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4A4C8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5867B9">
        <w:rPr>
          <w:b/>
          <w:i/>
          <w:noProof/>
          <w:sz w:val="28"/>
        </w:rPr>
        <w:t>2110</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34F43"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930E4" w:rsidR="001E41F3" w:rsidRPr="00213218" w:rsidRDefault="005F6657" w:rsidP="00547111">
            <w:pPr>
              <w:pStyle w:val="CRCoverPage"/>
              <w:spacing w:after="0"/>
              <w:rPr>
                <w:noProof/>
                <w:highlight w:val="yellow"/>
              </w:rPr>
            </w:pPr>
            <w:r w:rsidRPr="005F6657">
              <w:rPr>
                <w:b/>
                <w:noProof/>
                <w:sz w:val="28"/>
              </w:rPr>
              <w:t>2191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E5D2D" w:rsidR="004413B6" w:rsidRDefault="005867B9">
            <w:pPr>
              <w:pStyle w:val="CRCoverPage"/>
              <w:spacing w:after="0"/>
              <w:ind w:left="100"/>
              <w:rPr>
                <w:noProof/>
              </w:rPr>
            </w:pPr>
            <w:r w:rsidRPr="005867B9">
              <w:rPr>
                <w:noProof/>
              </w:rPr>
              <w:t>Introduction of additional maximum output power reduction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93292" w:rsidR="001E41F3" w:rsidRDefault="00ED1EB0">
            <w:pPr>
              <w:pStyle w:val="CRCoverPage"/>
              <w:spacing w:after="0"/>
              <w:ind w:left="100"/>
              <w:rPr>
                <w:noProof/>
              </w:rPr>
            </w:pPr>
            <w:r w:rsidRPr="005F6657">
              <w:rPr>
                <w:noProof/>
              </w:rPr>
              <w:fldChar w:fldCharType="begin"/>
            </w:r>
            <w:r w:rsidRPr="005F6657">
              <w:rPr>
                <w:noProof/>
              </w:rPr>
              <w:instrText xml:space="preserve"> DOCPROPERTY  ResDate  \* MERGEFORMAT </w:instrText>
            </w:r>
            <w:r w:rsidRPr="005F6657">
              <w:rPr>
                <w:noProof/>
              </w:rPr>
              <w:fldChar w:fldCharType="separate"/>
            </w:r>
            <w:r w:rsidRPr="005F6657">
              <w:rPr>
                <w:noProof/>
              </w:rPr>
              <w:t>202</w:t>
            </w:r>
            <w:r w:rsidR="00BC589A" w:rsidRPr="005F6657">
              <w:rPr>
                <w:noProof/>
              </w:rPr>
              <w:t>3</w:t>
            </w:r>
            <w:r w:rsidRPr="005F6657">
              <w:rPr>
                <w:noProof/>
              </w:rPr>
              <w:t>-</w:t>
            </w:r>
            <w:r w:rsidR="00BC589A" w:rsidRPr="005F6657">
              <w:rPr>
                <w:noProof/>
              </w:rPr>
              <w:t>0</w:t>
            </w:r>
            <w:r w:rsidR="005F6657" w:rsidRPr="005F6657">
              <w:rPr>
                <w:noProof/>
              </w:rPr>
              <w:t>5</w:t>
            </w:r>
            <w:r w:rsidRPr="005F6657">
              <w:rPr>
                <w:noProof/>
              </w:rPr>
              <w:t>-</w:t>
            </w:r>
            <w:r w:rsidRPr="005F6657">
              <w:rPr>
                <w:noProof/>
              </w:rPr>
              <w:fldChar w:fldCharType="end"/>
            </w:r>
            <w:r w:rsidR="005F6657" w:rsidRPr="005F665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695F7" w:rsidR="001E41F3" w:rsidRDefault="00B627CB" w:rsidP="0002006A">
            <w:pPr>
              <w:pStyle w:val="CRCoverPage"/>
              <w:spacing w:after="0"/>
              <w:ind w:left="100"/>
              <w:rPr>
                <w:noProof/>
              </w:rPr>
            </w:pPr>
            <w:r>
              <w:rPr>
                <w:noProof/>
              </w:rPr>
              <w:t xml:space="preserve">Missing </w:t>
            </w:r>
            <w:r w:rsidR="00D81711">
              <w:rPr>
                <w:noProof/>
              </w:rPr>
              <w:t>A-MPR</w:t>
            </w:r>
            <w:r w:rsidRPr="00402147">
              <w:rPr>
                <w:noProof/>
              </w:rPr>
              <w:t xml:space="preserve"> requirements 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68FE6C" w14:textId="77777777" w:rsidR="00CA77B1" w:rsidRDefault="00453A1F" w:rsidP="00B627CB">
            <w:pPr>
              <w:pStyle w:val="CRCoverPage"/>
              <w:spacing w:after="0"/>
              <w:ind w:left="100"/>
              <w:rPr>
                <w:noProof/>
              </w:rPr>
            </w:pPr>
            <w:r w:rsidRPr="00726E79">
              <w:rPr>
                <w:noProof/>
              </w:rPr>
              <w:t xml:space="preserve">Added </w:t>
            </w:r>
            <w:r w:rsidR="00D81711">
              <w:rPr>
                <w:noProof/>
              </w:rPr>
              <w:t>A-MPR</w:t>
            </w:r>
            <w:r w:rsidR="00D81711" w:rsidRPr="00402147">
              <w:rPr>
                <w:noProof/>
              </w:rPr>
              <w:t xml:space="preserve"> </w:t>
            </w:r>
            <w:r w:rsidR="00B627CB" w:rsidRPr="00402147">
              <w:rPr>
                <w:noProof/>
              </w:rPr>
              <w:t>requirements for CA_n28A-n78A</w:t>
            </w:r>
            <w:r w:rsidR="00B627CB">
              <w:rPr>
                <w:noProof/>
              </w:rPr>
              <w:t xml:space="preserve"> in </w:t>
            </w:r>
            <w:r w:rsidR="00AA6003">
              <w:rPr>
                <w:noProof/>
              </w:rPr>
              <w:t xml:space="preserve">new </w:t>
            </w:r>
            <w:r w:rsidR="00CA77B1">
              <w:rPr>
                <w:noProof/>
              </w:rPr>
              <w:t xml:space="preserve">tables </w:t>
            </w:r>
          </w:p>
          <w:p w14:paraId="31C656EC" w14:textId="6CC94E04" w:rsidR="00453A1F" w:rsidRPr="00B627CB" w:rsidRDefault="00AA6003" w:rsidP="00B627CB">
            <w:pPr>
              <w:pStyle w:val="CRCoverPage"/>
              <w:spacing w:after="0"/>
              <w:ind w:left="100"/>
              <w:rPr>
                <w:rFonts w:eastAsia="SimSun"/>
              </w:rPr>
            </w:pPr>
            <w:r w:rsidRPr="00500E12">
              <w:t>Table 6.2A.3.1.4.1-</w:t>
            </w:r>
            <w:r>
              <w:t>8</w:t>
            </w:r>
            <w:r w:rsidR="00CA77B1">
              <w:t xml:space="preserve">, </w:t>
            </w:r>
            <w:r w:rsidR="00CA77B1" w:rsidRPr="00500E12">
              <w:t>Table 6.2A.3.1.4.3.</w:t>
            </w:r>
            <w:r w:rsidR="00CA77B1">
              <w:t>7</w:t>
            </w:r>
            <w:r w:rsidR="00CA77B1" w:rsidRPr="00500E12">
              <w:t>-1</w:t>
            </w:r>
            <w:r w:rsidR="00CA77B1">
              <w:t xml:space="preserve"> and </w:t>
            </w:r>
            <w:r w:rsidR="009B6F69" w:rsidRPr="00500E12">
              <w:t>Table 6.2A.3.1.5-</w:t>
            </w:r>
            <w:r w:rsidR="009B6F69">
              <w:t>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8F667" w:rsidR="004C4F0E" w:rsidRDefault="00D81711">
            <w:pPr>
              <w:pStyle w:val="CRCoverPage"/>
              <w:spacing w:after="0"/>
              <w:ind w:left="100"/>
              <w:rPr>
                <w:noProof/>
              </w:rPr>
            </w:pPr>
            <w:r>
              <w:rPr>
                <w:noProof/>
              </w:rPr>
              <w:t>A-MPR</w:t>
            </w:r>
            <w:r w:rsidRPr="00402147">
              <w:rPr>
                <w:noProof/>
              </w:rPr>
              <w:t xml:space="preserve"> </w:t>
            </w:r>
            <w:r w:rsidR="00B627CB" w:rsidRPr="00402147">
              <w:rPr>
                <w:noProof/>
              </w:rPr>
              <w:t>requirements 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76F5" w:rsidR="001E41F3" w:rsidRDefault="00D81711">
            <w:pPr>
              <w:pStyle w:val="CRCoverPage"/>
              <w:spacing w:after="0"/>
              <w:ind w:left="100"/>
              <w:rPr>
                <w:noProof/>
              </w:rPr>
            </w:pPr>
            <w:r w:rsidRPr="00500E12">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3A0D1" w:rsidR="001E41F3" w:rsidRDefault="00103B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D583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C364E" w:rsidR="001E41F3" w:rsidRDefault="00B627CB">
            <w:pPr>
              <w:pStyle w:val="CRCoverPage"/>
              <w:spacing w:after="0"/>
              <w:ind w:left="99"/>
              <w:rPr>
                <w:noProof/>
              </w:rPr>
            </w:pPr>
            <w:r>
              <w:rPr>
                <w:noProof/>
              </w:rPr>
              <w:t xml:space="preserve">TR </w:t>
            </w:r>
            <w:r w:rsidR="00103BDD">
              <w:rPr>
                <w:noProof/>
              </w:rPr>
              <w:t>38.905</w:t>
            </w:r>
            <w:r>
              <w:rPr>
                <w:noProof/>
              </w:rPr>
              <w:t xml:space="preserve"> </w:t>
            </w:r>
            <w:r w:rsidR="005E06F5">
              <w:rPr>
                <w:noProof/>
              </w:rPr>
              <w:t>...</w:t>
            </w:r>
            <w:r w:rsidR="005E06F5">
              <w:rPr>
                <w:noProof/>
              </w:rPr>
              <w:t xml:space="preserve"> </w:t>
            </w:r>
            <w:r>
              <w:rPr>
                <w:noProof/>
              </w:rPr>
              <w:t xml:space="preserve">CR </w:t>
            </w:r>
            <w:r w:rsidR="00103BDD">
              <w:rPr>
                <w:noProof/>
              </w:rPr>
              <w:t>0755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9727C5" w14:textId="76932BB8" w:rsidR="00B627CB" w:rsidRDefault="00D3568C" w:rsidP="00D81711">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4C0650" w14:textId="77777777" w:rsidR="00D81711" w:rsidRPr="00500E12" w:rsidRDefault="00D81711" w:rsidP="00D81711">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500E12">
        <w:t>6.2A.3.1</w:t>
      </w:r>
      <w:r w:rsidRPr="00500E12">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6C9B1383" w14:textId="77777777" w:rsidR="00D81711" w:rsidRPr="00500E12" w:rsidRDefault="00D81711" w:rsidP="00D81711">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14486A60" w14:textId="77777777" w:rsidR="00D81711" w:rsidRPr="00500E12" w:rsidRDefault="00D81711" w:rsidP="00D81711">
      <w:pPr>
        <w:pStyle w:val="EditorsNote"/>
      </w:pPr>
      <w:r w:rsidRPr="00500E12">
        <w:t>FFS is left in Test applicability since there are no requirements for 6.5A.2.3 Additional Spectrum Emission mask for CA and 6.5A.3.3 Additional Spurious Emissions for CA in In Release-15.</w:t>
      </w:r>
    </w:p>
    <w:p w14:paraId="39259A00" w14:textId="77777777" w:rsidR="00D81711" w:rsidRPr="00500E12" w:rsidRDefault="00D81711" w:rsidP="00D81711">
      <w:pPr>
        <w:pStyle w:val="H6"/>
      </w:pPr>
      <w:r w:rsidRPr="00500E12">
        <w:t>6.2A.3.1.1</w:t>
      </w:r>
      <w:r w:rsidRPr="00500E12">
        <w:tab/>
        <w:t>Test purpose</w:t>
      </w:r>
    </w:p>
    <w:p w14:paraId="7291C385" w14:textId="77777777" w:rsidR="00D81711" w:rsidRPr="00500E12" w:rsidRDefault="00D81711" w:rsidP="00D81711">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5D06B722" w14:textId="77777777" w:rsidR="00D81711" w:rsidRPr="00500E12" w:rsidRDefault="00D81711" w:rsidP="00D81711">
      <w:r w:rsidRPr="00500E12">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65AC69E4" w14:textId="77777777" w:rsidR="00D81711" w:rsidRPr="00500E12" w:rsidRDefault="00D81711" w:rsidP="00D81711">
      <w:pPr>
        <w:pStyle w:val="H6"/>
      </w:pPr>
      <w:r w:rsidRPr="00500E12">
        <w:t>6.2A.3.1.2</w:t>
      </w:r>
      <w:r w:rsidRPr="00500E12">
        <w:tab/>
        <w:t>Test applicability</w:t>
      </w:r>
    </w:p>
    <w:p w14:paraId="2267482A" w14:textId="77777777" w:rsidR="00D81711" w:rsidRPr="00500E12" w:rsidRDefault="00D81711" w:rsidP="00D81711">
      <w:r w:rsidRPr="00500E12">
        <w:t>The requirements of this test apply in test case 6.5A.2.3 Additional Spectrum Emission mask for CA for network signalling values FFS to all types of NR UE release 15 and forward.</w:t>
      </w:r>
    </w:p>
    <w:p w14:paraId="6F484228" w14:textId="77777777" w:rsidR="00D81711" w:rsidRPr="00500E12" w:rsidRDefault="00D81711" w:rsidP="00D81711">
      <w:r w:rsidRPr="00500E12">
        <w:t>The requirements of this test apply in test case 6.5A.3.3 Additional Spurious Emissions for CA for network signalling values FFS to all types of NR UE release 15 and forward.</w:t>
      </w:r>
    </w:p>
    <w:p w14:paraId="421EDCA3" w14:textId="77777777" w:rsidR="00D81711" w:rsidRPr="00500E12" w:rsidRDefault="00D81711" w:rsidP="00D81711">
      <w:pPr>
        <w:pStyle w:val="H6"/>
      </w:pPr>
      <w:r w:rsidRPr="00500E12">
        <w:t>6.2A.3.1.3</w:t>
      </w:r>
      <w:r w:rsidRPr="00500E12">
        <w:tab/>
        <w:t>Minimum conformance requirements</w:t>
      </w:r>
    </w:p>
    <w:p w14:paraId="35032678" w14:textId="77777777" w:rsidR="00D81711" w:rsidRPr="00500E12" w:rsidRDefault="00D81711" w:rsidP="00D81711">
      <w:r w:rsidRPr="00500E12">
        <w:t xml:space="preserve"> The minimum conformance requirements are defined in 6.2A.3.0.</w:t>
      </w:r>
    </w:p>
    <w:p w14:paraId="54E7877C" w14:textId="77777777" w:rsidR="00D81711" w:rsidRPr="00500E12" w:rsidRDefault="00D81711" w:rsidP="00D81711">
      <w:pPr>
        <w:pStyle w:val="H6"/>
      </w:pPr>
      <w:r w:rsidRPr="00500E12">
        <w:t>6.2A.3.1.4</w:t>
      </w:r>
      <w:r w:rsidRPr="00500E12">
        <w:tab/>
        <w:t>Test description</w:t>
      </w:r>
    </w:p>
    <w:p w14:paraId="51457B3C" w14:textId="77777777" w:rsidR="00D81711" w:rsidRPr="00500E12" w:rsidRDefault="00D81711" w:rsidP="00D81711">
      <w:pPr>
        <w:pStyle w:val="H6"/>
      </w:pPr>
      <w:r w:rsidRPr="00500E12">
        <w:t>6.2A.3.1.4.1</w:t>
      </w:r>
      <w:r w:rsidRPr="00500E12">
        <w:tab/>
        <w:t>Initial conditions</w:t>
      </w:r>
    </w:p>
    <w:p w14:paraId="719588CE" w14:textId="77777777" w:rsidR="00D81711" w:rsidRPr="00500E12" w:rsidRDefault="00D81711" w:rsidP="00D81711">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10AE4924" w14:textId="77777777" w:rsidR="00D81711" w:rsidRPr="00500E12" w:rsidRDefault="00D81711" w:rsidP="00D81711">
      <w:r w:rsidRPr="00500E12">
        <w:t xml:space="preserve">The initial test configurations consist of environmental conditions, test frequencies, test channel bandwidths 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093898C3" w14:textId="77777777" w:rsidR="00D81711" w:rsidRPr="00500E12" w:rsidRDefault="00D81711" w:rsidP="00D81711">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D81711" w:rsidRPr="00500E12" w14:paraId="20F19E5E" w14:textId="77777777" w:rsidTr="00F133E5">
        <w:tc>
          <w:tcPr>
            <w:tcW w:w="9854" w:type="dxa"/>
            <w:gridSpan w:val="9"/>
            <w:shd w:val="clear" w:color="auto" w:fill="auto"/>
            <w:vAlign w:val="center"/>
          </w:tcPr>
          <w:p w14:paraId="5B492A89" w14:textId="77777777" w:rsidR="00D81711" w:rsidRPr="00500E12" w:rsidRDefault="00D81711" w:rsidP="00F133E5">
            <w:pPr>
              <w:pStyle w:val="TAH"/>
            </w:pPr>
            <w:r w:rsidRPr="00500E12">
              <w:t xml:space="preserve">Initial Conditions </w:t>
            </w:r>
          </w:p>
        </w:tc>
      </w:tr>
      <w:tr w:rsidR="00D81711" w:rsidRPr="00500E12" w14:paraId="056D5F88" w14:textId="77777777" w:rsidTr="00F133E5">
        <w:tc>
          <w:tcPr>
            <w:tcW w:w="4644" w:type="dxa"/>
            <w:gridSpan w:val="5"/>
            <w:shd w:val="clear" w:color="auto" w:fill="auto"/>
          </w:tcPr>
          <w:p w14:paraId="70553265" w14:textId="77777777" w:rsidR="00D81711" w:rsidRPr="00500E12" w:rsidRDefault="00D81711" w:rsidP="00F133E5">
            <w:pPr>
              <w:pStyle w:val="TAL"/>
            </w:pPr>
            <w:r w:rsidRPr="00500E12">
              <w:t>Test Environment as specified in TS 38.508-1 [5] clause 4.1</w:t>
            </w:r>
          </w:p>
        </w:tc>
        <w:tc>
          <w:tcPr>
            <w:tcW w:w="5210" w:type="dxa"/>
            <w:gridSpan w:val="4"/>
            <w:shd w:val="clear" w:color="auto" w:fill="auto"/>
          </w:tcPr>
          <w:p w14:paraId="0F7B3A04" w14:textId="77777777" w:rsidR="00D81711" w:rsidRPr="00500E12" w:rsidRDefault="00D81711" w:rsidP="00F133E5">
            <w:pPr>
              <w:pStyle w:val="TAL"/>
            </w:pPr>
            <w:r w:rsidRPr="00500E12">
              <w:t>Normal</w:t>
            </w:r>
          </w:p>
        </w:tc>
      </w:tr>
      <w:tr w:rsidR="00D81711" w:rsidRPr="00500E12" w14:paraId="69974BF4" w14:textId="77777777" w:rsidTr="00F133E5">
        <w:tc>
          <w:tcPr>
            <w:tcW w:w="4644" w:type="dxa"/>
            <w:gridSpan w:val="5"/>
            <w:shd w:val="clear" w:color="auto" w:fill="auto"/>
          </w:tcPr>
          <w:p w14:paraId="4FF6A119" w14:textId="77777777" w:rsidR="00D81711" w:rsidRPr="00500E12" w:rsidRDefault="00D81711" w:rsidP="00F133E5">
            <w:pPr>
              <w:pStyle w:val="TAL"/>
            </w:pPr>
            <w:r w:rsidRPr="00500E12">
              <w:t>Test Frequencies as specified in TS 38.508-1 [5] clause4.3.1.1.3 for inter band CA in FR1</w:t>
            </w:r>
          </w:p>
        </w:tc>
        <w:tc>
          <w:tcPr>
            <w:tcW w:w="5210" w:type="dxa"/>
            <w:gridSpan w:val="4"/>
            <w:shd w:val="clear" w:color="auto" w:fill="auto"/>
          </w:tcPr>
          <w:p w14:paraId="438F1ADE" w14:textId="77777777" w:rsidR="00D81711" w:rsidRPr="00500E12" w:rsidRDefault="00D81711" w:rsidP="00F133E5">
            <w:pPr>
              <w:pStyle w:val="TAL"/>
            </w:pPr>
            <w:r w:rsidRPr="00500E12">
              <w:t>Low range for PCC and SCC</w:t>
            </w:r>
          </w:p>
          <w:p w14:paraId="640687DE" w14:textId="77777777" w:rsidR="00D81711" w:rsidRPr="00500E12" w:rsidRDefault="00D81711" w:rsidP="00F133E5">
            <w:pPr>
              <w:pStyle w:val="TAL"/>
            </w:pPr>
            <w:r w:rsidRPr="00500E12">
              <w:t>PCC specified in Table 6.2.3.4.1-18a and 6.2.3.4.1-18b</w:t>
            </w:r>
          </w:p>
        </w:tc>
      </w:tr>
      <w:tr w:rsidR="00D81711" w:rsidRPr="00500E12" w14:paraId="3594565C" w14:textId="77777777" w:rsidTr="00F133E5">
        <w:tc>
          <w:tcPr>
            <w:tcW w:w="4644" w:type="dxa"/>
            <w:gridSpan w:val="5"/>
            <w:shd w:val="clear" w:color="auto" w:fill="auto"/>
          </w:tcPr>
          <w:p w14:paraId="6C49B697" w14:textId="77777777" w:rsidR="00D81711" w:rsidRPr="00500E12" w:rsidRDefault="00D81711" w:rsidP="00F133E5">
            <w:pPr>
              <w:pStyle w:val="TAL"/>
            </w:pPr>
            <w:r w:rsidRPr="00500E12">
              <w:t>Test Channel Bandwidths as specified in TS 38.508-1 [5] clause 4.3.1</w:t>
            </w:r>
          </w:p>
        </w:tc>
        <w:tc>
          <w:tcPr>
            <w:tcW w:w="5210" w:type="dxa"/>
            <w:gridSpan w:val="4"/>
            <w:shd w:val="clear" w:color="auto" w:fill="auto"/>
          </w:tcPr>
          <w:p w14:paraId="62EEAEB9" w14:textId="77777777" w:rsidR="00D81711" w:rsidRPr="00500E12" w:rsidRDefault="00D81711" w:rsidP="00F133E5">
            <w:pPr>
              <w:pStyle w:val="TAL"/>
              <w:rPr>
                <w:lang w:eastAsia="zh-CN"/>
              </w:rPr>
            </w:pPr>
            <w:r w:rsidRPr="00500E12">
              <w:rPr>
                <w:lang w:eastAsia="zh-CN"/>
              </w:rPr>
              <w:t>See Ch BW column for PCC</w:t>
            </w:r>
          </w:p>
          <w:p w14:paraId="79B1D063" w14:textId="77777777" w:rsidR="00D81711" w:rsidRPr="00500E12" w:rsidRDefault="00D81711" w:rsidP="00F133E5">
            <w:pPr>
              <w:pStyle w:val="TAL"/>
            </w:pPr>
            <w:r w:rsidRPr="00500E12">
              <w:rPr>
                <w:lang w:eastAsia="zh-CN"/>
              </w:rPr>
              <w:t xml:space="preserve">Lowest </w:t>
            </w:r>
            <w:r w:rsidRPr="00500E12">
              <w:t>N</w:t>
            </w:r>
            <w:r w:rsidRPr="00500E12">
              <w:rPr>
                <w:vertAlign w:val="subscript"/>
              </w:rPr>
              <w:t>RB_agg</w:t>
            </w:r>
            <w:r w:rsidRPr="00500E12">
              <w:t xml:space="preserve"> </w:t>
            </w:r>
            <w:r w:rsidRPr="00500E12">
              <w:rPr>
                <w:lang w:eastAsia="zh-CN"/>
              </w:rPr>
              <w:t>for SCC</w:t>
            </w:r>
          </w:p>
        </w:tc>
      </w:tr>
      <w:tr w:rsidR="00D81711" w:rsidRPr="00500E12" w14:paraId="536FB7A8" w14:textId="77777777" w:rsidTr="00F133E5">
        <w:tc>
          <w:tcPr>
            <w:tcW w:w="4644" w:type="dxa"/>
            <w:gridSpan w:val="5"/>
            <w:shd w:val="clear" w:color="auto" w:fill="auto"/>
          </w:tcPr>
          <w:p w14:paraId="16C1CC95"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23D23CB5" w14:textId="77777777" w:rsidR="00D81711" w:rsidRPr="00500E12" w:rsidRDefault="00D81711" w:rsidP="00F133E5">
            <w:pPr>
              <w:pStyle w:val="TAL"/>
            </w:pPr>
            <w:proofErr w:type="spellStart"/>
            <w:r w:rsidRPr="00500E12">
              <w:t>Lowest,Highest</w:t>
            </w:r>
            <w:proofErr w:type="spellEnd"/>
          </w:p>
        </w:tc>
      </w:tr>
      <w:tr w:rsidR="00D81711" w:rsidRPr="00500E12" w14:paraId="22B6F98E" w14:textId="77777777" w:rsidTr="00F133E5">
        <w:tc>
          <w:tcPr>
            <w:tcW w:w="9854" w:type="dxa"/>
            <w:gridSpan w:val="9"/>
            <w:shd w:val="clear" w:color="auto" w:fill="auto"/>
            <w:vAlign w:val="center"/>
          </w:tcPr>
          <w:p w14:paraId="7FE581F1" w14:textId="77777777" w:rsidR="00D81711" w:rsidRPr="00500E12" w:rsidRDefault="00D81711" w:rsidP="00F133E5">
            <w:pPr>
              <w:pStyle w:val="TAH"/>
              <w:rPr>
                <w:lang w:eastAsia="zh-CN"/>
              </w:rPr>
            </w:pPr>
            <w:r w:rsidRPr="00500E12">
              <w:rPr>
                <w:lang w:eastAsia="zh-CN"/>
              </w:rPr>
              <w:t>Test Parameters</w:t>
            </w:r>
          </w:p>
        </w:tc>
      </w:tr>
      <w:tr w:rsidR="00D81711" w:rsidRPr="00500E12" w14:paraId="00798791" w14:textId="77777777" w:rsidTr="00F133E5">
        <w:trPr>
          <w:trHeight w:val="176"/>
        </w:trPr>
        <w:tc>
          <w:tcPr>
            <w:tcW w:w="1231" w:type="dxa"/>
            <w:tcBorders>
              <w:bottom w:val="nil"/>
            </w:tcBorders>
            <w:shd w:val="clear" w:color="auto" w:fill="auto"/>
            <w:vAlign w:val="center"/>
          </w:tcPr>
          <w:p w14:paraId="609091ED" w14:textId="77777777" w:rsidR="00D81711" w:rsidRPr="00500E12" w:rsidRDefault="00D81711" w:rsidP="00F133E5">
            <w:pPr>
              <w:pStyle w:val="TAH"/>
              <w:rPr>
                <w:lang w:eastAsia="zh-CN"/>
              </w:rPr>
            </w:pPr>
            <w:r w:rsidRPr="00500E12">
              <w:rPr>
                <w:lang w:eastAsia="zh-CN"/>
              </w:rPr>
              <w:t>Test ID</w:t>
            </w:r>
          </w:p>
        </w:tc>
        <w:tc>
          <w:tcPr>
            <w:tcW w:w="1232" w:type="dxa"/>
            <w:tcBorders>
              <w:bottom w:val="nil"/>
            </w:tcBorders>
            <w:shd w:val="clear" w:color="auto" w:fill="auto"/>
            <w:vAlign w:val="center"/>
          </w:tcPr>
          <w:p w14:paraId="253B2D08" w14:textId="77777777" w:rsidR="00D81711" w:rsidRPr="00500E12" w:rsidRDefault="00D81711" w:rsidP="00F133E5">
            <w:pPr>
              <w:pStyle w:val="TAH"/>
              <w:rPr>
                <w:lang w:eastAsia="zh-CN"/>
              </w:rPr>
            </w:pPr>
            <w:r w:rsidRPr="00500E12">
              <w:t xml:space="preserve">DL </w:t>
            </w:r>
          </w:p>
        </w:tc>
        <w:tc>
          <w:tcPr>
            <w:tcW w:w="7391" w:type="dxa"/>
            <w:gridSpan w:val="7"/>
            <w:shd w:val="clear" w:color="auto" w:fill="auto"/>
            <w:vAlign w:val="center"/>
          </w:tcPr>
          <w:p w14:paraId="6A3B5004" w14:textId="77777777" w:rsidR="00D81711" w:rsidRPr="00500E12" w:rsidRDefault="00D81711" w:rsidP="00F133E5">
            <w:pPr>
              <w:pStyle w:val="TAH"/>
              <w:rPr>
                <w:lang w:eastAsia="zh-CN"/>
              </w:rPr>
            </w:pPr>
            <w:r w:rsidRPr="00500E12">
              <w:rPr>
                <w:lang w:eastAsia="zh-CN"/>
              </w:rPr>
              <w:t>UL configuration</w:t>
            </w:r>
          </w:p>
        </w:tc>
      </w:tr>
      <w:tr w:rsidR="00D81711" w:rsidRPr="00500E12" w14:paraId="5919C460" w14:textId="77777777" w:rsidTr="00F133E5">
        <w:trPr>
          <w:trHeight w:val="176"/>
        </w:trPr>
        <w:tc>
          <w:tcPr>
            <w:tcW w:w="1231" w:type="dxa"/>
            <w:tcBorders>
              <w:top w:val="nil"/>
              <w:bottom w:val="nil"/>
            </w:tcBorders>
            <w:shd w:val="clear" w:color="auto" w:fill="auto"/>
            <w:vAlign w:val="center"/>
          </w:tcPr>
          <w:p w14:paraId="51527E8C" w14:textId="77777777" w:rsidR="00D81711" w:rsidRPr="00500E12" w:rsidRDefault="00D81711" w:rsidP="00F133E5">
            <w:pPr>
              <w:pStyle w:val="TAH"/>
              <w:rPr>
                <w:lang w:eastAsia="zh-CN"/>
              </w:rPr>
            </w:pPr>
          </w:p>
        </w:tc>
        <w:tc>
          <w:tcPr>
            <w:tcW w:w="1232" w:type="dxa"/>
            <w:tcBorders>
              <w:top w:val="nil"/>
              <w:bottom w:val="nil"/>
            </w:tcBorders>
            <w:shd w:val="clear" w:color="auto" w:fill="auto"/>
            <w:vAlign w:val="center"/>
          </w:tcPr>
          <w:p w14:paraId="64CD9587" w14:textId="77777777" w:rsidR="00D81711" w:rsidRPr="00500E12" w:rsidRDefault="00D81711" w:rsidP="00F133E5">
            <w:pPr>
              <w:pStyle w:val="TAH"/>
              <w:rPr>
                <w:lang w:eastAsia="zh-CN"/>
              </w:rPr>
            </w:pPr>
            <w:r w:rsidRPr="00500E12">
              <w:t>configuration</w:t>
            </w:r>
          </w:p>
        </w:tc>
        <w:tc>
          <w:tcPr>
            <w:tcW w:w="4591" w:type="dxa"/>
            <w:gridSpan w:val="5"/>
            <w:shd w:val="clear" w:color="auto" w:fill="auto"/>
            <w:vAlign w:val="center"/>
          </w:tcPr>
          <w:p w14:paraId="3DEE4B16" w14:textId="77777777" w:rsidR="00D81711" w:rsidRPr="00500E12" w:rsidRDefault="00D81711" w:rsidP="00F133E5">
            <w:pPr>
              <w:pStyle w:val="TAH"/>
              <w:rPr>
                <w:lang w:eastAsia="zh-CN"/>
              </w:rPr>
            </w:pPr>
            <w:r w:rsidRPr="00500E12">
              <w:rPr>
                <w:lang w:eastAsia="zh-CN"/>
              </w:rPr>
              <w:t>PCC</w:t>
            </w:r>
          </w:p>
        </w:tc>
        <w:tc>
          <w:tcPr>
            <w:tcW w:w="2800" w:type="dxa"/>
            <w:gridSpan w:val="2"/>
            <w:shd w:val="clear" w:color="auto" w:fill="auto"/>
            <w:vAlign w:val="center"/>
          </w:tcPr>
          <w:p w14:paraId="79C36C2C" w14:textId="77777777" w:rsidR="00D81711" w:rsidRPr="00500E12" w:rsidRDefault="00D81711" w:rsidP="00F133E5">
            <w:pPr>
              <w:pStyle w:val="TAH"/>
              <w:rPr>
                <w:lang w:eastAsia="zh-CN"/>
              </w:rPr>
            </w:pPr>
            <w:r w:rsidRPr="00500E12">
              <w:rPr>
                <w:lang w:eastAsia="zh-CN"/>
              </w:rPr>
              <w:t>SCC</w:t>
            </w:r>
          </w:p>
        </w:tc>
      </w:tr>
      <w:tr w:rsidR="00D81711" w:rsidRPr="00500E12" w14:paraId="69D2863A" w14:textId="77777777" w:rsidTr="00F133E5">
        <w:trPr>
          <w:trHeight w:val="175"/>
        </w:trPr>
        <w:tc>
          <w:tcPr>
            <w:tcW w:w="1231" w:type="dxa"/>
            <w:tcBorders>
              <w:top w:val="nil"/>
            </w:tcBorders>
            <w:shd w:val="clear" w:color="auto" w:fill="auto"/>
            <w:vAlign w:val="center"/>
          </w:tcPr>
          <w:p w14:paraId="4C8F8266" w14:textId="77777777" w:rsidR="00D81711" w:rsidRPr="00500E12" w:rsidRDefault="00D81711" w:rsidP="00F133E5">
            <w:pPr>
              <w:pStyle w:val="TAH"/>
              <w:rPr>
                <w:lang w:eastAsia="zh-CN"/>
              </w:rPr>
            </w:pPr>
          </w:p>
        </w:tc>
        <w:tc>
          <w:tcPr>
            <w:tcW w:w="1232" w:type="dxa"/>
            <w:tcBorders>
              <w:top w:val="nil"/>
              <w:bottom w:val="single" w:sz="4" w:space="0" w:color="auto"/>
            </w:tcBorders>
            <w:shd w:val="clear" w:color="auto" w:fill="auto"/>
            <w:vAlign w:val="center"/>
          </w:tcPr>
          <w:p w14:paraId="388A4FA2" w14:textId="77777777" w:rsidR="00D81711" w:rsidRPr="00500E12" w:rsidRDefault="00D81711" w:rsidP="00F133E5">
            <w:pPr>
              <w:pStyle w:val="TAH"/>
              <w:rPr>
                <w:lang w:eastAsia="zh-CN"/>
              </w:rPr>
            </w:pPr>
          </w:p>
        </w:tc>
        <w:tc>
          <w:tcPr>
            <w:tcW w:w="906" w:type="dxa"/>
            <w:shd w:val="clear" w:color="auto" w:fill="auto"/>
            <w:vAlign w:val="center"/>
          </w:tcPr>
          <w:p w14:paraId="2D1DC5C1"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A385706" w14:textId="77777777" w:rsidR="00D81711" w:rsidRPr="00500E12" w:rsidRDefault="00D81711" w:rsidP="00F133E5">
            <w:pPr>
              <w:pStyle w:val="TAH"/>
              <w:rPr>
                <w:lang w:eastAsia="zh-CN"/>
              </w:rPr>
            </w:pPr>
            <w:r w:rsidRPr="00500E12">
              <w:rPr>
                <w:lang w:eastAsia="zh-CN"/>
              </w:rPr>
              <w:t>(MHz)</w:t>
            </w:r>
          </w:p>
        </w:tc>
        <w:tc>
          <w:tcPr>
            <w:tcW w:w="1134" w:type="dxa"/>
            <w:shd w:val="clear" w:color="auto" w:fill="auto"/>
            <w:vAlign w:val="center"/>
          </w:tcPr>
          <w:p w14:paraId="0E6F8030" w14:textId="77777777" w:rsidR="00D81711" w:rsidRPr="00500E12" w:rsidRDefault="00D81711" w:rsidP="00F133E5">
            <w:pPr>
              <w:pStyle w:val="TAH"/>
              <w:rPr>
                <w:lang w:eastAsia="zh-CN"/>
              </w:rPr>
            </w:pPr>
            <w:r w:rsidRPr="00500E12">
              <w:rPr>
                <w:lang w:eastAsia="zh-CN"/>
              </w:rPr>
              <w:t>Ch BW (MHz)</w:t>
            </w:r>
          </w:p>
        </w:tc>
        <w:tc>
          <w:tcPr>
            <w:tcW w:w="1417" w:type="dxa"/>
            <w:gridSpan w:val="2"/>
            <w:shd w:val="clear" w:color="auto" w:fill="auto"/>
            <w:vAlign w:val="center"/>
          </w:tcPr>
          <w:p w14:paraId="66956057" w14:textId="77777777" w:rsidR="00D81711" w:rsidRPr="00500E12" w:rsidRDefault="00D81711" w:rsidP="00F133E5">
            <w:pPr>
              <w:pStyle w:val="TAH"/>
              <w:rPr>
                <w:lang w:eastAsia="zh-CN"/>
              </w:rPr>
            </w:pPr>
            <w:r w:rsidRPr="00500E12">
              <w:rPr>
                <w:lang w:eastAsia="zh-CN"/>
              </w:rPr>
              <w:t>Modulation</w:t>
            </w:r>
          </w:p>
        </w:tc>
        <w:tc>
          <w:tcPr>
            <w:tcW w:w="1134" w:type="dxa"/>
            <w:shd w:val="clear" w:color="auto" w:fill="auto"/>
            <w:vAlign w:val="center"/>
          </w:tcPr>
          <w:p w14:paraId="0B9DDE92" w14:textId="77777777" w:rsidR="00D81711" w:rsidRPr="00500E12" w:rsidRDefault="00D81711" w:rsidP="00F133E5">
            <w:pPr>
              <w:pStyle w:val="TAH"/>
              <w:rPr>
                <w:lang w:eastAsia="zh-CN"/>
              </w:rPr>
            </w:pPr>
            <w:r w:rsidRPr="00500E12">
              <w:rPr>
                <w:lang w:eastAsia="zh-CN"/>
              </w:rPr>
              <w:t>RB allocation</w:t>
            </w:r>
          </w:p>
        </w:tc>
        <w:tc>
          <w:tcPr>
            <w:tcW w:w="1418" w:type="dxa"/>
            <w:shd w:val="clear" w:color="auto" w:fill="auto"/>
            <w:vAlign w:val="center"/>
          </w:tcPr>
          <w:p w14:paraId="42704F45" w14:textId="77777777" w:rsidR="00D81711" w:rsidRPr="00500E12" w:rsidRDefault="00D81711" w:rsidP="00F133E5">
            <w:pPr>
              <w:pStyle w:val="TAH"/>
              <w:rPr>
                <w:lang w:eastAsia="zh-CN"/>
              </w:rPr>
            </w:pPr>
            <w:r w:rsidRPr="00500E12">
              <w:rPr>
                <w:lang w:eastAsia="zh-CN"/>
              </w:rPr>
              <w:t>Modulation</w:t>
            </w:r>
          </w:p>
        </w:tc>
        <w:tc>
          <w:tcPr>
            <w:tcW w:w="1382" w:type="dxa"/>
            <w:shd w:val="clear" w:color="auto" w:fill="auto"/>
            <w:vAlign w:val="center"/>
          </w:tcPr>
          <w:p w14:paraId="699DE7CD" w14:textId="77777777" w:rsidR="00D81711" w:rsidRPr="00500E12" w:rsidRDefault="00D81711" w:rsidP="00F133E5">
            <w:pPr>
              <w:pStyle w:val="TAH"/>
              <w:rPr>
                <w:lang w:eastAsia="zh-CN"/>
              </w:rPr>
            </w:pPr>
            <w:r w:rsidRPr="00500E12">
              <w:rPr>
                <w:lang w:eastAsia="zh-CN"/>
              </w:rPr>
              <w:t>RB allocation</w:t>
            </w:r>
          </w:p>
        </w:tc>
      </w:tr>
      <w:tr w:rsidR="00D81711" w:rsidRPr="00500E12" w14:paraId="2DE91150" w14:textId="77777777" w:rsidTr="00F133E5">
        <w:trPr>
          <w:trHeight w:val="175"/>
        </w:trPr>
        <w:tc>
          <w:tcPr>
            <w:tcW w:w="1231" w:type="dxa"/>
            <w:shd w:val="clear" w:color="auto" w:fill="auto"/>
            <w:vAlign w:val="center"/>
          </w:tcPr>
          <w:p w14:paraId="4C744858" w14:textId="77777777" w:rsidR="00D81711" w:rsidRPr="00500E12" w:rsidRDefault="00D81711" w:rsidP="00F133E5">
            <w:pPr>
              <w:pStyle w:val="TAC"/>
              <w:rPr>
                <w:lang w:eastAsia="zh-CN"/>
              </w:rPr>
            </w:pPr>
            <w:r w:rsidRPr="00500E12">
              <w:rPr>
                <w:lang w:eastAsia="zh-CN"/>
              </w:rPr>
              <w:t>1</w:t>
            </w:r>
          </w:p>
        </w:tc>
        <w:tc>
          <w:tcPr>
            <w:tcW w:w="1232" w:type="dxa"/>
            <w:tcBorders>
              <w:bottom w:val="nil"/>
            </w:tcBorders>
            <w:shd w:val="clear" w:color="auto" w:fill="auto"/>
            <w:vAlign w:val="center"/>
          </w:tcPr>
          <w:p w14:paraId="240839AD" w14:textId="77777777" w:rsidR="00D81711" w:rsidRPr="00500E12" w:rsidRDefault="00D81711" w:rsidP="00F133E5">
            <w:pPr>
              <w:pStyle w:val="TAH"/>
              <w:rPr>
                <w:lang w:eastAsia="zh-CN"/>
              </w:rPr>
            </w:pPr>
            <w:r w:rsidRPr="00500E12">
              <w:rPr>
                <w:lang w:eastAsia="ja-JP"/>
              </w:rPr>
              <w:t>N/A for A-MPR</w:t>
            </w:r>
          </w:p>
        </w:tc>
        <w:tc>
          <w:tcPr>
            <w:tcW w:w="906" w:type="dxa"/>
            <w:shd w:val="clear" w:color="auto" w:fill="auto"/>
            <w:vAlign w:val="center"/>
          </w:tcPr>
          <w:p w14:paraId="6A99764A"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vAlign w:val="center"/>
          </w:tcPr>
          <w:p w14:paraId="1C5BE9EC"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0D29D1F0" w14:textId="77777777" w:rsidR="00D81711" w:rsidRPr="00500E12" w:rsidRDefault="00D81711" w:rsidP="00F133E5">
            <w:pPr>
              <w:pStyle w:val="TAC"/>
              <w:rPr>
                <w:lang w:eastAsia="zh-CN"/>
              </w:rPr>
            </w:pPr>
            <w:r w:rsidRPr="00500E12">
              <w:rPr>
                <w:lang w:eastAsia="zh-CN"/>
              </w:rPr>
              <w:t>DFT-s-OFDM QPSK</w:t>
            </w:r>
          </w:p>
        </w:tc>
        <w:tc>
          <w:tcPr>
            <w:tcW w:w="1134" w:type="dxa"/>
            <w:shd w:val="clear" w:color="auto" w:fill="auto"/>
            <w:vAlign w:val="center"/>
          </w:tcPr>
          <w:p w14:paraId="18679771" w14:textId="77777777" w:rsidR="00D81711" w:rsidRPr="00500E12" w:rsidRDefault="00D81711" w:rsidP="00F133E5">
            <w:pPr>
              <w:pStyle w:val="TAC"/>
              <w:rPr>
                <w:lang w:eastAsia="zh-CN"/>
              </w:rPr>
            </w:pPr>
            <w:r w:rsidRPr="00500E12">
              <w:rPr>
                <w:lang w:eastAsia="zh-CN"/>
              </w:rPr>
              <w:t xml:space="preserve">Inner Full </w:t>
            </w:r>
          </w:p>
        </w:tc>
        <w:tc>
          <w:tcPr>
            <w:tcW w:w="1418" w:type="dxa"/>
            <w:shd w:val="clear" w:color="auto" w:fill="auto"/>
            <w:vAlign w:val="center"/>
          </w:tcPr>
          <w:p w14:paraId="592986D1" w14:textId="77777777" w:rsidR="00D81711" w:rsidRPr="00500E12" w:rsidRDefault="00D81711" w:rsidP="00F133E5">
            <w:pPr>
              <w:pStyle w:val="TAC"/>
              <w:rPr>
                <w:lang w:eastAsia="zh-CN"/>
              </w:rPr>
            </w:pPr>
            <w:r w:rsidRPr="00500E12">
              <w:rPr>
                <w:lang w:eastAsia="zh-CN"/>
              </w:rPr>
              <w:t>DFT-s-OFDM QPSK</w:t>
            </w:r>
          </w:p>
        </w:tc>
        <w:tc>
          <w:tcPr>
            <w:tcW w:w="1382" w:type="dxa"/>
            <w:shd w:val="clear" w:color="auto" w:fill="auto"/>
            <w:vAlign w:val="center"/>
          </w:tcPr>
          <w:p w14:paraId="2925E5AE" w14:textId="77777777" w:rsidR="00D81711" w:rsidRPr="00500E12" w:rsidRDefault="00D81711" w:rsidP="00F133E5">
            <w:pPr>
              <w:pStyle w:val="TAC"/>
              <w:rPr>
                <w:lang w:eastAsia="zh-CN"/>
              </w:rPr>
            </w:pPr>
            <w:r w:rsidRPr="00500E12">
              <w:rPr>
                <w:lang w:eastAsia="zh-CN"/>
              </w:rPr>
              <w:t>Inner Full</w:t>
            </w:r>
          </w:p>
        </w:tc>
      </w:tr>
      <w:tr w:rsidR="00D81711" w:rsidRPr="00500E12" w14:paraId="62FEBE1E" w14:textId="77777777" w:rsidTr="00F133E5">
        <w:trPr>
          <w:trHeight w:val="175"/>
        </w:trPr>
        <w:tc>
          <w:tcPr>
            <w:tcW w:w="1231" w:type="dxa"/>
            <w:shd w:val="clear" w:color="auto" w:fill="auto"/>
            <w:vAlign w:val="center"/>
          </w:tcPr>
          <w:p w14:paraId="614A0061" w14:textId="77777777" w:rsidR="00D81711" w:rsidRPr="00500E12" w:rsidRDefault="00D81711" w:rsidP="00F133E5">
            <w:pPr>
              <w:pStyle w:val="TAC"/>
              <w:rPr>
                <w:lang w:eastAsia="zh-CN"/>
              </w:rPr>
            </w:pPr>
            <w:r w:rsidRPr="00500E12">
              <w:rPr>
                <w:lang w:eastAsia="zh-CN"/>
              </w:rPr>
              <w:t>2</w:t>
            </w:r>
          </w:p>
        </w:tc>
        <w:tc>
          <w:tcPr>
            <w:tcW w:w="1232" w:type="dxa"/>
            <w:tcBorders>
              <w:top w:val="nil"/>
              <w:bottom w:val="nil"/>
            </w:tcBorders>
            <w:shd w:val="clear" w:color="auto" w:fill="auto"/>
            <w:vAlign w:val="center"/>
          </w:tcPr>
          <w:p w14:paraId="6EFD6CAA" w14:textId="77777777" w:rsidR="00D81711" w:rsidRPr="00500E12" w:rsidRDefault="00D81711" w:rsidP="00F133E5">
            <w:pPr>
              <w:pStyle w:val="TAH"/>
              <w:rPr>
                <w:lang w:eastAsia="zh-CN"/>
              </w:rPr>
            </w:pPr>
            <w:r w:rsidRPr="00500E12">
              <w:rPr>
                <w:lang w:eastAsia="ja-JP"/>
              </w:rPr>
              <w:t>testing</w:t>
            </w:r>
          </w:p>
        </w:tc>
        <w:tc>
          <w:tcPr>
            <w:tcW w:w="906" w:type="dxa"/>
            <w:shd w:val="clear" w:color="auto" w:fill="auto"/>
          </w:tcPr>
          <w:p w14:paraId="0B3EB763"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tcPr>
          <w:p w14:paraId="000E0DBC"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3631A4B0" w14:textId="77777777" w:rsidR="00D81711" w:rsidRPr="00500E12" w:rsidRDefault="00D81711" w:rsidP="00F133E5">
            <w:pPr>
              <w:pStyle w:val="TAC"/>
              <w:rPr>
                <w:lang w:eastAsia="zh-CN"/>
              </w:rPr>
            </w:pPr>
            <w:r w:rsidRPr="00500E12">
              <w:rPr>
                <w:lang w:eastAsia="zh-CN"/>
              </w:rPr>
              <w:t>CP-OFDM 256QAM</w:t>
            </w:r>
          </w:p>
        </w:tc>
        <w:tc>
          <w:tcPr>
            <w:tcW w:w="1134" w:type="dxa"/>
            <w:shd w:val="clear" w:color="auto" w:fill="auto"/>
            <w:vAlign w:val="center"/>
          </w:tcPr>
          <w:p w14:paraId="2987C10B" w14:textId="77777777" w:rsidR="00D81711" w:rsidRPr="00500E12" w:rsidRDefault="00D81711" w:rsidP="00F133E5">
            <w:pPr>
              <w:pStyle w:val="TAC"/>
              <w:rPr>
                <w:lang w:eastAsia="zh-CN"/>
              </w:rPr>
            </w:pPr>
            <w:r w:rsidRPr="00500E12">
              <w:rPr>
                <w:lang w:eastAsia="zh-CN"/>
              </w:rPr>
              <w:t>Outer Full</w:t>
            </w:r>
          </w:p>
        </w:tc>
        <w:tc>
          <w:tcPr>
            <w:tcW w:w="1418" w:type="dxa"/>
            <w:shd w:val="clear" w:color="auto" w:fill="auto"/>
            <w:vAlign w:val="center"/>
          </w:tcPr>
          <w:p w14:paraId="58058096" w14:textId="77777777" w:rsidR="00D81711" w:rsidRPr="00500E12" w:rsidRDefault="00D81711" w:rsidP="00F133E5">
            <w:pPr>
              <w:pStyle w:val="TAC"/>
              <w:rPr>
                <w:lang w:eastAsia="zh-CN"/>
              </w:rPr>
            </w:pPr>
            <w:r w:rsidRPr="00500E12">
              <w:rPr>
                <w:lang w:eastAsia="zh-CN"/>
              </w:rPr>
              <w:t>CP-OFDM 256QAM</w:t>
            </w:r>
          </w:p>
        </w:tc>
        <w:tc>
          <w:tcPr>
            <w:tcW w:w="1382" w:type="dxa"/>
            <w:shd w:val="clear" w:color="auto" w:fill="auto"/>
            <w:vAlign w:val="center"/>
          </w:tcPr>
          <w:p w14:paraId="6622E02B" w14:textId="77777777" w:rsidR="00D81711" w:rsidRPr="00500E12" w:rsidRDefault="00D81711" w:rsidP="00F133E5">
            <w:pPr>
              <w:pStyle w:val="TAC"/>
              <w:rPr>
                <w:lang w:eastAsia="zh-CN"/>
              </w:rPr>
            </w:pPr>
            <w:r w:rsidRPr="00500E12">
              <w:rPr>
                <w:lang w:eastAsia="zh-CN"/>
              </w:rPr>
              <w:t>Outer Full</w:t>
            </w:r>
          </w:p>
        </w:tc>
      </w:tr>
      <w:tr w:rsidR="00D81711" w:rsidRPr="00500E12" w14:paraId="342ED374" w14:textId="77777777" w:rsidTr="00F133E5">
        <w:trPr>
          <w:trHeight w:val="175"/>
        </w:trPr>
        <w:tc>
          <w:tcPr>
            <w:tcW w:w="1231" w:type="dxa"/>
            <w:shd w:val="clear" w:color="auto" w:fill="auto"/>
            <w:vAlign w:val="center"/>
          </w:tcPr>
          <w:p w14:paraId="61D05F56" w14:textId="77777777" w:rsidR="00D81711" w:rsidRPr="00500E12" w:rsidRDefault="00D81711" w:rsidP="00F133E5">
            <w:pPr>
              <w:pStyle w:val="TAC"/>
              <w:rPr>
                <w:lang w:eastAsia="zh-CN"/>
              </w:rPr>
            </w:pPr>
            <w:r w:rsidRPr="00500E12">
              <w:rPr>
                <w:lang w:eastAsia="zh-CN"/>
              </w:rPr>
              <w:t>3</w:t>
            </w:r>
          </w:p>
        </w:tc>
        <w:tc>
          <w:tcPr>
            <w:tcW w:w="1232" w:type="dxa"/>
            <w:tcBorders>
              <w:top w:val="nil"/>
              <w:bottom w:val="nil"/>
            </w:tcBorders>
            <w:shd w:val="clear" w:color="auto" w:fill="auto"/>
            <w:vAlign w:val="center"/>
          </w:tcPr>
          <w:p w14:paraId="11E6494D" w14:textId="77777777" w:rsidR="00D81711" w:rsidRPr="00500E12" w:rsidRDefault="00D81711" w:rsidP="00F133E5">
            <w:pPr>
              <w:pStyle w:val="TAH"/>
              <w:rPr>
                <w:lang w:eastAsia="zh-CN"/>
              </w:rPr>
            </w:pPr>
          </w:p>
        </w:tc>
        <w:tc>
          <w:tcPr>
            <w:tcW w:w="906" w:type="dxa"/>
            <w:shd w:val="clear" w:color="auto" w:fill="auto"/>
          </w:tcPr>
          <w:p w14:paraId="4A96C765" w14:textId="77777777" w:rsidR="00D81711" w:rsidRPr="00500E12" w:rsidRDefault="00D81711" w:rsidP="00F133E5">
            <w:pPr>
              <w:pStyle w:val="TAC"/>
              <w:rPr>
                <w:lang w:eastAsia="zh-CN"/>
              </w:rPr>
            </w:pPr>
            <w:r w:rsidRPr="00500E12">
              <w:rPr>
                <w:lang w:eastAsia="ja-JP"/>
              </w:rPr>
              <w:t>Default</w:t>
            </w:r>
          </w:p>
        </w:tc>
        <w:tc>
          <w:tcPr>
            <w:tcW w:w="1134" w:type="dxa"/>
            <w:shd w:val="clear" w:color="auto" w:fill="auto"/>
          </w:tcPr>
          <w:p w14:paraId="156C3EEB" w14:textId="77777777" w:rsidR="00D81711" w:rsidRPr="00500E12" w:rsidRDefault="00D81711" w:rsidP="00F133E5">
            <w:pPr>
              <w:pStyle w:val="TAC"/>
              <w:rPr>
                <w:lang w:eastAsia="zh-CN"/>
              </w:rPr>
            </w:pPr>
            <w:r w:rsidRPr="00500E12">
              <w:rPr>
                <w:lang w:eastAsia="zh-CN"/>
              </w:rPr>
              <w:t>30</w:t>
            </w:r>
          </w:p>
        </w:tc>
        <w:tc>
          <w:tcPr>
            <w:tcW w:w="1417" w:type="dxa"/>
            <w:gridSpan w:val="2"/>
            <w:shd w:val="clear" w:color="auto" w:fill="auto"/>
            <w:vAlign w:val="center"/>
          </w:tcPr>
          <w:p w14:paraId="74B66CF3" w14:textId="77777777" w:rsidR="00D81711" w:rsidRPr="00500E12" w:rsidRDefault="00D81711" w:rsidP="00F133E5">
            <w:pPr>
              <w:pStyle w:val="TAC"/>
              <w:rPr>
                <w:lang w:eastAsia="zh-CN"/>
              </w:rPr>
            </w:pPr>
            <w:r w:rsidRPr="00500E12">
              <w:rPr>
                <w:lang w:eastAsia="zh-CN"/>
              </w:rPr>
              <w:t>CP-OFDM 256QAM</w:t>
            </w:r>
          </w:p>
        </w:tc>
        <w:tc>
          <w:tcPr>
            <w:tcW w:w="1134" w:type="dxa"/>
            <w:shd w:val="clear" w:color="auto" w:fill="auto"/>
            <w:vAlign w:val="center"/>
          </w:tcPr>
          <w:p w14:paraId="157E8D3B" w14:textId="77777777" w:rsidR="00D81711" w:rsidRPr="00500E12" w:rsidRDefault="00D81711" w:rsidP="00F133E5">
            <w:pPr>
              <w:pStyle w:val="TAC"/>
              <w:rPr>
                <w:lang w:eastAsia="zh-CN"/>
              </w:rPr>
            </w:pPr>
            <w:r w:rsidRPr="00500E12">
              <w:rPr>
                <w:lang w:eastAsia="zh-CN"/>
              </w:rPr>
              <w:t>Outer Full</w:t>
            </w:r>
          </w:p>
        </w:tc>
        <w:tc>
          <w:tcPr>
            <w:tcW w:w="1418" w:type="dxa"/>
            <w:shd w:val="clear" w:color="auto" w:fill="auto"/>
            <w:vAlign w:val="center"/>
          </w:tcPr>
          <w:p w14:paraId="32FCDA17" w14:textId="77777777" w:rsidR="00D81711" w:rsidRPr="00500E12" w:rsidRDefault="00D81711" w:rsidP="00F133E5">
            <w:pPr>
              <w:pStyle w:val="TAC"/>
              <w:rPr>
                <w:lang w:eastAsia="zh-CN"/>
              </w:rPr>
            </w:pPr>
            <w:r w:rsidRPr="00500E12">
              <w:rPr>
                <w:lang w:eastAsia="zh-CN"/>
              </w:rPr>
              <w:t>DFT-s-OFDM QPSK</w:t>
            </w:r>
          </w:p>
        </w:tc>
        <w:tc>
          <w:tcPr>
            <w:tcW w:w="1382" w:type="dxa"/>
            <w:shd w:val="clear" w:color="auto" w:fill="auto"/>
            <w:vAlign w:val="center"/>
          </w:tcPr>
          <w:p w14:paraId="29476D0A" w14:textId="77777777" w:rsidR="00D81711" w:rsidRPr="00500E12" w:rsidRDefault="00D81711" w:rsidP="00F133E5">
            <w:pPr>
              <w:pStyle w:val="TAC"/>
              <w:rPr>
                <w:lang w:eastAsia="zh-CN"/>
              </w:rPr>
            </w:pPr>
            <w:r w:rsidRPr="00500E12">
              <w:rPr>
                <w:lang w:eastAsia="zh-CN"/>
              </w:rPr>
              <w:t>Inner Full</w:t>
            </w:r>
          </w:p>
        </w:tc>
      </w:tr>
      <w:tr w:rsidR="00D81711" w:rsidRPr="00500E12" w14:paraId="38D7CC05" w14:textId="77777777" w:rsidTr="00F133E5">
        <w:trPr>
          <w:trHeight w:val="175"/>
        </w:trPr>
        <w:tc>
          <w:tcPr>
            <w:tcW w:w="9854" w:type="dxa"/>
            <w:gridSpan w:val="9"/>
            <w:shd w:val="clear" w:color="auto" w:fill="auto"/>
            <w:vAlign w:val="center"/>
          </w:tcPr>
          <w:p w14:paraId="0372D32C" w14:textId="77777777" w:rsidR="00D81711" w:rsidRPr="00500E12" w:rsidRDefault="00D81711" w:rsidP="00F133E5">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671C0424" w14:textId="77777777" w:rsidR="00D81711" w:rsidRPr="00500E12" w:rsidRDefault="00D81711" w:rsidP="00F133E5">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49BAA7B8" w14:textId="77777777" w:rsidR="00D81711" w:rsidRPr="00500E12" w:rsidRDefault="00D81711" w:rsidP="00D81711"/>
    <w:p w14:paraId="18C117C3" w14:textId="77777777" w:rsidR="00D81711" w:rsidRPr="00500E12" w:rsidRDefault="00D81711" w:rsidP="00D81711">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D81711" w:rsidRPr="00500E12" w14:paraId="58C3C22A" w14:textId="77777777" w:rsidTr="00F133E5">
        <w:tc>
          <w:tcPr>
            <w:tcW w:w="9854" w:type="dxa"/>
            <w:gridSpan w:val="7"/>
            <w:shd w:val="clear" w:color="auto" w:fill="auto"/>
            <w:vAlign w:val="center"/>
          </w:tcPr>
          <w:p w14:paraId="42B9461E" w14:textId="77777777" w:rsidR="00D81711" w:rsidRPr="00500E12" w:rsidRDefault="00D81711" w:rsidP="00F133E5">
            <w:pPr>
              <w:pStyle w:val="TAH"/>
            </w:pPr>
            <w:r w:rsidRPr="00500E12">
              <w:t xml:space="preserve">Initial Conditions </w:t>
            </w:r>
          </w:p>
        </w:tc>
      </w:tr>
      <w:tr w:rsidR="00D81711" w:rsidRPr="00500E12" w14:paraId="65DBA8EC" w14:textId="77777777" w:rsidTr="00F133E5">
        <w:tc>
          <w:tcPr>
            <w:tcW w:w="4644" w:type="dxa"/>
            <w:gridSpan w:val="4"/>
            <w:shd w:val="clear" w:color="auto" w:fill="auto"/>
          </w:tcPr>
          <w:p w14:paraId="68FCBA38" w14:textId="77777777" w:rsidR="00D81711" w:rsidRPr="00500E12" w:rsidRDefault="00D81711" w:rsidP="00F133E5">
            <w:pPr>
              <w:pStyle w:val="TAL"/>
            </w:pPr>
            <w:r w:rsidRPr="00500E12">
              <w:t>Test Environment as specified in TS 38.508-1 [5] subclause 4.1</w:t>
            </w:r>
          </w:p>
        </w:tc>
        <w:tc>
          <w:tcPr>
            <w:tcW w:w="5210" w:type="dxa"/>
            <w:gridSpan w:val="3"/>
            <w:shd w:val="clear" w:color="auto" w:fill="auto"/>
          </w:tcPr>
          <w:p w14:paraId="4280E4F0" w14:textId="77777777" w:rsidR="00D81711" w:rsidRPr="00500E12" w:rsidRDefault="00D81711" w:rsidP="00F133E5">
            <w:pPr>
              <w:pStyle w:val="TAL"/>
            </w:pPr>
            <w:r w:rsidRPr="00500E12">
              <w:t>Normal</w:t>
            </w:r>
          </w:p>
        </w:tc>
      </w:tr>
      <w:tr w:rsidR="00D81711" w:rsidRPr="00500E12" w14:paraId="4D17999A" w14:textId="77777777" w:rsidTr="00F133E5">
        <w:tc>
          <w:tcPr>
            <w:tcW w:w="4644" w:type="dxa"/>
            <w:gridSpan w:val="4"/>
            <w:shd w:val="clear" w:color="auto" w:fill="auto"/>
          </w:tcPr>
          <w:p w14:paraId="36EC487E"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21A5CCB0" w14:textId="77777777" w:rsidR="00D81711" w:rsidRPr="00500E12" w:rsidRDefault="00D81711" w:rsidP="00F133E5">
            <w:pPr>
              <w:pStyle w:val="TAL"/>
            </w:pPr>
            <w:r w:rsidRPr="00500E12">
              <w:t>Low range for PCC and SCC</w:t>
            </w:r>
          </w:p>
          <w:p w14:paraId="70AA3747" w14:textId="77777777" w:rsidR="00D81711" w:rsidRPr="00500E12" w:rsidRDefault="00D81711" w:rsidP="00F133E5">
            <w:pPr>
              <w:pStyle w:val="TAL"/>
            </w:pPr>
            <w:r w:rsidRPr="00500E12">
              <w:t>High range for PCC and SCC</w:t>
            </w:r>
          </w:p>
        </w:tc>
      </w:tr>
      <w:tr w:rsidR="00D81711" w:rsidRPr="00500E12" w14:paraId="7F057383" w14:textId="77777777" w:rsidTr="00F133E5">
        <w:tc>
          <w:tcPr>
            <w:tcW w:w="4644" w:type="dxa"/>
            <w:gridSpan w:val="4"/>
            <w:shd w:val="clear" w:color="auto" w:fill="auto"/>
          </w:tcPr>
          <w:p w14:paraId="1D6C77B3" w14:textId="77777777" w:rsidR="00D81711" w:rsidRPr="00500E12" w:rsidRDefault="00D81711" w:rsidP="00F133E5">
            <w:pPr>
              <w:pStyle w:val="TAL"/>
            </w:pPr>
            <w:r w:rsidRPr="00500E12">
              <w:t>Test Channel Bandwidths as specified in TS 38.508-1 [5] subclause 4.3.1</w:t>
            </w:r>
          </w:p>
        </w:tc>
        <w:tc>
          <w:tcPr>
            <w:tcW w:w="5210" w:type="dxa"/>
            <w:gridSpan w:val="3"/>
            <w:shd w:val="clear" w:color="auto" w:fill="auto"/>
          </w:tcPr>
          <w:p w14:paraId="6538BDD4" w14:textId="77777777" w:rsidR="00D81711" w:rsidRPr="00500E12" w:rsidRDefault="00D81711" w:rsidP="00F133E5">
            <w:pPr>
              <w:pStyle w:val="TAL"/>
            </w:pPr>
            <w:r w:rsidRPr="00500E12">
              <w:t>Lowest N</w:t>
            </w:r>
            <w:r w:rsidRPr="00500E12">
              <w:rPr>
                <w:vertAlign w:val="subscript"/>
              </w:rPr>
              <w:t>RB_agg</w:t>
            </w:r>
            <w:r w:rsidRPr="00500E12">
              <w:t xml:space="preserve"> for PCC and SCC</w:t>
            </w:r>
          </w:p>
          <w:p w14:paraId="4CD769DF" w14:textId="77777777" w:rsidR="00D81711" w:rsidRPr="00500E12" w:rsidRDefault="00D81711" w:rsidP="00F133E5">
            <w:pPr>
              <w:pStyle w:val="TAL"/>
            </w:pPr>
            <w:r w:rsidRPr="00500E12">
              <w:t>Highest N</w:t>
            </w:r>
            <w:r w:rsidRPr="00500E12">
              <w:rPr>
                <w:vertAlign w:val="subscript"/>
              </w:rPr>
              <w:t>RB_agg</w:t>
            </w:r>
            <w:r w:rsidRPr="00500E12">
              <w:t xml:space="preserve"> for PCC and SCC</w:t>
            </w:r>
          </w:p>
        </w:tc>
      </w:tr>
      <w:tr w:rsidR="00D81711" w:rsidRPr="00500E12" w14:paraId="2C1FE6E3" w14:textId="77777777" w:rsidTr="00F133E5">
        <w:tc>
          <w:tcPr>
            <w:tcW w:w="4644" w:type="dxa"/>
            <w:gridSpan w:val="4"/>
            <w:shd w:val="clear" w:color="auto" w:fill="auto"/>
          </w:tcPr>
          <w:p w14:paraId="0F2D7130"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5D5BF702" w14:textId="77777777" w:rsidR="00D81711" w:rsidRPr="00500E12" w:rsidRDefault="00D81711" w:rsidP="00F133E5">
            <w:pPr>
              <w:pStyle w:val="TAL"/>
            </w:pPr>
            <w:proofErr w:type="spellStart"/>
            <w:r w:rsidRPr="00500E12">
              <w:t>Lowest,Highest</w:t>
            </w:r>
            <w:proofErr w:type="spellEnd"/>
            <w:r w:rsidRPr="00500E12">
              <w:t xml:space="preserve"> </w:t>
            </w:r>
          </w:p>
        </w:tc>
      </w:tr>
      <w:tr w:rsidR="00D81711" w:rsidRPr="00500E12" w14:paraId="3A1B12F6" w14:textId="77777777" w:rsidTr="00F133E5">
        <w:tc>
          <w:tcPr>
            <w:tcW w:w="9854" w:type="dxa"/>
            <w:gridSpan w:val="7"/>
            <w:shd w:val="clear" w:color="auto" w:fill="auto"/>
            <w:vAlign w:val="center"/>
          </w:tcPr>
          <w:p w14:paraId="5EE9602A" w14:textId="77777777" w:rsidR="00D81711" w:rsidRPr="00500E12" w:rsidRDefault="00D81711" w:rsidP="00F133E5">
            <w:pPr>
              <w:pStyle w:val="TAH"/>
            </w:pPr>
            <w:r w:rsidRPr="00500E12">
              <w:t>Test Parameters</w:t>
            </w:r>
          </w:p>
        </w:tc>
      </w:tr>
      <w:tr w:rsidR="00D81711" w:rsidRPr="00500E12" w14:paraId="414C2A5F" w14:textId="77777777" w:rsidTr="00F133E5">
        <w:tc>
          <w:tcPr>
            <w:tcW w:w="1322" w:type="dxa"/>
            <w:tcBorders>
              <w:bottom w:val="nil"/>
            </w:tcBorders>
            <w:shd w:val="clear" w:color="auto" w:fill="auto"/>
            <w:vAlign w:val="center"/>
          </w:tcPr>
          <w:p w14:paraId="3BB329D4" w14:textId="77777777" w:rsidR="00D81711" w:rsidRPr="00500E12" w:rsidRDefault="00D81711" w:rsidP="00F133E5">
            <w:pPr>
              <w:pStyle w:val="TAH"/>
            </w:pPr>
          </w:p>
        </w:tc>
        <w:tc>
          <w:tcPr>
            <w:tcW w:w="1054" w:type="dxa"/>
            <w:tcBorders>
              <w:bottom w:val="nil"/>
            </w:tcBorders>
            <w:shd w:val="clear" w:color="auto" w:fill="auto"/>
            <w:vAlign w:val="center"/>
          </w:tcPr>
          <w:p w14:paraId="63588846" w14:textId="77777777" w:rsidR="00D81711" w:rsidRPr="00500E12" w:rsidRDefault="00D81711" w:rsidP="00F133E5">
            <w:pPr>
              <w:pStyle w:val="TAH"/>
            </w:pPr>
            <w:r w:rsidRPr="00500E12">
              <w:t xml:space="preserve">DL </w:t>
            </w:r>
          </w:p>
        </w:tc>
        <w:tc>
          <w:tcPr>
            <w:tcW w:w="7478" w:type="dxa"/>
            <w:gridSpan w:val="5"/>
            <w:shd w:val="clear" w:color="auto" w:fill="auto"/>
            <w:vAlign w:val="center"/>
          </w:tcPr>
          <w:p w14:paraId="5670D299" w14:textId="77777777" w:rsidR="00D81711" w:rsidRPr="00500E12" w:rsidRDefault="00D81711" w:rsidP="00F133E5">
            <w:pPr>
              <w:pStyle w:val="TAH"/>
            </w:pPr>
            <w:r w:rsidRPr="00500E12">
              <w:t>UL configuration</w:t>
            </w:r>
          </w:p>
        </w:tc>
      </w:tr>
      <w:tr w:rsidR="00D81711" w:rsidRPr="00500E12" w14:paraId="1E006DD6" w14:textId="77777777" w:rsidTr="00F133E5">
        <w:tc>
          <w:tcPr>
            <w:tcW w:w="1322" w:type="dxa"/>
            <w:tcBorders>
              <w:top w:val="nil"/>
              <w:bottom w:val="nil"/>
            </w:tcBorders>
            <w:shd w:val="clear" w:color="auto" w:fill="auto"/>
            <w:vAlign w:val="center"/>
          </w:tcPr>
          <w:p w14:paraId="220262D8" w14:textId="77777777" w:rsidR="00D81711" w:rsidRPr="00500E12" w:rsidRDefault="00D81711" w:rsidP="00F133E5">
            <w:pPr>
              <w:pStyle w:val="TAH"/>
            </w:pPr>
            <w:r w:rsidRPr="00500E12">
              <w:t>Test ID</w:t>
            </w:r>
          </w:p>
        </w:tc>
        <w:tc>
          <w:tcPr>
            <w:tcW w:w="1054" w:type="dxa"/>
            <w:tcBorders>
              <w:top w:val="nil"/>
              <w:bottom w:val="nil"/>
            </w:tcBorders>
            <w:shd w:val="clear" w:color="auto" w:fill="auto"/>
            <w:vAlign w:val="center"/>
          </w:tcPr>
          <w:p w14:paraId="5096B443" w14:textId="77777777" w:rsidR="00D81711" w:rsidRPr="00500E12" w:rsidRDefault="00D81711" w:rsidP="00F133E5">
            <w:pPr>
              <w:pStyle w:val="TAH"/>
            </w:pPr>
            <w:proofErr w:type="spellStart"/>
            <w:r w:rsidRPr="00500E12">
              <w:t>configur</w:t>
            </w:r>
            <w:proofErr w:type="spellEnd"/>
          </w:p>
        </w:tc>
        <w:tc>
          <w:tcPr>
            <w:tcW w:w="4235" w:type="dxa"/>
            <w:gridSpan w:val="3"/>
            <w:shd w:val="clear" w:color="auto" w:fill="auto"/>
            <w:vAlign w:val="center"/>
          </w:tcPr>
          <w:p w14:paraId="408E463B" w14:textId="77777777" w:rsidR="00D81711" w:rsidRPr="00500E12" w:rsidRDefault="00D81711" w:rsidP="00F133E5">
            <w:pPr>
              <w:pStyle w:val="TAH"/>
            </w:pPr>
            <w:r w:rsidRPr="00500E12">
              <w:t xml:space="preserve">Modulation </w:t>
            </w:r>
          </w:p>
        </w:tc>
        <w:tc>
          <w:tcPr>
            <w:tcW w:w="3243" w:type="dxa"/>
            <w:gridSpan w:val="2"/>
            <w:shd w:val="clear" w:color="auto" w:fill="auto"/>
            <w:vAlign w:val="center"/>
          </w:tcPr>
          <w:p w14:paraId="2D2921BF" w14:textId="77777777" w:rsidR="00D81711" w:rsidRPr="00500E12" w:rsidRDefault="00D81711" w:rsidP="00F133E5">
            <w:pPr>
              <w:pStyle w:val="TAH"/>
            </w:pPr>
            <w:r w:rsidRPr="00500E12">
              <w:t>RB allocation</w:t>
            </w:r>
          </w:p>
        </w:tc>
      </w:tr>
      <w:tr w:rsidR="00D81711" w:rsidRPr="00500E12" w14:paraId="0651EAFE" w14:textId="77777777" w:rsidTr="00F133E5">
        <w:tc>
          <w:tcPr>
            <w:tcW w:w="1322" w:type="dxa"/>
            <w:tcBorders>
              <w:top w:val="nil"/>
            </w:tcBorders>
            <w:shd w:val="clear" w:color="auto" w:fill="auto"/>
            <w:vAlign w:val="center"/>
          </w:tcPr>
          <w:p w14:paraId="11826F3B" w14:textId="77777777" w:rsidR="00D81711" w:rsidRPr="00500E12" w:rsidRDefault="00D81711" w:rsidP="00F133E5">
            <w:pPr>
              <w:pStyle w:val="TAH"/>
            </w:pPr>
          </w:p>
        </w:tc>
        <w:tc>
          <w:tcPr>
            <w:tcW w:w="1054" w:type="dxa"/>
            <w:tcBorders>
              <w:top w:val="nil"/>
              <w:bottom w:val="single" w:sz="4" w:space="0" w:color="auto"/>
            </w:tcBorders>
            <w:shd w:val="clear" w:color="auto" w:fill="auto"/>
            <w:vAlign w:val="center"/>
          </w:tcPr>
          <w:p w14:paraId="53F1DEA8" w14:textId="77777777" w:rsidR="00D81711" w:rsidRPr="00500E12" w:rsidRDefault="00D81711" w:rsidP="00F133E5">
            <w:pPr>
              <w:pStyle w:val="TAH"/>
            </w:pPr>
            <w:proofErr w:type="spellStart"/>
            <w:r w:rsidRPr="00500E12">
              <w:t>ation</w:t>
            </w:r>
            <w:proofErr w:type="spellEnd"/>
          </w:p>
        </w:tc>
        <w:tc>
          <w:tcPr>
            <w:tcW w:w="2117" w:type="dxa"/>
            <w:shd w:val="clear" w:color="auto" w:fill="auto"/>
            <w:vAlign w:val="center"/>
          </w:tcPr>
          <w:p w14:paraId="00F7C407" w14:textId="77777777" w:rsidR="00D81711" w:rsidRPr="00500E12" w:rsidRDefault="00D81711" w:rsidP="00F133E5">
            <w:pPr>
              <w:pStyle w:val="TAH"/>
            </w:pPr>
            <w:r w:rsidRPr="00500E12">
              <w:t>PCC</w:t>
            </w:r>
          </w:p>
        </w:tc>
        <w:tc>
          <w:tcPr>
            <w:tcW w:w="2118" w:type="dxa"/>
            <w:gridSpan w:val="2"/>
            <w:shd w:val="clear" w:color="auto" w:fill="auto"/>
            <w:vAlign w:val="center"/>
          </w:tcPr>
          <w:p w14:paraId="3C27F0B9" w14:textId="77777777" w:rsidR="00D81711" w:rsidRPr="00500E12" w:rsidRDefault="00D81711" w:rsidP="00F133E5">
            <w:pPr>
              <w:pStyle w:val="TAH"/>
            </w:pPr>
            <w:r w:rsidRPr="00500E12">
              <w:t>SCC</w:t>
            </w:r>
          </w:p>
        </w:tc>
        <w:tc>
          <w:tcPr>
            <w:tcW w:w="1621" w:type="dxa"/>
            <w:shd w:val="clear" w:color="auto" w:fill="auto"/>
            <w:vAlign w:val="center"/>
          </w:tcPr>
          <w:p w14:paraId="634ABB2E" w14:textId="77777777" w:rsidR="00D81711" w:rsidRPr="00500E12" w:rsidRDefault="00D81711" w:rsidP="00F133E5">
            <w:pPr>
              <w:pStyle w:val="TAH"/>
            </w:pPr>
            <w:r w:rsidRPr="00500E12">
              <w:t>PCC</w:t>
            </w:r>
          </w:p>
        </w:tc>
        <w:tc>
          <w:tcPr>
            <w:tcW w:w="1622" w:type="dxa"/>
            <w:shd w:val="clear" w:color="auto" w:fill="auto"/>
            <w:vAlign w:val="center"/>
          </w:tcPr>
          <w:p w14:paraId="44FBAE13" w14:textId="77777777" w:rsidR="00D81711" w:rsidRPr="00500E12" w:rsidRDefault="00D81711" w:rsidP="00F133E5">
            <w:pPr>
              <w:pStyle w:val="TAH"/>
            </w:pPr>
            <w:r w:rsidRPr="00500E12">
              <w:t>SCC</w:t>
            </w:r>
          </w:p>
        </w:tc>
      </w:tr>
      <w:tr w:rsidR="00D81711" w:rsidRPr="00500E12" w14:paraId="3E512AAF" w14:textId="77777777" w:rsidTr="00F133E5">
        <w:tc>
          <w:tcPr>
            <w:tcW w:w="1322" w:type="dxa"/>
            <w:shd w:val="clear" w:color="auto" w:fill="auto"/>
          </w:tcPr>
          <w:p w14:paraId="0FB0CED2" w14:textId="77777777" w:rsidR="00D81711" w:rsidRPr="00500E12" w:rsidRDefault="00D81711" w:rsidP="00F133E5">
            <w:pPr>
              <w:pStyle w:val="TAC"/>
            </w:pPr>
            <w:r w:rsidRPr="00500E12">
              <w:t>1</w:t>
            </w:r>
          </w:p>
        </w:tc>
        <w:tc>
          <w:tcPr>
            <w:tcW w:w="1054" w:type="dxa"/>
            <w:tcBorders>
              <w:bottom w:val="nil"/>
            </w:tcBorders>
            <w:shd w:val="clear" w:color="auto" w:fill="auto"/>
          </w:tcPr>
          <w:p w14:paraId="0CFAF8C7" w14:textId="77777777" w:rsidR="00D81711" w:rsidRPr="00500E12" w:rsidRDefault="00D81711" w:rsidP="00F133E5">
            <w:pPr>
              <w:pStyle w:val="TAC"/>
            </w:pPr>
            <w:r w:rsidRPr="00500E12">
              <w:t>N/A</w:t>
            </w:r>
          </w:p>
        </w:tc>
        <w:tc>
          <w:tcPr>
            <w:tcW w:w="2117" w:type="dxa"/>
            <w:shd w:val="clear" w:color="auto" w:fill="auto"/>
          </w:tcPr>
          <w:p w14:paraId="13269D66" w14:textId="77777777" w:rsidR="00D81711" w:rsidRPr="00500E12" w:rsidRDefault="00D81711" w:rsidP="00F133E5">
            <w:pPr>
              <w:pStyle w:val="TAC"/>
            </w:pPr>
            <w:r w:rsidRPr="00500E12">
              <w:t>DFT-s-OFDM QPSK</w:t>
            </w:r>
          </w:p>
        </w:tc>
        <w:tc>
          <w:tcPr>
            <w:tcW w:w="2118" w:type="dxa"/>
            <w:gridSpan w:val="2"/>
            <w:shd w:val="clear" w:color="auto" w:fill="auto"/>
          </w:tcPr>
          <w:p w14:paraId="4B7100E2" w14:textId="77777777" w:rsidR="00D81711" w:rsidRPr="00500E12" w:rsidRDefault="00D81711" w:rsidP="00F133E5">
            <w:pPr>
              <w:pStyle w:val="TAC"/>
            </w:pPr>
            <w:r w:rsidRPr="00500E12">
              <w:t>DFT-s-OFDM QPSK</w:t>
            </w:r>
          </w:p>
        </w:tc>
        <w:tc>
          <w:tcPr>
            <w:tcW w:w="1621" w:type="dxa"/>
            <w:shd w:val="clear" w:color="auto" w:fill="auto"/>
          </w:tcPr>
          <w:p w14:paraId="493BCC19" w14:textId="77777777" w:rsidR="00D81711" w:rsidRPr="00500E12" w:rsidRDefault="00D81711" w:rsidP="00F133E5">
            <w:pPr>
              <w:pStyle w:val="TAC"/>
            </w:pPr>
            <w:r w:rsidRPr="00500E12">
              <w:t>Inner Full</w:t>
            </w:r>
          </w:p>
        </w:tc>
        <w:tc>
          <w:tcPr>
            <w:tcW w:w="1622" w:type="dxa"/>
            <w:shd w:val="clear" w:color="auto" w:fill="auto"/>
          </w:tcPr>
          <w:p w14:paraId="1611A770" w14:textId="77777777" w:rsidR="00D81711" w:rsidRPr="00500E12" w:rsidRDefault="00D81711" w:rsidP="00F133E5">
            <w:pPr>
              <w:pStyle w:val="TAC"/>
            </w:pPr>
            <w:r w:rsidRPr="00500E12">
              <w:t>Inner Full</w:t>
            </w:r>
          </w:p>
        </w:tc>
      </w:tr>
      <w:tr w:rsidR="00D81711" w:rsidRPr="00500E12" w14:paraId="1BDB6971" w14:textId="77777777" w:rsidTr="00F133E5">
        <w:tc>
          <w:tcPr>
            <w:tcW w:w="1322" w:type="dxa"/>
            <w:shd w:val="clear" w:color="auto" w:fill="auto"/>
          </w:tcPr>
          <w:p w14:paraId="4ADF61DA" w14:textId="77777777" w:rsidR="00D81711" w:rsidRPr="00500E12" w:rsidRDefault="00D81711" w:rsidP="00F133E5">
            <w:pPr>
              <w:pStyle w:val="TAC"/>
            </w:pPr>
            <w:r w:rsidRPr="00500E12">
              <w:t>2</w:t>
            </w:r>
          </w:p>
        </w:tc>
        <w:tc>
          <w:tcPr>
            <w:tcW w:w="1054" w:type="dxa"/>
            <w:tcBorders>
              <w:top w:val="nil"/>
              <w:bottom w:val="nil"/>
            </w:tcBorders>
            <w:shd w:val="clear" w:color="auto" w:fill="auto"/>
          </w:tcPr>
          <w:p w14:paraId="76B9BFB5" w14:textId="77777777" w:rsidR="00D81711" w:rsidRPr="00500E12" w:rsidRDefault="00D81711" w:rsidP="00F133E5">
            <w:pPr>
              <w:pStyle w:val="TAC"/>
            </w:pPr>
          </w:p>
        </w:tc>
        <w:tc>
          <w:tcPr>
            <w:tcW w:w="2117" w:type="dxa"/>
            <w:shd w:val="clear" w:color="auto" w:fill="auto"/>
          </w:tcPr>
          <w:p w14:paraId="4EFC88F3" w14:textId="77777777" w:rsidR="00D81711" w:rsidRPr="00500E12" w:rsidRDefault="00D81711" w:rsidP="00F133E5">
            <w:pPr>
              <w:pStyle w:val="TAC"/>
            </w:pPr>
            <w:r w:rsidRPr="00500E12">
              <w:t>CP-OFDM 256QAM</w:t>
            </w:r>
          </w:p>
        </w:tc>
        <w:tc>
          <w:tcPr>
            <w:tcW w:w="2118" w:type="dxa"/>
            <w:gridSpan w:val="2"/>
            <w:shd w:val="clear" w:color="auto" w:fill="auto"/>
          </w:tcPr>
          <w:p w14:paraId="491EB868" w14:textId="77777777" w:rsidR="00D81711" w:rsidRPr="00500E12" w:rsidRDefault="00D81711" w:rsidP="00F133E5">
            <w:pPr>
              <w:pStyle w:val="TAC"/>
            </w:pPr>
            <w:r w:rsidRPr="00500E12">
              <w:t>CP-OFDM 256QAM</w:t>
            </w:r>
          </w:p>
        </w:tc>
        <w:tc>
          <w:tcPr>
            <w:tcW w:w="1621" w:type="dxa"/>
            <w:shd w:val="clear" w:color="auto" w:fill="auto"/>
          </w:tcPr>
          <w:p w14:paraId="3A95375D" w14:textId="77777777" w:rsidR="00D81711" w:rsidRPr="00500E12" w:rsidRDefault="00D81711" w:rsidP="00F133E5">
            <w:pPr>
              <w:pStyle w:val="TAC"/>
            </w:pPr>
            <w:r w:rsidRPr="00500E12">
              <w:t>Outer Full</w:t>
            </w:r>
          </w:p>
        </w:tc>
        <w:tc>
          <w:tcPr>
            <w:tcW w:w="1622" w:type="dxa"/>
            <w:shd w:val="clear" w:color="auto" w:fill="auto"/>
          </w:tcPr>
          <w:p w14:paraId="0979AC80" w14:textId="77777777" w:rsidR="00D81711" w:rsidRPr="00500E12" w:rsidRDefault="00D81711" w:rsidP="00F133E5">
            <w:pPr>
              <w:pStyle w:val="TAC"/>
            </w:pPr>
            <w:bookmarkStart w:id="14" w:name="OLE_LINK95"/>
            <w:r w:rsidRPr="00500E12">
              <w:t>Outer Full</w:t>
            </w:r>
            <w:bookmarkEnd w:id="14"/>
          </w:p>
        </w:tc>
      </w:tr>
      <w:tr w:rsidR="00D81711" w:rsidRPr="00500E12" w14:paraId="384D6226" w14:textId="77777777" w:rsidTr="00F133E5">
        <w:tc>
          <w:tcPr>
            <w:tcW w:w="1322" w:type="dxa"/>
            <w:shd w:val="clear" w:color="auto" w:fill="auto"/>
          </w:tcPr>
          <w:p w14:paraId="4B68DDB4" w14:textId="77777777" w:rsidR="00D81711" w:rsidRPr="00500E12" w:rsidRDefault="00D81711" w:rsidP="00F133E5">
            <w:pPr>
              <w:pStyle w:val="TAC"/>
            </w:pPr>
            <w:r w:rsidRPr="00500E12">
              <w:t>3</w:t>
            </w:r>
          </w:p>
        </w:tc>
        <w:tc>
          <w:tcPr>
            <w:tcW w:w="1054" w:type="dxa"/>
            <w:tcBorders>
              <w:top w:val="nil"/>
              <w:bottom w:val="single" w:sz="4" w:space="0" w:color="auto"/>
            </w:tcBorders>
            <w:shd w:val="clear" w:color="auto" w:fill="auto"/>
          </w:tcPr>
          <w:p w14:paraId="110E3170" w14:textId="77777777" w:rsidR="00D81711" w:rsidRPr="00500E12" w:rsidRDefault="00D81711" w:rsidP="00F133E5">
            <w:pPr>
              <w:pStyle w:val="TAC"/>
            </w:pPr>
          </w:p>
        </w:tc>
        <w:tc>
          <w:tcPr>
            <w:tcW w:w="2117" w:type="dxa"/>
            <w:shd w:val="clear" w:color="auto" w:fill="auto"/>
          </w:tcPr>
          <w:p w14:paraId="688B5081" w14:textId="77777777" w:rsidR="00D81711" w:rsidRPr="00500E12" w:rsidRDefault="00D81711" w:rsidP="00F133E5">
            <w:pPr>
              <w:pStyle w:val="TAC"/>
            </w:pPr>
            <w:r w:rsidRPr="00500E12">
              <w:t>DFT-s-OFDM QPSK</w:t>
            </w:r>
          </w:p>
        </w:tc>
        <w:tc>
          <w:tcPr>
            <w:tcW w:w="2118" w:type="dxa"/>
            <w:gridSpan w:val="2"/>
            <w:shd w:val="clear" w:color="auto" w:fill="auto"/>
          </w:tcPr>
          <w:p w14:paraId="439C5541" w14:textId="77777777" w:rsidR="00D81711" w:rsidRPr="00500E12" w:rsidRDefault="00D81711" w:rsidP="00F133E5">
            <w:pPr>
              <w:pStyle w:val="TAC"/>
            </w:pPr>
            <w:r w:rsidRPr="00500E12">
              <w:t>CP-OFDM 256QAM</w:t>
            </w:r>
          </w:p>
        </w:tc>
        <w:tc>
          <w:tcPr>
            <w:tcW w:w="1621" w:type="dxa"/>
            <w:shd w:val="clear" w:color="auto" w:fill="auto"/>
          </w:tcPr>
          <w:p w14:paraId="5F7F8A22" w14:textId="77777777" w:rsidR="00D81711" w:rsidRPr="00500E12" w:rsidRDefault="00D81711" w:rsidP="00F133E5">
            <w:pPr>
              <w:pStyle w:val="TAC"/>
            </w:pPr>
            <w:r w:rsidRPr="00500E12">
              <w:t>Inner Full</w:t>
            </w:r>
          </w:p>
        </w:tc>
        <w:tc>
          <w:tcPr>
            <w:tcW w:w="1622" w:type="dxa"/>
            <w:shd w:val="clear" w:color="auto" w:fill="auto"/>
          </w:tcPr>
          <w:p w14:paraId="3AE32D4B" w14:textId="77777777" w:rsidR="00D81711" w:rsidRPr="00500E12" w:rsidRDefault="00D81711" w:rsidP="00F133E5">
            <w:pPr>
              <w:pStyle w:val="TAC"/>
            </w:pPr>
            <w:r w:rsidRPr="00500E12">
              <w:t>Outer Full</w:t>
            </w:r>
          </w:p>
        </w:tc>
      </w:tr>
    </w:tbl>
    <w:p w14:paraId="0BBB25B9" w14:textId="77777777" w:rsidR="00D81711" w:rsidRPr="00500E12" w:rsidRDefault="00D81711" w:rsidP="00D81711"/>
    <w:p w14:paraId="25A2DC7C" w14:textId="77777777" w:rsidR="00D81711" w:rsidRPr="00500E12" w:rsidRDefault="00D81711" w:rsidP="00D81711">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D81711" w:rsidRPr="00500E12" w14:paraId="0C893007" w14:textId="77777777" w:rsidTr="00F133E5">
        <w:tc>
          <w:tcPr>
            <w:tcW w:w="9854" w:type="dxa"/>
            <w:gridSpan w:val="9"/>
            <w:shd w:val="clear" w:color="auto" w:fill="auto"/>
            <w:vAlign w:val="center"/>
          </w:tcPr>
          <w:p w14:paraId="73F15650" w14:textId="77777777" w:rsidR="00D81711" w:rsidRPr="00500E12" w:rsidRDefault="00D81711" w:rsidP="00F133E5">
            <w:pPr>
              <w:pStyle w:val="TAH"/>
            </w:pPr>
            <w:r w:rsidRPr="00500E12">
              <w:t xml:space="preserve">Initial Conditions </w:t>
            </w:r>
          </w:p>
        </w:tc>
      </w:tr>
      <w:tr w:rsidR="00D81711" w:rsidRPr="00500E12" w14:paraId="53C3EF67" w14:textId="77777777" w:rsidTr="00F133E5">
        <w:tc>
          <w:tcPr>
            <w:tcW w:w="4644" w:type="dxa"/>
            <w:gridSpan w:val="5"/>
            <w:shd w:val="clear" w:color="auto" w:fill="auto"/>
          </w:tcPr>
          <w:p w14:paraId="060444DA" w14:textId="77777777" w:rsidR="00D81711" w:rsidRPr="00500E12" w:rsidRDefault="00D81711" w:rsidP="00F133E5">
            <w:pPr>
              <w:pStyle w:val="TAL"/>
            </w:pPr>
            <w:r w:rsidRPr="00500E12">
              <w:t>Test Environment as specified in TS 38.508-1 [5] subclause 4.1</w:t>
            </w:r>
          </w:p>
        </w:tc>
        <w:tc>
          <w:tcPr>
            <w:tcW w:w="5210" w:type="dxa"/>
            <w:gridSpan w:val="4"/>
            <w:shd w:val="clear" w:color="auto" w:fill="auto"/>
          </w:tcPr>
          <w:p w14:paraId="6CD21D89" w14:textId="77777777" w:rsidR="00D81711" w:rsidRPr="00500E12" w:rsidRDefault="00D81711" w:rsidP="00F133E5">
            <w:pPr>
              <w:pStyle w:val="TAL"/>
            </w:pPr>
            <w:r w:rsidRPr="00500E12">
              <w:t>Normal</w:t>
            </w:r>
          </w:p>
        </w:tc>
      </w:tr>
      <w:tr w:rsidR="00D81711" w:rsidRPr="00500E12" w14:paraId="78392783" w14:textId="77777777" w:rsidTr="00F133E5">
        <w:tc>
          <w:tcPr>
            <w:tcW w:w="4644" w:type="dxa"/>
            <w:gridSpan w:val="5"/>
            <w:shd w:val="clear" w:color="auto" w:fill="auto"/>
          </w:tcPr>
          <w:p w14:paraId="1EC42C25"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66DE463B" w14:textId="77777777" w:rsidR="00D81711" w:rsidRPr="00500E12" w:rsidRDefault="00D81711" w:rsidP="00F133E5">
            <w:pPr>
              <w:pStyle w:val="TAL"/>
            </w:pPr>
            <w:r w:rsidRPr="00500E12">
              <w:t>Low range, High range for PCC and SCC unless otherwise stated in F</w:t>
            </w:r>
            <w:r w:rsidRPr="00500E12">
              <w:rPr>
                <w:vertAlign w:val="subscript"/>
              </w:rPr>
              <w:t>c</w:t>
            </w:r>
            <w:r w:rsidRPr="00500E12">
              <w:t xml:space="preserve"> column for PCC</w:t>
            </w:r>
          </w:p>
        </w:tc>
      </w:tr>
      <w:tr w:rsidR="00D81711" w:rsidRPr="00500E12" w14:paraId="37688B96" w14:textId="77777777" w:rsidTr="00F133E5">
        <w:tc>
          <w:tcPr>
            <w:tcW w:w="4644" w:type="dxa"/>
            <w:gridSpan w:val="5"/>
            <w:shd w:val="clear" w:color="auto" w:fill="auto"/>
          </w:tcPr>
          <w:p w14:paraId="43ADC3E0" w14:textId="77777777" w:rsidR="00D81711" w:rsidRPr="00500E12" w:rsidRDefault="00D81711" w:rsidP="00F133E5">
            <w:pPr>
              <w:pStyle w:val="TAL"/>
            </w:pPr>
            <w:r w:rsidRPr="00500E12">
              <w:t>Test Channel Bandwidths as specified in TS 38.508-1 [5] subclause 4.3.1</w:t>
            </w:r>
          </w:p>
        </w:tc>
        <w:tc>
          <w:tcPr>
            <w:tcW w:w="5210" w:type="dxa"/>
            <w:gridSpan w:val="4"/>
            <w:shd w:val="clear" w:color="auto" w:fill="auto"/>
          </w:tcPr>
          <w:p w14:paraId="7C4048CE" w14:textId="77777777" w:rsidR="00D81711" w:rsidRPr="00500E12" w:rsidRDefault="00D81711" w:rsidP="00F133E5">
            <w:pPr>
              <w:pStyle w:val="TAL"/>
            </w:pPr>
            <w:r w:rsidRPr="00500E12">
              <w:t>See Ch BW column for PCC</w:t>
            </w:r>
          </w:p>
          <w:p w14:paraId="4935FE45" w14:textId="77777777" w:rsidR="00D81711" w:rsidRPr="00500E12" w:rsidRDefault="00D81711" w:rsidP="00F133E5">
            <w:pPr>
              <w:pStyle w:val="TAL"/>
            </w:pPr>
            <w:r w:rsidRPr="00500E12">
              <w:rPr>
                <w:lang w:eastAsia="zh-CN"/>
              </w:rPr>
              <w:t xml:space="preserve">Lowest </w:t>
            </w:r>
            <w:r w:rsidRPr="00500E12">
              <w:t>N</w:t>
            </w:r>
            <w:r w:rsidRPr="00500E12">
              <w:rPr>
                <w:vertAlign w:val="subscript"/>
              </w:rPr>
              <w:t>RB_agg</w:t>
            </w:r>
            <w:r w:rsidRPr="00500E12">
              <w:t>, Highest</w:t>
            </w:r>
            <w:r w:rsidRPr="00500E12">
              <w:rPr>
                <w:lang w:eastAsia="zh-CN"/>
              </w:rPr>
              <w:t xml:space="preserve"> </w:t>
            </w:r>
            <w:r w:rsidRPr="00500E12">
              <w:t>N</w:t>
            </w:r>
            <w:r w:rsidRPr="00500E12">
              <w:rPr>
                <w:vertAlign w:val="subscript"/>
              </w:rPr>
              <w:t>RB_agg</w:t>
            </w:r>
            <w:r w:rsidRPr="00500E12">
              <w:rPr>
                <w:lang w:eastAsia="zh-CN"/>
              </w:rPr>
              <w:t xml:space="preserve"> for SCC</w:t>
            </w:r>
          </w:p>
        </w:tc>
      </w:tr>
      <w:tr w:rsidR="00D81711" w:rsidRPr="00500E12" w14:paraId="779B4618" w14:textId="77777777" w:rsidTr="00F133E5">
        <w:tc>
          <w:tcPr>
            <w:tcW w:w="4644" w:type="dxa"/>
            <w:gridSpan w:val="5"/>
            <w:shd w:val="clear" w:color="auto" w:fill="auto"/>
          </w:tcPr>
          <w:p w14:paraId="40BFD042" w14:textId="77777777" w:rsidR="00D81711" w:rsidRPr="00500E12" w:rsidRDefault="00D81711" w:rsidP="00F133E5">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19A55ADB" w14:textId="77777777" w:rsidR="00D81711" w:rsidRPr="00500E12" w:rsidRDefault="00D81711" w:rsidP="00F133E5">
            <w:pPr>
              <w:pStyle w:val="TAL"/>
            </w:pPr>
            <w:r w:rsidRPr="00500E12">
              <w:t>15kHz</w:t>
            </w:r>
          </w:p>
        </w:tc>
      </w:tr>
      <w:tr w:rsidR="00D81711" w:rsidRPr="00500E12" w14:paraId="28548C0A" w14:textId="77777777" w:rsidTr="00F133E5">
        <w:tc>
          <w:tcPr>
            <w:tcW w:w="9854" w:type="dxa"/>
            <w:gridSpan w:val="9"/>
            <w:shd w:val="clear" w:color="auto" w:fill="auto"/>
            <w:vAlign w:val="center"/>
          </w:tcPr>
          <w:p w14:paraId="1ADCEBF3" w14:textId="77777777" w:rsidR="00D81711" w:rsidRPr="00500E12" w:rsidRDefault="00D81711" w:rsidP="00F133E5">
            <w:pPr>
              <w:pStyle w:val="TAH"/>
            </w:pPr>
            <w:r w:rsidRPr="00500E12">
              <w:t>Test Parameters</w:t>
            </w:r>
          </w:p>
        </w:tc>
      </w:tr>
      <w:tr w:rsidR="00D81711" w:rsidRPr="00500E12" w14:paraId="644B6E8A" w14:textId="77777777" w:rsidTr="00F133E5">
        <w:trPr>
          <w:trHeight w:val="176"/>
        </w:trPr>
        <w:tc>
          <w:tcPr>
            <w:tcW w:w="1231" w:type="dxa"/>
            <w:vMerge w:val="restart"/>
            <w:shd w:val="clear" w:color="auto" w:fill="auto"/>
            <w:vAlign w:val="center"/>
          </w:tcPr>
          <w:p w14:paraId="4E8D2F67" w14:textId="77777777" w:rsidR="00D81711" w:rsidRPr="00500E12" w:rsidRDefault="00D81711" w:rsidP="00F133E5">
            <w:pPr>
              <w:pStyle w:val="TAH"/>
            </w:pPr>
            <w:r w:rsidRPr="00500E12">
              <w:t>Test ID</w:t>
            </w:r>
          </w:p>
        </w:tc>
        <w:tc>
          <w:tcPr>
            <w:tcW w:w="1232" w:type="dxa"/>
            <w:vMerge w:val="restart"/>
            <w:shd w:val="clear" w:color="auto" w:fill="auto"/>
            <w:vAlign w:val="center"/>
          </w:tcPr>
          <w:p w14:paraId="19605F1B" w14:textId="77777777" w:rsidR="00D81711" w:rsidRPr="00500E12" w:rsidRDefault="00D81711" w:rsidP="00F133E5">
            <w:pPr>
              <w:pStyle w:val="TAH"/>
            </w:pPr>
            <w:r w:rsidRPr="00500E12">
              <w:t>DL configuration</w:t>
            </w:r>
          </w:p>
        </w:tc>
        <w:tc>
          <w:tcPr>
            <w:tcW w:w="7391" w:type="dxa"/>
            <w:gridSpan w:val="7"/>
            <w:shd w:val="clear" w:color="auto" w:fill="auto"/>
            <w:vAlign w:val="center"/>
          </w:tcPr>
          <w:p w14:paraId="212D5CBC" w14:textId="77777777" w:rsidR="00D81711" w:rsidRPr="00500E12" w:rsidRDefault="00D81711" w:rsidP="00F133E5">
            <w:pPr>
              <w:pStyle w:val="TAH"/>
            </w:pPr>
            <w:r w:rsidRPr="00500E12">
              <w:t>UL configuration</w:t>
            </w:r>
          </w:p>
        </w:tc>
      </w:tr>
      <w:tr w:rsidR="00D81711" w:rsidRPr="00500E12" w14:paraId="02A3C7E7" w14:textId="77777777" w:rsidTr="00F133E5">
        <w:trPr>
          <w:trHeight w:val="176"/>
        </w:trPr>
        <w:tc>
          <w:tcPr>
            <w:tcW w:w="1231" w:type="dxa"/>
            <w:vMerge/>
            <w:shd w:val="clear" w:color="auto" w:fill="auto"/>
            <w:vAlign w:val="center"/>
          </w:tcPr>
          <w:p w14:paraId="3CDC8098" w14:textId="77777777" w:rsidR="00D81711" w:rsidRPr="00500E12" w:rsidRDefault="00D81711" w:rsidP="00F133E5">
            <w:pPr>
              <w:pStyle w:val="TAH"/>
            </w:pPr>
          </w:p>
        </w:tc>
        <w:tc>
          <w:tcPr>
            <w:tcW w:w="1232" w:type="dxa"/>
            <w:vMerge/>
            <w:shd w:val="clear" w:color="auto" w:fill="auto"/>
            <w:vAlign w:val="center"/>
          </w:tcPr>
          <w:p w14:paraId="723E269A" w14:textId="77777777" w:rsidR="00D81711" w:rsidRPr="00500E12" w:rsidRDefault="00D81711" w:rsidP="00F133E5">
            <w:pPr>
              <w:pStyle w:val="TAH"/>
            </w:pPr>
          </w:p>
        </w:tc>
        <w:tc>
          <w:tcPr>
            <w:tcW w:w="4591" w:type="dxa"/>
            <w:gridSpan w:val="5"/>
            <w:shd w:val="clear" w:color="auto" w:fill="auto"/>
            <w:vAlign w:val="center"/>
          </w:tcPr>
          <w:p w14:paraId="555BC48D" w14:textId="77777777" w:rsidR="00D81711" w:rsidRPr="00500E12" w:rsidRDefault="00D81711" w:rsidP="00F133E5">
            <w:pPr>
              <w:pStyle w:val="TAH"/>
            </w:pPr>
            <w:r w:rsidRPr="00500E12">
              <w:t>PCC</w:t>
            </w:r>
          </w:p>
        </w:tc>
        <w:tc>
          <w:tcPr>
            <w:tcW w:w="2800" w:type="dxa"/>
            <w:gridSpan w:val="2"/>
            <w:shd w:val="clear" w:color="auto" w:fill="auto"/>
            <w:vAlign w:val="center"/>
          </w:tcPr>
          <w:p w14:paraId="3C903090" w14:textId="77777777" w:rsidR="00D81711" w:rsidRPr="00500E12" w:rsidRDefault="00D81711" w:rsidP="00F133E5">
            <w:pPr>
              <w:pStyle w:val="TAH"/>
            </w:pPr>
            <w:r w:rsidRPr="00500E12">
              <w:t>SCC</w:t>
            </w:r>
          </w:p>
        </w:tc>
      </w:tr>
      <w:tr w:rsidR="00D81711" w:rsidRPr="00500E12" w14:paraId="45440ADC" w14:textId="77777777" w:rsidTr="00F133E5">
        <w:trPr>
          <w:trHeight w:val="175"/>
        </w:trPr>
        <w:tc>
          <w:tcPr>
            <w:tcW w:w="1231" w:type="dxa"/>
            <w:vMerge/>
            <w:shd w:val="clear" w:color="auto" w:fill="auto"/>
            <w:vAlign w:val="center"/>
          </w:tcPr>
          <w:p w14:paraId="6038963F" w14:textId="77777777" w:rsidR="00D81711" w:rsidRPr="00500E12" w:rsidRDefault="00D81711" w:rsidP="00F133E5">
            <w:pPr>
              <w:pStyle w:val="TAH"/>
            </w:pPr>
          </w:p>
        </w:tc>
        <w:tc>
          <w:tcPr>
            <w:tcW w:w="1232" w:type="dxa"/>
            <w:vMerge/>
            <w:tcBorders>
              <w:bottom w:val="single" w:sz="4" w:space="0" w:color="auto"/>
            </w:tcBorders>
            <w:shd w:val="clear" w:color="auto" w:fill="auto"/>
            <w:vAlign w:val="center"/>
          </w:tcPr>
          <w:p w14:paraId="75E8EAF8" w14:textId="77777777" w:rsidR="00D81711" w:rsidRPr="00500E12" w:rsidRDefault="00D81711" w:rsidP="00F133E5">
            <w:pPr>
              <w:pStyle w:val="TAH"/>
            </w:pPr>
          </w:p>
        </w:tc>
        <w:tc>
          <w:tcPr>
            <w:tcW w:w="906" w:type="dxa"/>
            <w:shd w:val="clear" w:color="auto" w:fill="auto"/>
            <w:vAlign w:val="center"/>
          </w:tcPr>
          <w:p w14:paraId="038B1526" w14:textId="77777777" w:rsidR="00D81711" w:rsidRPr="00500E12" w:rsidRDefault="00D81711" w:rsidP="00F133E5">
            <w:pPr>
              <w:pStyle w:val="TAH"/>
              <w:rPr>
                <w:vertAlign w:val="subscript"/>
              </w:rPr>
            </w:pPr>
            <w:r w:rsidRPr="00500E12">
              <w:t>F</w:t>
            </w:r>
            <w:r w:rsidRPr="00500E12">
              <w:rPr>
                <w:vertAlign w:val="subscript"/>
              </w:rPr>
              <w:t>C</w:t>
            </w:r>
          </w:p>
          <w:p w14:paraId="09B6F965" w14:textId="77777777" w:rsidR="00D81711" w:rsidRPr="00500E12" w:rsidRDefault="00D81711" w:rsidP="00F133E5">
            <w:pPr>
              <w:pStyle w:val="TAH"/>
            </w:pPr>
            <w:r w:rsidRPr="00500E12">
              <w:t>(MHz)</w:t>
            </w:r>
          </w:p>
        </w:tc>
        <w:tc>
          <w:tcPr>
            <w:tcW w:w="1134" w:type="dxa"/>
            <w:shd w:val="clear" w:color="auto" w:fill="auto"/>
            <w:vAlign w:val="center"/>
          </w:tcPr>
          <w:p w14:paraId="4B8A6012" w14:textId="77777777" w:rsidR="00D81711" w:rsidRPr="00500E12" w:rsidRDefault="00D81711" w:rsidP="00F133E5">
            <w:pPr>
              <w:pStyle w:val="TAH"/>
            </w:pPr>
            <w:r w:rsidRPr="00500E12">
              <w:t>Ch BW (MHz)</w:t>
            </w:r>
          </w:p>
        </w:tc>
        <w:tc>
          <w:tcPr>
            <w:tcW w:w="1417" w:type="dxa"/>
            <w:gridSpan w:val="2"/>
            <w:shd w:val="clear" w:color="auto" w:fill="auto"/>
            <w:vAlign w:val="center"/>
          </w:tcPr>
          <w:p w14:paraId="16947E37" w14:textId="77777777" w:rsidR="00D81711" w:rsidRPr="00500E12" w:rsidRDefault="00D81711" w:rsidP="00F133E5">
            <w:pPr>
              <w:pStyle w:val="TAH"/>
            </w:pPr>
            <w:r w:rsidRPr="00500E12">
              <w:t>Modulation</w:t>
            </w:r>
          </w:p>
        </w:tc>
        <w:tc>
          <w:tcPr>
            <w:tcW w:w="1134" w:type="dxa"/>
            <w:shd w:val="clear" w:color="auto" w:fill="auto"/>
            <w:vAlign w:val="center"/>
          </w:tcPr>
          <w:p w14:paraId="59BAB821" w14:textId="77777777" w:rsidR="00D81711" w:rsidRPr="00500E12" w:rsidRDefault="00D81711" w:rsidP="00F133E5">
            <w:pPr>
              <w:pStyle w:val="TAH"/>
            </w:pPr>
            <w:r w:rsidRPr="00500E12">
              <w:t>RB allocation</w:t>
            </w:r>
          </w:p>
        </w:tc>
        <w:tc>
          <w:tcPr>
            <w:tcW w:w="1418" w:type="dxa"/>
            <w:shd w:val="clear" w:color="auto" w:fill="auto"/>
            <w:vAlign w:val="center"/>
          </w:tcPr>
          <w:p w14:paraId="6B36B402" w14:textId="77777777" w:rsidR="00D81711" w:rsidRPr="00500E12" w:rsidRDefault="00D81711" w:rsidP="00F133E5">
            <w:pPr>
              <w:pStyle w:val="TAH"/>
            </w:pPr>
            <w:r w:rsidRPr="00500E12">
              <w:t>Modulation</w:t>
            </w:r>
          </w:p>
        </w:tc>
        <w:tc>
          <w:tcPr>
            <w:tcW w:w="1382" w:type="dxa"/>
            <w:shd w:val="clear" w:color="auto" w:fill="auto"/>
            <w:vAlign w:val="center"/>
          </w:tcPr>
          <w:p w14:paraId="2CA4B1C1" w14:textId="77777777" w:rsidR="00D81711" w:rsidRPr="00500E12" w:rsidRDefault="00D81711" w:rsidP="00F133E5">
            <w:pPr>
              <w:pStyle w:val="TAH"/>
            </w:pPr>
            <w:r w:rsidRPr="00500E12">
              <w:t>RB allocation</w:t>
            </w:r>
          </w:p>
        </w:tc>
      </w:tr>
      <w:tr w:rsidR="00D81711" w:rsidRPr="00500E12" w14:paraId="2CF6D2F4" w14:textId="77777777" w:rsidTr="00F133E5">
        <w:trPr>
          <w:trHeight w:val="175"/>
        </w:trPr>
        <w:tc>
          <w:tcPr>
            <w:tcW w:w="1231" w:type="dxa"/>
            <w:shd w:val="clear" w:color="auto" w:fill="auto"/>
            <w:vAlign w:val="center"/>
          </w:tcPr>
          <w:p w14:paraId="5E617A47" w14:textId="77777777" w:rsidR="00D81711" w:rsidRPr="00500E12" w:rsidRDefault="00D81711" w:rsidP="00F133E5">
            <w:pPr>
              <w:pStyle w:val="TAC"/>
            </w:pPr>
            <w:r w:rsidRPr="00500E12">
              <w:t>1</w:t>
            </w:r>
          </w:p>
        </w:tc>
        <w:tc>
          <w:tcPr>
            <w:tcW w:w="1232" w:type="dxa"/>
            <w:tcBorders>
              <w:bottom w:val="nil"/>
            </w:tcBorders>
            <w:shd w:val="clear" w:color="auto" w:fill="auto"/>
            <w:vAlign w:val="center"/>
          </w:tcPr>
          <w:p w14:paraId="5C9CE642" w14:textId="77777777" w:rsidR="00D81711" w:rsidRPr="00500E12" w:rsidRDefault="00D81711" w:rsidP="00F133E5">
            <w:pPr>
              <w:pStyle w:val="TAC"/>
            </w:pPr>
          </w:p>
        </w:tc>
        <w:tc>
          <w:tcPr>
            <w:tcW w:w="906" w:type="dxa"/>
            <w:shd w:val="clear" w:color="auto" w:fill="auto"/>
            <w:vAlign w:val="center"/>
          </w:tcPr>
          <w:p w14:paraId="0A3A6478" w14:textId="77777777" w:rsidR="00D81711" w:rsidRPr="00500E12" w:rsidRDefault="00D81711" w:rsidP="00F133E5">
            <w:pPr>
              <w:pStyle w:val="TAC"/>
            </w:pPr>
            <w:r w:rsidRPr="00500E12">
              <w:t>910</w:t>
            </w:r>
          </w:p>
        </w:tc>
        <w:tc>
          <w:tcPr>
            <w:tcW w:w="1134" w:type="dxa"/>
            <w:shd w:val="clear" w:color="auto" w:fill="auto"/>
            <w:vAlign w:val="center"/>
          </w:tcPr>
          <w:p w14:paraId="7D2D180C" w14:textId="77777777" w:rsidR="00D81711" w:rsidRPr="00500E12" w:rsidRDefault="00D81711" w:rsidP="00F133E5">
            <w:pPr>
              <w:pStyle w:val="TAC"/>
            </w:pPr>
            <w:r w:rsidRPr="00500E12">
              <w:t>10MHz</w:t>
            </w:r>
          </w:p>
        </w:tc>
        <w:tc>
          <w:tcPr>
            <w:tcW w:w="1417" w:type="dxa"/>
            <w:gridSpan w:val="2"/>
            <w:shd w:val="clear" w:color="auto" w:fill="auto"/>
            <w:vAlign w:val="center"/>
          </w:tcPr>
          <w:p w14:paraId="46007700" w14:textId="77777777" w:rsidR="00D81711" w:rsidRPr="00500E12" w:rsidRDefault="00D81711" w:rsidP="00F133E5">
            <w:pPr>
              <w:pStyle w:val="TAC"/>
            </w:pPr>
            <w:r w:rsidRPr="00500E12">
              <w:t>DFT-s-OFDM QPSK</w:t>
            </w:r>
          </w:p>
        </w:tc>
        <w:tc>
          <w:tcPr>
            <w:tcW w:w="1134" w:type="dxa"/>
            <w:shd w:val="clear" w:color="auto" w:fill="auto"/>
            <w:vAlign w:val="center"/>
          </w:tcPr>
          <w:p w14:paraId="1AE2118B" w14:textId="77777777" w:rsidR="00D81711" w:rsidRPr="00500E12" w:rsidRDefault="00D81711" w:rsidP="00F133E5">
            <w:pPr>
              <w:pStyle w:val="TAC"/>
            </w:pPr>
            <w:r w:rsidRPr="00500E12">
              <w:t xml:space="preserve">Inner Full </w:t>
            </w:r>
          </w:p>
        </w:tc>
        <w:tc>
          <w:tcPr>
            <w:tcW w:w="1418" w:type="dxa"/>
            <w:shd w:val="clear" w:color="auto" w:fill="auto"/>
            <w:vAlign w:val="center"/>
          </w:tcPr>
          <w:p w14:paraId="6DC7D377" w14:textId="77777777" w:rsidR="00D81711" w:rsidRPr="00500E12" w:rsidRDefault="00D81711" w:rsidP="00F133E5">
            <w:pPr>
              <w:pStyle w:val="TAC"/>
            </w:pPr>
            <w:r w:rsidRPr="00500E12">
              <w:t>DFT-s-OFDM QPSK</w:t>
            </w:r>
          </w:p>
        </w:tc>
        <w:tc>
          <w:tcPr>
            <w:tcW w:w="1382" w:type="dxa"/>
            <w:shd w:val="clear" w:color="auto" w:fill="auto"/>
            <w:vAlign w:val="center"/>
          </w:tcPr>
          <w:p w14:paraId="2608717F" w14:textId="77777777" w:rsidR="00D81711" w:rsidRPr="00500E12" w:rsidRDefault="00D81711" w:rsidP="00F133E5">
            <w:pPr>
              <w:pStyle w:val="TAC"/>
            </w:pPr>
            <w:r w:rsidRPr="00500E12">
              <w:t>Inner Full</w:t>
            </w:r>
          </w:p>
        </w:tc>
      </w:tr>
      <w:tr w:rsidR="00D81711" w:rsidRPr="00500E12" w14:paraId="6F394BC3" w14:textId="77777777" w:rsidTr="00F133E5">
        <w:trPr>
          <w:trHeight w:val="175"/>
        </w:trPr>
        <w:tc>
          <w:tcPr>
            <w:tcW w:w="1231" w:type="dxa"/>
            <w:shd w:val="clear" w:color="auto" w:fill="auto"/>
            <w:vAlign w:val="center"/>
          </w:tcPr>
          <w:p w14:paraId="1407AEDD" w14:textId="77777777" w:rsidR="00D81711" w:rsidRPr="00500E12" w:rsidRDefault="00D81711" w:rsidP="00F133E5">
            <w:pPr>
              <w:pStyle w:val="TAC"/>
            </w:pPr>
            <w:r w:rsidRPr="00500E12">
              <w:t>2</w:t>
            </w:r>
          </w:p>
        </w:tc>
        <w:tc>
          <w:tcPr>
            <w:tcW w:w="1232" w:type="dxa"/>
            <w:tcBorders>
              <w:top w:val="nil"/>
              <w:bottom w:val="nil"/>
            </w:tcBorders>
            <w:shd w:val="clear" w:color="auto" w:fill="auto"/>
            <w:vAlign w:val="center"/>
          </w:tcPr>
          <w:p w14:paraId="05CC0E0F" w14:textId="77777777" w:rsidR="00D81711" w:rsidRPr="00500E12" w:rsidRDefault="00D81711" w:rsidP="00F133E5">
            <w:pPr>
              <w:pStyle w:val="TAC"/>
            </w:pPr>
            <w:r w:rsidRPr="00500E12">
              <w:t>N/A</w:t>
            </w:r>
          </w:p>
        </w:tc>
        <w:tc>
          <w:tcPr>
            <w:tcW w:w="906" w:type="dxa"/>
            <w:shd w:val="clear" w:color="auto" w:fill="auto"/>
            <w:vAlign w:val="center"/>
          </w:tcPr>
          <w:p w14:paraId="00440AA7" w14:textId="77777777" w:rsidR="00D81711" w:rsidRPr="00500E12" w:rsidRDefault="00D81711" w:rsidP="00F133E5">
            <w:pPr>
              <w:pStyle w:val="TAC"/>
            </w:pPr>
            <w:r w:rsidRPr="00500E12">
              <w:t>907.5</w:t>
            </w:r>
          </w:p>
        </w:tc>
        <w:tc>
          <w:tcPr>
            <w:tcW w:w="1134" w:type="dxa"/>
            <w:shd w:val="clear" w:color="auto" w:fill="auto"/>
            <w:vAlign w:val="center"/>
          </w:tcPr>
          <w:p w14:paraId="4D595ACB" w14:textId="77777777" w:rsidR="00D81711" w:rsidRPr="00500E12" w:rsidRDefault="00D81711" w:rsidP="00F133E5">
            <w:pPr>
              <w:pStyle w:val="TAC"/>
            </w:pPr>
            <w:r w:rsidRPr="00500E12">
              <w:t>15MHz</w:t>
            </w:r>
          </w:p>
        </w:tc>
        <w:tc>
          <w:tcPr>
            <w:tcW w:w="1417" w:type="dxa"/>
            <w:gridSpan w:val="2"/>
            <w:shd w:val="clear" w:color="auto" w:fill="auto"/>
            <w:vAlign w:val="center"/>
          </w:tcPr>
          <w:p w14:paraId="77FD0B71" w14:textId="77777777" w:rsidR="00D81711" w:rsidRPr="00500E12" w:rsidRDefault="00D81711" w:rsidP="00F133E5">
            <w:pPr>
              <w:pStyle w:val="TAC"/>
            </w:pPr>
            <w:r w:rsidRPr="00500E12">
              <w:t>CP-OFDM 256QAM</w:t>
            </w:r>
          </w:p>
        </w:tc>
        <w:tc>
          <w:tcPr>
            <w:tcW w:w="1134" w:type="dxa"/>
            <w:shd w:val="clear" w:color="auto" w:fill="auto"/>
            <w:vAlign w:val="center"/>
          </w:tcPr>
          <w:p w14:paraId="41ACD347" w14:textId="77777777" w:rsidR="00D81711" w:rsidRPr="00500E12" w:rsidRDefault="00D81711" w:rsidP="00F133E5">
            <w:pPr>
              <w:pStyle w:val="TAC"/>
            </w:pPr>
            <w:r w:rsidRPr="00500E12">
              <w:t>Outer Full</w:t>
            </w:r>
          </w:p>
        </w:tc>
        <w:tc>
          <w:tcPr>
            <w:tcW w:w="1418" w:type="dxa"/>
            <w:shd w:val="clear" w:color="auto" w:fill="auto"/>
            <w:vAlign w:val="center"/>
          </w:tcPr>
          <w:p w14:paraId="1E3233EB" w14:textId="77777777" w:rsidR="00D81711" w:rsidRPr="00500E12" w:rsidRDefault="00D81711" w:rsidP="00F133E5">
            <w:pPr>
              <w:pStyle w:val="TAC"/>
            </w:pPr>
            <w:r w:rsidRPr="00500E12">
              <w:t>CP-OFDM 256QAM</w:t>
            </w:r>
          </w:p>
        </w:tc>
        <w:tc>
          <w:tcPr>
            <w:tcW w:w="1382" w:type="dxa"/>
            <w:shd w:val="clear" w:color="auto" w:fill="auto"/>
            <w:vAlign w:val="center"/>
          </w:tcPr>
          <w:p w14:paraId="06FE9225" w14:textId="77777777" w:rsidR="00D81711" w:rsidRPr="00500E12" w:rsidRDefault="00D81711" w:rsidP="00F133E5">
            <w:pPr>
              <w:pStyle w:val="TAC"/>
            </w:pPr>
            <w:r w:rsidRPr="00500E12">
              <w:t>Outer Full</w:t>
            </w:r>
          </w:p>
        </w:tc>
      </w:tr>
      <w:tr w:rsidR="00D81711" w:rsidRPr="00500E12" w14:paraId="7861913A" w14:textId="77777777" w:rsidTr="00F133E5">
        <w:trPr>
          <w:trHeight w:val="175"/>
        </w:trPr>
        <w:tc>
          <w:tcPr>
            <w:tcW w:w="1231" w:type="dxa"/>
            <w:shd w:val="clear" w:color="auto" w:fill="auto"/>
            <w:vAlign w:val="center"/>
          </w:tcPr>
          <w:p w14:paraId="041C6C22" w14:textId="77777777" w:rsidR="00D81711" w:rsidRPr="00500E12" w:rsidRDefault="00D81711" w:rsidP="00F133E5">
            <w:pPr>
              <w:pStyle w:val="TAC"/>
            </w:pPr>
            <w:r w:rsidRPr="00500E12">
              <w:t>3</w:t>
            </w:r>
          </w:p>
        </w:tc>
        <w:tc>
          <w:tcPr>
            <w:tcW w:w="1232" w:type="dxa"/>
            <w:tcBorders>
              <w:top w:val="nil"/>
            </w:tcBorders>
            <w:shd w:val="clear" w:color="auto" w:fill="auto"/>
            <w:vAlign w:val="center"/>
          </w:tcPr>
          <w:p w14:paraId="516D043B" w14:textId="77777777" w:rsidR="00D81711" w:rsidRPr="00500E12" w:rsidRDefault="00D81711" w:rsidP="00F133E5">
            <w:pPr>
              <w:pStyle w:val="TAC"/>
            </w:pPr>
          </w:p>
        </w:tc>
        <w:tc>
          <w:tcPr>
            <w:tcW w:w="906" w:type="dxa"/>
            <w:shd w:val="clear" w:color="auto" w:fill="auto"/>
            <w:vAlign w:val="center"/>
          </w:tcPr>
          <w:p w14:paraId="5E4827E5" w14:textId="77777777" w:rsidR="00D81711" w:rsidRPr="00500E12" w:rsidRDefault="00D81711" w:rsidP="00F133E5">
            <w:pPr>
              <w:pStyle w:val="TAC"/>
            </w:pPr>
            <w:r w:rsidRPr="00500E12">
              <w:t>907.5</w:t>
            </w:r>
          </w:p>
        </w:tc>
        <w:tc>
          <w:tcPr>
            <w:tcW w:w="1134" w:type="dxa"/>
            <w:shd w:val="clear" w:color="auto" w:fill="auto"/>
            <w:vAlign w:val="center"/>
          </w:tcPr>
          <w:p w14:paraId="112F5B94" w14:textId="77777777" w:rsidR="00D81711" w:rsidRPr="00500E12" w:rsidRDefault="00D81711" w:rsidP="00F133E5">
            <w:pPr>
              <w:pStyle w:val="TAC"/>
            </w:pPr>
            <w:r w:rsidRPr="00500E12">
              <w:t>15MHz</w:t>
            </w:r>
          </w:p>
        </w:tc>
        <w:tc>
          <w:tcPr>
            <w:tcW w:w="1417" w:type="dxa"/>
            <w:gridSpan w:val="2"/>
            <w:shd w:val="clear" w:color="auto" w:fill="auto"/>
            <w:vAlign w:val="center"/>
          </w:tcPr>
          <w:p w14:paraId="60D8F902" w14:textId="77777777" w:rsidR="00D81711" w:rsidRPr="00500E12" w:rsidRDefault="00D81711" w:rsidP="00F133E5">
            <w:pPr>
              <w:pStyle w:val="TAC"/>
            </w:pPr>
            <w:r w:rsidRPr="00500E12">
              <w:t>CP-OFDM 256QAM</w:t>
            </w:r>
          </w:p>
        </w:tc>
        <w:tc>
          <w:tcPr>
            <w:tcW w:w="1134" w:type="dxa"/>
            <w:shd w:val="clear" w:color="auto" w:fill="auto"/>
            <w:vAlign w:val="center"/>
          </w:tcPr>
          <w:p w14:paraId="7ED59D10" w14:textId="77777777" w:rsidR="00D81711" w:rsidRPr="00500E12" w:rsidRDefault="00D81711" w:rsidP="00F133E5">
            <w:pPr>
              <w:pStyle w:val="TAC"/>
            </w:pPr>
            <w:r w:rsidRPr="00500E12">
              <w:t>Outer Full</w:t>
            </w:r>
          </w:p>
        </w:tc>
        <w:tc>
          <w:tcPr>
            <w:tcW w:w="1418" w:type="dxa"/>
            <w:shd w:val="clear" w:color="auto" w:fill="auto"/>
            <w:vAlign w:val="center"/>
          </w:tcPr>
          <w:p w14:paraId="63F758C2" w14:textId="77777777" w:rsidR="00D81711" w:rsidRPr="00500E12" w:rsidRDefault="00D81711" w:rsidP="00F133E5">
            <w:pPr>
              <w:pStyle w:val="TAC"/>
            </w:pPr>
            <w:r w:rsidRPr="00500E12">
              <w:t>DFT-s-OFDM QPSK</w:t>
            </w:r>
          </w:p>
        </w:tc>
        <w:tc>
          <w:tcPr>
            <w:tcW w:w="1382" w:type="dxa"/>
            <w:shd w:val="clear" w:color="auto" w:fill="auto"/>
            <w:vAlign w:val="center"/>
          </w:tcPr>
          <w:p w14:paraId="231504B0" w14:textId="77777777" w:rsidR="00D81711" w:rsidRPr="00500E12" w:rsidRDefault="00D81711" w:rsidP="00F133E5">
            <w:pPr>
              <w:pStyle w:val="TAC"/>
            </w:pPr>
            <w:r w:rsidRPr="00500E12">
              <w:t>Inner Full</w:t>
            </w:r>
          </w:p>
        </w:tc>
      </w:tr>
    </w:tbl>
    <w:p w14:paraId="520D4E3D" w14:textId="77777777" w:rsidR="00D81711" w:rsidRPr="00500E12" w:rsidRDefault="00D81711" w:rsidP="00D81711"/>
    <w:p w14:paraId="637F50DA" w14:textId="77777777" w:rsidR="00D81711" w:rsidRPr="00500E12" w:rsidRDefault="00D81711" w:rsidP="00D81711">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0A442178"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264D9B1B" w14:textId="77777777" w:rsidR="00D81711" w:rsidRPr="00500E12" w:rsidRDefault="00D81711" w:rsidP="00F133E5">
            <w:pPr>
              <w:pStyle w:val="TAH"/>
              <w:rPr>
                <w:lang w:eastAsia="zh-CN"/>
              </w:rPr>
            </w:pPr>
            <w:r w:rsidRPr="00500E12">
              <w:rPr>
                <w:lang w:eastAsia="zh-CN"/>
              </w:rPr>
              <w:t xml:space="preserve">Initial Conditions </w:t>
            </w:r>
          </w:p>
        </w:tc>
      </w:tr>
      <w:tr w:rsidR="00D81711" w:rsidRPr="00500E12" w14:paraId="3325BF0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72C4B715"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7FB08D32" w14:textId="77777777" w:rsidR="00D81711" w:rsidRPr="00500E12" w:rsidRDefault="00D81711" w:rsidP="00F133E5">
            <w:pPr>
              <w:pStyle w:val="TAL"/>
            </w:pPr>
            <w:r w:rsidRPr="00500E12">
              <w:t>Normal</w:t>
            </w:r>
          </w:p>
        </w:tc>
      </w:tr>
      <w:tr w:rsidR="00D81711" w:rsidRPr="00500E12" w14:paraId="2107F45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A1D95B4"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C04FC65" w14:textId="77777777" w:rsidR="00D81711" w:rsidRPr="00500E12" w:rsidRDefault="00D81711" w:rsidP="00F133E5">
            <w:pPr>
              <w:pStyle w:val="TAL"/>
              <w:rPr>
                <w:lang w:eastAsia="zh-CN"/>
              </w:rPr>
            </w:pPr>
            <w:r w:rsidRPr="00500E12">
              <w:rPr>
                <w:lang w:eastAsia="zh-CN"/>
              </w:rPr>
              <w:t>Low range for PCC and</w:t>
            </w:r>
          </w:p>
          <w:p w14:paraId="16539F03"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13DC7A37"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9361EB9"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C458CFA" w14:textId="77777777" w:rsidR="00D81711" w:rsidRPr="00500E12" w:rsidRDefault="00D81711" w:rsidP="00F133E5">
            <w:pPr>
              <w:pStyle w:val="TAL"/>
              <w:rPr>
                <w:lang w:eastAsia="zh-CN"/>
              </w:rPr>
            </w:pPr>
            <w:r w:rsidRPr="00500E12">
              <w:rPr>
                <w:lang w:eastAsia="zh-CN"/>
              </w:rPr>
              <w:t>Lowest and Highest for PCC as specified in test parameters</w:t>
            </w:r>
          </w:p>
          <w:p w14:paraId="533E30A1"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3AFB5A3A"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0C494EC6"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735FBDA5" w14:textId="77777777" w:rsidR="00D81711" w:rsidRPr="00500E12" w:rsidRDefault="00D81711" w:rsidP="00F133E5">
            <w:pPr>
              <w:pStyle w:val="TAL"/>
            </w:pPr>
            <w:r w:rsidRPr="00500E12">
              <w:rPr>
                <w:lang w:eastAsia="zh-CN"/>
              </w:rPr>
              <w:t>Lowest, Highest as specified in test parameters</w:t>
            </w:r>
          </w:p>
        </w:tc>
      </w:tr>
      <w:tr w:rsidR="00D81711" w:rsidRPr="00500E12" w14:paraId="2C477CF0"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7C14380" w14:textId="77777777" w:rsidR="00D81711" w:rsidRPr="00500E12" w:rsidRDefault="00D81711" w:rsidP="00F133E5">
            <w:pPr>
              <w:pStyle w:val="TAH"/>
              <w:rPr>
                <w:lang w:eastAsia="zh-CN"/>
              </w:rPr>
            </w:pPr>
            <w:r w:rsidRPr="00500E12">
              <w:rPr>
                <w:lang w:eastAsia="zh-CN"/>
              </w:rPr>
              <w:t>Test Parameters</w:t>
            </w:r>
          </w:p>
        </w:tc>
      </w:tr>
      <w:tr w:rsidR="00D81711" w:rsidRPr="00500E12" w14:paraId="7681747A"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90CB31"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6D005FF"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3582D065" w14:textId="77777777" w:rsidR="00D81711" w:rsidRPr="00500E12" w:rsidRDefault="00D81711" w:rsidP="00F133E5">
            <w:pPr>
              <w:pStyle w:val="TAH"/>
              <w:rPr>
                <w:lang w:eastAsia="zh-CN"/>
              </w:rPr>
            </w:pPr>
            <w:r w:rsidRPr="00500E12">
              <w:rPr>
                <w:lang w:eastAsia="zh-CN"/>
              </w:rPr>
              <w:t>UL configuration</w:t>
            </w:r>
          </w:p>
        </w:tc>
      </w:tr>
      <w:tr w:rsidR="00D81711" w:rsidRPr="00500E12" w14:paraId="7E015A38"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F5E5897"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17984D4"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6DE98909"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33B1E2C" w14:textId="77777777" w:rsidR="00D81711" w:rsidRPr="00500E12" w:rsidRDefault="00D81711" w:rsidP="00F133E5">
            <w:pPr>
              <w:pStyle w:val="TAH"/>
              <w:rPr>
                <w:lang w:eastAsia="zh-CN"/>
              </w:rPr>
            </w:pPr>
            <w:r w:rsidRPr="00500E12">
              <w:rPr>
                <w:lang w:eastAsia="zh-CN"/>
              </w:rPr>
              <w:t>SCC</w:t>
            </w:r>
          </w:p>
        </w:tc>
      </w:tr>
      <w:tr w:rsidR="00D81711" w:rsidRPr="00500E12" w14:paraId="2AFA0CA7"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4EF0730"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0F38532"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94990F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64AA68C"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8E434C1"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5C8BF88"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168A211"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1E41F6"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31D567C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62FA852B"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FD3C0F3"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99E0D8F"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F7AF446" w14:textId="77777777" w:rsidR="00D81711" w:rsidRPr="00500E12" w:rsidRDefault="00D81711" w:rsidP="00F133E5">
            <w:pPr>
              <w:pStyle w:val="TAH"/>
              <w:rPr>
                <w:lang w:eastAsia="zh-CN"/>
              </w:rPr>
            </w:pPr>
            <w:r w:rsidRPr="00500E12">
              <w:rPr>
                <w:lang w:eastAsia="zh-CN"/>
              </w:rPr>
              <w:t>RB allocation</w:t>
            </w:r>
          </w:p>
        </w:tc>
      </w:tr>
      <w:tr w:rsidR="00D81711" w:rsidRPr="00500E12" w14:paraId="285B99F4"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5C439CF"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3EA9D8D"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AAB24E2"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B2B2D7"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83B98C"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7208B9"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35C58B62"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80F0D6"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4BA43176"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0A4F1C"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789DDCF" w14:textId="77777777" w:rsidR="00D81711" w:rsidRPr="00500E12" w:rsidRDefault="00D81711" w:rsidP="00F133E5">
            <w:pPr>
              <w:pStyle w:val="TAH"/>
              <w:rPr>
                <w:lang w:eastAsia="zh-CN"/>
              </w:rPr>
            </w:pPr>
            <w:r w:rsidRPr="00500E12">
              <w:rPr>
                <w:lang w:eastAsia="zh-CN"/>
              </w:rPr>
              <w:t>SCS</w:t>
            </w:r>
          </w:p>
          <w:p w14:paraId="6F0F12C2" w14:textId="77777777" w:rsidR="00D81711" w:rsidRPr="00500E12" w:rsidRDefault="00D81711" w:rsidP="00F133E5">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4F7E09" w14:textId="77777777" w:rsidR="00D81711" w:rsidRPr="00500E12" w:rsidRDefault="00D81711" w:rsidP="00F133E5">
            <w:pPr>
              <w:pStyle w:val="TAH"/>
              <w:rPr>
                <w:lang w:eastAsia="zh-CN"/>
              </w:rPr>
            </w:pPr>
            <w:r w:rsidRPr="00500E12">
              <w:rPr>
                <w:lang w:eastAsia="zh-CN"/>
              </w:rPr>
              <w:t>SCS</w:t>
            </w:r>
          </w:p>
          <w:p w14:paraId="74A2E5ED" w14:textId="77777777" w:rsidR="00D81711" w:rsidRPr="00500E12" w:rsidRDefault="00D81711" w:rsidP="00F133E5">
            <w:pPr>
              <w:pStyle w:val="TAH"/>
              <w:rPr>
                <w:lang w:eastAsia="zh-CN"/>
              </w:rPr>
            </w:pPr>
            <w:r w:rsidRPr="00500E12">
              <w:rPr>
                <w:lang w:eastAsia="zh-CN"/>
              </w:rPr>
              <w:t>(60 kHz)</w:t>
            </w:r>
          </w:p>
        </w:tc>
      </w:tr>
      <w:tr w:rsidR="00D81711" w:rsidRPr="00500E12" w14:paraId="1A42480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DEBFF"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45C384FB"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8D167D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8ADC49"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E31A32E"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4DDA3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2B8C319"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521777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F1D558"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927022"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E46FB1"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59D9AA3" w14:textId="77777777" w:rsidR="00D81711" w:rsidRPr="00500E12" w:rsidRDefault="00D81711" w:rsidP="00F133E5">
            <w:pPr>
              <w:pStyle w:val="TAC"/>
              <w:rPr>
                <w:lang w:eastAsia="zh-CN"/>
              </w:rPr>
            </w:pPr>
            <w:r w:rsidRPr="00500E12">
              <w:rPr>
                <w:lang w:eastAsia="zh-CN"/>
              </w:rPr>
              <w:t>4@4</w:t>
            </w:r>
          </w:p>
        </w:tc>
      </w:tr>
      <w:tr w:rsidR="00D81711" w:rsidRPr="00500E12" w14:paraId="16B34936"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D285E4"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566768FF"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833F18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4A6C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3FBE26"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26E69B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0DA1D8B"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AC40B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3B16C1"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E4AA07"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5BA60F"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E6D49" w14:textId="77777777" w:rsidR="00D81711" w:rsidRPr="00500E12" w:rsidRDefault="00D81711" w:rsidP="00F133E5">
            <w:pPr>
              <w:pStyle w:val="TAC"/>
              <w:rPr>
                <w:lang w:eastAsia="zh-CN"/>
              </w:rPr>
            </w:pPr>
            <w:r w:rsidRPr="00500E12">
              <w:rPr>
                <w:lang w:eastAsia="zh-CN"/>
              </w:rPr>
              <w:t>Edge 1RB Left</w:t>
            </w:r>
          </w:p>
        </w:tc>
      </w:tr>
      <w:tr w:rsidR="00D81711" w:rsidRPr="00500E12" w14:paraId="74DAA3C1"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0C5F3A"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30AE2045"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318B5A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FCD50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54AD4"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794865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7F1F9CB"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0899D8"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02B6AE"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27086D"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7B27ED"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B758E8" w14:textId="77777777" w:rsidR="00D81711" w:rsidRPr="00500E12" w:rsidRDefault="00D81711" w:rsidP="00F133E5">
            <w:pPr>
              <w:pStyle w:val="TAC"/>
              <w:rPr>
                <w:lang w:eastAsia="zh-CN"/>
              </w:rPr>
            </w:pPr>
            <w:r w:rsidRPr="00500E12">
              <w:rPr>
                <w:lang w:eastAsia="zh-CN"/>
              </w:rPr>
              <w:t>4@4</w:t>
            </w:r>
          </w:p>
        </w:tc>
      </w:tr>
      <w:tr w:rsidR="00D81711" w:rsidRPr="00500E12" w14:paraId="22FE3461"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2C91D66"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78799650"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B88671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E88B3D"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329CEA"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0EBAC3A8"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DF0C73E"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186CB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1078FD"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FE2BB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E01952"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4C3832B5" w14:textId="77777777" w:rsidR="00D81711" w:rsidRPr="00500E12" w:rsidRDefault="00D81711" w:rsidP="00F133E5">
            <w:pPr>
              <w:pStyle w:val="TAC"/>
              <w:rPr>
                <w:lang w:eastAsia="zh-CN"/>
              </w:rPr>
            </w:pPr>
            <w:r w:rsidRPr="00500E12">
              <w:rPr>
                <w:lang w:eastAsia="zh-CN"/>
              </w:rPr>
              <w:t>4@4</w:t>
            </w:r>
          </w:p>
        </w:tc>
      </w:tr>
      <w:tr w:rsidR="00D81711" w:rsidRPr="00500E12" w14:paraId="617F3C1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D2C32ED"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73AA5EB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A00DAF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DDF872"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9113C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3B024B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77C4FA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0879B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32E077"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D9ED81"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8793127"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5F5CFE" w14:textId="77777777" w:rsidR="00D81711" w:rsidRPr="00500E12" w:rsidRDefault="00D81711" w:rsidP="00F133E5">
            <w:pPr>
              <w:pStyle w:val="TAC"/>
              <w:rPr>
                <w:lang w:eastAsia="zh-CN"/>
              </w:rPr>
            </w:pPr>
            <w:r w:rsidRPr="00500E12">
              <w:rPr>
                <w:lang w:eastAsia="zh-CN"/>
              </w:rPr>
              <w:t>Edge 1RB Left</w:t>
            </w:r>
          </w:p>
        </w:tc>
      </w:tr>
      <w:tr w:rsidR="00D81711" w:rsidRPr="00500E12" w14:paraId="330A5DF2"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931F515"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3C940A95"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66DBC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0B5A56"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954951"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B2A8B7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35E379"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64611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EE6C4D"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6BDACD9"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59CE9BC" w14:textId="77777777" w:rsidR="00D81711" w:rsidRPr="00500E12" w:rsidRDefault="00D81711" w:rsidP="00F133E5">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BF9029" w14:textId="77777777" w:rsidR="00D81711" w:rsidRPr="00500E12" w:rsidRDefault="00D81711" w:rsidP="00F133E5">
            <w:pPr>
              <w:pStyle w:val="TAC"/>
              <w:rPr>
                <w:lang w:eastAsia="zh-CN"/>
              </w:rPr>
            </w:pPr>
            <w:r w:rsidRPr="00500E12">
              <w:rPr>
                <w:lang w:eastAsia="zh-CN"/>
              </w:rPr>
              <w:t>4@4</w:t>
            </w:r>
          </w:p>
        </w:tc>
      </w:tr>
      <w:tr w:rsidR="00D81711" w:rsidRPr="00500E12" w14:paraId="66F586B5"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C2D9B8"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6127224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55B3E6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77021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97F70F"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EDD7F5"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82C638"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FB219F"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458AFA"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DF19E31"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4EA3E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F3AB0A" w14:textId="77777777" w:rsidR="00D81711" w:rsidRPr="00500E12" w:rsidRDefault="00D81711" w:rsidP="00F133E5">
            <w:pPr>
              <w:pStyle w:val="TAC"/>
              <w:rPr>
                <w:lang w:eastAsia="zh-CN"/>
              </w:rPr>
            </w:pPr>
            <w:r w:rsidRPr="00500E12">
              <w:rPr>
                <w:lang w:eastAsia="zh-CN"/>
              </w:rPr>
              <w:t>Inner Full</w:t>
            </w:r>
          </w:p>
        </w:tc>
      </w:tr>
      <w:tr w:rsidR="00D81711" w:rsidRPr="00500E12" w14:paraId="7E1B696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43DB30E"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7E0B101A"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975A491"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37108B"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824B03"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984738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94FF0C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AD414A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29EE49"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A7649F"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CC1C94"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11410" w14:textId="77777777" w:rsidR="00D81711" w:rsidRPr="00500E12" w:rsidRDefault="00D81711" w:rsidP="00F133E5">
            <w:pPr>
              <w:pStyle w:val="TAC"/>
              <w:rPr>
                <w:lang w:eastAsia="zh-CN"/>
              </w:rPr>
            </w:pPr>
            <w:r w:rsidRPr="00500E12">
              <w:rPr>
                <w:lang w:eastAsia="zh-CN"/>
              </w:rPr>
              <w:t>Edge 1RB Left</w:t>
            </w:r>
          </w:p>
        </w:tc>
      </w:tr>
      <w:tr w:rsidR="00D81711" w:rsidRPr="00500E12" w14:paraId="09E61CC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A85C9A"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61F57043"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FE09EF9"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F67C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7C6B40"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E2B2DB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984EF64"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E08E1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B8F6FB"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2E7CC2E"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90E81D"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256D7C" w14:textId="77777777" w:rsidR="00D81711" w:rsidRPr="00500E12" w:rsidRDefault="00D81711" w:rsidP="00F133E5">
            <w:pPr>
              <w:pStyle w:val="TAC"/>
              <w:rPr>
                <w:lang w:eastAsia="zh-CN"/>
              </w:rPr>
            </w:pPr>
            <w:r w:rsidRPr="00500E12">
              <w:rPr>
                <w:lang w:eastAsia="zh-CN"/>
              </w:rPr>
              <w:t>Inner Full</w:t>
            </w:r>
          </w:p>
        </w:tc>
      </w:tr>
      <w:tr w:rsidR="00D81711" w:rsidRPr="00500E12" w14:paraId="6010C79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BEB5D34"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6F637C57"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6A5F76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8106C7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1D6FA9"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951983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A492616"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46E4FF"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CBDDA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50359C3"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975EB0"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185F67" w14:textId="77777777" w:rsidR="00D81711" w:rsidRPr="00500E12" w:rsidRDefault="00D81711" w:rsidP="00F133E5">
            <w:pPr>
              <w:pStyle w:val="TAC"/>
              <w:rPr>
                <w:lang w:eastAsia="zh-CN"/>
              </w:rPr>
            </w:pPr>
            <w:r w:rsidRPr="00500E12">
              <w:rPr>
                <w:lang w:eastAsia="zh-CN"/>
              </w:rPr>
              <w:t>Inner Full</w:t>
            </w:r>
          </w:p>
        </w:tc>
      </w:tr>
      <w:tr w:rsidR="00D81711" w:rsidRPr="00500E12" w14:paraId="346F26AD"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EC699AA"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2402017A"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BFF5C64"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88559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47BBF3"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02211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2BB16BD"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6425C7"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0A2A53"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8065C57"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113332"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E5EAD7" w14:textId="77777777" w:rsidR="00D81711" w:rsidRPr="00500E12" w:rsidRDefault="00D81711" w:rsidP="00F133E5">
            <w:pPr>
              <w:pStyle w:val="TAC"/>
              <w:rPr>
                <w:lang w:eastAsia="zh-CN"/>
              </w:rPr>
            </w:pPr>
            <w:r w:rsidRPr="00500E12">
              <w:rPr>
                <w:lang w:eastAsia="zh-CN"/>
              </w:rPr>
              <w:t>Edge 1RB Left</w:t>
            </w:r>
          </w:p>
        </w:tc>
      </w:tr>
      <w:tr w:rsidR="00D81711" w:rsidRPr="00500E12" w14:paraId="6DF9B9A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72B9C42"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4F16488C"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EA020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5C478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307AA8"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1DE417D"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6835D08"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94E93A"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C43082"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85CE4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477F17"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E37483" w14:textId="77777777" w:rsidR="00D81711" w:rsidRPr="00500E12" w:rsidRDefault="00D81711" w:rsidP="00F133E5">
            <w:pPr>
              <w:pStyle w:val="TAC"/>
              <w:rPr>
                <w:lang w:eastAsia="zh-CN"/>
              </w:rPr>
            </w:pPr>
            <w:r w:rsidRPr="00500E12">
              <w:rPr>
                <w:lang w:eastAsia="zh-CN"/>
              </w:rPr>
              <w:t>Inner Full</w:t>
            </w:r>
          </w:p>
        </w:tc>
      </w:tr>
    </w:tbl>
    <w:p w14:paraId="2054235F" w14:textId="77777777" w:rsidR="00D81711" w:rsidRPr="00500E12" w:rsidRDefault="00D81711" w:rsidP="00D81711"/>
    <w:p w14:paraId="56DDB5F9" w14:textId="77777777" w:rsidR="00D81711" w:rsidRPr="00500E12" w:rsidRDefault="00D81711" w:rsidP="00D81711">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5CEB2CA6"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129AEFB8" w14:textId="77777777" w:rsidR="00D81711" w:rsidRPr="00500E12" w:rsidRDefault="00D81711" w:rsidP="00F133E5">
            <w:pPr>
              <w:pStyle w:val="TAH"/>
              <w:rPr>
                <w:lang w:eastAsia="zh-CN"/>
              </w:rPr>
            </w:pPr>
            <w:r w:rsidRPr="00500E12">
              <w:rPr>
                <w:lang w:eastAsia="zh-CN"/>
              </w:rPr>
              <w:t>Initial Conditions</w:t>
            </w:r>
          </w:p>
        </w:tc>
      </w:tr>
      <w:tr w:rsidR="00D81711" w:rsidRPr="00500E12" w14:paraId="5C0B9E84"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51CCF18"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7D41B00B" w14:textId="77777777" w:rsidR="00D81711" w:rsidRPr="00500E12" w:rsidRDefault="00D81711" w:rsidP="00F133E5">
            <w:pPr>
              <w:pStyle w:val="TAL"/>
            </w:pPr>
            <w:r w:rsidRPr="00500E12">
              <w:t>Normal</w:t>
            </w:r>
          </w:p>
        </w:tc>
      </w:tr>
      <w:tr w:rsidR="00D81711" w:rsidRPr="00500E12" w14:paraId="7D6E75B2"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4CD05FE"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086BCB87" w14:textId="77777777" w:rsidR="00D81711" w:rsidRPr="00500E12" w:rsidRDefault="00D81711" w:rsidP="00F133E5">
            <w:pPr>
              <w:pStyle w:val="TAL"/>
              <w:rPr>
                <w:lang w:eastAsia="zh-CN"/>
              </w:rPr>
            </w:pPr>
            <w:r w:rsidRPr="00500E12">
              <w:rPr>
                <w:lang w:eastAsia="zh-CN"/>
              </w:rPr>
              <w:t>Low range for PCC and</w:t>
            </w:r>
          </w:p>
          <w:p w14:paraId="2A6B9CE3"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1177A9C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11A62793"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2E48FA43" w14:textId="77777777" w:rsidR="00D81711" w:rsidRPr="00500E12" w:rsidRDefault="00D81711" w:rsidP="00F133E5">
            <w:pPr>
              <w:pStyle w:val="TAL"/>
              <w:rPr>
                <w:lang w:eastAsia="zh-CN"/>
              </w:rPr>
            </w:pPr>
            <w:r w:rsidRPr="00500E12">
              <w:rPr>
                <w:lang w:eastAsia="zh-CN"/>
              </w:rPr>
              <w:t>Lowest and Highest for PCC as specified in test parameters</w:t>
            </w:r>
          </w:p>
          <w:p w14:paraId="40B5973C"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0C3F18DC"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36B9B826"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0DDA56C2" w14:textId="77777777" w:rsidR="00D81711" w:rsidRPr="00500E12" w:rsidRDefault="00D81711" w:rsidP="00F133E5">
            <w:pPr>
              <w:pStyle w:val="TAL"/>
            </w:pPr>
            <w:r w:rsidRPr="00500E12">
              <w:rPr>
                <w:lang w:eastAsia="zh-CN"/>
              </w:rPr>
              <w:t>Lowest, Highest as specified in test parameters</w:t>
            </w:r>
          </w:p>
        </w:tc>
      </w:tr>
      <w:tr w:rsidR="00D81711" w:rsidRPr="00500E12" w14:paraId="5F0332F2"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BA9753A" w14:textId="77777777" w:rsidR="00D81711" w:rsidRPr="00500E12" w:rsidRDefault="00D81711" w:rsidP="00F133E5">
            <w:pPr>
              <w:pStyle w:val="TAH"/>
              <w:rPr>
                <w:lang w:eastAsia="zh-CN"/>
              </w:rPr>
            </w:pPr>
            <w:r w:rsidRPr="00500E12">
              <w:rPr>
                <w:lang w:eastAsia="zh-CN"/>
              </w:rPr>
              <w:t>Test Parameters</w:t>
            </w:r>
          </w:p>
        </w:tc>
      </w:tr>
      <w:tr w:rsidR="00D81711" w:rsidRPr="00500E12" w14:paraId="3292162B"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8C657F1"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C286CDB"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05E4B8CC" w14:textId="77777777" w:rsidR="00D81711" w:rsidRPr="00500E12" w:rsidRDefault="00D81711" w:rsidP="00F133E5">
            <w:pPr>
              <w:pStyle w:val="TAH"/>
              <w:rPr>
                <w:lang w:eastAsia="zh-CN"/>
              </w:rPr>
            </w:pPr>
            <w:r w:rsidRPr="00500E12">
              <w:rPr>
                <w:lang w:eastAsia="zh-CN"/>
              </w:rPr>
              <w:t>UL configuration</w:t>
            </w:r>
          </w:p>
        </w:tc>
      </w:tr>
      <w:tr w:rsidR="00D81711" w:rsidRPr="00500E12" w14:paraId="2EC3A123"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96941F8"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149279"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1E43FB75"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11286A1" w14:textId="77777777" w:rsidR="00D81711" w:rsidRPr="00500E12" w:rsidRDefault="00D81711" w:rsidP="00F133E5">
            <w:pPr>
              <w:pStyle w:val="TAH"/>
              <w:rPr>
                <w:lang w:eastAsia="zh-CN"/>
              </w:rPr>
            </w:pPr>
            <w:r w:rsidRPr="00500E12">
              <w:rPr>
                <w:lang w:eastAsia="zh-CN"/>
              </w:rPr>
              <w:t>SCC</w:t>
            </w:r>
          </w:p>
        </w:tc>
      </w:tr>
      <w:tr w:rsidR="00D81711" w:rsidRPr="00500E12" w14:paraId="1A2322E6"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2097C9B"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FE0552"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C1F11C7"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1EF9C3DB"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EDB63C0"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18EA99E"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90E0FC2"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7F349A"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A1201D0"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FDC6ACA"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5F9CC9B"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1B2B2EA7"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2A97610" w14:textId="77777777" w:rsidR="00D81711" w:rsidRPr="00500E12" w:rsidRDefault="00D81711" w:rsidP="00F133E5">
            <w:pPr>
              <w:pStyle w:val="TAH"/>
              <w:rPr>
                <w:lang w:eastAsia="zh-CN"/>
              </w:rPr>
            </w:pPr>
            <w:r w:rsidRPr="00500E12">
              <w:rPr>
                <w:lang w:eastAsia="zh-CN"/>
              </w:rPr>
              <w:t>RB allocation</w:t>
            </w:r>
          </w:p>
        </w:tc>
      </w:tr>
      <w:tr w:rsidR="00D81711" w:rsidRPr="00500E12" w14:paraId="41E86097"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0FE9849"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2251457"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38A360D"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4898DF"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1D5823"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4CB083C"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C07D79D"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E77881"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206B7DE"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C892AB"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7AF8DDA" w14:textId="77777777" w:rsidR="00D81711" w:rsidRPr="00500E12" w:rsidRDefault="00D81711" w:rsidP="00F133E5">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E1B4F7" w14:textId="77777777" w:rsidR="00D81711" w:rsidRPr="00500E12" w:rsidRDefault="00D81711" w:rsidP="00F133E5">
            <w:pPr>
              <w:pStyle w:val="TAH"/>
              <w:rPr>
                <w:lang w:eastAsia="zh-CN"/>
              </w:rPr>
            </w:pPr>
            <w:r w:rsidRPr="00500E12">
              <w:rPr>
                <w:lang w:eastAsia="zh-CN"/>
              </w:rPr>
              <w:t>High SCS</w:t>
            </w:r>
          </w:p>
        </w:tc>
      </w:tr>
      <w:tr w:rsidR="00D81711" w:rsidRPr="00500E12" w14:paraId="385B8A8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ACE5A2C"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2966113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B04766"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AFDFA8"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241470"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30CF7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C93428B"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86CD18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1AFB5D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E09623"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EC6EB2"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F5F5C0E"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008A921E"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DE7094"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291AA32"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93AFE2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41A26"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DBD554"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093FA3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F1FB40"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9408AB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1728E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885718"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820A42"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D07E4F"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r>
      <w:tr w:rsidR="00D81711" w:rsidRPr="00500E12" w14:paraId="2F78403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142E36"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243DB8F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EEEB26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3DFF5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7A819B"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CAE39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B89C7E2"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C6138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E6ECA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1132E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DBCF45"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AB58BF"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4C2182F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344A453"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B60C0EB"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79D5DD1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90E1E1"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3632B3"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344058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95A3E7"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BD98C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BE00A"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EECB3A"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BF769FA"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A98A0A"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35E191F9"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CAA15B2"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640F30F1"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5D5813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CBEC62"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3842AB"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562768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D6931A4"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A2474E"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96564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98F14"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72DA91"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037C085" w14:textId="77777777" w:rsidR="00D81711" w:rsidRPr="00500E12" w:rsidRDefault="00D81711" w:rsidP="00F133E5">
            <w:pPr>
              <w:pStyle w:val="TAC"/>
              <w:rPr>
                <w:color w:val="000000" w:themeColor="text1"/>
                <w:lang w:eastAsia="zh-CN"/>
              </w:rPr>
            </w:pPr>
            <w:r w:rsidRPr="00500E12">
              <w:rPr>
                <w:color w:val="000000" w:themeColor="text1"/>
                <w:lang w:eastAsia="zh-CN"/>
              </w:rPr>
              <w:t>Edge 1RB Left</w:t>
            </w:r>
          </w:p>
        </w:tc>
      </w:tr>
      <w:tr w:rsidR="00D81711" w:rsidRPr="00500E12" w14:paraId="76F592D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9A9C743"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714E2BF4"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F92EF1"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8AC4C5"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AB7EA7"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4269247"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C67DD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D5947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AD7564"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7D673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ED029E"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A413C" w14:textId="77777777" w:rsidR="00D81711" w:rsidRPr="00500E12" w:rsidRDefault="00D81711" w:rsidP="00F133E5">
            <w:pPr>
              <w:pStyle w:val="TAC"/>
              <w:rPr>
                <w:color w:val="000000" w:themeColor="text1"/>
                <w:lang w:eastAsia="zh-CN"/>
              </w:rPr>
            </w:pPr>
            <w:r w:rsidRPr="00500E12">
              <w:rPr>
                <w:color w:val="000000" w:themeColor="text1"/>
                <w:lang w:eastAsia="zh-CN"/>
              </w:rPr>
              <w:t>Inner Full</w:t>
            </w:r>
          </w:p>
        </w:tc>
      </w:tr>
      <w:tr w:rsidR="00D81711" w:rsidRPr="00500E12" w14:paraId="36D8CA7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60ECEEB"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4124E99C"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022D02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9830C7"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93F624"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56B798"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FCE0714"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F26156"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8CD644"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0404C71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57B0A0"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1FC517" w14:textId="77777777" w:rsidR="00D81711" w:rsidRPr="00500E12" w:rsidRDefault="00D81711" w:rsidP="00F133E5">
            <w:pPr>
              <w:pStyle w:val="TAC"/>
              <w:rPr>
                <w:lang w:eastAsia="zh-CN"/>
              </w:rPr>
            </w:pPr>
            <w:r w:rsidRPr="00500E12">
              <w:rPr>
                <w:lang w:eastAsia="zh-CN"/>
              </w:rPr>
              <w:t>5@3</w:t>
            </w:r>
          </w:p>
        </w:tc>
      </w:tr>
      <w:tr w:rsidR="00D81711" w:rsidRPr="00500E12" w14:paraId="25A0A8A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5DBF92B"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2F2BA77"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4E84AE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8DB046"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B01DAF"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6F9B8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3ADE1BC"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0B9A76A"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58573D"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178ED0"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CE7842"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EE86CBF" w14:textId="77777777" w:rsidR="00D81711" w:rsidRPr="00500E12" w:rsidRDefault="00D81711" w:rsidP="00F133E5">
            <w:pPr>
              <w:pStyle w:val="TAC"/>
              <w:rPr>
                <w:lang w:eastAsia="zh-CN"/>
              </w:rPr>
            </w:pPr>
            <w:r w:rsidRPr="00500E12">
              <w:rPr>
                <w:lang w:eastAsia="zh-CN"/>
              </w:rPr>
              <w:t>Edge 1RB Left</w:t>
            </w:r>
          </w:p>
        </w:tc>
      </w:tr>
      <w:tr w:rsidR="00D81711" w:rsidRPr="00500E12" w14:paraId="36296D9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F725979"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00DF2BC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9F73A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25430F"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8A76EC"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700FD1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F9845D"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E57C20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BC0D2B"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1451F70D"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7F6BB1"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532118" w14:textId="77777777" w:rsidR="00D81711" w:rsidRPr="00500E12" w:rsidRDefault="00D81711" w:rsidP="00F133E5">
            <w:pPr>
              <w:pStyle w:val="TAC"/>
              <w:rPr>
                <w:lang w:eastAsia="zh-CN"/>
              </w:rPr>
            </w:pPr>
            <w:r w:rsidRPr="00500E12">
              <w:rPr>
                <w:lang w:eastAsia="zh-CN"/>
              </w:rPr>
              <w:t>5@3</w:t>
            </w:r>
          </w:p>
        </w:tc>
      </w:tr>
      <w:tr w:rsidR="00D81711" w:rsidRPr="00500E12" w14:paraId="3C73330E"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E5ED5FB"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4743F5F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540FC3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17EBB8"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BADEB7"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CFEE97A"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4F9C60"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2EEB69"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0A017F"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4E8439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770679"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403662" w14:textId="77777777" w:rsidR="00D81711" w:rsidRPr="00500E12" w:rsidRDefault="00D81711" w:rsidP="00F133E5">
            <w:pPr>
              <w:pStyle w:val="TAC"/>
              <w:rPr>
                <w:lang w:eastAsia="zh-CN"/>
              </w:rPr>
            </w:pPr>
            <w:r w:rsidRPr="00500E12">
              <w:rPr>
                <w:lang w:eastAsia="zh-CN"/>
              </w:rPr>
              <w:t>5@3</w:t>
            </w:r>
          </w:p>
        </w:tc>
      </w:tr>
      <w:tr w:rsidR="00D81711" w:rsidRPr="00500E12" w14:paraId="75E155AC"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7A77AE"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374E0EA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894D83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385F26"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A6F71E"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2630A3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C8BFBC2"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460D28"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737C8B"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7D9F22"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4ED5DC" w14:textId="77777777" w:rsidR="00D81711" w:rsidRPr="00500E12" w:rsidRDefault="00D81711" w:rsidP="00F133E5">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6F3216" w14:textId="77777777" w:rsidR="00D81711" w:rsidRPr="00500E12" w:rsidRDefault="00D81711" w:rsidP="00F133E5">
            <w:pPr>
              <w:pStyle w:val="TAC"/>
              <w:rPr>
                <w:lang w:eastAsia="zh-CN"/>
              </w:rPr>
            </w:pPr>
            <w:r w:rsidRPr="00500E12">
              <w:rPr>
                <w:lang w:eastAsia="zh-CN"/>
              </w:rPr>
              <w:t>Edge 1RB Left</w:t>
            </w:r>
          </w:p>
        </w:tc>
      </w:tr>
      <w:tr w:rsidR="00D81711" w:rsidRPr="00500E12" w14:paraId="4BC905B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0A0A5F6"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0E0BBF9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3C1A29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6CD5F"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C81ABF9"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5AF4FF6"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19B8EC5"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7C105E4"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0BCC01" w14:textId="77777777" w:rsidR="00D81711" w:rsidRPr="00500E12" w:rsidRDefault="00D81711" w:rsidP="00F133E5">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669E0379"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6F8333D" w14:textId="77777777" w:rsidR="00D81711" w:rsidRPr="00500E12" w:rsidRDefault="00D81711" w:rsidP="00F133E5">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D295C9" w14:textId="77777777" w:rsidR="00D81711" w:rsidRPr="00500E12" w:rsidRDefault="00D81711" w:rsidP="00F133E5">
            <w:pPr>
              <w:pStyle w:val="TAC"/>
              <w:rPr>
                <w:lang w:eastAsia="zh-CN"/>
              </w:rPr>
            </w:pPr>
            <w:r w:rsidRPr="00500E12">
              <w:rPr>
                <w:lang w:eastAsia="zh-CN"/>
              </w:rPr>
              <w:t>5@3</w:t>
            </w:r>
          </w:p>
        </w:tc>
      </w:tr>
    </w:tbl>
    <w:p w14:paraId="79ECA161" w14:textId="77777777" w:rsidR="00D81711" w:rsidRPr="00500E12" w:rsidRDefault="00D81711" w:rsidP="00D81711"/>
    <w:p w14:paraId="05F80206" w14:textId="77777777" w:rsidR="00D81711" w:rsidRPr="00500E12" w:rsidRDefault="00D81711" w:rsidP="00D81711">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D81711" w:rsidRPr="00500E12" w14:paraId="3B67A10C"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1672565B" w14:textId="77777777" w:rsidR="00D81711" w:rsidRPr="00500E12" w:rsidRDefault="00D81711" w:rsidP="00F133E5">
            <w:pPr>
              <w:pStyle w:val="TAH"/>
              <w:rPr>
                <w:lang w:eastAsia="zh-CN"/>
              </w:rPr>
            </w:pPr>
            <w:r w:rsidRPr="00500E12">
              <w:rPr>
                <w:lang w:eastAsia="zh-CN"/>
              </w:rPr>
              <w:t>Initial Conditions</w:t>
            </w:r>
          </w:p>
        </w:tc>
      </w:tr>
      <w:tr w:rsidR="00D81711" w:rsidRPr="00500E12" w14:paraId="6AF17C2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119A27D9" w14:textId="77777777" w:rsidR="00D81711" w:rsidRPr="00500E12" w:rsidRDefault="00D81711" w:rsidP="00F133E5">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61F7652E" w14:textId="77777777" w:rsidR="00D81711" w:rsidRPr="00500E12" w:rsidRDefault="00D81711" w:rsidP="00F133E5">
            <w:pPr>
              <w:pStyle w:val="TAL"/>
            </w:pPr>
            <w:r w:rsidRPr="00500E12">
              <w:t>Normal</w:t>
            </w:r>
          </w:p>
        </w:tc>
      </w:tr>
      <w:tr w:rsidR="00D81711" w:rsidRPr="00500E12" w14:paraId="398C4596"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4D34302B"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6628B95C" w14:textId="77777777" w:rsidR="00D81711" w:rsidRPr="00500E12" w:rsidRDefault="00D81711" w:rsidP="00F133E5">
            <w:pPr>
              <w:pStyle w:val="TAL"/>
              <w:rPr>
                <w:lang w:eastAsia="zh-CN"/>
              </w:rPr>
            </w:pPr>
            <w:r w:rsidRPr="00500E12">
              <w:rPr>
                <w:lang w:eastAsia="zh-CN"/>
              </w:rPr>
              <w:t>Low range for PCC and</w:t>
            </w:r>
          </w:p>
          <w:p w14:paraId="435BF329" w14:textId="77777777" w:rsidR="00D81711" w:rsidRPr="00500E12" w:rsidRDefault="00D81711" w:rsidP="00F133E5">
            <w:pPr>
              <w:pStyle w:val="TAL"/>
              <w:rPr>
                <w:lang w:eastAsia="zh-CN"/>
              </w:rPr>
            </w:pPr>
            <w:r w:rsidRPr="00500E12">
              <w:rPr>
                <w:lang w:eastAsia="zh-CN"/>
              </w:rPr>
              <w:t>Low and High range for SCC as specified in test parameters</w:t>
            </w:r>
          </w:p>
        </w:tc>
      </w:tr>
      <w:tr w:rsidR="00D81711" w:rsidRPr="00500E12" w14:paraId="34263298"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55564F3A" w14:textId="77777777" w:rsidR="00D81711" w:rsidRPr="00500E12" w:rsidRDefault="00D81711" w:rsidP="00F133E5">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6B2A45B3" w14:textId="77777777" w:rsidR="00D81711" w:rsidRPr="00500E12" w:rsidRDefault="00D81711" w:rsidP="00F133E5">
            <w:pPr>
              <w:pStyle w:val="TAL"/>
              <w:rPr>
                <w:lang w:eastAsia="zh-CN"/>
              </w:rPr>
            </w:pPr>
            <w:r w:rsidRPr="00500E12">
              <w:rPr>
                <w:lang w:eastAsia="zh-CN"/>
              </w:rPr>
              <w:t>Lowest and Highest for PCC as specified in test parameters</w:t>
            </w:r>
          </w:p>
          <w:p w14:paraId="4FC0D7DE" w14:textId="77777777" w:rsidR="00D81711" w:rsidRPr="00500E12" w:rsidRDefault="00D81711" w:rsidP="00F133E5">
            <w:pPr>
              <w:pStyle w:val="TAL"/>
              <w:rPr>
                <w:lang w:eastAsia="zh-CN"/>
              </w:rPr>
            </w:pPr>
            <w:r w:rsidRPr="00500E12">
              <w:rPr>
                <w:lang w:eastAsia="zh-CN"/>
              </w:rPr>
              <w:t>Lowest and Highest for SCC as specified in test parameters</w:t>
            </w:r>
          </w:p>
        </w:tc>
      </w:tr>
      <w:tr w:rsidR="00D81711" w:rsidRPr="00500E12" w14:paraId="46703063" w14:textId="77777777" w:rsidTr="00F133E5">
        <w:tc>
          <w:tcPr>
            <w:tcW w:w="4647" w:type="dxa"/>
            <w:gridSpan w:val="7"/>
            <w:tcBorders>
              <w:top w:val="single" w:sz="4" w:space="0" w:color="auto"/>
              <w:left w:val="single" w:sz="4" w:space="0" w:color="auto"/>
              <w:bottom w:val="single" w:sz="4" w:space="0" w:color="auto"/>
              <w:right w:val="single" w:sz="4" w:space="0" w:color="auto"/>
            </w:tcBorders>
            <w:hideMark/>
          </w:tcPr>
          <w:p w14:paraId="386FCDFB"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4983" w:type="dxa"/>
            <w:gridSpan w:val="6"/>
            <w:tcBorders>
              <w:top w:val="single" w:sz="4" w:space="0" w:color="auto"/>
              <w:left w:val="single" w:sz="4" w:space="0" w:color="auto"/>
              <w:bottom w:val="single" w:sz="4" w:space="0" w:color="auto"/>
              <w:right w:val="single" w:sz="4" w:space="0" w:color="auto"/>
            </w:tcBorders>
            <w:hideMark/>
          </w:tcPr>
          <w:p w14:paraId="343DEB14" w14:textId="77777777" w:rsidR="00D81711" w:rsidRPr="00500E12" w:rsidRDefault="00D81711" w:rsidP="00F133E5">
            <w:pPr>
              <w:pStyle w:val="TAL"/>
            </w:pPr>
            <w:r w:rsidRPr="00500E12">
              <w:rPr>
                <w:lang w:eastAsia="zh-CN"/>
              </w:rPr>
              <w:t>Lowest, Highest as specified in test parameters</w:t>
            </w:r>
          </w:p>
        </w:tc>
      </w:tr>
      <w:tr w:rsidR="00D81711" w:rsidRPr="00500E12" w14:paraId="022CEE57" w14:textId="77777777" w:rsidTr="00F133E5">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58FD22CD" w14:textId="77777777" w:rsidR="00D81711" w:rsidRPr="00500E12" w:rsidRDefault="00D81711" w:rsidP="00F133E5">
            <w:pPr>
              <w:pStyle w:val="TAH"/>
              <w:rPr>
                <w:lang w:eastAsia="zh-CN"/>
              </w:rPr>
            </w:pPr>
            <w:r w:rsidRPr="00500E12">
              <w:rPr>
                <w:lang w:eastAsia="zh-CN"/>
              </w:rPr>
              <w:t>Test Parameters</w:t>
            </w:r>
          </w:p>
        </w:tc>
      </w:tr>
      <w:tr w:rsidR="00D81711" w:rsidRPr="00500E12" w14:paraId="627E9B45" w14:textId="77777777" w:rsidTr="00F133E5">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0C0273F" w14:textId="77777777" w:rsidR="00D81711" w:rsidRPr="00500E12" w:rsidRDefault="00D81711" w:rsidP="00F133E5">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6AE52BD" w14:textId="77777777" w:rsidR="00D81711" w:rsidRPr="00500E12" w:rsidRDefault="00D81711" w:rsidP="00F133E5">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58A8E5A4" w14:textId="77777777" w:rsidR="00D81711" w:rsidRPr="00500E12" w:rsidRDefault="00D81711" w:rsidP="00F133E5">
            <w:pPr>
              <w:pStyle w:val="TAH"/>
              <w:rPr>
                <w:lang w:eastAsia="zh-CN"/>
              </w:rPr>
            </w:pPr>
            <w:r w:rsidRPr="00500E12">
              <w:rPr>
                <w:lang w:eastAsia="zh-CN"/>
              </w:rPr>
              <w:t>UL configuration</w:t>
            </w:r>
          </w:p>
        </w:tc>
      </w:tr>
      <w:tr w:rsidR="00D81711" w:rsidRPr="00500E12" w14:paraId="7FDE37FD" w14:textId="77777777" w:rsidTr="00F133E5">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2E1785FA"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77B8E7A" w14:textId="77777777" w:rsidR="00D81711" w:rsidRPr="00500E12" w:rsidRDefault="00D81711" w:rsidP="00F133E5">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3A15C32D" w14:textId="77777777" w:rsidR="00D81711" w:rsidRPr="00500E12" w:rsidRDefault="00D81711" w:rsidP="00F133E5">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6FED5B8E" w14:textId="77777777" w:rsidR="00D81711" w:rsidRPr="00500E12" w:rsidRDefault="00D81711" w:rsidP="00F133E5">
            <w:pPr>
              <w:pStyle w:val="TAH"/>
              <w:rPr>
                <w:lang w:eastAsia="zh-CN"/>
              </w:rPr>
            </w:pPr>
            <w:r w:rsidRPr="00500E12">
              <w:rPr>
                <w:lang w:eastAsia="zh-CN"/>
              </w:rPr>
              <w:t>SCC</w:t>
            </w:r>
          </w:p>
        </w:tc>
      </w:tr>
      <w:tr w:rsidR="00D81711" w:rsidRPr="00500E12" w14:paraId="6F4DC722"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B16EA36"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923D27E" w14:textId="77777777" w:rsidR="00D81711" w:rsidRPr="00500E12" w:rsidRDefault="00D81711" w:rsidP="00F133E5">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E4EDA14"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21114D8"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4598BAC" w14:textId="77777777" w:rsidR="00D81711" w:rsidRPr="00500E12" w:rsidRDefault="00D81711" w:rsidP="00F133E5">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A4FF9DC" w14:textId="77777777" w:rsidR="00D81711" w:rsidRPr="00500E12" w:rsidRDefault="00D81711" w:rsidP="00F133E5">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931457C" w14:textId="77777777" w:rsidR="00D81711" w:rsidRPr="00500E12" w:rsidRDefault="00D81711" w:rsidP="00F133E5">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39AB5" w14:textId="77777777" w:rsidR="00D81711" w:rsidRPr="00500E12" w:rsidRDefault="00D81711" w:rsidP="00F133E5">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930AEA" w14:textId="77777777" w:rsidR="00D81711" w:rsidRPr="00500E12" w:rsidRDefault="00D81711" w:rsidP="00F133E5">
            <w:pPr>
              <w:pStyle w:val="TAH"/>
              <w:rPr>
                <w:vertAlign w:val="subscript"/>
                <w:lang w:eastAsia="zh-CN"/>
              </w:rPr>
            </w:pPr>
            <w:r w:rsidRPr="00500E12">
              <w:rPr>
                <w:lang w:eastAsia="zh-CN"/>
              </w:rPr>
              <w:t>F</w:t>
            </w:r>
            <w:r w:rsidRPr="00500E12">
              <w:rPr>
                <w:vertAlign w:val="subscript"/>
                <w:lang w:eastAsia="zh-CN"/>
              </w:rPr>
              <w:t>C</w:t>
            </w:r>
          </w:p>
          <w:p w14:paraId="721681E8" w14:textId="77777777" w:rsidR="00D81711" w:rsidRPr="00500E12" w:rsidRDefault="00D81711" w:rsidP="00F133E5">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4828562" w14:textId="77777777" w:rsidR="00D81711" w:rsidRPr="00500E12" w:rsidRDefault="00D81711" w:rsidP="00F133E5">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E43F436" w14:textId="77777777" w:rsidR="00D81711" w:rsidRPr="00500E12" w:rsidRDefault="00D81711" w:rsidP="00F133E5">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FFCC63D" w14:textId="77777777" w:rsidR="00D81711" w:rsidRPr="00500E12" w:rsidRDefault="00D81711" w:rsidP="00F133E5">
            <w:pPr>
              <w:pStyle w:val="TAH"/>
              <w:rPr>
                <w:lang w:eastAsia="zh-CN"/>
              </w:rPr>
            </w:pPr>
            <w:r w:rsidRPr="00500E12">
              <w:rPr>
                <w:lang w:eastAsia="zh-CN"/>
              </w:rPr>
              <w:t>RB allocation</w:t>
            </w:r>
          </w:p>
        </w:tc>
      </w:tr>
      <w:tr w:rsidR="00D81711" w:rsidRPr="00500E12" w14:paraId="378F85C8" w14:textId="77777777" w:rsidTr="00F133E5">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15DD4D4E" w14:textId="77777777" w:rsidR="00D81711" w:rsidRPr="00500E12" w:rsidRDefault="00D81711" w:rsidP="00F133E5">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5EB56D1" w14:textId="77777777" w:rsidR="00D81711" w:rsidRPr="00500E12" w:rsidRDefault="00D81711" w:rsidP="00F133E5">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06E7395" w14:textId="77777777" w:rsidR="00D81711" w:rsidRPr="00500E12" w:rsidRDefault="00D81711" w:rsidP="00F133E5">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54E4EE" w14:textId="77777777" w:rsidR="00D81711" w:rsidRPr="00500E12" w:rsidRDefault="00D81711" w:rsidP="00F133E5">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DF7B70" w14:textId="77777777" w:rsidR="00D81711" w:rsidRPr="00500E12" w:rsidRDefault="00D81711" w:rsidP="00F133E5">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78F76FD" w14:textId="77777777" w:rsidR="00D81711" w:rsidRPr="00500E12" w:rsidRDefault="00D81711" w:rsidP="00F133E5">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55D4B920" w14:textId="77777777" w:rsidR="00D81711" w:rsidRPr="00500E12" w:rsidRDefault="00D81711" w:rsidP="00F133E5">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CCEEC25" w14:textId="77777777" w:rsidR="00D81711" w:rsidRPr="00500E12" w:rsidRDefault="00D81711" w:rsidP="00F133E5">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9463A63" w14:textId="77777777" w:rsidR="00D81711" w:rsidRPr="00500E12" w:rsidRDefault="00D81711" w:rsidP="00F133E5">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3A8D80" w14:textId="77777777" w:rsidR="00D81711" w:rsidRPr="00500E12" w:rsidRDefault="00D81711" w:rsidP="00F133E5">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F5367C6" w14:textId="77777777" w:rsidR="00D81711" w:rsidRPr="00500E12" w:rsidRDefault="00D81711" w:rsidP="00F133E5">
            <w:pPr>
              <w:pStyle w:val="TAH"/>
              <w:rPr>
                <w:lang w:eastAsia="zh-CN"/>
              </w:rPr>
            </w:pPr>
            <w:r w:rsidRPr="00500E12">
              <w:rPr>
                <w:lang w:eastAsia="zh-CN"/>
              </w:rPr>
              <w:t>SCS</w:t>
            </w:r>
          </w:p>
          <w:p w14:paraId="6DC115EE" w14:textId="77777777" w:rsidR="00D81711" w:rsidRPr="00500E12" w:rsidRDefault="00D81711" w:rsidP="00F133E5">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2373472B" w14:textId="77777777" w:rsidR="00D81711" w:rsidRPr="00500E12" w:rsidRDefault="00D81711" w:rsidP="00F133E5">
            <w:pPr>
              <w:pStyle w:val="TAH"/>
              <w:rPr>
                <w:lang w:eastAsia="zh-CN"/>
              </w:rPr>
            </w:pPr>
            <w:r w:rsidRPr="00500E12">
              <w:rPr>
                <w:lang w:eastAsia="zh-CN"/>
              </w:rPr>
              <w:t>SCS</w:t>
            </w:r>
          </w:p>
          <w:p w14:paraId="187E1244" w14:textId="77777777" w:rsidR="00D81711" w:rsidRPr="00500E12" w:rsidRDefault="00D81711" w:rsidP="00F133E5">
            <w:pPr>
              <w:pStyle w:val="TAH"/>
              <w:rPr>
                <w:lang w:eastAsia="zh-CN"/>
              </w:rPr>
            </w:pPr>
            <w:r w:rsidRPr="00500E12">
              <w:rPr>
                <w:lang w:eastAsia="zh-CN"/>
              </w:rPr>
              <w:t>(60 kHz)</w:t>
            </w:r>
          </w:p>
        </w:tc>
      </w:tr>
      <w:tr w:rsidR="00D81711" w:rsidRPr="00500E12" w14:paraId="488D7AE6"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80C23A6" w14:textId="77777777" w:rsidR="00D81711" w:rsidRPr="00500E12" w:rsidRDefault="00D81711" w:rsidP="00F133E5">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24C0508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0DF026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6AC57D"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927111F"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C8A6E3"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EB73E22"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D79F4D"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073E0B"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E3E32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8DD04A"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7C9C84" w14:textId="77777777" w:rsidR="00D81711" w:rsidRPr="00500E12" w:rsidRDefault="00D81711" w:rsidP="00F133E5">
            <w:pPr>
              <w:pStyle w:val="TAC"/>
              <w:rPr>
                <w:lang w:eastAsia="zh-CN"/>
              </w:rPr>
            </w:pPr>
            <w:r w:rsidRPr="00500E12">
              <w:rPr>
                <w:lang w:eastAsia="zh-CN"/>
              </w:rPr>
              <w:t>Inner Full</w:t>
            </w:r>
          </w:p>
        </w:tc>
      </w:tr>
      <w:tr w:rsidR="00D81711" w:rsidRPr="00500E12" w14:paraId="15D1BC78"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6B0A8A3" w14:textId="77777777" w:rsidR="00D81711" w:rsidRPr="00500E12" w:rsidRDefault="00D81711" w:rsidP="00F133E5">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7242624F"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7C25C85"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6442D7"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651AED"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4C6FACB"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9031F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D979A3"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1C692A"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FB28FB"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5FEBEB"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EA5BD5" w14:textId="77777777" w:rsidR="00D81711" w:rsidRPr="00500E12" w:rsidRDefault="00D81711" w:rsidP="00F133E5">
            <w:pPr>
              <w:pStyle w:val="TAC"/>
              <w:rPr>
                <w:lang w:eastAsia="zh-CN"/>
              </w:rPr>
            </w:pPr>
            <w:r w:rsidRPr="00500E12">
              <w:rPr>
                <w:lang w:eastAsia="zh-CN"/>
              </w:rPr>
              <w:t>Outer Full</w:t>
            </w:r>
          </w:p>
        </w:tc>
      </w:tr>
      <w:tr w:rsidR="00D81711" w:rsidRPr="00500E12" w14:paraId="7A98DA5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380303" w14:textId="77777777" w:rsidR="00D81711" w:rsidRPr="00500E12" w:rsidRDefault="00D81711" w:rsidP="00F133E5">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1D86581"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5BAD06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A687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E5B381"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22450C0"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63ABD61"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7FEDB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D00151"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F46D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DE35D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C57EA8" w14:textId="77777777" w:rsidR="00D81711" w:rsidRPr="00500E12" w:rsidRDefault="00D81711" w:rsidP="00F133E5">
            <w:pPr>
              <w:pStyle w:val="TAC"/>
              <w:rPr>
                <w:lang w:eastAsia="zh-CN"/>
              </w:rPr>
            </w:pPr>
            <w:r w:rsidRPr="00500E12">
              <w:rPr>
                <w:lang w:eastAsia="zh-CN"/>
              </w:rPr>
              <w:t>Inner Full</w:t>
            </w:r>
          </w:p>
        </w:tc>
      </w:tr>
      <w:tr w:rsidR="00D81711" w:rsidRPr="00500E12" w14:paraId="49BCCCF5"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4FDC17B" w14:textId="77777777" w:rsidR="00D81711" w:rsidRPr="00500E12" w:rsidRDefault="00D81711" w:rsidP="00F133E5">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5F45F3B" w14:textId="77777777" w:rsidR="00D81711" w:rsidRPr="00500E12" w:rsidRDefault="00D81711" w:rsidP="00F133E5">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2AF6223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8B7245"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AB962F"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8AD701A"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0B265EB" w14:textId="77777777" w:rsidR="00D81711" w:rsidRPr="00500E12" w:rsidRDefault="00D81711" w:rsidP="00F133E5">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6FCC55C"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2C1DDB"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8246A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DE5F3E"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F8CC28" w14:textId="77777777" w:rsidR="00D81711" w:rsidRPr="00500E12" w:rsidRDefault="00D81711" w:rsidP="00F133E5">
            <w:pPr>
              <w:pStyle w:val="TAC"/>
              <w:rPr>
                <w:lang w:eastAsia="zh-CN"/>
              </w:rPr>
            </w:pPr>
            <w:r w:rsidRPr="00500E12">
              <w:rPr>
                <w:lang w:eastAsia="zh-CN"/>
              </w:rPr>
              <w:t>Inner Full</w:t>
            </w:r>
          </w:p>
        </w:tc>
      </w:tr>
      <w:tr w:rsidR="00D81711" w:rsidRPr="00500E12" w14:paraId="12FD4C94"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B0FB635" w14:textId="77777777" w:rsidR="00D81711" w:rsidRPr="00500E12" w:rsidRDefault="00D81711" w:rsidP="00F133E5">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54CDFBF9"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D486ED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D26509"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7AE63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DDE543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51E7CC"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3655D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875BE4"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8DD0462"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61FDF32C"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66DB70" w14:textId="77777777" w:rsidR="00D81711" w:rsidRPr="00500E12" w:rsidRDefault="00D81711" w:rsidP="00F133E5">
            <w:pPr>
              <w:pStyle w:val="TAC"/>
              <w:rPr>
                <w:lang w:eastAsia="zh-CN"/>
              </w:rPr>
            </w:pPr>
            <w:r w:rsidRPr="00500E12">
              <w:rPr>
                <w:lang w:eastAsia="zh-CN"/>
              </w:rPr>
              <w:t>Outer Full</w:t>
            </w:r>
          </w:p>
        </w:tc>
      </w:tr>
      <w:tr w:rsidR="00D81711" w:rsidRPr="00500E12" w14:paraId="1C46CA8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A6F8B08" w14:textId="77777777" w:rsidR="00D81711" w:rsidRPr="00500E12" w:rsidRDefault="00D81711" w:rsidP="00F133E5">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44356D6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B2C46F"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26C31E" w14:textId="77777777" w:rsidR="00D81711" w:rsidRPr="00500E12" w:rsidRDefault="00D81711" w:rsidP="00F133E5">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184C35" w14:textId="77777777" w:rsidR="00D81711" w:rsidRPr="00500E12" w:rsidRDefault="00D81711" w:rsidP="00F133E5">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E308644"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9B9FAA"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49291A"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BABD50" w14:textId="77777777" w:rsidR="00D81711" w:rsidRPr="00500E12" w:rsidRDefault="00D81711" w:rsidP="00F133E5">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FD6AFF"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FE96A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E71CBF" w14:textId="77777777" w:rsidR="00D81711" w:rsidRPr="00500E12" w:rsidRDefault="00D81711" w:rsidP="00F133E5">
            <w:pPr>
              <w:pStyle w:val="TAC"/>
              <w:rPr>
                <w:lang w:eastAsia="zh-CN"/>
              </w:rPr>
            </w:pPr>
            <w:r w:rsidRPr="00500E12">
              <w:rPr>
                <w:lang w:eastAsia="zh-CN"/>
              </w:rPr>
              <w:t>Inner Full</w:t>
            </w:r>
          </w:p>
        </w:tc>
      </w:tr>
      <w:tr w:rsidR="00D81711" w:rsidRPr="00500E12" w14:paraId="4340DE6F"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2D4F369" w14:textId="77777777" w:rsidR="00D81711" w:rsidRPr="00500E12" w:rsidRDefault="00D81711" w:rsidP="00F133E5">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1E8AF6D6"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42C349A"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EACF03"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14827A"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DE5ABD"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4BC506" w14:textId="77777777" w:rsidR="00D81711" w:rsidRPr="00500E12" w:rsidRDefault="00D81711" w:rsidP="00F133E5">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D25224"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A61C8D"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AA20F3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2F4B9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F747F34" w14:textId="77777777" w:rsidR="00D81711" w:rsidRPr="00500E12" w:rsidRDefault="00D81711" w:rsidP="00F133E5">
            <w:pPr>
              <w:pStyle w:val="TAC"/>
              <w:rPr>
                <w:lang w:eastAsia="zh-CN"/>
              </w:rPr>
            </w:pPr>
            <w:r w:rsidRPr="00500E12">
              <w:rPr>
                <w:lang w:eastAsia="zh-CN"/>
              </w:rPr>
              <w:t>Inner Full</w:t>
            </w:r>
          </w:p>
        </w:tc>
      </w:tr>
      <w:tr w:rsidR="00D81711" w:rsidRPr="00500E12" w14:paraId="033C5D0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AA21B6C" w14:textId="77777777" w:rsidR="00D81711" w:rsidRPr="00500E12" w:rsidRDefault="00D81711" w:rsidP="00F133E5">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2802C292"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EF27B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D2842C"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2561C8"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524E84F"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3F0F073"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D4525C5"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C6E70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9A1066"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73E183"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9F2ADD" w14:textId="77777777" w:rsidR="00D81711" w:rsidRPr="00500E12" w:rsidRDefault="00D81711" w:rsidP="00F133E5">
            <w:pPr>
              <w:pStyle w:val="TAC"/>
              <w:rPr>
                <w:lang w:eastAsia="zh-CN"/>
              </w:rPr>
            </w:pPr>
            <w:r w:rsidRPr="00500E12">
              <w:rPr>
                <w:lang w:eastAsia="zh-CN"/>
              </w:rPr>
              <w:t>Outer Full</w:t>
            </w:r>
          </w:p>
        </w:tc>
      </w:tr>
      <w:tr w:rsidR="00D81711" w:rsidRPr="00500E12" w14:paraId="7D68B86B"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DCA3308" w14:textId="77777777" w:rsidR="00D81711" w:rsidRPr="00500E12" w:rsidRDefault="00D81711" w:rsidP="00F133E5">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1114910E"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D0D73B7"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1D2512" w14:textId="77777777" w:rsidR="00D81711" w:rsidRPr="00500E12" w:rsidRDefault="00D81711" w:rsidP="00F133E5">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240B77"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ED8AB99"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93BDE7A"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D2DC9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665B43"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DC7E638"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D7B3C2"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17E2E8" w14:textId="77777777" w:rsidR="00D81711" w:rsidRPr="00500E12" w:rsidRDefault="00D81711" w:rsidP="00F133E5">
            <w:pPr>
              <w:pStyle w:val="TAC"/>
              <w:rPr>
                <w:lang w:eastAsia="zh-CN"/>
              </w:rPr>
            </w:pPr>
            <w:r w:rsidRPr="00500E12">
              <w:rPr>
                <w:lang w:eastAsia="zh-CN"/>
              </w:rPr>
              <w:t>Inner Full</w:t>
            </w:r>
          </w:p>
        </w:tc>
      </w:tr>
      <w:tr w:rsidR="00D81711" w:rsidRPr="00500E12" w14:paraId="6C404067"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577CE6B" w14:textId="77777777" w:rsidR="00D81711" w:rsidRPr="00500E12" w:rsidRDefault="00D81711" w:rsidP="00F133E5">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5036A7E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BD50CC2"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74A44"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C8D9BD"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5655E2A1"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7E41274" w14:textId="77777777" w:rsidR="00D81711" w:rsidRPr="00500E12" w:rsidRDefault="00D81711" w:rsidP="00F133E5">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A4CF6C"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B62F90"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7C4B6C2B"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81AB0C"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8BEE43" w14:textId="77777777" w:rsidR="00D81711" w:rsidRPr="00500E12" w:rsidRDefault="00D81711" w:rsidP="00F133E5">
            <w:pPr>
              <w:pStyle w:val="TAC"/>
              <w:rPr>
                <w:lang w:eastAsia="zh-CN"/>
              </w:rPr>
            </w:pPr>
            <w:r w:rsidRPr="00500E12">
              <w:rPr>
                <w:lang w:eastAsia="zh-CN"/>
              </w:rPr>
              <w:t>Inner Full</w:t>
            </w:r>
          </w:p>
        </w:tc>
      </w:tr>
      <w:tr w:rsidR="00D81711" w:rsidRPr="00500E12" w14:paraId="70B11CFA"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F394DE" w14:textId="77777777" w:rsidR="00D81711" w:rsidRPr="00500E12" w:rsidRDefault="00D81711" w:rsidP="00F133E5">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56A306C0"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746E890"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54BCF9"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E25C11"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5F3008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68C4D0"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53441E"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690398"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BD01D" w14:textId="77777777" w:rsidR="00D81711" w:rsidRPr="00500E12" w:rsidRDefault="00D81711" w:rsidP="00F133E5">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2B9F9D" w14:textId="77777777" w:rsidR="00D81711" w:rsidRPr="00500E12" w:rsidRDefault="00D81711" w:rsidP="00F133E5">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96EA8F" w14:textId="77777777" w:rsidR="00D81711" w:rsidRPr="00500E12" w:rsidRDefault="00D81711" w:rsidP="00F133E5">
            <w:pPr>
              <w:pStyle w:val="TAC"/>
              <w:rPr>
                <w:lang w:eastAsia="zh-CN"/>
              </w:rPr>
            </w:pPr>
            <w:r w:rsidRPr="00500E12">
              <w:rPr>
                <w:lang w:eastAsia="zh-CN"/>
              </w:rPr>
              <w:t>Outer Full</w:t>
            </w:r>
          </w:p>
        </w:tc>
      </w:tr>
      <w:tr w:rsidR="00D81711" w:rsidRPr="00500E12" w14:paraId="10ACD160" w14:textId="77777777" w:rsidTr="00F133E5">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5B1A964" w14:textId="77777777" w:rsidR="00D81711" w:rsidRPr="00500E12" w:rsidRDefault="00D81711" w:rsidP="00F133E5">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1BBC43DD" w14:textId="77777777" w:rsidR="00D81711" w:rsidRPr="00500E12" w:rsidRDefault="00D81711" w:rsidP="00F133E5">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084234B" w14:textId="77777777" w:rsidR="00D81711" w:rsidRPr="00500E12" w:rsidRDefault="00D81711" w:rsidP="00F133E5">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4ABBF5" w14:textId="77777777" w:rsidR="00D81711" w:rsidRPr="00500E12" w:rsidRDefault="00D81711" w:rsidP="00F133E5">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61952F6" w14:textId="77777777" w:rsidR="00D81711" w:rsidRPr="00500E12" w:rsidRDefault="00D81711" w:rsidP="00F133E5">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490809C" w14:textId="77777777" w:rsidR="00D81711" w:rsidRPr="00500E12" w:rsidRDefault="00D81711" w:rsidP="00F133E5">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6A2A0F6" w14:textId="77777777" w:rsidR="00D81711" w:rsidRPr="00500E12" w:rsidRDefault="00D81711" w:rsidP="00F133E5">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05D15D" w14:textId="77777777" w:rsidR="00D81711" w:rsidRPr="00500E12" w:rsidRDefault="00D81711" w:rsidP="00F133E5">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3DA804" w14:textId="77777777" w:rsidR="00D81711" w:rsidRPr="00500E12" w:rsidRDefault="00D81711" w:rsidP="00F133E5">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2636305" w14:textId="77777777" w:rsidR="00D81711" w:rsidRPr="00500E12" w:rsidRDefault="00D81711" w:rsidP="00F133E5">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DA67D2" w14:textId="77777777" w:rsidR="00D81711" w:rsidRPr="00500E12" w:rsidRDefault="00D81711" w:rsidP="00F133E5">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CDB531" w14:textId="77777777" w:rsidR="00D81711" w:rsidRPr="00500E12" w:rsidRDefault="00D81711" w:rsidP="00F133E5">
            <w:pPr>
              <w:pStyle w:val="TAC"/>
              <w:rPr>
                <w:lang w:eastAsia="zh-CN"/>
              </w:rPr>
            </w:pPr>
            <w:r w:rsidRPr="00500E12">
              <w:rPr>
                <w:lang w:eastAsia="zh-CN"/>
              </w:rPr>
              <w:t>Inner Full</w:t>
            </w:r>
          </w:p>
        </w:tc>
      </w:tr>
    </w:tbl>
    <w:p w14:paraId="50E908AC" w14:textId="77777777" w:rsidR="00D81711" w:rsidRPr="00500E12" w:rsidRDefault="00D81711" w:rsidP="00D81711"/>
    <w:p w14:paraId="16FE7C30" w14:textId="77777777" w:rsidR="00D81711" w:rsidRPr="00500E12" w:rsidRDefault="00D81711" w:rsidP="00D81711">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D81711" w:rsidRPr="00500E12" w14:paraId="5AB0DAC1" w14:textId="77777777" w:rsidTr="00F133E5">
        <w:tc>
          <w:tcPr>
            <w:tcW w:w="5000" w:type="pct"/>
            <w:gridSpan w:val="5"/>
            <w:shd w:val="clear" w:color="auto" w:fill="auto"/>
          </w:tcPr>
          <w:p w14:paraId="3BEEFEC7" w14:textId="77777777" w:rsidR="00D81711" w:rsidRPr="00500E12" w:rsidRDefault="00D81711" w:rsidP="00F133E5">
            <w:pPr>
              <w:pStyle w:val="TAH"/>
            </w:pPr>
            <w:r w:rsidRPr="00500E12">
              <w:t>Initial Conditions</w:t>
            </w:r>
          </w:p>
        </w:tc>
      </w:tr>
      <w:tr w:rsidR="00D81711" w:rsidRPr="00500E12" w14:paraId="7DD0C6FF" w14:textId="77777777" w:rsidTr="00F133E5">
        <w:tc>
          <w:tcPr>
            <w:tcW w:w="2349" w:type="pct"/>
            <w:gridSpan w:val="3"/>
            <w:shd w:val="clear" w:color="auto" w:fill="auto"/>
          </w:tcPr>
          <w:p w14:paraId="4DC4FC5F" w14:textId="77777777" w:rsidR="00D81711" w:rsidRPr="00500E12" w:rsidRDefault="00D81711" w:rsidP="00F133E5">
            <w:pPr>
              <w:pStyle w:val="TAL"/>
            </w:pPr>
            <w:r w:rsidRPr="00500E12">
              <w:t>Test Environment as specified in TS 38.508-1 [5] subclause 4.1</w:t>
            </w:r>
          </w:p>
        </w:tc>
        <w:tc>
          <w:tcPr>
            <w:tcW w:w="2651" w:type="pct"/>
            <w:gridSpan w:val="2"/>
          </w:tcPr>
          <w:p w14:paraId="1912B5AF" w14:textId="77777777" w:rsidR="00D81711" w:rsidRPr="00500E12" w:rsidRDefault="00D81711" w:rsidP="00F133E5">
            <w:pPr>
              <w:pStyle w:val="TAL"/>
            </w:pPr>
            <w:r w:rsidRPr="00500E12">
              <w:t>Normal</w:t>
            </w:r>
          </w:p>
        </w:tc>
      </w:tr>
      <w:tr w:rsidR="00D81711" w:rsidRPr="00500E12" w14:paraId="2E38FD3F" w14:textId="77777777" w:rsidTr="00F133E5">
        <w:tc>
          <w:tcPr>
            <w:tcW w:w="2349" w:type="pct"/>
            <w:gridSpan w:val="3"/>
            <w:shd w:val="clear" w:color="auto" w:fill="auto"/>
          </w:tcPr>
          <w:p w14:paraId="4D6F2F54" w14:textId="77777777" w:rsidR="00D81711" w:rsidRPr="00500E12" w:rsidRDefault="00D81711" w:rsidP="00F133E5">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3D778BBF" w14:textId="77777777" w:rsidR="00D81711" w:rsidRPr="00500E12" w:rsidRDefault="00D81711" w:rsidP="00F133E5">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D81711" w:rsidRPr="00500E12" w14:paraId="190EA9C6" w14:textId="77777777" w:rsidTr="00F133E5">
        <w:tc>
          <w:tcPr>
            <w:tcW w:w="2349" w:type="pct"/>
            <w:gridSpan w:val="3"/>
            <w:shd w:val="clear" w:color="auto" w:fill="auto"/>
          </w:tcPr>
          <w:p w14:paraId="5B583213" w14:textId="77777777" w:rsidR="00D81711" w:rsidRPr="00500E12" w:rsidRDefault="00D81711" w:rsidP="00F133E5">
            <w:pPr>
              <w:pStyle w:val="TAL"/>
            </w:pPr>
            <w:r w:rsidRPr="00500E12">
              <w:t>Test Channel Bandwidths as specified in TS 38.508-1 [5] subclause 4.3.1</w:t>
            </w:r>
          </w:p>
        </w:tc>
        <w:tc>
          <w:tcPr>
            <w:tcW w:w="2651" w:type="pct"/>
            <w:gridSpan w:val="2"/>
          </w:tcPr>
          <w:p w14:paraId="6185FB16" w14:textId="77777777" w:rsidR="00D81711" w:rsidRPr="00500E12" w:rsidRDefault="00D81711" w:rsidP="00F133E5">
            <w:pPr>
              <w:pStyle w:val="TAL"/>
              <w:rPr>
                <w:lang w:eastAsia="zh-CN"/>
              </w:rPr>
            </w:pPr>
            <w:r w:rsidRPr="00500E12">
              <w:rPr>
                <w:lang w:eastAsia="zh-CN"/>
              </w:rPr>
              <w:t xml:space="preserve">Lowest </w:t>
            </w:r>
            <w:r w:rsidRPr="00500E12">
              <w:rPr>
                <w:rFonts w:eastAsia="SimSun"/>
              </w:rPr>
              <w:t>N</w:t>
            </w:r>
            <w:r w:rsidRPr="00500E12">
              <w:rPr>
                <w:rFonts w:eastAsia="SimSun"/>
                <w:vertAlign w:val="subscript"/>
              </w:rPr>
              <w:t>RB_agg</w:t>
            </w:r>
          </w:p>
          <w:p w14:paraId="6BFE6251" w14:textId="77777777" w:rsidR="00D81711" w:rsidRPr="00500E12" w:rsidRDefault="00D81711" w:rsidP="00F133E5">
            <w:pPr>
              <w:pStyle w:val="TAL"/>
              <w:rPr>
                <w:lang w:eastAsia="zh-CN"/>
              </w:rPr>
            </w:pPr>
            <w:r w:rsidRPr="00500E12">
              <w:t>Highest</w:t>
            </w:r>
            <w:r w:rsidRPr="00500E12">
              <w:rPr>
                <w:lang w:eastAsia="zh-CN"/>
              </w:rPr>
              <w:t xml:space="preserve"> </w:t>
            </w:r>
            <w:r w:rsidRPr="00500E12">
              <w:rPr>
                <w:rFonts w:eastAsia="SimSun"/>
              </w:rPr>
              <w:t>N</w:t>
            </w:r>
            <w:r w:rsidRPr="00500E12">
              <w:rPr>
                <w:rFonts w:eastAsia="SimSun"/>
                <w:vertAlign w:val="subscript"/>
              </w:rPr>
              <w:t>RB_agg</w:t>
            </w:r>
          </w:p>
        </w:tc>
      </w:tr>
      <w:tr w:rsidR="00D81711" w:rsidRPr="00500E12" w14:paraId="21DD85CC" w14:textId="77777777" w:rsidTr="00F133E5">
        <w:tc>
          <w:tcPr>
            <w:tcW w:w="2349" w:type="pct"/>
            <w:gridSpan w:val="3"/>
            <w:shd w:val="clear" w:color="auto" w:fill="auto"/>
          </w:tcPr>
          <w:p w14:paraId="6293DD94" w14:textId="77777777" w:rsidR="00D81711" w:rsidRPr="00500E12" w:rsidRDefault="00D81711" w:rsidP="00F133E5">
            <w:pPr>
              <w:pStyle w:val="TAL"/>
            </w:pPr>
            <w:r w:rsidRPr="00500E12">
              <w:t>Test SCS as specified in Table 5.</w:t>
            </w:r>
            <w:r w:rsidRPr="00500E12">
              <w:rPr>
                <w:lang w:eastAsia="zh-CN"/>
              </w:rPr>
              <w:t>5A.3</w:t>
            </w:r>
            <w:r w:rsidRPr="00500E12">
              <w:t>-1</w:t>
            </w:r>
          </w:p>
        </w:tc>
        <w:tc>
          <w:tcPr>
            <w:tcW w:w="2651" w:type="pct"/>
            <w:gridSpan w:val="2"/>
          </w:tcPr>
          <w:p w14:paraId="5DA87000" w14:textId="77777777" w:rsidR="00D81711" w:rsidRPr="00500E12" w:rsidRDefault="00D81711" w:rsidP="00F133E5">
            <w:pPr>
              <w:pStyle w:val="TAL"/>
            </w:pPr>
            <w:r w:rsidRPr="00500E12">
              <w:t>Lowest, Highest</w:t>
            </w:r>
          </w:p>
        </w:tc>
      </w:tr>
      <w:tr w:rsidR="00D81711" w:rsidRPr="00500E12" w14:paraId="43182B96" w14:textId="77777777" w:rsidTr="00F133E5">
        <w:tc>
          <w:tcPr>
            <w:tcW w:w="5000" w:type="pct"/>
            <w:gridSpan w:val="5"/>
            <w:shd w:val="clear" w:color="auto" w:fill="auto"/>
          </w:tcPr>
          <w:p w14:paraId="4A6295C3" w14:textId="77777777" w:rsidR="00D81711" w:rsidRPr="00500E12" w:rsidRDefault="00D81711" w:rsidP="00F133E5">
            <w:pPr>
              <w:pStyle w:val="TAH"/>
            </w:pPr>
            <w:r w:rsidRPr="00500E12">
              <w:t>Test Parameters</w:t>
            </w:r>
          </w:p>
        </w:tc>
      </w:tr>
      <w:tr w:rsidR="00D81711" w:rsidRPr="00500E12" w14:paraId="03D75B33" w14:textId="77777777" w:rsidTr="00F133E5">
        <w:tc>
          <w:tcPr>
            <w:tcW w:w="311" w:type="pct"/>
            <w:vMerge w:val="restart"/>
            <w:shd w:val="clear" w:color="auto" w:fill="auto"/>
          </w:tcPr>
          <w:p w14:paraId="114CF9DA" w14:textId="77777777" w:rsidR="00D81711" w:rsidRPr="00500E12" w:rsidRDefault="00D81711" w:rsidP="00F133E5">
            <w:pPr>
              <w:pStyle w:val="TAH"/>
              <w:jc w:val="left"/>
              <w:rPr>
                <w:lang w:eastAsia="zh-CN"/>
              </w:rPr>
            </w:pPr>
            <w:r w:rsidRPr="00500E12">
              <w:rPr>
                <w:lang w:eastAsia="zh-CN"/>
              </w:rPr>
              <w:t>Test ID</w:t>
            </w:r>
          </w:p>
        </w:tc>
        <w:tc>
          <w:tcPr>
            <w:tcW w:w="912" w:type="pct"/>
            <w:vMerge w:val="restart"/>
            <w:shd w:val="clear" w:color="auto" w:fill="auto"/>
          </w:tcPr>
          <w:p w14:paraId="5119EA4C" w14:textId="77777777" w:rsidR="00D81711" w:rsidRPr="00500E12" w:rsidRDefault="00D81711" w:rsidP="00F133E5">
            <w:pPr>
              <w:pStyle w:val="TAH"/>
              <w:jc w:val="left"/>
              <w:rPr>
                <w:lang w:eastAsia="zh-CN"/>
              </w:rPr>
            </w:pPr>
            <w:r w:rsidRPr="00500E12">
              <w:rPr>
                <w:lang w:eastAsia="zh-CN"/>
              </w:rPr>
              <w:t>Test Frequency</w:t>
            </w:r>
          </w:p>
        </w:tc>
        <w:tc>
          <w:tcPr>
            <w:tcW w:w="1126" w:type="pct"/>
            <w:vMerge w:val="restart"/>
            <w:shd w:val="clear" w:color="auto" w:fill="auto"/>
          </w:tcPr>
          <w:p w14:paraId="6A3E5819" w14:textId="77777777" w:rsidR="00D81711" w:rsidRPr="00500E12" w:rsidRDefault="00D81711" w:rsidP="00F133E5">
            <w:pPr>
              <w:pStyle w:val="TAH"/>
              <w:jc w:val="left"/>
            </w:pPr>
            <w:r w:rsidRPr="00500E12">
              <w:t>Downlink Configuration</w:t>
            </w:r>
          </w:p>
        </w:tc>
        <w:tc>
          <w:tcPr>
            <w:tcW w:w="2651" w:type="pct"/>
            <w:gridSpan w:val="2"/>
          </w:tcPr>
          <w:p w14:paraId="74C6A5E6" w14:textId="77777777" w:rsidR="00D81711" w:rsidRPr="00500E12" w:rsidRDefault="00D81711" w:rsidP="00F133E5">
            <w:pPr>
              <w:pStyle w:val="TAH"/>
              <w:rPr>
                <w:lang w:eastAsia="zh-CN"/>
              </w:rPr>
            </w:pPr>
            <w:r w:rsidRPr="00500E12">
              <w:t>Uplink Configuration</w:t>
            </w:r>
          </w:p>
        </w:tc>
      </w:tr>
      <w:tr w:rsidR="00D81711" w:rsidRPr="00500E12" w14:paraId="277D2D88" w14:textId="77777777" w:rsidTr="00F133E5">
        <w:trPr>
          <w:trHeight w:val="424"/>
        </w:trPr>
        <w:tc>
          <w:tcPr>
            <w:tcW w:w="311" w:type="pct"/>
            <w:vMerge/>
            <w:shd w:val="clear" w:color="auto" w:fill="auto"/>
          </w:tcPr>
          <w:p w14:paraId="77D263B4" w14:textId="77777777" w:rsidR="00D81711" w:rsidRPr="00500E12" w:rsidRDefault="00D81711" w:rsidP="00F133E5">
            <w:pPr>
              <w:pStyle w:val="TAH"/>
              <w:jc w:val="left"/>
              <w:rPr>
                <w:lang w:eastAsia="zh-CN"/>
              </w:rPr>
            </w:pPr>
          </w:p>
        </w:tc>
        <w:tc>
          <w:tcPr>
            <w:tcW w:w="912" w:type="pct"/>
            <w:vMerge/>
            <w:shd w:val="clear" w:color="auto" w:fill="auto"/>
          </w:tcPr>
          <w:p w14:paraId="5D47E8B9" w14:textId="77777777" w:rsidR="00D81711" w:rsidRPr="00500E12" w:rsidRDefault="00D81711" w:rsidP="00F133E5">
            <w:pPr>
              <w:pStyle w:val="TAH"/>
              <w:jc w:val="left"/>
              <w:rPr>
                <w:lang w:eastAsia="zh-CN"/>
              </w:rPr>
            </w:pPr>
          </w:p>
        </w:tc>
        <w:tc>
          <w:tcPr>
            <w:tcW w:w="1126" w:type="pct"/>
            <w:vMerge/>
            <w:shd w:val="clear" w:color="auto" w:fill="auto"/>
            <w:vAlign w:val="center"/>
          </w:tcPr>
          <w:p w14:paraId="2AB7F69F" w14:textId="77777777" w:rsidR="00D81711" w:rsidRPr="00500E12" w:rsidRDefault="00D81711" w:rsidP="00F133E5">
            <w:pPr>
              <w:pStyle w:val="TAC"/>
              <w:jc w:val="left"/>
            </w:pPr>
          </w:p>
        </w:tc>
        <w:tc>
          <w:tcPr>
            <w:tcW w:w="976" w:type="pct"/>
          </w:tcPr>
          <w:p w14:paraId="6E7CFD70" w14:textId="77777777" w:rsidR="00D81711" w:rsidRPr="00500E12" w:rsidRDefault="00D81711" w:rsidP="00F133E5">
            <w:pPr>
              <w:pStyle w:val="TAH"/>
              <w:jc w:val="left"/>
              <w:rPr>
                <w:lang w:eastAsia="zh-CN"/>
              </w:rPr>
            </w:pPr>
            <w:r w:rsidRPr="00500E12">
              <w:rPr>
                <w:lang w:eastAsia="zh-CN"/>
              </w:rPr>
              <w:t>Modulation</w:t>
            </w:r>
          </w:p>
        </w:tc>
        <w:tc>
          <w:tcPr>
            <w:tcW w:w="1675" w:type="pct"/>
            <w:shd w:val="clear" w:color="auto" w:fill="auto"/>
          </w:tcPr>
          <w:p w14:paraId="4C139D0F" w14:textId="77777777" w:rsidR="00D81711" w:rsidRPr="00500E12" w:rsidRDefault="00D81711" w:rsidP="00F133E5">
            <w:pPr>
              <w:pStyle w:val="TAH"/>
              <w:jc w:val="left"/>
              <w:rPr>
                <w:lang w:eastAsia="zh-CN"/>
              </w:rPr>
            </w:pPr>
            <w:r w:rsidRPr="00500E12">
              <w:rPr>
                <w:lang w:eastAsia="zh-CN"/>
              </w:rPr>
              <w:t>RB allocation for PCC&amp;SCC (NOTE 1)</w:t>
            </w:r>
          </w:p>
        </w:tc>
      </w:tr>
      <w:tr w:rsidR="00D81711" w:rsidRPr="00500E12" w14:paraId="198218A5" w14:textId="77777777" w:rsidTr="00F133E5">
        <w:trPr>
          <w:trHeight w:val="255"/>
        </w:trPr>
        <w:tc>
          <w:tcPr>
            <w:tcW w:w="311" w:type="pct"/>
            <w:shd w:val="clear" w:color="auto" w:fill="auto"/>
          </w:tcPr>
          <w:p w14:paraId="08486F29" w14:textId="77777777" w:rsidR="00D81711" w:rsidRPr="00500E12" w:rsidRDefault="00D81711" w:rsidP="00F133E5">
            <w:pPr>
              <w:pStyle w:val="TAC"/>
              <w:jc w:val="left"/>
              <w:rPr>
                <w:lang w:eastAsia="zh-CN"/>
              </w:rPr>
            </w:pPr>
            <w:r w:rsidRPr="00500E12">
              <w:t>1</w:t>
            </w:r>
          </w:p>
        </w:tc>
        <w:tc>
          <w:tcPr>
            <w:tcW w:w="912" w:type="pct"/>
            <w:shd w:val="clear" w:color="auto" w:fill="auto"/>
          </w:tcPr>
          <w:p w14:paraId="5DDD2693" w14:textId="77777777" w:rsidR="00D81711" w:rsidRPr="00500E12" w:rsidRDefault="00D81711" w:rsidP="00F133E5">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081DB577" w14:textId="77777777" w:rsidR="00D81711" w:rsidRPr="00500E12" w:rsidRDefault="00D81711" w:rsidP="00F133E5">
            <w:pPr>
              <w:pStyle w:val="TAC"/>
              <w:jc w:val="left"/>
            </w:pPr>
          </w:p>
        </w:tc>
        <w:tc>
          <w:tcPr>
            <w:tcW w:w="976" w:type="pct"/>
          </w:tcPr>
          <w:p w14:paraId="76C74475" w14:textId="77777777" w:rsidR="00D81711" w:rsidRPr="00500E12" w:rsidRDefault="00D81711" w:rsidP="00F133E5">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559A3F7A" w14:textId="77777777" w:rsidR="00D81711" w:rsidRPr="00500E12" w:rsidRDefault="00D81711" w:rsidP="00F133E5">
            <w:pPr>
              <w:pStyle w:val="TAC"/>
              <w:jc w:val="left"/>
              <w:rPr>
                <w:lang w:eastAsia="zh-CN"/>
              </w:rPr>
            </w:pPr>
            <w:proofErr w:type="spellStart"/>
            <w:r w:rsidRPr="00500E12">
              <w:rPr>
                <w:lang w:eastAsia="zh-CN"/>
              </w:rPr>
              <w:t>Outer_Full</w:t>
            </w:r>
            <w:proofErr w:type="spellEnd"/>
          </w:p>
        </w:tc>
      </w:tr>
      <w:tr w:rsidR="00D81711" w:rsidRPr="00500E12" w14:paraId="2AD48D5D" w14:textId="77777777" w:rsidTr="00F133E5">
        <w:trPr>
          <w:trHeight w:val="255"/>
        </w:trPr>
        <w:tc>
          <w:tcPr>
            <w:tcW w:w="311" w:type="pct"/>
            <w:shd w:val="clear" w:color="auto" w:fill="auto"/>
          </w:tcPr>
          <w:p w14:paraId="2EF825F1" w14:textId="77777777" w:rsidR="00D81711" w:rsidRPr="00500E12" w:rsidRDefault="00D81711" w:rsidP="00F133E5">
            <w:pPr>
              <w:pStyle w:val="TAC"/>
              <w:jc w:val="left"/>
            </w:pPr>
            <w:r w:rsidRPr="00500E12">
              <w:rPr>
                <w:lang w:eastAsia="zh-CN"/>
              </w:rPr>
              <w:t>2</w:t>
            </w:r>
          </w:p>
        </w:tc>
        <w:tc>
          <w:tcPr>
            <w:tcW w:w="912" w:type="pct"/>
            <w:shd w:val="clear" w:color="auto" w:fill="auto"/>
          </w:tcPr>
          <w:p w14:paraId="00D46AA4" w14:textId="77777777" w:rsidR="00D81711" w:rsidRPr="00500E12" w:rsidRDefault="00D81711" w:rsidP="00F133E5">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700BD21E" w14:textId="77777777" w:rsidR="00D81711" w:rsidRPr="00500E12" w:rsidRDefault="00D81711" w:rsidP="00F133E5">
            <w:pPr>
              <w:pStyle w:val="TAC"/>
              <w:jc w:val="left"/>
            </w:pPr>
          </w:p>
        </w:tc>
        <w:tc>
          <w:tcPr>
            <w:tcW w:w="976" w:type="pct"/>
          </w:tcPr>
          <w:p w14:paraId="1088C01D" w14:textId="77777777" w:rsidR="00D81711" w:rsidRPr="00500E12" w:rsidRDefault="00D81711" w:rsidP="00F133E5">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693ED73F" w14:textId="77777777" w:rsidR="00D81711" w:rsidRPr="00500E12" w:rsidRDefault="00D81711" w:rsidP="00F133E5">
            <w:pPr>
              <w:pStyle w:val="TAC"/>
              <w:jc w:val="left"/>
              <w:rPr>
                <w:lang w:eastAsia="zh-CN"/>
              </w:rPr>
            </w:pPr>
            <w:r w:rsidRPr="00500E12">
              <w:rPr>
                <w:lang w:eastAsia="zh-CN"/>
              </w:rPr>
              <w:t>Edge_1RB_Right</w:t>
            </w:r>
          </w:p>
        </w:tc>
      </w:tr>
      <w:tr w:rsidR="00D81711" w:rsidRPr="00500E12" w14:paraId="54BB291E" w14:textId="77777777" w:rsidTr="00F133E5">
        <w:trPr>
          <w:trHeight w:val="255"/>
        </w:trPr>
        <w:tc>
          <w:tcPr>
            <w:tcW w:w="311" w:type="pct"/>
            <w:shd w:val="clear" w:color="auto" w:fill="auto"/>
          </w:tcPr>
          <w:p w14:paraId="373FFDD4" w14:textId="77777777" w:rsidR="00D81711" w:rsidRPr="00500E12" w:rsidRDefault="00D81711" w:rsidP="00F133E5">
            <w:pPr>
              <w:pStyle w:val="TAC"/>
              <w:jc w:val="left"/>
            </w:pPr>
            <w:r w:rsidRPr="00500E12">
              <w:rPr>
                <w:lang w:eastAsia="zh-CN"/>
              </w:rPr>
              <w:t>3</w:t>
            </w:r>
          </w:p>
        </w:tc>
        <w:tc>
          <w:tcPr>
            <w:tcW w:w="912" w:type="pct"/>
            <w:shd w:val="clear" w:color="auto" w:fill="auto"/>
          </w:tcPr>
          <w:p w14:paraId="2CF98E13" w14:textId="77777777" w:rsidR="00D81711" w:rsidRPr="00500E12" w:rsidRDefault="00D81711" w:rsidP="00F133E5">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7CCC437E" w14:textId="77777777" w:rsidR="00D81711" w:rsidRPr="00500E12" w:rsidRDefault="00D81711" w:rsidP="00F133E5">
            <w:pPr>
              <w:pStyle w:val="TAC"/>
              <w:jc w:val="left"/>
            </w:pPr>
          </w:p>
        </w:tc>
        <w:tc>
          <w:tcPr>
            <w:tcW w:w="976" w:type="pct"/>
          </w:tcPr>
          <w:p w14:paraId="43463BC0" w14:textId="77777777" w:rsidR="00D81711" w:rsidRPr="00500E12" w:rsidRDefault="00D81711" w:rsidP="00F133E5">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86EFBB4" w14:textId="77777777" w:rsidR="00D81711" w:rsidRPr="00500E12" w:rsidRDefault="00D81711" w:rsidP="00F133E5">
            <w:pPr>
              <w:pStyle w:val="TAC"/>
              <w:jc w:val="left"/>
              <w:rPr>
                <w:lang w:eastAsia="zh-CN"/>
              </w:rPr>
            </w:pPr>
            <w:proofErr w:type="spellStart"/>
            <w:r w:rsidRPr="00500E12">
              <w:rPr>
                <w:lang w:eastAsia="zh-CN"/>
              </w:rPr>
              <w:t>Outer_Full</w:t>
            </w:r>
            <w:proofErr w:type="spellEnd"/>
          </w:p>
        </w:tc>
      </w:tr>
      <w:tr w:rsidR="00D81711" w:rsidRPr="00500E12" w14:paraId="286B460F" w14:textId="77777777" w:rsidTr="00F133E5">
        <w:trPr>
          <w:trHeight w:val="255"/>
        </w:trPr>
        <w:tc>
          <w:tcPr>
            <w:tcW w:w="311" w:type="pct"/>
            <w:shd w:val="clear" w:color="auto" w:fill="auto"/>
          </w:tcPr>
          <w:p w14:paraId="2B254023" w14:textId="77777777" w:rsidR="00D81711" w:rsidRPr="00500E12" w:rsidRDefault="00D81711" w:rsidP="00F133E5">
            <w:pPr>
              <w:pStyle w:val="TAC"/>
              <w:jc w:val="left"/>
              <w:rPr>
                <w:lang w:eastAsia="zh-CN"/>
              </w:rPr>
            </w:pPr>
            <w:r w:rsidRPr="00500E12">
              <w:rPr>
                <w:lang w:eastAsia="zh-CN"/>
              </w:rPr>
              <w:t>4</w:t>
            </w:r>
          </w:p>
        </w:tc>
        <w:tc>
          <w:tcPr>
            <w:tcW w:w="912" w:type="pct"/>
            <w:shd w:val="clear" w:color="auto" w:fill="auto"/>
          </w:tcPr>
          <w:p w14:paraId="4F1A4931"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3E76CBC5" w14:textId="77777777" w:rsidR="00D81711" w:rsidRPr="00500E12" w:rsidRDefault="00D81711" w:rsidP="00F133E5">
            <w:pPr>
              <w:pStyle w:val="TAC"/>
              <w:jc w:val="left"/>
            </w:pPr>
          </w:p>
        </w:tc>
        <w:tc>
          <w:tcPr>
            <w:tcW w:w="976" w:type="pct"/>
          </w:tcPr>
          <w:p w14:paraId="6E741EC7" w14:textId="77777777" w:rsidR="00D81711" w:rsidRPr="00500E12" w:rsidRDefault="00D81711" w:rsidP="00F133E5">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7CDACCE" w14:textId="77777777" w:rsidR="00D81711" w:rsidRPr="00500E12" w:rsidRDefault="00D81711" w:rsidP="00F133E5">
            <w:pPr>
              <w:pStyle w:val="TAC"/>
              <w:jc w:val="left"/>
              <w:rPr>
                <w:lang w:eastAsia="zh-CN"/>
              </w:rPr>
            </w:pPr>
            <w:r w:rsidRPr="00500E12">
              <w:rPr>
                <w:lang w:eastAsia="zh-CN"/>
              </w:rPr>
              <w:t>Edge_1RB_Left</w:t>
            </w:r>
          </w:p>
        </w:tc>
      </w:tr>
      <w:tr w:rsidR="00D81711" w:rsidRPr="00500E12" w14:paraId="462D23F5" w14:textId="77777777" w:rsidTr="00F133E5">
        <w:trPr>
          <w:trHeight w:val="255"/>
        </w:trPr>
        <w:tc>
          <w:tcPr>
            <w:tcW w:w="311" w:type="pct"/>
            <w:shd w:val="clear" w:color="auto" w:fill="auto"/>
          </w:tcPr>
          <w:p w14:paraId="366B8497" w14:textId="77777777" w:rsidR="00D81711" w:rsidRPr="00500E12" w:rsidRDefault="00D81711" w:rsidP="00F133E5">
            <w:pPr>
              <w:pStyle w:val="TAC"/>
              <w:jc w:val="left"/>
              <w:rPr>
                <w:lang w:eastAsia="zh-CN"/>
              </w:rPr>
            </w:pPr>
            <w:r w:rsidRPr="00500E12">
              <w:rPr>
                <w:lang w:eastAsia="zh-CN"/>
              </w:rPr>
              <w:t>5</w:t>
            </w:r>
          </w:p>
        </w:tc>
        <w:tc>
          <w:tcPr>
            <w:tcW w:w="912" w:type="pct"/>
            <w:shd w:val="clear" w:color="auto" w:fill="auto"/>
          </w:tcPr>
          <w:p w14:paraId="55CA7836"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537283E9" w14:textId="77777777" w:rsidR="00D81711" w:rsidRPr="00500E12" w:rsidRDefault="00D81711" w:rsidP="00F133E5">
            <w:pPr>
              <w:pStyle w:val="TAC"/>
              <w:jc w:val="left"/>
            </w:pPr>
          </w:p>
        </w:tc>
        <w:tc>
          <w:tcPr>
            <w:tcW w:w="976" w:type="pct"/>
          </w:tcPr>
          <w:p w14:paraId="6B3B68BE" w14:textId="77777777" w:rsidR="00D81711" w:rsidRPr="00500E12" w:rsidRDefault="00D81711" w:rsidP="00F133E5">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612E3ED4"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8FE6FA7" w14:textId="77777777" w:rsidTr="00F133E5">
        <w:trPr>
          <w:trHeight w:val="255"/>
        </w:trPr>
        <w:tc>
          <w:tcPr>
            <w:tcW w:w="311" w:type="pct"/>
            <w:shd w:val="clear" w:color="auto" w:fill="auto"/>
          </w:tcPr>
          <w:p w14:paraId="4CC938C8" w14:textId="77777777" w:rsidR="00D81711" w:rsidRPr="00500E12" w:rsidRDefault="00D81711" w:rsidP="00F133E5">
            <w:pPr>
              <w:pStyle w:val="TAC"/>
              <w:jc w:val="left"/>
              <w:rPr>
                <w:lang w:eastAsia="zh-CN"/>
              </w:rPr>
            </w:pPr>
            <w:r w:rsidRPr="00500E12">
              <w:rPr>
                <w:lang w:eastAsia="zh-CN"/>
              </w:rPr>
              <w:t>6</w:t>
            </w:r>
          </w:p>
        </w:tc>
        <w:tc>
          <w:tcPr>
            <w:tcW w:w="912" w:type="pct"/>
            <w:shd w:val="clear" w:color="auto" w:fill="auto"/>
          </w:tcPr>
          <w:p w14:paraId="5E94352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76C74971" w14:textId="77777777" w:rsidR="00D81711" w:rsidRPr="00500E12" w:rsidRDefault="00D81711" w:rsidP="00F133E5">
            <w:pPr>
              <w:pStyle w:val="TAC"/>
              <w:jc w:val="left"/>
            </w:pPr>
          </w:p>
        </w:tc>
        <w:tc>
          <w:tcPr>
            <w:tcW w:w="976" w:type="pct"/>
          </w:tcPr>
          <w:p w14:paraId="56596A10" w14:textId="77777777" w:rsidR="00D81711" w:rsidRPr="00500E12" w:rsidRDefault="00D81711" w:rsidP="00F133E5">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3F46C4F3"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59B251B8" w14:textId="77777777" w:rsidTr="00F133E5">
        <w:trPr>
          <w:trHeight w:val="255"/>
        </w:trPr>
        <w:tc>
          <w:tcPr>
            <w:tcW w:w="311" w:type="pct"/>
            <w:shd w:val="clear" w:color="auto" w:fill="auto"/>
          </w:tcPr>
          <w:p w14:paraId="740E172E" w14:textId="77777777" w:rsidR="00D81711" w:rsidRPr="00500E12" w:rsidRDefault="00D81711" w:rsidP="00F133E5">
            <w:pPr>
              <w:pStyle w:val="TAC"/>
              <w:jc w:val="left"/>
              <w:rPr>
                <w:lang w:eastAsia="zh-CN"/>
              </w:rPr>
            </w:pPr>
            <w:r w:rsidRPr="00500E12">
              <w:rPr>
                <w:lang w:eastAsia="zh-CN"/>
              </w:rPr>
              <w:t>7</w:t>
            </w:r>
          </w:p>
        </w:tc>
        <w:tc>
          <w:tcPr>
            <w:tcW w:w="912" w:type="pct"/>
            <w:shd w:val="clear" w:color="auto" w:fill="auto"/>
          </w:tcPr>
          <w:p w14:paraId="5B9C44C8"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5079D47" w14:textId="77777777" w:rsidR="00D81711" w:rsidRPr="00500E12" w:rsidRDefault="00D81711" w:rsidP="00F133E5">
            <w:pPr>
              <w:pStyle w:val="TAC"/>
              <w:jc w:val="left"/>
            </w:pPr>
          </w:p>
        </w:tc>
        <w:tc>
          <w:tcPr>
            <w:tcW w:w="976" w:type="pct"/>
          </w:tcPr>
          <w:p w14:paraId="6029607E" w14:textId="77777777" w:rsidR="00D81711" w:rsidRPr="00500E12" w:rsidRDefault="00D81711" w:rsidP="00F133E5">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2E67A85A"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5BA4A31A" w14:textId="77777777" w:rsidTr="00F133E5">
        <w:trPr>
          <w:trHeight w:val="255"/>
        </w:trPr>
        <w:tc>
          <w:tcPr>
            <w:tcW w:w="311" w:type="pct"/>
            <w:shd w:val="clear" w:color="auto" w:fill="auto"/>
          </w:tcPr>
          <w:p w14:paraId="28F5F58F" w14:textId="77777777" w:rsidR="00D81711" w:rsidRPr="00500E12" w:rsidRDefault="00D81711" w:rsidP="00F133E5">
            <w:pPr>
              <w:pStyle w:val="TAC"/>
              <w:jc w:val="left"/>
              <w:rPr>
                <w:lang w:eastAsia="zh-CN"/>
              </w:rPr>
            </w:pPr>
            <w:r w:rsidRPr="00500E12">
              <w:rPr>
                <w:lang w:eastAsia="zh-CN"/>
              </w:rPr>
              <w:t>8</w:t>
            </w:r>
          </w:p>
        </w:tc>
        <w:tc>
          <w:tcPr>
            <w:tcW w:w="912" w:type="pct"/>
            <w:shd w:val="clear" w:color="auto" w:fill="auto"/>
          </w:tcPr>
          <w:p w14:paraId="7EDA302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375899B" w14:textId="77777777" w:rsidR="00D81711" w:rsidRPr="00500E12" w:rsidRDefault="00D81711" w:rsidP="00F133E5">
            <w:pPr>
              <w:pStyle w:val="TAC"/>
              <w:jc w:val="left"/>
            </w:pPr>
          </w:p>
        </w:tc>
        <w:tc>
          <w:tcPr>
            <w:tcW w:w="976" w:type="pct"/>
          </w:tcPr>
          <w:p w14:paraId="1F2CBF86" w14:textId="77777777" w:rsidR="00D81711" w:rsidRPr="00500E12" w:rsidRDefault="00D81711" w:rsidP="00F133E5">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12BC44B6"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6C926677" w14:textId="77777777" w:rsidTr="00F133E5">
        <w:trPr>
          <w:trHeight w:val="255"/>
        </w:trPr>
        <w:tc>
          <w:tcPr>
            <w:tcW w:w="311" w:type="pct"/>
            <w:shd w:val="clear" w:color="auto" w:fill="auto"/>
          </w:tcPr>
          <w:p w14:paraId="561203FF" w14:textId="77777777" w:rsidR="00D81711" w:rsidRPr="00500E12" w:rsidRDefault="00D81711" w:rsidP="00F133E5">
            <w:pPr>
              <w:pStyle w:val="TAC"/>
              <w:jc w:val="left"/>
              <w:rPr>
                <w:lang w:eastAsia="zh-CN"/>
              </w:rPr>
            </w:pPr>
            <w:r w:rsidRPr="00500E12">
              <w:rPr>
                <w:lang w:eastAsia="zh-CN"/>
              </w:rPr>
              <w:t>9</w:t>
            </w:r>
          </w:p>
        </w:tc>
        <w:tc>
          <w:tcPr>
            <w:tcW w:w="912" w:type="pct"/>
            <w:shd w:val="clear" w:color="auto" w:fill="auto"/>
          </w:tcPr>
          <w:p w14:paraId="0C302887"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2E8F832F" w14:textId="77777777" w:rsidR="00D81711" w:rsidRPr="00500E12" w:rsidRDefault="00D81711" w:rsidP="00F133E5">
            <w:pPr>
              <w:pStyle w:val="TAC"/>
              <w:jc w:val="left"/>
            </w:pPr>
          </w:p>
        </w:tc>
        <w:tc>
          <w:tcPr>
            <w:tcW w:w="976" w:type="pct"/>
          </w:tcPr>
          <w:p w14:paraId="52A86822" w14:textId="77777777" w:rsidR="00D81711" w:rsidRPr="00500E12" w:rsidRDefault="00D81711" w:rsidP="00F133E5">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1AFB3D3"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39A7FBBE" w14:textId="77777777" w:rsidTr="00F133E5">
        <w:trPr>
          <w:trHeight w:val="255"/>
        </w:trPr>
        <w:tc>
          <w:tcPr>
            <w:tcW w:w="311" w:type="pct"/>
            <w:shd w:val="clear" w:color="auto" w:fill="auto"/>
          </w:tcPr>
          <w:p w14:paraId="4771C1A4" w14:textId="77777777" w:rsidR="00D81711" w:rsidRPr="00500E12" w:rsidRDefault="00D81711" w:rsidP="00F133E5">
            <w:pPr>
              <w:pStyle w:val="TAC"/>
              <w:jc w:val="left"/>
              <w:rPr>
                <w:lang w:eastAsia="zh-CN"/>
              </w:rPr>
            </w:pPr>
            <w:r w:rsidRPr="00500E12">
              <w:rPr>
                <w:lang w:eastAsia="zh-CN"/>
              </w:rPr>
              <w:t>10</w:t>
            </w:r>
          </w:p>
        </w:tc>
        <w:tc>
          <w:tcPr>
            <w:tcW w:w="912" w:type="pct"/>
            <w:shd w:val="clear" w:color="auto" w:fill="auto"/>
          </w:tcPr>
          <w:p w14:paraId="721E8552"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7ED8557" w14:textId="77777777" w:rsidR="00D81711" w:rsidRPr="00500E12" w:rsidRDefault="00D81711" w:rsidP="00F133E5">
            <w:pPr>
              <w:pStyle w:val="TAC"/>
              <w:jc w:val="left"/>
            </w:pPr>
          </w:p>
        </w:tc>
        <w:tc>
          <w:tcPr>
            <w:tcW w:w="976" w:type="pct"/>
          </w:tcPr>
          <w:p w14:paraId="0E211979" w14:textId="77777777" w:rsidR="00D81711" w:rsidRPr="00500E12" w:rsidRDefault="00D81711" w:rsidP="00F133E5">
            <w:pPr>
              <w:pStyle w:val="TAC"/>
              <w:jc w:val="left"/>
              <w:rPr>
                <w:lang w:eastAsia="zh-CN"/>
              </w:rPr>
            </w:pPr>
            <w:r w:rsidRPr="00500E12">
              <w:rPr>
                <w:lang w:eastAsia="zh-CN"/>
              </w:rPr>
              <w:t>CP-OFDM QPSK</w:t>
            </w:r>
          </w:p>
        </w:tc>
        <w:tc>
          <w:tcPr>
            <w:tcW w:w="1675" w:type="pct"/>
            <w:shd w:val="clear" w:color="auto" w:fill="auto"/>
          </w:tcPr>
          <w:p w14:paraId="26DAF9A5"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F78191B" w14:textId="77777777" w:rsidTr="00F133E5">
        <w:trPr>
          <w:trHeight w:val="255"/>
        </w:trPr>
        <w:tc>
          <w:tcPr>
            <w:tcW w:w="311" w:type="pct"/>
            <w:shd w:val="clear" w:color="auto" w:fill="auto"/>
          </w:tcPr>
          <w:p w14:paraId="7C7188D4" w14:textId="77777777" w:rsidR="00D81711" w:rsidRPr="00500E12" w:rsidRDefault="00D81711" w:rsidP="00F133E5">
            <w:pPr>
              <w:pStyle w:val="TAC"/>
              <w:jc w:val="left"/>
              <w:rPr>
                <w:lang w:eastAsia="zh-CN"/>
              </w:rPr>
            </w:pPr>
            <w:r w:rsidRPr="00500E12">
              <w:rPr>
                <w:lang w:eastAsia="zh-CN"/>
              </w:rPr>
              <w:t>11</w:t>
            </w:r>
          </w:p>
        </w:tc>
        <w:tc>
          <w:tcPr>
            <w:tcW w:w="912" w:type="pct"/>
            <w:shd w:val="clear" w:color="auto" w:fill="auto"/>
          </w:tcPr>
          <w:p w14:paraId="2A9B20EE"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1C4B244D" w14:textId="77777777" w:rsidR="00D81711" w:rsidRPr="00500E12" w:rsidRDefault="00D81711" w:rsidP="00F133E5">
            <w:pPr>
              <w:pStyle w:val="TAC"/>
              <w:jc w:val="left"/>
            </w:pPr>
          </w:p>
        </w:tc>
        <w:tc>
          <w:tcPr>
            <w:tcW w:w="976" w:type="pct"/>
          </w:tcPr>
          <w:p w14:paraId="09BC6FA6" w14:textId="77777777" w:rsidR="00D81711" w:rsidRPr="00500E12" w:rsidRDefault="00D81711" w:rsidP="00F133E5">
            <w:pPr>
              <w:pStyle w:val="TAC"/>
              <w:jc w:val="left"/>
              <w:rPr>
                <w:lang w:eastAsia="zh-CN"/>
              </w:rPr>
            </w:pPr>
            <w:r w:rsidRPr="00500E12">
              <w:rPr>
                <w:lang w:eastAsia="zh-CN"/>
              </w:rPr>
              <w:t>CP-OFDM 16QAM</w:t>
            </w:r>
          </w:p>
        </w:tc>
        <w:tc>
          <w:tcPr>
            <w:tcW w:w="1675" w:type="pct"/>
            <w:shd w:val="clear" w:color="auto" w:fill="auto"/>
          </w:tcPr>
          <w:p w14:paraId="1D13E655"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78B23029" w14:textId="77777777" w:rsidTr="00F133E5">
        <w:trPr>
          <w:trHeight w:val="255"/>
        </w:trPr>
        <w:tc>
          <w:tcPr>
            <w:tcW w:w="311" w:type="pct"/>
            <w:shd w:val="clear" w:color="auto" w:fill="auto"/>
          </w:tcPr>
          <w:p w14:paraId="5D67EC8F" w14:textId="77777777" w:rsidR="00D81711" w:rsidRPr="00500E12" w:rsidRDefault="00D81711" w:rsidP="00F133E5">
            <w:pPr>
              <w:pStyle w:val="TAC"/>
              <w:jc w:val="left"/>
              <w:rPr>
                <w:lang w:eastAsia="zh-CN"/>
              </w:rPr>
            </w:pPr>
            <w:r w:rsidRPr="00500E12">
              <w:rPr>
                <w:lang w:eastAsia="zh-CN"/>
              </w:rPr>
              <w:t>12</w:t>
            </w:r>
          </w:p>
        </w:tc>
        <w:tc>
          <w:tcPr>
            <w:tcW w:w="912" w:type="pct"/>
            <w:shd w:val="clear" w:color="auto" w:fill="auto"/>
          </w:tcPr>
          <w:p w14:paraId="76EB1C49"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34A923C4" w14:textId="77777777" w:rsidR="00D81711" w:rsidRPr="00500E12" w:rsidRDefault="00D81711" w:rsidP="00F133E5">
            <w:pPr>
              <w:pStyle w:val="TAC"/>
              <w:jc w:val="left"/>
            </w:pPr>
          </w:p>
        </w:tc>
        <w:tc>
          <w:tcPr>
            <w:tcW w:w="976" w:type="pct"/>
          </w:tcPr>
          <w:p w14:paraId="57CDEACC" w14:textId="77777777" w:rsidR="00D81711" w:rsidRPr="00500E12" w:rsidRDefault="00D81711" w:rsidP="00F133E5">
            <w:pPr>
              <w:pStyle w:val="TAC"/>
              <w:jc w:val="left"/>
              <w:rPr>
                <w:lang w:eastAsia="zh-CN"/>
              </w:rPr>
            </w:pPr>
            <w:r w:rsidRPr="00500E12">
              <w:rPr>
                <w:lang w:eastAsia="zh-CN"/>
              </w:rPr>
              <w:t>CP-OFDM 64QAM</w:t>
            </w:r>
          </w:p>
        </w:tc>
        <w:tc>
          <w:tcPr>
            <w:tcW w:w="1675" w:type="pct"/>
            <w:shd w:val="clear" w:color="auto" w:fill="auto"/>
          </w:tcPr>
          <w:p w14:paraId="11B570B9"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5C5DC3C" w14:textId="77777777" w:rsidTr="00F133E5">
        <w:trPr>
          <w:trHeight w:val="255"/>
        </w:trPr>
        <w:tc>
          <w:tcPr>
            <w:tcW w:w="311" w:type="pct"/>
            <w:shd w:val="clear" w:color="auto" w:fill="auto"/>
          </w:tcPr>
          <w:p w14:paraId="66EE959F" w14:textId="77777777" w:rsidR="00D81711" w:rsidRPr="00500E12" w:rsidRDefault="00D81711" w:rsidP="00F133E5">
            <w:pPr>
              <w:pStyle w:val="TAC"/>
              <w:jc w:val="left"/>
              <w:rPr>
                <w:lang w:eastAsia="zh-CN"/>
              </w:rPr>
            </w:pPr>
            <w:r w:rsidRPr="00500E12">
              <w:rPr>
                <w:lang w:eastAsia="zh-CN"/>
              </w:rPr>
              <w:t>13</w:t>
            </w:r>
          </w:p>
        </w:tc>
        <w:tc>
          <w:tcPr>
            <w:tcW w:w="912" w:type="pct"/>
            <w:shd w:val="clear" w:color="auto" w:fill="auto"/>
          </w:tcPr>
          <w:p w14:paraId="69EED0FF" w14:textId="77777777" w:rsidR="00D81711" w:rsidRPr="00500E12" w:rsidRDefault="00D81711" w:rsidP="00F133E5">
            <w:pPr>
              <w:pStyle w:val="TAC"/>
              <w:jc w:val="left"/>
              <w:rPr>
                <w:lang w:eastAsia="zh-CN"/>
              </w:rPr>
            </w:pPr>
            <w:r w:rsidRPr="00500E12">
              <w:rPr>
                <w:lang w:eastAsia="zh-CN"/>
              </w:rPr>
              <w:t>Low range</w:t>
            </w:r>
          </w:p>
        </w:tc>
        <w:tc>
          <w:tcPr>
            <w:tcW w:w="1126" w:type="pct"/>
            <w:vMerge/>
            <w:shd w:val="clear" w:color="auto" w:fill="auto"/>
          </w:tcPr>
          <w:p w14:paraId="09D4B77B" w14:textId="77777777" w:rsidR="00D81711" w:rsidRPr="00500E12" w:rsidRDefault="00D81711" w:rsidP="00F133E5">
            <w:pPr>
              <w:pStyle w:val="TAC"/>
              <w:jc w:val="left"/>
            </w:pPr>
          </w:p>
        </w:tc>
        <w:tc>
          <w:tcPr>
            <w:tcW w:w="976" w:type="pct"/>
          </w:tcPr>
          <w:p w14:paraId="408FB24A" w14:textId="77777777" w:rsidR="00D81711" w:rsidRPr="00500E12" w:rsidRDefault="00D81711" w:rsidP="00F133E5">
            <w:pPr>
              <w:pStyle w:val="TAC"/>
              <w:jc w:val="left"/>
              <w:rPr>
                <w:lang w:eastAsia="zh-CN"/>
              </w:rPr>
            </w:pPr>
            <w:r w:rsidRPr="00500E12">
              <w:rPr>
                <w:lang w:eastAsia="zh-CN"/>
              </w:rPr>
              <w:t>CP-OFDM 256QAM</w:t>
            </w:r>
          </w:p>
        </w:tc>
        <w:tc>
          <w:tcPr>
            <w:tcW w:w="1675" w:type="pct"/>
            <w:shd w:val="clear" w:color="auto" w:fill="auto"/>
          </w:tcPr>
          <w:p w14:paraId="63B79B18" w14:textId="77777777" w:rsidR="00D81711" w:rsidRPr="00500E12" w:rsidRDefault="00D81711" w:rsidP="00F133E5">
            <w:pPr>
              <w:pStyle w:val="TAC"/>
              <w:jc w:val="left"/>
              <w:rPr>
                <w:lang w:eastAsia="zh-CN"/>
              </w:rPr>
            </w:pPr>
            <w:proofErr w:type="spellStart"/>
            <w:r w:rsidRPr="00500E12">
              <w:rPr>
                <w:lang w:eastAsia="zh-CN"/>
              </w:rPr>
              <w:t>Inner_Full</w:t>
            </w:r>
            <w:proofErr w:type="spellEnd"/>
          </w:p>
        </w:tc>
      </w:tr>
      <w:tr w:rsidR="00D81711" w:rsidRPr="00500E12" w14:paraId="153E4395" w14:textId="77777777" w:rsidTr="00F133E5">
        <w:trPr>
          <w:trHeight w:val="345"/>
        </w:trPr>
        <w:tc>
          <w:tcPr>
            <w:tcW w:w="5000" w:type="pct"/>
            <w:gridSpan w:val="5"/>
          </w:tcPr>
          <w:p w14:paraId="629EAE94" w14:textId="77777777" w:rsidR="00D81711" w:rsidRPr="00500E12" w:rsidRDefault="00D81711" w:rsidP="00F133E5">
            <w:pPr>
              <w:pStyle w:val="TAN"/>
              <w:rPr>
                <w:lang w:eastAsia="zh-CN"/>
              </w:rPr>
            </w:pPr>
            <w:r w:rsidRPr="00500E12">
              <w:rPr>
                <w:lang w:eastAsia="zh-CN"/>
              </w:rPr>
              <w:t>NOTE 1:</w:t>
            </w:r>
            <w:r w:rsidRPr="00500E12">
              <w:rPr>
                <w:lang w:eastAsia="zh-CN"/>
              </w:rPr>
              <w:tab/>
              <w:t>The specific configuration of each RB allocation is defined in Table 6.1A-1a.</w:t>
            </w:r>
          </w:p>
          <w:p w14:paraId="7C9C5A39" w14:textId="77777777" w:rsidR="00D81711" w:rsidRPr="00500E12" w:rsidRDefault="00D81711" w:rsidP="00F133E5">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10B35CCF" w14:textId="538524C8" w:rsidR="00D81711" w:rsidRDefault="00D81711" w:rsidP="00D81711">
      <w:pPr>
        <w:rPr>
          <w:ins w:id="15" w:author="Nokia - Tuomo Säynäjäkangas" w:date="2023-04-20T11:54:00Z"/>
        </w:rPr>
      </w:pPr>
    </w:p>
    <w:p w14:paraId="1487C702" w14:textId="086B3217" w:rsidR="00AA6003" w:rsidRDefault="00AA6003" w:rsidP="00AA6003">
      <w:pPr>
        <w:pStyle w:val="TH"/>
        <w:rPr>
          <w:ins w:id="16" w:author="Nokia - Tuomo Säynäjäkangas" w:date="2023-04-20T11:54:00Z"/>
        </w:rPr>
      </w:pPr>
      <w:ins w:id="17" w:author="Nokia - Tuomo Säynäjäkangas" w:date="2023-04-20T11:54:00Z">
        <w:r w:rsidRPr="00500E12">
          <w:t>Table 6.2A.3.1.4.1-</w:t>
        </w:r>
        <w:r>
          <w:t>8</w:t>
        </w:r>
        <w:r w:rsidRPr="00500E12">
          <w:t>: Test Configuration Table for inter-band CA (network signalling value NS_</w:t>
        </w:r>
        <w:r>
          <w:t>1</w:t>
        </w:r>
        <w:r w:rsidRPr="00500E12">
          <w:t>7/NS_01)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AA6003" w:rsidRPr="00A0179B" w14:paraId="2EF0C3D1" w14:textId="77777777" w:rsidTr="00F133E5">
        <w:trPr>
          <w:ins w:id="18" w:author="Nokia - Tuomo Säynäjäkangas" w:date="2023-04-20T11:55:00Z"/>
        </w:trPr>
        <w:tc>
          <w:tcPr>
            <w:tcW w:w="9854" w:type="dxa"/>
            <w:gridSpan w:val="9"/>
            <w:shd w:val="clear" w:color="auto" w:fill="auto"/>
            <w:vAlign w:val="center"/>
          </w:tcPr>
          <w:p w14:paraId="69384660" w14:textId="77777777" w:rsidR="00AA6003" w:rsidRPr="00A0179B" w:rsidRDefault="00AA6003" w:rsidP="00F133E5">
            <w:pPr>
              <w:pStyle w:val="TAH"/>
              <w:rPr>
                <w:ins w:id="19" w:author="Nokia - Tuomo Säynäjäkangas" w:date="2023-04-20T11:55:00Z"/>
                <w:lang w:eastAsia="zh-CN"/>
              </w:rPr>
            </w:pPr>
            <w:ins w:id="20" w:author="Nokia - Tuomo Säynäjäkangas" w:date="2023-04-20T11:55:00Z">
              <w:r w:rsidRPr="00A0179B">
                <w:rPr>
                  <w:lang w:eastAsia="zh-CN"/>
                </w:rPr>
                <w:t xml:space="preserve">Initial Conditions </w:t>
              </w:r>
            </w:ins>
          </w:p>
        </w:tc>
      </w:tr>
      <w:tr w:rsidR="00AA6003" w:rsidRPr="00A0179B" w14:paraId="5FF17D19" w14:textId="77777777" w:rsidTr="00F133E5">
        <w:trPr>
          <w:ins w:id="21" w:author="Nokia - Tuomo Säynäjäkangas" w:date="2023-04-20T11:55:00Z"/>
        </w:trPr>
        <w:tc>
          <w:tcPr>
            <w:tcW w:w="4644" w:type="dxa"/>
            <w:gridSpan w:val="5"/>
            <w:shd w:val="clear" w:color="auto" w:fill="auto"/>
          </w:tcPr>
          <w:p w14:paraId="6594F4D4" w14:textId="77777777" w:rsidR="00AA6003" w:rsidRPr="00A0179B" w:rsidRDefault="00AA6003" w:rsidP="00F133E5">
            <w:pPr>
              <w:pStyle w:val="TAL"/>
              <w:rPr>
                <w:ins w:id="22" w:author="Nokia - Tuomo Säynäjäkangas" w:date="2023-04-20T11:55:00Z"/>
              </w:rPr>
            </w:pPr>
            <w:ins w:id="23" w:author="Nokia - Tuomo Säynäjäkangas" w:date="2023-04-20T11:55:00Z">
              <w:r w:rsidRPr="00A0179B">
                <w:t>Test Environment as specified in TS 38.508-1 [5] subclause 4.1</w:t>
              </w:r>
            </w:ins>
          </w:p>
        </w:tc>
        <w:tc>
          <w:tcPr>
            <w:tcW w:w="5210" w:type="dxa"/>
            <w:gridSpan w:val="4"/>
            <w:shd w:val="clear" w:color="auto" w:fill="auto"/>
          </w:tcPr>
          <w:p w14:paraId="1E8142EF" w14:textId="77777777" w:rsidR="00AA6003" w:rsidRPr="00A0179B" w:rsidRDefault="00AA6003" w:rsidP="00F133E5">
            <w:pPr>
              <w:pStyle w:val="TAL"/>
              <w:rPr>
                <w:ins w:id="24" w:author="Nokia - Tuomo Säynäjäkangas" w:date="2023-04-20T11:55:00Z"/>
              </w:rPr>
            </w:pPr>
            <w:ins w:id="25" w:author="Nokia - Tuomo Säynäjäkangas" w:date="2023-04-20T11:55:00Z">
              <w:r w:rsidRPr="00A0179B">
                <w:t>Normal</w:t>
              </w:r>
            </w:ins>
          </w:p>
        </w:tc>
      </w:tr>
      <w:tr w:rsidR="00AA6003" w:rsidRPr="00114299" w14:paraId="6142D7DC" w14:textId="77777777" w:rsidTr="00F133E5">
        <w:trPr>
          <w:ins w:id="26" w:author="Nokia - Tuomo Säynäjäkangas" w:date="2023-04-20T11:55:00Z"/>
        </w:trPr>
        <w:tc>
          <w:tcPr>
            <w:tcW w:w="4644" w:type="dxa"/>
            <w:gridSpan w:val="5"/>
            <w:shd w:val="clear" w:color="auto" w:fill="auto"/>
          </w:tcPr>
          <w:p w14:paraId="4E5923B7" w14:textId="77777777" w:rsidR="00AA6003" w:rsidRPr="00A0179B" w:rsidRDefault="00AA6003" w:rsidP="00F133E5">
            <w:pPr>
              <w:pStyle w:val="TAL"/>
              <w:rPr>
                <w:ins w:id="27" w:author="Nokia - Tuomo Säynäjäkangas" w:date="2023-04-20T11:55:00Z"/>
              </w:rPr>
            </w:pPr>
            <w:ins w:id="28" w:author="Nokia - Tuomo Säynäjäkangas" w:date="2023-04-20T11:55:00Z">
              <w:r w:rsidRPr="00A0179B">
                <w:t>Test Frequencies as specified in TS 38.508-1 [5] subclause4.3.1.1.3</w:t>
              </w:r>
              <w:r w:rsidRPr="00A0179B">
                <w:rPr>
                  <w:lang w:eastAsia="zh-CN"/>
                </w:rPr>
                <w:t xml:space="preserve"> for inter band CA in FR1</w:t>
              </w:r>
            </w:ins>
          </w:p>
        </w:tc>
        <w:tc>
          <w:tcPr>
            <w:tcW w:w="5210" w:type="dxa"/>
            <w:gridSpan w:val="4"/>
            <w:shd w:val="clear" w:color="auto" w:fill="auto"/>
          </w:tcPr>
          <w:p w14:paraId="4CBBF214" w14:textId="77777777" w:rsidR="00AA6003" w:rsidRPr="00114299" w:rsidRDefault="00AA6003" w:rsidP="00F133E5">
            <w:pPr>
              <w:pStyle w:val="TAL"/>
              <w:rPr>
                <w:ins w:id="29" w:author="Nokia - Tuomo Säynäjäkangas" w:date="2023-04-20T11:55:00Z"/>
                <w:lang w:eastAsia="zh-CN"/>
              </w:rPr>
            </w:pPr>
            <w:ins w:id="30" w:author="Nokia - Tuomo Säynäjäkangas" w:date="2023-04-20T11:55:00Z">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ins>
          </w:p>
        </w:tc>
      </w:tr>
      <w:tr w:rsidR="00AA6003" w:rsidRPr="00A0179B" w14:paraId="093E7DF5" w14:textId="77777777" w:rsidTr="00F133E5">
        <w:trPr>
          <w:ins w:id="31" w:author="Nokia - Tuomo Säynäjäkangas" w:date="2023-04-20T11:55:00Z"/>
        </w:trPr>
        <w:tc>
          <w:tcPr>
            <w:tcW w:w="4644" w:type="dxa"/>
            <w:gridSpan w:val="5"/>
            <w:shd w:val="clear" w:color="auto" w:fill="auto"/>
          </w:tcPr>
          <w:p w14:paraId="5C5FF0A8" w14:textId="77777777" w:rsidR="00AA6003" w:rsidRPr="00A0179B" w:rsidRDefault="00AA6003" w:rsidP="00F133E5">
            <w:pPr>
              <w:pStyle w:val="TAL"/>
              <w:rPr>
                <w:ins w:id="32" w:author="Nokia - Tuomo Säynäjäkangas" w:date="2023-04-20T11:55:00Z"/>
              </w:rPr>
            </w:pPr>
            <w:ins w:id="33" w:author="Nokia - Tuomo Säynäjäkangas" w:date="2023-04-20T11:55:00Z">
              <w:r w:rsidRPr="00A0179B">
                <w:t>Test Channel Bandwidths as specified in TS 38.508-1 [5] subclause 4.3.1</w:t>
              </w:r>
            </w:ins>
          </w:p>
        </w:tc>
        <w:tc>
          <w:tcPr>
            <w:tcW w:w="5210" w:type="dxa"/>
            <w:gridSpan w:val="4"/>
            <w:shd w:val="clear" w:color="auto" w:fill="auto"/>
          </w:tcPr>
          <w:p w14:paraId="67A03FC9" w14:textId="77777777" w:rsidR="00AA6003" w:rsidRPr="00A0179B" w:rsidRDefault="00AA6003" w:rsidP="00F133E5">
            <w:pPr>
              <w:pStyle w:val="TAL"/>
              <w:rPr>
                <w:ins w:id="34" w:author="Nokia - Tuomo Säynäjäkangas" w:date="2023-04-20T11:55:00Z"/>
                <w:lang w:eastAsia="zh-CN"/>
              </w:rPr>
            </w:pPr>
            <w:ins w:id="35" w:author="Nokia - Tuomo Säynäjäkangas" w:date="2023-04-20T11:55:00Z">
              <w:r>
                <w:rPr>
                  <w:lang w:eastAsia="zh-CN"/>
                </w:rPr>
                <w:t>See Ch BW column</w:t>
              </w:r>
              <w:r w:rsidRPr="00A0179B">
                <w:rPr>
                  <w:lang w:eastAsia="zh-CN"/>
                </w:rPr>
                <w:t xml:space="preserve"> for PCC</w:t>
              </w:r>
            </w:ins>
          </w:p>
          <w:p w14:paraId="09BBEB4C" w14:textId="77777777" w:rsidR="00AA6003" w:rsidRPr="00A0179B" w:rsidRDefault="00AA6003" w:rsidP="00F133E5">
            <w:pPr>
              <w:pStyle w:val="TAL"/>
              <w:rPr>
                <w:ins w:id="36" w:author="Nokia - Tuomo Säynäjäkangas" w:date="2023-04-20T11:55:00Z"/>
              </w:rPr>
            </w:pPr>
            <w:ins w:id="37" w:author="Nokia - Tuomo Säynäjäkangas" w:date="2023-04-20T11:55:00Z">
              <w:r w:rsidRPr="00A0179B">
                <w:rPr>
                  <w:lang w:eastAsia="zh-CN"/>
                </w:rPr>
                <w:t xml:space="preserve">Lowest </w:t>
              </w:r>
              <w:r w:rsidRPr="00A0179B">
                <w:t>N</w:t>
              </w:r>
              <w:r w:rsidRPr="00A0179B">
                <w:rPr>
                  <w:vertAlign w:val="subscript"/>
                </w:rPr>
                <w:t>RB_agg</w:t>
              </w:r>
              <w:r>
                <w:t>,</w:t>
              </w:r>
              <w:r w:rsidRPr="00A0179B">
                <w:t xml:space="preserve"> Highest</w:t>
              </w:r>
              <w:r w:rsidRPr="00A0179B">
                <w:rPr>
                  <w:lang w:eastAsia="zh-CN"/>
                </w:rPr>
                <w:t xml:space="preserve"> </w:t>
              </w:r>
              <w:r w:rsidRPr="00A0179B">
                <w:t>N</w:t>
              </w:r>
              <w:r w:rsidRPr="00A0179B">
                <w:rPr>
                  <w:vertAlign w:val="subscript"/>
                </w:rPr>
                <w:t>RB_agg</w:t>
              </w:r>
              <w:r w:rsidRPr="00A0179B">
                <w:rPr>
                  <w:lang w:eastAsia="zh-CN"/>
                </w:rPr>
                <w:t xml:space="preserve"> for SCC</w:t>
              </w:r>
            </w:ins>
          </w:p>
        </w:tc>
      </w:tr>
      <w:tr w:rsidR="00AA6003" w:rsidRPr="00A0179B" w14:paraId="07159F53" w14:textId="77777777" w:rsidTr="00F133E5">
        <w:trPr>
          <w:ins w:id="38" w:author="Nokia - Tuomo Säynäjäkangas" w:date="2023-04-20T11:55:00Z"/>
        </w:trPr>
        <w:tc>
          <w:tcPr>
            <w:tcW w:w="4644" w:type="dxa"/>
            <w:gridSpan w:val="5"/>
            <w:shd w:val="clear" w:color="auto" w:fill="auto"/>
          </w:tcPr>
          <w:p w14:paraId="3D72CE16" w14:textId="77777777" w:rsidR="00AA6003" w:rsidRPr="00A0179B" w:rsidRDefault="00AA6003" w:rsidP="00F133E5">
            <w:pPr>
              <w:pStyle w:val="TAL"/>
              <w:rPr>
                <w:ins w:id="39" w:author="Nokia - Tuomo Säynäjäkangas" w:date="2023-04-20T11:55:00Z"/>
              </w:rPr>
            </w:pPr>
            <w:ins w:id="40" w:author="Nokia - Tuomo Säynäjäkangas" w:date="2023-04-20T11:55:00Z">
              <w:r w:rsidRPr="00A0179B">
                <w:t>Test SCS as specified in Table 5.</w:t>
              </w:r>
              <w:r w:rsidRPr="00A0179B">
                <w:rPr>
                  <w:lang w:eastAsia="zh-CN"/>
                </w:rPr>
                <w:t>5A.3</w:t>
              </w:r>
              <w:r w:rsidRPr="00A0179B">
                <w:t>-1</w:t>
              </w:r>
            </w:ins>
          </w:p>
        </w:tc>
        <w:tc>
          <w:tcPr>
            <w:tcW w:w="5210" w:type="dxa"/>
            <w:gridSpan w:val="4"/>
            <w:shd w:val="clear" w:color="auto" w:fill="auto"/>
          </w:tcPr>
          <w:p w14:paraId="7858F0AA" w14:textId="77777777" w:rsidR="00AA6003" w:rsidRPr="00A0179B" w:rsidRDefault="00AA6003" w:rsidP="00F133E5">
            <w:pPr>
              <w:pStyle w:val="TAL"/>
              <w:rPr>
                <w:ins w:id="41" w:author="Nokia - Tuomo Säynäjäkangas" w:date="2023-04-20T11:55:00Z"/>
              </w:rPr>
            </w:pPr>
            <w:ins w:id="42" w:author="Nokia - Tuomo Säynäjäkangas" w:date="2023-04-20T11:55:00Z">
              <w:r>
                <w:rPr>
                  <w:lang w:eastAsia="zh-CN"/>
                </w:rPr>
                <w:t>15kHz</w:t>
              </w:r>
              <w:r w:rsidRPr="00A0179B">
                <w:rPr>
                  <w:lang w:eastAsia="zh-CN"/>
                </w:rPr>
                <w:t xml:space="preserve"> </w:t>
              </w:r>
            </w:ins>
          </w:p>
        </w:tc>
      </w:tr>
      <w:tr w:rsidR="00AA6003" w:rsidRPr="00A0179B" w14:paraId="55CFC06B" w14:textId="77777777" w:rsidTr="00F133E5">
        <w:trPr>
          <w:ins w:id="43" w:author="Nokia - Tuomo Säynäjäkangas" w:date="2023-04-20T11:55:00Z"/>
        </w:trPr>
        <w:tc>
          <w:tcPr>
            <w:tcW w:w="9854" w:type="dxa"/>
            <w:gridSpan w:val="9"/>
            <w:shd w:val="clear" w:color="auto" w:fill="auto"/>
            <w:vAlign w:val="center"/>
          </w:tcPr>
          <w:p w14:paraId="638DE67A" w14:textId="77777777" w:rsidR="00AA6003" w:rsidRPr="00A0179B" w:rsidRDefault="00AA6003" w:rsidP="00F133E5">
            <w:pPr>
              <w:pStyle w:val="TAH"/>
              <w:rPr>
                <w:ins w:id="44" w:author="Nokia - Tuomo Säynäjäkangas" w:date="2023-04-20T11:55:00Z"/>
                <w:lang w:eastAsia="zh-CN"/>
              </w:rPr>
            </w:pPr>
            <w:ins w:id="45" w:author="Nokia - Tuomo Säynäjäkangas" w:date="2023-04-20T11:55:00Z">
              <w:r w:rsidRPr="00A0179B">
                <w:rPr>
                  <w:lang w:eastAsia="zh-CN"/>
                </w:rPr>
                <w:t>Test Parameters</w:t>
              </w:r>
            </w:ins>
          </w:p>
        </w:tc>
      </w:tr>
      <w:tr w:rsidR="00AA6003" w:rsidRPr="00A0179B" w14:paraId="4EBA2E3E" w14:textId="77777777" w:rsidTr="00F133E5">
        <w:trPr>
          <w:trHeight w:val="176"/>
          <w:ins w:id="46" w:author="Nokia - Tuomo Säynäjäkangas" w:date="2023-04-20T11:55:00Z"/>
        </w:trPr>
        <w:tc>
          <w:tcPr>
            <w:tcW w:w="1231" w:type="dxa"/>
            <w:vMerge w:val="restart"/>
            <w:shd w:val="clear" w:color="auto" w:fill="auto"/>
            <w:vAlign w:val="center"/>
          </w:tcPr>
          <w:p w14:paraId="1E15AA81" w14:textId="77777777" w:rsidR="00AA6003" w:rsidRPr="00A0179B" w:rsidRDefault="00AA6003" w:rsidP="00F133E5">
            <w:pPr>
              <w:pStyle w:val="TAH"/>
              <w:rPr>
                <w:ins w:id="47" w:author="Nokia - Tuomo Säynäjäkangas" w:date="2023-04-20T11:55:00Z"/>
                <w:lang w:eastAsia="zh-CN"/>
              </w:rPr>
            </w:pPr>
            <w:ins w:id="48" w:author="Nokia - Tuomo Säynäjäkangas" w:date="2023-04-20T11:55:00Z">
              <w:r>
                <w:rPr>
                  <w:rFonts w:hint="eastAsia"/>
                  <w:lang w:eastAsia="zh-CN"/>
                </w:rPr>
                <w:t>Test ID</w:t>
              </w:r>
            </w:ins>
          </w:p>
        </w:tc>
        <w:tc>
          <w:tcPr>
            <w:tcW w:w="1232" w:type="dxa"/>
            <w:vMerge w:val="restart"/>
            <w:shd w:val="clear" w:color="auto" w:fill="auto"/>
            <w:vAlign w:val="center"/>
          </w:tcPr>
          <w:p w14:paraId="403AE457" w14:textId="77777777" w:rsidR="00AA6003" w:rsidRPr="00A0179B" w:rsidRDefault="00AA6003" w:rsidP="00F133E5">
            <w:pPr>
              <w:pStyle w:val="TAH"/>
              <w:rPr>
                <w:ins w:id="49" w:author="Nokia - Tuomo Säynäjäkangas" w:date="2023-04-20T11:55:00Z"/>
                <w:lang w:eastAsia="zh-CN"/>
              </w:rPr>
            </w:pPr>
            <w:ins w:id="50" w:author="Nokia - Tuomo Säynäjäkangas" w:date="2023-04-20T11:55:00Z">
              <w:r>
                <w:rPr>
                  <w:rFonts w:hint="eastAsia"/>
                  <w:lang w:eastAsia="zh-CN"/>
                </w:rPr>
                <w:t>DL</w:t>
              </w:r>
              <w:r>
                <w:rPr>
                  <w:lang w:eastAsia="zh-CN"/>
                </w:rPr>
                <w:t xml:space="preserve"> configuration</w:t>
              </w:r>
            </w:ins>
          </w:p>
        </w:tc>
        <w:tc>
          <w:tcPr>
            <w:tcW w:w="7391" w:type="dxa"/>
            <w:gridSpan w:val="7"/>
            <w:shd w:val="clear" w:color="auto" w:fill="auto"/>
            <w:vAlign w:val="center"/>
          </w:tcPr>
          <w:p w14:paraId="2E56B067" w14:textId="77777777" w:rsidR="00AA6003" w:rsidRPr="00A0179B" w:rsidRDefault="00AA6003" w:rsidP="00F133E5">
            <w:pPr>
              <w:pStyle w:val="TAH"/>
              <w:rPr>
                <w:ins w:id="51" w:author="Nokia - Tuomo Säynäjäkangas" w:date="2023-04-20T11:55:00Z"/>
                <w:lang w:eastAsia="zh-CN"/>
              </w:rPr>
            </w:pPr>
            <w:ins w:id="52" w:author="Nokia - Tuomo Säynäjäkangas" w:date="2023-04-20T11:55:00Z">
              <w:r>
                <w:rPr>
                  <w:rFonts w:hint="eastAsia"/>
                  <w:lang w:eastAsia="zh-CN"/>
                </w:rPr>
                <w:t>UL configuration</w:t>
              </w:r>
            </w:ins>
          </w:p>
        </w:tc>
      </w:tr>
      <w:tr w:rsidR="00AA6003" w:rsidRPr="00A0179B" w14:paraId="1BF303DD" w14:textId="77777777" w:rsidTr="00F133E5">
        <w:trPr>
          <w:trHeight w:val="176"/>
          <w:ins w:id="53" w:author="Nokia - Tuomo Säynäjäkangas" w:date="2023-04-20T11:55:00Z"/>
        </w:trPr>
        <w:tc>
          <w:tcPr>
            <w:tcW w:w="1231" w:type="dxa"/>
            <w:vMerge/>
            <w:shd w:val="clear" w:color="auto" w:fill="auto"/>
            <w:vAlign w:val="center"/>
          </w:tcPr>
          <w:p w14:paraId="578CDDA8" w14:textId="77777777" w:rsidR="00AA6003" w:rsidRDefault="00AA6003" w:rsidP="00F133E5">
            <w:pPr>
              <w:pStyle w:val="TAH"/>
              <w:rPr>
                <w:ins w:id="54" w:author="Nokia - Tuomo Säynäjäkangas" w:date="2023-04-20T11:55:00Z"/>
                <w:lang w:eastAsia="zh-CN"/>
              </w:rPr>
            </w:pPr>
          </w:p>
        </w:tc>
        <w:tc>
          <w:tcPr>
            <w:tcW w:w="1232" w:type="dxa"/>
            <w:vMerge/>
            <w:shd w:val="clear" w:color="auto" w:fill="auto"/>
            <w:vAlign w:val="center"/>
          </w:tcPr>
          <w:p w14:paraId="52206DC4" w14:textId="77777777" w:rsidR="00AA6003" w:rsidRDefault="00AA6003" w:rsidP="00F133E5">
            <w:pPr>
              <w:pStyle w:val="TAH"/>
              <w:rPr>
                <w:ins w:id="55" w:author="Nokia - Tuomo Säynäjäkangas" w:date="2023-04-20T11:55:00Z"/>
                <w:lang w:eastAsia="zh-CN"/>
              </w:rPr>
            </w:pPr>
          </w:p>
        </w:tc>
        <w:tc>
          <w:tcPr>
            <w:tcW w:w="4591" w:type="dxa"/>
            <w:gridSpan w:val="5"/>
            <w:shd w:val="clear" w:color="auto" w:fill="auto"/>
            <w:vAlign w:val="center"/>
          </w:tcPr>
          <w:p w14:paraId="411FDC15" w14:textId="77777777" w:rsidR="00AA6003" w:rsidRPr="00A0179B" w:rsidRDefault="00AA6003" w:rsidP="00F133E5">
            <w:pPr>
              <w:pStyle w:val="TAH"/>
              <w:rPr>
                <w:ins w:id="56" w:author="Nokia - Tuomo Säynäjäkangas" w:date="2023-04-20T11:55:00Z"/>
                <w:lang w:eastAsia="zh-CN"/>
              </w:rPr>
            </w:pPr>
            <w:ins w:id="57" w:author="Nokia - Tuomo Säynäjäkangas" w:date="2023-04-20T11:55:00Z">
              <w:r>
                <w:rPr>
                  <w:rFonts w:hint="eastAsia"/>
                  <w:lang w:eastAsia="zh-CN"/>
                </w:rPr>
                <w:t>P</w:t>
              </w:r>
              <w:r>
                <w:rPr>
                  <w:lang w:eastAsia="zh-CN"/>
                </w:rPr>
                <w:t>CC</w:t>
              </w:r>
            </w:ins>
          </w:p>
        </w:tc>
        <w:tc>
          <w:tcPr>
            <w:tcW w:w="2800" w:type="dxa"/>
            <w:gridSpan w:val="2"/>
            <w:shd w:val="clear" w:color="auto" w:fill="auto"/>
            <w:vAlign w:val="center"/>
          </w:tcPr>
          <w:p w14:paraId="7E4AF056" w14:textId="77777777" w:rsidR="00AA6003" w:rsidRPr="00A0179B" w:rsidRDefault="00AA6003" w:rsidP="00F133E5">
            <w:pPr>
              <w:pStyle w:val="TAH"/>
              <w:rPr>
                <w:ins w:id="58" w:author="Nokia - Tuomo Säynäjäkangas" w:date="2023-04-20T11:55:00Z"/>
                <w:lang w:eastAsia="zh-CN"/>
              </w:rPr>
            </w:pPr>
            <w:ins w:id="59" w:author="Nokia - Tuomo Säynäjäkangas" w:date="2023-04-20T11:55:00Z">
              <w:r>
                <w:rPr>
                  <w:rFonts w:hint="eastAsia"/>
                  <w:lang w:eastAsia="zh-CN"/>
                </w:rPr>
                <w:t>SCC</w:t>
              </w:r>
            </w:ins>
          </w:p>
        </w:tc>
      </w:tr>
      <w:tr w:rsidR="00AA6003" w:rsidRPr="00A0179B" w14:paraId="629EF5CA" w14:textId="77777777" w:rsidTr="00F133E5">
        <w:trPr>
          <w:trHeight w:val="175"/>
          <w:ins w:id="60" w:author="Nokia - Tuomo Säynäjäkangas" w:date="2023-04-20T11:55:00Z"/>
        </w:trPr>
        <w:tc>
          <w:tcPr>
            <w:tcW w:w="1231" w:type="dxa"/>
            <w:vMerge/>
            <w:shd w:val="clear" w:color="auto" w:fill="auto"/>
            <w:vAlign w:val="center"/>
          </w:tcPr>
          <w:p w14:paraId="54E7E90F" w14:textId="77777777" w:rsidR="00AA6003" w:rsidRPr="00A0179B" w:rsidRDefault="00AA6003" w:rsidP="00F133E5">
            <w:pPr>
              <w:pStyle w:val="TAH"/>
              <w:rPr>
                <w:ins w:id="61" w:author="Nokia - Tuomo Säynäjäkangas" w:date="2023-04-20T11:55:00Z"/>
                <w:lang w:eastAsia="zh-CN"/>
              </w:rPr>
            </w:pPr>
          </w:p>
        </w:tc>
        <w:tc>
          <w:tcPr>
            <w:tcW w:w="1232" w:type="dxa"/>
            <w:vMerge/>
            <w:tcBorders>
              <w:bottom w:val="single" w:sz="4" w:space="0" w:color="auto"/>
            </w:tcBorders>
            <w:shd w:val="clear" w:color="auto" w:fill="auto"/>
            <w:vAlign w:val="center"/>
          </w:tcPr>
          <w:p w14:paraId="5FE4D1FE" w14:textId="77777777" w:rsidR="00AA6003" w:rsidRPr="00A0179B" w:rsidRDefault="00AA6003" w:rsidP="00F133E5">
            <w:pPr>
              <w:pStyle w:val="TAH"/>
              <w:rPr>
                <w:ins w:id="62" w:author="Nokia - Tuomo Säynäjäkangas" w:date="2023-04-20T11:55:00Z"/>
                <w:lang w:eastAsia="zh-CN"/>
              </w:rPr>
            </w:pPr>
          </w:p>
        </w:tc>
        <w:tc>
          <w:tcPr>
            <w:tcW w:w="906" w:type="dxa"/>
            <w:shd w:val="clear" w:color="auto" w:fill="auto"/>
            <w:vAlign w:val="center"/>
          </w:tcPr>
          <w:p w14:paraId="6858EC8A" w14:textId="77777777" w:rsidR="00AA6003" w:rsidRDefault="00AA6003" w:rsidP="00F133E5">
            <w:pPr>
              <w:pStyle w:val="TAH"/>
              <w:rPr>
                <w:ins w:id="63" w:author="Nokia - Tuomo Säynäjäkangas" w:date="2023-04-20T11:55:00Z"/>
                <w:vertAlign w:val="subscript"/>
                <w:lang w:eastAsia="zh-CN"/>
              </w:rPr>
            </w:pPr>
            <w:ins w:id="64" w:author="Nokia - Tuomo Säynäjäkangas" w:date="2023-04-20T11:55:00Z">
              <w:r>
                <w:rPr>
                  <w:lang w:eastAsia="zh-CN"/>
                </w:rPr>
                <w:t>F</w:t>
              </w:r>
              <w:r w:rsidRPr="00114299">
                <w:rPr>
                  <w:vertAlign w:val="subscript"/>
                  <w:lang w:eastAsia="zh-CN"/>
                </w:rPr>
                <w:t>C</w:t>
              </w:r>
            </w:ins>
          </w:p>
          <w:p w14:paraId="36776039" w14:textId="77777777" w:rsidR="00AA6003" w:rsidRPr="00114299" w:rsidRDefault="00AA6003" w:rsidP="00F133E5">
            <w:pPr>
              <w:pStyle w:val="TAH"/>
              <w:rPr>
                <w:ins w:id="65" w:author="Nokia - Tuomo Säynäjäkangas" w:date="2023-04-20T11:55:00Z"/>
                <w:lang w:eastAsia="zh-CN"/>
              </w:rPr>
            </w:pPr>
            <w:ins w:id="66" w:author="Nokia - Tuomo Säynäjäkangas" w:date="2023-04-20T11:55:00Z">
              <w:r>
                <w:rPr>
                  <w:rFonts w:hint="eastAsia"/>
                  <w:lang w:eastAsia="zh-CN"/>
                </w:rPr>
                <w:t>(</w:t>
              </w:r>
              <w:r>
                <w:rPr>
                  <w:lang w:eastAsia="zh-CN"/>
                </w:rPr>
                <w:t>MHz</w:t>
              </w:r>
              <w:r>
                <w:rPr>
                  <w:rFonts w:hint="eastAsia"/>
                  <w:lang w:eastAsia="zh-CN"/>
                </w:rPr>
                <w:t>)</w:t>
              </w:r>
            </w:ins>
          </w:p>
        </w:tc>
        <w:tc>
          <w:tcPr>
            <w:tcW w:w="1134" w:type="dxa"/>
            <w:shd w:val="clear" w:color="auto" w:fill="auto"/>
            <w:vAlign w:val="center"/>
          </w:tcPr>
          <w:p w14:paraId="1CB32860" w14:textId="77777777" w:rsidR="00AA6003" w:rsidRPr="00A0179B" w:rsidRDefault="00AA6003" w:rsidP="00F133E5">
            <w:pPr>
              <w:pStyle w:val="TAH"/>
              <w:rPr>
                <w:ins w:id="67" w:author="Nokia - Tuomo Säynäjäkangas" w:date="2023-04-20T11:55:00Z"/>
                <w:lang w:eastAsia="zh-CN"/>
              </w:rPr>
            </w:pPr>
            <w:ins w:id="68" w:author="Nokia - Tuomo Säynäjäkangas" w:date="2023-04-20T11:55:00Z">
              <w:r>
                <w:rPr>
                  <w:lang w:eastAsia="zh-CN"/>
                </w:rPr>
                <w:t>Ch BW (MHz)</w:t>
              </w:r>
            </w:ins>
          </w:p>
        </w:tc>
        <w:tc>
          <w:tcPr>
            <w:tcW w:w="1417" w:type="dxa"/>
            <w:gridSpan w:val="2"/>
            <w:shd w:val="clear" w:color="auto" w:fill="auto"/>
            <w:vAlign w:val="center"/>
          </w:tcPr>
          <w:p w14:paraId="2020B129" w14:textId="77777777" w:rsidR="00AA6003" w:rsidRPr="00A0179B" w:rsidRDefault="00AA6003" w:rsidP="00F133E5">
            <w:pPr>
              <w:pStyle w:val="TAH"/>
              <w:rPr>
                <w:ins w:id="69" w:author="Nokia - Tuomo Säynäjäkangas" w:date="2023-04-20T11:55:00Z"/>
                <w:lang w:eastAsia="zh-CN"/>
              </w:rPr>
            </w:pPr>
            <w:ins w:id="70" w:author="Nokia - Tuomo Säynäjäkangas" w:date="2023-04-20T11:55:00Z">
              <w:r>
                <w:rPr>
                  <w:rFonts w:hint="eastAsia"/>
                  <w:lang w:eastAsia="zh-CN"/>
                </w:rPr>
                <w:t>Modulation</w:t>
              </w:r>
            </w:ins>
          </w:p>
        </w:tc>
        <w:tc>
          <w:tcPr>
            <w:tcW w:w="1134" w:type="dxa"/>
            <w:shd w:val="clear" w:color="auto" w:fill="auto"/>
            <w:vAlign w:val="center"/>
          </w:tcPr>
          <w:p w14:paraId="213933E9" w14:textId="77777777" w:rsidR="00AA6003" w:rsidRPr="00A0179B" w:rsidRDefault="00AA6003" w:rsidP="00F133E5">
            <w:pPr>
              <w:pStyle w:val="TAH"/>
              <w:rPr>
                <w:ins w:id="71" w:author="Nokia - Tuomo Säynäjäkangas" w:date="2023-04-20T11:55:00Z"/>
                <w:lang w:eastAsia="zh-CN"/>
              </w:rPr>
            </w:pPr>
            <w:ins w:id="72" w:author="Nokia - Tuomo Säynäjäkangas" w:date="2023-04-20T11:55:00Z">
              <w:r>
                <w:rPr>
                  <w:rFonts w:hint="eastAsia"/>
                  <w:lang w:eastAsia="zh-CN"/>
                </w:rPr>
                <w:t>RB allocation</w:t>
              </w:r>
            </w:ins>
          </w:p>
        </w:tc>
        <w:tc>
          <w:tcPr>
            <w:tcW w:w="1418" w:type="dxa"/>
            <w:shd w:val="clear" w:color="auto" w:fill="auto"/>
            <w:vAlign w:val="center"/>
          </w:tcPr>
          <w:p w14:paraId="2A892619" w14:textId="77777777" w:rsidR="00AA6003" w:rsidRPr="00A0179B" w:rsidRDefault="00AA6003" w:rsidP="00F133E5">
            <w:pPr>
              <w:pStyle w:val="TAH"/>
              <w:rPr>
                <w:ins w:id="73" w:author="Nokia - Tuomo Säynäjäkangas" w:date="2023-04-20T11:55:00Z"/>
                <w:lang w:eastAsia="zh-CN"/>
              </w:rPr>
            </w:pPr>
            <w:ins w:id="74" w:author="Nokia - Tuomo Säynäjäkangas" w:date="2023-04-20T11:55:00Z">
              <w:r>
                <w:rPr>
                  <w:rFonts w:hint="eastAsia"/>
                  <w:lang w:eastAsia="zh-CN"/>
                </w:rPr>
                <w:t>Modulation</w:t>
              </w:r>
            </w:ins>
          </w:p>
        </w:tc>
        <w:tc>
          <w:tcPr>
            <w:tcW w:w="1382" w:type="dxa"/>
            <w:shd w:val="clear" w:color="auto" w:fill="auto"/>
            <w:vAlign w:val="center"/>
          </w:tcPr>
          <w:p w14:paraId="6A874640" w14:textId="77777777" w:rsidR="00AA6003" w:rsidRPr="00A0179B" w:rsidRDefault="00AA6003" w:rsidP="00F133E5">
            <w:pPr>
              <w:pStyle w:val="TAH"/>
              <w:rPr>
                <w:ins w:id="75" w:author="Nokia - Tuomo Säynäjäkangas" w:date="2023-04-20T11:55:00Z"/>
                <w:lang w:eastAsia="zh-CN"/>
              </w:rPr>
            </w:pPr>
            <w:ins w:id="76" w:author="Nokia - Tuomo Säynäjäkangas" w:date="2023-04-20T11:55:00Z">
              <w:r>
                <w:rPr>
                  <w:rFonts w:hint="eastAsia"/>
                  <w:lang w:eastAsia="zh-CN"/>
                </w:rPr>
                <w:t>RB allocation</w:t>
              </w:r>
            </w:ins>
          </w:p>
        </w:tc>
      </w:tr>
      <w:tr w:rsidR="00AA6003" w14:paraId="5ED03C28" w14:textId="77777777" w:rsidTr="00F133E5">
        <w:trPr>
          <w:trHeight w:val="175"/>
          <w:ins w:id="77" w:author="Nokia - Tuomo Säynäjäkangas" w:date="2023-04-20T11:55:00Z"/>
        </w:trPr>
        <w:tc>
          <w:tcPr>
            <w:tcW w:w="1231" w:type="dxa"/>
            <w:shd w:val="clear" w:color="auto" w:fill="auto"/>
            <w:vAlign w:val="center"/>
          </w:tcPr>
          <w:p w14:paraId="07483FD8" w14:textId="77777777" w:rsidR="00AA6003" w:rsidRDefault="00AA6003" w:rsidP="00F133E5">
            <w:pPr>
              <w:pStyle w:val="TAC"/>
              <w:rPr>
                <w:ins w:id="78" w:author="Nokia - Tuomo Säynäjäkangas" w:date="2023-04-20T11:55:00Z"/>
                <w:lang w:eastAsia="zh-CN"/>
              </w:rPr>
            </w:pPr>
            <w:ins w:id="79" w:author="Nokia - Tuomo Säynäjäkangas" w:date="2023-04-20T11:55:00Z">
              <w:r>
                <w:rPr>
                  <w:lang w:eastAsia="zh-CN"/>
                </w:rPr>
                <w:t>1</w:t>
              </w:r>
            </w:ins>
          </w:p>
        </w:tc>
        <w:tc>
          <w:tcPr>
            <w:tcW w:w="1232" w:type="dxa"/>
            <w:tcBorders>
              <w:bottom w:val="nil"/>
            </w:tcBorders>
            <w:shd w:val="clear" w:color="auto" w:fill="auto"/>
            <w:vAlign w:val="center"/>
          </w:tcPr>
          <w:p w14:paraId="79C605CD" w14:textId="77777777" w:rsidR="00AA6003" w:rsidRDefault="00AA6003" w:rsidP="00F133E5">
            <w:pPr>
              <w:pStyle w:val="TAC"/>
              <w:rPr>
                <w:ins w:id="80" w:author="Nokia - Tuomo Säynäjäkangas" w:date="2023-04-20T11:55:00Z"/>
                <w:lang w:eastAsia="zh-CN"/>
              </w:rPr>
            </w:pPr>
          </w:p>
        </w:tc>
        <w:tc>
          <w:tcPr>
            <w:tcW w:w="906" w:type="dxa"/>
            <w:shd w:val="clear" w:color="auto" w:fill="auto"/>
            <w:vAlign w:val="center"/>
          </w:tcPr>
          <w:p w14:paraId="3CD97C7D" w14:textId="77777777" w:rsidR="00AA6003" w:rsidRDefault="00AA6003" w:rsidP="00F133E5">
            <w:pPr>
              <w:pStyle w:val="TAC"/>
              <w:rPr>
                <w:ins w:id="81" w:author="Nokia - Tuomo Säynäjäkangas" w:date="2023-04-20T11:55:00Z"/>
                <w:lang w:eastAsia="zh-CN"/>
              </w:rPr>
            </w:pPr>
            <w:ins w:id="82" w:author="Nokia - Tuomo Säynäjäkangas" w:date="2023-04-20T11:55:00Z">
              <w:r>
                <w:rPr>
                  <w:lang w:eastAsia="zh-CN"/>
                </w:rPr>
                <w:t>745.5</w:t>
              </w:r>
            </w:ins>
          </w:p>
        </w:tc>
        <w:tc>
          <w:tcPr>
            <w:tcW w:w="1134" w:type="dxa"/>
            <w:shd w:val="clear" w:color="auto" w:fill="auto"/>
            <w:vAlign w:val="center"/>
          </w:tcPr>
          <w:p w14:paraId="7E899A5A" w14:textId="77777777" w:rsidR="00AA6003" w:rsidRDefault="00AA6003" w:rsidP="00F133E5">
            <w:pPr>
              <w:pStyle w:val="TAC"/>
              <w:rPr>
                <w:ins w:id="83" w:author="Nokia - Tuomo Säynäjäkangas" w:date="2023-04-20T11:55:00Z"/>
                <w:lang w:eastAsia="zh-CN"/>
              </w:rPr>
            </w:pPr>
            <w:ins w:id="84" w:author="Nokia - Tuomo Säynäjäkangas" w:date="2023-04-20T11:55:00Z">
              <w:r>
                <w:rPr>
                  <w:lang w:eastAsia="zh-CN"/>
                </w:rPr>
                <w:t>5</w:t>
              </w:r>
            </w:ins>
          </w:p>
        </w:tc>
        <w:tc>
          <w:tcPr>
            <w:tcW w:w="1417" w:type="dxa"/>
            <w:gridSpan w:val="2"/>
            <w:shd w:val="clear" w:color="auto" w:fill="auto"/>
            <w:vAlign w:val="center"/>
          </w:tcPr>
          <w:p w14:paraId="7FF371D1" w14:textId="77777777" w:rsidR="00AA6003" w:rsidRDefault="00AA6003" w:rsidP="00F133E5">
            <w:pPr>
              <w:pStyle w:val="TAC"/>
              <w:rPr>
                <w:ins w:id="85" w:author="Nokia - Tuomo Säynäjäkangas" w:date="2023-04-20T11:55:00Z"/>
                <w:lang w:eastAsia="zh-CN"/>
              </w:rPr>
            </w:pPr>
            <w:ins w:id="86" w:author="Nokia - Tuomo Säynäjäkangas" w:date="2023-04-20T11:55:00Z">
              <w:r w:rsidRPr="00114299">
                <w:rPr>
                  <w:lang w:eastAsia="zh-CN"/>
                </w:rPr>
                <w:t>DFT-s-OFDM QPSK</w:t>
              </w:r>
            </w:ins>
          </w:p>
        </w:tc>
        <w:tc>
          <w:tcPr>
            <w:tcW w:w="1134" w:type="dxa"/>
            <w:shd w:val="clear" w:color="auto" w:fill="auto"/>
            <w:vAlign w:val="center"/>
          </w:tcPr>
          <w:p w14:paraId="39625A55" w14:textId="77777777" w:rsidR="00AA6003" w:rsidRDefault="00AA6003" w:rsidP="00F133E5">
            <w:pPr>
              <w:pStyle w:val="TAC"/>
              <w:rPr>
                <w:ins w:id="87" w:author="Nokia - Tuomo Säynäjäkangas" w:date="2023-04-20T11:55:00Z"/>
                <w:lang w:eastAsia="zh-CN"/>
              </w:rPr>
            </w:pPr>
            <w:ins w:id="88" w:author="Nokia - Tuomo Säynäjäkangas" w:date="2023-04-20T11:55:00Z">
              <w:r>
                <w:rPr>
                  <w:rFonts w:hint="eastAsia"/>
                  <w:lang w:eastAsia="zh-CN"/>
                </w:rPr>
                <w:t>Inner Full</w:t>
              </w:r>
              <w:r>
                <w:rPr>
                  <w:lang w:eastAsia="zh-CN"/>
                </w:rPr>
                <w:t xml:space="preserve"> </w:t>
              </w:r>
            </w:ins>
          </w:p>
        </w:tc>
        <w:tc>
          <w:tcPr>
            <w:tcW w:w="1418" w:type="dxa"/>
            <w:shd w:val="clear" w:color="auto" w:fill="auto"/>
            <w:vAlign w:val="center"/>
          </w:tcPr>
          <w:p w14:paraId="0D304F04" w14:textId="77777777" w:rsidR="00AA6003" w:rsidRDefault="00AA6003" w:rsidP="00F133E5">
            <w:pPr>
              <w:pStyle w:val="TAC"/>
              <w:rPr>
                <w:ins w:id="89" w:author="Nokia - Tuomo Säynäjäkangas" w:date="2023-04-20T11:55:00Z"/>
                <w:lang w:eastAsia="zh-CN"/>
              </w:rPr>
            </w:pPr>
            <w:ins w:id="90" w:author="Nokia - Tuomo Säynäjäkangas" w:date="2023-04-20T11:55:00Z">
              <w:r w:rsidRPr="00114299">
                <w:rPr>
                  <w:lang w:eastAsia="zh-CN"/>
                </w:rPr>
                <w:t>DFT-s-OFDM QPSK</w:t>
              </w:r>
            </w:ins>
          </w:p>
        </w:tc>
        <w:tc>
          <w:tcPr>
            <w:tcW w:w="1382" w:type="dxa"/>
            <w:shd w:val="clear" w:color="auto" w:fill="auto"/>
            <w:vAlign w:val="center"/>
          </w:tcPr>
          <w:p w14:paraId="115401A8" w14:textId="77777777" w:rsidR="00AA6003" w:rsidRDefault="00AA6003" w:rsidP="00F133E5">
            <w:pPr>
              <w:pStyle w:val="TAC"/>
              <w:rPr>
                <w:ins w:id="91" w:author="Nokia - Tuomo Säynäjäkangas" w:date="2023-04-20T11:55:00Z"/>
                <w:lang w:eastAsia="zh-CN"/>
              </w:rPr>
            </w:pPr>
            <w:ins w:id="92" w:author="Nokia - Tuomo Säynäjäkangas" w:date="2023-04-20T11:55:00Z">
              <w:r>
                <w:rPr>
                  <w:rFonts w:hint="eastAsia"/>
                  <w:lang w:eastAsia="zh-CN"/>
                </w:rPr>
                <w:t>Inner Full</w:t>
              </w:r>
            </w:ins>
          </w:p>
        </w:tc>
      </w:tr>
      <w:tr w:rsidR="00AA6003" w:rsidRPr="00A0179B" w14:paraId="5C95EBB0" w14:textId="77777777" w:rsidTr="00F133E5">
        <w:trPr>
          <w:trHeight w:val="175"/>
          <w:ins w:id="93" w:author="Nokia - Tuomo Säynäjäkangas" w:date="2023-04-20T11:55:00Z"/>
        </w:trPr>
        <w:tc>
          <w:tcPr>
            <w:tcW w:w="1231" w:type="dxa"/>
            <w:shd w:val="clear" w:color="auto" w:fill="auto"/>
            <w:vAlign w:val="center"/>
          </w:tcPr>
          <w:p w14:paraId="75A0B839" w14:textId="77777777" w:rsidR="00AA6003" w:rsidRPr="00A0179B" w:rsidRDefault="00AA6003" w:rsidP="00F133E5">
            <w:pPr>
              <w:pStyle w:val="TAC"/>
              <w:rPr>
                <w:ins w:id="94" w:author="Nokia - Tuomo Säynäjäkangas" w:date="2023-04-20T11:55:00Z"/>
                <w:lang w:eastAsia="zh-CN"/>
              </w:rPr>
            </w:pPr>
            <w:ins w:id="95" w:author="Nokia - Tuomo Säynäjäkangas" w:date="2023-04-20T11:55:00Z">
              <w:r>
                <w:rPr>
                  <w:lang w:eastAsia="zh-CN"/>
                </w:rPr>
                <w:t>2</w:t>
              </w:r>
            </w:ins>
          </w:p>
        </w:tc>
        <w:tc>
          <w:tcPr>
            <w:tcW w:w="1232" w:type="dxa"/>
            <w:tcBorders>
              <w:top w:val="nil"/>
              <w:bottom w:val="nil"/>
            </w:tcBorders>
            <w:shd w:val="clear" w:color="auto" w:fill="auto"/>
            <w:vAlign w:val="center"/>
          </w:tcPr>
          <w:p w14:paraId="31C85FEA" w14:textId="77777777" w:rsidR="00AA6003" w:rsidRPr="00A0179B" w:rsidRDefault="00AA6003" w:rsidP="00F133E5">
            <w:pPr>
              <w:pStyle w:val="TAC"/>
              <w:rPr>
                <w:ins w:id="96" w:author="Nokia - Tuomo Säynäjäkangas" w:date="2023-04-20T11:55:00Z"/>
                <w:lang w:eastAsia="zh-CN"/>
              </w:rPr>
            </w:pPr>
            <w:ins w:id="97" w:author="Nokia - Tuomo Säynäjäkangas" w:date="2023-04-20T11:55:00Z">
              <w:r>
                <w:rPr>
                  <w:rFonts w:hint="eastAsia"/>
                  <w:lang w:eastAsia="zh-CN"/>
                </w:rPr>
                <w:t>N/A</w:t>
              </w:r>
            </w:ins>
          </w:p>
        </w:tc>
        <w:tc>
          <w:tcPr>
            <w:tcW w:w="906" w:type="dxa"/>
            <w:shd w:val="clear" w:color="auto" w:fill="auto"/>
            <w:vAlign w:val="center"/>
          </w:tcPr>
          <w:p w14:paraId="6F145B90" w14:textId="77777777" w:rsidR="00AA6003" w:rsidRDefault="00AA6003" w:rsidP="00F133E5">
            <w:pPr>
              <w:pStyle w:val="TAC"/>
              <w:rPr>
                <w:ins w:id="98" w:author="Nokia - Tuomo Säynäjäkangas" w:date="2023-04-20T11:55:00Z"/>
                <w:lang w:eastAsia="zh-CN"/>
              </w:rPr>
            </w:pPr>
            <w:ins w:id="99" w:author="Nokia - Tuomo Säynäjäkangas" w:date="2023-04-20T11:55:00Z">
              <w:r>
                <w:rPr>
                  <w:lang w:eastAsia="zh-CN"/>
                </w:rPr>
                <w:t>743</w:t>
              </w:r>
            </w:ins>
          </w:p>
        </w:tc>
        <w:tc>
          <w:tcPr>
            <w:tcW w:w="1134" w:type="dxa"/>
            <w:shd w:val="clear" w:color="auto" w:fill="auto"/>
            <w:vAlign w:val="center"/>
          </w:tcPr>
          <w:p w14:paraId="7B098F0E" w14:textId="77777777" w:rsidR="00AA6003" w:rsidRPr="00A0179B" w:rsidRDefault="00AA6003" w:rsidP="00F133E5">
            <w:pPr>
              <w:pStyle w:val="TAC"/>
              <w:rPr>
                <w:ins w:id="100" w:author="Nokia - Tuomo Säynäjäkangas" w:date="2023-04-20T11:55:00Z"/>
                <w:lang w:eastAsia="zh-CN"/>
              </w:rPr>
            </w:pPr>
            <w:ins w:id="101" w:author="Nokia - Tuomo Säynäjäkangas" w:date="2023-04-20T11:55:00Z">
              <w:r>
                <w:rPr>
                  <w:rFonts w:hint="eastAsia"/>
                  <w:lang w:eastAsia="zh-CN"/>
                </w:rPr>
                <w:t>1</w:t>
              </w:r>
              <w:r>
                <w:rPr>
                  <w:lang w:eastAsia="zh-CN"/>
                </w:rPr>
                <w:t>0</w:t>
              </w:r>
            </w:ins>
          </w:p>
        </w:tc>
        <w:tc>
          <w:tcPr>
            <w:tcW w:w="1417" w:type="dxa"/>
            <w:gridSpan w:val="2"/>
            <w:shd w:val="clear" w:color="auto" w:fill="auto"/>
            <w:vAlign w:val="center"/>
          </w:tcPr>
          <w:p w14:paraId="38C21415" w14:textId="77777777" w:rsidR="00AA6003" w:rsidRPr="00A0179B" w:rsidRDefault="00AA6003" w:rsidP="00F133E5">
            <w:pPr>
              <w:pStyle w:val="TAC"/>
              <w:rPr>
                <w:ins w:id="102" w:author="Nokia - Tuomo Säynäjäkangas" w:date="2023-04-20T11:55:00Z"/>
                <w:lang w:eastAsia="zh-CN"/>
              </w:rPr>
            </w:pPr>
            <w:ins w:id="103" w:author="Nokia - Tuomo Säynäjäkangas" w:date="2023-04-20T11:55:00Z">
              <w:r>
                <w:rPr>
                  <w:rFonts w:hint="eastAsia"/>
                  <w:lang w:eastAsia="zh-CN"/>
                </w:rPr>
                <w:t>CP-OFDM 256QAM</w:t>
              </w:r>
            </w:ins>
          </w:p>
        </w:tc>
        <w:tc>
          <w:tcPr>
            <w:tcW w:w="1134" w:type="dxa"/>
            <w:shd w:val="clear" w:color="auto" w:fill="auto"/>
            <w:vAlign w:val="center"/>
          </w:tcPr>
          <w:p w14:paraId="0889372F" w14:textId="77777777" w:rsidR="00AA6003" w:rsidRPr="00A0179B" w:rsidRDefault="00AA6003" w:rsidP="00F133E5">
            <w:pPr>
              <w:pStyle w:val="TAC"/>
              <w:rPr>
                <w:ins w:id="104" w:author="Nokia - Tuomo Säynäjäkangas" w:date="2023-04-20T11:55:00Z"/>
                <w:lang w:eastAsia="zh-CN"/>
              </w:rPr>
            </w:pPr>
            <w:ins w:id="105" w:author="Nokia - Tuomo Säynäjäkangas" w:date="2023-04-20T11:55:00Z">
              <w:r>
                <w:rPr>
                  <w:rFonts w:hint="eastAsia"/>
                  <w:lang w:eastAsia="zh-CN"/>
                </w:rPr>
                <w:t>Outer Full</w:t>
              </w:r>
            </w:ins>
          </w:p>
        </w:tc>
        <w:tc>
          <w:tcPr>
            <w:tcW w:w="1418" w:type="dxa"/>
            <w:shd w:val="clear" w:color="auto" w:fill="auto"/>
            <w:vAlign w:val="center"/>
          </w:tcPr>
          <w:p w14:paraId="1316B97A" w14:textId="77777777" w:rsidR="00AA6003" w:rsidRPr="00A0179B" w:rsidRDefault="00AA6003" w:rsidP="00F133E5">
            <w:pPr>
              <w:pStyle w:val="TAC"/>
              <w:rPr>
                <w:ins w:id="106" w:author="Nokia - Tuomo Säynäjäkangas" w:date="2023-04-20T11:55:00Z"/>
                <w:lang w:eastAsia="zh-CN"/>
              </w:rPr>
            </w:pPr>
            <w:ins w:id="107" w:author="Nokia - Tuomo Säynäjäkangas" w:date="2023-04-20T11:55:00Z">
              <w:r>
                <w:rPr>
                  <w:rFonts w:hint="eastAsia"/>
                  <w:lang w:eastAsia="zh-CN"/>
                </w:rPr>
                <w:t>CP-OFDM 256QAM</w:t>
              </w:r>
            </w:ins>
          </w:p>
        </w:tc>
        <w:tc>
          <w:tcPr>
            <w:tcW w:w="1382" w:type="dxa"/>
            <w:shd w:val="clear" w:color="auto" w:fill="auto"/>
            <w:vAlign w:val="center"/>
          </w:tcPr>
          <w:p w14:paraId="69D64806" w14:textId="77777777" w:rsidR="00AA6003" w:rsidRPr="00A0179B" w:rsidRDefault="00AA6003" w:rsidP="00F133E5">
            <w:pPr>
              <w:pStyle w:val="TAC"/>
              <w:rPr>
                <w:ins w:id="108" w:author="Nokia - Tuomo Säynäjäkangas" w:date="2023-04-20T11:55:00Z"/>
                <w:lang w:eastAsia="zh-CN"/>
              </w:rPr>
            </w:pPr>
            <w:ins w:id="109" w:author="Nokia - Tuomo Säynäjäkangas" w:date="2023-04-20T11:55:00Z">
              <w:r>
                <w:rPr>
                  <w:rFonts w:hint="eastAsia"/>
                  <w:lang w:eastAsia="zh-CN"/>
                </w:rPr>
                <w:t>Outer Full</w:t>
              </w:r>
            </w:ins>
          </w:p>
        </w:tc>
      </w:tr>
      <w:tr w:rsidR="00AA6003" w:rsidRPr="00A0179B" w14:paraId="51463ADF" w14:textId="77777777" w:rsidTr="00F133E5">
        <w:trPr>
          <w:trHeight w:val="175"/>
          <w:ins w:id="110" w:author="Nokia - Tuomo Säynäjäkangas" w:date="2023-04-20T11:55:00Z"/>
        </w:trPr>
        <w:tc>
          <w:tcPr>
            <w:tcW w:w="1231" w:type="dxa"/>
            <w:shd w:val="clear" w:color="auto" w:fill="auto"/>
            <w:vAlign w:val="center"/>
          </w:tcPr>
          <w:p w14:paraId="7E7FB326" w14:textId="77777777" w:rsidR="00AA6003" w:rsidRPr="00A0179B" w:rsidRDefault="00AA6003" w:rsidP="00F133E5">
            <w:pPr>
              <w:pStyle w:val="TAC"/>
              <w:rPr>
                <w:ins w:id="111" w:author="Nokia - Tuomo Säynäjäkangas" w:date="2023-04-20T11:55:00Z"/>
                <w:lang w:eastAsia="zh-CN"/>
              </w:rPr>
            </w:pPr>
            <w:ins w:id="112" w:author="Nokia - Tuomo Säynäjäkangas" w:date="2023-04-20T11:55:00Z">
              <w:r>
                <w:rPr>
                  <w:rFonts w:hint="eastAsia"/>
                  <w:lang w:eastAsia="zh-CN"/>
                </w:rPr>
                <w:t>3</w:t>
              </w:r>
            </w:ins>
          </w:p>
        </w:tc>
        <w:tc>
          <w:tcPr>
            <w:tcW w:w="1232" w:type="dxa"/>
            <w:tcBorders>
              <w:top w:val="nil"/>
            </w:tcBorders>
            <w:shd w:val="clear" w:color="auto" w:fill="auto"/>
            <w:vAlign w:val="center"/>
          </w:tcPr>
          <w:p w14:paraId="0408AE72" w14:textId="77777777" w:rsidR="00AA6003" w:rsidRPr="00A0179B" w:rsidRDefault="00AA6003" w:rsidP="00F133E5">
            <w:pPr>
              <w:pStyle w:val="TAC"/>
              <w:rPr>
                <w:ins w:id="113" w:author="Nokia - Tuomo Säynäjäkangas" w:date="2023-04-20T11:55:00Z"/>
                <w:lang w:eastAsia="zh-CN"/>
              </w:rPr>
            </w:pPr>
          </w:p>
        </w:tc>
        <w:tc>
          <w:tcPr>
            <w:tcW w:w="906" w:type="dxa"/>
            <w:shd w:val="clear" w:color="auto" w:fill="auto"/>
            <w:vAlign w:val="center"/>
          </w:tcPr>
          <w:p w14:paraId="5C1905C8" w14:textId="77777777" w:rsidR="00AA6003" w:rsidRDefault="00AA6003" w:rsidP="00F133E5">
            <w:pPr>
              <w:pStyle w:val="TAC"/>
              <w:rPr>
                <w:ins w:id="114" w:author="Nokia - Tuomo Säynäjäkangas" w:date="2023-04-20T11:55:00Z"/>
                <w:lang w:eastAsia="zh-CN"/>
              </w:rPr>
            </w:pPr>
            <w:ins w:id="115" w:author="Nokia - Tuomo Säynäjäkangas" w:date="2023-04-20T11:55:00Z">
              <w:r>
                <w:rPr>
                  <w:lang w:eastAsia="zh-CN"/>
                </w:rPr>
                <w:t>743</w:t>
              </w:r>
            </w:ins>
          </w:p>
        </w:tc>
        <w:tc>
          <w:tcPr>
            <w:tcW w:w="1134" w:type="dxa"/>
            <w:shd w:val="clear" w:color="auto" w:fill="auto"/>
            <w:vAlign w:val="center"/>
          </w:tcPr>
          <w:p w14:paraId="46FFB69A" w14:textId="77777777" w:rsidR="00AA6003" w:rsidRPr="00A0179B" w:rsidRDefault="00AA6003" w:rsidP="00F133E5">
            <w:pPr>
              <w:pStyle w:val="TAC"/>
              <w:rPr>
                <w:ins w:id="116" w:author="Nokia - Tuomo Säynäjäkangas" w:date="2023-04-20T11:55:00Z"/>
                <w:lang w:eastAsia="zh-CN"/>
              </w:rPr>
            </w:pPr>
            <w:ins w:id="117" w:author="Nokia - Tuomo Säynäjäkangas" w:date="2023-04-20T11:55:00Z">
              <w:r>
                <w:rPr>
                  <w:rFonts w:hint="eastAsia"/>
                  <w:lang w:eastAsia="zh-CN"/>
                </w:rPr>
                <w:t>1</w:t>
              </w:r>
              <w:r>
                <w:rPr>
                  <w:lang w:eastAsia="zh-CN"/>
                </w:rPr>
                <w:t>0</w:t>
              </w:r>
            </w:ins>
          </w:p>
        </w:tc>
        <w:tc>
          <w:tcPr>
            <w:tcW w:w="1417" w:type="dxa"/>
            <w:gridSpan w:val="2"/>
            <w:shd w:val="clear" w:color="auto" w:fill="auto"/>
            <w:vAlign w:val="center"/>
          </w:tcPr>
          <w:p w14:paraId="5B0D0FD4" w14:textId="77777777" w:rsidR="00AA6003" w:rsidRPr="00A0179B" w:rsidRDefault="00AA6003" w:rsidP="00F133E5">
            <w:pPr>
              <w:pStyle w:val="TAC"/>
              <w:rPr>
                <w:ins w:id="118" w:author="Nokia - Tuomo Säynäjäkangas" w:date="2023-04-20T11:55:00Z"/>
                <w:lang w:eastAsia="zh-CN"/>
              </w:rPr>
            </w:pPr>
            <w:ins w:id="119" w:author="Nokia - Tuomo Säynäjäkangas" w:date="2023-04-20T11:55:00Z">
              <w:r>
                <w:rPr>
                  <w:rFonts w:hint="eastAsia"/>
                  <w:lang w:eastAsia="zh-CN"/>
                </w:rPr>
                <w:t>CP-OFDM 256QAM</w:t>
              </w:r>
            </w:ins>
          </w:p>
        </w:tc>
        <w:tc>
          <w:tcPr>
            <w:tcW w:w="1134" w:type="dxa"/>
            <w:shd w:val="clear" w:color="auto" w:fill="auto"/>
            <w:vAlign w:val="center"/>
          </w:tcPr>
          <w:p w14:paraId="1F2528B6" w14:textId="77777777" w:rsidR="00AA6003" w:rsidRPr="00A0179B" w:rsidRDefault="00AA6003" w:rsidP="00F133E5">
            <w:pPr>
              <w:pStyle w:val="TAC"/>
              <w:rPr>
                <w:ins w:id="120" w:author="Nokia - Tuomo Säynäjäkangas" w:date="2023-04-20T11:55:00Z"/>
                <w:lang w:eastAsia="zh-CN"/>
              </w:rPr>
            </w:pPr>
            <w:ins w:id="121" w:author="Nokia - Tuomo Säynäjäkangas" w:date="2023-04-20T11:55:00Z">
              <w:r>
                <w:rPr>
                  <w:rFonts w:hint="eastAsia"/>
                  <w:lang w:eastAsia="zh-CN"/>
                </w:rPr>
                <w:t>Outer Full</w:t>
              </w:r>
            </w:ins>
          </w:p>
        </w:tc>
        <w:tc>
          <w:tcPr>
            <w:tcW w:w="1418" w:type="dxa"/>
            <w:shd w:val="clear" w:color="auto" w:fill="auto"/>
            <w:vAlign w:val="center"/>
          </w:tcPr>
          <w:p w14:paraId="6F9788C9" w14:textId="77777777" w:rsidR="00AA6003" w:rsidRPr="00A0179B" w:rsidRDefault="00AA6003" w:rsidP="00F133E5">
            <w:pPr>
              <w:pStyle w:val="TAC"/>
              <w:rPr>
                <w:ins w:id="122" w:author="Nokia - Tuomo Säynäjäkangas" w:date="2023-04-20T11:55:00Z"/>
                <w:lang w:eastAsia="zh-CN"/>
              </w:rPr>
            </w:pPr>
            <w:ins w:id="123" w:author="Nokia - Tuomo Säynäjäkangas" w:date="2023-04-20T11:55:00Z">
              <w:r w:rsidRPr="00114299">
                <w:rPr>
                  <w:lang w:eastAsia="zh-CN"/>
                </w:rPr>
                <w:t>DFT-s-OFDM QPSK</w:t>
              </w:r>
            </w:ins>
          </w:p>
        </w:tc>
        <w:tc>
          <w:tcPr>
            <w:tcW w:w="1382" w:type="dxa"/>
            <w:shd w:val="clear" w:color="auto" w:fill="auto"/>
            <w:vAlign w:val="center"/>
          </w:tcPr>
          <w:p w14:paraId="2367697A" w14:textId="77777777" w:rsidR="00AA6003" w:rsidRPr="00A0179B" w:rsidRDefault="00AA6003" w:rsidP="00F133E5">
            <w:pPr>
              <w:pStyle w:val="TAC"/>
              <w:rPr>
                <w:ins w:id="124" w:author="Nokia - Tuomo Säynäjäkangas" w:date="2023-04-20T11:55:00Z"/>
                <w:lang w:eastAsia="zh-CN"/>
              </w:rPr>
            </w:pPr>
            <w:ins w:id="125" w:author="Nokia - Tuomo Säynäjäkangas" w:date="2023-04-20T11:55:00Z">
              <w:r>
                <w:rPr>
                  <w:rFonts w:hint="eastAsia"/>
                  <w:lang w:eastAsia="zh-CN"/>
                </w:rPr>
                <w:t>Inner Full</w:t>
              </w:r>
            </w:ins>
          </w:p>
        </w:tc>
      </w:tr>
    </w:tbl>
    <w:p w14:paraId="136D5FF2" w14:textId="77777777" w:rsidR="00AA6003" w:rsidRPr="00500E12" w:rsidRDefault="00AA6003" w:rsidP="00AA6003">
      <w:pPr>
        <w:pStyle w:val="TH"/>
        <w:rPr>
          <w:ins w:id="126" w:author="Nokia - Tuomo Säynäjäkangas" w:date="2023-04-20T11:54:00Z"/>
        </w:rPr>
      </w:pPr>
    </w:p>
    <w:p w14:paraId="35E0EC7E" w14:textId="77777777" w:rsidR="00AA6003" w:rsidRPr="00500E12" w:rsidRDefault="00AA6003" w:rsidP="00D81711"/>
    <w:p w14:paraId="4BFC3515" w14:textId="77777777" w:rsidR="00D81711" w:rsidRPr="00500E12" w:rsidRDefault="00D81711" w:rsidP="00D81711">
      <w:pPr>
        <w:pStyle w:val="B10"/>
      </w:pPr>
      <w:r w:rsidRPr="00500E12">
        <w:lastRenderedPageBreak/>
        <w:t>1.</w:t>
      </w:r>
      <w:r w:rsidRPr="00500E12">
        <w:tab/>
        <w:t>Connect the SS to the UE antenna connectors as shown in TS 38.508-1 [5] Annex A, Figure A.3.1.1.3 for TE diagram and section A.3.2 for UE diagram.</w:t>
      </w:r>
    </w:p>
    <w:p w14:paraId="258D5633" w14:textId="77777777" w:rsidR="00D81711" w:rsidRPr="00500E12" w:rsidRDefault="00D81711" w:rsidP="00D81711">
      <w:pPr>
        <w:pStyle w:val="B10"/>
      </w:pPr>
      <w:r w:rsidRPr="00500E12">
        <w:t>2.</w:t>
      </w:r>
      <w:r w:rsidRPr="00500E12">
        <w:tab/>
        <w:t>The parameter settings for the cell are set up according to TS 38.508-1 [5] subclause 4.4.3.</w:t>
      </w:r>
    </w:p>
    <w:p w14:paraId="3A30A7C3" w14:textId="77777777" w:rsidR="00D81711" w:rsidRPr="00500E12" w:rsidRDefault="00D81711" w:rsidP="00D81711">
      <w:pPr>
        <w:pStyle w:val="B10"/>
      </w:pPr>
      <w:r w:rsidRPr="00500E12">
        <w:t>3.</w:t>
      </w:r>
      <w:r w:rsidRPr="00500E12">
        <w:tab/>
        <w:t>Downlink signals are initially set up according to Annex C.0, C.1, C.2, and uplink signals according to Annex G.0, G.1, G.2, G.3.0.</w:t>
      </w:r>
    </w:p>
    <w:p w14:paraId="77A0B762" w14:textId="77777777" w:rsidR="00D81711" w:rsidRPr="00500E12" w:rsidRDefault="00D81711" w:rsidP="00D81711">
      <w:pPr>
        <w:pStyle w:val="B10"/>
      </w:pPr>
      <w:r w:rsidRPr="00500E12">
        <w:t>4.</w:t>
      </w:r>
      <w:r w:rsidRPr="00500E12">
        <w:tab/>
        <w:t>The UL Reference Measurement Channel is set according to Table 6.2A.3.1.4.1-2.</w:t>
      </w:r>
    </w:p>
    <w:p w14:paraId="6BA818BE" w14:textId="77777777" w:rsidR="00D81711" w:rsidRPr="00500E12" w:rsidRDefault="00D81711" w:rsidP="00D81711">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2ACA31D4" w14:textId="77777777" w:rsidR="00D81711" w:rsidRPr="00500E12" w:rsidRDefault="00D81711" w:rsidP="00D81711">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29E64EC9" w14:textId="77777777" w:rsidR="00D81711" w:rsidRPr="00500E12" w:rsidRDefault="00D81711" w:rsidP="00D81711">
      <w:pPr>
        <w:pStyle w:val="H6"/>
      </w:pPr>
      <w:r w:rsidRPr="00500E12">
        <w:t>6.2A.3.1.4.2</w:t>
      </w:r>
      <w:r w:rsidRPr="00500E12">
        <w:tab/>
        <w:t>Test procedure</w:t>
      </w:r>
    </w:p>
    <w:p w14:paraId="0369346A" w14:textId="77777777" w:rsidR="00D81711" w:rsidRPr="00500E12" w:rsidRDefault="00D81711" w:rsidP="00D81711">
      <w:pPr>
        <w:pStyle w:val="B10"/>
      </w:pPr>
      <w:r w:rsidRPr="00500E12">
        <w:t>1.</w:t>
      </w:r>
      <w:r w:rsidRPr="00500E12">
        <w:tab/>
        <w:t>Configure SCC according to Annex C.0, C.1, C.2 for all downlink physical channels.</w:t>
      </w:r>
    </w:p>
    <w:p w14:paraId="760C6D3E" w14:textId="77777777" w:rsidR="00D81711" w:rsidRPr="00500E12" w:rsidRDefault="00D81711" w:rsidP="00D81711">
      <w:pPr>
        <w:pStyle w:val="B10"/>
      </w:pPr>
      <w:r w:rsidRPr="00500E12">
        <w:t>2.</w:t>
      </w:r>
      <w:r w:rsidRPr="00500E12">
        <w:tab/>
        <w:t>The SS shall configure SCC as per TS 38.508-1 [5] clause 5.5.1. Message contents are defined in clause 6.2A.3.1.4.3.</w:t>
      </w:r>
    </w:p>
    <w:p w14:paraId="55C7E034" w14:textId="77777777" w:rsidR="00D81711" w:rsidRPr="00500E12" w:rsidRDefault="00D81711" w:rsidP="00D81711">
      <w:pPr>
        <w:pStyle w:val="B10"/>
      </w:pPr>
      <w:r w:rsidRPr="00500E12">
        <w:t>3.</w:t>
      </w:r>
      <w:r w:rsidRPr="00500E12">
        <w:tab/>
        <w:t>SS activates SCC by sending the activation MAC CE (Refer TS 38.321 [18], clauses 5.9, 6.1.3.10). Wait for at least 2 seconds (Refer TS 38.133[19], clause 9.3).</w:t>
      </w:r>
    </w:p>
    <w:p w14:paraId="6FF10E51" w14:textId="77777777" w:rsidR="00D81711" w:rsidRPr="00500E12" w:rsidRDefault="00D81711" w:rsidP="00D81711">
      <w:pPr>
        <w:pStyle w:val="B10"/>
      </w:pPr>
      <w:r w:rsidRPr="00500E12">
        <w:t>4.</w:t>
      </w:r>
      <w:r w:rsidRPr="00500E12">
        <w:tab/>
        <w:t>SS sends uplink scheduling information for each UL HARQ process via PDCCH DCI format 0_1 for C_RNTI to schedule the UL RMC according to Table 6.2A.3.1.4.1-1, Table 6.2A.3.1.4.1-2, Table 6.2A.3.1.4.1-3 as appropriate on both PCC and SCC. Since the UE has no payload and no loopback data to send the UE sends uplink MAC padding bits on the UL RMC.</w:t>
      </w:r>
    </w:p>
    <w:p w14:paraId="0DBF3B0E" w14:textId="77777777" w:rsidR="00D81711" w:rsidRPr="00500E12" w:rsidRDefault="00D81711" w:rsidP="00D81711">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7C4944D9" w14:textId="77777777" w:rsidR="00D81711" w:rsidRPr="00500E12" w:rsidRDefault="00D81711" w:rsidP="00D81711">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21E344F3" w14:textId="77777777" w:rsidR="00D81711" w:rsidRPr="00500E12" w:rsidRDefault="00D81711" w:rsidP="00D81711">
      <w:pPr>
        <w:pStyle w:val="NO"/>
      </w:pPr>
      <w:r w:rsidRPr="00500E12">
        <w:t>NOTE 1:</w:t>
      </w:r>
      <w:r w:rsidRPr="00500E12">
        <w:tab/>
        <w:t xml:space="preserve">When switching to DFT-s-OFDM waveform, as specified in the test configuration Table 6.2A.3.1.4.1-1, Table 6.2A.3.1.4.1-2, Table 6.2A.3.1.4.1 send an </w:t>
      </w:r>
      <w:r w:rsidRPr="00500E12">
        <w:rPr>
          <w:rFonts w:eastAsia="DengXian"/>
        </w:rPr>
        <w:t xml:space="preserve">NR </w:t>
      </w:r>
      <w:proofErr w:type="spellStart"/>
      <w:r w:rsidRPr="00500E12">
        <w:t>RRCReconfiguration</w:t>
      </w:r>
      <w:proofErr w:type="spellEnd"/>
      <w:r w:rsidRPr="00500E12">
        <w:t xml:space="preserve"> message according to </w:t>
      </w:r>
      <w:bookmarkStart w:id="127" w:name="OLE_LINK127"/>
      <w:bookmarkStart w:id="128" w:name="OLE_LINK128"/>
      <w:r w:rsidRPr="00500E12">
        <w:t xml:space="preserve">TS 38.508-1 [5] clause 4.6.3 </w:t>
      </w:r>
      <w:bookmarkEnd w:id="127"/>
      <w:bookmarkEnd w:id="128"/>
      <w:r w:rsidRPr="00500E12">
        <w:t>Table 4.6.3-118 PUSCH-Config with TRANSFORM_PRECODER_ENABLED condition.</w:t>
      </w:r>
    </w:p>
    <w:p w14:paraId="26D8EB88" w14:textId="77777777" w:rsidR="00D81711" w:rsidRPr="00500E12" w:rsidRDefault="00D81711" w:rsidP="00D81711">
      <w:pPr>
        <w:pStyle w:val="H6"/>
      </w:pPr>
      <w:r w:rsidRPr="00500E12">
        <w:t>6.2A.3.1.4.3</w:t>
      </w:r>
      <w:r w:rsidRPr="00500E12">
        <w:tab/>
        <w:t>Message contents</w:t>
      </w:r>
    </w:p>
    <w:p w14:paraId="6AD07E4B" w14:textId="77777777" w:rsidR="00D81711" w:rsidRPr="00500E12" w:rsidRDefault="00D81711" w:rsidP="00D81711">
      <w:pPr>
        <w:rPr>
          <w:lang w:eastAsia="zh-CN"/>
        </w:rPr>
      </w:pPr>
      <w:r w:rsidRPr="00500E12">
        <w:t>Message contents are according to TS 38.508-1 [5] subclause 4.6 and 5.4 with the following exceptions</w:t>
      </w:r>
      <w:r w:rsidRPr="00500E12">
        <w:rPr>
          <w:lang w:eastAsia="zh-CN"/>
        </w:rPr>
        <w:t>.</w:t>
      </w:r>
    </w:p>
    <w:p w14:paraId="5B8A04CC" w14:textId="77777777" w:rsidR="00D81711" w:rsidRPr="00500E12" w:rsidRDefault="00D81711" w:rsidP="00D81711">
      <w:pPr>
        <w:pStyle w:val="H6"/>
      </w:pPr>
      <w:r w:rsidRPr="00500E12">
        <w:t>6.2A.3.1.4.3.1</w:t>
      </w:r>
      <w:r w:rsidRPr="00500E12">
        <w:tab/>
        <w:t>Message contents exceptions (network signalling value " NS_100" on PCC)</w:t>
      </w:r>
    </w:p>
    <w:p w14:paraId="58E6E232" w14:textId="77777777" w:rsidR="00D81711" w:rsidRPr="00500E12" w:rsidRDefault="00D81711" w:rsidP="00D81711">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57FE3263" w14:textId="77777777" w:rsidTr="00F133E5">
        <w:tc>
          <w:tcPr>
            <w:tcW w:w="9527" w:type="dxa"/>
            <w:gridSpan w:val="4"/>
          </w:tcPr>
          <w:p w14:paraId="2C807B12"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1452CD09" w14:textId="77777777" w:rsidTr="00F133E5">
        <w:tc>
          <w:tcPr>
            <w:tcW w:w="3686" w:type="dxa"/>
          </w:tcPr>
          <w:p w14:paraId="4DDFD96E" w14:textId="77777777" w:rsidR="00D81711" w:rsidRPr="00500E12" w:rsidRDefault="00D81711" w:rsidP="00F133E5">
            <w:pPr>
              <w:pStyle w:val="TAH"/>
            </w:pPr>
            <w:r w:rsidRPr="00500E12">
              <w:t>Information Element</w:t>
            </w:r>
          </w:p>
        </w:tc>
        <w:tc>
          <w:tcPr>
            <w:tcW w:w="2410" w:type="dxa"/>
          </w:tcPr>
          <w:p w14:paraId="1FA52628" w14:textId="77777777" w:rsidR="00D81711" w:rsidRPr="00500E12" w:rsidRDefault="00D81711" w:rsidP="00F133E5">
            <w:pPr>
              <w:pStyle w:val="TAH"/>
            </w:pPr>
            <w:r w:rsidRPr="00500E12">
              <w:t>Value/remark</w:t>
            </w:r>
          </w:p>
        </w:tc>
        <w:tc>
          <w:tcPr>
            <w:tcW w:w="1842" w:type="dxa"/>
          </w:tcPr>
          <w:p w14:paraId="1DB5942A" w14:textId="77777777" w:rsidR="00D81711" w:rsidRPr="00500E12" w:rsidRDefault="00D81711" w:rsidP="00F133E5">
            <w:pPr>
              <w:pStyle w:val="TAH"/>
            </w:pPr>
            <w:r w:rsidRPr="00500E12">
              <w:t>Comment</w:t>
            </w:r>
          </w:p>
        </w:tc>
        <w:tc>
          <w:tcPr>
            <w:tcW w:w="1589" w:type="dxa"/>
          </w:tcPr>
          <w:p w14:paraId="5A01DB9C" w14:textId="77777777" w:rsidR="00D81711" w:rsidRPr="00500E12" w:rsidRDefault="00D81711" w:rsidP="00F133E5">
            <w:pPr>
              <w:pStyle w:val="TAH"/>
            </w:pPr>
            <w:r w:rsidRPr="00500E12">
              <w:t>Condition</w:t>
            </w:r>
          </w:p>
        </w:tc>
      </w:tr>
      <w:tr w:rsidR="00D81711" w:rsidRPr="00500E12" w14:paraId="7ECCFFE2" w14:textId="77777777" w:rsidTr="00F133E5">
        <w:trPr>
          <w:trHeight w:val="104"/>
        </w:trPr>
        <w:tc>
          <w:tcPr>
            <w:tcW w:w="3686" w:type="dxa"/>
            <w:vMerge w:val="restart"/>
          </w:tcPr>
          <w:p w14:paraId="4790922F" w14:textId="77777777" w:rsidR="00D81711" w:rsidRPr="00500E12" w:rsidRDefault="00D81711" w:rsidP="00F133E5">
            <w:pPr>
              <w:pStyle w:val="TAL"/>
            </w:pPr>
            <w:proofErr w:type="spellStart"/>
            <w:r w:rsidRPr="00500E12">
              <w:t>AdditionalSpectrumEmission</w:t>
            </w:r>
            <w:proofErr w:type="spellEnd"/>
          </w:p>
        </w:tc>
        <w:tc>
          <w:tcPr>
            <w:tcW w:w="2410" w:type="dxa"/>
          </w:tcPr>
          <w:p w14:paraId="1044EC98" w14:textId="77777777" w:rsidR="00D81711" w:rsidRPr="00500E12" w:rsidRDefault="00D81711" w:rsidP="00F133E5">
            <w:pPr>
              <w:pStyle w:val="TAC"/>
            </w:pPr>
            <w:r w:rsidRPr="00500E12">
              <w:t>1 (NS_100)</w:t>
            </w:r>
          </w:p>
        </w:tc>
        <w:tc>
          <w:tcPr>
            <w:tcW w:w="1842" w:type="dxa"/>
          </w:tcPr>
          <w:p w14:paraId="3F353CB0" w14:textId="77777777" w:rsidR="00D81711" w:rsidRPr="00500E12" w:rsidRDefault="00D81711" w:rsidP="00F133E5">
            <w:pPr>
              <w:pStyle w:val="TAC"/>
            </w:pPr>
          </w:p>
        </w:tc>
        <w:tc>
          <w:tcPr>
            <w:tcW w:w="1589" w:type="dxa"/>
          </w:tcPr>
          <w:p w14:paraId="786611FD" w14:textId="77777777" w:rsidR="00D81711" w:rsidRPr="00500E12" w:rsidRDefault="00D81711" w:rsidP="00F133E5">
            <w:pPr>
              <w:pStyle w:val="TAC"/>
              <w:rPr>
                <w:color w:val="538135"/>
              </w:rPr>
            </w:pPr>
            <w:r w:rsidRPr="00500E12">
              <w:t>not for band n65</w:t>
            </w:r>
          </w:p>
        </w:tc>
      </w:tr>
      <w:tr w:rsidR="00D81711" w:rsidRPr="00500E12" w14:paraId="4F01C96D" w14:textId="77777777" w:rsidTr="00F133E5">
        <w:trPr>
          <w:trHeight w:val="104"/>
        </w:trPr>
        <w:tc>
          <w:tcPr>
            <w:tcW w:w="3686" w:type="dxa"/>
            <w:vMerge/>
          </w:tcPr>
          <w:p w14:paraId="19816D60" w14:textId="77777777" w:rsidR="00D81711" w:rsidRPr="00500E12" w:rsidRDefault="00D81711" w:rsidP="00F133E5">
            <w:pPr>
              <w:pStyle w:val="TAL"/>
            </w:pPr>
          </w:p>
        </w:tc>
        <w:tc>
          <w:tcPr>
            <w:tcW w:w="2410" w:type="dxa"/>
            <w:vAlign w:val="center"/>
          </w:tcPr>
          <w:p w14:paraId="154DC17C" w14:textId="77777777" w:rsidR="00D81711" w:rsidRPr="00500E12" w:rsidRDefault="00D81711" w:rsidP="00F133E5">
            <w:pPr>
              <w:pStyle w:val="TAC"/>
            </w:pPr>
            <w:r w:rsidRPr="00500E12">
              <w:t>2 (NS_100)</w:t>
            </w:r>
          </w:p>
        </w:tc>
        <w:tc>
          <w:tcPr>
            <w:tcW w:w="1842" w:type="dxa"/>
          </w:tcPr>
          <w:p w14:paraId="63048212" w14:textId="77777777" w:rsidR="00D81711" w:rsidRPr="00500E12" w:rsidRDefault="00D81711" w:rsidP="00F133E5">
            <w:pPr>
              <w:pStyle w:val="TAC"/>
            </w:pPr>
          </w:p>
        </w:tc>
        <w:tc>
          <w:tcPr>
            <w:tcW w:w="1589" w:type="dxa"/>
          </w:tcPr>
          <w:p w14:paraId="3EFEC614" w14:textId="77777777" w:rsidR="00D81711" w:rsidRPr="00500E12" w:rsidRDefault="00D81711" w:rsidP="00F133E5">
            <w:pPr>
              <w:pStyle w:val="TAC"/>
            </w:pPr>
            <w:r w:rsidRPr="00500E12">
              <w:t>for band n65</w:t>
            </w:r>
          </w:p>
        </w:tc>
      </w:tr>
    </w:tbl>
    <w:p w14:paraId="12994479" w14:textId="77777777" w:rsidR="00D81711" w:rsidRPr="00500E12" w:rsidRDefault="00D81711" w:rsidP="00D81711"/>
    <w:p w14:paraId="1CE4A2B0" w14:textId="77777777" w:rsidR="00D81711" w:rsidRPr="00500E12" w:rsidRDefault="00D81711" w:rsidP="00D81711">
      <w:pPr>
        <w:pStyle w:val="H6"/>
      </w:pPr>
      <w:r w:rsidRPr="00500E12">
        <w:lastRenderedPageBreak/>
        <w:t>6.2A.3.1.4.3.2</w:t>
      </w:r>
      <w:r w:rsidRPr="00500E12">
        <w:tab/>
        <w:t>Message contents exceptions (network signalling value " NS_43" on PCC)</w:t>
      </w:r>
    </w:p>
    <w:p w14:paraId="0A41ED6B" w14:textId="77777777" w:rsidR="00D81711" w:rsidRPr="00500E12" w:rsidRDefault="00D81711" w:rsidP="00D81711">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3F5371A" w14:textId="77777777" w:rsidTr="00F133E5">
        <w:tc>
          <w:tcPr>
            <w:tcW w:w="9527" w:type="dxa"/>
            <w:gridSpan w:val="4"/>
          </w:tcPr>
          <w:p w14:paraId="1E3DCD2F"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89C5D1A" w14:textId="77777777" w:rsidTr="00F133E5">
        <w:tc>
          <w:tcPr>
            <w:tcW w:w="3686" w:type="dxa"/>
          </w:tcPr>
          <w:p w14:paraId="314FAEAC" w14:textId="77777777" w:rsidR="00D81711" w:rsidRPr="00500E12" w:rsidRDefault="00D81711" w:rsidP="00F133E5">
            <w:pPr>
              <w:pStyle w:val="TAH"/>
            </w:pPr>
            <w:r w:rsidRPr="00500E12">
              <w:t>Information Element</w:t>
            </w:r>
          </w:p>
        </w:tc>
        <w:tc>
          <w:tcPr>
            <w:tcW w:w="2410" w:type="dxa"/>
          </w:tcPr>
          <w:p w14:paraId="58ECC83C" w14:textId="77777777" w:rsidR="00D81711" w:rsidRPr="00500E12" w:rsidRDefault="00D81711" w:rsidP="00F133E5">
            <w:pPr>
              <w:pStyle w:val="TAH"/>
            </w:pPr>
            <w:r w:rsidRPr="00500E12">
              <w:t>Value/remark</w:t>
            </w:r>
          </w:p>
        </w:tc>
        <w:tc>
          <w:tcPr>
            <w:tcW w:w="1842" w:type="dxa"/>
          </w:tcPr>
          <w:p w14:paraId="0ECA9824" w14:textId="77777777" w:rsidR="00D81711" w:rsidRPr="00500E12" w:rsidRDefault="00D81711" w:rsidP="00F133E5">
            <w:pPr>
              <w:pStyle w:val="TAH"/>
            </w:pPr>
            <w:r w:rsidRPr="00500E12">
              <w:t>Comment</w:t>
            </w:r>
          </w:p>
        </w:tc>
        <w:tc>
          <w:tcPr>
            <w:tcW w:w="1589" w:type="dxa"/>
          </w:tcPr>
          <w:p w14:paraId="0D3B579A" w14:textId="77777777" w:rsidR="00D81711" w:rsidRPr="00500E12" w:rsidRDefault="00D81711" w:rsidP="00F133E5">
            <w:pPr>
              <w:pStyle w:val="TAH"/>
            </w:pPr>
            <w:r w:rsidRPr="00500E12">
              <w:t>Condition</w:t>
            </w:r>
          </w:p>
        </w:tc>
      </w:tr>
      <w:tr w:rsidR="00D81711" w:rsidRPr="00500E12" w14:paraId="5B75D4A1" w14:textId="77777777" w:rsidTr="00F133E5">
        <w:trPr>
          <w:trHeight w:val="104"/>
        </w:trPr>
        <w:tc>
          <w:tcPr>
            <w:tcW w:w="3686" w:type="dxa"/>
          </w:tcPr>
          <w:p w14:paraId="61AC8416" w14:textId="77777777" w:rsidR="00D81711" w:rsidRPr="00500E12" w:rsidRDefault="00D81711" w:rsidP="00F133E5">
            <w:pPr>
              <w:pStyle w:val="TAL"/>
            </w:pPr>
            <w:proofErr w:type="spellStart"/>
            <w:r w:rsidRPr="00500E12">
              <w:t>AdditionalSpectrumEmission</w:t>
            </w:r>
            <w:proofErr w:type="spellEnd"/>
          </w:p>
        </w:tc>
        <w:tc>
          <w:tcPr>
            <w:tcW w:w="2410" w:type="dxa"/>
          </w:tcPr>
          <w:p w14:paraId="3254316F" w14:textId="77777777" w:rsidR="00D81711" w:rsidRPr="00500E12" w:rsidRDefault="00D81711" w:rsidP="00F133E5">
            <w:pPr>
              <w:pStyle w:val="TAC"/>
            </w:pPr>
            <w:r w:rsidRPr="00500E12">
              <w:t>2 (NS_43</w:t>
            </w:r>
            <w:r w:rsidRPr="00500E12">
              <w:rPr>
                <w:lang w:eastAsia="zh-CN"/>
              </w:rPr>
              <w:t>)</w:t>
            </w:r>
          </w:p>
        </w:tc>
        <w:tc>
          <w:tcPr>
            <w:tcW w:w="1842" w:type="dxa"/>
          </w:tcPr>
          <w:p w14:paraId="62F94950" w14:textId="77777777" w:rsidR="00D81711" w:rsidRPr="00500E12" w:rsidRDefault="00D81711" w:rsidP="00F133E5">
            <w:pPr>
              <w:pStyle w:val="TAC"/>
            </w:pPr>
          </w:p>
        </w:tc>
        <w:tc>
          <w:tcPr>
            <w:tcW w:w="1589" w:type="dxa"/>
          </w:tcPr>
          <w:p w14:paraId="107E61AD" w14:textId="77777777" w:rsidR="00D81711" w:rsidRPr="00500E12" w:rsidRDefault="00D81711" w:rsidP="00F133E5">
            <w:pPr>
              <w:pStyle w:val="TAC"/>
            </w:pPr>
          </w:p>
        </w:tc>
      </w:tr>
    </w:tbl>
    <w:p w14:paraId="526B19D3" w14:textId="77777777" w:rsidR="00D81711" w:rsidRPr="00500E12" w:rsidRDefault="00D81711" w:rsidP="00D81711">
      <w:pPr>
        <w:rPr>
          <w:lang w:eastAsia="zh-CN"/>
        </w:rPr>
      </w:pPr>
    </w:p>
    <w:p w14:paraId="71CA9EB9" w14:textId="77777777" w:rsidR="00D81711" w:rsidRPr="00500E12" w:rsidRDefault="00D81711" w:rsidP="00D81711">
      <w:pPr>
        <w:pStyle w:val="H6"/>
      </w:pPr>
      <w:r w:rsidRPr="00500E12">
        <w:t>6.2A.3.1.4.3.3</w:t>
      </w:r>
      <w:r w:rsidRPr="00500E12">
        <w:tab/>
        <w:t>Message contents exceptions (network signalling value " NS_43U" on PCC)</w:t>
      </w:r>
    </w:p>
    <w:p w14:paraId="05380EB4" w14:textId="77777777" w:rsidR="00D81711" w:rsidRPr="00500E12" w:rsidRDefault="00D81711" w:rsidP="00D81711">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B167DB2" w14:textId="77777777" w:rsidTr="00F133E5">
        <w:tc>
          <w:tcPr>
            <w:tcW w:w="9527" w:type="dxa"/>
            <w:gridSpan w:val="4"/>
          </w:tcPr>
          <w:p w14:paraId="5298CDA8"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C14862B" w14:textId="77777777" w:rsidTr="00F133E5">
        <w:tc>
          <w:tcPr>
            <w:tcW w:w="3686" w:type="dxa"/>
          </w:tcPr>
          <w:p w14:paraId="38E1036F" w14:textId="77777777" w:rsidR="00D81711" w:rsidRPr="00500E12" w:rsidRDefault="00D81711" w:rsidP="00F133E5">
            <w:pPr>
              <w:pStyle w:val="TAH"/>
            </w:pPr>
            <w:r w:rsidRPr="00500E12">
              <w:t>Information Element</w:t>
            </w:r>
          </w:p>
        </w:tc>
        <w:tc>
          <w:tcPr>
            <w:tcW w:w="2410" w:type="dxa"/>
          </w:tcPr>
          <w:p w14:paraId="2B4D9723" w14:textId="77777777" w:rsidR="00D81711" w:rsidRPr="00500E12" w:rsidRDefault="00D81711" w:rsidP="00F133E5">
            <w:pPr>
              <w:pStyle w:val="TAH"/>
            </w:pPr>
            <w:r w:rsidRPr="00500E12">
              <w:t>Value/remark</w:t>
            </w:r>
          </w:p>
        </w:tc>
        <w:tc>
          <w:tcPr>
            <w:tcW w:w="1842" w:type="dxa"/>
          </w:tcPr>
          <w:p w14:paraId="5AABDD13" w14:textId="77777777" w:rsidR="00D81711" w:rsidRPr="00500E12" w:rsidRDefault="00D81711" w:rsidP="00F133E5">
            <w:pPr>
              <w:pStyle w:val="TAH"/>
            </w:pPr>
            <w:r w:rsidRPr="00500E12">
              <w:t>Comment</w:t>
            </w:r>
          </w:p>
        </w:tc>
        <w:tc>
          <w:tcPr>
            <w:tcW w:w="1589" w:type="dxa"/>
          </w:tcPr>
          <w:p w14:paraId="0E4D070F" w14:textId="77777777" w:rsidR="00D81711" w:rsidRPr="00500E12" w:rsidRDefault="00D81711" w:rsidP="00F133E5">
            <w:pPr>
              <w:pStyle w:val="TAH"/>
            </w:pPr>
            <w:r w:rsidRPr="00500E12">
              <w:t>Condition</w:t>
            </w:r>
          </w:p>
        </w:tc>
      </w:tr>
      <w:tr w:rsidR="00D81711" w:rsidRPr="00500E12" w14:paraId="571BBF03" w14:textId="77777777" w:rsidTr="00F133E5">
        <w:trPr>
          <w:trHeight w:val="104"/>
        </w:trPr>
        <w:tc>
          <w:tcPr>
            <w:tcW w:w="3686" w:type="dxa"/>
          </w:tcPr>
          <w:p w14:paraId="7A6BF08A" w14:textId="77777777" w:rsidR="00D81711" w:rsidRPr="00500E12" w:rsidRDefault="00D81711" w:rsidP="00F133E5">
            <w:pPr>
              <w:pStyle w:val="TAL"/>
            </w:pPr>
            <w:proofErr w:type="spellStart"/>
            <w:r w:rsidRPr="00500E12">
              <w:t>AdditionalSpectrumEmission</w:t>
            </w:r>
            <w:proofErr w:type="spellEnd"/>
          </w:p>
        </w:tc>
        <w:tc>
          <w:tcPr>
            <w:tcW w:w="2410" w:type="dxa"/>
          </w:tcPr>
          <w:p w14:paraId="19F7E4EE" w14:textId="77777777" w:rsidR="00D81711" w:rsidRPr="00500E12" w:rsidRDefault="00D81711" w:rsidP="00F133E5">
            <w:pPr>
              <w:pStyle w:val="TAC"/>
            </w:pPr>
            <w:r w:rsidRPr="00500E12">
              <w:t>3 (NS_43U</w:t>
            </w:r>
            <w:r w:rsidRPr="00500E12">
              <w:rPr>
                <w:lang w:eastAsia="zh-CN"/>
              </w:rPr>
              <w:t>)</w:t>
            </w:r>
          </w:p>
        </w:tc>
        <w:tc>
          <w:tcPr>
            <w:tcW w:w="1842" w:type="dxa"/>
          </w:tcPr>
          <w:p w14:paraId="56164F9B" w14:textId="77777777" w:rsidR="00D81711" w:rsidRPr="00500E12" w:rsidRDefault="00D81711" w:rsidP="00F133E5">
            <w:pPr>
              <w:pStyle w:val="TAC"/>
            </w:pPr>
          </w:p>
        </w:tc>
        <w:tc>
          <w:tcPr>
            <w:tcW w:w="1589" w:type="dxa"/>
          </w:tcPr>
          <w:p w14:paraId="30F8E2A6" w14:textId="77777777" w:rsidR="00D81711" w:rsidRPr="00500E12" w:rsidRDefault="00D81711" w:rsidP="00F133E5">
            <w:pPr>
              <w:pStyle w:val="TAC"/>
            </w:pPr>
          </w:p>
        </w:tc>
      </w:tr>
    </w:tbl>
    <w:p w14:paraId="5E7BC595" w14:textId="77777777" w:rsidR="00D81711" w:rsidRPr="00500E12" w:rsidRDefault="00D81711" w:rsidP="00D81711"/>
    <w:p w14:paraId="4D57C9C2" w14:textId="77777777" w:rsidR="00D81711" w:rsidRPr="00500E12" w:rsidRDefault="00D81711" w:rsidP="00D81711">
      <w:pPr>
        <w:pStyle w:val="H6"/>
      </w:pPr>
      <w:r w:rsidRPr="00500E12">
        <w:t>6.2A.3.1.4.3.4</w:t>
      </w:r>
      <w:r w:rsidRPr="00500E12">
        <w:tab/>
        <w:t>Message contents exceptions (network signalling value "NS_47" on PCC)</w:t>
      </w:r>
    </w:p>
    <w:p w14:paraId="3BE3EF25" w14:textId="77777777" w:rsidR="00D81711" w:rsidRPr="00500E12" w:rsidRDefault="00D81711" w:rsidP="00D81711">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81711" w:rsidRPr="00500E12" w14:paraId="476AD3A4" w14:textId="77777777" w:rsidTr="00F133E5">
        <w:tc>
          <w:tcPr>
            <w:tcW w:w="9527" w:type="dxa"/>
            <w:gridSpan w:val="4"/>
          </w:tcPr>
          <w:p w14:paraId="325A25D9"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3BD46148" w14:textId="77777777" w:rsidTr="00F133E5">
        <w:tc>
          <w:tcPr>
            <w:tcW w:w="3686" w:type="dxa"/>
          </w:tcPr>
          <w:p w14:paraId="6846244D" w14:textId="77777777" w:rsidR="00D81711" w:rsidRPr="00500E12" w:rsidRDefault="00D81711" w:rsidP="00F133E5">
            <w:pPr>
              <w:pStyle w:val="TAH"/>
            </w:pPr>
            <w:r w:rsidRPr="00500E12">
              <w:t>Information Element</w:t>
            </w:r>
          </w:p>
        </w:tc>
        <w:tc>
          <w:tcPr>
            <w:tcW w:w="2410" w:type="dxa"/>
          </w:tcPr>
          <w:p w14:paraId="65EB8320" w14:textId="77777777" w:rsidR="00D81711" w:rsidRPr="00500E12" w:rsidRDefault="00D81711" w:rsidP="00F133E5">
            <w:pPr>
              <w:pStyle w:val="TAH"/>
            </w:pPr>
            <w:r w:rsidRPr="00500E12">
              <w:t>Value/remark</w:t>
            </w:r>
          </w:p>
        </w:tc>
        <w:tc>
          <w:tcPr>
            <w:tcW w:w="1842" w:type="dxa"/>
          </w:tcPr>
          <w:p w14:paraId="171244B5" w14:textId="77777777" w:rsidR="00D81711" w:rsidRPr="00500E12" w:rsidRDefault="00D81711" w:rsidP="00F133E5">
            <w:pPr>
              <w:pStyle w:val="TAH"/>
            </w:pPr>
            <w:r w:rsidRPr="00500E12">
              <w:t>Comment</w:t>
            </w:r>
          </w:p>
        </w:tc>
        <w:tc>
          <w:tcPr>
            <w:tcW w:w="1589" w:type="dxa"/>
          </w:tcPr>
          <w:p w14:paraId="32E2A4AD" w14:textId="77777777" w:rsidR="00D81711" w:rsidRPr="00500E12" w:rsidRDefault="00D81711" w:rsidP="00F133E5">
            <w:pPr>
              <w:pStyle w:val="TAH"/>
            </w:pPr>
            <w:r w:rsidRPr="00500E12">
              <w:t>Condition</w:t>
            </w:r>
          </w:p>
        </w:tc>
      </w:tr>
      <w:tr w:rsidR="00D81711" w:rsidRPr="00500E12" w14:paraId="6A5429B5" w14:textId="77777777" w:rsidTr="00F133E5">
        <w:trPr>
          <w:trHeight w:val="104"/>
        </w:trPr>
        <w:tc>
          <w:tcPr>
            <w:tcW w:w="3686" w:type="dxa"/>
          </w:tcPr>
          <w:p w14:paraId="5DA4D83A" w14:textId="77777777" w:rsidR="00D81711" w:rsidRPr="00500E12" w:rsidRDefault="00D81711" w:rsidP="00F133E5">
            <w:pPr>
              <w:pStyle w:val="TAL"/>
            </w:pPr>
            <w:proofErr w:type="spellStart"/>
            <w:r w:rsidRPr="00500E12">
              <w:t>AdditionalSpectrumEmission</w:t>
            </w:r>
            <w:proofErr w:type="spellEnd"/>
          </w:p>
        </w:tc>
        <w:tc>
          <w:tcPr>
            <w:tcW w:w="2410" w:type="dxa"/>
          </w:tcPr>
          <w:p w14:paraId="18081771" w14:textId="77777777" w:rsidR="00D81711" w:rsidRPr="00500E12" w:rsidRDefault="00D81711" w:rsidP="00F133E5">
            <w:pPr>
              <w:pStyle w:val="TAC"/>
            </w:pPr>
            <w:r w:rsidRPr="00500E12">
              <w:t>2 (NS_47</w:t>
            </w:r>
            <w:r w:rsidRPr="00500E12">
              <w:rPr>
                <w:lang w:eastAsia="zh-CN"/>
              </w:rPr>
              <w:t>)</w:t>
            </w:r>
          </w:p>
        </w:tc>
        <w:tc>
          <w:tcPr>
            <w:tcW w:w="1842" w:type="dxa"/>
          </w:tcPr>
          <w:p w14:paraId="097812E2" w14:textId="77777777" w:rsidR="00D81711" w:rsidRPr="00500E12" w:rsidRDefault="00D81711" w:rsidP="00F133E5">
            <w:pPr>
              <w:pStyle w:val="TAC"/>
            </w:pPr>
          </w:p>
        </w:tc>
        <w:tc>
          <w:tcPr>
            <w:tcW w:w="1589" w:type="dxa"/>
          </w:tcPr>
          <w:p w14:paraId="5E7930DB" w14:textId="77777777" w:rsidR="00D81711" w:rsidRPr="00500E12" w:rsidRDefault="00D81711" w:rsidP="00F133E5">
            <w:pPr>
              <w:pStyle w:val="TAC"/>
            </w:pPr>
          </w:p>
        </w:tc>
      </w:tr>
    </w:tbl>
    <w:p w14:paraId="39D0F107" w14:textId="77777777" w:rsidR="00D81711" w:rsidRPr="00500E12" w:rsidRDefault="00D81711" w:rsidP="00D81711"/>
    <w:p w14:paraId="1FBB5F14" w14:textId="77777777" w:rsidR="00D81711" w:rsidRPr="00500E12" w:rsidRDefault="00D81711" w:rsidP="00D81711">
      <w:pPr>
        <w:pStyle w:val="H6"/>
      </w:pPr>
      <w:r w:rsidRPr="00500E12">
        <w:t>6.2A.3.1.4.3.5</w:t>
      </w:r>
      <w:r w:rsidRPr="00500E12">
        <w:tab/>
        <w:t>Message contents exceptions (network signalling value "NS_56" on PCC)</w:t>
      </w:r>
    </w:p>
    <w:p w14:paraId="723B4B51" w14:textId="77777777" w:rsidR="00D81711" w:rsidRPr="00500E12" w:rsidRDefault="00D81711" w:rsidP="00D81711">
      <w:pPr>
        <w:pStyle w:val="TH"/>
      </w:pPr>
      <w:r w:rsidRPr="00500E12">
        <w:t xml:space="preserve">Table 6.2A.3.1.4.3.5-1: </w:t>
      </w:r>
      <w:proofErr w:type="spellStart"/>
      <w:r w:rsidRPr="00500E12">
        <w:t>AdditionalSpectrumEmission</w:t>
      </w:r>
      <w:proofErr w:type="spellEnd"/>
      <w:r w:rsidRPr="00500E12">
        <w:t>: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D81711" w:rsidRPr="00500E12" w14:paraId="1AF825B8" w14:textId="77777777" w:rsidTr="00F133E5">
        <w:tc>
          <w:tcPr>
            <w:tcW w:w="9525" w:type="dxa"/>
            <w:gridSpan w:val="4"/>
            <w:tcBorders>
              <w:top w:val="single" w:sz="4" w:space="0" w:color="auto"/>
              <w:left w:val="single" w:sz="4" w:space="0" w:color="auto"/>
              <w:bottom w:val="single" w:sz="4" w:space="0" w:color="auto"/>
              <w:right w:val="single" w:sz="4" w:space="0" w:color="auto"/>
            </w:tcBorders>
            <w:hideMark/>
          </w:tcPr>
          <w:p w14:paraId="67C56673"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4DD047A8" w14:textId="77777777" w:rsidTr="00F133E5">
        <w:tc>
          <w:tcPr>
            <w:tcW w:w="3685" w:type="dxa"/>
            <w:tcBorders>
              <w:top w:val="single" w:sz="4" w:space="0" w:color="auto"/>
              <w:left w:val="single" w:sz="4" w:space="0" w:color="auto"/>
              <w:bottom w:val="single" w:sz="4" w:space="0" w:color="auto"/>
              <w:right w:val="single" w:sz="4" w:space="0" w:color="auto"/>
            </w:tcBorders>
            <w:hideMark/>
          </w:tcPr>
          <w:p w14:paraId="3CCBB273" w14:textId="77777777" w:rsidR="00D81711" w:rsidRPr="00500E12" w:rsidRDefault="00D81711" w:rsidP="00F133E5">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6D89BEDD" w14:textId="77777777" w:rsidR="00D81711" w:rsidRPr="00500E12" w:rsidRDefault="00D81711" w:rsidP="00F133E5">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586C235D" w14:textId="77777777" w:rsidR="00D81711" w:rsidRPr="00500E12" w:rsidRDefault="00D81711" w:rsidP="00F133E5">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47958306" w14:textId="77777777" w:rsidR="00D81711" w:rsidRPr="00500E12" w:rsidRDefault="00D81711" w:rsidP="00F133E5">
            <w:pPr>
              <w:pStyle w:val="TAH"/>
            </w:pPr>
            <w:r w:rsidRPr="00500E12">
              <w:t>Condition</w:t>
            </w:r>
          </w:p>
        </w:tc>
      </w:tr>
      <w:tr w:rsidR="00D81711" w:rsidRPr="00500E12" w14:paraId="57A97CC2" w14:textId="77777777" w:rsidTr="00F133E5">
        <w:trPr>
          <w:trHeight w:val="104"/>
        </w:trPr>
        <w:tc>
          <w:tcPr>
            <w:tcW w:w="3685" w:type="dxa"/>
            <w:tcBorders>
              <w:top w:val="single" w:sz="4" w:space="0" w:color="auto"/>
              <w:left w:val="single" w:sz="4" w:space="0" w:color="auto"/>
              <w:bottom w:val="single" w:sz="4" w:space="0" w:color="auto"/>
              <w:right w:val="single" w:sz="4" w:space="0" w:color="auto"/>
            </w:tcBorders>
            <w:hideMark/>
          </w:tcPr>
          <w:p w14:paraId="4A59E700" w14:textId="77777777" w:rsidR="00D81711" w:rsidRPr="00500E12" w:rsidRDefault="00D81711" w:rsidP="00F133E5">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FFC536" w14:textId="77777777" w:rsidR="00D81711" w:rsidRPr="00500E12" w:rsidRDefault="00D81711" w:rsidP="00F133E5">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03D9D21" w14:textId="77777777" w:rsidR="00D81711" w:rsidRPr="00500E12" w:rsidRDefault="00D81711" w:rsidP="00F133E5">
            <w:pPr>
              <w:pStyle w:val="TAC"/>
            </w:pPr>
          </w:p>
        </w:tc>
        <w:tc>
          <w:tcPr>
            <w:tcW w:w="1589" w:type="dxa"/>
            <w:tcBorders>
              <w:top w:val="single" w:sz="4" w:space="0" w:color="auto"/>
              <w:left w:val="single" w:sz="4" w:space="0" w:color="auto"/>
              <w:bottom w:val="single" w:sz="4" w:space="0" w:color="auto"/>
              <w:right w:val="single" w:sz="4" w:space="0" w:color="auto"/>
            </w:tcBorders>
          </w:tcPr>
          <w:p w14:paraId="06C1E637" w14:textId="77777777" w:rsidR="00D81711" w:rsidRPr="00500E12" w:rsidRDefault="00D81711" w:rsidP="00F133E5">
            <w:pPr>
              <w:pStyle w:val="TAC"/>
            </w:pPr>
          </w:p>
        </w:tc>
      </w:tr>
    </w:tbl>
    <w:p w14:paraId="1C2401D6" w14:textId="77777777" w:rsidR="00D81711" w:rsidRPr="00500E12" w:rsidRDefault="00D81711" w:rsidP="00D81711"/>
    <w:p w14:paraId="2C671CAD" w14:textId="77777777" w:rsidR="00D81711" w:rsidRPr="00500E12" w:rsidRDefault="00D81711" w:rsidP="00D81711">
      <w:pPr>
        <w:pStyle w:val="H6"/>
      </w:pPr>
      <w:r w:rsidRPr="00500E12">
        <w:t>6.2A.3.1.4.3.6</w:t>
      </w:r>
      <w:r w:rsidRPr="00500E12">
        <w:tab/>
        <w:t>Message contents exceptions (network signalling value "CA_NS_04" on PCC and SCC)</w:t>
      </w:r>
    </w:p>
    <w:p w14:paraId="0AC3D997" w14:textId="77777777" w:rsidR="00D81711" w:rsidRPr="00500E12" w:rsidRDefault="00D81711" w:rsidP="00D81711">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D81711" w:rsidRPr="00500E12" w14:paraId="270577B1" w14:textId="77777777" w:rsidTr="00F133E5">
        <w:tc>
          <w:tcPr>
            <w:tcW w:w="9527" w:type="dxa"/>
            <w:gridSpan w:val="4"/>
            <w:tcBorders>
              <w:top w:val="single" w:sz="4" w:space="0" w:color="auto"/>
              <w:left w:val="single" w:sz="4" w:space="0" w:color="auto"/>
              <w:bottom w:val="single" w:sz="4" w:space="0" w:color="auto"/>
              <w:right w:val="single" w:sz="4" w:space="0" w:color="auto"/>
            </w:tcBorders>
            <w:hideMark/>
          </w:tcPr>
          <w:p w14:paraId="167F26F0" w14:textId="77777777" w:rsidR="00D81711" w:rsidRPr="00500E12" w:rsidRDefault="00D81711" w:rsidP="00F133E5">
            <w:pPr>
              <w:pStyle w:val="TAL"/>
            </w:pPr>
            <w:r w:rsidRPr="00500E12">
              <w:t xml:space="preserve">Derivation Path: TS 38.508-1 [5] clause 4.6.3, Table 4.6.3-1 </w:t>
            </w:r>
            <w:proofErr w:type="spellStart"/>
            <w:r w:rsidRPr="00500E12">
              <w:rPr>
                <w:i/>
              </w:rPr>
              <w:t>AdditionalSpectrumEmission</w:t>
            </w:r>
            <w:proofErr w:type="spellEnd"/>
          </w:p>
        </w:tc>
      </w:tr>
      <w:tr w:rsidR="00D81711" w:rsidRPr="00500E12" w14:paraId="02641C9C" w14:textId="77777777" w:rsidTr="00F133E5">
        <w:tc>
          <w:tcPr>
            <w:tcW w:w="3686" w:type="dxa"/>
            <w:tcBorders>
              <w:top w:val="single" w:sz="4" w:space="0" w:color="auto"/>
              <w:left w:val="single" w:sz="4" w:space="0" w:color="auto"/>
              <w:bottom w:val="single" w:sz="4" w:space="0" w:color="auto"/>
              <w:right w:val="single" w:sz="4" w:space="0" w:color="auto"/>
            </w:tcBorders>
            <w:hideMark/>
          </w:tcPr>
          <w:p w14:paraId="17CD851D" w14:textId="77777777" w:rsidR="00D81711" w:rsidRPr="00500E12" w:rsidRDefault="00D81711" w:rsidP="00F133E5">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786BC6" w14:textId="77777777" w:rsidR="00D81711" w:rsidRPr="00500E12" w:rsidRDefault="00D81711" w:rsidP="00F133E5">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0CB5449" w14:textId="77777777" w:rsidR="00D81711" w:rsidRPr="00500E12" w:rsidRDefault="00D81711" w:rsidP="00F133E5">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336D47B1" w14:textId="77777777" w:rsidR="00D81711" w:rsidRPr="00500E12" w:rsidRDefault="00D81711" w:rsidP="00F133E5">
            <w:pPr>
              <w:pStyle w:val="TAH"/>
            </w:pPr>
            <w:r w:rsidRPr="00500E12">
              <w:t>Condition</w:t>
            </w:r>
          </w:p>
        </w:tc>
      </w:tr>
      <w:tr w:rsidR="00D81711" w:rsidRPr="00500E12" w14:paraId="7B337DC9" w14:textId="77777777" w:rsidTr="00F133E5">
        <w:trPr>
          <w:trHeight w:val="104"/>
        </w:trPr>
        <w:tc>
          <w:tcPr>
            <w:tcW w:w="3686" w:type="dxa"/>
            <w:tcBorders>
              <w:top w:val="single" w:sz="4" w:space="0" w:color="auto"/>
              <w:left w:val="single" w:sz="4" w:space="0" w:color="auto"/>
              <w:bottom w:val="single" w:sz="4" w:space="0" w:color="auto"/>
              <w:right w:val="single" w:sz="4" w:space="0" w:color="auto"/>
            </w:tcBorders>
            <w:hideMark/>
          </w:tcPr>
          <w:p w14:paraId="55AA2ED7" w14:textId="77777777" w:rsidR="00D81711" w:rsidRPr="00500E12" w:rsidRDefault="00D81711" w:rsidP="00F133E5">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CD3C15A" w14:textId="77777777" w:rsidR="00D81711" w:rsidRPr="00500E12" w:rsidRDefault="00D81711" w:rsidP="00F133E5">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2AD82F8" w14:textId="77777777" w:rsidR="00D81711" w:rsidRPr="00500E12" w:rsidRDefault="00D81711" w:rsidP="00F133E5">
            <w:pPr>
              <w:pStyle w:val="TAC"/>
            </w:pPr>
          </w:p>
        </w:tc>
        <w:tc>
          <w:tcPr>
            <w:tcW w:w="1589" w:type="dxa"/>
            <w:tcBorders>
              <w:top w:val="single" w:sz="4" w:space="0" w:color="auto"/>
              <w:left w:val="single" w:sz="4" w:space="0" w:color="auto"/>
              <w:bottom w:val="single" w:sz="4" w:space="0" w:color="auto"/>
              <w:right w:val="single" w:sz="4" w:space="0" w:color="auto"/>
            </w:tcBorders>
          </w:tcPr>
          <w:p w14:paraId="358645E0" w14:textId="77777777" w:rsidR="00D81711" w:rsidRPr="00500E12" w:rsidRDefault="00D81711" w:rsidP="00F133E5">
            <w:pPr>
              <w:pStyle w:val="TAC"/>
            </w:pPr>
          </w:p>
        </w:tc>
      </w:tr>
    </w:tbl>
    <w:p w14:paraId="016D78F1" w14:textId="77777777" w:rsidR="00D81711" w:rsidRPr="00500E12" w:rsidRDefault="00D81711" w:rsidP="00D81711"/>
    <w:p w14:paraId="5FC55ED6" w14:textId="77777777" w:rsidR="00D81711" w:rsidRPr="00500E12" w:rsidRDefault="00D81711" w:rsidP="00D81711">
      <w:pPr>
        <w:pStyle w:val="TH"/>
      </w:pPr>
      <w:r w:rsidRPr="00500E12">
        <w:lastRenderedPageBreak/>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81711" w:rsidRPr="00500E12" w14:paraId="302EF8B4" w14:textId="77777777" w:rsidTr="00F133E5">
        <w:tc>
          <w:tcPr>
            <w:tcW w:w="9635" w:type="dxa"/>
            <w:gridSpan w:val="4"/>
          </w:tcPr>
          <w:p w14:paraId="31D414CE" w14:textId="77777777" w:rsidR="00D81711" w:rsidRPr="00500E12" w:rsidRDefault="00D81711" w:rsidP="00F133E5">
            <w:pPr>
              <w:pStyle w:val="TAL"/>
            </w:pPr>
            <w:r w:rsidRPr="00500E12">
              <w:t xml:space="preserve">Derivation Path: TS 38.508-1 [5] Table 4.6.3-62 </w:t>
            </w:r>
            <w:proofErr w:type="spellStart"/>
            <w:r w:rsidRPr="00500E12">
              <w:t>FrequencyInfoUL</w:t>
            </w:r>
            <w:proofErr w:type="spellEnd"/>
            <w:r w:rsidRPr="00500E12">
              <w:t>-SIB</w:t>
            </w:r>
          </w:p>
        </w:tc>
      </w:tr>
      <w:tr w:rsidR="00D81711" w:rsidRPr="00500E12" w14:paraId="27D7F2FF" w14:textId="77777777" w:rsidTr="00F133E5">
        <w:tc>
          <w:tcPr>
            <w:tcW w:w="3397" w:type="dxa"/>
            <w:tcBorders>
              <w:bottom w:val="single" w:sz="4" w:space="0" w:color="auto"/>
            </w:tcBorders>
          </w:tcPr>
          <w:p w14:paraId="1507F160" w14:textId="77777777" w:rsidR="00D81711" w:rsidRPr="00500E12" w:rsidRDefault="00D81711" w:rsidP="00F133E5">
            <w:pPr>
              <w:pStyle w:val="TAH"/>
            </w:pPr>
            <w:r w:rsidRPr="00500E12">
              <w:t>Information Element</w:t>
            </w:r>
          </w:p>
        </w:tc>
        <w:tc>
          <w:tcPr>
            <w:tcW w:w="1843" w:type="dxa"/>
          </w:tcPr>
          <w:p w14:paraId="6CC3BD80" w14:textId="77777777" w:rsidR="00D81711" w:rsidRPr="00500E12" w:rsidRDefault="00D81711" w:rsidP="00F133E5">
            <w:pPr>
              <w:pStyle w:val="TAH"/>
            </w:pPr>
            <w:r w:rsidRPr="00500E12">
              <w:t>Value/remark</w:t>
            </w:r>
          </w:p>
        </w:tc>
        <w:tc>
          <w:tcPr>
            <w:tcW w:w="1276" w:type="dxa"/>
          </w:tcPr>
          <w:p w14:paraId="2C49B83C" w14:textId="77777777" w:rsidR="00D81711" w:rsidRPr="00500E12" w:rsidRDefault="00D81711" w:rsidP="00F133E5">
            <w:pPr>
              <w:pStyle w:val="TAH"/>
            </w:pPr>
            <w:r w:rsidRPr="00500E12">
              <w:t>Comment</w:t>
            </w:r>
          </w:p>
        </w:tc>
        <w:tc>
          <w:tcPr>
            <w:tcW w:w="3119" w:type="dxa"/>
          </w:tcPr>
          <w:p w14:paraId="232D9C75" w14:textId="77777777" w:rsidR="00D81711" w:rsidRPr="00500E12" w:rsidRDefault="00D81711" w:rsidP="00F133E5">
            <w:pPr>
              <w:pStyle w:val="TAH"/>
            </w:pPr>
            <w:r w:rsidRPr="00500E12">
              <w:t>Condition</w:t>
            </w:r>
          </w:p>
        </w:tc>
      </w:tr>
      <w:tr w:rsidR="00D81711" w:rsidRPr="00500E12" w14:paraId="48EC779F" w14:textId="77777777" w:rsidTr="00F133E5">
        <w:tc>
          <w:tcPr>
            <w:tcW w:w="3397" w:type="dxa"/>
            <w:tcBorders>
              <w:bottom w:val="nil"/>
            </w:tcBorders>
          </w:tcPr>
          <w:p w14:paraId="2291E6D9" w14:textId="77777777" w:rsidR="00D81711" w:rsidRPr="00500E12" w:rsidRDefault="00D81711" w:rsidP="00F133E5">
            <w:pPr>
              <w:pStyle w:val="TAL"/>
            </w:pPr>
            <w:r w:rsidRPr="00500E12">
              <w:t>p-Max</w:t>
            </w:r>
          </w:p>
        </w:tc>
        <w:tc>
          <w:tcPr>
            <w:tcW w:w="1843" w:type="dxa"/>
          </w:tcPr>
          <w:p w14:paraId="5251CDE0" w14:textId="77777777" w:rsidR="00D81711" w:rsidRPr="00500E12" w:rsidRDefault="00D81711" w:rsidP="00F133E5">
            <w:pPr>
              <w:pStyle w:val="TAL"/>
            </w:pPr>
            <w:r w:rsidRPr="00500E12">
              <w:t>16</w:t>
            </w:r>
          </w:p>
        </w:tc>
        <w:tc>
          <w:tcPr>
            <w:tcW w:w="1276" w:type="dxa"/>
          </w:tcPr>
          <w:p w14:paraId="2753E950" w14:textId="77777777" w:rsidR="00D81711" w:rsidRPr="00500E12" w:rsidRDefault="00D81711" w:rsidP="00F133E5">
            <w:pPr>
              <w:pStyle w:val="TAL"/>
            </w:pPr>
          </w:p>
        </w:tc>
        <w:tc>
          <w:tcPr>
            <w:tcW w:w="3119" w:type="dxa"/>
          </w:tcPr>
          <w:p w14:paraId="592A5ADB" w14:textId="77777777" w:rsidR="00D81711" w:rsidRPr="00500E12" w:rsidRDefault="00D81711" w:rsidP="00F133E5">
            <w:pPr>
              <w:pStyle w:val="TAL"/>
            </w:pPr>
            <w:r w:rsidRPr="00500E12">
              <w:t>Power class 3 and</w:t>
            </w:r>
            <w:r w:rsidRPr="00500E12">
              <w:rPr>
                <w:rFonts w:eastAsia="Malgun Gothic"/>
                <w:lang w:eastAsia="zh-CN"/>
              </w:rPr>
              <w:t xml:space="preserve"> </w:t>
            </w:r>
            <w:r w:rsidRPr="00500E12">
              <w:rPr>
                <w:lang w:eastAsia="zh-CN"/>
              </w:rPr>
              <w:t>Test IDs 5</w:t>
            </w:r>
          </w:p>
        </w:tc>
      </w:tr>
      <w:tr w:rsidR="00D81711" w:rsidRPr="00500E12" w14:paraId="51E8CDB0" w14:textId="77777777" w:rsidTr="00F133E5">
        <w:tc>
          <w:tcPr>
            <w:tcW w:w="3397" w:type="dxa"/>
            <w:tcBorders>
              <w:top w:val="nil"/>
              <w:bottom w:val="nil"/>
            </w:tcBorders>
          </w:tcPr>
          <w:p w14:paraId="32B5F677" w14:textId="77777777" w:rsidR="00D81711" w:rsidRPr="00500E12" w:rsidRDefault="00D81711" w:rsidP="00F133E5">
            <w:pPr>
              <w:pStyle w:val="TAL"/>
            </w:pPr>
          </w:p>
        </w:tc>
        <w:tc>
          <w:tcPr>
            <w:tcW w:w="1843" w:type="dxa"/>
          </w:tcPr>
          <w:p w14:paraId="09BCF5B2" w14:textId="77777777" w:rsidR="00D81711" w:rsidRPr="00500E12" w:rsidRDefault="00D81711" w:rsidP="00F133E5">
            <w:pPr>
              <w:pStyle w:val="TAL"/>
            </w:pPr>
            <w:r w:rsidRPr="00500E12">
              <w:t>15.5</w:t>
            </w:r>
          </w:p>
        </w:tc>
        <w:tc>
          <w:tcPr>
            <w:tcW w:w="1276" w:type="dxa"/>
          </w:tcPr>
          <w:p w14:paraId="312A6590" w14:textId="77777777" w:rsidR="00D81711" w:rsidRPr="00500E12" w:rsidRDefault="00D81711" w:rsidP="00F133E5">
            <w:pPr>
              <w:pStyle w:val="TAL"/>
            </w:pPr>
          </w:p>
        </w:tc>
        <w:tc>
          <w:tcPr>
            <w:tcW w:w="3119" w:type="dxa"/>
          </w:tcPr>
          <w:p w14:paraId="42870C1F" w14:textId="77777777" w:rsidR="00D81711" w:rsidRPr="00500E12" w:rsidRDefault="00D81711" w:rsidP="00F133E5">
            <w:pPr>
              <w:pStyle w:val="TAL"/>
            </w:pPr>
            <w:r w:rsidRPr="00500E12">
              <w:t xml:space="preserve">Power class 3 and </w:t>
            </w:r>
            <w:r w:rsidRPr="00500E12">
              <w:rPr>
                <w:lang w:eastAsia="zh-CN"/>
              </w:rPr>
              <w:t>Test IDs 6, 7</w:t>
            </w:r>
          </w:p>
        </w:tc>
      </w:tr>
      <w:tr w:rsidR="00D81711" w:rsidRPr="00500E12" w14:paraId="7590CF79" w14:textId="77777777" w:rsidTr="00F133E5">
        <w:tc>
          <w:tcPr>
            <w:tcW w:w="3397" w:type="dxa"/>
            <w:tcBorders>
              <w:top w:val="nil"/>
              <w:bottom w:val="nil"/>
            </w:tcBorders>
          </w:tcPr>
          <w:p w14:paraId="6B27BD44" w14:textId="77777777" w:rsidR="00D81711" w:rsidRPr="00500E12" w:rsidRDefault="00D81711" w:rsidP="00F133E5">
            <w:pPr>
              <w:pStyle w:val="TAL"/>
            </w:pPr>
          </w:p>
        </w:tc>
        <w:tc>
          <w:tcPr>
            <w:tcW w:w="1843" w:type="dxa"/>
          </w:tcPr>
          <w:p w14:paraId="6E94BBDB" w14:textId="77777777" w:rsidR="00D81711" w:rsidRPr="00500E12" w:rsidRDefault="00D81711" w:rsidP="00F133E5">
            <w:pPr>
              <w:pStyle w:val="TAL"/>
            </w:pPr>
            <w:r w:rsidRPr="00500E12">
              <w:t>14</w:t>
            </w:r>
          </w:p>
        </w:tc>
        <w:tc>
          <w:tcPr>
            <w:tcW w:w="1276" w:type="dxa"/>
          </w:tcPr>
          <w:p w14:paraId="5AF7BEF6" w14:textId="77777777" w:rsidR="00D81711" w:rsidRPr="00500E12" w:rsidRDefault="00D81711" w:rsidP="00F133E5">
            <w:pPr>
              <w:pStyle w:val="TAL"/>
            </w:pPr>
          </w:p>
        </w:tc>
        <w:tc>
          <w:tcPr>
            <w:tcW w:w="3119" w:type="dxa"/>
          </w:tcPr>
          <w:p w14:paraId="6D65CDB0" w14:textId="77777777" w:rsidR="00D81711" w:rsidRPr="00500E12" w:rsidRDefault="00D81711" w:rsidP="00F133E5">
            <w:pPr>
              <w:pStyle w:val="TAL"/>
            </w:pPr>
            <w:r w:rsidRPr="00500E12">
              <w:t xml:space="preserve">Power class 3 and </w:t>
            </w:r>
            <w:r w:rsidRPr="00500E12">
              <w:rPr>
                <w:lang w:eastAsia="zh-CN"/>
              </w:rPr>
              <w:t>Test IDs 2, 4, 8</w:t>
            </w:r>
          </w:p>
        </w:tc>
      </w:tr>
      <w:tr w:rsidR="00D81711" w:rsidRPr="00500E12" w14:paraId="6369B357" w14:textId="77777777" w:rsidTr="00F133E5">
        <w:tc>
          <w:tcPr>
            <w:tcW w:w="3397" w:type="dxa"/>
            <w:tcBorders>
              <w:top w:val="nil"/>
              <w:bottom w:val="nil"/>
            </w:tcBorders>
          </w:tcPr>
          <w:p w14:paraId="4F743C95" w14:textId="77777777" w:rsidR="00D81711" w:rsidRPr="00500E12" w:rsidRDefault="00D81711" w:rsidP="00F133E5">
            <w:pPr>
              <w:pStyle w:val="TAL"/>
            </w:pPr>
          </w:p>
        </w:tc>
        <w:tc>
          <w:tcPr>
            <w:tcW w:w="1843" w:type="dxa"/>
          </w:tcPr>
          <w:p w14:paraId="39450210" w14:textId="77777777" w:rsidR="00D81711" w:rsidRPr="00500E12" w:rsidRDefault="00D81711" w:rsidP="00F133E5">
            <w:pPr>
              <w:pStyle w:val="TAL"/>
            </w:pPr>
            <w:r w:rsidRPr="00500E12">
              <w:t>12.5</w:t>
            </w:r>
          </w:p>
        </w:tc>
        <w:tc>
          <w:tcPr>
            <w:tcW w:w="1276" w:type="dxa"/>
          </w:tcPr>
          <w:p w14:paraId="276CE2CD" w14:textId="77777777" w:rsidR="00D81711" w:rsidRPr="00500E12" w:rsidRDefault="00D81711" w:rsidP="00F133E5">
            <w:pPr>
              <w:pStyle w:val="TAL"/>
            </w:pPr>
          </w:p>
        </w:tc>
        <w:tc>
          <w:tcPr>
            <w:tcW w:w="3119" w:type="dxa"/>
          </w:tcPr>
          <w:p w14:paraId="174594C9" w14:textId="77777777" w:rsidR="00D81711" w:rsidRPr="00500E12" w:rsidRDefault="00D81711" w:rsidP="00F133E5">
            <w:pPr>
              <w:pStyle w:val="TAL"/>
            </w:pPr>
            <w:r w:rsidRPr="00500E12">
              <w:t>Power class 3 and Test IDs 10, 11, 12</w:t>
            </w:r>
          </w:p>
        </w:tc>
      </w:tr>
      <w:tr w:rsidR="00D81711" w:rsidRPr="00500E12" w14:paraId="5BC10B6E" w14:textId="77777777" w:rsidTr="00F133E5">
        <w:tc>
          <w:tcPr>
            <w:tcW w:w="3397" w:type="dxa"/>
            <w:tcBorders>
              <w:top w:val="nil"/>
              <w:bottom w:val="nil"/>
            </w:tcBorders>
          </w:tcPr>
          <w:p w14:paraId="69120604" w14:textId="77777777" w:rsidR="00D81711" w:rsidRPr="00500E12" w:rsidRDefault="00D81711" w:rsidP="00F133E5">
            <w:pPr>
              <w:pStyle w:val="TAL"/>
            </w:pPr>
          </w:p>
        </w:tc>
        <w:tc>
          <w:tcPr>
            <w:tcW w:w="1843" w:type="dxa"/>
          </w:tcPr>
          <w:p w14:paraId="737DB97E" w14:textId="77777777" w:rsidR="00D81711" w:rsidRPr="00500E12" w:rsidRDefault="00D81711" w:rsidP="00F133E5">
            <w:pPr>
              <w:pStyle w:val="TAL"/>
            </w:pPr>
            <w:r w:rsidRPr="00500E12">
              <w:t>11</w:t>
            </w:r>
          </w:p>
        </w:tc>
        <w:tc>
          <w:tcPr>
            <w:tcW w:w="1276" w:type="dxa"/>
          </w:tcPr>
          <w:p w14:paraId="39420225" w14:textId="77777777" w:rsidR="00D81711" w:rsidRPr="00500E12" w:rsidRDefault="00D81711" w:rsidP="00F133E5">
            <w:pPr>
              <w:pStyle w:val="TAL"/>
            </w:pPr>
          </w:p>
        </w:tc>
        <w:tc>
          <w:tcPr>
            <w:tcW w:w="3119" w:type="dxa"/>
          </w:tcPr>
          <w:p w14:paraId="34592A85" w14:textId="77777777" w:rsidR="00D81711" w:rsidRPr="00500E12" w:rsidRDefault="00D81711" w:rsidP="00F133E5">
            <w:pPr>
              <w:pStyle w:val="TAL"/>
            </w:pPr>
            <w:r w:rsidRPr="00500E12">
              <w:t>Power class 3 and Test IDs 9</w:t>
            </w:r>
          </w:p>
        </w:tc>
      </w:tr>
      <w:tr w:rsidR="00D81711" w:rsidRPr="00500E12" w14:paraId="70822D71" w14:textId="77777777" w:rsidTr="00F133E5">
        <w:tc>
          <w:tcPr>
            <w:tcW w:w="3397" w:type="dxa"/>
            <w:tcBorders>
              <w:top w:val="nil"/>
              <w:bottom w:val="nil"/>
            </w:tcBorders>
          </w:tcPr>
          <w:p w14:paraId="17E05002" w14:textId="77777777" w:rsidR="00D81711" w:rsidRPr="00500E12" w:rsidRDefault="00D81711" w:rsidP="00F133E5">
            <w:pPr>
              <w:pStyle w:val="TAL"/>
            </w:pPr>
          </w:p>
        </w:tc>
        <w:tc>
          <w:tcPr>
            <w:tcW w:w="1843" w:type="dxa"/>
          </w:tcPr>
          <w:p w14:paraId="136A166D" w14:textId="77777777" w:rsidR="00D81711" w:rsidRPr="00500E12" w:rsidRDefault="00D81711" w:rsidP="00F133E5">
            <w:pPr>
              <w:pStyle w:val="TAL"/>
            </w:pPr>
            <w:r w:rsidRPr="00500E12">
              <w:rPr>
                <w:rFonts w:eastAsia="SimSun"/>
                <w:lang w:eastAsia="zh-CN"/>
              </w:rPr>
              <w:t>10</w:t>
            </w:r>
          </w:p>
        </w:tc>
        <w:tc>
          <w:tcPr>
            <w:tcW w:w="1276" w:type="dxa"/>
          </w:tcPr>
          <w:p w14:paraId="67EB01D4" w14:textId="77777777" w:rsidR="00D81711" w:rsidRPr="00500E12" w:rsidRDefault="00D81711" w:rsidP="00F133E5">
            <w:pPr>
              <w:pStyle w:val="TAL"/>
            </w:pPr>
          </w:p>
        </w:tc>
        <w:tc>
          <w:tcPr>
            <w:tcW w:w="3119" w:type="dxa"/>
          </w:tcPr>
          <w:p w14:paraId="3DB1FEA1" w14:textId="77777777" w:rsidR="00D81711" w:rsidRPr="00500E12" w:rsidRDefault="00D81711" w:rsidP="00F133E5">
            <w:pPr>
              <w:pStyle w:val="TAL"/>
            </w:pPr>
            <w:r w:rsidRPr="00500E12">
              <w:t>Power class 3 and Test IDs 1, 3, 13</w:t>
            </w:r>
          </w:p>
        </w:tc>
      </w:tr>
      <w:tr w:rsidR="00D81711" w:rsidRPr="00500E12" w14:paraId="7C3BB67E" w14:textId="77777777" w:rsidTr="00F133E5">
        <w:tc>
          <w:tcPr>
            <w:tcW w:w="3397" w:type="dxa"/>
            <w:tcBorders>
              <w:top w:val="nil"/>
              <w:bottom w:val="nil"/>
            </w:tcBorders>
          </w:tcPr>
          <w:p w14:paraId="4D1648C7" w14:textId="77777777" w:rsidR="00D81711" w:rsidRPr="00500E12" w:rsidRDefault="00D81711" w:rsidP="00F133E5">
            <w:pPr>
              <w:pStyle w:val="TAL"/>
            </w:pPr>
          </w:p>
        </w:tc>
        <w:tc>
          <w:tcPr>
            <w:tcW w:w="1843" w:type="dxa"/>
          </w:tcPr>
          <w:p w14:paraId="6AF2D687" w14:textId="77777777" w:rsidR="00D81711" w:rsidRPr="00500E12" w:rsidRDefault="00D81711" w:rsidP="00F133E5">
            <w:pPr>
              <w:pStyle w:val="TAL"/>
              <w:rPr>
                <w:rFonts w:eastAsia="SimSun"/>
                <w:lang w:eastAsia="zh-CN"/>
              </w:rPr>
            </w:pPr>
            <w:r w:rsidRPr="00500E12">
              <w:rPr>
                <w:rFonts w:eastAsia="SimSun"/>
                <w:lang w:eastAsia="zh-CN"/>
              </w:rPr>
              <w:t>19.5</w:t>
            </w:r>
          </w:p>
        </w:tc>
        <w:tc>
          <w:tcPr>
            <w:tcW w:w="1276" w:type="dxa"/>
          </w:tcPr>
          <w:p w14:paraId="011CE9E4" w14:textId="77777777" w:rsidR="00D81711" w:rsidRPr="00500E12" w:rsidRDefault="00D81711" w:rsidP="00F133E5">
            <w:pPr>
              <w:pStyle w:val="TAL"/>
            </w:pPr>
          </w:p>
        </w:tc>
        <w:tc>
          <w:tcPr>
            <w:tcW w:w="3119" w:type="dxa"/>
          </w:tcPr>
          <w:p w14:paraId="4D457238" w14:textId="77777777" w:rsidR="00D81711" w:rsidRPr="00500E12" w:rsidRDefault="00D81711" w:rsidP="00F133E5">
            <w:pPr>
              <w:pStyle w:val="TAL"/>
            </w:pPr>
            <w:r w:rsidRPr="00500E12">
              <w:t>Power class 2 and Test IDs 5</w:t>
            </w:r>
          </w:p>
        </w:tc>
      </w:tr>
      <w:tr w:rsidR="00D81711" w:rsidRPr="00500E12" w14:paraId="70106F81" w14:textId="77777777" w:rsidTr="00F133E5">
        <w:tc>
          <w:tcPr>
            <w:tcW w:w="3397" w:type="dxa"/>
            <w:tcBorders>
              <w:top w:val="nil"/>
              <w:bottom w:val="nil"/>
            </w:tcBorders>
          </w:tcPr>
          <w:p w14:paraId="19D4F783" w14:textId="77777777" w:rsidR="00D81711" w:rsidRPr="00500E12" w:rsidRDefault="00D81711" w:rsidP="00F133E5">
            <w:pPr>
              <w:pStyle w:val="TAL"/>
            </w:pPr>
          </w:p>
        </w:tc>
        <w:tc>
          <w:tcPr>
            <w:tcW w:w="1843" w:type="dxa"/>
          </w:tcPr>
          <w:p w14:paraId="1A281A42" w14:textId="77777777" w:rsidR="00D81711" w:rsidRPr="00500E12" w:rsidRDefault="00D81711" w:rsidP="00F133E5">
            <w:pPr>
              <w:pStyle w:val="TAL"/>
            </w:pPr>
            <w:r w:rsidRPr="00500E12">
              <w:rPr>
                <w:rFonts w:eastAsia="SimSun"/>
                <w:lang w:eastAsia="zh-CN"/>
              </w:rPr>
              <w:t>19</w:t>
            </w:r>
          </w:p>
        </w:tc>
        <w:tc>
          <w:tcPr>
            <w:tcW w:w="1276" w:type="dxa"/>
          </w:tcPr>
          <w:p w14:paraId="0F841C43" w14:textId="77777777" w:rsidR="00D81711" w:rsidRPr="00500E12" w:rsidRDefault="00D81711" w:rsidP="00F133E5">
            <w:pPr>
              <w:pStyle w:val="TAL"/>
            </w:pPr>
          </w:p>
        </w:tc>
        <w:tc>
          <w:tcPr>
            <w:tcW w:w="3119" w:type="dxa"/>
          </w:tcPr>
          <w:p w14:paraId="5A3CF85A" w14:textId="77777777" w:rsidR="00D81711" w:rsidRPr="00500E12" w:rsidRDefault="00D81711" w:rsidP="00F133E5">
            <w:pPr>
              <w:pStyle w:val="TAL"/>
            </w:pPr>
            <w:r w:rsidRPr="00500E12">
              <w:t>Power class 2 and Test IDs 2, 4</w:t>
            </w:r>
          </w:p>
        </w:tc>
      </w:tr>
      <w:tr w:rsidR="00D81711" w:rsidRPr="00500E12" w14:paraId="485A9BD3" w14:textId="77777777" w:rsidTr="00F133E5">
        <w:tc>
          <w:tcPr>
            <w:tcW w:w="3397" w:type="dxa"/>
            <w:tcBorders>
              <w:top w:val="nil"/>
              <w:bottom w:val="nil"/>
            </w:tcBorders>
          </w:tcPr>
          <w:p w14:paraId="4192ADC3" w14:textId="77777777" w:rsidR="00D81711" w:rsidRPr="00500E12" w:rsidRDefault="00D81711" w:rsidP="00F133E5">
            <w:pPr>
              <w:pStyle w:val="TAL"/>
            </w:pPr>
          </w:p>
        </w:tc>
        <w:tc>
          <w:tcPr>
            <w:tcW w:w="1843" w:type="dxa"/>
          </w:tcPr>
          <w:p w14:paraId="3320DC18" w14:textId="77777777" w:rsidR="00D81711" w:rsidRPr="00500E12" w:rsidRDefault="00D81711" w:rsidP="00F133E5">
            <w:pPr>
              <w:pStyle w:val="TAL"/>
            </w:pPr>
            <w:r w:rsidRPr="00500E12">
              <w:rPr>
                <w:rFonts w:eastAsia="SimSun"/>
                <w:lang w:eastAsia="zh-CN"/>
              </w:rPr>
              <w:t>17.5</w:t>
            </w:r>
          </w:p>
        </w:tc>
        <w:tc>
          <w:tcPr>
            <w:tcW w:w="1276" w:type="dxa"/>
          </w:tcPr>
          <w:p w14:paraId="0EA85EC9" w14:textId="77777777" w:rsidR="00D81711" w:rsidRPr="00500E12" w:rsidRDefault="00D81711" w:rsidP="00F133E5">
            <w:pPr>
              <w:pStyle w:val="TAL"/>
            </w:pPr>
          </w:p>
        </w:tc>
        <w:tc>
          <w:tcPr>
            <w:tcW w:w="3119" w:type="dxa"/>
          </w:tcPr>
          <w:p w14:paraId="6C49053B" w14:textId="77777777" w:rsidR="00D81711" w:rsidRPr="00500E12" w:rsidRDefault="00D81711" w:rsidP="00F133E5">
            <w:pPr>
              <w:pStyle w:val="TAL"/>
            </w:pPr>
            <w:r w:rsidRPr="00500E12">
              <w:t>Power class 2 and Test IDs 6, 7</w:t>
            </w:r>
          </w:p>
        </w:tc>
      </w:tr>
      <w:tr w:rsidR="00D81711" w:rsidRPr="00500E12" w14:paraId="129FF6C8" w14:textId="77777777" w:rsidTr="00F133E5">
        <w:tc>
          <w:tcPr>
            <w:tcW w:w="3397" w:type="dxa"/>
            <w:tcBorders>
              <w:top w:val="nil"/>
              <w:bottom w:val="nil"/>
            </w:tcBorders>
          </w:tcPr>
          <w:p w14:paraId="5718BD00" w14:textId="77777777" w:rsidR="00D81711" w:rsidRPr="00500E12" w:rsidRDefault="00D81711" w:rsidP="00F133E5">
            <w:pPr>
              <w:pStyle w:val="TAL"/>
            </w:pPr>
          </w:p>
        </w:tc>
        <w:tc>
          <w:tcPr>
            <w:tcW w:w="1843" w:type="dxa"/>
          </w:tcPr>
          <w:p w14:paraId="6B17908C" w14:textId="77777777" w:rsidR="00D81711" w:rsidRPr="00500E12" w:rsidRDefault="00D81711" w:rsidP="00F133E5">
            <w:pPr>
              <w:pStyle w:val="TAL"/>
              <w:rPr>
                <w:rFonts w:eastAsia="SimSun"/>
                <w:lang w:eastAsia="zh-CN"/>
              </w:rPr>
            </w:pPr>
            <w:r w:rsidRPr="00500E12">
              <w:rPr>
                <w:rFonts w:eastAsia="SimSun"/>
                <w:lang w:eastAsia="zh-CN"/>
              </w:rPr>
              <w:t>16</w:t>
            </w:r>
          </w:p>
        </w:tc>
        <w:tc>
          <w:tcPr>
            <w:tcW w:w="1276" w:type="dxa"/>
          </w:tcPr>
          <w:p w14:paraId="02114C1D" w14:textId="77777777" w:rsidR="00D81711" w:rsidRPr="00500E12" w:rsidRDefault="00D81711" w:rsidP="00F133E5">
            <w:pPr>
              <w:pStyle w:val="TAL"/>
            </w:pPr>
          </w:p>
        </w:tc>
        <w:tc>
          <w:tcPr>
            <w:tcW w:w="3119" w:type="dxa"/>
          </w:tcPr>
          <w:p w14:paraId="6CA1B4BF" w14:textId="77777777" w:rsidR="00D81711" w:rsidRPr="00500E12" w:rsidRDefault="00D81711" w:rsidP="00F133E5">
            <w:pPr>
              <w:pStyle w:val="TAL"/>
            </w:pPr>
            <w:r w:rsidRPr="00500E12">
              <w:t>Power class 2 and Test IDs 8</w:t>
            </w:r>
          </w:p>
        </w:tc>
      </w:tr>
      <w:tr w:rsidR="00D81711" w:rsidRPr="00500E12" w14:paraId="02F89873" w14:textId="77777777" w:rsidTr="00F133E5">
        <w:tc>
          <w:tcPr>
            <w:tcW w:w="3397" w:type="dxa"/>
            <w:tcBorders>
              <w:top w:val="nil"/>
              <w:bottom w:val="nil"/>
            </w:tcBorders>
          </w:tcPr>
          <w:p w14:paraId="1DCB16B9" w14:textId="77777777" w:rsidR="00D81711" w:rsidRPr="00500E12" w:rsidRDefault="00D81711" w:rsidP="00F133E5">
            <w:pPr>
              <w:pStyle w:val="TAL"/>
            </w:pPr>
          </w:p>
        </w:tc>
        <w:tc>
          <w:tcPr>
            <w:tcW w:w="1843" w:type="dxa"/>
          </w:tcPr>
          <w:p w14:paraId="1333764D" w14:textId="77777777" w:rsidR="00D81711" w:rsidRPr="00500E12" w:rsidRDefault="00D81711" w:rsidP="00F133E5">
            <w:pPr>
              <w:pStyle w:val="TAL"/>
              <w:rPr>
                <w:rFonts w:eastAsia="SimSun"/>
                <w:lang w:eastAsia="zh-CN"/>
              </w:rPr>
            </w:pPr>
            <w:r w:rsidRPr="00500E12">
              <w:rPr>
                <w:rFonts w:eastAsia="SimSun"/>
                <w:lang w:eastAsia="zh-CN"/>
              </w:rPr>
              <w:t>14.5</w:t>
            </w:r>
          </w:p>
        </w:tc>
        <w:tc>
          <w:tcPr>
            <w:tcW w:w="1276" w:type="dxa"/>
          </w:tcPr>
          <w:p w14:paraId="384E1934" w14:textId="77777777" w:rsidR="00D81711" w:rsidRPr="00500E12" w:rsidRDefault="00D81711" w:rsidP="00F133E5">
            <w:pPr>
              <w:pStyle w:val="TAL"/>
            </w:pPr>
          </w:p>
        </w:tc>
        <w:tc>
          <w:tcPr>
            <w:tcW w:w="3119" w:type="dxa"/>
          </w:tcPr>
          <w:p w14:paraId="2729A055" w14:textId="77777777" w:rsidR="00D81711" w:rsidRPr="00500E12" w:rsidRDefault="00D81711" w:rsidP="00F133E5">
            <w:pPr>
              <w:pStyle w:val="TAL"/>
            </w:pPr>
            <w:r w:rsidRPr="00500E12">
              <w:t>Power class 2 and Test IDs 10, 11, 12</w:t>
            </w:r>
          </w:p>
        </w:tc>
      </w:tr>
      <w:tr w:rsidR="00D81711" w:rsidRPr="00500E12" w14:paraId="29EBA395" w14:textId="77777777" w:rsidTr="00F133E5">
        <w:tc>
          <w:tcPr>
            <w:tcW w:w="3397" w:type="dxa"/>
            <w:tcBorders>
              <w:top w:val="nil"/>
              <w:bottom w:val="nil"/>
            </w:tcBorders>
          </w:tcPr>
          <w:p w14:paraId="15FD36C4" w14:textId="77777777" w:rsidR="00D81711" w:rsidRPr="00500E12" w:rsidRDefault="00D81711" w:rsidP="00F133E5">
            <w:pPr>
              <w:pStyle w:val="TAL"/>
            </w:pPr>
          </w:p>
        </w:tc>
        <w:tc>
          <w:tcPr>
            <w:tcW w:w="1843" w:type="dxa"/>
          </w:tcPr>
          <w:p w14:paraId="2E2ABF85" w14:textId="77777777" w:rsidR="00D81711" w:rsidRPr="00500E12" w:rsidRDefault="00D81711" w:rsidP="00F133E5">
            <w:pPr>
              <w:pStyle w:val="TAL"/>
              <w:rPr>
                <w:rFonts w:eastAsia="SimSun"/>
                <w:lang w:eastAsia="zh-CN"/>
              </w:rPr>
            </w:pPr>
            <w:r w:rsidRPr="00500E12">
              <w:rPr>
                <w:rFonts w:eastAsia="SimSun"/>
                <w:lang w:eastAsia="zh-CN"/>
              </w:rPr>
              <w:t>14</w:t>
            </w:r>
          </w:p>
        </w:tc>
        <w:tc>
          <w:tcPr>
            <w:tcW w:w="1276" w:type="dxa"/>
          </w:tcPr>
          <w:p w14:paraId="39021248" w14:textId="77777777" w:rsidR="00D81711" w:rsidRPr="00500E12" w:rsidRDefault="00D81711" w:rsidP="00F133E5">
            <w:pPr>
              <w:pStyle w:val="TAL"/>
            </w:pPr>
          </w:p>
        </w:tc>
        <w:tc>
          <w:tcPr>
            <w:tcW w:w="3119" w:type="dxa"/>
          </w:tcPr>
          <w:p w14:paraId="1F841A24" w14:textId="77777777" w:rsidR="00D81711" w:rsidRPr="00500E12" w:rsidRDefault="00D81711" w:rsidP="00F133E5">
            <w:pPr>
              <w:pStyle w:val="TAL"/>
            </w:pPr>
            <w:r w:rsidRPr="00500E12">
              <w:t>Power class 2 and Test IDs 1, 3, 9</w:t>
            </w:r>
          </w:p>
        </w:tc>
      </w:tr>
      <w:tr w:rsidR="00D81711" w:rsidRPr="00500E12" w14:paraId="561ACD37" w14:textId="77777777" w:rsidTr="00F133E5">
        <w:tc>
          <w:tcPr>
            <w:tcW w:w="3397" w:type="dxa"/>
            <w:tcBorders>
              <w:top w:val="nil"/>
            </w:tcBorders>
          </w:tcPr>
          <w:p w14:paraId="4FEF5010" w14:textId="77777777" w:rsidR="00D81711" w:rsidRPr="00500E12" w:rsidRDefault="00D81711" w:rsidP="00F133E5">
            <w:pPr>
              <w:pStyle w:val="TAL"/>
            </w:pPr>
          </w:p>
        </w:tc>
        <w:tc>
          <w:tcPr>
            <w:tcW w:w="1843" w:type="dxa"/>
          </w:tcPr>
          <w:p w14:paraId="2ADF53D9" w14:textId="77777777" w:rsidR="00D81711" w:rsidRPr="00500E12" w:rsidRDefault="00D81711" w:rsidP="00F133E5">
            <w:pPr>
              <w:pStyle w:val="TAL"/>
            </w:pPr>
            <w:r w:rsidRPr="00500E12">
              <w:rPr>
                <w:rFonts w:eastAsia="SimSun"/>
                <w:lang w:eastAsia="zh-CN"/>
              </w:rPr>
              <w:t>11</w:t>
            </w:r>
          </w:p>
        </w:tc>
        <w:tc>
          <w:tcPr>
            <w:tcW w:w="1276" w:type="dxa"/>
          </w:tcPr>
          <w:p w14:paraId="54A08419" w14:textId="77777777" w:rsidR="00D81711" w:rsidRPr="00500E12" w:rsidRDefault="00D81711" w:rsidP="00F133E5">
            <w:pPr>
              <w:pStyle w:val="TAL"/>
            </w:pPr>
          </w:p>
        </w:tc>
        <w:tc>
          <w:tcPr>
            <w:tcW w:w="3119" w:type="dxa"/>
          </w:tcPr>
          <w:p w14:paraId="2CF88BE0" w14:textId="77777777" w:rsidR="00D81711" w:rsidRPr="00500E12" w:rsidRDefault="00D81711" w:rsidP="00F133E5">
            <w:pPr>
              <w:pStyle w:val="TAL"/>
            </w:pPr>
            <w:r w:rsidRPr="00500E12">
              <w:t>Power class 2 and Test IDs 13</w:t>
            </w:r>
          </w:p>
        </w:tc>
      </w:tr>
    </w:tbl>
    <w:p w14:paraId="5D3FA3B3" w14:textId="5B341316" w:rsidR="00D81711" w:rsidRDefault="00D81711" w:rsidP="00D81711">
      <w:pPr>
        <w:rPr>
          <w:ins w:id="129" w:author="Nokia - Tuomo Säynäjäkangas" w:date="2023-04-20T12:02:00Z"/>
        </w:rPr>
      </w:pPr>
    </w:p>
    <w:p w14:paraId="008587EC" w14:textId="3004212C" w:rsidR="00CA77B1" w:rsidRPr="00500E12" w:rsidRDefault="00CA77B1" w:rsidP="00CA77B1">
      <w:pPr>
        <w:pStyle w:val="H6"/>
        <w:rPr>
          <w:ins w:id="130" w:author="Nokia - Tuomo Säynäjäkangas" w:date="2023-04-20T12:03:00Z"/>
        </w:rPr>
      </w:pPr>
      <w:ins w:id="131" w:author="Nokia - Tuomo Säynäjäkangas" w:date="2023-04-20T12:03:00Z">
        <w:r w:rsidRPr="00500E12">
          <w:t>6.2A.3.1.4.3.</w:t>
        </w:r>
      </w:ins>
      <w:ins w:id="132" w:author="Nokia - Tuomo Säynäjäkangas" w:date="2023-04-20T12:04:00Z">
        <w:r>
          <w:t>7</w:t>
        </w:r>
      </w:ins>
      <w:ins w:id="133" w:author="Nokia - Tuomo Säynäjäkangas" w:date="2023-04-20T12:03:00Z">
        <w:r w:rsidRPr="00500E12">
          <w:tab/>
          <w:t>Message contents exceptions (network signalling value "NS_</w:t>
        </w:r>
      </w:ins>
      <w:ins w:id="134" w:author="Nokia - Tuomo Säynäjäkangas" w:date="2023-04-20T12:04:00Z">
        <w:r>
          <w:t>1</w:t>
        </w:r>
      </w:ins>
      <w:ins w:id="135" w:author="Nokia - Tuomo Säynäjäkangas" w:date="2023-04-20T12:03:00Z">
        <w:r w:rsidRPr="00500E12">
          <w:t>7" on PCC)</w:t>
        </w:r>
      </w:ins>
    </w:p>
    <w:p w14:paraId="1DBC146C" w14:textId="166952D1" w:rsidR="00CA77B1" w:rsidRPr="00500E12" w:rsidRDefault="00CA77B1" w:rsidP="00CA77B1">
      <w:pPr>
        <w:pStyle w:val="TH"/>
        <w:rPr>
          <w:ins w:id="136" w:author="Nokia - Tuomo Säynäjäkangas" w:date="2023-04-20T12:03:00Z"/>
        </w:rPr>
      </w:pPr>
      <w:ins w:id="137" w:author="Nokia - Tuomo Säynäjäkangas" w:date="2023-04-20T12:03:00Z">
        <w:r w:rsidRPr="00500E12">
          <w:t>Table 6.2A.3.1.4.3.</w:t>
        </w:r>
      </w:ins>
      <w:ins w:id="138" w:author="Nokia - Tuomo Säynäjäkangas" w:date="2023-04-20T12:04:00Z">
        <w:r>
          <w:t>7</w:t>
        </w:r>
      </w:ins>
      <w:ins w:id="139" w:author="Nokia - Tuomo Säynäjäkangas" w:date="2023-04-20T12:03:00Z">
        <w:r w:rsidRPr="00500E12">
          <w:t xml:space="preserve">-1: </w:t>
        </w:r>
        <w:proofErr w:type="spellStart"/>
        <w:r w:rsidRPr="00500E12">
          <w:t>AdditionalSpectrumEmission</w:t>
        </w:r>
        <w:proofErr w:type="spellEnd"/>
        <w:r w:rsidRPr="00500E12">
          <w:t>: Additional spurious emissions test requirement for "NS_</w:t>
        </w:r>
      </w:ins>
      <w:ins w:id="140" w:author="Nokia - Tuomo Säynäjäkangas" w:date="2023-04-20T12:04:00Z">
        <w:r>
          <w:t>1</w:t>
        </w:r>
      </w:ins>
      <w:ins w:id="141" w:author="Nokia - Tuomo Säynäjäkangas" w:date="2023-04-20T12:03:00Z">
        <w:r w:rsidRPr="00500E12">
          <w:t>7" on PCC</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CA77B1" w:rsidRPr="00500E12" w14:paraId="5D099825" w14:textId="77777777" w:rsidTr="00F133E5">
        <w:trPr>
          <w:ins w:id="142" w:author="Nokia - Tuomo Säynäjäkangas" w:date="2023-04-20T12:03:00Z"/>
        </w:trPr>
        <w:tc>
          <w:tcPr>
            <w:tcW w:w="9527" w:type="dxa"/>
            <w:gridSpan w:val="4"/>
          </w:tcPr>
          <w:p w14:paraId="536822BD" w14:textId="77777777" w:rsidR="00CA77B1" w:rsidRPr="00500E12" w:rsidRDefault="00CA77B1" w:rsidP="00F133E5">
            <w:pPr>
              <w:pStyle w:val="TAL"/>
              <w:rPr>
                <w:ins w:id="143" w:author="Nokia - Tuomo Säynäjäkangas" w:date="2023-04-20T12:03:00Z"/>
              </w:rPr>
            </w:pPr>
            <w:ins w:id="144" w:author="Nokia - Tuomo Säynäjäkangas" w:date="2023-04-20T12:03:00Z">
              <w:r w:rsidRPr="00500E12">
                <w:t xml:space="preserve">Derivation Path: TS 38.508-1 [5] clause 4.6.3, Table 4.6.3-1 </w:t>
              </w:r>
              <w:proofErr w:type="spellStart"/>
              <w:r w:rsidRPr="00500E12">
                <w:rPr>
                  <w:i/>
                </w:rPr>
                <w:t>AdditionalSpectrumEmission</w:t>
              </w:r>
              <w:proofErr w:type="spellEnd"/>
            </w:ins>
          </w:p>
        </w:tc>
      </w:tr>
      <w:tr w:rsidR="00CA77B1" w:rsidRPr="00500E12" w14:paraId="065671BC" w14:textId="77777777" w:rsidTr="00F133E5">
        <w:trPr>
          <w:ins w:id="145" w:author="Nokia - Tuomo Säynäjäkangas" w:date="2023-04-20T12:03:00Z"/>
        </w:trPr>
        <w:tc>
          <w:tcPr>
            <w:tcW w:w="3686" w:type="dxa"/>
          </w:tcPr>
          <w:p w14:paraId="541E9FC1" w14:textId="77777777" w:rsidR="00CA77B1" w:rsidRPr="00500E12" w:rsidRDefault="00CA77B1" w:rsidP="00F133E5">
            <w:pPr>
              <w:pStyle w:val="TAH"/>
              <w:rPr>
                <w:ins w:id="146" w:author="Nokia - Tuomo Säynäjäkangas" w:date="2023-04-20T12:03:00Z"/>
              </w:rPr>
            </w:pPr>
            <w:ins w:id="147" w:author="Nokia - Tuomo Säynäjäkangas" w:date="2023-04-20T12:03:00Z">
              <w:r w:rsidRPr="00500E12">
                <w:t>Information Element</w:t>
              </w:r>
            </w:ins>
          </w:p>
        </w:tc>
        <w:tc>
          <w:tcPr>
            <w:tcW w:w="2410" w:type="dxa"/>
          </w:tcPr>
          <w:p w14:paraId="35E38090" w14:textId="77777777" w:rsidR="00CA77B1" w:rsidRPr="00500E12" w:rsidRDefault="00CA77B1" w:rsidP="00F133E5">
            <w:pPr>
              <w:pStyle w:val="TAH"/>
              <w:rPr>
                <w:ins w:id="148" w:author="Nokia - Tuomo Säynäjäkangas" w:date="2023-04-20T12:03:00Z"/>
              </w:rPr>
            </w:pPr>
            <w:ins w:id="149" w:author="Nokia - Tuomo Säynäjäkangas" w:date="2023-04-20T12:03:00Z">
              <w:r w:rsidRPr="00500E12">
                <w:t>Value/remark</w:t>
              </w:r>
            </w:ins>
          </w:p>
        </w:tc>
        <w:tc>
          <w:tcPr>
            <w:tcW w:w="1842" w:type="dxa"/>
          </w:tcPr>
          <w:p w14:paraId="73C7D8CB" w14:textId="77777777" w:rsidR="00CA77B1" w:rsidRPr="00500E12" w:rsidRDefault="00CA77B1" w:rsidP="00F133E5">
            <w:pPr>
              <w:pStyle w:val="TAH"/>
              <w:rPr>
                <w:ins w:id="150" w:author="Nokia - Tuomo Säynäjäkangas" w:date="2023-04-20T12:03:00Z"/>
              </w:rPr>
            </w:pPr>
            <w:ins w:id="151" w:author="Nokia - Tuomo Säynäjäkangas" w:date="2023-04-20T12:03:00Z">
              <w:r w:rsidRPr="00500E12">
                <w:t>Comment</w:t>
              </w:r>
            </w:ins>
          </w:p>
        </w:tc>
        <w:tc>
          <w:tcPr>
            <w:tcW w:w="1589" w:type="dxa"/>
          </w:tcPr>
          <w:p w14:paraId="54D4E4B2" w14:textId="77777777" w:rsidR="00CA77B1" w:rsidRPr="00500E12" w:rsidRDefault="00CA77B1" w:rsidP="00F133E5">
            <w:pPr>
              <w:pStyle w:val="TAH"/>
              <w:rPr>
                <w:ins w:id="152" w:author="Nokia - Tuomo Säynäjäkangas" w:date="2023-04-20T12:03:00Z"/>
              </w:rPr>
            </w:pPr>
            <w:ins w:id="153" w:author="Nokia - Tuomo Säynäjäkangas" w:date="2023-04-20T12:03:00Z">
              <w:r w:rsidRPr="00500E12">
                <w:t>Condition</w:t>
              </w:r>
            </w:ins>
          </w:p>
        </w:tc>
      </w:tr>
      <w:tr w:rsidR="00CA77B1" w:rsidRPr="00500E12" w14:paraId="16477F6E" w14:textId="77777777" w:rsidTr="00F133E5">
        <w:trPr>
          <w:trHeight w:val="104"/>
          <w:ins w:id="154" w:author="Nokia - Tuomo Säynäjäkangas" w:date="2023-04-20T12:03:00Z"/>
        </w:trPr>
        <w:tc>
          <w:tcPr>
            <w:tcW w:w="3686" w:type="dxa"/>
          </w:tcPr>
          <w:p w14:paraId="3D55F072" w14:textId="77777777" w:rsidR="00CA77B1" w:rsidRPr="00500E12" w:rsidRDefault="00CA77B1" w:rsidP="00F133E5">
            <w:pPr>
              <w:pStyle w:val="TAL"/>
              <w:rPr>
                <w:ins w:id="155" w:author="Nokia - Tuomo Säynäjäkangas" w:date="2023-04-20T12:03:00Z"/>
              </w:rPr>
            </w:pPr>
            <w:proofErr w:type="spellStart"/>
            <w:ins w:id="156" w:author="Nokia - Tuomo Säynäjäkangas" w:date="2023-04-20T12:03:00Z">
              <w:r w:rsidRPr="00500E12">
                <w:t>AdditionalSpectrumEmission</w:t>
              </w:r>
              <w:proofErr w:type="spellEnd"/>
            </w:ins>
          </w:p>
        </w:tc>
        <w:tc>
          <w:tcPr>
            <w:tcW w:w="2410" w:type="dxa"/>
          </w:tcPr>
          <w:p w14:paraId="24F61344" w14:textId="51667F25" w:rsidR="00CA77B1" w:rsidRPr="00500E12" w:rsidRDefault="009B6F69" w:rsidP="00F133E5">
            <w:pPr>
              <w:pStyle w:val="TAC"/>
              <w:rPr>
                <w:ins w:id="157" w:author="Nokia - Tuomo Säynäjäkangas" w:date="2023-04-20T12:03:00Z"/>
              </w:rPr>
            </w:pPr>
            <w:ins w:id="158" w:author="Nokia - Tuomo Säynäjäkangas" w:date="2023-04-20T12:14:00Z">
              <w:r>
                <w:t>1</w:t>
              </w:r>
            </w:ins>
            <w:ins w:id="159" w:author="Nokia - Tuomo Säynäjäkangas" w:date="2023-04-20T12:03:00Z">
              <w:r w:rsidR="00CA77B1" w:rsidRPr="00500E12">
                <w:t xml:space="preserve"> (NS_</w:t>
              </w:r>
            </w:ins>
            <w:ins w:id="160" w:author="Nokia - Tuomo Säynäjäkangas" w:date="2023-04-20T12:05:00Z">
              <w:r w:rsidR="00CA77B1">
                <w:t>1</w:t>
              </w:r>
            </w:ins>
            <w:ins w:id="161" w:author="Nokia - Tuomo Säynäjäkangas" w:date="2023-04-20T12:03:00Z">
              <w:r w:rsidR="00CA77B1" w:rsidRPr="00500E12">
                <w:t>7</w:t>
              </w:r>
              <w:r w:rsidR="00CA77B1" w:rsidRPr="00500E12">
                <w:rPr>
                  <w:lang w:eastAsia="zh-CN"/>
                </w:rPr>
                <w:t>)</w:t>
              </w:r>
            </w:ins>
          </w:p>
        </w:tc>
        <w:tc>
          <w:tcPr>
            <w:tcW w:w="1842" w:type="dxa"/>
          </w:tcPr>
          <w:p w14:paraId="0F4DE6FB" w14:textId="77777777" w:rsidR="00CA77B1" w:rsidRPr="00500E12" w:rsidRDefault="00CA77B1" w:rsidP="00F133E5">
            <w:pPr>
              <w:pStyle w:val="TAC"/>
              <w:rPr>
                <w:ins w:id="162" w:author="Nokia - Tuomo Säynäjäkangas" w:date="2023-04-20T12:03:00Z"/>
              </w:rPr>
            </w:pPr>
          </w:p>
        </w:tc>
        <w:tc>
          <w:tcPr>
            <w:tcW w:w="1589" w:type="dxa"/>
          </w:tcPr>
          <w:p w14:paraId="3AA2E567" w14:textId="77777777" w:rsidR="00CA77B1" w:rsidRPr="00500E12" w:rsidRDefault="00CA77B1" w:rsidP="00F133E5">
            <w:pPr>
              <w:pStyle w:val="TAC"/>
              <w:rPr>
                <w:ins w:id="163" w:author="Nokia - Tuomo Säynäjäkangas" w:date="2023-04-20T12:03:00Z"/>
              </w:rPr>
            </w:pPr>
          </w:p>
        </w:tc>
      </w:tr>
    </w:tbl>
    <w:p w14:paraId="77CD1BE4" w14:textId="77777777" w:rsidR="00CA77B1" w:rsidRPr="00500E12" w:rsidRDefault="00CA77B1" w:rsidP="00D81711"/>
    <w:p w14:paraId="6D77F95E" w14:textId="77777777" w:rsidR="00D81711" w:rsidRPr="00500E12" w:rsidRDefault="00D81711" w:rsidP="00D81711">
      <w:pPr>
        <w:pStyle w:val="H6"/>
      </w:pPr>
      <w:r w:rsidRPr="00500E12">
        <w:t>6.2A.3.1.5</w:t>
      </w:r>
      <w:r w:rsidRPr="00500E12">
        <w:tab/>
        <w:t>Test requirement</w:t>
      </w:r>
    </w:p>
    <w:p w14:paraId="2EA68835" w14:textId="77777777" w:rsidR="00D81711" w:rsidRPr="00500E12" w:rsidRDefault="00D81711" w:rsidP="00D81711">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45C412E0" w14:textId="77777777" w:rsidR="00D81711" w:rsidRPr="00500E12" w:rsidRDefault="00D81711" w:rsidP="00D81711">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D81711" w:rsidRPr="00500E12" w14:paraId="533B85BB" w14:textId="77777777" w:rsidTr="00F133E5">
        <w:trPr>
          <w:cantSplit/>
          <w:jc w:val="center"/>
        </w:trPr>
        <w:tc>
          <w:tcPr>
            <w:tcW w:w="10012" w:type="dxa"/>
            <w:gridSpan w:val="9"/>
            <w:shd w:val="clear" w:color="auto" w:fill="auto"/>
          </w:tcPr>
          <w:p w14:paraId="0E14E901" w14:textId="77777777" w:rsidR="00D81711" w:rsidRPr="00500E12" w:rsidRDefault="00D81711" w:rsidP="00F133E5">
            <w:pPr>
              <w:pStyle w:val="TAH"/>
            </w:pPr>
            <w:r w:rsidRPr="00500E12">
              <w:t>TT for overall output power (dB)</w:t>
            </w:r>
          </w:p>
        </w:tc>
      </w:tr>
      <w:tr w:rsidR="00D81711" w:rsidRPr="00500E12" w14:paraId="6E785170" w14:textId="77777777" w:rsidTr="00F133E5">
        <w:trPr>
          <w:cantSplit/>
          <w:jc w:val="center"/>
        </w:trPr>
        <w:tc>
          <w:tcPr>
            <w:tcW w:w="836" w:type="dxa"/>
            <w:shd w:val="clear" w:color="auto" w:fill="auto"/>
          </w:tcPr>
          <w:p w14:paraId="2D8643E1" w14:textId="77777777" w:rsidR="00D81711" w:rsidRPr="00500E12" w:rsidRDefault="00D81711" w:rsidP="00F133E5">
            <w:pPr>
              <w:pStyle w:val="TAH"/>
            </w:pPr>
          </w:p>
        </w:tc>
        <w:tc>
          <w:tcPr>
            <w:tcW w:w="887" w:type="dxa"/>
            <w:shd w:val="clear" w:color="auto" w:fill="auto"/>
          </w:tcPr>
          <w:p w14:paraId="12E6ECA0" w14:textId="77777777" w:rsidR="00D81711" w:rsidRPr="00500E12" w:rsidRDefault="00D81711" w:rsidP="00F133E5">
            <w:pPr>
              <w:pStyle w:val="TAH"/>
            </w:pPr>
          </w:p>
        </w:tc>
        <w:tc>
          <w:tcPr>
            <w:tcW w:w="1840" w:type="dxa"/>
            <w:shd w:val="clear" w:color="auto" w:fill="auto"/>
          </w:tcPr>
          <w:p w14:paraId="40108074" w14:textId="77777777" w:rsidR="00D81711" w:rsidRPr="00500E12" w:rsidRDefault="00D81711" w:rsidP="00F133E5">
            <w:pPr>
              <w:pStyle w:val="TAH"/>
            </w:pPr>
          </w:p>
        </w:tc>
        <w:tc>
          <w:tcPr>
            <w:tcW w:w="6449" w:type="dxa"/>
            <w:gridSpan w:val="6"/>
            <w:shd w:val="clear" w:color="auto" w:fill="auto"/>
          </w:tcPr>
          <w:p w14:paraId="541CC32C" w14:textId="77777777" w:rsidR="00D81711" w:rsidRPr="00500E12" w:rsidRDefault="00D81711" w:rsidP="00F133E5">
            <w:pPr>
              <w:pStyle w:val="TAH"/>
            </w:pPr>
            <w:proofErr w:type="spellStart"/>
            <w:r w:rsidRPr="00500E12">
              <w:t>PCell</w:t>
            </w:r>
            <w:proofErr w:type="spellEnd"/>
          </w:p>
        </w:tc>
      </w:tr>
      <w:tr w:rsidR="00D81711" w:rsidRPr="00500E12" w14:paraId="7B4FBDFB" w14:textId="77777777" w:rsidTr="00F133E5">
        <w:trPr>
          <w:cantSplit/>
          <w:jc w:val="center"/>
        </w:trPr>
        <w:tc>
          <w:tcPr>
            <w:tcW w:w="836" w:type="dxa"/>
            <w:shd w:val="clear" w:color="auto" w:fill="auto"/>
          </w:tcPr>
          <w:p w14:paraId="18D92974" w14:textId="77777777" w:rsidR="00D81711" w:rsidRPr="00500E12" w:rsidRDefault="00D81711" w:rsidP="00F133E5">
            <w:pPr>
              <w:pStyle w:val="TAH"/>
            </w:pPr>
          </w:p>
        </w:tc>
        <w:tc>
          <w:tcPr>
            <w:tcW w:w="887" w:type="dxa"/>
            <w:shd w:val="clear" w:color="auto" w:fill="auto"/>
          </w:tcPr>
          <w:p w14:paraId="5E18130B" w14:textId="77777777" w:rsidR="00D81711" w:rsidRPr="00500E12" w:rsidRDefault="00D81711" w:rsidP="00F133E5">
            <w:pPr>
              <w:pStyle w:val="TAH"/>
            </w:pPr>
          </w:p>
        </w:tc>
        <w:tc>
          <w:tcPr>
            <w:tcW w:w="1840" w:type="dxa"/>
            <w:shd w:val="clear" w:color="auto" w:fill="auto"/>
          </w:tcPr>
          <w:p w14:paraId="5C9F66E9" w14:textId="77777777" w:rsidR="00D81711" w:rsidRPr="00500E12" w:rsidRDefault="00D81711" w:rsidP="00F133E5">
            <w:pPr>
              <w:pStyle w:val="TAH"/>
            </w:pPr>
          </w:p>
        </w:tc>
        <w:tc>
          <w:tcPr>
            <w:tcW w:w="3224" w:type="dxa"/>
            <w:gridSpan w:val="3"/>
            <w:shd w:val="clear" w:color="auto" w:fill="auto"/>
          </w:tcPr>
          <w:p w14:paraId="6A3BD148" w14:textId="77777777" w:rsidR="00D81711" w:rsidRPr="00500E12" w:rsidRDefault="00D81711" w:rsidP="00F133E5">
            <w:pPr>
              <w:pStyle w:val="TAH"/>
            </w:pPr>
            <w:r w:rsidRPr="00500E12">
              <w:t>BW ≤ 40MHz</w:t>
            </w:r>
          </w:p>
        </w:tc>
        <w:tc>
          <w:tcPr>
            <w:tcW w:w="3225" w:type="dxa"/>
            <w:gridSpan w:val="3"/>
            <w:shd w:val="clear" w:color="auto" w:fill="auto"/>
          </w:tcPr>
          <w:p w14:paraId="13D8B2CA" w14:textId="77777777" w:rsidR="00D81711" w:rsidRPr="00500E12" w:rsidRDefault="00D81711" w:rsidP="00F133E5">
            <w:pPr>
              <w:pStyle w:val="TAH"/>
            </w:pPr>
            <w:r w:rsidRPr="00500E12">
              <w:t>40MHz &lt; BW ≤ 100MHz</w:t>
            </w:r>
          </w:p>
        </w:tc>
      </w:tr>
      <w:tr w:rsidR="00D81711" w:rsidRPr="00500E12" w14:paraId="706C177F" w14:textId="77777777" w:rsidTr="00F133E5">
        <w:trPr>
          <w:cantSplit/>
          <w:jc w:val="center"/>
        </w:trPr>
        <w:tc>
          <w:tcPr>
            <w:tcW w:w="836" w:type="dxa"/>
            <w:shd w:val="clear" w:color="auto" w:fill="auto"/>
          </w:tcPr>
          <w:p w14:paraId="3D3834C7" w14:textId="77777777" w:rsidR="00D81711" w:rsidRPr="00500E12" w:rsidRDefault="00D81711" w:rsidP="00F133E5">
            <w:pPr>
              <w:pStyle w:val="TAH"/>
            </w:pPr>
          </w:p>
        </w:tc>
        <w:tc>
          <w:tcPr>
            <w:tcW w:w="887" w:type="dxa"/>
            <w:shd w:val="clear" w:color="auto" w:fill="auto"/>
          </w:tcPr>
          <w:p w14:paraId="304D9408" w14:textId="77777777" w:rsidR="00D81711" w:rsidRPr="00500E12" w:rsidRDefault="00D81711" w:rsidP="00F133E5">
            <w:pPr>
              <w:pStyle w:val="TAH"/>
            </w:pPr>
          </w:p>
        </w:tc>
        <w:tc>
          <w:tcPr>
            <w:tcW w:w="1840" w:type="dxa"/>
            <w:shd w:val="clear" w:color="auto" w:fill="auto"/>
          </w:tcPr>
          <w:p w14:paraId="2B34B34D" w14:textId="77777777" w:rsidR="00D81711" w:rsidRPr="00500E12" w:rsidRDefault="00D81711" w:rsidP="00F133E5">
            <w:pPr>
              <w:pStyle w:val="TAH"/>
            </w:pPr>
          </w:p>
        </w:tc>
        <w:tc>
          <w:tcPr>
            <w:tcW w:w="1074" w:type="dxa"/>
            <w:shd w:val="clear" w:color="auto" w:fill="auto"/>
          </w:tcPr>
          <w:p w14:paraId="1FCF53E3" w14:textId="77777777" w:rsidR="00D81711" w:rsidRPr="00500E12" w:rsidRDefault="00D81711" w:rsidP="00F133E5">
            <w:pPr>
              <w:pStyle w:val="TAH"/>
            </w:pPr>
            <w:r w:rsidRPr="00500E12">
              <w:t>f ≤ 3.0GHz</w:t>
            </w:r>
          </w:p>
        </w:tc>
        <w:tc>
          <w:tcPr>
            <w:tcW w:w="1075" w:type="dxa"/>
            <w:shd w:val="clear" w:color="auto" w:fill="auto"/>
          </w:tcPr>
          <w:p w14:paraId="6FD1E6CE" w14:textId="77777777" w:rsidR="00D81711" w:rsidRPr="00500E12" w:rsidRDefault="00D81711" w:rsidP="00F133E5">
            <w:pPr>
              <w:pStyle w:val="TAH"/>
            </w:pPr>
            <w:r w:rsidRPr="00500E12">
              <w:t>3.0GHz &lt; f ≤ 4.2GHz</w:t>
            </w:r>
          </w:p>
        </w:tc>
        <w:tc>
          <w:tcPr>
            <w:tcW w:w="1075" w:type="dxa"/>
            <w:shd w:val="clear" w:color="auto" w:fill="auto"/>
          </w:tcPr>
          <w:p w14:paraId="629067A4" w14:textId="77777777" w:rsidR="00D81711" w:rsidRPr="00500E12" w:rsidRDefault="00D81711" w:rsidP="00F133E5">
            <w:pPr>
              <w:pStyle w:val="TAH"/>
            </w:pPr>
            <w:r w:rsidRPr="00500E12">
              <w:t>4.2GHz &lt; f ≤ 6.0GHz</w:t>
            </w:r>
          </w:p>
        </w:tc>
        <w:tc>
          <w:tcPr>
            <w:tcW w:w="1075" w:type="dxa"/>
            <w:shd w:val="clear" w:color="auto" w:fill="auto"/>
          </w:tcPr>
          <w:p w14:paraId="58E4F3B1" w14:textId="77777777" w:rsidR="00D81711" w:rsidRPr="00500E12" w:rsidRDefault="00D81711" w:rsidP="00F133E5">
            <w:pPr>
              <w:pStyle w:val="TAH"/>
            </w:pPr>
            <w:r w:rsidRPr="00500E12">
              <w:t>f ≤ 3.0GHz</w:t>
            </w:r>
          </w:p>
        </w:tc>
        <w:tc>
          <w:tcPr>
            <w:tcW w:w="1075" w:type="dxa"/>
            <w:shd w:val="clear" w:color="auto" w:fill="auto"/>
          </w:tcPr>
          <w:p w14:paraId="6265A377" w14:textId="77777777" w:rsidR="00D81711" w:rsidRPr="00500E12" w:rsidRDefault="00D81711" w:rsidP="00F133E5">
            <w:pPr>
              <w:pStyle w:val="TAH"/>
            </w:pPr>
            <w:r w:rsidRPr="00500E12">
              <w:t>3.0GHz &lt; f ≤ 4.2GHz</w:t>
            </w:r>
          </w:p>
        </w:tc>
        <w:tc>
          <w:tcPr>
            <w:tcW w:w="1075" w:type="dxa"/>
            <w:shd w:val="clear" w:color="auto" w:fill="auto"/>
          </w:tcPr>
          <w:p w14:paraId="703D0816" w14:textId="77777777" w:rsidR="00D81711" w:rsidRPr="00500E12" w:rsidRDefault="00D81711" w:rsidP="00F133E5">
            <w:pPr>
              <w:pStyle w:val="TAH"/>
            </w:pPr>
            <w:r w:rsidRPr="00500E12">
              <w:t>4.2GHz &lt; f ≤ 6.0GHz</w:t>
            </w:r>
          </w:p>
        </w:tc>
      </w:tr>
      <w:tr w:rsidR="00D81711" w:rsidRPr="00500E12" w14:paraId="6B5595D9" w14:textId="77777777" w:rsidTr="00F133E5">
        <w:trPr>
          <w:cantSplit/>
          <w:jc w:val="center"/>
        </w:trPr>
        <w:tc>
          <w:tcPr>
            <w:tcW w:w="836" w:type="dxa"/>
            <w:vMerge w:val="restart"/>
            <w:shd w:val="clear" w:color="auto" w:fill="auto"/>
          </w:tcPr>
          <w:p w14:paraId="7DCE455D" w14:textId="77777777" w:rsidR="00D81711" w:rsidRPr="00500E12" w:rsidRDefault="00D81711" w:rsidP="00F133E5">
            <w:pPr>
              <w:pStyle w:val="TAC"/>
            </w:pPr>
            <w:r w:rsidRPr="00500E12">
              <w:t>SCell</w:t>
            </w:r>
          </w:p>
        </w:tc>
        <w:tc>
          <w:tcPr>
            <w:tcW w:w="887" w:type="dxa"/>
            <w:vMerge w:val="restart"/>
            <w:shd w:val="clear" w:color="auto" w:fill="auto"/>
          </w:tcPr>
          <w:p w14:paraId="6D480615" w14:textId="77777777" w:rsidR="00D81711" w:rsidRPr="00500E12" w:rsidRDefault="00D81711" w:rsidP="00F133E5">
            <w:pPr>
              <w:pStyle w:val="TAC"/>
            </w:pPr>
            <w:r w:rsidRPr="00500E12">
              <w:t>BW ≤ 40MHz</w:t>
            </w:r>
          </w:p>
        </w:tc>
        <w:tc>
          <w:tcPr>
            <w:tcW w:w="1840" w:type="dxa"/>
            <w:shd w:val="clear" w:color="auto" w:fill="auto"/>
          </w:tcPr>
          <w:p w14:paraId="7F1E32DC" w14:textId="77777777" w:rsidR="00D81711" w:rsidRPr="00500E12" w:rsidRDefault="00D81711" w:rsidP="00F133E5">
            <w:pPr>
              <w:pStyle w:val="TAC"/>
            </w:pPr>
            <w:r w:rsidRPr="00500E12">
              <w:t>f ≤ 3.0GHz</w:t>
            </w:r>
          </w:p>
        </w:tc>
        <w:tc>
          <w:tcPr>
            <w:tcW w:w="1074" w:type="dxa"/>
            <w:shd w:val="clear" w:color="auto" w:fill="auto"/>
          </w:tcPr>
          <w:p w14:paraId="44921D07" w14:textId="77777777" w:rsidR="00D81711" w:rsidRPr="00500E12" w:rsidRDefault="00D81711" w:rsidP="00F133E5">
            <w:pPr>
              <w:pStyle w:val="TAC"/>
            </w:pPr>
            <w:r w:rsidRPr="00500E12">
              <w:t>0.7</w:t>
            </w:r>
          </w:p>
        </w:tc>
        <w:tc>
          <w:tcPr>
            <w:tcW w:w="1075" w:type="dxa"/>
            <w:shd w:val="clear" w:color="auto" w:fill="auto"/>
          </w:tcPr>
          <w:p w14:paraId="3470802B" w14:textId="77777777" w:rsidR="00D81711" w:rsidRPr="00500E12" w:rsidRDefault="00D81711" w:rsidP="00F133E5">
            <w:pPr>
              <w:pStyle w:val="TAC"/>
            </w:pPr>
            <w:r w:rsidRPr="00500E12">
              <w:t>1.0</w:t>
            </w:r>
          </w:p>
        </w:tc>
        <w:tc>
          <w:tcPr>
            <w:tcW w:w="1075" w:type="dxa"/>
            <w:shd w:val="clear" w:color="auto" w:fill="auto"/>
          </w:tcPr>
          <w:p w14:paraId="5AF1B74E" w14:textId="77777777" w:rsidR="00D81711" w:rsidRPr="00500E12" w:rsidRDefault="00D81711" w:rsidP="00F133E5">
            <w:pPr>
              <w:pStyle w:val="TAC"/>
            </w:pPr>
            <w:r w:rsidRPr="00500E12">
              <w:t>1.0</w:t>
            </w:r>
          </w:p>
        </w:tc>
        <w:tc>
          <w:tcPr>
            <w:tcW w:w="1075" w:type="dxa"/>
            <w:shd w:val="clear" w:color="auto" w:fill="auto"/>
          </w:tcPr>
          <w:p w14:paraId="06120255" w14:textId="77777777" w:rsidR="00D81711" w:rsidRPr="00500E12" w:rsidRDefault="00D81711" w:rsidP="00F133E5">
            <w:pPr>
              <w:pStyle w:val="TAC"/>
            </w:pPr>
            <w:r w:rsidRPr="00500E12">
              <w:t>1.0</w:t>
            </w:r>
          </w:p>
        </w:tc>
        <w:tc>
          <w:tcPr>
            <w:tcW w:w="1075" w:type="dxa"/>
            <w:shd w:val="clear" w:color="auto" w:fill="auto"/>
          </w:tcPr>
          <w:p w14:paraId="7BF025EE" w14:textId="77777777" w:rsidR="00D81711" w:rsidRPr="00500E12" w:rsidRDefault="00D81711" w:rsidP="00F133E5">
            <w:pPr>
              <w:pStyle w:val="TAC"/>
            </w:pPr>
            <w:r w:rsidRPr="00500E12">
              <w:t>1.0</w:t>
            </w:r>
          </w:p>
        </w:tc>
        <w:tc>
          <w:tcPr>
            <w:tcW w:w="1075" w:type="dxa"/>
            <w:shd w:val="clear" w:color="auto" w:fill="auto"/>
          </w:tcPr>
          <w:p w14:paraId="46EC1E5C" w14:textId="77777777" w:rsidR="00D81711" w:rsidRPr="00500E12" w:rsidRDefault="00D81711" w:rsidP="00F133E5">
            <w:pPr>
              <w:pStyle w:val="TAC"/>
            </w:pPr>
            <w:r w:rsidRPr="00500E12">
              <w:t>1.0</w:t>
            </w:r>
          </w:p>
        </w:tc>
      </w:tr>
      <w:tr w:rsidR="00D81711" w:rsidRPr="00500E12" w14:paraId="633764F1" w14:textId="77777777" w:rsidTr="00F133E5">
        <w:trPr>
          <w:cantSplit/>
          <w:jc w:val="center"/>
        </w:trPr>
        <w:tc>
          <w:tcPr>
            <w:tcW w:w="836" w:type="dxa"/>
            <w:vMerge/>
            <w:shd w:val="clear" w:color="auto" w:fill="auto"/>
          </w:tcPr>
          <w:p w14:paraId="4D628B49" w14:textId="77777777" w:rsidR="00D81711" w:rsidRPr="00500E12" w:rsidRDefault="00D81711" w:rsidP="00F133E5">
            <w:pPr>
              <w:pStyle w:val="TAC"/>
            </w:pPr>
          </w:p>
        </w:tc>
        <w:tc>
          <w:tcPr>
            <w:tcW w:w="887" w:type="dxa"/>
            <w:vMerge/>
            <w:shd w:val="clear" w:color="auto" w:fill="auto"/>
          </w:tcPr>
          <w:p w14:paraId="58864742" w14:textId="77777777" w:rsidR="00D81711" w:rsidRPr="00500E12" w:rsidRDefault="00D81711" w:rsidP="00F133E5">
            <w:pPr>
              <w:pStyle w:val="TAC"/>
            </w:pPr>
          </w:p>
        </w:tc>
        <w:tc>
          <w:tcPr>
            <w:tcW w:w="1840" w:type="dxa"/>
            <w:shd w:val="clear" w:color="auto" w:fill="auto"/>
          </w:tcPr>
          <w:p w14:paraId="3268A3B7" w14:textId="77777777" w:rsidR="00D81711" w:rsidRPr="00500E12" w:rsidRDefault="00D81711" w:rsidP="00F133E5">
            <w:pPr>
              <w:pStyle w:val="TAC"/>
            </w:pPr>
            <w:r w:rsidRPr="00500E12">
              <w:t>3.0GHz &lt; f ≤ 4.2GHz</w:t>
            </w:r>
          </w:p>
        </w:tc>
        <w:tc>
          <w:tcPr>
            <w:tcW w:w="1074" w:type="dxa"/>
            <w:shd w:val="clear" w:color="auto" w:fill="auto"/>
          </w:tcPr>
          <w:p w14:paraId="735D7D2B" w14:textId="77777777" w:rsidR="00D81711" w:rsidRPr="00500E12" w:rsidRDefault="00D81711" w:rsidP="00F133E5">
            <w:pPr>
              <w:pStyle w:val="TAC"/>
            </w:pPr>
            <w:r w:rsidRPr="00500E12">
              <w:t>1.0</w:t>
            </w:r>
          </w:p>
        </w:tc>
        <w:tc>
          <w:tcPr>
            <w:tcW w:w="1075" w:type="dxa"/>
            <w:shd w:val="clear" w:color="auto" w:fill="auto"/>
          </w:tcPr>
          <w:p w14:paraId="6497C4B8" w14:textId="77777777" w:rsidR="00D81711" w:rsidRPr="00500E12" w:rsidRDefault="00D81711" w:rsidP="00F133E5">
            <w:pPr>
              <w:pStyle w:val="TAC"/>
            </w:pPr>
            <w:r w:rsidRPr="00500E12">
              <w:t>1.0</w:t>
            </w:r>
          </w:p>
        </w:tc>
        <w:tc>
          <w:tcPr>
            <w:tcW w:w="1075" w:type="dxa"/>
            <w:shd w:val="clear" w:color="auto" w:fill="auto"/>
          </w:tcPr>
          <w:p w14:paraId="2D62A87A" w14:textId="77777777" w:rsidR="00D81711" w:rsidRPr="00500E12" w:rsidRDefault="00D81711" w:rsidP="00F133E5">
            <w:pPr>
              <w:pStyle w:val="TAC"/>
            </w:pPr>
            <w:r w:rsidRPr="00500E12">
              <w:t>1.0</w:t>
            </w:r>
          </w:p>
        </w:tc>
        <w:tc>
          <w:tcPr>
            <w:tcW w:w="1075" w:type="dxa"/>
            <w:shd w:val="clear" w:color="auto" w:fill="auto"/>
          </w:tcPr>
          <w:p w14:paraId="3CE61DCC" w14:textId="77777777" w:rsidR="00D81711" w:rsidRPr="00500E12" w:rsidRDefault="00D81711" w:rsidP="00F133E5">
            <w:pPr>
              <w:pStyle w:val="TAC"/>
            </w:pPr>
            <w:r w:rsidRPr="00500E12">
              <w:t>1.0</w:t>
            </w:r>
          </w:p>
        </w:tc>
        <w:tc>
          <w:tcPr>
            <w:tcW w:w="1075" w:type="dxa"/>
            <w:shd w:val="clear" w:color="auto" w:fill="auto"/>
          </w:tcPr>
          <w:p w14:paraId="6311EDE7" w14:textId="77777777" w:rsidR="00D81711" w:rsidRPr="00500E12" w:rsidRDefault="00D81711" w:rsidP="00F133E5">
            <w:pPr>
              <w:pStyle w:val="TAC"/>
            </w:pPr>
            <w:r w:rsidRPr="00500E12">
              <w:t>1.0</w:t>
            </w:r>
          </w:p>
        </w:tc>
        <w:tc>
          <w:tcPr>
            <w:tcW w:w="1075" w:type="dxa"/>
            <w:shd w:val="clear" w:color="auto" w:fill="auto"/>
          </w:tcPr>
          <w:p w14:paraId="41E0AC1B" w14:textId="77777777" w:rsidR="00D81711" w:rsidRPr="00500E12" w:rsidRDefault="00D81711" w:rsidP="00F133E5">
            <w:pPr>
              <w:pStyle w:val="TAC"/>
            </w:pPr>
            <w:r w:rsidRPr="00500E12">
              <w:t>1.0</w:t>
            </w:r>
          </w:p>
        </w:tc>
      </w:tr>
      <w:tr w:rsidR="00D81711" w:rsidRPr="00500E12" w14:paraId="016E3632" w14:textId="77777777" w:rsidTr="00F133E5">
        <w:trPr>
          <w:cantSplit/>
          <w:jc w:val="center"/>
        </w:trPr>
        <w:tc>
          <w:tcPr>
            <w:tcW w:w="836" w:type="dxa"/>
            <w:vMerge/>
            <w:shd w:val="clear" w:color="auto" w:fill="auto"/>
          </w:tcPr>
          <w:p w14:paraId="5F286949" w14:textId="77777777" w:rsidR="00D81711" w:rsidRPr="00500E12" w:rsidRDefault="00D81711" w:rsidP="00F133E5">
            <w:pPr>
              <w:pStyle w:val="TAC"/>
            </w:pPr>
          </w:p>
        </w:tc>
        <w:tc>
          <w:tcPr>
            <w:tcW w:w="887" w:type="dxa"/>
            <w:vMerge/>
            <w:shd w:val="clear" w:color="auto" w:fill="auto"/>
          </w:tcPr>
          <w:p w14:paraId="2C5BF967" w14:textId="77777777" w:rsidR="00D81711" w:rsidRPr="00500E12" w:rsidRDefault="00D81711" w:rsidP="00F133E5">
            <w:pPr>
              <w:pStyle w:val="TAC"/>
            </w:pPr>
          </w:p>
        </w:tc>
        <w:tc>
          <w:tcPr>
            <w:tcW w:w="1840" w:type="dxa"/>
            <w:shd w:val="clear" w:color="auto" w:fill="auto"/>
          </w:tcPr>
          <w:p w14:paraId="5F7B9CC3" w14:textId="77777777" w:rsidR="00D81711" w:rsidRPr="00500E12" w:rsidRDefault="00D81711" w:rsidP="00F133E5">
            <w:pPr>
              <w:pStyle w:val="TAC"/>
            </w:pPr>
            <w:r w:rsidRPr="00500E12">
              <w:t>4.2GHz &lt; f ≤ 6.0GHz</w:t>
            </w:r>
          </w:p>
        </w:tc>
        <w:tc>
          <w:tcPr>
            <w:tcW w:w="1074" w:type="dxa"/>
            <w:shd w:val="clear" w:color="auto" w:fill="auto"/>
          </w:tcPr>
          <w:p w14:paraId="2439D576" w14:textId="77777777" w:rsidR="00D81711" w:rsidRPr="00500E12" w:rsidRDefault="00D81711" w:rsidP="00F133E5">
            <w:pPr>
              <w:pStyle w:val="TAC"/>
            </w:pPr>
            <w:r w:rsidRPr="00500E12">
              <w:t>1.0</w:t>
            </w:r>
          </w:p>
        </w:tc>
        <w:tc>
          <w:tcPr>
            <w:tcW w:w="1075" w:type="dxa"/>
            <w:shd w:val="clear" w:color="auto" w:fill="auto"/>
          </w:tcPr>
          <w:p w14:paraId="59BEC391" w14:textId="77777777" w:rsidR="00D81711" w:rsidRPr="00500E12" w:rsidRDefault="00D81711" w:rsidP="00F133E5">
            <w:pPr>
              <w:pStyle w:val="TAC"/>
            </w:pPr>
            <w:r w:rsidRPr="00500E12">
              <w:t>1.0</w:t>
            </w:r>
          </w:p>
        </w:tc>
        <w:tc>
          <w:tcPr>
            <w:tcW w:w="1075" w:type="dxa"/>
            <w:shd w:val="clear" w:color="auto" w:fill="auto"/>
          </w:tcPr>
          <w:p w14:paraId="06617842" w14:textId="77777777" w:rsidR="00D81711" w:rsidRPr="00500E12" w:rsidRDefault="00D81711" w:rsidP="00F133E5">
            <w:pPr>
              <w:pStyle w:val="TAC"/>
            </w:pPr>
            <w:r w:rsidRPr="00500E12">
              <w:t>1.0</w:t>
            </w:r>
          </w:p>
        </w:tc>
        <w:tc>
          <w:tcPr>
            <w:tcW w:w="1075" w:type="dxa"/>
            <w:shd w:val="clear" w:color="auto" w:fill="auto"/>
          </w:tcPr>
          <w:p w14:paraId="644F22A3" w14:textId="77777777" w:rsidR="00D81711" w:rsidRPr="00500E12" w:rsidRDefault="00D81711" w:rsidP="00F133E5">
            <w:pPr>
              <w:pStyle w:val="TAC"/>
            </w:pPr>
            <w:r w:rsidRPr="00500E12">
              <w:t>1.0</w:t>
            </w:r>
          </w:p>
        </w:tc>
        <w:tc>
          <w:tcPr>
            <w:tcW w:w="1075" w:type="dxa"/>
            <w:shd w:val="clear" w:color="auto" w:fill="auto"/>
          </w:tcPr>
          <w:p w14:paraId="4AF0BCED" w14:textId="77777777" w:rsidR="00D81711" w:rsidRPr="00500E12" w:rsidRDefault="00D81711" w:rsidP="00F133E5">
            <w:pPr>
              <w:pStyle w:val="TAC"/>
            </w:pPr>
            <w:r w:rsidRPr="00500E12">
              <w:t>1.0</w:t>
            </w:r>
          </w:p>
        </w:tc>
        <w:tc>
          <w:tcPr>
            <w:tcW w:w="1075" w:type="dxa"/>
            <w:shd w:val="clear" w:color="auto" w:fill="auto"/>
          </w:tcPr>
          <w:p w14:paraId="108CB7A7" w14:textId="77777777" w:rsidR="00D81711" w:rsidRPr="00500E12" w:rsidRDefault="00D81711" w:rsidP="00F133E5">
            <w:pPr>
              <w:pStyle w:val="TAC"/>
            </w:pPr>
            <w:r w:rsidRPr="00500E12">
              <w:t>1.0</w:t>
            </w:r>
          </w:p>
        </w:tc>
      </w:tr>
      <w:tr w:rsidR="00D81711" w:rsidRPr="00500E12" w14:paraId="278DC742" w14:textId="77777777" w:rsidTr="00F133E5">
        <w:trPr>
          <w:cantSplit/>
          <w:jc w:val="center"/>
        </w:trPr>
        <w:tc>
          <w:tcPr>
            <w:tcW w:w="836" w:type="dxa"/>
            <w:vMerge/>
            <w:shd w:val="clear" w:color="auto" w:fill="auto"/>
          </w:tcPr>
          <w:p w14:paraId="7C21DC4D" w14:textId="77777777" w:rsidR="00D81711" w:rsidRPr="00500E12" w:rsidRDefault="00D81711" w:rsidP="00F133E5">
            <w:pPr>
              <w:pStyle w:val="TAC"/>
            </w:pPr>
          </w:p>
        </w:tc>
        <w:tc>
          <w:tcPr>
            <w:tcW w:w="887" w:type="dxa"/>
            <w:vMerge w:val="restart"/>
            <w:shd w:val="clear" w:color="auto" w:fill="auto"/>
          </w:tcPr>
          <w:p w14:paraId="3A0D6265" w14:textId="77777777" w:rsidR="00D81711" w:rsidRPr="00500E12" w:rsidRDefault="00D81711" w:rsidP="00F133E5">
            <w:pPr>
              <w:pStyle w:val="TAC"/>
            </w:pPr>
            <w:r w:rsidRPr="00500E12">
              <w:t>40MHz &lt; BW ≤ 100MHz</w:t>
            </w:r>
          </w:p>
        </w:tc>
        <w:tc>
          <w:tcPr>
            <w:tcW w:w="1840" w:type="dxa"/>
            <w:shd w:val="clear" w:color="auto" w:fill="auto"/>
          </w:tcPr>
          <w:p w14:paraId="2E849BC7" w14:textId="77777777" w:rsidR="00D81711" w:rsidRPr="00500E12" w:rsidRDefault="00D81711" w:rsidP="00F133E5">
            <w:pPr>
              <w:pStyle w:val="TAC"/>
            </w:pPr>
            <w:r w:rsidRPr="00500E12">
              <w:t>f ≤ 3.0GHz</w:t>
            </w:r>
          </w:p>
        </w:tc>
        <w:tc>
          <w:tcPr>
            <w:tcW w:w="1074" w:type="dxa"/>
            <w:shd w:val="clear" w:color="auto" w:fill="auto"/>
          </w:tcPr>
          <w:p w14:paraId="3058E807" w14:textId="77777777" w:rsidR="00D81711" w:rsidRPr="00500E12" w:rsidRDefault="00D81711" w:rsidP="00F133E5">
            <w:pPr>
              <w:pStyle w:val="TAC"/>
            </w:pPr>
            <w:r w:rsidRPr="00500E12">
              <w:t>1.0</w:t>
            </w:r>
          </w:p>
        </w:tc>
        <w:tc>
          <w:tcPr>
            <w:tcW w:w="1075" w:type="dxa"/>
            <w:shd w:val="clear" w:color="auto" w:fill="auto"/>
          </w:tcPr>
          <w:p w14:paraId="5DCA1A00" w14:textId="77777777" w:rsidR="00D81711" w:rsidRPr="00500E12" w:rsidRDefault="00D81711" w:rsidP="00F133E5">
            <w:pPr>
              <w:pStyle w:val="TAC"/>
            </w:pPr>
            <w:r w:rsidRPr="00500E12">
              <w:t>1.0</w:t>
            </w:r>
          </w:p>
        </w:tc>
        <w:tc>
          <w:tcPr>
            <w:tcW w:w="1075" w:type="dxa"/>
            <w:shd w:val="clear" w:color="auto" w:fill="auto"/>
          </w:tcPr>
          <w:p w14:paraId="2D545A74" w14:textId="77777777" w:rsidR="00D81711" w:rsidRPr="00500E12" w:rsidRDefault="00D81711" w:rsidP="00F133E5">
            <w:pPr>
              <w:pStyle w:val="TAC"/>
            </w:pPr>
            <w:r w:rsidRPr="00500E12">
              <w:t>1.0</w:t>
            </w:r>
          </w:p>
        </w:tc>
        <w:tc>
          <w:tcPr>
            <w:tcW w:w="1075" w:type="dxa"/>
            <w:shd w:val="clear" w:color="auto" w:fill="auto"/>
          </w:tcPr>
          <w:p w14:paraId="181ECF90" w14:textId="77777777" w:rsidR="00D81711" w:rsidRPr="00500E12" w:rsidRDefault="00D81711" w:rsidP="00F133E5">
            <w:pPr>
              <w:pStyle w:val="TAC"/>
            </w:pPr>
            <w:r w:rsidRPr="00500E12">
              <w:t>1.0</w:t>
            </w:r>
          </w:p>
        </w:tc>
        <w:tc>
          <w:tcPr>
            <w:tcW w:w="1075" w:type="dxa"/>
            <w:shd w:val="clear" w:color="auto" w:fill="auto"/>
          </w:tcPr>
          <w:p w14:paraId="710D7C5C" w14:textId="77777777" w:rsidR="00D81711" w:rsidRPr="00500E12" w:rsidRDefault="00D81711" w:rsidP="00F133E5">
            <w:pPr>
              <w:pStyle w:val="TAC"/>
            </w:pPr>
            <w:r w:rsidRPr="00500E12">
              <w:t>1.0</w:t>
            </w:r>
          </w:p>
        </w:tc>
        <w:tc>
          <w:tcPr>
            <w:tcW w:w="1075" w:type="dxa"/>
            <w:shd w:val="clear" w:color="auto" w:fill="auto"/>
          </w:tcPr>
          <w:p w14:paraId="2D68C657" w14:textId="77777777" w:rsidR="00D81711" w:rsidRPr="00500E12" w:rsidRDefault="00D81711" w:rsidP="00F133E5">
            <w:pPr>
              <w:pStyle w:val="TAC"/>
            </w:pPr>
            <w:r w:rsidRPr="00500E12">
              <w:t>1.0</w:t>
            </w:r>
          </w:p>
        </w:tc>
      </w:tr>
      <w:tr w:rsidR="00D81711" w:rsidRPr="00500E12" w14:paraId="6849B633" w14:textId="77777777" w:rsidTr="00F133E5">
        <w:trPr>
          <w:cantSplit/>
          <w:jc w:val="center"/>
        </w:trPr>
        <w:tc>
          <w:tcPr>
            <w:tcW w:w="836" w:type="dxa"/>
            <w:vMerge/>
            <w:shd w:val="clear" w:color="auto" w:fill="auto"/>
          </w:tcPr>
          <w:p w14:paraId="0521E5AE" w14:textId="77777777" w:rsidR="00D81711" w:rsidRPr="00500E12" w:rsidRDefault="00D81711" w:rsidP="00F133E5">
            <w:pPr>
              <w:pStyle w:val="TAC"/>
            </w:pPr>
          </w:p>
        </w:tc>
        <w:tc>
          <w:tcPr>
            <w:tcW w:w="887" w:type="dxa"/>
            <w:vMerge/>
            <w:shd w:val="clear" w:color="auto" w:fill="auto"/>
          </w:tcPr>
          <w:p w14:paraId="0074E841" w14:textId="77777777" w:rsidR="00D81711" w:rsidRPr="00500E12" w:rsidRDefault="00D81711" w:rsidP="00F133E5">
            <w:pPr>
              <w:pStyle w:val="TAC"/>
            </w:pPr>
          </w:p>
        </w:tc>
        <w:tc>
          <w:tcPr>
            <w:tcW w:w="1840" w:type="dxa"/>
            <w:shd w:val="clear" w:color="auto" w:fill="auto"/>
          </w:tcPr>
          <w:p w14:paraId="1FFEC741" w14:textId="77777777" w:rsidR="00D81711" w:rsidRPr="00500E12" w:rsidRDefault="00D81711" w:rsidP="00F133E5">
            <w:pPr>
              <w:pStyle w:val="TAC"/>
            </w:pPr>
            <w:r w:rsidRPr="00500E12">
              <w:t>3.0GHz &lt; f ≤ 4.2GHz</w:t>
            </w:r>
          </w:p>
        </w:tc>
        <w:tc>
          <w:tcPr>
            <w:tcW w:w="1074" w:type="dxa"/>
            <w:shd w:val="clear" w:color="auto" w:fill="auto"/>
          </w:tcPr>
          <w:p w14:paraId="0C2EC097" w14:textId="77777777" w:rsidR="00D81711" w:rsidRPr="00500E12" w:rsidRDefault="00D81711" w:rsidP="00F133E5">
            <w:pPr>
              <w:pStyle w:val="TAC"/>
            </w:pPr>
            <w:r w:rsidRPr="00500E12">
              <w:t>1.0</w:t>
            </w:r>
          </w:p>
        </w:tc>
        <w:tc>
          <w:tcPr>
            <w:tcW w:w="1075" w:type="dxa"/>
            <w:shd w:val="clear" w:color="auto" w:fill="auto"/>
          </w:tcPr>
          <w:p w14:paraId="789F13C4" w14:textId="77777777" w:rsidR="00D81711" w:rsidRPr="00500E12" w:rsidRDefault="00D81711" w:rsidP="00F133E5">
            <w:pPr>
              <w:pStyle w:val="TAC"/>
            </w:pPr>
            <w:r w:rsidRPr="00500E12">
              <w:t>1.0</w:t>
            </w:r>
          </w:p>
        </w:tc>
        <w:tc>
          <w:tcPr>
            <w:tcW w:w="1075" w:type="dxa"/>
            <w:shd w:val="clear" w:color="auto" w:fill="auto"/>
          </w:tcPr>
          <w:p w14:paraId="09C64386" w14:textId="77777777" w:rsidR="00D81711" w:rsidRPr="00500E12" w:rsidRDefault="00D81711" w:rsidP="00F133E5">
            <w:pPr>
              <w:pStyle w:val="TAC"/>
            </w:pPr>
            <w:r w:rsidRPr="00500E12">
              <w:t>1.0</w:t>
            </w:r>
          </w:p>
        </w:tc>
        <w:tc>
          <w:tcPr>
            <w:tcW w:w="1075" w:type="dxa"/>
            <w:shd w:val="clear" w:color="auto" w:fill="auto"/>
          </w:tcPr>
          <w:p w14:paraId="16192A8C" w14:textId="77777777" w:rsidR="00D81711" w:rsidRPr="00500E12" w:rsidRDefault="00D81711" w:rsidP="00F133E5">
            <w:pPr>
              <w:pStyle w:val="TAC"/>
            </w:pPr>
            <w:r w:rsidRPr="00500E12">
              <w:t>1.0</w:t>
            </w:r>
          </w:p>
        </w:tc>
        <w:tc>
          <w:tcPr>
            <w:tcW w:w="1075" w:type="dxa"/>
            <w:shd w:val="clear" w:color="auto" w:fill="auto"/>
          </w:tcPr>
          <w:p w14:paraId="5E81FF8B" w14:textId="77777777" w:rsidR="00D81711" w:rsidRPr="00500E12" w:rsidRDefault="00D81711" w:rsidP="00F133E5">
            <w:pPr>
              <w:pStyle w:val="TAC"/>
            </w:pPr>
            <w:r w:rsidRPr="00500E12">
              <w:t>1.0</w:t>
            </w:r>
          </w:p>
        </w:tc>
        <w:tc>
          <w:tcPr>
            <w:tcW w:w="1075" w:type="dxa"/>
            <w:shd w:val="clear" w:color="auto" w:fill="auto"/>
          </w:tcPr>
          <w:p w14:paraId="3C356AA9" w14:textId="77777777" w:rsidR="00D81711" w:rsidRPr="00500E12" w:rsidRDefault="00D81711" w:rsidP="00F133E5">
            <w:pPr>
              <w:pStyle w:val="TAC"/>
            </w:pPr>
            <w:r w:rsidRPr="00500E12">
              <w:t>1.0</w:t>
            </w:r>
          </w:p>
        </w:tc>
      </w:tr>
      <w:tr w:rsidR="00D81711" w:rsidRPr="00500E12" w14:paraId="5E39A53B" w14:textId="77777777" w:rsidTr="00F133E5">
        <w:trPr>
          <w:cantSplit/>
          <w:jc w:val="center"/>
        </w:trPr>
        <w:tc>
          <w:tcPr>
            <w:tcW w:w="836" w:type="dxa"/>
            <w:vMerge/>
            <w:shd w:val="clear" w:color="auto" w:fill="auto"/>
          </w:tcPr>
          <w:p w14:paraId="6EDFB670" w14:textId="77777777" w:rsidR="00D81711" w:rsidRPr="00500E12" w:rsidRDefault="00D81711" w:rsidP="00F133E5">
            <w:pPr>
              <w:pStyle w:val="TAC"/>
            </w:pPr>
          </w:p>
        </w:tc>
        <w:tc>
          <w:tcPr>
            <w:tcW w:w="887" w:type="dxa"/>
            <w:vMerge/>
            <w:shd w:val="clear" w:color="auto" w:fill="auto"/>
          </w:tcPr>
          <w:p w14:paraId="1766E6D1" w14:textId="77777777" w:rsidR="00D81711" w:rsidRPr="00500E12" w:rsidRDefault="00D81711" w:rsidP="00F133E5">
            <w:pPr>
              <w:pStyle w:val="TAC"/>
            </w:pPr>
          </w:p>
        </w:tc>
        <w:tc>
          <w:tcPr>
            <w:tcW w:w="1840" w:type="dxa"/>
            <w:shd w:val="clear" w:color="auto" w:fill="auto"/>
          </w:tcPr>
          <w:p w14:paraId="61B1AAC7" w14:textId="77777777" w:rsidR="00D81711" w:rsidRPr="00500E12" w:rsidRDefault="00D81711" w:rsidP="00F133E5">
            <w:pPr>
              <w:pStyle w:val="TAC"/>
            </w:pPr>
            <w:r w:rsidRPr="00500E12">
              <w:t>4.2GHz &lt; f ≤ 6.0GHz</w:t>
            </w:r>
          </w:p>
        </w:tc>
        <w:tc>
          <w:tcPr>
            <w:tcW w:w="1074" w:type="dxa"/>
            <w:shd w:val="clear" w:color="auto" w:fill="auto"/>
          </w:tcPr>
          <w:p w14:paraId="77F17FBD" w14:textId="77777777" w:rsidR="00D81711" w:rsidRPr="00500E12" w:rsidRDefault="00D81711" w:rsidP="00F133E5">
            <w:pPr>
              <w:pStyle w:val="TAC"/>
            </w:pPr>
            <w:r w:rsidRPr="00500E12">
              <w:t>1.0</w:t>
            </w:r>
          </w:p>
        </w:tc>
        <w:tc>
          <w:tcPr>
            <w:tcW w:w="1075" w:type="dxa"/>
            <w:shd w:val="clear" w:color="auto" w:fill="auto"/>
          </w:tcPr>
          <w:p w14:paraId="06BE61A3" w14:textId="77777777" w:rsidR="00D81711" w:rsidRPr="00500E12" w:rsidRDefault="00D81711" w:rsidP="00F133E5">
            <w:pPr>
              <w:pStyle w:val="TAC"/>
            </w:pPr>
            <w:r w:rsidRPr="00500E12">
              <w:t>1.0</w:t>
            </w:r>
          </w:p>
        </w:tc>
        <w:tc>
          <w:tcPr>
            <w:tcW w:w="1075" w:type="dxa"/>
            <w:shd w:val="clear" w:color="auto" w:fill="auto"/>
          </w:tcPr>
          <w:p w14:paraId="50B453F3" w14:textId="77777777" w:rsidR="00D81711" w:rsidRPr="00500E12" w:rsidRDefault="00D81711" w:rsidP="00F133E5">
            <w:pPr>
              <w:pStyle w:val="TAC"/>
            </w:pPr>
            <w:r w:rsidRPr="00500E12">
              <w:t>1.0</w:t>
            </w:r>
          </w:p>
        </w:tc>
        <w:tc>
          <w:tcPr>
            <w:tcW w:w="1075" w:type="dxa"/>
            <w:shd w:val="clear" w:color="auto" w:fill="auto"/>
          </w:tcPr>
          <w:p w14:paraId="310571C9" w14:textId="77777777" w:rsidR="00D81711" w:rsidRPr="00500E12" w:rsidRDefault="00D81711" w:rsidP="00F133E5">
            <w:pPr>
              <w:pStyle w:val="TAC"/>
            </w:pPr>
            <w:r w:rsidRPr="00500E12">
              <w:t>1.0</w:t>
            </w:r>
          </w:p>
        </w:tc>
        <w:tc>
          <w:tcPr>
            <w:tcW w:w="1075" w:type="dxa"/>
            <w:shd w:val="clear" w:color="auto" w:fill="auto"/>
          </w:tcPr>
          <w:p w14:paraId="38EB0410" w14:textId="77777777" w:rsidR="00D81711" w:rsidRPr="00500E12" w:rsidRDefault="00D81711" w:rsidP="00F133E5">
            <w:pPr>
              <w:pStyle w:val="TAC"/>
            </w:pPr>
            <w:r w:rsidRPr="00500E12">
              <w:t>1.0</w:t>
            </w:r>
          </w:p>
        </w:tc>
        <w:tc>
          <w:tcPr>
            <w:tcW w:w="1075" w:type="dxa"/>
            <w:shd w:val="clear" w:color="auto" w:fill="auto"/>
          </w:tcPr>
          <w:p w14:paraId="2B079DB3" w14:textId="77777777" w:rsidR="00D81711" w:rsidRPr="00500E12" w:rsidRDefault="00D81711" w:rsidP="00F133E5">
            <w:pPr>
              <w:pStyle w:val="TAC"/>
            </w:pPr>
            <w:r w:rsidRPr="00500E12">
              <w:t>1.0</w:t>
            </w:r>
          </w:p>
        </w:tc>
      </w:tr>
    </w:tbl>
    <w:p w14:paraId="6484B407" w14:textId="77777777" w:rsidR="00D81711" w:rsidRPr="00500E12" w:rsidRDefault="00D81711" w:rsidP="00D81711"/>
    <w:p w14:paraId="51FB6A73" w14:textId="77777777" w:rsidR="00D81711" w:rsidRPr="00500E12" w:rsidRDefault="00D81711" w:rsidP="00D81711">
      <w:pPr>
        <w:pStyle w:val="TH"/>
      </w:pPr>
      <w:r w:rsidRPr="00500E12">
        <w:lastRenderedPageBreak/>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D81711" w:rsidRPr="00500E12" w14:paraId="548BD51C" w14:textId="77777777" w:rsidTr="00F133E5">
        <w:trPr>
          <w:trHeight w:val="510"/>
        </w:trPr>
        <w:tc>
          <w:tcPr>
            <w:tcW w:w="758" w:type="dxa"/>
            <w:vMerge w:val="restart"/>
            <w:shd w:val="clear" w:color="auto" w:fill="auto"/>
            <w:vAlign w:val="center"/>
          </w:tcPr>
          <w:p w14:paraId="352FABEC" w14:textId="77777777" w:rsidR="00D81711" w:rsidRPr="00500E12" w:rsidRDefault="00D81711" w:rsidP="00F133E5">
            <w:pPr>
              <w:pStyle w:val="TAH"/>
            </w:pPr>
            <w:r w:rsidRPr="00500E12">
              <w:t>Test ID</w:t>
            </w:r>
          </w:p>
        </w:tc>
        <w:tc>
          <w:tcPr>
            <w:tcW w:w="758" w:type="dxa"/>
            <w:vMerge w:val="restart"/>
            <w:shd w:val="clear" w:color="auto" w:fill="auto"/>
            <w:vAlign w:val="center"/>
          </w:tcPr>
          <w:p w14:paraId="00E35707" w14:textId="77777777" w:rsidR="00D81711" w:rsidRPr="00500E12" w:rsidRDefault="00D81711" w:rsidP="00F133E5">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2C8E564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6B9188A2"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933B13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5F216A1C"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FF08EB0"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6A9EB998" w14:textId="77777777" w:rsidR="00D81711" w:rsidRPr="00500E12" w:rsidRDefault="00D81711" w:rsidP="00F133E5">
            <w:pPr>
              <w:pStyle w:val="TAH"/>
            </w:pPr>
            <w:r w:rsidRPr="00500E12">
              <w:t>T</w:t>
            </w:r>
            <w:r w:rsidRPr="00500E12">
              <w:rPr>
                <w:vertAlign w:val="subscript"/>
              </w:rPr>
              <w:t>LOW</w:t>
            </w:r>
            <w:r w:rsidRPr="00500E12">
              <w:t>(P</w:t>
            </w:r>
            <w:r w:rsidRPr="00500E12">
              <w:rPr>
                <w:vertAlign w:val="subscript"/>
              </w:rPr>
              <w:t>CMAX_L</w:t>
            </w:r>
            <w:r w:rsidRPr="00500E12">
              <w:t>)</w:t>
            </w:r>
          </w:p>
          <w:p w14:paraId="6642FD3E" w14:textId="77777777" w:rsidR="00D81711" w:rsidRPr="00500E12" w:rsidRDefault="00D81711" w:rsidP="00F133E5">
            <w:pPr>
              <w:pStyle w:val="TAH"/>
              <w:rPr>
                <w:rFonts w:eastAsia="Malgun Gothic"/>
              </w:rPr>
            </w:pPr>
            <w:r w:rsidRPr="00500E12">
              <w:t>(dB)</w:t>
            </w:r>
          </w:p>
        </w:tc>
        <w:tc>
          <w:tcPr>
            <w:tcW w:w="709" w:type="dxa"/>
            <w:vMerge w:val="restart"/>
            <w:shd w:val="clear" w:color="auto" w:fill="auto"/>
            <w:vAlign w:val="center"/>
          </w:tcPr>
          <w:p w14:paraId="32FA2B7C" w14:textId="77777777" w:rsidR="00D81711" w:rsidRPr="00500E12" w:rsidRDefault="00D81711" w:rsidP="00F133E5">
            <w:pPr>
              <w:pStyle w:val="TAH"/>
            </w:pPr>
            <w:r w:rsidRPr="00500E12">
              <w:t>Upper limit</w:t>
            </w:r>
          </w:p>
          <w:p w14:paraId="42630678" w14:textId="77777777" w:rsidR="00D81711" w:rsidRPr="00500E12" w:rsidRDefault="00D81711" w:rsidP="00F133E5">
            <w:pPr>
              <w:pStyle w:val="TAH"/>
              <w:rPr>
                <w:rFonts w:eastAsia="Malgun Gothic"/>
              </w:rPr>
            </w:pPr>
            <w:r w:rsidRPr="00500E12">
              <w:t>(dBm)</w:t>
            </w:r>
          </w:p>
        </w:tc>
        <w:tc>
          <w:tcPr>
            <w:tcW w:w="1100" w:type="dxa"/>
            <w:vMerge w:val="restart"/>
            <w:shd w:val="clear" w:color="auto" w:fill="auto"/>
            <w:vAlign w:val="center"/>
          </w:tcPr>
          <w:p w14:paraId="6BFBFBF0" w14:textId="77777777" w:rsidR="00D81711" w:rsidRPr="00500E12" w:rsidRDefault="00D81711" w:rsidP="00F133E5">
            <w:pPr>
              <w:pStyle w:val="TAH"/>
            </w:pPr>
            <w:r w:rsidRPr="00500E12">
              <w:t>Lower limit</w:t>
            </w:r>
          </w:p>
          <w:p w14:paraId="3CFD17EE" w14:textId="77777777" w:rsidR="00D81711" w:rsidRPr="00500E12" w:rsidRDefault="00D81711" w:rsidP="00F133E5">
            <w:pPr>
              <w:pStyle w:val="TAH"/>
              <w:rPr>
                <w:rFonts w:eastAsia="Malgun Gothic"/>
              </w:rPr>
            </w:pPr>
            <w:r w:rsidRPr="00500E12">
              <w:t>(dBm)</w:t>
            </w:r>
          </w:p>
        </w:tc>
      </w:tr>
      <w:tr w:rsidR="00D81711" w:rsidRPr="00500E12" w14:paraId="53116356" w14:textId="77777777" w:rsidTr="00F133E5">
        <w:tc>
          <w:tcPr>
            <w:tcW w:w="758" w:type="dxa"/>
            <w:vMerge/>
            <w:shd w:val="clear" w:color="auto" w:fill="auto"/>
            <w:vAlign w:val="center"/>
          </w:tcPr>
          <w:p w14:paraId="137B703C" w14:textId="77777777" w:rsidR="00D81711" w:rsidRPr="00500E12" w:rsidRDefault="00D81711" w:rsidP="00F133E5">
            <w:pPr>
              <w:pStyle w:val="TAC"/>
            </w:pPr>
          </w:p>
        </w:tc>
        <w:tc>
          <w:tcPr>
            <w:tcW w:w="758" w:type="dxa"/>
            <w:vMerge/>
            <w:shd w:val="clear" w:color="auto" w:fill="auto"/>
            <w:vAlign w:val="center"/>
          </w:tcPr>
          <w:p w14:paraId="018D7834" w14:textId="77777777" w:rsidR="00D81711" w:rsidRPr="00500E12" w:rsidRDefault="00D81711" w:rsidP="00F133E5">
            <w:pPr>
              <w:pStyle w:val="TAC"/>
            </w:pPr>
          </w:p>
        </w:tc>
        <w:tc>
          <w:tcPr>
            <w:tcW w:w="758" w:type="dxa"/>
            <w:shd w:val="clear" w:color="auto" w:fill="auto"/>
            <w:vAlign w:val="center"/>
          </w:tcPr>
          <w:p w14:paraId="2B492488" w14:textId="77777777" w:rsidR="00D81711" w:rsidRPr="00500E12" w:rsidRDefault="00D81711" w:rsidP="00F133E5">
            <w:pPr>
              <w:pStyle w:val="TAH"/>
            </w:pPr>
            <w:r w:rsidRPr="00500E12">
              <w:t>PCC</w:t>
            </w:r>
          </w:p>
        </w:tc>
        <w:tc>
          <w:tcPr>
            <w:tcW w:w="758" w:type="dxa"/>
            <w:shd w:val="clear" w:color="auto" w:fill="auto"/>
            <w:vAlign w:val="center"/>
          </w:tcPr>
          <w:p w14:paraId="300B2D61" w14:textId="77777777" w:rsidR="00D81711" w:rsidRPr="00500E12" w:rsidRDefault="00D81711" w:rsidP="00F133E5">
            <w:pPr>
              <w:pStyle w:val="TAH"/>
            </w:pPr>
            <w:r w:rsidRPr="00500E12">
              <w:t>SCC</w:t>
            </w:r>
          </w:p>
        </w:tc>
        <w:tc>
          <w:tcPr>
            <w:tcW w:w="664" w:type="dxa"/>
            <w:shd w:val="clear" w:color="auto" w:fill="auto"/>
            <w:vAlign w:val="center"/>
          </w:tcPr>
          <w:p w14:paraId="37D8BB84" w14:textId="77777777" w:rsidR="00D81711" w:rsidRPr="00500E12" w:rsidRDefault="00D81711" w:rsidP="00F133E5">
            <w:pPr>
              <w:pStyle w:val="TAH"/>
            </w:pPr>
            <w:r w:rsidRPr="00500E12">
              <w:t>PCC</w:t>
            </w:r>
          </w:p>
        </w:tc>
        <w:tc>
          <w:tcPr>
            <w:tcW w:w="665" w:type="dxa"/>
            <w:shd w:val="clear" w:color="auto" w:fill="auto"/>
            <w:vAlign w:val="center"/>
          </w:tcPr>
          <w:p w14:paraId="109E8DE9" w14:textId="77777777" w:rsidR="00D81711" w:rsidRPr="00500E12" w:rsidRDefault="00D81711" w:rsidP="00F133E5">
            <w:pPr>
              <w:pStyle w:val="TAH"/>
            </w:pPr>
            <w:r w:rsidRPr="00500E12">
              <w:t>SCC</w:t>
            </w:r>
          </w:p>
        </w:tc>
        <w:tc>
          <w:tcPr>
            <w:tcW w:w="708" w:type="dxa"/>
            <w:shd w:val="clear" w:color="auto" w:fill="auto"/>
            <w:vAlign w:val="center"/>
          </w:tcPr>
          <w:p w14:paraId="2DB6E270" w14:textId="77777777" w:rsidR="00D81711" w:rsidRPr="00500E12" w:rsidRDefault="00D81711" w:rsidP="00F133E5">
            <w:pPr>
              <w:pStyle w:val="TAH"/>
            </w:pPr>
            <w:r w:rsidRPr="00500E12">
              <w:t>PCC</w:t>
            </w:r>
          </w:p>
        </w:tc>
        <w:tc>
          <w:tcPr>
            <w:tcW w:w="709" w:type="dxa"/>
            <w:shd w:val="clear" w:color="auto" w:fill="auto"/>
            <w:vAlign w:val="center"/>
          </w:tcPr>
          <w:p w14:paraId="5C199E67" w14:textId="77777777" w:rsidR="00D81711" w:rsidRPr="00500E12" w:rsidRDefault="00D81711" w:rsidP="00F133E5">
            <w:pPr>
              <w:pStyle w:val="TAH"/>
            </w:pPr>
            <w:r w:rsidRPr="00500E12">
              <w:t>SCC</w:t>
            </w:r>
          </w:p>
        </w:tc>
        <w:tc>
          <w:tcPr>
            <w:tcW w:w="709" w:type="dxa"/>
            <w:vMerge/>
            <w:shd w:val="clear" w:color="auto" w:fill="auto"/>
            <w:vAlign w:val="center"/>
          </w:tcPr>
          <w:p w14:paraId="5DDECCB4" w14:textId="77777777" w:rsidR="00D81711" w:rsidRPr="00500E12" w:rsidRDefault="00D81711" w:rsidP="00F133E5">
            <w:pPr>
              <w:pStyle w:val="TAH"/>
            </w:pPr>
          </w:p>
        </w:tc>
        <w:tc>
          <w:tcPr>
            <w:tcW w:w="851" w:type="dxa"/>
            <w:vMerge/>
            <w:shd w:val="clear" w:color="auto" w:fill="auto"/>
            <w:vAlign w:val="center"/>
          </w:tcPr>
          <w:p w14:paraId="475FF5D3" w14:textId="77777777" w:rsidR="00D81711" w:rsidRPr="00500E12" w:rsidRDefault="00D81711" w:rsidP="00F133E5">
            <w:pPr>
              <w:pStyle w:val="TAH"/>
            </w:pPr>
          </w:p>
        </w:tc>
        <w:tc>
          <w:tcPr>
            <w:tcW w:w="708" w:type="dxa"/>
            <w:vMerge/>
            <w:shd w:val="clear" w:color="auto" w:fill="auto"/>
            <w:vAlign w:val="center"/>
          </w:tcPr>
          <w:p w14:paraId="476670BA" w14:textId="77777777" w:rsidR="00D81711" w:rsidRPr="00500E12" w:rsidRDefault="00D81711" w:rsidP="00F133E5">
            <w:pPr>
              <w:pStyle w:val="TAH"/>
            </w:pPr>
          </w:p>
        </w:tc>
        <w:tc>
          <w:tcPr>
            <w:tcW w:w="709" w:type="dxa"/>
            <w:vMerge/>
            <w:shd w:val="clear" w:color="auto" w:fill="auto"/>
            <w:vAlign w:val="center"/>
          </w:tcPr>
          <w:p w14:paraId="3FFF5794" w14:textId="77777777" w:rsidR="00D81711" w:rsidRPr="00500E12" w:rsidRDefault="00D81711" w:rsidP="00F133E5">
            <w:pPr>
              <w:pStyle w:val="TAH"/>
            </w:pPr>
          </w:p>
        </w:tc>
        <w:tc>
          <w:tcPr>
            <w:tcW w:w="1100" w:type="dxa"/>
            <w:vMerge/>
            <w:shd w:val="clear" w:color="auto" w:fill="auto"/>
            <w:vAlign w:val="center"/>
          </w:tcPr>
          <w:p w14:paraId="41CF9199" w14:textId="77777777" w:rsidR="00D81711" w:rsidRPr="00500E12" w:rsidRDefault="00D81711" w:rsidP="00F133E5">
            <w:pPr>
              <w:pStyle w:val="TAH"/>
            </w:pPr>
          </w:p>
        </w:tc>
      </w:tr>
      <w:tr w:rsidR="00D81711" w:rsidRPr="00500E12" w14:paraId="62DA98CC" w14:textId="77777777" w:rsidTr="00F133E5">
        <w:tc>
          <w:tcPr>
            <w:tcW w:w="758" w:type="dxa"/>
            <w:shd w:val="clear" w:color="auto" w:fill="auto"/>
            <w:vAlign w:val="center"/>
          </w:tcPr>
          <w:p w14:paraId="5D1CC264" w14:textId="77777777" w:rsidR="00D81711" w:rsidRPr="00500E12" w:rsidRDefault="00D81711" w:rsidP="00F133E5">
            <w:pPr>
              <w:pStyle w:val="TAC"/>
            </w:pPr>
            <w:r w:rsidRPr="00500E12">
              <w:t>1</w:t>
            </w:r>
          </w:p>
        </w:tc>
        <w:tc>
          <w:tcPr>
            <w:tcW w:w="758" w:type="dxa"/>
            <w:shd w:val="clear" w:color="auto" w:fill="auto"/>
            <w:vAlign w:val="center"/>
          </w:tcPr>
          <w:p w14:paraId="335A629A" w14:textId="77777777" w:rsidR="00D81711" w:rsidRPr="00500E12" w:rsidRDefault="00D81711" w:rsidP="00F133E5">
            <w:pPr>
              <w:pStyle w:val="TAC"/>
            </w:pPr>
            <w:r w:rsidRPr="00500E12">
              <w:t>23</w:t>
            </w:r>
          </w:p>
        </w:tc>
        <w:tc>
          <w:tcPr>
            <w:tcW w:w="758" w:type="dxa"/>
            <w:shd w:val="clear" w:color="auto" w:fill="auto"/>
            <w:vAlign w:val="center"/>
          </w:tcPr>
          <w:p w14:paraId="2D85737B" w14:textId="77777777" w:rsidR="00D81711" w:rsidRPr="00500E12" w:rsidRDefault="00D81711" w:rsidP="00F133E5">
            <w:pPr>
              <w:pStyle w:val="TAC"/>
            </w:pPr>
            <w:r w:rsidRPr="00500E12">
              <w:t>0</w:t>
            </w:r>
          </w:p>
        </w:tc>
        <w:tc>
          <w:tcPr>
            <w:tcW w:w="758" w:type="dxa"/>
            <w:shd w:val="clear" w:color="auto" w:fill="auto"/>
            <w:vAlign w:val="center"/>
          </w:tcPr>
          <w:p w14:paraId="73ABFEBC" w14:textId="77777777" w:rsidR="00D81711" w:rsidRPr="00500E12" w:rsidRDefault="00D81711" w:rsidP="00F133E5">
            <w:pPr>
              <w:pStyle w:val="TAC"/>
            </w:pPr>
            <w:r w:rsidRPr="00500E12">
              <w:t>0</w:t>
            </w:r>
          </w:p>
        </w:tc>
        <w:tc>
          <w:tcPr>
            <w:tcW w:w="664" w:type="dxa"/>
            <w:shd w:val="clear" w:color="auto" w:fill="auto"/>
            <w:vAlign w:val="center"/>
          </w:tcPr>
          <w:p w14:paraId="28587653" w14:textId="77777777" w:rsidR="00D81711" w:rsidRPr="00500E12" w:rsidRDefault="00D81711" w:rsidP="00F133E5">
            <w:pPr>
              <w:pStyle w:val="TAC"/>
            </w:pPr>
            <w:r w:rsidRPr="00500E12">
              <w:t>0</w:t>
            </w:r>
          </w:p>
        </w:tc>
        <w:tc>
          <w:tcPr>
            <w:tcW w:w="665" w:type="dxa"/>
            <w:shd w:val="clear" w:color="auto" w:fill="auto"/>
            <w:vAlign w:val="center"/>
          </w:tcPr>
          <w:p w14:paraId="64C003B9" w14:textId="77777777" w:rsidR="00D81711" w:rsidRPr="00500E12" w:rsidRDefault="00D81711" w:rsidP="00F133E5">
            <w:pPr>
              <w:pStyle w:val="TAC"/>
            </w:pPr>
            <w:r w:rsidRPr="00500E12">
              <w:t>0</w:t>
            </w:r>
          </w:p>
        </w:tc>
        <w:tc>
          <w:tcPr>
            <w:tcW w:w="708" w:type="dxa"/>
            <w:shd w:val="clear" w:color="auto" w:fill="auto"/>
            <w:vAlign w:val="center"/>
          </w:tcPr>
          <w:p w14:paraId="355BCB8A" w14:textId="77777777" w:rsidR="00D81711" w:rsidRPr="00500E12" w:rsidRDefault="00D81711" w:rsidP="00F133E5">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D9C463A" w14:textId="77777777" w:rsidR="00D81711" w:rsidRPr="00500E12" w:rsidRDefault="00D81711" w:rsidP="00F133E5">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F3ED16D" w14:textId="77777777" w:rsidR="00D81711" w:rsidRPr="00500E12" w:rsidRDefault="00D81711" w:rsidP="00F133E5">
            <w:pPr>
              <w:pStyle w:val="TAC"/>
            </w:pPr>
            <w:r w:rsidRPr="00500E12">
              <w:t>3</w:t>
            </w:r>
          </w:p>
        </w:tc>
        <w:tc>
          <w:tcPr>
            <w:tcW w:w="851" w:type="dxa"/>
            <w:shd w:val="clear" w:color="auto" w:fill="auto"/>
            <w:vAlign w:val="center"/>
          </w:tcPr>
          <w:p w14:paraId="77F4F878" w14:textId="77777777" w:rsidR="00D81711" w:rsidRPr="00500E12" w:rsidRDefault="00D81711" w:rsidP="00F133E5">
            <w:pPr>
              <w:pStyle w:val="TAC"/>
            </w:pPr>
            <w:r w:rsidRPr="00500E12">
              <w:t>23</w:t>
            </w:r>
          </w:p>
        </w:tc>
        <w:tc>
          <w:tcPr>
            <w:tcW w:w="708" w:type="dxa"/>
            <w:shd w:val="clear" w:color="auto" w:fill="auto"/>
            <w:vAlign w:val="center"/>
          </w:tcPr>
          <w:p w14:paraId="0BED0470" w14:textId="77777777" w:rsidR="00D81711" w:rsidRPr="00500E12" w:rsidRDefault="00D81711" w:rsidP="00F133E5">
            <w:pPr>
              <w:pStyle w:val="TAC"/>
            </w:pPr>
            <w:r w:rsidRPr="00500E12">
              <w:t>3</w:t>
            </w:r>
          </w:p>
        </w:tc>
        <w:tc>
          <w:tcPr>
            <w:tcW w:w="709" w:type="dxa"/>
            <w:shd w:val="clear" w:color="auto" w:fill="auto"/>
            <w:vAlign w:val="center"/>
          </w:tcPr>
          <w:p w14:paraId="1ED00572" w14:textId="77777777" w:rsidR="00D81711" w:rsidRPr="00500E12" w:rsidRDefault="00D81711" w:rsidP="00F133E5">
            <w:pPr>
              <w:pStyle w:val="TAC"/>
            </w:pPr>
            <w:r w:rsidRPr="00500E12">
              <w:t>25+TT</w:t>
            </w:r>
          </w:p>
        </w:tc>
        <w:tc>
          <w:tcPr>
            <w:tcW w:w="1100" w:type="dxa"/>
            <w:shd w:val="clear" w:color="auto" w:fill="auto"/>
            <w:vAlign w:val="center"/>
          </w:tcPr>
          <w:p w14:paraId="2D6DA834" w14:textId="77777777" w:rsidR="00D81711" w:rsidRPr="00500E12" w:rsidRDefault="00D81711" w:rsidP="00F133E5">
            <w:pPr>
              <w:pStyle w:val="TAC"/>
            </w:pPr>
            <w:r w:rsidRPr="00500E12">
              <w:t>20-TT</w:t>
            </w:r>
          </w:p>
        </w:tc>
      </w:tr>
      <w:tr w:rsidR="00D81711" w:rsidRPr="00500E12" w14:paraId="7845C433" w14:textId="77777777" w:rsidTr="00F133E5">
        <w:tc>
          <w:tcPr>
            <w:tcW w:w="758" w:type="dxa"/>
            <w:shd w:val="clear" w:color="auto" w:fill="auto"/>
            <w:vAlign w:val="center"/>
          </w:tcPr>
          <w:p w14:paraId="7724B601" w14:textId="77777777" w:rsidR="00D81711" w:rsidRPr="00500E12" w:rsidRDefault="00D81711" w:rsidP="00F133E5">
            <w:pPr>
              <w:pStyle w:val="TAC"/>
            </w:pPr>
            <w:r w:rsidRPr="00500E12">
              <w:t>2</w:t>
            </w:r>
          </w:p>
        </w:tc>
        <w:tc>
          <w:tcPr>
            <w:tcW w:w="758" w:type="dxa"/>
            <w:shd w:val="clear" w:color="auto" w:fill="auto"/>
            <w:vAlign w:val="center"/>
          </w:tcPr>
          <w:p w14:paraId="566733C8" w14:textId="77777777" w:rsidR="00D81711" w:rsidRPr="00500E12" w:rsidRDefault="00D81711" w:rsidP="00F133E5">
            <w:pPr>
              <w:pStyle w:val="TAC"/>
            </w:pPr>
            <w:r w:rsidRPr="00500E12">
              <w:t>23</w:t>
            </w:r>
          </w:p>
        </w:tc>
        <w:tc>
          <w:tcPr>
            <w:tcW w:w="758" w:type="dxa"/>
            <w:shd w:val="clear" w:color="auto" w:fill="auto"/>
            <w:vAlign w:val="center"/>
          </w:tcPr>
          <w:p w14:paraId="503A5D64" w14:textId="77777777" w:rsidR="00D81711" w:rsidRPr="00500E12" w:rsidRDefault="00D81711" w:rsidP="00F133E5">
            <w:pPr>
              <w:pStyle w:val="TAC"/>
            </w:pPr>
            <w:r w:rsidRPr="00500E12">
              <w:t>6.5</w:t>
            </w:r>
          </w:p>
        </w:tc>
        <w:tc>
          <w:tcPr>
            <w:tcW w:w="758" w:type="dxa"/>
            <w:shd w:val="clear" w:color="auto" w:fill="auto"/>
            <w:vAlign w:val="center"/>
          </w:tcPr>
          <w:p w14:paraId="6A1DA815" w14:textId="77777777" w:rsidR="00D81711" w:rsidRPr="00500E12" w:rsidRDefault="00D81711" w:rsidP="00F133E5">
            <w:pPr>
              <w:pStyle w:val="TAC"/>
            </w:pPr>
            <w:r w:rsidRPr="00500E12">
              <w:t>6.5</w:t>
            </w:r>
          </w:p>
        </w:tc>
        <w:tc>
          <w:tcPr>
            <w:tcW w:w="664" w:type="dxa"/>
            <w:shd w:val="clear" w:color="auto" w:fill="auto"/>
            <w:vAlign w:val="center"/>
          </w:tcPr>
          <w:p w14:paraId="0EC616E8" w14:textId="77777777" w:rsidR="00D81711" w:rsidRPr="00500E12" w:rsidRDefault="00D81711" w:rsidP="00F133E5">
            <w:pPr>
              <w:pStyle w:val="TAC"/>
            </w:pPr>
            <w:r w:rsidRPr="00500E12">
              <w:t>6.5</w:t>
            </w:r>
          </w:p>
        </w:tc>
        <w:tc>
          <w:tcPr>
            <w:tcW w:w="665" w:type="dxa"/>
            <w:shd w:val="clear" w:color="auto" w:fill="auto"/>
            <w:vAlign w:val="center"/>
          </w:tcPr>
          <w:p w14:paraId="60697D9F" w14:textId="77777777" w:rsidR="00D81711" w:rsidRPr="00500E12" w:rsidRDefault="00D81711" w:rsidP="00F133E5">
            <w:pPr>
              <w:pStyle w:val="TAC"/>
            </w:pPr>
            <w:r w:rsidRPr="00500E12">
              <w:t>0</w:t>
            </w:r>
          </w:p>
        </w:tc>
        <w:tc>
          <w:tcPr>
            <w:tcW w:w="708" w:type="dxa"/>
            <w:shd w:val="clear" w:color="auto" w:fill="auto"/>
            <w:vAlign w:val="center"/>
          </w:tcPr>
          <w:p w14:paraId="4A053792" w14:textId="77777777" w:rsidR="00D81711" w:rsidRPr="00500E12" w:rsidRDefault="00D81711" w:rsidP="00F133E5">
            <w:pPr>
              <w:pStyle w:val="TAC"/>
            </w:pPr>
            <w:r w:rsidRPr="00500E12">
              <w:t xml:space="preserve">0 </w:t>
            </w:r>
          </w:p>
        </w:tc>
        <w:tc>
          <w:tcPr>
            <w:tcW w:w="709" w:type="dxa"/>
            <w:shd w:val="clear" w:color="auto" w:fill="auto"/>
            <w:vAlign w:val="center"/>
          </w:tcPr>
          <w:p w14:paraId="4531AAB7" w14:textId="77777777" w:rsidR="00D81711" w:rsidRPr="00500E12" w:rsidRDefault="00D81711" w:rsidP="00F133E5">
            <w:pPr>
              <w:pStyle w:val="TAC"/>
            </w:pPr>
            <w:r w:rsidRPr="00500E12">
              <w:t xml:space="preserve">0 </w:t>
            </w:r>
          </w:p>
        </w:tc>
        <w:tc>
          <w:tcPr>
            <w:tcW w:w="709" w:type="dxa"/>
            <w:shd w:val="clear" w:color="auto" w:fill="auto"/>
            <w:vAlign w:val="center"/>
          </w:tcPr>
          <w:p w14:paraId="1D6EFDAF" w14:textId="77777777" w:rsidR="00D81711" w:rsidRPr="00500E12" w:rsidRDefault="00D81711" w:rsidP="00F133E5">
            <w:pPr>
              <w:pStyle w:val="TAC"/>
            </w:pPr>
            <w:r w:rsidRPr="00500E12">
              <w:t>3</w:t>
            </w:r>
          </w:p>
        </w:tc>
        <w:tc>
          <w:tcPr>
            <w:tcW w:w="851" w:type="dxa"/>
            <w:shd w:val="clear" w:color="auto" w:fill="auto"/>
            <w:vAlign w:val="center"/>
          </w:tcPr>
          <w:p w14:paraId="4606D5D3" w14:textId="77777777" w:rsidR="00D81711" w:rsidRPr="00500E12" w:rsidRDefault="00D81711" w:rsidP="00F133E5">
            <w:pPr>
              <w:pStyle w:val="TAC"/>
              <w:rPr>
                <w:vertAlign w:val="superscript"/>
              </w:rPr>
            </w:pPr>
            <w:r w:rsidRPr="00500E12">
              <w:t xml:space="preserve">19.5 </w:t>
            </w:r>
          </w:p>
        </w:tc>
        <w:tc>
          <w:tcPr>
            <w:tcW w:w="708" w:type="dxa"/>
            <w:shd w:val="clear" w:color="auto" w:fill="auto"/>
            <w:vAlign w:val="center"/>
          </w:tcPr>
          <w:p w14:paraId="0F45E2C9" w14:textId="77777777" w:rsidR="00D81711" w:rsidRPr="00500E12" w:rsidRDefault="00D81711" w:rsidP="00F133E5">
            <w:pPr>
              <w:pStyle w:val="TAC"/>
            </w:pPr>
            <w:r w:rsidRPr="00500E12">
              <w:t>5</w:t>
            </w:r>
          </w:p>
        </w:tc>
        <w:tc>
          <w:tcPr>
            <w:tcW w:w="709" w:type="dxa"/>
            <w:shd w:val="clear" w:color="auto" w:fill="auto"/>
            <w:vAlign w:val="center"/>
          </w:tcPr>
          <w:p w14:paraId="0719F86A" w14:textId="77777777" w:rsidR="00D81711" w:rsidRPr="00500E12" w:rsidRDefault="00D81711" w:rsidP="00F133E5">
            <w:pPr>
              <w:pStyle w:val="TAC"/>
            </w:pPr>
            <w:r w:rsidRPr="00500E12">
              <w:t>25+TT</w:t>
            </w:r>
          </w:p>
        </w:tc>
        <w:tc>
          <w:tcPr>
            <w:tcW w:w="1100" w:type="dxa"/>
            <w:shd w:val="clear" w:color="auto" w:fill="auto"/>
            <w:vAlign w:val="center"/>
          </w:tcPr>
          <w:p w14:paraId="0A5BA140" w14:textId="77777777" w:rsidR="00D81711" w:rsidRPr="00500E12" w:rsidRDefault="00D81711" w:rsidP="00F133E5">
            <w:pPr>
              <w:pStyle w:val="TAC"/>
            </w:pPr>
            <w:r w:rsidRPr="00500E12">
              <w:t>14.5-TT</w:t>
            </w:r>
          </w:p>
        </w:tc>
      </w:tr>
      <w:tr w:rsidR="00D81711" w:rsidRPr="00500E12" w14:paraId="1FFCA09C" w14:textId="77777777" w:rsidTr="00F133E5">
        <w:tc>
          <w:tcPr>
            <w:tcW w:w="758" w:type="dxa"/>
            <w:shd w:val="clear" w:color="auto" w:fill="auto"/>
            <w:vAlign w:val="center"/>
          </w:tcPr>
          <w:p w14:paraId="2784E253" w14:textId="77777777" w:rsidR="00D81711" w:rsidRPr="00500E12" w:rsidRDefault="00D81711" w:rsidP="00F133E5">
            <w:pPr>
              <w:pStyle w:val="TAC"/>
            </w:pPr>
            <w:r w:rsidRPr="00500E12">
              <w:t>3</w:t>
            </w:r>
          </w:p>
        </w:tc>
        <w:tc>
          <w:tcPr>
            <w:tcW w:w="758" w:type="dxa"/>
            <w:shd w:val="clear" w:color="auto" w:fill="auto"/>
            <w:vAlign w:val="center"/>
          </w:tcPr>
          <w:p w14:paraId="2FEB3F21" w14:textId="77777777" w:rsidR="00D81711" w:rsidRPr="00500E12" w:rsidRDefault="00D81711" w:rsidP="00F133E5">
            <w:pPr>
              <w:pStyle w:val="TAC"/>
            </w:pPr>
            <w:r w:rsidRPr="00500E12">
              <w:t>23</w:t>
            </w:r>
          </w:p>
        </w:tc>
        <w:tc>
          <w:tcPr>
            <w:tcW w:w="758" w:type="dxa"/>
            <w:shd w:val="clear" w:color="auto" w:fill="auto"/>
            <w:vAlign w:val="center"/>
          </w:tcPr>
          <w:p w14:paraId="6EE19892" w14:textId="77777777" w:rsidR="00D81711" w:rsidRPr="00500E12" w:rsidRDefault="00D81711" w:rsidP="00F133E5">
            <w:pPr>
              <w:pStyle w:val="TAC"/>
            </w:pPr>
            <w:r w:rsidRPr="00500E12">
              <w:t>0</w:t>
            </w:r>
          </w:p>
        </w:tc>
        <w:tc>
          <w:tcPr>
            <w:tcW w:w="758" w:type="dxa"/>
            <w:shd w:val="clear" w:color="auto" w:fill="auto"/>
            <w:vAlign w:val="center"/>
          </w:tcPr>
          <w:p w14:paraId="5FA71318" w14:textId="77777777" w:rsidR="00D81711" w:rsidRPr="00500E12" w:rsidRDefault="00D81711" w:rsidP="00F133E5">
            <w:pPr>
              <w:pStyle w:val="TAC"/>
            </w:pPr>
            <w:r w:rsidRPr="00500E12">
              <w:t>6.5</w:t>
            </w:r>
          </w:p>
        </w:tc>
        <w:tc>
          <w:tcPr>
            <w:tcW w:w="664" w:type="dxa"/>
            <w:shd w:val="clear" w:color="auto" w:fill="auto"/>
            <w:vAlign w:val="center"/>
          </w:tcPr>
          <w:p w14:paraId="27947BE0" w14:textId="77777777" w:rsidR="00D81711" w:rsidRPr="00500E12" w:rsidRDefault="00D81711" w:rsidP="00F133E5">
            <w:pPr>
              <w:pStyle w:val="TAC"/>
            </w:pPr>
            <w:r w:rsidRPr="00500E12">
              <w:t>0</w:t>
            </w:r>
          </w:p>
        </w:tc>
        <w:tc>
          <w:tcPr>
            <w:tcW w:w="665" w:type="dxa"/>
            <w:shd w:val="clear" w:color="auto" w:fill="auto"/>
            <w:vAlign w:val="center"/>
          </w:tcPr>
          <w:p w14:paraId="06611965" w14:textId="77777777" w:rsidR="00D81711" w:rsidRPr="00500E12" w:rsidRDefault="00D81711" w:rsidP="00F133E5">
            <w:pPr>
              <w:pStyle w:val="TAC"/>
            </w:pPr>
            <w:r w:rsidRPr="00500E12">
              <w:t>0</w:t>
            </w:r>
          </w:p>
        </w:tc>
        <w:tc>
          <w:tcPr>
            <w:tcW w:w="708" w:type="dxa"/>
            <w:shd w:val="clear" w:color="auto" w:fill="auto"/>
            <w:vAlign w:val="center"/>
          </w:tcPr>
          <w:p w14:paraId="5617E313" w14:textId="77777777" w:rsidR="00D81711" w:rsidRPr="00500E12" w:rsidRDefault="00D81711" w:rsidP="00F133E5">
            <w:pPr>
              <w:pStyle w:val="TAC"/>
            </w:pPr>
            <w:r w:rsidRPr="00500E12">
              <w:t>0 (1.5</w:t>
            </w:r>
            <w:r w:rsidRPr="00500E12">
              <w:rPr>
                <w:vertAlign w:val="superscript"/>
              </w:rPr>
              <w:t>2</w:t>
            </w:r>
            <w:r w:rsidRPr="00500E12">
              <w:t>)</w:t>
            </w:r>
          </w:p>
        </w:tc>
        <w:tc>
          <w:tcPr>
            <w:tcW w:w="709" w:type="dxa"/>
            <w:shd w:val="clear" w:color="auto" w:fill="auto"/>
            <w:vAlign w:val="center"/>
          </w:tcPr>
          <w:p w14:paraId="6D6F3042" w14:textId="77777777" w:rsidR="00D81711" w:rsidRPr="00500E12" w:rsidRDefault="00D81711" w:rsidP="00F133E5">
            <w:pPr>
              <w:pStyle w:val="TAC"/>
            </w:pPr>
            <w:r w:rsidRPr="00500E12">
              <w:t xml:space="preserve">0 </w:t>
            </w:r>
          </w:p>
        </w:tc>
        <w:tc>
          <w:tcPr>
            <w:tcW w:w="709" w:type="dxa"/>
            <w:shd w:val="clear" w:color="auto" w:fill="auto"/>
            <w:vAlign w:val="center"/>
          </w:tcPr>
          <w:p w14:paraId="5D9B4471" w14:textId="77777777" w:rsidR="00D81711" w:rsidRPr="00500E12" w:rsidRDefault="00D81711" w:rsidP="00F133E5">
            <w:pPr>
              <w:pStyle w:val="TAC"/>
            </w:pPr>
            <w:r w:rsidRPr="00500E12">
              <w:t>3</w:t>
            </w:r>
          </w:p>
        </w:tc>
        <w:tc>
          <w:tcPr>
            <w:tcW w:w="851" w:type="dxa"/>
            <w:shd w:val="clear" w:color="auto" w:fill="auto"/>
            <w:vAlign w:val="center"/>
          </w:tcPr>
          <w:p w14:paraId="289D959E" w14:textId="77777777" w:rsidR="00D81711" w:rsidRPr="00500E12" w:rsidRDefault="00D81711" w:rsidP="00F133E5">
            <w:pPr>
              <w:pStyle w:val="TAC"/>
            </w:pPr>
            <w:r w:rsidRPr="00500E12">
              <w:t>23 (22.7</w:t>
            </w:r>
            <w:r w:rsidRPr="00500E12">
              <w:rPr>
                <w:vertAlign w:val="superscript"/>
              </w:rPr>
              <w:t>2</w:t>
            </w:r>
            <w:r w:rsidRPr="00500E12">
              <w:t>)</w:t>
            </w:r>
          </w:p>
        </w:tc>
        <w:tc>
          <w:tcPr>
            <w:tcW w:w="708" w:type="dxa"/>
            <w:shd w:val="clear" w:color="auto" w:fill="auto"/>
            <w:vAlign w:val="center"/>
          </w:tcPr>
          <w:p w14:paraId="40819DD3" w14:textId="77777777" w:rsidR="00D81711" w:rsidRPr="00500E12" w:rsidRDefault="00D81711" w:rsidP="00F133E5">
            <w:pPr>
              <w:pStyle w:val="TAC"/>
            </w:pPr>
            <w:r w:rsidRPr="00500E12">
              <w:t>3 (5</w:t>
            </w:r>
            <w:r w:rsidRPr="00500E12">
              <w:rPr>
                <w:vertAlign w:val="superscript"/>
              </w:rPr>
              <w:t>2</w:t>
            </w:r>
            <w:r w:rsidRPr="00500E12">
              <w:t>)</w:t>
            </w:r>
          </w:p>
        </w:tc>
        <w:tc>
          <w:tcPr>
            <w:tcW w:w="709" w:type="dxa"/>
            <w:shd w:val="clear" w:color="auto" w:fill="auto"/>
            <w:vAlign w:val="center"/>
          </w:tcPr>
          <w:p w14:paraId="47906FCF" w14:textId="77777777" w:rsidR="00D81711" w:rsidRPr="00500E12" w:rsidRDefault="00D81711" w:rsidP="00F133E5">
            <w:pPr>
              <w:pStyle w:val="TAC"/>
            </w:pPr>
            <w:r w:rsidRPr="00500E12">
              <w:t>25+TT</w:t>
            </w:r>
          </w:p>
        </w:tc>
        <w:tc>
          <w:tcPr>
            <w:tcW w:w="1100" w:type="dxa"/>
            <w:shd w:val="clear" w:color="auto" w:fill="auto"/>
            <w:vAlign w:val="center"/>
          </w:tcPr>
          <w:p w14:paraId="0B1E2EF8" w14:textId="77777777" w:rsidR="00D81711" w:rsidRPr="00500E12" w:rsidRDefault="00D81711" w:rsidP="00F133E5">
            <w:pPr>
              <w:pStyle w:val="TAC"/>
            </w:pPr>
            <w:r w:rsidRPr="00500E12">
              <w:t>20-TT (17.7-TT</w:t>
            </w:r>
            <w:r w:rsidRPr="00500E12">
              <w:rPr>
                <w:vertAlign w:val="superscript"/>
              </w:rPr>
              <w:t>2</w:t>
            </w:r>
            <w:r w:rsidRPr="00500E12">
              <w:t>)</w:t>
            </w:r>
          </w:p>
        </w:tc>
      </w:tr>
      <w:tr w:rsidR="00D81711" w:rsidRPr="00500E12" w14:paraId="497AE919" w14:textId="77777777" w:rsidTr="00F133E5">
        <w:tc>
          <w:tcPr>
            <w:tcW w:w="9855" w:type="dxa"/>
            <w:gridSpan w:val="13"/>
            <w:shd w:val="clear" w:color="auto" w:fill="auto"/>
            <w:vAlign w:val="center"/>
          </w:tcPr>
          <w:p w14:paraId="39AA4335" w14:textId="77777777" w:rsidR="00D81711" w:rsidRPr="00500E12" w:rsidRDefault="00D81711" w:rsidP="00F133E5">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53E12D7B" w14:textId="77777777" w:rsidR="00D81711" w:rsidRPr="00500E12" w:rsidRDefault="00D81711" w:rsidP="00F133E5">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09AB0BD" w14:textId="77777777" w:rsidR="00D81711" w:rsidRPr="00500E12" w:rsidRDefault="00D81711" w:rsidP="00F133E5">
            <w:pPr>
              <w:pStyle w:val="TAN"/>
            </w:pPr>
            <w:r w:rsidRPr="00500E12">
              <w:t>NOTE 3:</w:t>
            </w:r>
            <w:r w:rsidRPr="00500E12">
              <w:tab/>
              <w:t>TT for each frequency and channel bandwidth is specified in Table 6.2A.3.1.5-0.</w:t>
            </w:r>
          </w:p>
        </w:tc>
      </w:tr>
    </w:tbl>
    <w:p w14:paraId="0B4D44E5" w14:textId="77777777" w:rsidR="00D81711" w:rsidRPr="00500E12" w:rsidRDefault="00D81711" w:rsidP="00D81711">
      <w:pPr>
        <w:rPr>
          <w:rFonts w:eastAsia="Malgun Gothic"/>
        </w:rPr>
      </w:pPr>
    </w:p>
    <w:p w14:paraId="2E58B7D8" w14:textId="77777777" w:rsidR="00D81711" w:rsidRPr="00500E12" w:rsidRDefault="00D81711" w:rsidP="00D81711">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7D846BA" w14:textId="77777777" w:rsidTr="00F133E5">
        <w:trPr>
          <w:trHeight w:val="510"/>
        </w:trPr>
        <w:tc>
          <w:tcPr>
            <w:tcW w:w="758" w:type="dxa"/>
            <w:tcBorders>
              <w:bottom w:val="nil"/>
            </w:tcBorders>
            <w:shd w:val="clear" w:color="auto" w:fill="auto"/>
            <w:vAlign w:val="center"/>
          </w:tcPr>
          <w:p w14:paraId="1C91AB38" w14:textId="77777777" w:rsidR="00D81711" w:rsidRPr="00500E12" w:rsidRDefault="00D81711" w:rsidP="00F133E5">
            <w:pPr>
              <w:pStyle w:val="TAH"/>
            </w:pPr>
            <w:r w:rsidRPr="00500E12">
              <w:t>Test ID</w:t>
            </w:r>
          </w:p>
        </w:tc>
        <w:tc>
          <w:tcPr>
            <w:tcW w:w="758" w:type="dxa"/>
            <w:tcBorders>
              <w:bottom w:val="nil"/>
            </w:tcBorders>
            <w:shd w:val="clear" w:color="auto" w:fill="auto"/>
            <w:vAlign w:val="center"/>
          </w:tcPr>
          <w:p w14:paraId="1B623D57"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2D7FCB6"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3069E3E"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FF19F58"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337ABF3F"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707AA48"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4C1C5031"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753D3EF1" w14:textId="77777777" w:rsidR="00D81711" w:rsidRPr="00500E12" w:rsidRDefault="00D81711" w:rsidP="00F133E5">
            <w:pPr>
              <w:pStyle w:val="TAH"/>
              <w:rPr>
                <w:rFonts w:eastAsia="Malgun Gothic"/>
              </w:rPr>
            </w:pPr>
            <w:r w:rsidRPr="00500E12">
              <w:t>Upper limit</w:t>
            </w:r>
          </w:p>
        </w:tc>
        <w:tc>
          <w:tcPr>
            <w:tcW w:w="929" w:type="dxa"/>
            <w:tcBorders>
              <w:bottom w:val="nil"/>
            </w:tcBorders>
            <w:shd w:val="clear" w:color="auto" w:fill="auto"/>
            <w:vAlign w:val="center"/>
          </w:tcPr>
          <w:p w14:paraId="49A486E8" w14:textId="77777777" w:rsidR="00D81711" w:rsidRPr="00500E12" w:rsidRDefault="00D81711" w:rsidP="00F133E5">
            <w:pPr>
              <w:pStyle w:val="TAH"/>
              <w:rPr>
                <w:rFonts w:eastAsia="Malgun Gothic"/>
              </w:rPr>
            </w:pPr>
            <w:r w:rsidRPr="00500E12">
              <w:t>Lower limit</w:t>
            </w:r>
          </w:p>
        </w:tc>
      </w:tr>
      <w:tr w:rsidR="00D81711" w:rsidRPr="00500E12" w14:paraId="4A81F8E6" w14:textId="77777777" w:rsidTr="00F133E5">
        <w:tc>
          <w:tcPr>
            <w:tcW w:w="758" w:type="dxa"/>
            <w:tcBorders>
              <w:top w:val="nil"/>
            </w:tcBorders>
            <w:shd w:val="clear" w:color="auto" w:fill="auto"/>
            <w:vAlign w:val="center"/>
          </w:tcPr>
          <w:p w14:paraId="4F1E1C3F" w14:textId="77777777" w:rsidR="00D81711" w:rsidRPr="00500E12" w:rsidRDefault="00D81711" w:rsidP="00F133E5">
            <w:pPr>
              <w:pStyle w:val="TAH"/>
            </w:pPr>
          </w:p>
        </w:tc>
        <w:tc>
          <w:tcPr>
            <w:tcW w:w="758" w:type="dxa"/>
            <w:tcBorders>
              <w:top w:val="nil"/>
            </w:tcBorders>
            <w:shd w:val="clear" w:color="auto" w:fill="auto"/>
            <w:vAlign w:val="center"/>
          </w:tcPr>
          <w:p w14:paraId="512E6C16" w14:textId="77777777" w:rsidR="00D81711" w:rsidRPr="00500E12" w:rsidRDefault="00D81711" w:rsidP="00F133E5">
            <w:pPr>
              <w:pStyle w:val="TAH"/>
            </w:pPr>
            <w:r w:rsidRPr="00500E12">
              <w:t>(dBm)</w:t>
            </w:r>
          </w:p>
        </w:tc>
        <w:tc>
          <w:tcPr>
            <w:tcW w:w="758" w:type="dxa"/>
            <w:shd w:val="clear" w:color="auto" w:fill="auto"/>
            <w:vAlign w:val="center"/>
          </w:tcPr>
          <w:p w14:paraId="7CF5619A" w14:textId="77777777" w:rsidR="00D81711" w:rsidRPr="00500E12" w:rsidRDefault="00D81711" w:rsidP="00F133E5">
            <w:pPr>
              <w:pStyle w:val="TAH"/>
            </w:pPr>
            <w:r w:rsidRPr="00500E12">
              <w:t>PCC</w:t>
            </w:r>
          </w:p>
        </w:tc>
        <w:tc>
          <w:tcPr>
            <w:tcW w:w="758" w:type="dxa"/>
            <w:shd w:val="clear" w:color="auto" w:fill="auto"/>
            <w:vAlign w:val="center"/>
          </w:tcPr>
          <w:p w14:paraId="6CAE5A70" w14:textId="77777777" w:rsidR="00D81711" w:rsidRPr="00500E12" w:rsidRDefault="00D81711" w:rsidP="00F133E5">
            <w:pPr>
              <w:pStyle w:val="TAH"/>
            </w:pPr>
            <w:r w:rsidRPr="00500E12">
              <w:t>SCC</w:t>
            </w:r>
          </w:p>
        </w:tc>
        <w:tc>
          <w:tcPr>
            <w:tcW w:w="664" w:type="dxa"/>
            <w:shd w:val="clear" w:color="auto" w:fill="auto"/>
            <w:vAlign w:val="center"/>
          </w:tcPr>
          <w:p w14:paraId="77D06083" w14:textId="77777777" w:rsidR="00D81711" w:rsidRPr="00500E12" w:rsidRDefault="00D81711" w:rsidP="00F133E5">
            <w:pPr>
              <w:pStyle w:val="TAH"/>
            </w:pPr>
            <w:r w:rsidRPr="00500E12">
              <w:t>PCC</w:t>
            </w:r>
          </w:p>
        </w:tc>
        <w:tc>
          <w:tcPr>
            <w:tcW w:w="665" w:type="dxa"/>
            <w:shd w:val="clear" w:color="auto" w:fill="auto"/>
            <w:vAlign w:val="center"/>
          </w:tcPr>
          <w:p w14:paraId="10137C1A" w14:textId="77777777" w:rsidR="00D81711" w:rsidRPr="00500E12" w:rsidRDefault="00D81711" w:rsidP="00F133E5">
            <w:pPr>
              <w:pStyle w:val="TAH"/>
            </w:pPr>
            <w:r w:rsidRPr="00500E12">
              <w:t>SCC</w:t>
            </w:r>
          </w:p>
        </w:tc>
        <w:tc>
          <w:tcPr>
            <w:tcW w:w="708" w:type="dxa"/>
            <w:shd w:val="clear" w:color="auto" w:fill="auto"/>
            <w:vAlign w:val="center"/>
          </w:tcPr>
          <w:p w14:paraId="568CA452" w14:textId="77777777" w:rsidR="00D81711" w:rsidRPr="00500E12" w:rsidRDefault="00D81711" w:rsidP="00F133E5">
            <w:pPr>
              <w:pStyle w:val="TAH"/>
            </w:pPr>
            <w:r w:rsidRPr="00500E12">
              <w:t>PCC</w:t>
            </w:r>
          </w:p>
        </w:tc>
        <w:tc>
          <w:tcPr>
            <w:tcW w:w="709" w:type="dxa"/>
            <w:shd w:val="clear" w:color="auto" w:fill="auto"/>
            <w:vAlign w:val="center"/>
          </w:tcPr>
          <w:p w14:paraId="6C88C470" w14:textId="77777777" w:rsidR="00D81711" w:rsidRPr="00500E12" w:rsidRDefault="00D81711" w:rsidP="00F133E5">
            <w:pPr>
              <w:pStyle w:val="TAH"/>
            </w:pPr>
            <w:r w:rsidRPr="00500E12">
              <w:t>SCC</w:t>
            </w:r>
          </w:p>
        </w:tc>
        <w:tc>
          <w:tcPr>
            <w:tcW w:w="596" w:type="dxa"/>
            <w:tcBorders>
              <w:top w:val="nil"/>
            </w:tcBorders>
            <w:shd w:val="clear" w:color="auto" w:fill="auto"/>
            <w:vAlign w:val="center"/>
          </w:tcPr>
          <w:p w14:paraId="55E4F70B" w14:textId="77777777" w:rsidR="00D81711" w:rsidRPr="00500E12" w:rsidRDefault="00D81711" w:rsidP="00F133E5">
            <w:pPr>
              <w:pStyle w:val="TAH"/>
            </w:pPr>
          </w:p>
        </w:tc>
        <w:tc>
          <w:tcPr>
            <w:tcW w:w="851" w:type="dxa"/>
            <w:tcBorders>
              <w:top w:val="nil"/>
            </w:tcBorders>
            <w:shd w:val="clear" w:color="auto" w:fill="auto"/>
            <w:vAlign w:val="center"/>
          </w:tcPr>
          <w:p w14:paraId="4BE652A9" w14:textId="77777777" w:rsidR="00D81711" w:rsidRPr="00500E12" w:rsidRDefault="00D81711" w:rsidP="00F133E5">
            <w:pPr>
              <w:pStyle w:val="TAH"/>
            </w:pPr>
          </w:p>
        </w:tc>
        <w:tc>
          <w:tcPr>
            <w:tcW w:w="821" w:type="dxa"/>
            <w:tcBorders>
              <w:top w:val="nil"/>
            </w:tcBorders>
            <w:shd w:val="clear" w:color="auto" w:fill="auto"/>
            <w:vAlign w:val="center"/>
          </w:tcPr>
          <w:p w14:paraId="5DFE0C49" w14:textId="77777777" w:rsidR="00D81711" w:rsidRPr="00500E12" w:rsidRDefault="00D81711" w:rsidP="00F133E5">
            <w:pPr>
              <w:pStyle w:val="TAH"/>
            </w:pPr>
            <w:r w:rsidRPr="00500E12">
              <w:t>(dB)</w:t>
            </w:r>
          </w:p>
        </w:tc>
        <w:tc>
          <w:tcPr>
            <w:tcW w:w="880" w:type="dxa"/>
            <w:tcBorders>
              <w:top w:val="nil"/>
            </w:tcBorders>
            <w:shd w:val="clear" w:color="auto" w:fill="auto"/>
            <w:vAlign w:val="center"/>
          </w:tcPr>
          <w:p w14:paraId="762A4620" w14:textId="77777777" w:rsidR="00D81711" w:rsidRPr="00500E12" w:rsidRDefault="00D81711" w:rsidP="00F133E5">
            <w:pPr>
              <w:pStyle w:val="TAH"/>
            </w:pPr>
            <w:r w:rsidRPr="00500E12">
              <w:t>(dBm)</w:t>
            </w:r>
          </w:p>
        </w:tc>
        <w:tc>
          <w:tcPr>
            <w:tcW w:w="929" w:type="dxa"/>
            <w:tcBorders>
              <w:top w:val="nil"/>
            </w:tcBorders>
            <w:shd w:val="clear" w:color="auto" w:fill="auto"/>
            <w:vAlign w:val="center"/>
          </w:tcPr>
          <w:p w14:paraId="4ED13242" w14:textId="77777777" w:rsidR="00D81711" w:rsidRPr="00500E12" w:rsidRDefault="00D81711" w:rsidP="00F133E5">
            <w:pPr>
              <w:pStyle w:val="TAH"/>
            </w:pPr>
            <w:r w:rsidRPr="00500E12">
              <w:t>(dBm)</w:t>
            </w:r>
          </w:p>
        </w:tc>
      </w:tr>
      <w:tr w:rsidR="00D81711" w:rsidRPr="00500E12" w14:paraId="4964D629" w14:textId="77777777" w:rsidTr="00F133E5">
        <w:tc>
          <w:tcPr>
            <w:tcW w:w="758" w:type="dxa"/>
            <w:shd w:val="clear" w:color="auto" w:fill="auto"/>
            <w:vAlign w:val="center"/>
          </w:tcPr>
          <w:p w14:paraId="7736711C" w14:textId="77777777" w:rsidR="00D81711" w:rsidRPr="00500E12" w:rsidRDefault="00D81711" w:rsidP="00F133E5">
            <w:pPr>
              <w:pStyle w:val="TAC"/>
            </w:pPr>
            <w:r w:rsidRPr="00500E12">
              <w:t>1</w:t>
            </w:r>
          </w:p>
        </w:tc>
        <w:tc>
          <w:tcPr>
            <w:tcW w:w="758" w:type="dxa"/>
            <w:shd w:val="clear" w:color="auto" w:fill="auto"/>
            <w:vAlign w:val="center"/>
          </w:tcPr>
          <w:p w14:paraId="7E9E2C0A" w14:textId="77777777" w:rsidR="00D81711" w:rsidRPr="00500E12" w:rsidRDefault="00D81711" w:rsidP="00F133E5">
            <w:pPr>
              <w:pStyle w:val="TAC"/>
            </w:pPr>
            <w:r w:rsidRPr="00500E12">
              <w:t>23</w:t>
            </w:r>
          </w:p>
        </w:tc>
        <w:tc>
          <w:tcPr>
            <w:tcW w:w="758" w:type="dxa"/>
            <w:shd w:val="clear" w:color="auto" w:fill="auto"/>
            <w:vAlign w:val="center"/>
          </w:tcPr>
          <w:p w14:paraId="150C78FE" w14:textId="77777777" w:rsidR="00D81711" w:rsidRPr="00500E12" w:rsidRDefault="00D81711" w:rsidP="00F133E5">
            <w:pPr>
              <w:pStyle w:val="TAC"/>
            </w:pPr>
            <w:r w:rsidRPr="00500E12">
              <w:t>0</w:t>
            </w:r>
          </w:p>
        </w:tc>
        <w:tc>
          <w:tcPr>
            <w:tcW w:w="758" w:type="dxa"/>
            <w:shd w:val="clear" w:color="auto" w:fill="auto"/>
            <w:vAlign w:val="center"/>
          </w:tcPr>
          <w:p w14:paraId="1A8A5768" w14:textId="77777777" w:rsidR="00D81711" w:rsidRPr="00500E12" w:rsidRDefault="00D81711" w:rsidP="00F133E5">
            <w:pPr>
              <w:pStyle w:val="TAC"/>
            </w:pPr>
            <w:r w:rsidRPr="00500E12">
              <w:t>0</w:t>
            </w:r>
          </w:p>
        </w:tc>
        <w:tc>
          <w:tcPr>
            <w:tcW w:w="664" w:type="dxa"/>
            <w:shd w:val="clear" w:color="auto" w:fill="auto"/>
            <w:vAlign w:val="center"/>
          </w:tcPr>
          <w:p w14:paraId="4847EDEC" w14:textId="77777777" w:rsidR="00D81711" w:rsidRPr="00500E12" w:rsidRDefault="00D81711" w:rsidP="00F133E5">
            <w:pPr>
              <w:pStyle w:val="TAC"/>
            </w:pPr>
            <w:r w:rsidRPr="00500E12">
              <w:t>0</w:t>
            </w:r>
          </w:p>
        </w:tc>
        <w:tc>
          <w:tcPr>
            <w:tcW w:w="665" w:type="dxa"/>
            <w:shd w:val="clear" w:color="auto" w:fill="auto"/>
            <w:vAlign w:val="center"/>
          </w:tcPr>
          <w:p w14:paraId="0A7F58F8" w14:textId="77777777" w:rsidR="00D81711" w:rsidRPr="00500E12" w:rsidRDefault="00D81711" w:rsidP="00F133E5">
            <w:pPr>
              <w:pStyle w:val="TAC"/>
            </w:pPr>
            <w:r w:rsidRPr="00500E12">
              <w:t>0</w:t>
            </w:r>
          </w:p>
        </w:tc>
        <w:tc>
          <w:tcPr>
            <w:tcW w:w="708" w:type="dxa"/>
            <w:shd w:val="clear" w:color="auto" w:fill="auto"/>
            <w:vAlign w:val="center"/>
          </w:tcPr>
          <w:p w14:paraId="5284DA97" w14:textId="77777777" w:rsidR="00D81711" w:rsidRPr="00500E12" w:rsidRDefault="00D81711" w:rsidP="00F133E5">
            <w:pPr>
              <w:pStyle w:val="TAC"/>
              <w:rPr>
                <w:vertAlign w:val="superscript"/>
              </w:rPr>
            </w:pPr>
            <w:r w:rsidRPr="00500E12">
              <w:t>0</w:t>
            </w:r>
          </w:p>
        </w:tc>
        <w:tc>
          <w:tcPr>
            <w:tcW w:w="709" w:type="dxa"/>
            <w:shd w:val="clear" w:color="auto" w:fill="auto"/>
            <w:vAlign w:val="center"/>
          </w:tcPr>
          <w:p w14:paraId="4DC2AB0C" w14:textId="77777777" w:rsidR="00D81711" w:rsidRPr="00500E12" w:rsidRDefault="00D81711" w:rsidP="00F133E5">
            <w:pPr>
              <w:pStyle w:val="TAC"/>
              <w:rPr>
                <w:vertAlign w:val="superscript"/>
              </w:rPr>
            </w:pPr>
            <w:r w:rsidRPr="00500E12">
              <w:t>0</w:t>
            </w:r>
          </w:p>
        </w:tc>
        <w:tc>
          <w:tcPr>
            <w:tcW w:w="596" w:type="dxa"/>
            <w:shd w:val="clear" w:color="auto" w:fill="auto"/>
            <w:vAlign w:val="center"/>
          </w:tcPr>
          <w:p w14:paraId="4028BD2E" w14:textId="77777777" w:rsidR="00D81711" w:rsidRPr="00500E12" w:rsidRDefault="00D81711" w:rsidP="00F133E5">
            <w:pPr>
              <w:pStyle w:val="TAC"/>
            </w:pPr>
            <w:r w:rsidRPr="00500E12">
              <w:t>3</w:t>
            </w:r>
          </w:p>
        </w:tc>
        <w:tc>
          <w:tcPr>
            <w:tcW w:w="851" w:type="dxa"/>
            <w:shd w:val="clear" w:color="auto" w:fill="auto"/>
            <w:vAlign w:val="center"/>
          </w:tcPr>
          <w:p w14:paraId="75EE7509" w14:textId="77777777" w:rsidR="00D81711" w:rsidRPr="00500E12" w:rsidRDefault="00D81711" w:rsidP="00F133E5">
            <w:pPr>
              <w:pStyle w:val="TAC"/>
            </w:pPr>
            <w:r w:rsidRPr="00500E12">
              <w:t>23</w:t>
            </w:r>
          </w:p>
        </w:tc>
        <w:tc>
          <w:tcPr>
            <w:tcW w:w="821" w:type="dxa"/>
            <w:shd w:val="clear" w:color="auto" w:fill="auto"/>
            <w:vAlign w:val="center"/>
          </w:tcPr>
          <w:p w14:paraId="580CC69D" w14:textId="77777777" w:rsidR="00D81711" w:rsidRPr="00500E12" w:rsidRDefault="00D81711" w:rsidP="00F133E5">
            <w:pPr>
              <w:pStyle w:val="TAC"/>
            </w:pPr>
            <w:r w:rsidRPr="00500E12">
              <w:t>3</w:t>
            </w:r>
          </w:p>
        </w:tc>
        <w:tc>
          <w:tcPr>
            <w:tcW w:w="880" w:type="dxa"/>
            <w:shd w:val="clear" w:color="auto" w:fill="auto"/>
            <w:vAlign w:val="center"/>
          </w:tcPr>
          <w:p w14:paraId="7D2C680C" w14:textId="77777777" w:rsidR="00D81711" w:rsidRPr="00500E12" w:rsidRDefault="00D81711" w:rsidP="00F133E5">
            <w:pPr>
              <w:pStyle w:val="TAC"/>
            </w:pPr>
            <w:r w:rsidRPr="00500E12">
              <w:t>25+TT</w:t>
            </w:r>
          </w:p>
        </w:tc>
        <w:tc>
          <w:tcPr>
            <w:tcW w:w="929" w:type="dxa"/>
            <w:shd w:val="clear" w:color="auto" w:fill="auto"/>
            <w:vAlign w:val="center"/>
          </w:tcPr>
          <w:p w14:paraId="2BA08D98" w14:textId="77777777" w:rsidR="00D81711" w:rsidRPr="00500E12" w:rsidRDefault="00D81711" w:rsidP="00F133E5">
            <w:pPr>
              <w:pStyle w:val="TAC"/>
            </w:pPr>
            <w:r w:rsidRPr="00500E12">
              <w:t>20-TT</w:t>
            </w:r>
          </w:p>
        </w:tc>
      </w:tr>
      <w:tr w:rsidR="00D81711" w:rsidRPr="00500E12" w14:paraId="2C0133B3" w14:textId="77777777" w:rsidTr="00F133E5">
        <w:tc>
          <w:tcPr>
            <w:tcW w:w="758" w:type="dxa"/>
            <w:shd w:val="clear" w:color="auto" w:fill="auto"/>
            <w:vAlign w:val="center"/>
          </w:tcPr>
          <w:p w14:paraId="3C78C9D9" w14:textId="77777777" w:rsidR="00D81711" w:rsidRPr="00500E12" w:rsidRDefault="00D81711" w:rsidP="00F133E5">
            <w:pPr>
              <w:pStyle w:val="TAC"/>
            </w:pPr>
            <w:r w:rsidRPr="00500E12">
              <w:t>2</w:t>
            </w:r>
          </w:p>
        </w:tc>
        <w:tc>
          <w:tcPr>
            <w:tcW w:w="758" w:type="dxa"/>
            <w:shd w:val="clear" w:color="auto" w:fill="auto"/>
            <w:vAlign w:val="center"/>
          </w:tcPr>
          <w:p w14:paraId="00E45357" w14:textId="77777777" w:rsidR="00D81711" w:rsidRPr="00500E12" w:rsidRDefault="00D81711" w:rsidP="00F133E5">
            <w:pPr>
              <w:pStyle w:val="TAC"/>
            </w:pPr>
            <w:r w:rsidRPr="00500E12">
              <w:t>23</w:t>
            </w:r>
          </w:p>
        </w:tc>
        <w:tc>
          <w:tcPr>
            <w:tcW w:w="758" w:type="dxa"/>
            <w:shd w:val="clear" w:color="auto" w:fill="auto"/>
            <w:vAlign w:val="center"/>
          </w:tcPr>
          <w:p w14:paraId="525DEB59" w14:textId="77777777" w:rsidR="00D81711" w:rsidRPr="00500E12" w:rsidRDefault="00D81711" w:rsidP="00F133E5">
            <w:pPr>
              <w:pStyle w:val="TAC"/>
            </w:pPr>
            <w:r w:rsidRPr="00500E12">
              <w:t>6.5</w:t>
            </w:r>
          </w:p>
        </w:tc>
        <w:tc>
          <w:tcPr>
            <w:tcW w:w="758" w:type="dxa"/>
            <w:shd w:val="clear" w:color="auto" w:fill="auto"/>
            <w:vAlign w:val="center"/>
          </w:tcPr>
          <w:p w14:paraId="781A9EC1" w14:textId="77777777" w:rsidR="00D81711" w:rsidRPr="00500E12" w:rsidRDefault="00D81711" w:rsidP="00F133E5">
            <w:pPr>
              <w:pStyle w:val="TAC"/>
            </w:pPr>
            <w:r w:rsidRPr="00500E12">
              <w:t>6.5</w:t>
            </w:r>
          </w:p>
        </w:tc>
        <w:tc>
          <w:tcPr>
            <w:tcW w:w="664" w:type="dxa"/>
            <w:shd w:val="clear" w:color="auto" w:fill="auto"/>
            <w:vAlign w:val="center"/>
          </w:tcPr>
          <w:p w14:paraId="30494D39" w14:textId="77777777" w:rsidR="00D81711" w:rsidRPr="00500E12" w:rsidRDefault="00D81711" w:rsidP="00F133E5">
            <w:pPr>
              <w:pStyle w:val="TAC"/>
            </w:pPr>
            <w:r w:rsidRPr="00500E12">
              <w:t>9.0</w:t>
            </w:r>
          </w:p>
        </w:tc>
        <w:tc>
          <w:tcPr>
            <w:tcW w:w="665" w:type="dxa"/>
            <w:shd w:val="clear" w:color="auto" w:fill="auto"/>
            <w:vAlign w:val="center"/>
          </w:tcPr>
          <w:p w14:paraId="072447F8" w14:textId="77777777" w:rsidR="00D81711" w:rsidRPr="00500E12" w:rsidRDefault="00D81711" w:rsidP="00F133E5">
            <w:pPr>
              <w:pStyle w:val="TAC"/>
            </w:pPr>
            <w:r w:rsidRPr="00500E12">
              <w:t>0</w:t>
            </w:r>
          </w:p>
        </w:tc>
        <w:tc>
          <w:tcPr>
            <w:tcW w:w="708" w:type="dxa"/>
            <w:shd w:val="clear" w:color="auto" w:fill="auto"/>
            <w:vAlign w:val="center"/>
          </w:tcPr>
          <w:p w14:paraId="15E9BAC8" w14:textId="77777777" w:rsidR="00D81711" w:rsidRPr="00500E12" w:rsidRDefault="00D81711" w:rsidP="00F133E5">
            <w:pPr>
              <w:pStyle w:val="TAC"/>
            </w:pPr>
            <w:r w:rsidRPr="00500E12">
              <w:t xml:space="preserve">0 </w:t>
            </w:r>
          </w:p>
        </w:tc>
        <w:tc>
          <w:tcPr>
            <w:tcW w:w="709" w:type="dxa"/>
            <w:shd w:val="clear" w:color="auto" w:fill="auto"/>
            <w:vAlign w:val="center"/>
          </w:tcPr>
          <w:p w14:paraId="42AF3B49" w14:textId="77777777" w:rsidR="00D81711" w:rsidRPr="00500E12" w:rsidRDefault="00D81711" w:rsidP="00F133E5">
            <w:pPr>
              <w:pStyle w:val="TAC"/>
            </w:pPr>
            <w:r w:rsidRPr="00500E12">
              <w:t xml:space="preserve">0 </w:t>
            </w:r>
          </w:p>
        </w:tc>
        <w:tc>
          <w:tcPr>
            <w:tcW w:w="596" w:type="dxa"/>
            <w:shd w:val="clear" w:color="auto" w:fill="auto"/>
            <w:vAlign w:val="center"/>
          </w:tcPr>
          <w:p w14:paraId="578234F0" w14:textId="77777777" w:rsidR="00D81711" w:rsidRPr="00500E12" w:rsidRDefault="00D81711" w:rsidP="00F133E5">
            <w:pPr>
              <w:pStyle w:val="TAC"/>
            </w:pPr>
            <w:r w:rsidRPr="00500E12">
              <w:t>3</w:t>
            </w:r>
          </w:p>
        </w:tc>
        <w:tc>
          <w:tcPr>
            <w:tcW w:w="851" w:type="dxa"/>
            <w:shd w:val="clear" w:color="auto" w:fill="auto"/>
            <w:vAlign w:val="center"/>
          </w:tcPr>
          <w:p w14:paraId="3935B7BA" w14:textId="77777777" w:rsidR="00D81711" w:rsidRPr="00500E12" w:rsidRDefault="00D81711" w:rsidP="00F133E5">
            <w:pPr>
              <w:pStyle w:val="TAC"/>
            </w:pPr>
            <w:r w:rsidRPr="00500E12">
              <w:t>18.4</w:t>
            </w:r>
          </w:p>
        </w:tc>
        <w:tc>
          <w:tcPr>
            <w:tcW w:w="821" w:type="dxa"/>
            <w:shd w:val="clear" w:color="auto" w:fill="auto"/>
            <w:vAlign w:val="center"/>
          </w:tcPr>
          <w:p w14:paraId="5CD61A8F" w14:textId="77777777" w:rsidR="00D81711" w:rsidRPr="00500E12" w:rsidRDefault="00D81711" w:rsidP="00F133E5">
            <w:pPr>
              <w:pStyle w:val="TAC"/>
            </w:pPr>
            <w:r w:rsidRPr="00500E12">
              <w:t>5</w:t>
            </w:r>
          </w:p>
        </w:tc>
        <w:tc>
          <w:tcPr>
            <w:tcW w:w="880" w:type="dxa"/>
            <w:shd w:val="clear" w:color="auto" w:fill="auto"/>
            <w:vAlign w:val="center"/>
          </w:tcPr>
          <w:p w14:paraId="1CC5BE70" w14:textId="77777777" w:rsidR="00D81711" w:rsidRPr="00500E12" w:rsidRDefault="00D81711" w:rsidP="00F133E5">
            <w:pPr>
              <w:pStyle w:val="TAC"/>
            </w:pPr>
            <w:r w:rsidRPr="00500E12">
              <w:t>25+TT</w:t>
            </w:r>
          </w:p>
        </w:tc>
        <w:tc>
          <w:tcPr>
            <w:tcW w:w="929" w:type="dxa"/>
            <w:shd w:val="clear" w:color="auto" w:fill="auto"/>
            <w:vAlign w:val="center"/>
          </w:tcPr>
          <w:p w14:paraId="69278409" w14:textId="77777777" w:rsidR="00D81711" w:rsidRPr="00500E12" w:rsidRDefault="00D81711" w:rsidP="00F133E5">
            <w:pPr>
              <w:pStyle w:val="TAC"/>
            </w:pPr>
            <w:r w:rsidRPr="00500E12">
              <w:t>13.4-TT</w:t>
            </w:r>
          </w:p>
        </w:tc>
      </w:tr>
      <w:tr w:rsidR="00D81711" w:rsidRPr="00500E12" w14:paraId="6A8A6015" w14:textId="77777777" w:rsidTr="00F133E5">
        <w:tc>
          <w:tcPr>
            <w:tcW w:w="758" w:type="dxa"/>
            <w:shd w:val="clear" w:color="auto" w:fill="auto"/>
            <w:vAlign w:val="center"/>
          </w:tcPr>
          <w:p w14:paraId="4529191E" w14:textId="77777777" w:rsidR="00D81711" w:rsidRPr="00500E12" w:rsidRDefault="00D81711" w:rsidP="00F133E5">
            <w:pPr>
              <w:pStyle w:val="TAC"/>
            </w:pPr>
            <w:r w:rsidRPr="00500E12">
              <w:t>3</w:t>
            </w:r>
          </w:p>
        </w:tc>
        <w:tc>
          <w:tcPr>
            <w:tcW w:w="758" w:type="dxa"/>
            <w:shd w:val="clear" w:color="auto" w:fill="auto"/>
            <w:vAlign w:val="center"/>
          </w:tcPr>
          <w:p w14:paraId="54B56B7D" w14:textId="77777777" w:rsidR="00D81711" w:rsidRPr="00500E12" w:rsidRDefault="00D81711" w:rsidP="00F133E5">
            <w:pPr>
              <w:pStyle w:val="TAC"/>
            </w:pPr>
            <w:r w:rsidRPr="00500E12">
              <w:t>23</w:t>
            </w:r>
          </w:p>
        </w:tc>
        <w:tc>
          <w:tcPr>
            <w:tcW w:w="758" w:type="dxa"/>
            <w:shd w:val="clear" w:color="auto" w:fill="auto"/>
            <w:vAlign w:val="center"/>
          </w:tcPr>
          <w:p w14:paraId="4EE98136" w14:textId="77777777" w:rsidR="00D81711" w:rsidRPr="00500E12" w:rsidRDefault="00D81711" w:rsidP="00F133E5">
            <w:pPr>
              <w:pStyle w:val="TAC"/>
            </w:pPr>
            <w:r w:rsidRPr="00500E12">
              <w:t>6.5</w:t>
            </w:r>
          </w:p>
        </w:tc>
        <w:tc>
          <w:tcPr>
            <w:tcW w:w="758" w:type="dxa"/>
            <w:shd w:val="clear" w:color="auto" w:fill="auto"/>
            <w:vAlign w:val="center"/>
          </w:tcPr>
          <w:p w14:paraId="6F0ED68C" w14:textId="77777777" w:rsidR="00D81711" w:rsidRPr="00500E12" w:rsidRDefault="00D81711" w:rsidP="00F133E5">
            <w:pPr>
              <w:pStyle w:val="TAC"/>
            </w:pPr>
            <w:r w:rsidRPr="00500E12">
              <w:t>0</w:t>
            </w:r>
          </w:p>
        </w:tc>
        <w:tc>
          <w:tcPr>
            <w:tcW w:w="664" w:type="dxa"/>
            <w:shd w:val="clear" w:color="auto" w:fill="auto"/>
            <w:vAlign w:val="center"/>
          </w:tcPr>
          <w:p w14:paraId="2749A236" w14:textId="77777777" w:rsidR="00D81711" w:rsidRPr="00500E12" w:rsidRDefault="00D81711" w:rsidP="00F133E5">
            <w:pPr>
              <w:pStyle w:val="TAC"/>
            </w:pPr>
            <w:r w:rsidRPr="00500E12">
              <w:t>9.0</w:t>
            </w:r>
          </w:p>
        </w:tc>
        <w:tc>
          <w:tcPr>
            <w:tcW w:w="665" w:type="dxa"/>
            <w:shd w:val="clear" w:color="auto" w:fill="auto"/>
            <w:vAlign w:val="center"/>
          </w:tcPr>
          <w:p w14:paraId="4EE0B414" w14:textId="77777777" w:rsidR="00D81711" w:rsidRPr="00500E12" w:rsidRDefault="00D81711" w:rsidP="00F133E5">
            <w:pPr>
              <w:pStyle w:val="TAC"/>
            </w:pPr>
            <w:r w:rsidRPr="00500E12">
              <w:t>0</w:t>
            </w:r>
          </w:p>
        </w:tc>
        <w:tc>
          <w:tcPr>
            <w:tcW w:w="708" w:type="dxa"/>
            <w:shd w:val="clear" w:color="auto" w:fill="auto"/>
            <w:vAlign w:val="center"/>
          </w:tcPr>
          <w:p w14:paraId="1D694187" w14:textId="77777777" w:rsidR="00D81711" w:rsidRPr="00500E12" w:rsidRDefault="00D81711" w:rsidP="00F133E5">
            <w:pPr>
              <w:pStyle w:val="TAC"/>
            </w:pPr>
            <w:r w:rsidRPr="00500E12">
              <w:t>0</w:t>
            </w:r>
          </w:p>
        </w:tc>
        <w:tc>
          <w:tcPr>
            <w:tcW w:w="709" w:type="dxa"/>
            <w:shd w:val="clear" w:color="auto" w:fill="auto"/>
            <w:vAlign w:val="center"/>
          </w:tcPr>
          <w:p w14:paraId="6A039ED9" w14:textId="77777777" w:rsidR="00D81711" w:rsidRPr="00500E12" w:rsidRDefault="00D81711" w:rsidP="00F133E5">
            <w:pPr>
              <w:pStyle w:val="TAC"/>
            </w:pPr>
            <w:r w:rsidRPr="00500E12">
              <w:t xml:space="preserve">0 </w:t>
            </w:r>
          </w:p>
        </w:tc>
        <w:tc>
          <w:tcPr>
            <w:tcW w:w="596" w:type="dxa"/>
            <w:shd w:val="clear" w:color="auto" w:fill="auto"/>
            <w:vAlign w:val="center"/>
          </w:tcPr>
          <w:p w14:paraId="27F1DDA0" w14:textId="77777777" w:rsidR="00D81711" w:rsidRPr="00500E12" w:rsidRDefault="00D81711" w:rsidP="00F133E5">
            <w:pPr>
              <w:pStyle w:val="TAC"/>
            </w:pPr>
            <w:r w:rsidRPr="00500E12">
              <w:t>3</w:t>
            </w:r>
          </w:p>
        </w:tc>
        <w:tc>
          <w:tcPr>
            <w:tcW w:w="851" w:type="dxa"/>
            <w:shd w:val="clear" w:color="auto" w:fill="auto"/>
            <w:vAlign w:val="center"/>
          </w:tcPr>
          <w:p w14:paraId="04D00118" w14:textId="77777777" w:rsidR="00D81711" w:rsidRPr="00500E12" w:rsidRDefault="00D81711" w:rsidP="00F133E5">
            <w:pPr>
              <w:pStyle w:val="TAC"/>
            </w:pPr>
            <w:r w:rsidRPr="00500E12">
              <w:t>23</w:t>
            </w:r>
          </w:p>
        </w:tc>
        <w:tc>
          <w:tcPr>
            <w:tcW w:w="821" w:type="dxa"/>
            <w:shd w:val="clear" w:color="auto" w:fill="auto"/>
            <w:vAlign w:val="center"/>
          </w:tcPr>
          <w:p w14:paraId="3AC6B183" w14:textId="77777777" w:rsidR="00D81711" w:rsidRPr="00500E12" w:rsidRDefault="00D81711" w:rsidP="00F133E5">
            <w:pPr>
              <w:pStyle w:val="TAC"/>
            </w:pPr>
            <w:r w:rsidRPr="00500E12">
              <w:t>3</w:t>
            </w:r>
          </w:p>
        </w:tc>
        <w:tc>
          <w:tcPr>
            <w:tcW w:w="880" w:type="dxa"/>
            <w:shd w:val="clear" w:color="auto" w:fill="auto"/>
            <w:vAlign w:val="center"/>
          </w:tcPr>
          <w:p w14:paraId="7394C67A" w14:textId="77777777" w:rsidR="00D81711" w:rsidRPr="00500E12" w:rsidRDefault="00D81711" w:rsidP="00F133E5">
            <w:pPr>
              <w:pStyle w:val="TAC"/>
            </w:pPr>
            <w:r w:rsidRPr="00500E12">
              <w:t>25+TT</w:t>
            </w:r>
          </w:p>
        </w:tc>
        <w:tc>
          <w:tcPr>
            <w:tcW w:w="929" w:type="dxa"/>
            <w:shd w:val="clear" w:color="auto" w:fill="auto"/>
            <w:vAlign w:val="center"/>
          </w:tcPr>
          <w:p w14:paraId="2D8F38FF" w14:textId="77777777" w:rsidR="00D81711" w:rsidRPr="00500E12" w:rsidRDefault="00D81711" w:rsidP="00F133E5">
            <w:pPr>
              <w:pStyle w:val="TAC"/>
            </w:pPr>
            <w:r w:rsidRPr="00500E12">
              <w:t>20-TT</w:t>
            </w:r>
          </w:p>
        </w:tc>
      </w:tr>
      <w:tr w:rsidR="00D81711" w:rsidRPr="00500E12" w14:paraId="6FAB7F45" w14:textId="77777777" w:rsidTr="00F133E5">
        <w:tc>
          <w:tcPr>
            <w:tcW w:w="9855" w:type="dxa"/>
            <w:gridSpan w:val="13"/>
            <w:shd w:val="clear" w:color="auto" w:fill="auto"/>
            <w:vAlign w:val="center"/>
          </w:tcPr>
          <w:p w14:paraId="5994F07A" w14:textId="77777777" w:rsidR="00D81711" w:rsidRPr="00500E12" w:rsidRDefault="00D81711" w:rsidP="00F133E5">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41DA52E9" w14:textId="77777777" w:rsidR="00D81711" w:rsidRPr="00500E12" w:rsidRDefault="00D81711" w:rsidP="00F133E5">
            <w:pPr>
              <w:pStyle w:val="TAN"/>
            </w:pPr>
            <w:r w:rsidRPr="00500E12">
              <w:t>NOTE 2:</w:t>
            </w:r>
            <w:r w:rsidRPr="00500E12">
              <w:tab/>
              <w:t>TT for each frequency and channel bandwidth is specified in Table 6.2A.3.1.5-0.</w:t>
            </w:r>
          </w:p>
        </w:tc>
      </w:tr>
    </w:tbl>
    <w:p w14:paraId="213E76F9" w14:textId="77777777" w:rsidR="00D81711" w:rsidRPr="00500E12" w:rsidRDefault="00D81711" w:rsidP="00D81711">
      <w:pPr>
        <w:rPr>
          <w:lang w:eastAsia="zh-CN"/>
        </w:rPr>
      </w:pPr>
    </w:p>
    <w:p w14:paraId="74670080" w14:textId="77777777" w:rsidR="00D81711" w:rsidRPr="00500E12" w:rsidRDefault="00D81711" w:rsidP="00D81711">
      <w:pPr>
        <w:pStyle w:val="TH"/>
      </w:pPr>
      <w:r w:rsidRPr="00500E12">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22047A4B" w14:textId="77777777" w:rsidTr="00F133E5">
        <w:trPr>
          <w:trHeight w:val="510"/>
        </w:trPr>
        <w:tc>
          <w:tcPr>
            <w:tcW w:w="758" w:type="dxa"/>
            <w:tcBorders>
              <w:bottom w:val="nil"/>
            </w:tcBorders>
            <w:shd w:val="clear" w:color="auto" w:fill="auto"/>
            <w:vAlign w:val="center"/>
          </w:tcPr>
          <w:p w14:paraId="2E8B2ABC" w14:textId="77777777" w:rsidR="00D81711" w:rsidRPr="00500E12" w:rsidRDefault="00D81711" w:rsidP="00F133E5">
            <w:pPr>
              <w:pStyle w:val="TAH"/>
            </w:pPr>
            <w:r w:rsidRPr="00500E12">
              <w:t>Test ID</w:t>
            </w:r>
          </w:p>
        </w:tc>
        <w:tc>
          <w:tcPr>
            <w:tcW w:w="758" w:type="dxa"/>
            <w:tcBorders>
              <w:bottom w:val="nil"/>
            </w:tcBorders>
            <w:shd w:val="clear" w:color="auto" w:fill="auto"/>
            <w:vAlign w:val="center"/>
          </w:tcPr>
          <w:p w14:paraId="2BF32811"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A54EFB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77DFE27"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78BE58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2CF03658"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16619574"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38AF418F"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3672CA31" w14:textId="77777777" w:rsidR="00D81711" w:rsidRPr="00500E12" w:rsidRDefault="00D81711" w:rsidP="00F133E5">
            <w:pPr>
              <w:pStyle w:val="TAH"/>
              <w:rPr>
                <w:rFonts w:eastAsia="Malgun Gothic"/>
              </w:rPr>
            </w:pPr>
            <w:r w:rsidRPr="00500E12">
              <w:t>Upper limit</w:t>
            </w:r>
          </w:p>
        </w:tc>
        <w:tc>
          <w:tcPr>
            <w:tcW w:w="929" w:type="dxa"/>
            <w:tcBorders>
              <w:bottom w:val="nil"/>
            </w:tcBorders>
            <w:shd w:val="clear" w:color="auto" w:fill="auto"/>
            <w:vAlign w:val="center"/>
          </w:tcPr>
          <w:p w14:paraId="6CC378F7" w14:textId="77777777" w:rsidR="00D81711" w:rsidRPr="00500E12" w:rsidRDefault="00D81711" w:rsidP="00F133E5">
            <w:pPr>
              <w:pStyle w:val="TAH"/>
              <w:rPr>
                <w:rFonts w:eastAsia="Malgun Gothic"/>
              </w:rPr>
            </w:pPr>
            <w:r w:rsidRPr="00500E12">
              <w:t>Lower limit</w:t>
            </w:r>
          </w:p>
        </w:tc>
      </w:tr>
      <w:tr w:rsidR="00D81711" w:rsidRPr="00500E12" w14:paraId="79D095D1" w14:textId="77777777" w:rsidTr="00F133E5">
        <w:tc>
          <w:tcPr>
            <w:tcW w:w="758" w:type="dxa"/>
            <w:tcBorders>
              <w:top w:val="nil"/>
            </w:tcBorders>
            <w:shd w:val="clear" w:color="auto" w:fill="auto"/>
            <w:vAlign w:val="center"/>
          </w:tcPr>
          <w:p w14:paraId="20D44BB7" w14:textId="77777777" w:rsidR="00D81711" w:rsidRPr="00500E12" w:rsidRDefault="00D81711" w:rsidP="00F133E5">
            <w:pPr>
              <w:pStyle w:val="TAH"/>
            </w:pPr>
          </w:p>
        </w:tc>
        <w:tc>
          <w:tcPr>
            <w:tcW w:w="758" w:type="dxa"/>
            <w:tcBorders>
              <w:top w:val="nil"/>
            </w:tcBorders>
            <w:shd w:val="clear" w:color="auto" w:fill="auto"/>
            <w:vAlign w:val="center"/>
          </w:tcPr>
          <w:p w14:paraId="0B69755D" w14:textId="77777777" w:rsidR="00D81711" w:rsidRPr="00500E12" w:rsidRDefault="00D81711" w:rsidP="00F133E5">
            <w:pPr>
              <w:pStyle w:val="TAH"/>
            </w:pPr>
            <w:r w:rsidRPr="00500E12">
              <w:t>(dBm)</w:t>
            </w:r>
          </w:p>
        </w:tc>
        <w:tc>
          <w:tcPr>
            <w:tcW w:w="758" w:type="dxa"/>
            <w:shd w:val="clear" w:color="auto" w:fill="auto"/>
            <w:vAlign w:val="center"/>
          </w:tcPr>
          <w:p w14:paraId="67C82801" w14:textId="77777777" w:rsidR="00D81711" w:rsidRPr="00500E12" w:rsidRDefault="00D81711" w:rsidP="00F133E5">
            <w:pPr>
              <w:pStyle w:val="TAH"/>
            </w:pPr>
            <w:r w:rsidRPr="00500E12">
              <w:t>PCC</w:t>
            </w:r>
          </w:p>
        </w:tc>
        <w:tc>
          <w:tcPr>
            <w:tcW w:w="758" w:type="dxa"/>
            <w:shd w:val="clear" w:color="auto" w:fill="auto"/>
            <w:vAlign w:val="center"/>
          </w:tcPr>
          <w:p w14:paraId="04B3A98D" w14:textId="77777777" w:rsidR="00D81711" w:rsidRPr="00500E12" w:rsidRDefault="00D81711" w:rsidP="00F133E5">
            <w:pPr>
              <w:pStyle w:val="TAH"/>
            </w:pPr>
            <w:r w:rsidRPr="00500E12">
              <w:t>SCC</w:t>
            </w:r>
          </w:p>
        </w:tc>
        <w:tc>
          <w:tcPr>
            <w:tcW w:w="664" w:type="dxa"/>
            <w:shd w:val="clear" w:color="auto" w:fill="auto"/>
            <w:vAlign w:val="center"/>
          </w:tcPr>
          <w:p w14:paraId="7B7C2B02" w14:textId="77777777" w:rsidR="00D81711" w:rsidRPr="00500E12" w:rsidRDefault="00D81711" w:rsidP="00F133E5">
            <w:pPr>
              <w:pStyle w:val="TAH"/>
            </w:pPr>
            <w:r w:rsidRPr="00500E12">
              <w:t>PCC</w:t>
            </w:r>
          </w:p>
        </w:tc>
        <w:tc>
          <w:tcPr>
            <w:tcW w:w="665" w:type="dxa"/>
            <w:shd w:val="clear" w:color="auto" w:fill="auto"/>
            <w:vAlign w:val="center"/>
          </w:tcPr>
          <w:p w14:paraId="658AF30C" w14:textId="77777777" w:rsidR="00D81711" w:rsidRPr="00500E12" w:rsidRDefault="00D81711" w:rsidP="00F133E5">
            <w:pPr>
              <w:pStyle w:val="TAH"/>
            </w:pPr>
            <w:r w:rsidRPr="00500E12">
              <w:t>SCC</w:t>
            </w:r>
          </w:p>
        </w:tc>
        <w:tc>
          <w:tcPr>
            <w:tcW w:w="708" w:type="dxa"/>
            <w:shd w:val="clear" w:color="auto" w:fill="auto"/>
            <w:vAlign w:val="center"/>
          </w:tcPr>
          <w:p w14:paraId="1E9AEF00" w14:textId="77777777" w:rsidR="00D81711" w:rsidRPr="00500E12" w:rsidRDefault="00D81711" w:rsidP="00F133E5">
            <w:pPr>
              <w:pStyle w:val="TAH"/>
            </w:pPr>
            <w:r w:rsidRPr="00500E12">
              <w:t>PCC</w:t>
            </w:r>
          </w:p>
        </w:tc>
        <w:tc>
          <w:tcPr>
            <w:tcW w:w="709" w:type="dxa"/>
            <w:shd w:val="clear" w:color="auto" w:fill="auto"/>
            <w:vAlign w:val="center"/>
          </w:tcPr>
          <w:p w14:paraId="38CF8C19" w14:textId="77777777" w:rsidR="00D81711" w:rsidRPr="00500E12" w:rsidRDefault="00D81711" w:rsidP="00F133E5">
            <w:pPr>
              <w:pStyle w:val="TAH"/>
            </w:pPr>
            <w:r w:rsidRPr="00500E12">
              <w:t>SCC</w:t>
            </w:r>
          </w:p>
        </w:tc>
        <w:tc>
          <w:tcPr>
            <w:tcW w:w="596" w:type="dxa"/>
            <w:tcBorders>
              <w:top w:val="nil"/>
            </w:tcBorders>
            <w:shd w:val="clear" w:color="auto" w:fill="auto"/>
            <w:vAlign w:val="center"/>
          </w:tcPr>
          <w:p w14:paraId="0D3E5E4C" w14:textId="77777777" w:rsidR="00D81711" w:rsidRPr="00500E12" w:rsidRDefault="00D81711" w:rsidP="00F133E5">
            <w:pPr>
              <w:pStyle w:val="TAH"/>
            </w:pPr>
          </w:p>
        </w:tc>
        <w:tc>
          <w:tcPr>
            <w:tcW w:w="851" w:type="dxa"/>
            <w:tcBorders>
              <w:top w:val="nil"/>
            </w:tcBorders>
            <w:shd w:val="clear" w:color="auto" w:fill="auto"/>
            <w:vAlign w:val="center"/>
          </w:tcPr>
          <w:p w14:paraId="2CB43A77" w14:textId="77777777" w:rsidR="00D81711" w:rsidRPr="00500E12" w:rsidRDefault="00D81711" w:rsidP="00F133E5">
            <w:pPr>
              <w:pStyle w:val="TAH"/>
            </w:pPr>
          </w:p>
        </w:tc>
        <w:tc>
          <w:tcPr>
            <w:tcW w:w="821" w:type="dxa"/>
            <w:tcBorders>
              <w:top w:val="nil"/>
            </w:tcBorders>
            <w:shd w:val="clear" w:color="auto" w:fill="auto"/>
            <w:vAlign w:val="center"/>
          </w:tcPr>
          <w:p w14:paraId="1933AB31" w14:textId="77777777" w:rsidR="00D81711" w:rsidRPr="00500E12" w:rsidRDefault="00D81711" w:rsidP="00F133E5">
            <w:pPr>
              <w:pStyle w:val="TAH"/>
            </w:pPr>
            <w:r w:rsidRPr="00500E12">
              <w:t>(dB)</w:t>
            </w:r>
          </w:p>
        </w:tc>
        <w:tc>
          <w:tcPr>
            <w:tcW w:w="880" w:type="dxa"/>
            <w:tcBorders>
              <w:top w:val="nil"/>
            </w:tcBorders>
            <w:shd w:val="clear" w:color="auto" w:fill="auto"/>
            <w:vAlign w:val="center"/>
          </w:tcPr>
          <w:p w14:paraId="6E3B46F9" w14:textId="77777777" w:rsidR="00D81711" w:rsidRPr="00500E12" w:rsidRDefault="00D81711" w:rsidP="00F133E5">
            <w:pPr>
              <w:pStyle w:val="TAH"/>
            </w:pPr>
            <w:r w:rsidRPr="00500E12">
              <w:t>(dBm)</w:t>
            </w:r>
          </w:p>
        </w:tc>
        <w:tc>
          <w:tcPr>
            <w:tcW w:w="929" w:type="dxa"/>
            <w:tcBorders>
              <w:top w:val="nil"/>
            </w:tcBorders>
            <w:shd w:val="clear" w:color="auto" w:fill="auto"/>
            <w:vAlign w:val="center"/>
          </w:tcPr>
          <w:p w14:paraId="731EA5EE" w14:textId="77777777" w:rsidR="00D81711" w:rsidRPr="00500E12" w:rsidRDefault="00D81711" w:rsidP="00F133E5">
            <w:pPr>
              <w:pStyle w:val="TAH"/>
            </w:pPr>
            <w:r w:rsidRPr="00500E12">
              <w:t>(dBm)</w:t>
            </w:r>
          </w:p>
        </w:tc>
      </w:tr>
      <w:tr w:rsidR="00D81711" w:rsidRPr="00500E12" w14:paraId="64CAC125" w14:textId="77777777" w:rsidTr="00F133E5">
        <w:tc>
          <w:tcPr>
            <w:tcW w:w="758" w:type="dxa"/>
            <w:shd w:val="clear" w:color="auto" w:fill="auto"/>
            <w:vAlign w:val="center"/>
          </w:tcPr>
          <w:p w14:paraId="52106497" w14:textId="77777777" w:rsidR="00D81711" w:rsidRPr="00500E12" w:rsidRDefault="00D81711" w:rsidP="00F133E5">
            <w:pPr>
              <w:pStyle w:val="TAC"/>
            </w:pPr>
            <w:r w:rsidRPr="00500E12">
              <w:rPr>
                <w:lang w:eastAsia="zh-CN"/>
              </w:rPr>
              <w:t>1</w:t>
            </w:r>
          </w:p>
        </w:tc>
        <w:tc>
          <w:tcPr>
            <w:tcW w:w="758" w:type="dxa"/>
            <w:shd w:val="clear" w:color="auto" w:fill="auto"/>
            <w:vAlign w:val="center"/>
          </w:tcPr>
          <w:p w14:paraId="59EFE3D3"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6303EFDD" w14:textId="77777777" w:rsidR="00D81711" w:rsidRPr="00500E12" w:rsidRDefault="00D81711" w:rsidP="00F133E5">
            <w:pPr>
              <w:pStyle w:val="TAC"/>
            </w:pPr>
            <w:r w:rsidRPr="00500E12">
              <w:rPr>
                <w:lang w:eastAsia="zh-CN"/>
              </w:rPr>
              <w:t>0</w:t>
            </w:r>
          </w:p>
        </w:tc>
        <w:tc>
          <w:tcPr>
            <w:tcW w:w="758" w:type="dxa"/>
            <w:shd w:val="clear" w:color="auto" w:fill="auto"/>
            <w:vAlign w:val="center"/>
          </w:tcPr>
          <w:p w14:paraId="2915E5CD" w14:textId="77777777" w:rsidR="00D81711" w:rsidRPr="00500E12" w:rsidRDefault="00D81711" w:rsidP="00F133E5">
            <w:pPr>
              <w:pStyle w:val="TAC"/>
            </w:pPr>
            <w:r w:rsidRPr="00500E12">
              <w:rPr>
                <w:lang w:eastAsia="zh-CN"/>
              </w:rPr>
              <w:t>0</w:t>
            </w:r>
          </w:p>
        </w:tc>
        <w:tc>
          <w:tcPr>
            <w:tcW w:w="664" w:type="dxa"/>
            <w:shd w:val="clear" w:color="auto" w:fill="auto"/>
            <w:vAlign w:val="center"/>
          </w:tcPr>
          <w:p w14:paraId="481DAE42" w14:textId="77777777" w:rsidR="00D81711" w:rsidRPr="00500E12" w:rsidRDefault="00D81711" w:rsidP="00F133E5">
            <w:pPr>
              <w:pStyle w:val="TAC"/>
            </w:pPr>
            <w:r w:rsidRPr="00500E12">
              <w:rPr>
                <w:lang w:eastAsia="zh-CN"/>
              </w:rPr>
              <w:t>0</w:t>
            </w:r>
          </w:p>
        </w:tc>
        <w:tc>
          <w:tcPr>
            <w:tcW w:w="665" w:type="dxa"/>
            <w:shd w:val="clear" w:color="auto" w:fill="auto"/>
            <w:vAlign w:val="center"/>
          </w:tcPr>
          <w:p w14:paraId="35B2EA13"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2BCABB69" w14:textId="77777777" w:rsidR="00D81711" w:rsidRPr="00500E12" w:rsidRDefault="00D81711" w:rsidP="00F133E5">
            <w:pPr>
              <w:pStyle w:val="TAC"/>
              <w:rPr>
                <w:vertAlign w:val="superscript"/>
              </w:rPr>
            </w:pPr>
            <w:r w:rsidRPr="00500E12">
              <w:rPr>
                <w:lang w:eastAsia="zh-CN"/>
              </w:rPr>
              <w:t>0</w:t>
            </w:r>
          </w:p>
        </w:tc>
        <w:tc>
          <w:tcPr>
            <w:tcW w:w="709" w:type="dxa"/>
            <w:shd w:val="clear" w:color="auto" w:fill="auto"/>
            <w:vAlign w:val="center"/>
          </w:tcPr>
          <w:p w14:paraId="1B848330" w14:textId="77777777" w:rsidR="00D81711" w:rsidRPr="00500E12" w:rsidRDefault="00D81711" w:rsidP="00F133E5">
            <w:pPr>
              <w:pStyle w:val="TAC"/>
              <w:rPr>
                <w:vertAlign w:val="superscript"/>
              </w:rPr>
            </w:pPr>
            <w:r w:rsidRPr="00500E12">
              <w:rPr>
                <w:lang w:eastAsia="zh-CN"/>
              </w:rPr>
              <w:t>0</w:t>
            </w:r>
          </w:p>
        </w:tc>
        <w:tc>
          <w:tcPr>
            <w:tcW w:w="596" w:type="dxa"/>
            <w:shd w:val="clear" w:color="auto" w:fill="auto"/>
            <w:vAlign w:val="center"/>
          </w:tcPr>
          <w:p w14:paraId="45A98C53"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1479155C" w14:textId="77777777" w:rsidR="00D81711" w:rsidRPr="00500E12" w:rsidRDefault="00D81711" w:rsidP="00F133E5">
            <w:pPr>
              <w:pStyle w:val="TAC"/>
            </w:pPr>
            <w:r w:rsidRPr="00500E12">
              <w:rPr>
                <w:lang w:eastAsia="zh-CN"/>
              </w:rPr>
              <w:t>23</w:t>
            </w:r>
          </w:p>
        </w:tc>
        <w:tc>
          <w:tcPr>
            <w:tcW w:w="821" w:type="dxa"/>
            <w:shd w:val="clear" w:color="auto" w:fill="auto"/>
            <w:vAlign w:val="center"/>
          </w:tcPr>
          <w:p w14:paraId="04352FA9" w14:textId="77777777" w:rsidR="00D81711" w:rsidRPr="00500E12" w:rsidRDefault="00D81711" w:rsidP="00F133E5">
            <w:pPr>
              <w:pStyle w:val="TAC"/>
            </w:pPr>
            <w:r w:rsidRPr="00500E12">
              <w:rPr>
                <w:lang w:eastAsia="zh-CN"/>
              </w:rPr>
              <w:t>3</w:t>
            </w:r>
          </w:p>
        </w:tc>
        <w:tc>
          <w:tcPr>
            <w:tcW w:w="880" w:type="dxa"/>
            <w:shd w:val="clear" w:color="auto" w:fill="auto"/>
            <w:vAlign w:val="center"/>
          </w:tcPr>
          <w:p w14:paraId="07721394"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3E65DC8C" w14:textId="77777777" w:rsidR="00D81711" w:rsidRPr="00500E12" w:rsidRDefault="00D81711" w:rsidP="00F133E5">
            <w:pPr>
              <w:pStyle w:val="TAC"/>
            </w:pPr>
            <w:r w:rsidRPr="00500E12">
              <w:rPr>
                <w:lang w:eastAsia="zh-CN"/>
              </w:rPr>
              <w:t>20+TT</w:t>
            </w:r>
          </w:p>
        </w:tc>
      </w:tr>
      <w:tr w:rsidR="00D81711" w:rsidRPr="00500E12" w14:paraId="57BB7D41" w14:textId="77777777" w:rsidTr="00F133E5">
        <w:tc>
          <w:tcPr>
            <w:tcW w:w="758" w:type="dxa"/>
            <w:shd w:val="clear" w:color="auto" w:fill="auto"/>
            <w:vAlign w:val="center"/>
          </w:tcPr>
          <w:p w14:paraId="5160A3EC" w14:textId="77777777" w:rsidR="00D81711" w:rsidRPr="00500E12" w:rsidRDefault="00D81711" w:rsidP="00F133E5">
            <w:pPr>
              <w:pStyle w:val="TAC"/>
            </w:pPr>
            <w:r w:rsidRPr="00500E12">
              <w:rPr>
                <w:lang w:eastAsia="zh-CN"/>
              </w:rPr>
              <w:t>2</w:t>
            </w:r>
          </w:p>
        </w:tc>
        <w:tc>
          <w:tcPr>
            <w:tcW w:w="758" w:type="dxa"/>
            <w:shd w:val="clear" w:color="auto" w:fill="auto"/>
          </w:tcPr>
          <w:p w14:paraId="037D7BC4"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0001B851" w14:textId="77777777" w:rsidR="00D81711" w:rsidRPr="00500E12" w:rsidRDefault="00D81711" w:rsidP="00F133E5">
            <w:pPr>
              <w:pStyle w:val="TAC"/>
            </w:pPr>
            <w:r w:rsidRPr="00500E12">
              <w:rPr>
                <w:lang w:eastAsia="zh-CN"/>
              </w:rPr>
              <w:t>6.5</w:t>
            </w:r>
          </w:p>
        </w:tc>
        <w:tc>
          <w:tcPr>
            <w:tcW w:w="758" w:type="dxa"/>
            <w:shd w:val="clear" w:color="auto" w:fill="auto"/>
            <w:vAlign w:val="center"/>
          </w:tcPr>
          <w:p w14:paraId="5D08B20C" w14:textId="77777777" w:rsidR="00D81711" w:rsidRPr="00500E12" w:rsidRDefault="00D81711" w:rsidP="00F133E5">
            <w:pPr>
              <w:pStyle w:val="TAC"/>
            </w:pPr>
            <w:r w:rsidRPr="00500E12">
              <w:rPr>
                <w:lang w:eastAsia="zh-CN"/>
              </w:rPr>
              <w:t>6.5</w:t>
            </w:r>
          </w:p>
        </w:tc>
        <w:tc>
          <w:tcPr>
            <w:tcW w:w="664" w:type="dxa"/>
            <w:shd w:val="clear" w:color="auto" w:fill="auto"/>
            <w:vAlign w:val="center"/>
          </w:tcPr>
          <w:p w14:paraId="31A36029" w14:textId="77777777" w:rsidR="00D81711" w:rsidRPr="00500E12" w:rsidRDefault="00D81711" w:rsidP="00F133E5">
            <w:pPr>
              <w:pStyle w:val="TAC"/>
            </w:pPr>
            <w:r w:rsidRPr="00500E12">
              <w:rPr>
                <w:lang w:eastAsia="zh-CN"/>
              </w:rPr>
              <w:t>7</w:t>
            </w:r>
          </w:p>
        </w:tc>
        <w:tc>
          <w:tcPr>
            <w:tcW w:w="665" w:type="dxa"/>
            <w:shd w:val="clear" w:color="auto" w:fill="auto"/>
            <w:vAlign w:val="center"/>
          </w:tcPr>
          <w:p w14:paraId="63ACD883"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78FB0EB3" w14:textId="77777777" w:rsidR="00D81711" w:rsidRPr="00500E12" w:rsidRDefault="00D81711" w:rsidP="00F133E5">
            <w:pPr>
              <w:pStyle w:val="TAC"/>
            </w:pPr>
            <w:r w:rsidRPr="00500E12">
              <w:rPr>
                <w:lang w:eastAsia="zh-CN"/>
              </w:rPr>
              <w:t>0</w:t>
            </w:r>
          </w:p>
        </w:tc>
        <w:tc>
          <w:tcPr>
            <w:tcW w:w="709" w:type="dxa"/>
            <w:shd w:val="clear" w:color="auto" w:fill="auto"/>
            <w:vAlign w:val="center"/>
          </w:tcPr>
          <w:p w14:paraId="526FE58F" w14:textId="77777777" w:rsidR="00D81711" w:rsidRPr="00500E12" w:rsidRDefault="00D81711" w:rsidP="00F133E5">
            <w:pPr>
              <w:pStyle w:val="TAC"/>
            </w:pPr>
            <w:r w:rsidRPr="00500E12">
              <w:rPr>
                <w:lang w:eastAsia="zh-CN"/>
              </w:rPr>
              <w:t>0</w:t>
            </w:r>
          </w:p>
        </w:tc>
        <w:tc>
          <w:tcPr>
            <w:tcW w:w="596" w:type="dxa"/>
            <w:shd w:val="clear" w:color="auto" w:fill="auto"/>
          </w:tcPr>
          <w:p w14:paraId="29C67498"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3D73B64C" w14:textId="77777777" w:rsidR="00D81711" w:rsidRPr="00500E12" w:rsidRDefault="00D81711" w:rsidP="00F133E5">
            <w:pPr>
              <w:pStyle w:val="TAC"/>
            </w:pPr>
            <w:r w:rsidRPr="00500E12">
              <w:rPr>
                <w:lang w:eastAsia="zh-CN"/>
              </w:rPr>
              <w:t>9.8</w:t>
            </w:r>
          </w:p>
        </w:tc>
        <w:tc>
          <w:tcPr>
            <w:tcW w:w="821" w:type="dxa"/>
            <w:shd w:val="clear" w:color="auto" w:fill="auto"/>
            <w:vAlign w:val="center"/>
          </w:tcPr>
          <w:p w14:paraId="1B255B9A" w14:textId="77777777" w:rsidR="00D81711" w:rsidRPr="00500E12" w:rsidRDefault="00D81711" w:rsidP="00F133E5">
            <w:pPr>
              <w:pStyle w:val="TAC"/>
            </w:pPr>
            <w:r w:rsidRPr="00500E12">
              <w:rPr>
                <w:lang w:eastAsia="zh-CN"/>
              </w:rPr>
              <w:t>7</w:t>
            </w:r>
          </w:p>
        </w:tc>
        <w:tc>
          <w:tcPr>
            <w:tcW w:w="880" w:type="dxa"/>
            <w:shd w:val="clear" w:color="auto" w:fill="auto"/>
          </w:tcPr>
          <w:p w14:paraId="0337DC32"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110714F4" w14:textId="77777777" w:rsidR="00D81711" w:rsidRPr="00500E12" w:rsidRDefault="00D81711" w:rsidP="00F133E5">
            <w:pPr>
              <w:pStyle w:val="TAC"/>
            </w:pPr>
            <w:r w:rsidRPr="00500E12">
              <w:rPr>
                <w:lang w:eastAsia="zh-CN"/>
              </w:rPr>
              <w:t>2.8+TT</w:t>
            </w:r>
          </w:p>
        </w:tc>
      </w:tr>
      <w:tr w:rsidR="00D81711" w:rsidRPr="00500E12" w14:paraId="586B22D8" w14:textId="77777777" w:rsidTr="00F133E5">
        <w:tc>
          <w:tcPr>
            <w:tcW w:w="758" w:type="dxa"/>
            <w:shd w:val="clear" w:color="auto" w:fill="auto"/>
            <w:vAlign w:val="center"/>
          </w:tcPr>
          <w:p w14:paraId="4EC10253" w14:textId="77777777" w:rsidR="00D81711" w:rsidRPr="00500E12" w:rsidRDefault="00D81711" w:rsidP="00F133E5">
            <w:pPr>
              <w:pStyle w:val="TAC"/>
            </w:pPr>
            <w:r w:rsidRPr="00500E12">
              <w:rPr>
                <w:lang w:eastAsia="zh-CN"/>
              </w:rPr>
              <w:t>3</w:t>
            </w:r>
          </w:p>
        </w:tc>
        <w:tc>
          <w:tcPr>
            <w:tcW w:w="758" w:type="dxa"/>
            <w:shd w:val="clear" w:color="auto" w:fill="auto"/>
          </w:tcPr>
          <w:p w14:paraId="5D831094" w14:textId="77777777" w:rsidR="00D81711" w:rsidRPr="00500E12" w:rsidRDefault="00D81711" w:rsidP="00F133E5">
            <w:pPr>
              <w:pStyle w:val="TAC"/>
            </w:pPr>
            <w:r w:rsidRPr="00500E12">
              <w:rPr>
                <w:lang w:eastAsia="zh-CN"/>
              </w:rPr>
              <w:t>23</w:t>
            </w:r>
          </w:p>
        </w:tc>
        <w:tc>
          <w:tcPr>
            <w:tcW w:w="758" w:type="dxa"/>
            <w:shd w:val="clear" w:color="auto" w:fill="auto"/>
            <w:vAlign w:val="center"/>
          </w:tcPr>
          <w:p w14:paraId="081FE339" w14:textId="77777777" w:rsidR="00D81711" w:rsidRPr="00500E12" w:rsidRDefault="00D81711" w:rsidP="00F133E5">
            <w:pPr>
              <w:pStyle w:val="TAC"/>
            </w:pPr>
            <w:r w:rsidRPr="00500E12">
              <w:rPr>
                <w:lang w:eastAsia="zh-CN"/>
              </w:rPr>
              <w:t>6.5</w:t>
            </w:r>
          </w:p>
        </w:tc>
        <w:tc>
          <w:tcPr>
            <w:tcW w:w="758" w:type="dxa"/>
            <w:shd w:val="clear" w:color="auto" w:fill="auto"/>
            <w:vAlign w:val="center"/>
          </w:tcPr>
          <w:p w14:paraId="4A5CB2EF" w14:textId="77777777" w:rsidR="00D81711" w:rsidRPr="00500E12" w:rsidRDefault="00D81711" w:rsidP="00F133E5">
            <w:pPr>
              <w:pStyle w:val="TAC"/>
            </w:pPr>
            <w:r w:rsidRPr="00500E12">
              <w:rPr>
                <w:lang w:eastAsia="zh-CN"/>
              </w:rPr>
              <w:t>0</w:t>
            </w:r>
          </w:p>
        </w:tc>
        <w:tc>
          <w:tcPr>
            <w:tcW w:w="664" w:type="dxa"/>
            <w:shd w:val="clear" w:color="auto" w:fill="auto"/>
            <w:vAlign w:val="center"/>
          </w:tcPr>
          <w:p w14:paraId="614961A0" w14:textId="77777777" w:rsidR="00D81711" w:rsidRPr="00500E12" w:rsidRDefault="00D81711" w:rsidP="00F133E5">
            <w:pPr>
              <w:pStyle w:val="TAC"/>
            </w:pPr>
            <w:r w:rsidRPr="00500E12">
              <w:rPr>
                <w:lang w:eastAsia="zh-CN"/>
              </w:rPr>
              <w:t>7</w:t>
            </w:r>
          </w:p>
        </w:tc>
        <w:tc>
          <w:tcPr>
            <w:tcW w:w="665" w:type="dxa"/>
            <w:shd w:val="clear" w:color="auto" w:fill="auto"/>
            <w:vAlign w:val="center"/>
          </w:tcPr>
          <w:p w14:paraId="5733190E" w14:textId="77777777" w:rsidR="00D81711" w:rsidRPr="00500E12" w:rsidRDefault="00D81711" w:rsidP="00F133E5">
            <w:pPr>
              <w:pStyle w:val="TAC"/>
            </w:pPr>
            <w:r w:rsidRPr="00500E12">
              <w:rPr>
                <w:lang w:eastAsia="zh-CN"/>
              </w:rPr>
              <w:t>0</w:t>
            </w:r>
          </w:p>
        </w:tc>
        <w:tc>
          <w:tcPr>
            <w:tcW w:w="708" w:type="dxa"/>
            <w:shd w:val="clear" w:color="auto" w:fill="auto"/>
            <w:vAlign w:val="center"/>
          </w:tcPr>
          <w:p w14:paraId="5E55176F" w14:textId="77777777" w:rsidR="00D81711" w:rsidRPr="00500E12" w:rsidRDefault="00D81711" w:rsidP="00F133E5">
            <w:pPr>
              <w:pStyle w:val="TAC"/>
            </w:pPr>
            <w:r w:rsidRPr="00500E12">
              <w:rPr>
                <w:lang w:eastAsia="zh-CN"/>
              </w:rPr>
              <w:t>0</w:t>
            </w:r>
          </w:p>
        </w:tc>
        <w:tc>
          <w:tcPr>
            <w:tcW w:w="709" w:type="dxa"/>
            <w:shd w:val="clear" w:color="auto" w:fill="auto"/>
            <w:vAlign w:val="center"/>
          </w:tcPr>
          <w:p w14:paraId="0170E601" w14:textId="77777777" w:rsidR="00D81711" w:rsidRPr="00500E12" w:rsidRDefault="00D81711" w:rsidP="00F133E5">
            <w:pPr>
              <w:pStyle w:val="TAC"/>
            </w:pPr>
            <w:r w:rsidRPr="00500E12">
              <w:rPr>
                <w:lang w:eastAsia="zh-CN"/>
              </w:rPr>
              <w:t>0</w:t>
            </w:r>
          </w:p>
        </w:tc>
        <w:tc>
          <w:tcPr>
            <w:tcW w:w="596" w:type="dxa"/>
            <w:shd w:val="clear" w:color="auto" w:fill="auto"/>
          </w:tcPr>
          <w:p w14:paraId="63345E52" w14:textId="77777777" w:rsidR="00D81711" w:rsidRPr="00500E12" w:rsidRDefault="00D81711" w:rsidP="00F133E5">
            <w:pPr>
              <w:pStyle w:val="TAC"/>
            </w:pPr>
            <w:r w:rsidRPr="00500E12">
              <w:rPr>
                <w:lang w:eastAsia="zh-CN"/>
              </w:rPr>
              <w:t>3</w:t>
            </w:r>
          </w:p>
        </w:tc>
        <w:tc>
          <w:tcPr>
            <w:tcW w:w="851" w:type="dxa"/>
            <w:shd w:val="clear" w:color="auto" w:fill="auto"/>
            <w:vAlign w:val="center"/>
          </w:tcPr>
          <w:p w14:paraId="6B136533" w14:textId="77777777" w:rsidR="00D81711" w:rsidRPr="00500E12" w:rsidRDefault="00D81711" w:rsidP="00F133E5">
            <w:pPr>
              <w:pStyle w:val="TAC"/>
            </w:pPr>
            <w:r w:rsidRPr="00500E12">
              <w:rPr>
                <w:lang w:eastAsia="zh-CN"/>
              </w:rPr>
              <w:t>20</w:t>
            </w:r>
          </w:p>
        </w:tc>
        <w:tc>
          <w:tcPr>
            <w:tcW w:w="821" w:type="dxa"/>
            <w:shd w:val="clear" w:color="auto" w:fill="auto"/>
            <w:vAlign w:val="center"/>
          </w:tcPr>
          <w:p w14:paraId="621E5308" w14:textId="77777777" w:rsidR="00D81711" w:rsidRPr="00500E12" w:rsidRDefault="00D81711" w:rsidP="00F133E5">
            <w:pPr>
              <w:pStyle w:val="TAC"/>
            </w:pPr>
            <w:r w:rsidRPr="00500E12">
              <w:rPr>
                <w:lang w:eastAsia="zh-CN"/>
              </w:rPr>
              <w:t>6</w:t>
            </w:r>
          </w:p>
        </w:tc>
        <w:tc>
          <w:tcPr>
            <w:tcW w:w="880" w:type="dxa"/>
            <w:shd w:val="clear" w:color="auto" w:fill="auto"/>
          </w:tcPr>
          <w:p w14:paraId="40643D56" w14:textId="77777777" w:rsidR="00D81711" w:rsidRPr="00500E12" w:rsidRDefault="00D81711" w:rsidP="00F133E5">
            <w:pPr>
              <w:pStyle w:val="TAC"/>
            </w:pPr>
            <w:r w:rsidRPr="00500E12">
              <w:rPr>
                <w:lang w:eastAsia="zh-CN"/>
              </w:rPr>
              <w:t>25+TT</w:t>
            </w:r>
          </w:p>
        </w:tc>
        <w:tc>
          <w:tcPr>
            <w:tcW w:w="929" w:type="dxa"/>
            <w:shd w:val="clear" w:color="auto" w:fill="auto"/>
            <w:vAlign w:val="center"/>
          </w:tcPr>
          <w:p w14:paraId="6091E781" w14:textId="77777777" w:rsidR="00D81711" w:rsidRPr="00500E12" w:rsidRDefault="00D81711" w:rsidP="00F133E5">
            <w:pPr>
              <w:pStyle w:val="TAC"/>
            </w:pPr>
            <w:r w:rsidRPr="00500E12">
              <w:rPr>
                <w:lang w:eastAsia="zh-CN"/>
              </w:rPr>
              <w:t>14+TT</w:t>
            </w:r>
          </w:p>
        </w:tc>
      </w:tr>
    </w:tbl>
    <w:p w14:paraId="21249049" w14:textId="77777777" w:rsidR="00D81711" w:rsidRPr="00500E12" w:rsidRDefault="00D81711" w:rsidP="00D81711"/>
    <w:p w14:paraId="12C015DE" w14:textId="77777777" w:rsidR="00D81711" w:rsidRPr="00500E12" w:rsidRDefault="00D81711" w:rsidP="00D81711">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AFBB9F5"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6E1394DA"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004259AC"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C76D34F"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5953D8A"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66B610"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4632D53"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BCE94C2"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2F2D9485"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2A77515"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6D435408" w14:textId="77777777" w:rsidR="00D81711" w:rsidRPr="00500E12" w:rsidRDefault="00D81711" w:rsidP="00F133E5">
            <w:pPr>
              <w:pStyle w:val="TAH"/>
              <w:rPr>
                <w:rFonts w:eastAsia="Malgun Gothic"/>
              </w:rPr>
            </w:pPr>
            <w:r w:rsidRPr="00500E12">
              <w:t>Lower limit</w:t>
            </w:r>
          </w:p>
        </w:tc>
      </w:tr>
      <w:tr w:rsidR="00D81711" w:rsidRPr="00500E12" w14:paraId="74433F17" w14:textId="77777777" w:rsidTr="00F133E5">
        <w:tc>
          <w:tcPr>
            <w:tcW w:w="758" w:type="dxa"/>
            <w:tcBorders>
              <w:top w:val="nil"/>
              <w:left w:val="single" w:sz="4" w:space="0" w:color="auto"/>
              <w:bottom w:val="single" w:sz="4" w:space="0" w:color="auto"/>
              <w:right w:val="single" w:sz="4" w:space="0" w:color="auto"/>
            </w:tcBorders>
            <w:vAlign w:val="center"/>
          </w:tcPr>
          <w:p w14:paraId="3619D0EF"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17712E01"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FE9349"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06536D5"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5F53EA7"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C716C21"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4DF132"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B08BF"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38FB4B59"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1B866582"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0DF0ED58"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ECDF686"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E775D4D" w14:textId="77777777" w:rsidR="00D81711" w:rsidRPr="00500E12" w:rsidRDefault="00D81711" w:rsidP="00F133E5">
            <w:pPr>
              <w:pStyle w:val="TAH"/>
            </w:pPr>
            <w:r w:rsidRPr="00500E12">
              <w:t>(dBm)</w:t>
            </w:r>
          </w:p>
        </w:tc>
      </w:tr>
      <w:tr w:rsidR="00D81711" w:rsidRPr="00500E12" w14:paraId="33CB30A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2D859C1"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0F81974"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8F556E6"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71394A3"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53A1E50"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1A9A885"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B2DEC5"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D18E6FB"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622CF6"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63A3EC"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D94644E"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0D900C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003A58" w14:textId="77777777" w:rsidR="00D81711" w:rsidRPr="00500E12" w:rsidRDefault="00D81711" w:rsidP="00F133E5">
            <w:pPr>
              <w:pStyle w:val="TAC"/>
            </w:pPr>
            <w:r w:rsidRPr="00500E12">
              <w:t>20+TT</w:t>
            </w:r>
          </w:p>
        </w:tc>
      </w:tr>
      <w:tr w:rsidR="00D81711" w:rsidRPr="00500E12" w14:paraId="365371F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515C1EC"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7EBD3301"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5A9703"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D602C6D"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D951F60"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CE16E2F" w14:textId="77777777" w:rsidR="00D81711" w:rsidRPr="00500E12" w:rsidRDefault="00D81711" w:rsidP="00F133E5">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5F4CBF6A"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E582425"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66F62BA"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A2B57C1" w14:textId="77777777" w:rsidR="00D81711" w:rsidRPr="00500E12" w:rsidRDefault="00D81711" w:rsidP="00F133E5">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1BD26D51"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2B88CF9"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05106A" w14:textId="77777777" w:rsidR="00D81711" w:rsidRPr="00500E12" w:rsidRDefault="00D81711" w:rsidP="00F133E5">
            <w:pPr>
              <w:pStyle w:val="TAC"/>
            </w:pPr>
            <w:r w:rsidRPr="00500E12">
              <w:t>11+TT</w:t>
            </w:r>
          </w:p>
        </w:tc>
      </w:tr>
      <w:tr w:rsidR="00D81711" w:rsidRPr="00500E12" w14:paraId="46D8725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A483187"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EA0DA3C"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BE139F6"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A79907A"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4A84067"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5BBB670"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D52CCD1"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C883795"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0C917D0"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DA34162"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1016A2"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3411579"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E1ADE2" w14:textId="77777777" w:rsidR="00D81711" w:rsidRPr="00500E12" w:rsidRDefault="00D81711" w:rsidP="00F133E5">
            <w:pPr>
              <w:pStyle w:val="TAC"/>
            </w:pPr>
            <w:r w:rsidRPr="00500E12">
              <w:t>20+TT</w:t>
            </w:r>
          </w:p>
        </w:tc>
      </w:tr>
      <w:tr w:rsidR="00D81711" w:rsidRPr="00500E12" w14:paraId="73513CE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8A873FC"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717683B4"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AA785A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7BF3BD9"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E67C80D"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E727ADB"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8DFFF1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44B20C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34538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F74F32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49FFC59"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8A0C77C"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B11C220" w14:textId="77777777" w:rsidR="00D81711" w:rsidRPr="00500E12" w:rsidRDefault="00D81711" w:rsidP="00F133E5">
            <w:pPr>
              <w:pStyle w:val="TAC"/>
              <w:rPr>
                <w:lang w:eastAsia="zh-CN"/>
              </w:rPr>
            </w:pPr>
            <w:r w:rsidRPr="00500E12">
              <w:t>20+TT</w:t>
            </w:r>
          </w:p>
        </w:tc>
      </w:tr>
      <w:tr w:rsidR="00D81711" w:rsidRPr="00500E12" w14:paraId="7261B04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E9A9715"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BA2AB6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A96D07C"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6C8E9C1"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74BC809B"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E9E9EEF"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264434E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1AF5CE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F8C374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326AF4" w14:textId="77777777" w:rsidR="00D81711" w:rsidRPr="00500E12" w:rsidRDefault="00D81711" w:rsidP="00F133E5">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263DCE49"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C1F907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F65683" w14:textId="77777777" w:rsidR="00D81711" w:rsidRPr="00500E12" w:rsidRDefault="00D81711" w:rsidP="00F133E5">
            <w:pPr>
              <w:pStyle w:val="TAC"/>
              <w:rPr>
                <w:lang w:eastAsia="zh-CN"/>
              </w:rPr>
            </w:pPr>
            <w:r w:rsidRPr="00500E12">
              <w:t>14+TT</w:t>
            </w:r>
          </w:p>
        </w:tc>
      </w:tr>
      <w:tr w:rsidR="00D81711" w:rsidRPr="00500E12" w14:paraId="58DD504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8B4D26A"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3BF8E39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63F9203"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FD1507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C098540"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49F126"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3B4ECE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EF08F2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B0276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E5683A"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0DC34A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ADC3A9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DBF8EFD" w14:textId="77777777" w:rsidR="00D81711" w:rsidRPr="00500E12" w:rsidRDefault="00D81711" w:rsidP="00F133E5">
            <w:pPr>
              <w:pStyle w:val="TAC"/>
              <w:rPr>
                <w:lang w:eastAsia="zh-CN"/>
              </w:rPr>
            </w:pPr>
            <w:r w:rsidRPr="00500E12">
              <w:t>20+TT</w:t>
            </w:r>
          </w:p>
        </w:tc>
      </w:tr>
      <w:tr w:rsidR="00D81711" w:rsidRPr="00500E12" w14:paraId="369F304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D5EBCB8"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67AA66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A4E82CD"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0FCD41B"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E61DD49"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B730C51"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7AC4E41"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842CA6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55B095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0820C2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817DFF9"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6F81DB7"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98A92E" w14:textId="77777777" w:rsidR="00D81711" w:rsidRPr="00500E12" w:rsidRDefault="00D81711" w:rsidP="00F133E5">
            <w:pPr>
              <w:pStyle w:val="TAC"/>
              <w:rPr>
                <w:lang w:eastAsia="zh-CN"/>
              </w:rPr>
            </w:pPr>
            <w:r w:rsidRPr="00500E12">
              <w:t>20+TT</w:t>
            </w:r>
          </w:p>
        </w:tc>
      </w:tr>
      <w:tr w:rsidR="00D81711" w:rsidRPr="00500E12" w14:paraId="1FA72FD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40C53FD"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7FEC0D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339C1B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9C964BF"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E2AB001"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26AEEE2E"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1FF4300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5E45EA7"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510172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5549E43" w14:textId="77777777" w:rsidR="00D81711" w:rsidRPr="00500E12" w:rsidRDefault="00D81711" w:rsidP="00F133E5">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7A48568A"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42CE30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90F0107" w14:textId="77777777" w:rsidR="00D81711" w:rsidRPr="00500E12" w:rsidRDefault="00D81711" w:rsidP="00F133E5">
            <w:pPr>
              <w:pStyle w:val="TAC"/>
              <w:rPr>
                <w:lang w:eastAsia="zh-CN"/>
              </w:rPr>
            </w:pPr>
            <w:r w:rsidRPr="00500E12">
              <w:t>11.5+TT</w:t>
            </w:r>
          </w:p>
        </w:tc>
      </w:tr>
      <w:tr w:rsidR="00D81711" w:rsidRPr="00500E12" w14:paraId="0BC202E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BE29A06"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F3BD95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60E579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F432C79"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F0DF805"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35F0BE6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FC4F5B7"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13633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CD1366D"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121D588"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A098577"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A5215DF"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A1DFEBB" w14:textId="77777777" w:rsidR="00D81711" w:rsidRPr="00500E12" w:rsidRDefault="00D81711" w:rsidP="00F133E5">
            <w:pPr>
              <w:pStyle w:val="TAC"/>
              <w:rPr>
                <w:lang w:eastAsia="zh-CN"/>
              </w:rPr>
            </w:pPr>
            <w:r w:rsidRPr="00500E12">
              <w:t>20+TT</w:t>
            </w:r>
          </w:p>
        </w:tc>
      </w:tr>
      <w:tr w:rsidR="00D81711" w:rsidRPr="00500E12" w14:paraId="3B8217B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CF74ABD"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5FB0C2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B0EFA2F"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8A09CC3"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4AACDD0"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67A690D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C0F274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C6297D8"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D683D9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30EC68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8E2331C"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CF7066"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17A783" w14:textId="77777777" w:rsidR="00D81711" w:rsidRPr="00500E12" w:rsidRDefault="00D81711" w:rsidP="00F133E5">
            <w:pPr>
              <w:pStyle w:val="TAC"/>
              <w:rPr>
                <w:lang w:eastAsia="zh-CN"/>
              </w:rPr>
            </w:pPr>
            <w:r w:rsidRPr="00500E12">
              <w:t>20+TT</w:t>
            </w:r>
          </w:p>
        </w:tc>
      </w:tr>
      <w:tr w:rsidR="00D81711" w:rsidRPr="00500E12" w14:paraId="5DD5DEA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8D5B4FC"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98CDCA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BFA8401"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4A70C2E"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78B174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E07EA96" w14:textId="77777777" w:rsidR="00D81711" w:rsidRPr="00500E12" w:rsidRDefault="00D81711" w:rsidP="00F133E5">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30BF4B6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5BC1F6F"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0EB29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E595A9" w14:textId="77777777" w:rsidR="00D81711" w:rsidRPr="00500E12" w:rsidRDefault="00D81711" w:rsidP="00F133E5">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0DAB2939"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7A59255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FAEFFF" w14:textId="77777777" w:rsidR="00D81711" w:rsidRPr="00500E12" w:rsidRDefault="00D81711" w:rsidP="00F133E5">
            <w:pPr>
              <w:pStyle w:val="TAC"/>
              <w:rPr>
                <w:lang w:eastAsia="zh-CN"/>
              </w:rPr>
            </w:pPr>
            <w:r w:rsidRPr="00500E12">
              <w:t>14+TT</w:t>
            </w:r>
          </w:p>
        </w:tc>
      </w:tr>
      <w:tr w:rsidR="00D81711" w:rsidRPr="00500E12" w14:paraId="264ABC1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0CC9944"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7420C0A8"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8BF015"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E8623A1"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B11B4B3"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14E0F5E"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AB068E9"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B56B5D"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6E4BBE1"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008929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3EB6067"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7DE0AD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C528F28" w14:textId="77777777" w:rsidR="00D81711" w:rsidRPr="00500E12" w:rsidRDefault="00D81711" w:rsidP="00F133E5">
            <w:pPr>
              <w:pStyle w:val="TAC"/>
              <w:rPr>
                <w:lang w:eastAsia="zh-CN"/>
              </w:rPr>
            </w:pPr>
            <w:r w:rsidRPr="00500E12">
              <w:t>20+TT</w:t>
            </w:r>
          </w:p>
        </w:tc>
      </w:tr>
    </w:tbl>
    <w:p w14:paraId="1C1E6792" w14:textId="77777777" w:rsidR="00D81711" w:rsidRPr="00500E12" w:rsidRDefault="00D81711" w:rsidP="00D81711"/>
    <w:p w14:paraId="5577FBC4" w14:textId="77777777" w:rsidR="00D81711" w:rsidRPr="00500E12" w:rsidRDefault="00D81711" w:rsidP="00D81711">
      <w:pPr>
        <w:pStyle w:val="TH"/>
      </w:pPr>
      <w:r w:rsidRPr="00500E12">
        <w:lastRenderedPageBreak/>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41161445"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77028317"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66BF0FB"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608AF1D"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632D4E2"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1DCAC7"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CF904B0"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835D052"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385A159"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288B98B8"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E6E85F7" w14:textId="77777777" w:rsidR="00D81711" w:rsidRPr="00500E12" w:rsidRDefault="00D81711" w:rsidP="00F133E5">
            <w:pPr>
              <w:pStyle w:val="TAH"/>
              <w:rPr>
                <w:rFonts w:eastAsia="Malgun Gothic"/>
              </w:rPr>
            </w:pPr>
            <w:r w:rsidRPr="00500E12">
              <w:t>Lower limit</w:t>
            </w:r>
          </w:p>
        </w:tc>
      </w:tr>
      <w:tr w:rsidR="00D81711" w:rsidRPr="00500E12" w14:paraId="64D758F7" w14:textId="77777777" w:rsidTr="00F133E5">
        <w:tc>
          <w:tcPr>
            <w:tcW w:w="758" w:type="dxa"/>
            <w:tcBorders>
              <w:top w:val="nil"/>
              <w:left w:val="single" w:sz="4" w:space="0" w:color="auto"/>
              <w:bottom w:val="single" w:sz="4" w:space="0" w:color="auto"/>
              <w:right w:val="single" w:sz="4" w:space="0" w:color="auto"/>
            </w:tcBorders>
            <w:vAlign w:val="center"/>
          </w:tcPr>
          <w:p w14:paraId="0714761C"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3703B7E2"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B23D48"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4E5C760"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1E8E02"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53ABE4A"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A2F55F"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C2B36"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67026718"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6239F190"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63F50617"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9F785F5"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7DAED88" w14:textId="77777777" w:rsidR="00D81711" w:rsidRPr="00500E12" w:rsidRDefault="00D81711" w:rsidP="00F133E5">
            <w:pPr>
              <w:pStyle w:val="TAH"/>
            </w:pPr>
            <w:r w:rsidRPr="00500E12">
              <w:t>(dBm)</w:t>
            </w:r>
          </w:p>
        </w:tc>
      </w:tr>
      <w:tr w:rsidR="00D81711" w:rsidRPr="00500E12" w14:paraId="179BCB9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47CDE69"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6D4474"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E7D59B"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7FA6F61"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D8FAE6F"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C23BC21"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1F515BB"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4F754E"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D543163"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F78D23"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0EE6064"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3F4ACA6"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9051B9" w14:textId="77777777" w:rsidR="00D81711" w:rsidRPr="00500E12" w:rsidRDefault="00D81711" w:rsidP="00F133E5">
            <w:pPr>
              <w:pStyle w:val="TAC"/>
            </w:pPr>
            <w:r w:rsidRPr="00500E12">
              <w:t>20+TT</w:t>
            </w:r>
          </w:p>
        </w:tc>
      </w:tr>
      <w:tr w:rsidR="00D81711" w:rsidRPr="00500E12" w14:paraId="5710851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EDE788F"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47C3E6D5"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17B4DE6"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2684633"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559DD9B"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3975D4C" w14:textId="77777777" w:rsidR="00D81711" w:rsidRPr="00500E12" w:rsidRDefault="00D81711" w:rsidP="00F133E5">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20E30C38"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158917E"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DD25DBF"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A635376" w14:textId="77777777" w:rsidR="00D81711" w:rsidRPr="00500E12" w:rsidRDefault="00D81711" w:rsidP="00F133E5">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1F859F13"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4346122"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7F4F42" w14:textId="77777777" w:rsidR="00D81711" w:rsidRPr="00500E12" w:rsidRDefault="00D81711" w:rsidP="00F133E5">
            <w:pPr>
              <w:pStyle w:val="TAC"/>
            </w:pPr>
            <w:r w:rsidRPr="00500E12">
              <w:t>12.2+TT</w:t>
            </w:r>
          </w:p>
        </w:tc>
      </w:tr>
      <w:tr w:rsidR="00D81711" w:rsidRPr="00500E12" w14:paraId="0B83698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FCFD08D"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2808657"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AE9EA2"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087D52"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DBCB623"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BA44696"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834DBA8"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EDB9CEA"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1F9187"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81EBDB1"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E5FD405"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D557771"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D409A9" w14:textId="77777777" w:rsidR="00D81711" w:rsidRPr="00500E12" w:rsidRDefault="00D81711" w:rsidP="00F133E5">
            <w:pPr>
              <w:pStyle w:val="TAC"/>
            </w:pPr>
            <w:r w:rsidRPr="00500E12">
              <w:t>20+TT</w:t>
            </w:r>
          </w:p>
        </w:tc>
      </w:tr>
      <w:tr w:rsidR="00D81711" w:rsidRPr="00500E12" w14:paraId="528BBA0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B74C878"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A3B8EA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DCFF40"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E391EE0"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0627568"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C3EDE56"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2E474F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168EF8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BA74FA"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926474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C885771"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58F40D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3B6B006" w14:textId="77777777" w:rsidR="00D81711" w:rsidRPr="00500E12" w:rsidRDefault="00D81711" w:rsidP="00F133E5">
            <w:pPr>
              <w:pStyle w:val="TAC"/>
              <w:rPr>
                <w:lang w:eastAsia="zh-CN"/>
              </w:rPr>
            </w:pPr>
            <w:r w:rsidRPr="00500E12">
              <w:t>20+TT</w:t>
            </w:r>
          </w:p>
        </w:tc>
      </w:tr>
      <w:tr w:rsidR="00D81711" w:rsidRPr="00500E12" w14:paraId="322D167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56DB028"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C0BDF2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E7C8ED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B81C160"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BE45AD7"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27DB136" w14:textId="77777777" w:rsidR="00D81711" w:rsidRPr="00500E12" w:rsidRDefault="00D81711" w:rsidP="00F133E5">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5B044CEB"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F07A737"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3A6CCA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1055304"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244EBD83"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7BC9042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9B0795F" w14:textId="77777777" w:rsidR="00D81711" w:rsidRPr="00500E12" w:rsidRDefault="00D81711" w:rsidP="00F133E5">
            <w:pPr>
              <w:pStyle w:val="TAC"/>
              <w:rPr>
                <w:lang w:eastAsia="zh-CN"/>
              </w:rPr>
            </w:pPr>
            <w:r w:rsidRPr="00500E12">
              <w:t>14.8+TT</w:t>
            </w:r>
          </w:p>
        </w:tc>
      </w:tr>
      <w:tr w:rsidR="00D81711" w:rsidRPr="00500E12" w14:paraId="1A1DAF6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6C2BA3B"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76F205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D39225D"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3E84BCA"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1B03D8D"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1363AC3"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879444C"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F3E0261"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8EE3D3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6AF8275"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62C98AC"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7E9D3F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760154" w14:textId="77777777" w:rsidR="00D81711" w:rsidRPr="00500E12" w:rsidRDefault="00D81711" w:rsidP="00F133E5">
            <w:pPr>
              <w:pStyle w:val="TAC"/>
              <w:rPr>
                <w:lang w:eastAsia="zh-CN"/>
              </w:rPr>
            </w:pPr>
            <w:r w:rsidRPr="00500E12">
              <w:t>20+TT</w:t>
            </w:r>
          </w:p>
        </w:tc>
      </w:tr>
      <w:tr w:rsidR="00D81711" w:rsidRPr="00500E12" w14:paraId="74794DE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FDE2175"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7B68410"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FF50558"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5DAEF43"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19C590"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BD18A0"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F66A0F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F393032"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FFA9E32"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C93A83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7A883AA"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6D01A8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976E8F" w14:textId="77777777" w:rsidR="00D81711" w:rsidRPr="00500E12" w:rsidRDefault="00D81711" w:rsidP="00F133E5">
            <w:pPr>
              <w:pStyle w:val="TAC"/>
              <w:rPr>
                <w:lang w:eastAsia="zh-CN"/>
              </w:rPr>
            </w:pPr>
            <w:r w:rsidRPr="00500E12">
              <w:t>20+TT</w:t>
            </w:r>
          </w:p>
        </w:tc>
      </w:tr>
      <w:tr w:rsidR="00D81711" w:rsidRPr="00500E12" w14:paraId="5C7898B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AE443F"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747D210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F697C15"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CCA30C9"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43BE4BF0"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6740383" w14:textId="77777777" w:rsidR="00D81711" w:rsidRPr="00500E12" w:rsidRDefault="00D81711" w:rsidP="00F133E5">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BB7A3D0"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F1439B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5F691BF"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F4220AE" w14:textId="77777777" w:rsidR="00D81711" w:rsidRPr="00500E12" w:rsidRDefault="00D81711" w:rsidP="00F133E5">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36EC9A50"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DE8C681"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6141BBA" w14:textId="77777777" w:rsidR="00D81711" w:rsidRPr="00500E12" w:rsidRDefault="00D81711" w:rsidP="00F133E5">
            <w:pPr>
              <w:pStyle w:val="TAC"/>
              <w:rPr>
                <w:lang w:eastAsia="zh-CN"/>
              </w:rPr>
            </w:pPr>
            <w:r w:rsidRPr="00500E12">
              <w:t>9.3+TT</w:t>
            </w:r>
          </w:p>
        </w:tc>
      </w:tr>
      <w:tr w:rsidR="00D81711" w:rsidRPr="00500E12" w14:paraId="6A5EAABD"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98899A0"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87A587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8A139DA"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3551D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49253E5"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CA92C0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10B7027"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EDA26A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20A1ED4"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94D6C8A"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A49D13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CEB694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324A70" w14:textId="77777777" w:rsidR="00D81711" w:rsidRPr="00500E12" w:rsidRDefault="00D81711" w:rsidP="00F133E5">
            <w:pPr>
              <w:pStyle w:val="TAC"/>
              <w:rPr>
                <w:lang w:eastAsia="zh-CN"/>
              </w:rPr>
            </w:pPr>
            <w:r w:rsidRPr="00500E12">
              <w:t>20+TT</w:t>
            </w:r>
          </w:p>
        </w:tc>
      </w:tr>
      <w:tr w:rsidR="00D81711" w:rsidRPr="00500E12" w14:paraId="12E0406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CC8FED5"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55E519F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227B8A"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2EA304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D4BEBA3"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9BBB1C"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565F46B"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5E7F24"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B4072D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282E8D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32A68AE"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CFE8B04"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C27EDF3" w14:textId="77777777" w:rsidR="00D81711" w:rsidRPr="00500E12" w:rsidRDefault="00D81711" w:rsidP="00F133E5">
            <w:pPr>
              <w:pStyle w:val="TAC"/>
              <w:rPr>
                <w:lang w:eastAsia="zh-CN"/>
              </w:rPr>
            </w:pPr>
            <w:r w:rsidRPr="00500E12">
              <w:t>20+TT</w:t>
            </w:r>
          </w:p>
        </w:tc>
      </w:tr>
      <w:tr w:rsidR="00D81711" w:rsidRPr="00500E12" w14:paraId="207D993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0142B1A"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0C6634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5DC7F87"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152FDD"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2DA189D"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3EF0504" w14:textId="77777777" w:rsidR="00D81711" w:rsidRPr="00500E12" w:rsidRDefault="00D81711" w:rsidP="00F133E5">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33A05D52"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A28D7CD"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BEB921C"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75136AF" w14:textId="77777777" w:rsidR="00D81711" w:rsidRPr="00500E12" w:rsidRDefault="00D81711" w:rsidP="00F133E5">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21AB8A74"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CEB446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8AD03F4" w14:textId="77777777" w:rsidR="00D81711" w:rsidRPr="00500E12" w:rsidRDefault="00D81711" w:rsidP="00F133E5">
            <w:pPr>
              <w:pStyle w:val="TAC"/>
              <w:rPr>
                <w:lang w:eastAsia="zh-CN"/>
              </w:rPr>
            </w:pPr>
            <w:r w:rsidRPr="00500E12">
              <w:t>11.6+TT</w:t>
            </w:r>
          </w:p>
        </w:tc>
      </w:tr>
      <w:tr w:rsidR="00D81711" w:rsidRPr="00500E12" w14:paraId="2F312FF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D6C545D"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FED24C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7A92B48"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FEE3116"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FDE0137"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2E18E39"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19E24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60A486F"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389B33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4AD76F0"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DB897DF"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DA7392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349543C" w14:textId="77777777" w:rsidR="00D81711" w:rsidRPr="00500E12" w:rsidRDefault="00D81711" w:rsidP="00F133E5">
            <w:pPr>
              <w:pStyle w:val="TAC"/>
              <w:rPr>
                <w:lang w:eastAsia="zh-CN"/>
              </w:rPr>
            </w:pPr>
            <w:r w:rsidRPr="00500E12">
              <w:t>20+TT</w:t>
            </w:r>
          </w:p>
        </w:tc>
      </w:tr>
    </w:tbl>
    <w:p w14:paraId="0D09794A" w14:textId="77777777" w:rsidR="00D81711" w:rsidRPr="00500E12" w:rsidRDefault="00D81711" w:rsidP="00D81711"/>
    <w:p w14:paraId="3F7EC79A" w14:textId="77777777" w:rsidR="00D81711" w:rsidRPr="00500E12" w:rsidRDefault="00D81711" w:rsidP="00D81711">
      <w:pPr>
        <w:pStyle w:val="TH"/>
      </w:pPr>
      <w:r w:rsidRPr="00500E12">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D81711" w:rsidRPr="00500E12" w14:paraId="61E0368C"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7DBC2FDD"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7853815"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CC54EC8" w14:textId="77777777" w:rsidR="00D81711" w:rsidRPr="00500E12" w:rsidRDefault="00D81711" w:rsidP="00F133E5">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86BF745" w14:textId="77777777" w:rsidR="00D81711" w:rsidRPr="00500E12" w:rsidRDefault="00D81711" w:rsidP="00F133E5">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0F9D6C7"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7BB1596B"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5DC068DD"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983BE07"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E1DE0EC"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B4A7110" w14:textId="77777777" w:rsidR="00D81711" w:rsidRPr="00500E12" w:rsidRDefault="00D81711" w:rsidP="00F133E5">
            <w:pPr>
              <w:pStyle w:val="TAH"/>
              <w:rPr>
                <w:rFonts w:eastAsia="Malgun Gothic"/>
              </w:rPr>
            </w:pPr>
            <w:r w:rsidRPr="00500E12">
              <w:t>Lower limit</w:t>
            </w:r>
          </w:p>
        </w:tc>
      </w:tr>
      <w:tr w:rsidR="00D81711" w:rsidRPr="00500E12" w14:paraId="7CB9A87C" w14:textId="77777777" w:rsidTr="00F133E5">
        <w:tc>
          <w:tcPr>
            <w:tcW w:w="758" w:type="dxa"/>
            <w:tcBorders>
              <w:top w:val="nil"/>
              <w:left w:val="single" w:sz="4" w:space="0" w:color="auto"/>
              <w:bottom w:val="single" w:sz="4" w:space="0" w:color="auto"/>
              <w:right w:val="single" w:sz="4" w:space="0" w:color="auto"/>
            </w:tcBorders>
            <w:vAlign w:val="center"/>
          </w:tcPr>
          <w:p w14:paraId="71997A7D"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27FD0140" w14:textId="77777777" w:rsidR="00D81711" w:rsidRPr="00500E12" w:rsidRDefault="00D81711" w:rsidP="00F133E5">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025C732" w14:textId="77777777" w:rsidR="00D81711" w:rsidRPr="00500E12" w:rsidRDefault="00D81711" w:rsidP="00F133E5">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457A5ED" w14:textId="77777777" w:rsidR="00D81711" w:rsidRPr="00500E12" w:rsidRDefault="00D81711" w:rsidP="00F133E5">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8549FE" w14:textId="77777777" w:rsidR="00D81711" w:rsidRPr="00500E12" w:rsidRDefault="00D81711" w:rsidP="00F133E5">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1746766" w14:textId="77777777" w:rsidR="00D81711" w:rsidRPr="00500E12" w:rsidRDefault="00D81711" w:rsidP="00F133E5">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AF6A87" w14:textId="77777777" w:rsidR="00D81711" w:rsidRPr="00500E12" w:rsidRDefault="00D81711" w:rsidP="00F133E5">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9698E8" w14:textId="77777777" w:rsidR="00D81711" w:rsidRPr="00500E12" w:rsidRDefault="00D81711" w:rsidP="00F133E5">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4174CA48"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3881095E"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4951337D"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B31222B"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6F8AAB5" w14:textId="77777777" w:rsidR="00D81711" w:rsidRPr="00500E12" w:rsidRDefault="00D81711" w:rsidP="00F133E5">
            <w:pPr>
              <w:pStyle w:val="TAH"/>
            </w:pPr>
            <w:r w:rsidRPr="00500E12">
              <w:t>(dBm)</w:t>
            </w:r>
          </w:p>
        </w:tc>
      </w:tr>
      <w:tr w:rsidR="00D81711" w:rsidRPr="00500E12" w14:paraId="2C3BF4AB"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98188DE"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96C952C"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5A3A1CF" w14:textId="77777777" w:rsidR="00D81711" w:rsidRPr="00500E12" w:rsidRDefault="00D81711" w:rsidP="00F133E5">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183608A"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81B358C" w14:textId="77777777" w:rsidR="00D81711" w:rsidRPr="00500E12" w:rsidRDefault="00D81711" w:rsidP="00F133E5">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6E2042B"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7C6AF77" w14:textId="77777777" w:rsidR="00D81711" w:rsidRPr="00500E12" w:rsidRDefault="00D81711" w:rsidP="00F133E5">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C462F1D"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B8A3EEE"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19D10AC"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19552A6"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890A50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018387E" w14:textId="77777777" w:rsidR="00D81711" w:rsidRPr="00500E12" w:rsidRDefault="00D81711" w:rsidP="00F133E5">
            <w:pPr>
              <w:pStyle w:val="TAC"/>
            </w:pPr>
            <w:r w:rsidRPr="00500E12">
              <w:t>20+TT</w:t>
            </w:r>
          </w:p>
        </w:tc>
      </w:tr>
      <w:tr w:rsidR="00D81711" w:rsidRPr="00500E12" w14:paraId="0138DC1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326151F"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705074D"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6F5E1EC"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1E9097B" w14:textId="77777777" w:rsidR="00D81711" w:rsidRPr="00500E12" w:rsidRDefault="00D81711" w:rsidP="00F133E5">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41D78FE"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9B782CA"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021430B"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715D7A8"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BFF3FFE"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A46C5C5" w14:textId="77777777" w:rsidR="00D81711" w:rsidRPr="00500E12" w:rsidRDefault="00D81711" w:rsidP="00F133E5">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781DEFE1" w14:textId="77777777" w:rsidR="00D81711" w:rsidRPr="00500E12" w:rsidRDefault="00D81711" w:rsidP="00F133E5">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F88785C"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7E315F" w14:textId="77777777" w:rsidR="00D81711" w:rsidRPr="00500E12" w:rsidRDefault="00D81711" w:rsidP="00F133E5">
            <w:pPr>
              <w:pStyle w:val="TAC"/>
            </w:pPr>
            <w:r w:rsidRPr="00500E12">
              <w:t>12.2+TT</w:t>
            </w:r>
          </w:p>
        </w:tc>
      </w:tr>
      <w:tr w:rsidR="00D81711" w:rsidRPr="00500E12" w14:paraId="4D6E8D4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D5FF1E9"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64D06125"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2BA43B"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A483278" w14:textId="77777777" w:rsidR="00D81711" w:rsidRPr="00500E12" w:rsidRDefault="00D81711" w:rsidP="00F133E5">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EC4E091" w14:textId="77777777" w:rsidR="00D81711" w:rsidRPr="00500E12" w:rsidRDefault="00D81711" w:rsidP="00F133E5">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31E7CC48" w14:textId="77777777" w:rsidR="00D81711" w:rsidRPr="00500E12" w:rsidRDefault="00D81711" w:rsidP="00F133E5">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94A313" w14:textId="77777777" w:rsidR="00D81711" w:rsidRPr="00500E12" w:rsidRDefault="00D81711" w:rsidP="00F133E5">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540DD3A" w14:textId="77777777" w:rsidR="00D81711" w:rsidRPr="00500E12" w:rsidRDefault="00D81711" w:rsidP="00F133E5">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473E54B" w14:textId="77777777" w:rsidR="00D81711" w:rsidRPr="00500E12" w:rsidRDefault="00D81711" w:rsidP="00F133E5">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D304562" w14:textId="77777777" w:rsidR="00D81711" w:rsidRPr="00500E12" w:rsidRDefault="00D81711" w:rsidP="00F133E5">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FE2CA52" w14:textId="77777777" w:rsidR="00D81711" w:rsidRPr="00500E12" w:rsidRDefault="00D81711" w:rsidP="00F133E5">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A78803B"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BDC4C78" w14:textId="77777777" w:rsidR="00D81711" w:rsidRPr="00500E12" w:rsidRDefault="00D81711" w:rsidP="00F133E5">
            <w:pPr>
              <w:pStyle w:val="TAC"/>
            </w:pPr>
            <w:r w:rsidRPr="00500E12">
              <w:t>20+TT</w:t>
            </w:r>
          </w:p>
        </w:tc>
      </w:tr>
      <w:tr w:rsidR="00D81711" w:rsidRPr="00500E12" w14:paraId="4BB4A51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52FD0F7"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36704F3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D9C201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987D8CA"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B948D55"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CFEC87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55CC40F"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DA5D0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E2F8665"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43BB04"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16A58B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7D9B978"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6AD26C1" w14:textId="77777777" w:rsidR="00D81711" w:rsidRPr="00500E12" w:rsidRDefault="00D81711" w:rsidP="00F133E5">
            <w:pPr>
              <w:pStyle w:val="TAC"/>
              <w:rPr>
                <w:lang w:eastAsia="zh-CN"/>
              </w:rPr>
            </w:pPr>
            <w:r w:rsidRPr="00500E12">
              <w:t>20+TT</w:t>
            </w:r>
          </w:p>
        </w:tc>
      </w:tr>
      <w:tr w:rsidR="00D81711" w:rsidRPr="00500E12" w14:paraId="6CD0410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2F0BB2"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3E0946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AA7DF3"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AEAC24"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40ECB4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6983ED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9AFFA8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F2BC665"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D66DBFF"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E128E2B"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68E4DADD"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EAD48EC"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8D34A25" w14:textId="77777777" w:rsidR="00D81711" w:rsidRPr="00500E12" w:rsidRDefault="00D81711" w:rsidP="00F133E5">
            <w:pPr>
              <w:pStyle w:val="TAC"/>
              <w:rPr>
                <w:lang w:eastAsia="zh-CN"/>
              </w:rPr>
            </w:pPr>
            <w:r w:rsidRPr="00500E12">
              <w:t>14.8+TT</w:t>
            </w:r>
          </w:p>
        </w:tc>
      </w:tr>
      <w:tr w:rsidR="00D81711" w:rsidRPr="00500E12" w14:paraId="06FA141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C5CD191"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FE0578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C8BBF0C"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82D0EB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39B71A1"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D6308D4"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B56709A"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E2A97A4"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308444C"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F30E9A7"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280A7E5"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CB6028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8C35D4" w14:textId="77777777" w:rsidR="00D81711" w:rsidRPr="00500E12" w:rsidRDefault="00D81711" w:rsidP="00F133E5">
            <w:pPr>
              <w:pStyle w:val="TAC"/>
              <w:rPr>
                <w:lang w:eastAsia="zh-CN"/>
              </w:rPr>
            </w:pPr>
            <w:r w:rsidRPr="00500E12">
              <w:t>20+TT</w:t>
            </w:r>
          </w:p>
        </w:tc>
      </w:tr>
      <w:tr w:rsidR="00D81711" w:rsidRPr="00500E12" w14:paraId="0DBA7396"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2E12C17"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53654C9D"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391034"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82F8DAE"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35B308B"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C62004A"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6B1EEC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21FE3E"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2361F8"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A7251F2"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EBE652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93AE0B5"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2CB564C" w14:textId="77777777" w:rsidR="00D81711" w:rsidRPr="00500E12" w:rsidRDefault="00D81711" w:rsidP="00F133E5">
            <w:pPr>
              <w:pStyle w:val="TAC"/>
              <w:rPr>
                <w:lang w:eastAsia="zh-CN"/>
              </w:rPr>
            </w:pPr>
            <w:r w:rsidRPr="00500E12">
              <w:t>20+TT</w:t>
            </w:r>
          </w:p>
        </w:tc>
      </w:tr>
      <w:tr w:rsidR="00D81711" w:rsidRPr="00500E12" w14:paraId="1AB3087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4F0EA07"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94EF2A5"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BF978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52606D8"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EE1414A"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292B64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66DDE9"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25C2EFA"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58305E8"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86945B" w14:textId="77777777" w:rsidR="00D81711" w:rsidRPr="00500E12" w:rsidRDefault="00D81711" w:rsidP="00F133E5">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3BF669A9" w14:textId="77777777" w:rsidR="00D81711" w:rsidRPr="00500E12" w:rsidRDefault="00D81711" w:rsidP="00F133E5">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74042F2"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5533D9" w14:textId="77777777" w:rsidR="00D81711" w:rsidRPr="00500E12" w:rsidRDefault="00D81711" w:rsidP="00F133E5">
            <w:pPr>
              <w:pStyle w:val="TAC"/>
              <w:rPr>
                <w:lang w:eastAsia="zh-CN"/>
              </w:rPr>
            </w:pPr>
            <w:r w:rsidRPr="00500E12">
              <w:t>12.6+TT</w:t>
            </w:r>
          </w:p>
        </w:tc>
      </w:tr>
      <w:tr w:rsidR="00D81711" w:rsidRPr="00500E12" w14:paraId="4B7B5A6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1578D39"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76D1AA0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475DFEF"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91CAF9D"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C89E110" w14:textId="77777777" w:rsidR="00D81711" w:rsidRPr="00500E12" w:rsidRDefault="00D81711" w:rsidP="00F133E5">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08C2A82"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C479545"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1363BF3"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A6C8D9"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173F211"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81A49B8"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38B05F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71955A" w14:textId="77777777" w:rsidR="00D81711" w:rsidRPr="00500E12" w:rsidRDefault="00D81711" w:rsidP="00F133E5">
            <w:pPr>
              <w:pStyle w:val="TAC"/>
              <w:rPr>
                <w:lang w:eastAsia="zh-CN"/>
              </w:rPr>
            </w:pPr>
            <w:r w:rsidRPr="00500E12">
              <w:t>20+TT</w:t>
            </w:r>
          </w:p>
        </w:tc>
      </w:tr>
      <w:tr w:rsidR="00D81711" w:rsidRPr="00500E12" w14:paraId="0913739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64766C0"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C3DA4FA"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3EEBA67" w14:textId="77777777" w:rsidR="00D81711" w:rsidRPr="00500E12" w:rsidRDefault="00D81711" w:rsidP="00F133E5">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871C201"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2C903B" w14:textId="77777777" w:rsidR="00D81711" w:rsidRPr="00500E12" w:rsidRDefault="00D81711" w:rsidP="00F133E5">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BA6088B"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BA27F8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4045A3B"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0655A3"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C101DA3"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14DE4BB"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44CD71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E367D7" w14:textId="77777777" w:rsidR="00D81711" w:rsidRPr="00500E12" w:rsidRDefault="00D81711" w:rsidP="00F133E5">
            <w:pPr>
              <w:pStyle w:val="TAC"/>
              <w:rPr>
                <w:lang w:eastAsia="zh-CN"/>
              </w:rPr>
            </w:pPr>
            <w:r w:rsidRPr="00500E12">
              <w:t>20+TT</w:t>
            </w:r>
          </w:p>
        </w:tc>
      </w:tr>
      <w:tr w:rsidR="00D81711" w:rsidRPr="00500E12" w14:paraId="1B2BE36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A45D1C0"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738C9C8C"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5E92FA"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B398537" w14:textId="77777777" w:rsidR="00D81711" w:rsidRPr="00500E12" w:rsidRDefault="00D81711" w:rsidP="00F133E5">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18B88DB0"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B205267"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20645D6"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5B1E580"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4BE59A1"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81788A" w14:textId="77777777" w:rsidR="00D81711" w:rsidRPr="00500E12" w:rsidRDefault="00D81711" w:rsidP="00F133E5">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2FA1423" w14:textId="77777777" w:rsidR="00D81711" w:rsidRPr="00500E12" w:rsidRDefault="00D81711" w:rsidP="00F133E5">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1EE33991"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E2421A8" w14:textId="77777777" w:rsidR="00D81711" w:rsidRPr="00500E12" w:rsidRDefault="00D81711" w:rsidP="00F133E5">
            <w:pPr>
              <w:pStyle w:val="TAC"/>
              <w:rPr>
                <w:lang w:eastAsia="zh-CN"/>
              </w:rPr>
            </w:pPr>
            <w:r w:rsidRPr="00500E12">
              <w:t>14.8+TT</w:t>
            </w:r>
          </w:p>
        </w:tc>
      </w:tr>
      <w:tr w:rsidR="00D81711" w:rsidRPr="00500E12" w14:paraId="52EA3E0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DC0ABA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3871F4E"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C8DF28" w14:textId="77777777" w:rsidR="00D81711" w:rsidRPr="00500E12" w:rsidRDefault="00D81711" w:rsidP="00F133E5">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25E9FC" w14:textId="77777777" w:rsidR="00D81711" w:rsidRPr="00500E12" w:rsidRDefault="00D81711" w:rsidP="00F133E5">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38E23F8" w14:textId="77777777" w:rsidR="00D81711" w:rsidRPr="00500E12" w:rsidRDefault="00D81711" w:rsidP="00F133E5">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F069625" w14:textId="77777777" w:rsidR="00D81711" w:rsidRPr="00500E12" w:rsidRDefault="00D81711" w:rsidP="00F133E5">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ABAD3FE" w14:textId="77777777" w:rsidR="00D81711" w:rsidRPr="00500E12" w:rsidRDefault="00D81711" w:rsidP="00F133E5">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63AD36" w14:textId="77777777" w:rsidR="00D81711" w:rsidRPr="00500E12" w:rsidRDefault="00D81711" w:rsidP="00F133E5">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F8C6B6" w14:textId="77777777" w:rsidR="00D81711" w:rsidRPr="00500E12" w:rsidRDefault="00D81711" w:rsidP="00F133E5">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0EC02A5" w14:textId="77777777" w:rsidR="00D81711" w:rsidRPr="00500E12" w:rsidRDefault="00D81711" w:rsidP="00F133E5">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92E3534" w14:textId="77777777" w:rsidR="00D81711" w:rsidRPr="00500E12" w:rsidRDefault="00D81711" w:rsidP="00F133E5">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BBEDC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09C9AC5" w14:textId="77777777" w:rsidR="00D81711" w:rsidRPr="00500E12" w:rsidRDefault="00D81711" w:rsidP="00F133E5">
            <w:pPr>
              <w:pStyle w:val="TAC"/>
              <w:rPr>
                <w:lang w:eastAsia="zh-CN"/>
              </w:rPr>
            </w:pPr>
            <w:r w:rsidRPr="00500E12">
              <w:t>20+TT</w:t>
            </w:r>
          </w:p>
        </w:tc>
      </w:tr>
    </w:tbl>
    <w:p w14:paraId="30DF3D61" w14:textId="77777777" w:rsidR="009B6F69" w:rsidRPr="00500E12" w:rsidRDefault="009B6F69" w:rsidP="00D81711"/>
    <w:p w14:paraId="21431DDA" w14:textId="77777777" w:rsidR="00D81711" w:rsidRPr="00500E12" w:rsidRDefault="00D81711" w:rsidP="00D81711">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26DCEE44" w14:textId="77777777" w:rsidR="00D81711" w:rsidRPr="00500E12" w:rsidRDefault="00D81711" w:rsidP="00D81711">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04AD77C8" w14:textId="77777777" w:rsidR="00D81711" w:rsidRPr="00500E12" w:rsidRDefault="00D81711" w:rsidP="00D81711">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DD8D54D" w14:textId="77777777" w:rsidR="00D81711" w:rsidRPr="00500E12" w:rsidRDefault="00D81711" w:rsidP="00D81711">
      <w:pPr>
        <w:pStyle w:val="TH"/>
      </w:pPr>
      <w:r w:rsidRPr="00500E12">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81711" w:rsidRPr="00500E12" w14:paraId="6F8EA5FD"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527BB3CD"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EADAE97"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80FBF02" w14:textId="77777777" w:rsidR="00D81711" w:rsidRPr="00500E12" w:rsidRDefault="00D81711" w:rsidP="00F133E5">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2F1F75C9" w14:textId="77777777" w:rsidR="00D81711" w:rsidRPr="00500E12" w:rsidRDefault="00D81711" w:rsidP="00F133E5">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64F6737D" w14:textId="77777777" w:rsidR="00D81711" w:rsidRPr="00500E12" w:rsidRDefault="00D81711" w:rsidP="00F133E5">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5DB96996"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2D147DE7"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62EDBAA"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4EADCCF1"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C9C1EA0"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C4FE19B" w14:textId="77777777" w:rsidR="00D81711" w:rsidRPr="00500E12" w:rsidRDefault="00D81711" w:rsidP="00F133E5">
            <w:pPr>
              <w:pStyle w:val="TAH"/>
              <w:rPr>
                <w:rFonts w:eastAsia="Malgun Gothic"/>
              </w:rPr>
            </w:pPr>
            <w:r w:rsidRPr="00500E12">
              <w:t>Lower limit</w:t>
            </w:r>
          </w:p>
        </w:tc>
      </w:tr>
      <w:tr w:rsidR="00D81711" w:rsidRPr="00500E12" w14:paraId="40A0455A" w14:textId="77777777" w:rsidTr="00F133E5">
        <w:tc>
          <w:tcPr>
            <w:tcW w:w="758" w:type="dxa"/>
            <w:tcBorders>
              <w:top w:val="nil"/>
              <w:left w:val="single" w:sz="4" w:space="0" w:color="auto"/>
              <w:bottom w:val="single" w:sz="4" w:space="0" w:color="auto"/>
              <w:right w:val="single" w:sz="4" w:space="0" w:color="auto"/>
            </w:tcBorders>
            <w:vAlign w:val="center"/>
          </w:tcPr>
          <w:p w14:paraId="4E82BAF8"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084B90D7" w14:textId="77777777" w:rsidR="00D81711" w:rsidRPr="00500E12" w:rsidRDefault="00D81711" w:rsidP="00F133E5">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56004C4A" w14:textId="77777777" w:rsidR="00D81711" w:rsidRPr="00500E12" w:rsidRDefault="00D81711" w:rsidP="00F133E5">
            <w:pPr>
              <w:pStyle w:val="TAH"/>
            </w:pPr>
          </w:p>
        </w:tc>
        <w:tc>
          <w:tcPr>
            <w:tcW w:w="664" w:type="dxa"/>
            <w:vMerge/>
            <w:tcBorders>
              <w:left w:val="single" w:sz="4" w:space="0" w:color="auto"/>
              <w:bottom w:val="single" w:sz="4" w:space="0" w:color="auto"/>
              <w:right w:val="single" w:sz="4" w:space="0" w:color="auto"/>
            </w:tcBorders>
            <w:vAlign w:val="center"/>
            <w:hideMark/>
          </w:tcPr>
          <w:p w14:paraId="647B97F6" w14:textId="77777777" w:rsidR="00D81711" w:rsidRPr="00500E12" w:rsidRDefault="00D81711" w:rsidP="00F133E5">
            <w:pPr>
              <w:pStyle w:val="TAH"/>
            </w:pPr>
          </w:p>
        </w:tc>
        <w:tc>
          <w:tcPr>
            <w:tcW w:w="1026" w:type="dxa"/>
            <w:vMerge/>
            <w:tcBorders>
              <w:left w:val="single" w:sz="4" w:space="0" w:color="auto"/>
              <w:bottom w:val="single" w:sz="4" w:space="0" w:color="auto"/>
              <w:right w:val="single" w:sz="4" w:space="0" w:color="auto"/>
            </w:tcBorders>
          </w:tcPr>
          <w:p w14:paraId="7481937A" w14:textId="77777777" w:rsidR="00D81711" w:rsidRPr="00500E12" w:rsidRDefault="00D81711" w:rsidP="00F133E5">
            <w:pPr>
              <w:pStyle w:val="TAH"/>
            </w:pPr>
          </w:p>
        </w:tc>
        <w:tc>
          <w:tcPr>
            <w:tcW w:w="1099" w:type="dxa"/>
            <w:vMerge/>
            <w:tcBorders>
              <w:left w:val="single" w:sz="4" w:space="0" w:color="auto"/>
              <w:bottom w:val="single" w:sz="4" w:space="0" w:color="auto"/>
              <w:right w:val="single" w:sz="4" w:space="0" w:color="auto"/>
            </w:tcBorders>
            <w:vAlign w:val="center"/>
            <w:hideMark/>
          </w:tcPr>
          <w:p w14:paraId="2A03AABB" w14:textId="77777777" w:rsidR="00D81711" w:rsidRPr="00500E12" w:rsidRDefault="00D81711" w:rsidP="00F133E5">
            <w:pPr>
              <w:pStyle w:val="TAH"/>
            </w:pPr>
          </w:p>
        </w:tc>
        <w:tc>
          <w:tcPr>
            <w:tcW w:w="596" w:type="dxa"/>
            <w:tcBorders>
              <w:top w:val="nil"/>
              <w:left w:val="single" w:sz="4" w:space="0" w:color="auto"/>
              <w:bottom w:val="single" w:sz="4" w:space="0" w:color="auto"/>
              <w:right w:val="single" w:sz="4" w:space="0" w:color="auto"/>
            </w:tcBorders>
            <w:vAlign w:val="center"/>
          </w:tcPr>
          <w:p w14:paraId="69B981B3"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0CB1B1F5"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1804B622"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7CBFDB0"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7CFF96B" w14:textId="77777777" w:rsidR="00D81711" w:rsidRPr="00500E12" w:rsidRDefault="00D81711" w:rsidP="00F133E5">
            <w:pPr>
              <w:pStyle w:val="TAH"/>
            </w:pPr>
            <w:r w:rsidRPr="00500E12">
              <w:t>(dBm)</w:t>
            </w:r>
          </w:p>
        </w:tc>
      </w:tr>
      <w:tr w:rsidR="00D81711" w:rsidRPr="00500E12" w14:paraId="5441C0D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F917279"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9E1718F"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8CE607B" w14:textId="77777777" w:rsidR="00D81711" w:rsidRPr="00500E12" w:rsidRDefault="00D81711" w:rsidP="00F133E5">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705806E1" w14:textId="77777777" w:rsidR="00D81711" w:rsidRPr="00500E12" w:rsidRDefault="00D81711" w:rsidP="00F133E5">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7C0CC86A"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1719341"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D2AEB1F" w14:textId="77777777" w:rsidR="00D81711" w:rsidRPr="00500E12" w:rsidRDefault="00D81711" w:rsidP="00F133E5">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028ADB2F" w14:textId="77777777" w:rsidR="00D81711" w:rsidRPr="00500E12" w:rsidRDefault="00D81711" w:rsidP="00F133E5">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2407422A"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581FF8E"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735C134" w14:textId="77777777" w:rsidR="00D81711" w:rsidRPr="00500E12" w:rsidRDefault="00D81711" w:rsidP="00F133E5">
            <w:pPr>
              <w:pStyle w:val="TAC"/>
            </w:pPr>
            <w:r w:rsidRPr="00500E12">
              <w:t>10-TT</w:t>
            </w:r>
          </w:p>
        </w:tc>
      </w:tr>
      <w:tr w:rsidR="00D81711" w:rsidRPr="00500E12" w14:paraId="6AA32FF7"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98F7627"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FB4C103"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45D59E5"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4E7CCF"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A16EA23"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C2131DB"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082830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9E9E05E"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C511F6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F2FC262"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6411A84" w14:textId="77777777" w:rsidR="00D81711" w:rsidRPr="00500E12" w:rsidRDefault="00D81711" w:rsidP="00F133E5">
            <w:pPr>
              <w:pStyle w:val="TAC"/>
            </w:pPr>
            <w:r w:rsidRPr="00500E12">
              <w:t>14-TT</w:t>
            </w:r>
          </w:p>
        </w:tc>
      </w:tr>
      <w:tr w:rsidR="00D81711" w:rsidRPr="00500E12" w14:paraId="705F209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173F3CB"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85C7D27" w14:textId="77777777" w:rsidR="00D81711" w:rsidRPr="00500E12" w:rsidRDefault="00D81711" w:rsidP="00F133E5">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F3A02CD" w14:textId="77777777" w:rsidR="00D81711" w:rsidRPr="00500E12" w:rsidRDefault="00D81711" w:rsidP="00F133E5">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F8A772B"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E0AA0D6"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8C9011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23BB6E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7E4BD2B" w14:textId="77777777" w:rsidR="00D81711" w:rsidRPr="00500E12" w:rsidRDefault="00D81711" w:rsidP="00F133E5">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D3A0120"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54A05B0"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3C8FB58" w14:textId="77777777" w:rsidR="00D81711" w:rsidRPr="00500E12" w:rsidRDefault="00D81711" w:rsidP="00F133E5">
            <w:pPr>
              <w:pStyle w:val="TAC"/>
            </w:pPr>
            <w:r w:rsidRPr="00500E12">
              <w:t>10-TT</w:t>
            </w:r>
          </w:p>
        </w:tc>
      </w:tr>
      <w:tr w:rsidR="00D81711" w:rsidRPr="00500E12" w14:paraId="7770831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C72B8A6"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8225FCB"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9C1BE05"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8A3A667"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9337611"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64529F1"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666CC2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0B1F611"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639A91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D19AD8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D23F4BB" w14:textId="77777777" w:rsidR="00D81711" w:rsidRPr="00500E12" w:rsidRDefault="00D81711" w:rsidP="00F133E5">
            <w:pPr>
              <w:pStyle w:val="TAC"/>
              <w:rPr>
                <w:lang w:eastAsia="zh-CN"/>
              </w:rPr>
            </w:pPr>
            <w:r w:rsidRPr="00500E12">
              <w:t>14-TT</w:t>
            </w:r>
          </w:p>
        </w:tc>
      </w:tr>
      <w:tr w:rsidR="00D81711" w:rsidRPr="00500E12" w14:paraId="3B092437"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26235C4"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7CB57864"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8D88C83"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69364EB" w14:textId="77777777" w:rsidR="00D81711" w:rsidRPr="00500E12" w:rsidRDefault="00D81711" w:rsidP="00F133E5">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5F93515A" w14:textId="77777777" w:rsidR="00D81711" w:rsidRPr="00500E12" w:rsidRDefault="00D81711" w:rsidP="00F133E5">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1A4DC90"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AE4540"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4A35FEB" w14:textId="77777777" w:rsidR="00D81711" w:rsidRPr="00500E12" w:rsidRDefault="00D81711" w:rsidP="00F133E5">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AA3B8FF"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FD0DC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806E196" w14:textId="77777777" w:rsidR="00D81711" w:rsidRPr="00500E12" w:rsidRDefault="00D81711" w:rsidP="00F133E5">
            <w:pPr>
              <w:pStyle w:val="TAC"/>
              <w:rPr>
                <w:lang w:eastAsia="zh-CN"/>
              </w:rPr>
            </w:pPr>
            <w:r w:rsidRPr="00500E12">
              <w:t>16-TT</w:t>
            </w:r>
          </w:p>
        </w:tc>
      </w:tr>
      <w:tr w:rsidR="00D81711" w:rsidRPr="00500E12" w14:paraId="49682EE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8BF1B09"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067D05EF"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5595741"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F74F948" w14:textId="77777777" w:rsidR="00D81711" w:rsidRPr="00500E12" w:rsidRDefault="00D81711" w:rsidP="00F133E5">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558C207D" w14:textId="77777777" w:rsidR="00D81711" w:rsidRPr="00500E12" w:rsidRDefault="00D81711" w:rsidP="00F133E5">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BC7335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40ACD2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D6D44EF" w14:textId="77777777" w:rsidR="00D81711" w:rsidRPr="00500E12" w:rsidRDefault="00D81711" w:rsidP="00F133E5">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73FA50A6"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4F4E99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2B308E0" w14:textId="77777777" w:rsidR="00D81711" w:rsidRPr="00500E12" w:rsidRDefault="00D81711" w:rsidP="00F133E5">
            <w:pPr>
              <w:pStyle w:val="TAC"/>
              <w:rPr>
                <w:lang w:eastAsia="zh-CN"/>
              </w:rPr>
            </w:pPr>
            <w:r w:rsidRPr="00500E12">
              <w:t>15.5-TT</w:t>
            </w:r>
          </w:p>
        </w:tc>
      </w:tr>
      <w:tr w:rsidR="00D81711" w:rsidRPr="00500E12" w14:paraId="14A96C8B"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CDB1560"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BCFE11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0FAE155"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3A359A4" w14:textId="77777777" w:rsidR="00D81711" w:rsidRPr="00500E12" w:rsidRDefault="00D81711" w:rsidP="00F133E5">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4CB2A14C" w14:textId="77777777" w:rsidR="00D81711" w:rsidRPr="00500E12" w:rsidRDefault="00D81711" w:rsidP="00F133E5">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BE2CDB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FA5E3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DFD2625" w14:textId="77777777" w:rsidR="00D81711" w:rsidRPr="00500E12" w:rsidRDefault="00D81711" w:rsidP="00F133E5">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3AD1BD4"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116B4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E4E80A1" w14:textId="77777777" w:rsidR="00D81711" w:rsidRPr="00500E12" w:rsidRDefault="00D81711" w:rsidP="00F133E5">
            <w:pPr>
              <w:pStyle w:val="TAC"/>
              <w:rPr>
                <w:lang w:eastAsia="zh-CN"/>
              </w:rPr>
            </w:pPr>
            <w:r w:rsidRPr="00500E12">
              <w:t>15.5-TT</w:t>
            </w:r>
          </w:p>
        </w:tc>
      </w:tr>
      <w:tr w:rsidR="00D81711" w:rsidRPr="00500E12" w14:paraId="5278341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2B5D1FC"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544580F2"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97099EF"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FCE2D62" w14:textId="77777777" w:rsidR="00D81711" w:rsidRPr="00500E12" w:rsidRDefault="00D81711" w:rsidP="00F133E5">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3AFCDFC" w14:textId="77777777" w:rsidR="00D81711" w:rsidRPr="00500E12" w:rsidRDefault="00D81711" w:rsidP="00F133E5">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6A7E1E0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352D873"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466874"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421F838"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63C512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3028369" w14:textId="77777777" w:rsidR="00D81711" w:rsidRPr="00500E12" w:rsidRDefault="00D81711" w:rsidP="00F133E5">
            <w:pPr>
              <w:pStyle w:val="TAC"/>
              <w:rPr>
                <w:lang w:eastAsia="zh-CN"/>
              </w:rPr>
            </w:pPr>
            <w:r w:rsidRPr="00500E12">
              <w:t>14-TT</w:t>
            </w:r>
          </w:p>
        </w:tc>
      </w:tr>
      <w:tr w:rsidR="00D81711" w:rsidRPr="00500E12" w14:paraId="52362EC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873A4EE"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78B3659"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72B0BFC8"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1BA587E"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4E17E90" w14:textId="77777777" w:rsidR="00D81711" w:rsidRPr="00500E12" w:rsidRDefault="00D81711" w:rsidP="00F133E5">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9C13B4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0BB88F"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B40E67" w14:textId="77777777" w:rsidR="00D81711" w:rsidRPr="00500E12" w:rsidRDefault="00D81711" w:rsidP="00F133E5">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F99780F"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D9FADF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E2BB3E" w14:textId="77777777" w:rsidR="00D81711" w:rsidRPr="00500E12" w:rsidRDefault="00D81711" w:rsidP="00F133E5">
            <w:pPr>
              <w:pStyle w:val="TAC"/>
              <w:rPr>
                <w:lang w:eastAsia="zh-CN"/>
              </w:rPr>
            </w:pPr>
            <w:r w:rsidRPr="00500E12">
              <w:t>11-TT</w:t>
            </w:r>
          </w:p>
        </w:tc>
      </w:tr>
      <w:tr w:rsidR="00D81711" w:rsidRPr="00500E12" w14:paraId="4892B498"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3ADB921"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3AA3CDE0"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91DEEA1"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C5871AD"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0DD5DB"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5D234DC"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C42B0F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8BD3CB"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3048C0FA"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20136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3965048" w14:textId="77777777" w:rsidR="00D81711" w:rsidRPr="00500E12" w:rsidRDefault="00D81711" w:rsidP="00F133E5">
            <w:pPr>
              <w:pStyle w:val="TAC"/>
              <w:rPr>
                <w:lang w:eastAsia="zh-CN"/>
              </w:rPr>
            </w:pPr>
            <w:r w:rsidRPr="00500E12">
              <w:t>12.5-TT</w:t>
            </w:r>
          </w:p>
        </w:tc>
      </w:tr>
      <w:tr w:rsidR="00D81711" w:rsidRPr="00500E12" w14:paraId="04B2C9D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F270E46"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85B7236"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7397934"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EB95D6"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2DFF355"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486CD6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8220B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52DC67A"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824006D"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83121BA"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FE7A506" w14:textId="77777777" w:rsidR="00D81711" w:rsidRPr="00500E12" w:rsidRDefault="00D81711" w:rsidP="00F133E5">
            <w:pPr>
              <w:pStyle w:val="TAC"/>
              <w:rPr>
                <w:lang w:eastAsia="zh-CN"/>
              </w:rPr>
            </w:pPr>
            <w:r w:rsidRPr="00500E12">
              <w:t>12.5-TT</w:t>
            </w:r>
          </w:p>
        </w:tc>
      </w:tr>
      <w:tr w:rsidR="00D81711" w:rsidRPr="00500E12" w14:paraId="013CCB1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59F553A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3398249C" w14:textId="77777777" w:rsidR="00D81711" w:rsidRPr="00500E12" w:rsidRDefault="00D81711" w:rsidP="00F133E5">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EC14BD0"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8864DEC"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36804D1"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88D9499"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A8AA72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43B100E" w14:textId="77777777" w:rsidR="00D81711" w:rsidRPr="00500E12" w:rsidRDefault="00D81711" w:rsidP="00F133E5">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8E3CC37"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61E3FBB"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7FDC8C" w14:textId="77777777" w:rsidR="00D81711" w:rsidRPr="00500E12" w:rsidRDefault="00D81711" w:rsidP="00F133E5">
            <w:pPr>
              <w:pStyle w:val="TAC"/>
              <w:rPr>
                <w:lang w:eastAsia="zh-CN"/>
              </w:rPr>
            </w:pPr>
            <w:r w:rsidRPr="00500E12">
              <w:t>12.5-TT</w:t>
            </w:r>
          </w:p>
        </w:tc>
      </w:tr>
      <w:tr w:rsidR="00D81711" w:rsidRPr="00500E12" w14:paraId="31A79BD0" w14:textId="77777777" w:rsidTr="00F133E5">
        <w:tc>
          <w:tcPr>
            <w:tcW w:w="758" w:type="dxa"/>
            <w:tcBorders>
              <w:top w:val="single" w:sz="4" w:space="0" w:color="auto"/>
              <w:left w:val="single" w:sz="4" w:space="0" w:color="auto"/>
              <w:bottom w:val="single" w:sz="4" w:space="0" w:color="auto"/>
              <w:right w:val="single" w:sz="4" w:space="0" w:color="auto"/>
            </w:tcBorders>
          </w:tcPr>
          <w:p w14:paraId="1448F2BA" w14:textId="77777777" w:rsidR="00D81711" w:rsidRPr="00500E12" w:rsidRDefault="00D81711" w:rsidP="00F133E5">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D947F38" w14:textId="77777777" w:rsidR="00D81711" w:rsidRPr="00500E12" w:rsidRDefault="00D81711" w:rsidP="00F133E5">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4E16EC8"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763D24F" w14:textId="77777777" w:rsidR="00D81711" w:rsidRPr="00500E12" w:rsidRDefault="00D81711" w:rsidP="00F133E5">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7B8810DD" w14:textId="77777777" w:rsidR="00D81711" w:rsidRPr="00500E12" w:rsidRDefault="00D81711" w:rsidP="00F133E5">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DFBEB44"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7D68A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244CB8" w14:textId="77777777" w:rsidR="00D81711" w:rsidRPr="00500E12" w:rsidRDefault="00D81711" w:rsidP="00F133E5">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DA01352"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311220E2" w14:textId="77777777" w:rsidR="00D81711" w:rsidRPr="00500E12" w:rsidRDefault="00D81711" w:rsidP="00F133E5">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1F844DC1" w14:textId="77777777" w:rsidR="00D81711" w:rsidRPr="00500E12" w:rsidRDefault="00D81711" w:rsidP="00F133E5">
            <w:pPr>
              <w:pStyle w:val="TAC"/>
              <w:rPr>
                <w:lang w:eastAsia="zh-CN"/>
              </w:rPr>
            </w:pPr>
            <w:r w:rsidRPr="00500E12">
              <w:rPr>
                <w:lang w:eastAsia="zh-CN"/>
              </w:rPr>
              <w:t>10-TT</w:t>
            </w:r>
          </w:p>
        </w:tc>
      </w:tr>
    </w:tbl>
    <w:p w14:paraId="061144F8" w14:textId="77777777" w:rsidR="00D81711" w:rsidRPr="00500E12" w:rsidRDefault="00D81711" w:rsidP="00D81711"/>
    <w:p w14:paraId="5F8F9FBB" w14:textId="77777777" w:rsidR="00D81711" w:rsidRPr="00500E12" w:rsidRDefault="00D81711" w:rsidP="00D81711">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D81711" w:rsidRPr="00500E12" w14:paraId="5DF640F9" w14:textId="77777777" w:rsidTr="00F133E5">
        <w:trPr>
          <w:trHeight w:val="510"/>
        </w:trPr>
        <w:tc>
          <w:tcPr>
            <w:tcW w:w="758" w:type="dxa"/>
            <w:tcBorders>
              <w:top w:val="single" w:sz="4" w:space="0" w:color="auto"/>
              <w:left w:val="single" w:sz="4" w:space="0" w:color="auto"/>
              <w:bottom w:val="nil"/>
              <w:right w:val="single" w:sz="4" w:space="0" w:color="auto"/>
            </w:tcBorders>
            <w:vAlign w:val="center"/>
            <w:hideMark/>
          </w:tcPr>
          <w:p w14:paraId="23EFA745" w14:textId="77777777" w:rsidR="00D81711" w:rsidRPr="00500E12" w:rsidRDefault="00D81711" w:rsidP="00F133E5">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BF0CFD8" w14:textId="77777777" w:rsidR="00D81711" w:rsidRPr="00500E12" w:rsidRDefault="00D81711" w:rsidP="00F133E5">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06259C7" w14:textId="77777777" w:rsidR="00D81711" w:rsidRPr="00500E12" w:rsidRDefault="00D81711" w:rsidP="00F133E5">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781AE5A1" w14:textId="77777777" w:rsidR="00D81711" w:rsidRPr="00500E12" w:rsidRDefault="00D81711" w:rsidP="00F133E5">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3AE8567D" w14:textId="77777777" w:rsidR="00D81711" w:rsidRPr="00500E12" w:rsidRDefault="00D81711" w:rsidP="00F133E5">
            <w:pPr>
              <w:pStyle w:val="TAH"/>
              <w:rPr>
                <w:lang w:eastAsia="zh-CN"/>
              </w:rPr>
            </w:pPr>
            <w:r w:rsidRPr="00500E12">
              <w:rPr>
                <w:lang w:eastAsia="zh-CN"/>
              </w:rPr>
              <w:t>AMPR(dB)</w:t>
            </w:r>
          </w:p>
        </w:tc>
        <w:tc>
          <w:tcPr>
            <w:tcW w:w="1099" w:type="dxa"/>
            <w:vMerge w:val="restart"/>
            <w:tcBorders>
              <w:top w:val="single" w:sz="4" w:space="0" w:color="auto"/>
              <w:left w:val="single" w:sz="4" w:space="0" w:color="auto"/>
              <w:right w:val="single" w:sz="4" w:space="0" w:color="auto"/>
            </w:tcBorders>
            <w:vAlign w:val="center"/>
            <w:hideMark/>
          </w:tcPr>
          <w:p w14:paraId="7E4ABCC4" w14:textId="77777777" w:rsidR="00D81711" w:rsidRPr="00500E12" w:rsidRDefault="00D81711" w:rsidP="00F133E5">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438B6B9" w14:textId="77777777" w:rsidR="00D81711" w:rsidRPr="00500E12" w:rsidRDefault="00D81711" w:rsidP="00F133E5">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5EC69313" w14:textId="77777777" w:rsidR="00D81711" w:rsidRPr="00500E12" w:rsidRDefault="00D81711" w:rsidP="00F133E5">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3051EC4" w14:textId="77777777" w:rsidR="00D81711" w:rsidRPr="00500E12" w:rsidRDefault="00D81711" w:rsidP="00F133E5">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679F707" w14:textId="77777777" w:rsidR="00D81711" w:rsidRPr="00500E12" w:rsidRDefault="00D81711" w:rsidP="00F133E5">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006BFBB" w14:textId="77777777" w:rsidR="00D81711" w:rsidRPr="00500E12" w:rsidRDefault="00D81711" w:rsidP="00F133E5">
            <w:pPr>
              <w:pStyle w:val="TAH"/>
              <w:rPr>
                <w:rFonts w:eastAsia="Malgun Gothic"/>
              </w:rPr>
            </w:pPr>
            <w:r w:rsidRPr="00500E12">
              <w:t>Lower limit</w:t>
            </w:r>
          </w:p>
        </w:tc>
      </w:tr>
      <w:tr w:rsidR="00D81711" w:rsidRPr="00500E12" w14:paraId="74D244AF" w14:textId="77777777" w:rsidTr="00F133E5">
        <w:tc>
          <w:tcPr>
            <w:tcW w:w="758" w:type="dxa"/>
            <w:tcBorders>
              <w:top w:val="nil"/>
              <w:left w:val="single" w:sz="4" w:space="0" w:color="auto"/>
              <w:bottom w:val="single" w:sz="4" w:space="0" w:color="auto"/>
              <w:right w:val="single" w:sz="4" w:space="0" w:color="auto"/>
            </w:tcBorders>
            <w:vAlign w:val="center"/>
          </w:tcPr>
          <w:p w14:paraId="4B277AB4" w14:textId="77777777" w:rsidR="00D81711" w:rsidRPr="00500E12" w:rsidRDefault="00D81711" w:rsidP="00F133E5">
            <w:pPr>
              <w:pStyle w:val="TAH"/>
            </w:pPr>
          </w:p>
        </w:tc>
        <w:tc>
          <w:tcPr>
            <w:tcW w:w="758" w:type="dxa"/>
            <w:tcBorders>
              <w:top w:val="nil"/>
              <w:left w:val="single" w:sz="4" w:space="0" w:color="auto"/>
              <w:bottom w:val="single" w:sz="4" w:space="0" w:color="auto"/>
              <w:right w:val="single" w:sz="4" w:space="0" w:color="auto"/>
            </w:tcBorders>
            <w:vAlign w:val="center"/>
            <w:hideMark/>
          </w:tcPr>
          <w:p w14:paraId="449B3AF5" w14:textId="77777777" w:rsidR="00D81711" w:rsidRPr="00500E12" w:rsidRDefault="00D81711" w:rsidP="00F133E5">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1231B49B" w14:textId="77777777" w:rsidR="00D81711" w:rsidRPr="00500E12" w:rsidRDefault="00D81711" w:rsidP="00F133E5">
            <w:pPr>
              <w:pStyle w:val="TAH"/>
            </w:pPr>
          </w:p>
        </w:tc>
        <w:tc>
          <w:tcPr>
            <w:tcW w:w="664" w:type="dxa"/>
            <w:vMerge/>
            <w:tcBorders>
              <w:left w:val="single" w:sz="4" w:space="0" w:color="auto"/>
              <w:bottom w:val="single" w:sz="4" w:space="0" w:color="auto"/>
              <w:right w:val="single" w:sz="4" w:space="0" w:color="auto"/>
            </w:tcBorders>
            <w:vAlign w:val="center"/>
            <w:hideMark/>
          </w:tcPr>
          <w:p w14:paraId="17EA4B7E" w14:textId="77777777" w:rsidR="00D81711" w:rsidRPr="00500E12" w:rsidRDefault="00D81711" w:rsidP="00F133E5">
            <w:pPr>
              <w:pStyle w:val="TAH"/>
            </w:pPr>
          </w:p>
        </w:tc>
        <w:tc>
          <w:tcPr>
            <w:tcW w:w="1026" w:type="dxa"/>
            <w:vMerge/>
            <w:tcBorders>
              <w:left w:val="single" w:sz="4" w:space="0" w:color="auto"/>
              <w:bottom w:val="single" w:sz="4" w:space="0" w:color="auto"/>
              <w:right w:val="single" w:sz="4" w:space="0" w:color="auto"/>
            </w:tcBorders>
          </w:tcPr>
          <w:p w14:paraId="125EE88F" w14:textId="77777777" w:rsidR="00D81711" w:rsidRPr="00500E12" w:rsidRDefault="00D81711" w:rsidP="00F133E5">
            <w:pPr>
              <w:pStyle w:val="TAH"/>
            </w:pPr>
          </w:p>
        </w:tc>
        <w:tc>
          <w:tcPr>
            <w:tcW w:w="1099" w:type="dxa"/>
            <w:vMerge/>
            <w:tcBorders>
              <w:left w:val="single" w:sz="4" w:space="0" w:color="auto"/>
              <w:bottom w:val="single" w:sz="4" w:space="0" w:color="auto"/>
              <w:right w:val="single" w:sz="4" w:space="0" w:color="auto"/>
            </w:tcBorders>
            <w:vAlign w:val="center"/>
            <w:hideMark/>
          </w:tcPr>
          <w:p w14:paraId="5E0C69DF" w14:textId="77777777" w:rsidR="00D81711" w:rsidRPr="00500E12" w:rsidRDefault="00D81711" w:rsidP="00F133E5">
            <w:pPr>
              <w:pStyle w:val="TAH"/>
            </w:pPr>
          </w:p>
        </w:tc>
        <w:tc>
          <w:tcPr>
            <w:tcW w:w="596" w:type="dxa"/>
            <w:tcBorders>
              <w:top w:val="nil"/>
              <w:left w:val="single" w:sz="4" w:space="0" w:color="auto"/>
              <w:bottom w:val="single" w:sz="4" w:space="0" w:color="auto"/>
              <w:right w:val="single" w:sz="4" w:space="0" w:color="auto"/>
            </w:tcBorders>
            <w:vAlign w:val="center"/>
          </w:tcPr>
          <w:p w14:paraId="1D468B7F" w14:textId="77777777" w:rsidR="00D81711" w:rsidRPr="00500E12" w:rsidRDefault="00D81711" w:rsidP="00F133E5">
            <w:pPr>
              <w:pStyle w:val="TAH"/>
            </w:pPr>
          </w:p>
        </w:tc>
        <w:tc>
          <w:tcPr>
            <w:tcW w:w="851" w:type="dxa"/>
            <w:tcBorders>
              <w:top w:val="nil"/>
              <w:left w:val="single" w:sz="4" w:space="0" w:color="auto"/>
              <w:bottom w:val="single" w:sz="4" w:space="0" w:color="auto"/>
              <w:right w:val="single" w:sz="4" w:space="0" w:color="auto"/>
            </w:tcBorders>
            <w:vAlign w:val="center"/>
          </w:tcPr>
          <w:p w14:paraId="366247CD" w14:textId="77777777" w:rsidR="00D81711" w:rsidRPr="00500E12" w:rsidRDefault="00D81711" w:rsidP="00F133E5">
            <w:pPr>
              <w:pStyle w:val="TAH"/>
            </w:pPr>
          </w:p>
        </w:tc>
        <w:tc>
          <w:tcPr>
            <w:tcW w:w="821" w:type="dxa"/>
            <w:tcBorders>
              <w:top w:val="nil"/>
              <w:left w:val="single" w:sz="4" w:space="0" w:color="auto"/>
              <w:bottom w:val="single" w:sz="4" w:space="0" w:color="auto"/>
              <w:right w:val="single" w:sz="4" w:space="0" w:color="auto"/>
            </w:tcBorders>
            <w:vAlign w:val="center"/>
            <w:hideMark/>
          </w:tcPr>
          <w:p w14:paraId="736953F1" w14:textId="77777777" w:rsidR="00D81711" w:rsidRPr="00500E12" w:rsidRDefault="00D81711" w:rsidP="00F133E5">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AC647E7" w14:textId="77777777" w:rsidR="00D81711" w:rsidRPr="00500E12" w:rsidRDefault="00D81711" w:rsidP="00F133E5">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13C12C6E" w14:textId="77777777" w:rsidR="00D81711" w:rsidRPr="00500E12" w:rsidRDefault="00D81711" w:rsidP="00F133E5">
            <w:pPr>
              <w:pStyle w:val="TAH"/>
            </w:pPr>
            <w:r w:rsidRPr="00500E12">
              <w:t>(dBm)</w:t>
            </w:r>
          </w:p>
        </w:tc>
      </w:tr>
      <w:tr w:rsidR="00D81711" w:rsidRPr="00500E12" w14:paraId="34865E5E"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1A1EDC7" w14:textId="77777777" w:rsidR="00D81711" w:rsidRPr="00500E12" w:rsidRDefault="00D81711" w:rsidP="00F133E5">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2BBD09"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350008FE" w14:textId="77777777" w:rsidR="00D81711" w:rsidRPr="00500E12" w:rsidRDefault="00D81711" w:rsidP="00F133E5">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5D65C287" w14:textId="77777777" w:rsidR="00D81711" w:rsidRPr="00500E12" w:rsidRDefault="00D81711" w:rsidP="00F133E5">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23E48F1C"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252E563" w14:textId="77777777" w:rsidR="00D81711" w:rsidRPr="00500E12" w:rsidRDefault="00D81711" w:rsidP="00F133E5">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36D3FF" w14:textId="77777777" w:rsidR="00D81711" w:rsidRPr="00500E12" w:rsidRDefault="00D81711" w:rsidP="00F133E5">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7F6F869E"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48C694F"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9B0FD1A"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5EA9C99" w14:textId="77777777" w:rsidR="00D81711" w:rsidRPr="00500E12" w:rsidRDefault="00D81711" w:rsidP="00F133E5">
            <w:pPr>
              <w:pStyle w:val="TAC"/>
            </w:pPr>
            <w:r w:rsidRPr="00500E12">
              <w:t>14-TT</w:t>
            </w:r>
          </w:p>
        </w:tc>
      </w:tr>
      <w:tr w:rsidR="00D81711" w:rsidRPr="00500E12" w14:paraId="0E243DC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21DF0C40" w14:textId="77777777" w:rsidR="00D81711" w:rsidRPr="00500E12" w:rsidRDefault="00D81711" w:rsidP="00F133E5">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4E5AD66"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39D3BB"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77C972F"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1C0AF6E"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816E221"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0EDFDA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528DEA3" w14:textId="77777777" w:rsidR="00D81711" w:rsidRPr="00500E12" w:rsidRDefault="00D81711" w:rsidP="00F133E5">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6BF1ED6D" w14:textId="77777777" w:rsidR="00D81711" w:rsidRPr="00500E12" w:rsidRDefault="00D81711" w:rsidP="00F133E5">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3B2E631D"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9D1464" w14:textId="77777777" w:rsidR="00D81711" w:rsidRPr="00500E12" w:rsidRDefault="00D81711" w:rsidP="00F133E5">
            <w:pPr>
              <w:pStyle w:val="TAC"/>
            </w:pPr>
            <w:r w:rsidRPr="00500E12">
              <w:t>19-TT</w:t>
            </w:r>
          </w:p>
        </w:tc>
      </w:tr>
      <w:tr w:rsidR="00D81711" w:rsidRPr="00500E12" w14:paraId="56624A7A"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F621804" w14:textId="77777777" w:rsidR="00D81711" w:rsidRPr="00500E12" w:rsidRDefault="00D81711" w:rsidP="00F133E5">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11401172" w14:textId="77777777" w:rsidR="00D81711" w:rsidRPr="00500E12" w:rsidRDefault="00D81711" w:rsidP="00F133E5">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1E9FA89" w14:textId="77777777" w:rsidR="00D81711" w:rsidRPr="00500E12" w:rsidRDefault="00D81711" w:rsidP="00F133E5">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83D357B"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F39961D"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F4095A0"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BB8F2B7"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1443D48"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1EFD517"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8CE9658" w14:textId="77777777" w:rsidR="00D81711" w:rsidRPr="00500E12" w:rsidRDefault="00D81711" w:rsidP="00F133E5">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86A7047" w14:textId="77777777" w:rsidR="00D81711" w:rsidRPr="00500E12" w:rsidRDefault="00D81711" w:rsidP="00F133E5">
            <w:pPr>
              <w:pStyle w:val="TAC"/>
            </w:pPr>
            <w:r w:rsidRPr="00500E12">
              <w:t>14-TT</w:t>
            </w:r>
          </w:p>
        </w:tc>
      </w:tr>
      <w:tr w:rsidR="00D81711" w:rsidRPr="00500E12" w14:paraId="166752D9"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3D01FBC" w14:textId="77777777" w:rsidR="00D81711" w:rsidRPr="00500E12" w:rsidRDefault="00D81711" w:rsidP="00F133E5">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325E3AFA"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4094DD4"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3FBA305" w14:textId="77777777" w:rsidR="00D81711" w:rsidRPr="00500E12" w:rsidRDefault="00D81711" w:rsidP="00F133E5">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7A9CAF5" w14:textId="77777777" w:rsidR="00D81711" w:rsidRPr="00500E12" w:rsidRDefault="00D81711" w:rsidP="00F133E5">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7DC1888" w14:textId="77777777" w:rsidR="00D81711" w:rsidRPr="00500E12" w:rsidRDefault="00D81711" w:rsidP="00F133E5">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61A5F93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7577F37" w14:textId="77777777" w:rsidR="00D81711" w:rsidRPr="00500E12" w:rsidRDefault="00D81711" w:rsidP="00F133E5">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2B82398" w14:textId="77777777" w:rsidR="00D81711" w:rsidRPr="00500E12" w:rsidRDefault="00D81711" w:rsidP="00F133E5">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5D3A440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518BA7" w14:textId="77777777" w:rsidR="00D81711" w:rsidRPr="00500E12" w:rsidRDefault="00D81711" w:rsidP="00F133E5">
            <w:pPr>
              <w:pStyle w:val="TAC"/>
              <w:rPr>
                <w:lang w:eastAsia="zh-CN"/>
              </w:rPr>
            </w:pPr>
            <w:r w:rsidRPr="00500E12">
              <w:t>19-TT</w:t>
            </w:r>
          </w:p>
        </w:tc>
      </w:tr>
      <w:tr w:rsidR="00D81711" w:rsidRPr="00500E12" w14:paraId="418C6EA4"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4E205C2" w14:textId="77777777" w:rsidR="00D81711" w:rsidRPr="00500E12" w:rsidRDefault="00D81711" w:rsidP="00F133E5">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3E039C6C"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B94B6E0"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3386879" w14:textId="77777777" w:rsidR="00D81711" w:rsidRPr="00500E12" w:rsidRDefault="00D81711" w:rsidP="00F133E5">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60CAD2B" w14:textId="77777777" w:rsidR="00D81711" w:rsidRPr="00500E12" w:rsidRDefault="00D81711" w:rsidP="00F133E5">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F5C21D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8B101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DF449A6" w14:textId="77777777" w:rsidR="00D81711" w:rsidRPr="00500E12" w:rsidRDefault="00D81711" w:rsidP="00F133E5">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3FBA273E" w14:textId="77777777" w:rsidR="00D81711" w:rsidRPr="00500E12" w:rsidRDefault="00D81711" w:rsidP="00F133E5">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6380495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B8B7ECD" w14:textId="77777777" w:rsidR="00D81711" w:rsidRPr="00500E12" w:rsidRDefault="00D81711" w:rsidP="00F133E5">
            <w:pPr>
              <w:pStyle w:val="TAC"/>
              <w:rPr>
                <w:lang w:eastAsia="zh-CN"/>
              </w:rPr>
            </w:pPr>
            <w:r w:rsidRPr="00500E12">
              <w:t>19.5-TT</w:t>
            </w:r>
          </w:p>
        </w:tc>
      </w:tr>
      <w:tr w:rsidR="00D81711" w:rsidRPr="00500E12" w14:paraId="5677386C"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437D6032" w14:textId="77777777" w:rsidR="00D81711" w:rsidRPr="00500E12" w:rsidRDefault="00D81711" w:rsidP="00F133E5">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3BE0371B"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3AED197"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4AB4BFA"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3A8E5930" w14:textId="77777777" w:rsidR="00D81711" w:rsidRPr="00500E12" w:rsidRDefault="00D81711" w:rsidP="00F133E5">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02005617"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1F3670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C54E7E" w14:textId="77777777" w:rsidR="00D81711" w:rsidRPr="00500E12" w:rsidRDefault="00D81711" w:rsidP="00F133E5">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961106B" w14:textId="77777777" w:rsidR="00D81711" w:rsidRPr="00500E12" w:rsidRDefault="00D81711" w:rsidP="00F133E5">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BBF87C7"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DC8ABE5" w14:textId="77777777" w:rsidR="00D81711" w:rsidRPr="00500E12" w:rsidRDefault="00D81711" w:rsidP="00F133E5">
            <w:pPr>
              <w:pStyle w:val="TAC"/>
              <w:rPr>
                <w:lang w:eastAsia="zh-CN"/>
              </w:rPr>
            </w:pPr>
            <w:r w:rsidRPr="00500E12">
              <w:t>17.5-TT</w:t>
            </w:r>
          </w:p>
        </w:tc>
      </w:tr>
      <w:tr w:rsidR="00D81711" w:rsidRPr="00500E12" w14:paraId="246C7E65"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36BC64F8" w14:textId="77777777" w:rsidR="00D81711" w:rsidRPr="00500E12" w:rsidRDefault="00D81711" w:rsidP="00F133E5">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747A60D9"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5E24E1C" w14:textId="77777777" w:rsidR="00D81711" w:rsidRPr="00500E12" w:rsidRDefault="00D81711" w:rsidP="00F133E5">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5DB4398" w14:textId="77777777" w:rsidR="00D81711" w:rsidRPr="00500E12" w:rsidRDefault="00D81711" w:rsidP="00F133E5">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7BCD344" w14:textId="77777777" w:rsidR="00D81711" w:rsidRPr="00500E12" w:rsidRDefault="00D81711" w:rsidP="00F133E5">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201C89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7A4B56"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A8F855" w14:textId="77777777" w:rsidR="00D81711" w:rsidRPr="00500E12" w:rsidRDefault="00D81711" w:rsidP="00F133E5">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44BC9C5" w14:textId="77777777" w:rsidR="00D81711" w:rsidRPr="00500E12" w:rsidRDefault="00D81711" w:rsidP="00F133E5">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A884BD4"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D1E5E0" w14:textId="77777777" w:rsidR="00D81711" w:rsidRPr="00500E12" w:rsidRDefault="00D81711" w:rsidP="00F133E5">
            <w:pPr>
              <w:pStyle w:val="TAC"/>
              <w:rPr>
                <w:lang w:eastAsia="zh-CN"/>
              </w:rPr>
            </w:pPr>
            <w:r w:rsidRPr="00500E12">
              <w:t>17.5-TT</w:t>
            </w:r>
          </w:p>
        </w:tc>
      </w:tr>
      <w:tr w:rsidR="00D81711" w:rsidRPr="00500E12" w14:paraId="2C5D5050"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139AF1F" w14:textId="77777777" w:rsidR="00D81711" w:rsidRPr="00500E12" w:rsidRDefault="00D81711" w:rsidP="00F133E5">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D002E93"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B07900D"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C2E039D" w14:textId="77777777" w:rsidR="00D81711" w:rsidRPr="00500E12" w:rsidRDefault="00D81711" w:rsidP="00F133E5">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C4D5D0C" w14:textId="77777777" w:rsidR="00D81711" w:rsidRPr="00500E12" w:rsidRDefault="00D81711" w:rsidP="00F133E5">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1EF78C59"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9CFF6E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3F6A62" w14:textId="77777777" w:rsidR="00D81711" w:rsidRPr="00500E12" w:rsidRDefault="00D81711" w:rsidP="00F133E5">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DE11E79" w14:textId="77777777" w:rsidR="00D81711" w:rsidRPr="00500E12" w:rsidRDefault="00D81711" w:rsidP="00F133E5">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05ADEE0"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2505D3" w14:textId="77777777" w:rsidR="00D81711" w:rsidRPr="00500E12" w:rsidRDefault="00D81711" w:rsidP="00F133E5">
            <w:pPr>
              <w:pStyle w:val="TAC"/>
              <w:rPr>
                <w:lang w:eastAsia="zh-CN"/>
              </w:rPr>
            </w:pPr>
            <w:r w:rsidRPr="00500E12">
              <w:t>16-TT</w:t>
            </w:r>
          </w:p>
        </w:tc>
      </w:tr>
      <w:tr w:rsidR="00D81711" w:rsidRPr="00500E12" w14:paraId="4DB9CEA1"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12DECCAE" w14:textId="77777777" w:rsidR="00D81711" w:rsidRPr="00500E12" w:rsidRDefault="00D81711" w:rsidP="00F133E5">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85EEADC"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C649D83"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AFB8F24" w14:textId="77777777" w:rsidR="00D81711" w:rsidRPr="00500E12" w:rsidRDefault="00D81711" w:rsidP="00F133E5">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AF4F24" w14:textId="77777777" w:rsidR="00D81711" w:rsidRPr="00500E12" w:rsidRDefault="00D81711" w:rsidP="00F133E5">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37BE3AF"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2DA6E9D"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0D26628" w14:textId="77777777" w:rsidR="00D81711" w:rsidRPr="00500E12" w:rsidRDefault="00D81711" w:rsidP="00F133E5">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2A606AA"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65A8498"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99D9715" w14:textId="77777777" w:rsidR="00D81711" w:rsidRPr="00500E12" w:rsidRDefault="00D81711" w:rsidP="00F133E5">
            <w:pPr>
              <w:pStyle w:val="TAC"/>
              <w:rPr>
                <w:lang w:eastAsia="zh-CN"/>
              </w:rPr>
            </w:pPr>
            <w:r w:rsidRPr="00500E12">
              <w:t>14-TT</w:t>
            </w:r>
          </w:p>
        </w:tc>
      </w:tr>
      <w:tr w:rsidR="00D81711" w:rsidRPr="00500E12" w14:paraId="1DF91A9D"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6C38D3B2" w14:textId="77777777" w:rsidR="00D81711" w:rsidRPr="00500E12" w:rsidRDefault="00D81711" w:rsidP="00F133E5">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5B1E525E"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54ABFFC"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FB3E63D"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39474C7"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15095C3"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B8E3EC5"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B0AD8D1"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A2CAE2E"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22F5E6"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B405490" w14:textId="77777777" w:rsidR="00D81711" w:rsidRPr="00500E12" w:rsidRDefault="00D81711" w:rsidP="00F133E5">
            <w:pPr>
              <w:pStyle w:val="TAC"/>
              <w:rPr>
                <w:lang w:eastAsia="zh-CN"/>
              </w:rPr>
            </w:pPr>
            <w:r w:rsidRPr="00500E12">
              <w:t>14.5-TT</w:t>
            </w:r>
          </w:p>
        </w:tc>
      </w:tr>
      <w:tr w:rsidR="00D81711" w:rsidRPr="00500E12" w14:paraId="44A19C43"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787ECE13" w14:textId="77777777" w:rsidR="00D81711" w:rsidRPr="00500E12" w:rsidRDefault="00D81711" w:rsidP="00F133E5">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3B4B553"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69D05E6" w14:textId="77777777" w:rsidR="00D81711" w:rsidRPr="00500E12" w:rsidRDefault="00D81711" w:rsidP="00F133E5">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0F80CBD"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70D93BE"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EE994C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FD44F9"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C4BE483"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68A708D"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0C878D"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3B8D3C8" w14:textId="77777777" w:rsidR="00D81711" w:rsidRPr="00500E12" w:rsidRDefault="00D81711" w:rsidP="00F133E5">
            <w:pPr>
              <w:pStyle w:val="TAC"/>
              <w:rPr>
                <w:lang w:eastAsia="zh-CN"/>
              </w:rPr>
            </w:pPr>
            <w:r w:rsidRPr="00500E12">
              <w:t>14.5-TT</w:t>
            </w:r>
          </w:p>
        </w:tc>
      </w:tr>
      <w:tr w:rsidR="00D81711" w:rsidRPr="00500E12" w14:paraId="19C8FB3F" w14:textId="77777777" w:rsidTr="00F133E5">
        <w:tc>
          <w:tcPr>
            <w:tcW w:w="758" w:type="dxa"/>
            <w:tcBorders>
              <w:top w:val="single" w:sz="4" w:space="0" w:color="auto"/>
              <w:left w:val="single" w:sz="4" w:space="0" w:color="auto"/>
              <w:bottom w:val="single" w:sz="4" w:space="0" w:color="auto"/>
              <w:right w:val="single" w:sz="4" w:space="0" w:color="auto"/>
            </w:tcBorders>
            <w:hideMark/>
          </w:tcPr>
          <w:p w14:paraId="06F492CE" w14:textId="77777777" w:rsidR="00D81711" w:rsidRPr="00500E12" w:rsidRDefault="00D81711" w:rsidP="00F133E5">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FB0A1DB"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63E312A" w14:textId="77777777" w:rsidR="00D81711" w:rsidRPr="00500E12" w:rsidRDefault="00D81711" w:rsidP="00F133E5">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AF0F398" w14:textId="77777777" w:rsidR="00D81711" w:rsidRPr="00500E12" w:rsidRDefault="00D81711" w:rsidP="00F133E5">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8BDF82C" w14:textId="77777777" w:rsidR="00D81711" w:rsidRPr="00500E12" w:rsidRDefault="00D81711" w:rsidP="00F133E5">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AE65D76"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9C81E2"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92FAB6A" w14:textId="77777777" w:rsidR="00D81711" w:rsidRPr="00500E12" w:rsidRDefault="00D81711" w:rsidP="00F133E5">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4D00C80" w14:textId="77777777" w:rsidR="00D81711" w:rsidRPr="00500E12" w:rsidRDefault="00D81711" w:rsidP="00F133E5">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C7C623E" w14:textId="77777777" w:rsidR="00D81711" w:rsidRPr="00500E12" w:rsidRDefault="00D81711" w:rsidP="00F133E5">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AD1B2E6" w14:textId="77777777" w:rsidR="00D81711" w:rsidRPr="00500E12" w:rsidRDefault="00D81711" w:rsidP="00F133E5">
            <w:pPr>
              <w:pStyle w:val="TAC"/>
              <w:rPr>
                <w:lang w:eastAsia="zh-CN"/>
              </w:rPr>
            </w:pPr>
            <w:r w:rsidRPr="00500E12">
              <w:t>14.5-TT</w:t>
            </w:r>
          </w:p>
        </w:tc>
      </w:tr>
      <w:tr w:rsidR="00D81711" w:rsidRPr="00500E12" w14:paraId="212224A4" w14:textId="77777777" w:rsidTr="00F133E5">
        <w:tc>
          <w:tcPr>
            <w:tcW w:w="758" w:type="dxa"/>
            <w:tcBorders>
              <w:top w:val="single" w:sz="4" w:space="0" w:color="auto"/>
              <w:left w:val="single" w:sz="4" w:space="0" w:color="auto"/>
              <w:bottom w:val="single" w:sz="4" w:space="0" w:color="auto"/>
              <w:right w:val="single" w:sz="4" w:space="0" w:color="auto"/>
            </w:tcBorders>
          </w:tcPr>
          <w:p w14:paraId="4E5B639F" w14:textId="77777777" w:rsidR="00D81711" w:rsidRPr="00500E12" w:rsidRDefault="00D81711" w:rsidP="00F133E5">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309AC65" w14:textId="77777777" w:rsidR="00D81711" w:rsidRPr="00500E12" w:rsidRDefault="00D81711" w:rsidP="00F133E5">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5276C2B" w14:textId="77777777" w:rsidR="00D81711" w:rsidRPr="00500E12" w:rsidRDefault="00D81711" w:rsidP="00F133E5">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46D806B" w14:textId="77777777" w:rsidR="00D81711" w:rsidRPr="00500E12" w:rsidRDefault="00D81711" w:rsidP="00F133E5">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47E457B2" w14:textId="77777777" w:rsidR="00D81711" w:rsidRPr="00500E12" w:rsidRDefault="00D81711" w:rsidP="00F133E5">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1E0524CD" w14:textId="77777777" w:rsidR="00D81711" w:rsidRPr="00500E12" w:rsidRDefault="00D81711" w:rsidP="00F133E5">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6619DD8" w14:textId="77777777" w:rsidR="00D81711" w:rsidRPr="00500E12" w:rsidRDefault="00D81711" w:rsidP="00F133E5">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9F14B5A" w14:textId="77777777" w:rsidR="00D81711" w:rsidRPr="00500E12" w:rsidRDefault="00D81711" w:rsidP="00F133E5">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8E4740B" w14:textId="77777777" w:rsidR="00D81711" w:rsidRPr="00500E12" w:rsidRDefault="00D81711" w:rsidP="00F133E5">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F449440" w14:textId="77777777" w:rsidR="00D81711" w:rsidRPr="00500E12" w:rsidRDefault="00D81711" w:rsidP="00F133E5">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4F83550" w14:textId="77777777" w:rsidR="00D81711" w:rsidRPr="00500E12" w:rsidRDefault="00D81711" w:rsidP="00F133E5">
            <w:pPr>
              <w:pStyle w:val="TAC"/>
              <w:rPr>
                <w:lang w:eastAsia="zh-CN"/>
              </w:rPr>
            </w:pPr>
            <w:r w:rsidRPr="00500E12">
              <w:rPr>
                <w:lang w:eastAsia="zh-CN"/>
              </w:rPr>
              <w:t>11-TT</w:t>
            </w:r>
          </w:p>
        </w:tc>
      </w:tr>
    </w:tbl>
    <w:p w14:paraId="35E4749B" w14:textId="46FCB308" w:rsidR="00D81711" w:rsidRDefault="00D81711" w:rsidP="00D81711">
      <w:pPr>
        <w:rPr>
          <w:ins w:id="164" w:author="Nokia - Tuomo Säynäjäkangas" w:date="2023-04-20T12:24:00Z"/>
        </w:rPr>
      </w:pPr>
    </w:p>
    <w:p w14:paraId="3F344AF8" w14:textId="4EF7AF3C" w:rsidR="009B6F69" w:rsidRPr="00500E12" w:rsidRDefault="009B6F69" w:rsidP="009B6F69">
      <w:pPr>
        <w:pStyle w:val="TH"/>
        <w:rPr>
          <w:ins w:id="165" w:author="Nokia - Tuomo Säynäjäkangas" w:date="2023-04-20T12:24:00Z"/>
        </w:rPr>
      </w:pPr>
      <w:ins w:id="166" w:author="Nokia - Tuomo Säynäjäkangas" w:date="2023-04-20T12:24:00Z">
        <w:r w:rsidRPr="00500E12">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9B6F69" w:rsidRPr="00500E12" w14:paraId="4689B947" w14:textId="77777777" w:rsidTr="00F133E5">
        <w:trPr>
          <w:trHeight w:val="510"/>
          <w:ins w:id="167" w:author="Nokia - Tuomo Säynäjäkangas" w:date="2023-04-20T12:24:00Z"/>
        </w:trPr>
        <w:tc>
          <w:tcPr>
            <w:tcW w:w="758" w:type="dxa"/>
            <w:tcBorders>
              <w:bottom w:val="nil"/>
            </w:tcBorders>
            <w:shd w:val="clear" w:color="auto" w:fill="auto"/>
            <w:vAlign w:val="center"/>
          </w:tcPr>
          <w:p w14:paraId="542CDA9F" w14:textId="77777777" w:rsidR="009B6F69" w:rsidRPr="00500E12" w:rsidRDefault="009B6F69" w:rsidP="00F133E5">
            <w:pPr>
              <w:pStyle w:val="TAH"/>
              <w:rPr>
                <w:ins w:id="168" w:author="Nokia - Tuomo Säynäjäkangas" w:date="2023-04-20T12:24:00Z"/>
              </w:rPr>
            </w:pPr>
            <w:ins w:id="169" w:author="Nokia - Tuomo Säynäjäkangas" w:date="2023-04-20T12:24:00Z">
              <w:r w:rsidRPr="00500E12">
                <w:t>Test ID</w:t>
              </w:r>
            </w:ins>
          </w:p>
        </w:tc>
        <w:tc>
          <w:tcPr>
            <w:tcW w:w="758" w:type="dxa"/>
            <w:tcBorders>
              <w:bottom w:val="nil"/>
            </w:tcBorders>
            <w:shd w:val="clear" w:color="auto" w:fill="auto"/>
            <w:vAlign w:val="center"/>
          </w:tcPr>
          <w:p w14:paraId="57CBDE07" w14:textId="77777777" w:rsidR="009B6F69" w:rsidRPr="00500E12" w:rsidRDefault="009B6F69" w:rsidP="00F133E5">
            <w:pPr>
              <w:pStyle w:val="TAH"/>
              <w:rPr>
                <w:ins w:id="170" w:author="Nokia - Tuomo Säynäjäkangas" w:date="2023-04-20T12:24:00Z"/>
              </w:rPr>
            </w:pPr>
            <w:proofErr w:type="spellStart"/>
            <w:ins w:id="171" w:author="Nokia - Tuomo Säynäjäkangas" w:date="2023-04-20T12:24:00Z">
              <w:r w:rsidRPr="00500E12">
                <w:t>P</w:t>
              </w:r>
              <w:r w:rsidRPr="00500E12">
                <w:rPr>
                  <w:vertAlign w:val="subscript"/>
                </w:rPr>
                <w:t>Powerclass</w:t>
              </w:r>
              <w:proofErr w:type="spellEnd"/>
            </w:ins>
          </w:p>
        </w:tc>
        <w:tc>
          <w:tcPr>
            <w:tcW w:w="1516" w:type="dxa"/>
            <w:gridSpan w:val="2"/>
            <w:shd w:val="clear" w:color="auto" w:fill="auto"/>
            <w:vAlign w:val="center"/>
          </w:tcPr>
          <w:p w14:paraId="43118B55" w14:textId="77777777" w:rsidR="009B6F69" w:rsidRPr="00500E12" w:rsidRDefault="009B6F69" w:rsidP="00F133E5">
            <w:pPr>
              <w:pStyle w:val="TAH"/>
              <w:rPr>
                <w:ins w:id="172" w:author="Nokia - Tuomo Säynäjäkangas" w:date="2023-04-20T12:24:00Z"/>
                <w:rFonts w:eastAsia="Malgun Gothic"/>
              </w:rPr>
            </w:pPr>
            <w:proofErr w:type="spellStart"/>
            <w:ins w:id="173" w:author="Nokia - Tuomo Säynäjäkangas" w:date="2023-04-20T12:24: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131B1F16" w14:textId="77777777" w:rsidR="009B6F69" w:rsidRPr="00500E12" w:rsidRDefault="009B6F69" w:rsidP="00F133E5">
            <w:pPr>
              <w:pStyle w:val="TAH"/>
              <w:rPr>
                <w:ins w:id="174" w:author="Nokia - Tuomo Säynäjäkangas" w:date="2023-04-20T12:24:00Z"/>
                <w:rFonts w:eastAsia="Malgun Gothic"/>
              </w:rPr>
            </w:pPr>
            <w:proofErr w:type="spellStart"/>
            <w:ins w:id="175" w:author="Nokia - Tuomo Säynäjäkangas" w:date="2023-04-20T12:24: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1284555A" w14:textId="77777777" w:rsidR="009B6F69" w:rsidRPr="00500E12" w:rsidRDefault="009B6F69" w:rsidP="00F133E5">
            <w:pPr>
              <w:pStyle w:val="TAH"/>
              <w:rPr>
                <w:ins w:id="176" w:author="Nokia - Tuomo Säynäjäkangas" w:date="2023-04-20T12:24:00Z"/>
                <w:rFonts w:eastAsia="Malgun Gothic"/>
              </w:rPr>
            </w:pPr>
            <w:proofErr w:type="spellStart"/>
            <w:ins w:id="177" w:author="Nokia - Tuomo Säynäjäkangas" w:date="2023-04-20T12:24:00Z">
              <w:r w:rsidRPr="00500E12">
                <w:t>ΔT</w:t>
              </w:r>
              <w:r w:rsidRPr="00500E12">
                <w:rPr>
                  <w:vertAlign w:val="subscript"/>
                </w:rPr>
                <w:t>C,c</w:t>
              </w:r>
              <w:proofErr w:type="spellEnd"/>
              <w:r w:rsidRPr="00500E12">
                <w:rPr>
                  <w:vertAlign w:val="subscript"/>
                </w:rPr>
                <w:t xml:space="preserve"> </w:t>
              </w:r>
              <w:r w:rsidRPr="00500E12">
                <w:t>(dB)</w:t>
              </w:r>
            </w:ins>
          </w:p>
        </w:tc>
        <w:tc>
          <w:tcPr>
            <w:tcW w:w="596" w:type="dxa"/>
            <w:tcBorders>
              <w:bottom w:val="nil"/>
            </w:tcBorders>
            <w:shd w:val="clear" w:color="auto" w:fill="auto"/>
            <w:vAlign w:val="center"/>
          </w:tcPr>
          <w:p w14:paraId="79CB26AC" w14:textId="77777777" w:rsidR="009B6F69" w:rsidRPr="00500E12" w:rsidRDefault="009B6F69" w:rsidP="00F133E5">
            <w:pPr>
              <w:pStyle w:val="TAH"/>
              <w:rPr>
                <w:ins w:id="178" w:author="Nokia - Tuomo Säynäjäkangas" w:date="2023-04-20T12:24:00Z"/>
                <w:vertAlign w:val="subscript"/>
              </w:rPr>
            </w:pPr>
            <w:ins w:id="179" w:author="Nokia - Tuomo Säynäjäkangas" w:date="2023-04-20T12:24: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197918B" w14:textId="77777777" w:rsidR="009B6F69" w:rsidRPr="00500E12" w:rsidRDefault="009B6F69" w:rsidP="00F133E5">
            <w:pPr>
              <w:pStyle w:val="TAH"/>
              <w:rPr>
                <w:ins w:id="180" w:author="Nokia - Tuomo Säynäjäkangas" w:date="2023-04-20T12:24:00Z"/>
                <w:vertAlign w:val="subscript"/>
              </w:rPr>
            </w:pPr>
            <w:ins w:id="181" w:author="Nokia - Tuomo Säynäjäkangas" w:date="2023-04-20T12:24: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2EB73B1E" w14:textId="77777777" w:rsidR="009B6F69" w:rsidRPr="00500E12" w:rsidRDefault="009B6F69" w:rsidP="00F133E5">
            <w:pPr>
              <w:pStyle w:val="TAH"/>
              <w:rPr>
                <w:ins w:id="182" w:author="Nokia - Tuomo Säynäjäkangas" w:date="2023-04-20T12:24:00Z"/>
                <w:rFonts w:eastAsia="Malgun Gothic"/>
              </w:rPr>
            </w:pPr>
            <w:ins w:id="183" w:author="Nokia - Tuomo Säynäjäkangas" w:date="2023-04-20T12:24: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4663BB86" w14:textId="77777777" w:rsidR="009B6F69" w:rsidRPr="00500E12" w:rsidRDefault="009B6F69" w:rsidP="00F133E5">
            <w:pPr>
              <w:pStyle w:val="TAH"/>
              <w:rPr>
                <w:ins w:id="184" w:author="Nokia - Tuomo Säynäjäkangas" w:date="2023-04-20T12:24:00Z"/>
                <w:rFonts w:eastAsia="Malgun Gothic"/>
              </w:rPr>
            </w:pPr>
            <w:ins w:id="185" w:author="Nokia - Tuomo Säynäjäkangas" w:date="2023-04-20T12:24:00Z">
              <w:r w:rsidRPr="00500E12">
                <w:t>Upper limit</w:t>
              </w:r>
            </w:ins>
          </w:p>
        </w:tc>
        <w:tc>
          <w:tcPr>
            <w:tcW w:w="929" w:type="dxa"/>
            <w:tcBorders>
              <w:bottom w:val="nil"/>
            </w:tcBorders>
            <w:shd w:val="clear" w:color="auto" w:fill="auto"/>
            <w:vAlign w:val="center"/>
          </w:tcPr>
          <w:p w14:paraId="7B1DEFE9" w14:textId="77777777" w:rsidR="009B6F69" w:rsidRPr="00500E12" w:rsidRDefault="009B6F69" w:rsidP="00F133E5">
            <w:pPr>
              <w:pStyle w:val="TAH"/>
              <w:rPr>
                <w:ins w:id="186" w:author="Nokia - Tuomo Säynäjäkangas" w:date="2023-04-20T12:24:00Z"/>
                <w:rFonts w:eastAsia="Malgun Gothic"/>
              </w:rPr>
            </w:pPr>
            <w:ins w:id="187" w:author="Nokia - Tuomo Säynäjäkangas" w:date="2023-04-20T12:24:00Z">
              <w:r w:rsidRPr="00500E12">
                <w:t>Lower limit</w:t>
              </w:r>
            </w:ins>
          </w:p>
        </w:tc>
      </w:tr>
      <w:tr w:rsidR="009B6F69" w:rsidRPr="00500E12" w14:paraId="01574C11" w14:textId="77777777" w:rsidTr="00F133E5">
        <w:trPr>
          <w:ins w:id="188" w:author="Nokia - Tuomo Säynäjäkangas" w:date="2023-04-20T12:24:00Z"/>
        </w:trPr>
        <w:tc>
          <w:tcPr>
            <w:tcW w:w="758" w:type="dxa"/>
            <w:tcBorders>
              <w:top w:val="nil"/>
            </w:tcBorders>
            <w:shd w:val="clear" w:color="auto" w:fill="auto"/>
            <w:vAlign w:val="center"/>
          </w:tcPr>
          <w:p w14:paraId="2C95A78B" w14:textId="77777777" w:rsidR="009B6F69" w:rsidRPr="00500E12" w:rsidRDefault="009B6F69" w:rsidP="00F133E5">
            <w:pPr>
              <w:pStyle w:val="TAH"/>
              <w:rPr>
                <w:ins w:id="189" w:author="Nokia - Tuomo Säynäjäkangas" w:date="2023-04-20T12:24:00Z"/>
              </w:rPr>
            </w:pPr>
          </w:p>
        </w:tc>
        <w:tc>
          <w:tcPr>
            <w:tcW w:w="758" w:type="dxa"/>
            <w:tcBorders>
              <w:top w:val="nil"/>
            </w:tcBorders>
            <w:shd w:val="clear" w:color="auto" w:fill="auto"/>
            <w:vAlign w:val="center"/>
          </w:tcPr>
          <w:p w14:paraId="044955AB" w14:textId="77777777" w:rsidR="009B6F69" w:rsidRPr="00500E12" w:rsidRDefault="009B6F69" w:rsidP="00F133E5">
            <w:pPr>
              <w:pStyle w:val="TAH"/>
              <w:rPr>
                <w:ins w:id="190" w:author="Nokia - Tuomo Säynäjäkangas" w:date="2023-04-20T12:24:00Z"/>
              </w:rPr>
            </w:pPr>
            <w:ins w:id="191" w:author="Nokia - Tuomo Säynäjäkangas" w:date="2023-04-20T12:24:00Z">
              <w:r w:rsidRPr="00500E12">
                <w:t>(dBm)</w:t>
              </w:r>
            </w:ins>
          </w:p>
        </w:tc>
        <w:tc>
          <w:tcPr>
            <w:tcW w:w="758" w:type="dxa"/>
            <w:shd w:val="clear" w:color="auto" w:fill="auto"/>
            <w:vAlign w:val="center"/>
          </w:tcPr>
          <w:p w14:paraId="0C683041" w14:textId="77777777" w:rsidR="009B6F69" w:rsidRPr="00500E12" w:rsidRDefault="009B6F69" w:rsidP="00F133E5">
            <w:pPr>
              <w:pStyle w:val="TAH"/>
              <w:rPr>
                <w:ins w:id="192" w:author="Nokia - Tuomo Säynäjäkangas" w:date="2023-04-20T12:24:00Z"/>
              </w:rPr>
            </w:pPr>
            <w:ins w:id="193" w:author="Nokia - Tuomo Säynäjäkangas" w:date="2023-04-20T12:24:00Z">
              <w:r w:rsidRPr="00500E12">
                <w:t>PCC</w:t>
              </w:r>
            </w:ins>
          </w:p>
        </w:tc>
        <w:tc>
          <w:tcPr>
            <w:tcW w:w="758" w:type="dxa"/>
            <w:shd w:val="clear" w:color="auto" w:fill="auto"/>
            <w:vAlign w:val="center"/>
          </w:tcPr>
          <w:p w14:paraId="140FEAC2" w14:textId="77777777" w:rsidR="009B6F69" w:rsidRPr="00500E12" w:rsidRDefault="009B6F69" w:rsidP="00F133E5">
            <w:pPr>
              <w:pStyle w:val="TAH"/>
              <w:rPr>
                <w:ins w:id="194" w:author="Nokia - Tuomo Säynäjäkangas" w:date="2023-04-20T12:24:00Z"/>
              </w:rPr>
            </w:pPr>
            <w:ins w:id="195" w:author="Nokia - Tuomo Säynäjäkangas" w:date="2023-04-20T12:24:00Z">
              <w:r w:rsidRPr="00500E12">
                <w:t>SCC</w:t>
              </w:r>
            </w:ins>
          </w:p>
        </w:tc>
        <w:tc>
          <w:tcPr>
            <w:tcW w:w="664" w:type="dxa"/>
            <w:shd w:val="clear" w:color="auto" w:fill="auto"/>
            <w:vAlign w:val="center"/>
          </w:tcPr>
          <w:p w14:paraId="41ADD058" w14:textId="77777777" w:rsidR="009B6F69" w:rsidRPr="00500E12" w:rsidRDefault="009B6F69" w:rsidP="00F133E5">
            <w:pPr>
              <w:pStyle w:val="TAH"/>
              <w:rPr>
                <w:ins w:id="196" w:author="Nokia - Tuomo Säynäjäkangas" w:date="2023-04-20T12:24:00Z"/>
              </w:rPr>
            </w:pPr>
            <w:ins w:id="197" w:author="Nokia - Tuomo Säynäjäkangas" w:date="2023-04-20T12:24:00Z">
              <w:r w:rsidRPr="00500E12">
                <w:t>PCC</w:t>
              </w:r>
            </w:ins>
          </w:p>
        </w:tc>
        <w:tc>
          <w:tcPr>
            <w:tcW w:w="665" w:type="dxa"/>
            <w:shd w:val="clear" w:color="auto" w:fill="auto"/>
            <w:vAlign w:val="center"/>
          </w:tcPr>
          <w:p w14:paraId="441E9ED4" w14:textId="77777777" w:rsidR="009B6F69" w:rsidRPr="00500E12" w:rsidRDefault="009B6F69" w:rsidP="00F133E5">
            <w:pPr>
              <w:pStyle w:val="TAH"/>
              <w:rPr>
                <w:ins w:id="198" w:author="Nokia - Tuomo Säynäjäkangas" w:date="2023-04-20T12:24:00Z"/>
              </w:rPr>
            </w:pPr>
            <w:ins w:id="199" w:author="Nokia - Tuomo Säynäjäkangas" w:date="2023-04-20T12:24:00Z">
              <w:r w:rsidRPr="00500E12">
                <w:t>SCC</w:t>
              </w:r>
            </w:ins>
          </w:p>
        </w:tc>
        <w:tc>
          <w:tcPr>
            <w:tcW w:w="708" w:type="dxa"/>
            <w:shd w:val="clear" w:color="auto" w:fill="auto"/>
            <w:vAlign w:val="center"/>
          </w:tcPr>
          <w:p w14:paraId="65C00334" w14:textId="77777777" w:rsidR="009B6F69" w:rsidRPr="00500E12" w:rsidRDefault="009B6F69" w:rsidP="00F133E5">
            <w:pPr>
              <w:pStyle w:val="TAH"/>
              <w:rPr>
                <w:ins w:id="200" w:author="Nokia - Tuomo Säynäjäkangas" w:date="2023-04-20T12:24:00Z"/>
              </w:rPr>
            </w:pPr>
            <w:ins w:id="201" w:author="Nokia - Tuomo Säynäjäkangas" w:date="2023-04-20T12:24:00Z">
              <w:r w:rsidRPr="00500E12">
                <w:t>PCC</w:t>
              </w:r>
            </w:ins>
          </w:p>
        </w:tc>
        <w:tc>
          <w:tcPr>
            <w:tcW w:w="709" w:type="dxa"/>
            <w:shd w:val="clear" w:color="auto" w:fill="auto"/>
            <w:vAlign w:val="center"/>
          </w:tcPr>
          <w:p w14:paraId="1247DA14" w14:textId="77777777" w:rsidR="009B6F69" w:rsidRPr="00500E12" w:rsidRDefault="009B6F69" w:rsidP="00F133E5">
            <w:pPr>
              <w:pStyle w:val="TAH"/>
              <w:rPr>
                <w:ins w:id="202" w:author="Nokia - Tuomo Säynäjäkangas" w:date="2023-04-20T12:24:00Z"/>
              </w:rPr>
            </w:pPr>
            <w:ins w:id="203" w:author="Nokia - Tuomo Säynäjäkangas" w:date="2023-04-20T12:24:00Z">
              <w:r w:rsidRPr="00500E12">
                <w:t>SCC</w:t>
              </w:r>
            </w:ins>
          </w:p>
        </w:tc>
        <w:tc>
          <w:tcPr>
            <w:tcW w:w="596" w:type="dxa"/>
            <w:tcBorders>
              <w:top w:val="nil"/>
            </w:tcBorders>
            <w:shd w:val="clear" w:color="auto" w:fill="auto"/>
            <w:vAlign w:val="center"/>
          </w:tcPr>
          <w:p w14:paraId="6985F23A" w14:textId="77777777" w:rsidR="009B6F69" w:rsidRPr="00500E12" w:rsidRDefault="009B6F69" w:rsidP="00F133E5">
            <w:pPr>
              <w:pStyle w:val="TAH"/>
              <w:rPr>
                <w:ins w:id="204" w:author="Nokia - Tuomo Säynäjäkangas" w:date="2023-04-20T12:24:00Z"/>
              </w:rPr>
            </w:pPr>
          </w:p>
        </w:tc>
        <w:tc>
          <w:tcPr>
            <w:tcW w:w="851" w:type="dxa"/>
            <w:tcBorders>
              <w:top w:val="nil"/>
            </w:tcBorders>
            <w:shd w:val="clear" w:color="auto" w:fill="auto"/>
            <w:vAlign w:val="center"/>
          </w:tcPr>
          <w:p w14:paraId="52AA876A" w14:textId="77777777" w:rsidR="009B6F69" w:rsidRPr="00500E12" w:rsidRDefault="009B6F69" w:rsidP="00F133E5">
            <w:pPr>
              <w:pStyle w:val="TAH"/>
              <w:rPr>
                <w:ins w:id="205" w:author="Nokia - Tuomo Säynäjäkangas" w:date="2023-04-20T12:24:00Z"/>
              </w:rPr>
            </w:pPr>
          </w:p>
        </w:tc>
        <w:tc>
          <w:tcPr>
            <w:tcW w:w="821" w:type="dxa"/>
            <w:tcBorders>
              <w:top w:val="nil"/>
            </w:tcBorders>
            <w:shd w:val="clear" w:color="auto" w:fill="auto"/>
            <w:vAlign w:val="center"/>
          </w:tcPr>
          <w:p w14:paraId="7319E05F" w14:textId="77777777" w:rsidR="009B6F69" w:rsidRPr="00500E12" w:rsidRDefault="009B6F69" w:rsidP="00F133E5">
            <w:pPr>
              <w:pStyle w:val="TAH"/>
              <w:rPr>
                <w:ins w:id="206" w:author="Nokia - Tuomo Säynäjäkangas" w:date="2023-04-20T12:24:00Z"/>
              </w:rPr>
            </w:pPr>
            <w:ins w:id="207" w:author="Nokia - Tuomo Säynäjäkangas" w:date="2023-04-20T12:24:00Z">
              <w:r w:rsidRPr="00500E12">
                <w:t>(dB)</w:t>
              </w:r>
            </w:ins>
          </w:p>
        </w:tc>
        <w:tc>
          <w:tcPr>
            <w:tcW w:w="880" w:type="dxa"/>
            <w:tcBorders>
              <w:top w:val="nil"/>
            </w:tcBorders>
            <w:shd w:val="clear" w:color="auto" w:fill="auto"/>
            <w:vAlign w:val="center"/>
          </w:tcPr>
          <w:p w14:paraId="42C187CF" w14:textId="77777777" w:rsidR="009B6F69" w:rsidRPr="00500E12" w:rsidRDefault="009B6F69" w:rsidP="00F133E5">
            <w:pPr>
              <w:pStyle w:val="TAH"/>
              <w:rPr>
                <w:ins w:id="208" w:author="Nokia - Tuomo Säynäjäkangas" w:date="2023-04-20T12:24:00Z"/>
              </w:rPr>
            </w:pPr>
            <w:ins w:id="209" w:author="Nokia - Tuomo Säynäjäkangas" w:date="2023-04-20T12:24:00Z">
              <w:r w:rsidRPr="00500E12">
                <w:t>(dBm)</w:t>
              </w:r>
            </w:ins>
          </w:p>
        </w:tc>
        <w:tc>
          <w:tcPr>
            <w:tcW w:w="929" w:type="dxa"/>
            <w:tcBorders>
              <w:top w:val="nil"/>
            </w:tcBorders>
            <w:shd w:val="clear" w:color="auto" w:fill="auto"/>
            <w:vAlign w:val="center"/>
          </w:tcPr>
          <w:p w14:paraId="1583EE3D" w14:textId="77777777" w:rsidR="009B6F69" w:rsidRPr="00500E12" w:rsidRDefault="009B6F69" w:rsidP="00F133E5">
            <w:pPr>
              <w:pStyle w:val="TAH"/>
              <w:rPr>
                <w:ins w:id="210" w:author="Nokia - Tuomo Säynäjäkangas" w:date="2023-04-20T12:24:00Z"/>
              </w:rPr>
            </w:pPr>
            <w:ins w:id="211" w:author="Nokia - Tuomo Säynäjäkangas" w:date="2023-04-20T12:24:00Z">
              <w:r w:rsidRPr="00500E12">
                <w:t>(dBm)</w:t>
              </w:r>
            </w:ins>
          </w:p>
        </w:tc>
      </w:tr>
      <w:tr w:rsidR="009B6F69" w:rsidRPr="00500E12" w14:paraId="7AD8FDCD" w14:textId="77777777" w:rsidTr="00F133E5">
        <w:trPr>
          <w:ins w:id="212" w:author="Nokia - Tuomo Säynäjäkangas" w:date="2023-04-20T12:24:00Z"/>
        </w:trPr>
        <w:tc>
          <w:tcPr>
            <w:tcW w:w="758" w:type="dxa"/>
            <w:shd w:val="clear" w:color="auto" w:fill="auto"/>
            <w:vAlign w:val="center"/>
          </w:tcPr>
          <w:p w14:paraId="0D0DDA9B" w14:textId="77777777" w:rsidR="009B6F69" w:rsidRPr="00500E12" w:rsidRDefault="009B6F69" w:rsidP="00F133E5">
            <w:pPr>
              <w:pStyle w:val="TAC"/>
              <w:rPr>
                <w:ins w:id="213" w:author="Nokia - Tuomo Säynäjäkangas" w:date="2023-04-20T12:24:00Z"/>
              </w:rPr>
            </w:pPr>
            <w:ins w:id="214" w:author="Nokia - Tuomo Säynäjäkangas" w:date="2023-04-20T12:24:00Z">
              <w:r w:rsidRPr="00500E12">
                <w:rPr>
                  <w:lang w:eastAsia="zh-CN"/>
                </w:rPr>
                <w:t>1</w:t>
              </w:r>
            </w:ins>
          </w:p>
        </w:tc>
        <w:tc>
          <w:tcPr>
            <w:tcW w:w="758" w:type="dxa"/>
            <w:shd w:val="clear" w:color="auto" w:fill="auto"/>
            <w:vAlign w:val="center"/>
          </w:tcPr>
          <w:p w14:paraId="67882926" w14:textId="77777777" w:rsidR="009B6F69" w:rsidRPr="00500E12" w:rsidRDefault="009B6F69" w:rsidP="00F133E5">
            <w:pPr>
              <w:pStyle w:val="TAC"/>
              <w:rPr>
                <w:ins w:id="215" w:author="Nokia - Tuomo Säynäjäkangas" w:date="2023-04-20T12:24:00Z"/>
              </w:rPr>
            </w:pPr>
            <w:ins w:id="216" w:author="Nokia - Tuomo Säynäjäkangas" w:date="2023-04-20T12:24:00Z">
              <w:r w:rsidRPr="00500E12">
                <w:rPr>
                  <w:lang w:eastAsia="zh-CN"/>
                </w:rPr>
                <w:t>23</w:t>
              </w:r>
            </w:ins>
          </w:p>
        </w:tc>
        <w:tc>
          <w:tcPr>
            <w:tcW w:w="758" w:type="dxa"/>
            <w:shd w:val="clear" w:color="auto" w:fill="auto"/>
            <w:vAlign w:val="center"/>
          </w:tcPr>
          <w:p w14:paraId="6D9F8F06" w14:textId="77777777" w:rsidR="009B6F69" w:rsidRPr="00500E12" w:rsidRDefault="009B6F69" w:rsidP="00F133E5">
            <w:pPr>
              <w:pStyle w:val="TAC"/>
              <w:rPr>
                <w:ins w:id="217" w:author="Nokia - Tuomo Säynäjäkangas" w:date="2023-04-20T12:24:00Z"/>
              </w:rPr>
            </w:pPr>
            <w:ins w:id="218" w:author="Nokia - Tuomo Säynäjäkangas" w:date="2023-04-20T12:24:00Z">
              <w:r w:rsidRPr="00500E12">
                <w:rPr>
                  <w:lang w:eastAsia="zh-CN"/>
                </w:rPr>
                <w:t>0</w:t>
              </w:r>
            </w:ins>
          </w:p>
        </w:tc>
        <w:tc>
          <w:tcPr>
            <w:tcW w:w="758" w:type="dxa"/>
            <w:shd w:val="clear" w:color="auto" w:fill="auto"/>
            <w:vAlign w:val="center"/>
          </w:tcPr>
          <w:p w14:paraId="1D3ED736" w14:textId="77777777" w:rsidR="009B6F69" w:rsidRPr="00500E12" w:rsidRDefault="009B6F69" w:rsidP="00F133E5">
            <w:pPr>
              <w:pStyle w:val="TAC"/>
              <w:rPr>
                <w:ins w:id="219" w:author="Nokia - Tuomo Säynäjäkangas" w:date="2023-04-20T12:24:00Z"/>
              </w:rPr>
            </w:pPr>
            <w:ins w:id="220" w:author="Nokia - Tuomo Säynäjäkangas" w:date="2023-04-20T12:24:00Z">
              <w:r w:rsidRPr="00500E12">
                <w:rPr>
                  <w:lang w:eastAsia="zh-CN"/>
                </w:rPr>
                <w:t>0</w:t>
              </w:r>
            </w:ins>
          </w:p>
        </w:tc>
        <w:tc>
          <w:tcPr>
            <w:tcW w:w="664" w:type="dxa"/>
            <w:shd w:val="clear" w:color="auto" w:fill="auto"/>
            <w:vAlign w:val="center"/>
          </w:tcPr>
          <w:p w14:paraId="0ED2FA2D" w14:textId="77777777" w:rsidR="009B6F69" w:rsidRPr="00500E12" w:rsidRDefault="009B6F69" w:rsidP="00F133E5">
            <w:pPr>
              <w:pStyle w:val="TAC"/>
              <w:rPr>
                <w:ins w:id="221" w:author="Nokia - Tuomo Säynäjäkangas" w:date="2023-04-20T12:24:00Z"/>
              </w:rPr>
            </w:pPr>
            <w:ins w:id="222" w:author="Nokia - Tuomo Säynäjäkangas" w:date="2023-04-20T12:24:00Z">
              <w:r w:rsidRPr="00500E12">
                <w:rPr>
                  <w:lang w:eastAsia="zh-CN"/>
                </w:rPr>
                <w:t>0</w:t>
              </w:r>
            </w:ins>
          </w:p>
        </w:tc>
        <w:tc>
          <w:tcPr>
            <w:tcW w:w="665" w:type="dxa"/>
            <w:shd w:val="clear" w:color="auto" w:fill="auto"/>
            <w:vAlign w:val="center"/>
          </w:tcPr>
          <w:p w14:paraId="4ED455BB" w14:textId="77777777" w:rsidR="009B6F69" w:rsidRPr="00500E12" w:rsidRDefault="009B6F69" w:rsidP="00F133E5">
            <w:pPr>
              <w:pStyle w:val="TAC"/>
              <w:rPr>
                <w:ins w:id="223" w:author="Nokia - Tuomo Säynäjäkangas" w:date="2023-04-20T12:24:00Z"/>
              </w:rPr>
            </w:pPr>
            <w:ins w:id="224" w:author="Nokia - Tuomo Säynäjäkangas" w:date="2023-04-20T12:24:00Z">
              <w:r w:rsidRPr="00500E12">
                <w:rPr>
                  <w:lang w:eastAsia="zh-CN"/>
                </w:rPr>
                <w:t>0</w:t>
              </w:r>
            </w:ins>
          </w:p>
        </w:tc>
        <w:tc>
          <w:tcPr>
            <w:tcW w:w="708" w:type="dxa"/>
            <w:shd w:val="clear" w:color="auto" w:fill="auto"/>
            <w:vAlign w:val="center"/>
          </w:tcPr>
          <w:p w14:paraId="42E9C86A" w14:textId="77777777" w:rsidR="009B6F69" w:rsidRPr="00500E12" w:rsidRDefault="009B6F69" w:rsidP="00F133E5">
            <w:pPr>
              <w:pStyle w:val="TAC"/>
              <w:rPr>
                <w:ins w:id="225" w:author="Nokia - Tuomo Säynäjäkangas" w:date="2023-04-20T12:24:00Z"/>
                <w:vertAlign w:val="superscript"/>
              </w:rPr>
            </w:pPr>
            <w:ins w:id="226" w:author="Nokia - Tuomo Säynäjäkangas" w:date="2023-04-20T12:24:00Z">
              <w:r w:rsidRPr="00500E12">
                <w:rPr>
                  <w:lang w:eastAsia="zh-CN"/>
                </w:rPr>
                <w:t>0</w:t>
              </w:r>
            </w:ins>
          </w:p>
        </w:tc>
        <w:tc>
          <w:tcPr>
            <w:tcW w:w="709" w:type="dxa"/>
            <w:shd w:val="clear" w:color="auto" w:fill="auto"/>
            <w:vAlign w:val="center"/>
          </w:tcPr>
          <w:p w14:paraId="1DBA706A" w14:textId="77777777" w:rsidR="009B6F69" w:rsidRPr="00500E12" w:rsidRDefault="009B6F69" w:rsidP="00F133E5">
            <w:pPr>
              <w:pStyle w:val="TAC"/>
              <w:rPr>
                <w:ins w:id="227" w:author="Nokia - Tuomo Säynäjäkangas" w:date="2023-04-20T12:24:00Z"/>
                <w:vertAlign w:val="superscript"/>
              </w:rPr>
            </w:pPr>
            <w:ins w:id="228" w:author="Nokia - Tuomo Säynäjäkangas" w:date="2023-04-20T12:24:00Z">
              <w:r w:rsidRPr="00500E12">
                <w:rPr>
                  <w:lang w:eastAsia="zh-CN"/>
                </w:rPr>
                <w:t>0</w:t>
              </w:r>
            </w:ins>
          </w:p>
        </w:tc>
        <w:tc>
          <w:tcPr>
            <w:tcW w:w="596" w:type="dxa"/>
            <w:shd w:val="clear" w:color="auto" w:fill="auto"/>
            <w:vAlign w:val="center"/>
          </w:tcPr>
          <w:p w14:paraId="1477472F" w14:textId="77777777" w:rsidR="009B6F69" w:rsidRPr="00500E12" w:rsidRDefault="009B6F69" w:rsidP="00F133E5">
            <w:pPr>
              <w:pStyle w:val="TAC"/>
              <w:rPr>
                <w:ins w:id="229" w:author="Nokia - Tuomo Säynäjäkangas" w:date="2023-04-20T12:24:00Z"/>
              </w:rPr>
            </w:pPr>
            <w:ins w:id="230" w:author="Nokia - Tuomo Säynäjäkangas" w:date="2023-04-20T12:24:00Z">
              <w:r w:rsidRPr="00500E12">
                <w:rPr>
                  <w:lang w:eastAsia="zh-CN"/>
                </w:rPr>
                <w:t>3</w:t>
              </w:r>
            </w:ins>
          </w:p>
        </w:tc>
        <w:tc>
          <w:tcPr>
            <w:tcW w:w="851" w:type="dxa"/>
            <w:shd w:val="clear" w:color="auto" w:fill="auto"/>
            <w:vAlign w:val="center"/>
          </w:tcPr>
          <w:p w14:paraId="3EF2A426" w14:textId="77777777" w:rsidR="009B6F69" w:rsidRPr="00B34ACA" w:rsidRDefault="009B6F69" w:rsidP="00F133E5">
            <w:pPr>
              <w:pStyle w:val="TAC"/>
              <w:rPr>
                <w:ins w:id="231" w:author="Nokia - Tuomo Säynäjäkangas" w:date="2023-04-20T12:24:00Z"/>
              </w:rPr>
            </w:pPr>
            <w:ins w:id="232" w:author="Nokia - Tuomo Säynäjäkangas" w:date="2023-04-20T12:24:00Z">
              <w:r w:rsidRPr="00B34ACA">
                <w:rPr>
                  <w:lang w:eastAsia="zh-CN"/>
                </w:rPr>
                <w:t>23</w:t>
              </w:r>
            </w:ins>
          </w:p>
        </w:tc>
        <w:tc>
          <w:tcPr>
            <w:tcW w:w="821" w:type="dxa"/>
            <w:shd w:val="clear" w:color="auto" w:fill="auto"/>
            <w:vAlign w:val="center"/>
          </w:tcPr>
          <w:p w14:paraId="7D9029FB" w14:textId="77777777" w:rsidR="009B6F69" w:rsidRPr="00B34ACA" w:rsidRDefault="009B6F69" w:rsidP="00F133E5">
            <w:pPr>
              <w:pStyle w:val="TAC"/>
              <w:rPr>
                <w:ins w:id="233" w:author="Nokia - Tuomo Säynäjäkangas" w:date="2023-04-20T12:24:00Z"/>
              </w:rPr>
            </w:pPr>
            <w:ins w:id="234" w:author="Nokia - Tuomo Säynäjäkangas" w:date="2023-04-20T12:24:00Z">
              <w:r w:rsidRPr="00B34ACA">
                <w:rPr>
                  <w:lang w:eastAsia="zh-CN"/>
                </w:rPr>
                <w:t>3</w:t>
              </w:r>
            </w:ins>
          </w:p>
        </w:tc>
        <w:tc>
          <w:tcPr>
            <w:tcW w:w="880" w:type="dxa"/>
            <w:shd w:val="clear" w:color="auto" w:fill="auto"/>
            <w:vAlign w:val="center"/>
          </w:tcPr>
          <w:p w14:paraId="1EA77CC5" w14:textId="77777777" w:rsidR="009B6F69" w:rsidRPr="00500E12" w:rsidRDefault="009B6F69" w:rsidP="00F133E5">
            <w:pPr>
              <w:pStyle w:val="TAC"/>
              <w:rPr>
                <w:ins w:id="235" w:author="Nokia - Tuomo Säynäjäkangas" w:date="2023-04-20T12:24:00Z"/>
              </w:rPr>
            </w:pPr>
            <w:ins w:id="236" w:author="Nokia - Tuomo Säynäjäkangas" w:date="2023-04-20T12:24:00Z">
              <w:r w:rsidRPr="00500E12">
                <w:rPr>
                  <w:lang w:eastAsia="zh-CN"/>
                </w:rPr>
                <w:t>25+TT</w:t>
              </w:r>
            </w:ins>
          </w:p>
        </w:tc>
        <w:tc>
          <w:tcPr>
            <w:tcW w:w="929" w:type="dxa"/>
            <w:shd w:val="clear" w:color="auto" w:fill="auto"/>
            <w:vAlign w:val="center"/>
          </w:tcPr>
          <w:p w14:paraId="1A6A4B57" w14:textId="77777777" w:rsidR="009B6F69" w:rsidRPr="00500E12" w:rsidRDefault="009B6F69" w:rsidP="00F133E5">
            <w:pPr>
              <w:pStyle w:val="TAC"/>
              <w:rPr>
                <w:ins w:id="237" w:author="Nokia - Tuomo Säynäjäkangas" w:date="2023-04-20T12:24:00Z"/>
              </w:rPr>
            </w:pPr>
            <w:ins w:id="238" w:author="Nokia - Tuomo Säynäjäkangas" w:date="2023-04-20T12:24:00Z">
              <w:r w:rsidRPr="00500E12">
                <w:rPr>
                  <w:lang w:eastAsia="zh-CN"/>
                </w:rPr>
                <w:t>20+TT</w:t>
              </w:r>
            </w:ins>
          </w:p>
        </w:tc>
      </w:tr>
      <w:tr w:rsidR="009B6F69" w:rsidRPr="00500E12" w14:paraId="3EE968BB" w14:textId="77777777" w:rsidTr="00F133E5">
        <w:trPr>
          <w:ins w:id="239" w:author="Nokia - Tuomo Säynäjäkangas" w:date="2023-04-20T12:24:00Z"/>
        </w:trPr>
        <w:tc>
          <w:tcPr>
            <w:tcW w:w="758" w:type="dxa"/>
            <w:shd w:val="clear" w:color="auto" w:fill="auto"/>
            <w:vAlign w:val="center"/>
          </w:tcPr>
          <w:p w14:paraId="718DA053" w14:textId="77777777" w:rsidR="009B6F69" w:rsidRPr="00500E12" w:rsidRDefault="009B6F69" w:rsidP="00F133E5">
            <w:pPr>
              <w:pStyle w:val="TAC"/>
              <w:rPr>
                <w:ins w:id="240" w:author="Nokia - Tuomo Säynäjäkangas" w:date="2023-04-20T12:24:00Z"/>
              </w:rPr>
            </w:pPr>
            <w:ins w:id="241" w:author="Nokia - Tuomo Säynäjäkangas" w:date="2023-04-20T12:24:00Z">
              <w:r w:rsidRPr="00500E12">
                <w:rPr>
                  <w:lang w:eastAsia="zh-CN"/>
                </w:rPr>
                <w:t>2</w:t>
              </w:r>
            </w:ins>
          </w:p>
        </w:tc>
        <w:tc>
          <w:tcPr>
            <w:tcW w:w="758" w:type="dxa"/>
            <w:shd w:val="clear" w:color="auto" w:fill="auto"/>
          </w:tcPr>
          <w:p w14:paraId="614C7DEC" w14:textId="77777777" w:rsidR="009B6F69" w:rsidRPr="00500E12" w:rsidRDefault="009B6F69" w:rsidP="00F133E5">
            <w:pPr>
              <w:pStyle w:val="TAC"/>
              <w:rPr>
                <w:ins w:id="242" w:author="Nokia - Tuomo Säynäjäkangas" w:date="2023-04-20T12:24:00Z"/>
              </w:rPr>
            </w:pPr>
            <w:ins w:id="243" w:author="Nokia - Tuomo Säynäjäkangas" w:date="2023-04-20T12:24:00Z">
              <w:r w:rsidRPr="00500E12">
                <w:rPr>
                  <w:lang w:eastAsia="zh-CN"/>
                </w:rPr>
                <w:t>23</w:t>
              </w:r>
            </w:ins>
          </w:p>
        </w:tc>
        <w:tc>
          <w:tcPr>
            <w:tcW w:w="758" w:type="dxa"/>
            <w:shd w:val="clear" w:color="auto" w:fill="auto"/>
            <w:vAlign w:val="center"/>
          </w:tcPr>
          <w:p w14:paraId="4E87A49E" w14:textId="77777777" w:rsidR="009B6F69" w:rsidRPr="00500E12" w:rsidRDefault="009B6F69" w:rsidP="00F133E5">
            <w:pPr>
              <w:pStyle w:val="TAC"/>
              <w:rPr>
                <w:ins w:id="244" w:author="Nokia - Tuomo Säynäjäkangas" w:date="2023-04-20T12:24:00Z"/>
              </w:rPr>
            </w:pPr>
            <w:ins w:id="245" w:author="Nokia - Tuomo Säynäjäkangas" w:date="2023-04-20T12:24:00Z">
              <w:r w:rsidRPr="00500E12">
                <w:rPr>
                  <w:lang w:eastAsia="zh-CN"/>
                </w:rPr>
                <w:t>6.5</w:t>
              </w:r>
            </w:ins>
          </w:p>
        </w:tc>
        <w:tc>
          <w:tcPr>
            <w:tcW w:w="758" w:type="dxa"/>
            <w:shd w:val="clear" w:color="auto" w:fill="auto"/>
            <w:vAlign w:val="center"/>
          </w:tcPr>
          <w:p w14:paraId="44C33217" w14:textId="77777777" w:rsidR="009B6F69" w:rsidRPr="00500E12" w:rsidRDefault="009B6F69" w:rsidP="00F133E5">
            <w:pPr>
              <w:pStyle w:val="TAC"/>
              <w:rPr>
                <w:ins w:id="246" w:author="Nokia - Tuomo Säynäjäkangas" w:date="2023-04-20T12:24:00Z"/>
              </w:rPr>
            </w:pPr>
            <w:ins w:id="247" w:author="Nokia - Tuomo Säynäjäkangas" w:date="2023-04-20T12:24:00Z">
              <w:r w:rsidRPr="00500E12">
                <w:rPr>
                  <w:lang w:eastAsia="zh-CN"/>
                </w:rPr>
                <w:t>6.5</w:t>
              </w:r>
            </w:ins>
          </w:p>
        </w:tc>
        <w:tc>
          <w:tcPr>
            <w:tcW w:w="664" w:type="dxa"/>
            <w:shd w:val="clear" w:color="auto" w:fill="auto"/>
            <w:vAlign w:val="center"/>
          </w:tcPr>
          <w:p w14:paraId="0F657D64" w14:textId="0B6DAE97" w:rsidR="009B6F69" w:rsidRPr="00500E12" w:rsidRDefault="00025BBF" w:rsidP="00F133E5">
            <w:pPr>
              <w:pStyle w:val="TAC"/>
              <w:rPr>
                <w:ins w:id="248" w:author="Nokia - Tuomo Säynäjäkangas" w:date="2023-04-20T12:24:00Z"/>
              </w:rPr>
            </w:pPr>
            <w:ins w:id="249" w:author="Nokia - Tuomo Säynäjäkangas" w:date="2023-04-20T12:28:00Z">
              <w:r>
                <w:rPr>
                  <w:lang w:eastAsia="zh-CN"/>
                </w:rPr>
                <w:t>0</w:t>
              </w:r>
            </w:ins>
          </w:p>
        </w:tc>
        <w:tc>
          <w:tcPr>
            <w:tcW w:w="665" w:type="dxa"/>
            <w:shd w:val="clear" w:color="auto" w:fill="auto"/>
            <w:vAlign w:val="center"/>
          </w:tcPr>
          <w:p w14:paraId="4388216C" w14:textId="77777777" w:rsidR="009B6F69" w:rsidRPr="00500E12" w:rsidRDefault="009B6F69" w:rsidP="00F133E5">
            <w:pPr>
              <w:pStyle w:val="TAC"/>
              <w:rPr>
                <w:ins w:id="250" w:author="Nokia - Tuomo Säynäjäkangas" w:date="2023-04-20T12:24:00Z"/>
              </w:rPr>
            </w:pPr>
            <w:ins w:id="251" w:author="Nokia - Tuomo Säynäjäkangas" w:date="2023-04-20T12:24:00Z">
              <w:r w:rsidRPr="00500E12">
                <w:rPr>
                  <w:lang w:eastAsia="zh-CN"/>
                </w:rPr>
                <w:t>0</w:t>
              </w:r>
            </w:ins>
          </w:p>
        </w:tc>
        <w:tc>
          <w:tcPr>
            <w:tcW w:w="708" w:type="dxa"/>
            <w:shd w:val="clear" w:color="auto" w:fill="auto"/>
            <w:vAlign w:val="center"/>
          </w:tcPr>
          <w:p w14:paraId="5876F9A2" w14:textId="77777777" w:rsidR="009B6F69" w:rsidRPr="00500E12" w:rsidRDefault="009B6F69" w:rsidP="00F133E5">
            <w:pPr>
              <w:pStyle w:val="TAC"/>
              <w:rPr>
                <w:ins w:id="252" w:author="Nokia - Tuomo Säynäjäkangas" w:date="2023-04-20T12:24:00Z"/>
              </w:rPr>
            </w:pPr>
            <w:ins w:id="253" w:author="Nokia - Tuomo Säynäjäkangas" w:date="2023-04-20T12:24:00Z">
              <w:r w:rsidRPr="00500E12">
                <w:rPr>
                  <w:lang w:eastAsia="zh-CN"/>
                </w:rPr>
                <w:t>0</w:t>
              </w:r>
            </w:ins>
          </w:p>
        </w:tc>
        <w:tc>
          <w:tcPr>
            <w:tcW w:w="709" w:type="dxa"/>
            <w:shd w:val="clear" w:color="auto" w:fill="auto"/>
            <w:vAlign w:val="center"/>
          </w:tcPr>
          <w:p w14:paraId="6753AE0A" w14:textId="77777777" w:rsidR="009B6F69" w:rsidRPr="00500E12" w:rsidRDefault="009B6F69" w:rsidP="00F133E5">
            <w:pPr>
              <w:pStyle w:val="TAC"/>
              <w:rPr>
                <w:ins w:id="254" w:author="Nokia - Tuomo Säynäjäkangas" w:date="2023-04-20T12:24:00Z"/>
              </w:rPr>
            </w:pPr>
            <w:ins w:id="255" w:author="Nokia - Tuomo Säynäjäkangas" w:date="2023-04-20T12:24:00Z">
              <w:r w:rsidRPr="00500E12">
                <w:rPr>
                  <w:lang w:eastAsia="zh-CN"/>
                </w:rPr>
                <w:t>0</w:t>
              </w:r>
            </w:ins>
          </w:p>
        </w:tc>
        <w:tc>
          <w:tcPr>
            <w:tcW w:w="596" w:type="dxa"/>
            <w:shd w:val="clear" w:color="auto" w:fill="auto"/>
          </w:tcPr>
          <w:p w14:paraId="1048AEF2" w14:textId="77777777" w:rsidR="009B6F69" w:rsidRPr="00500E12" w:rsidRDefault="009B6F69" w:rsidP="00F133E5">
            <w:pPr>
              <w:pStyle w:val="TAC"/>
              <w:rPr>
                <w:ins w:id="256" w:author="Nokia - Tuomo Säynäjäkangas" w:date="2023-04-20T12:24:00Z"/>
              </w:rPr>
            </w:pPr>
            <w:ins w:id="257" w:author="Nokia - Tuomo Säynäjäkangas" w:date="2023-04-20T12:24:00Z">
              <w:r w:rsidRPr="00500E12">
                <w:rPr>
                  <w:lang w:eastAsia="zh-CN"/>
                </w:rPr>
                <w:t>3</w:t>
              </w:r>
            </w:ins>
          </w:p>
        </w:tc>
        <w:tc>
          <w:tcPr>
            <w:tcW w:w="851" w:type="dxa"/>
            <w:shd w:val="clear" w:color="auto" w:fill="auto"/>
            <w:vAlign w:val="center"/>
          </w:tcPr>
          <w:p w14:paraId="4F6C3050" w14:textId="27095525" w:rsidR="009B6F69" w:rsidRPr="00A63B77" w:rsidRDefault="00B34ACA" w:rsidP="00F133E5">
            <w:pPr>
              <w:pStyle w:val="TAC"/>
              <w:rPr>
                <w:ins w:id="258" w:author="Nokia - Tuomo Säynäjäkangas" w:date="2023-04-20T12:24:00Z"/>
                <w:highlight w:val="yellow"/>
              </w:rPr>
            </w:pPr>
            <w:ins w:id="259" w:author="Nokia - Tuomo Säynäjäkangas" w:date="2023-04-20T12:47:00Z">
              <w:r w:rsidRPr="00A63B77">
                <w:rPr>
                  <w:lang w:eastAsia="zh-CN"/>
                </w:rPr>
                <w:t>16.5</w:t>
              </w:r>
            </w:ins>
          </w:p>
        </w:tc>
        <w:tc>
          <w:tcPr>
            <w:tcW w:w="821" w:type="dxa"/>
            <w:shd w:val="clear" w:color="auto" w:fill="auto"/>
            <w:vAlign w:val="center"/>
          </w:tcPr>
          <w:p w14:paraId="048641F6" w14:textId="6AE7DD98" w:rsidR="009B6F69" w:rsidRPr="00A63B77" w:rsidRDefault="00B34ACA" w:rsidP="00F133E5">
            <w:pPr>
              <w:pStyle w:val="TAC"/>
              <w:rPr>
                <w:ins w:id="260" w:author="Nokia - Tuomo Säynäjäkangas" w:date="2023-04-20T12:24:00Z"/>
                <w:highlight w:val="yellow"/>
              </w:rPr>
            </w:pPr>
            <w:ins w:id="261" w:author="Nokia - Tuomo Säynäjäkangas" w:date="2023-04-20T12:47:00Z">
              <w:r w:rsidRPr="00A63B77">
                <w:rPr>
                  <w:lang w:eastAsia="zh-CN"/>
                </w:rPr>
                <w:t>5</w:t>
              </w:r>
            </w:ins>
          </w:p>
        </w:tc>
        <w:tc>
          <w:tcPr>
            <w:tcW w:w="880" w:type="dxa"/>
            <w:shd w:val="clear" w:color="auto" w:fill="auto"/>
          </w:tcPr>
          <w:p w14:paraId="2D9D2620" w14:textId="77777777" w:rsidR="009B6F69" w:rsidRPr="00500E12" w:rsidRDefault="009B6F69" w:rsidP="00F133E5">
            <w:pPr>
              <w:pStyle w:val="TAC"/>
              <w:rPr>
                <w:ins w:id="262" w:author="Nokia - Tuomo Säynäjäkangas" w:date="2023-04-20T12:24:00Z"/>
              </w:rPr>
            </w:pPr>
            <w:ins w:id="263" w:author="Nokia - Tuomo Säynäjäkangas" w:date="2023-04-20T12:24:00Z">
              <w:r w:rsidRPr="00500E12">
                <w:rPr>
                  <w:lang w:eastAsia="zh-CN"/>
                </w:rPr>
                <w:t>25+TT</w:t>
              </w:r>
            </w:ins>
          </w:p>
        </w:tc>
        <w:tc>
          <w:tcPr>
            <w:tcW w:w="929" w:type="dxa"/>
            <w:shd w:val="clear" w:color="auto" w:fill="auto"/>
            <w:vAlign w:val="center"/>
          </w:tcPr>
          <w:p w14:paraId="00CC7677" w14:textId="38DEAD7E" w:rsidR="009B6F69" w:rsidRPr="00500E12" w:rsidRDefault="00A63B77" w:rsidP="00F133E5">
            <w:pPr>
              <w:pStyle w:val="TAC"/>
              <w:rPr>
                <w:ins w:id="264" w:author="Nokia - Tuomo Säynäjäkangas" w:date="2023-04-20T12:24:00Z"/>
              </w:rPr>
            </w:pPr>
            <w:ins w:id="265" w:author="Nokia - Tuomo Säynäjäkangas" w:date="2023-04-20T12:51:00Z">
              <w:r>
                <w:rPr>
                  <w:lang w:eastAsia="zh-CN"/>
                </w:rPr>
                <w:t>11.5</w:t>
              </w:r>
            </w:ins>
            <w:ins w:id="266" w:author="Nokia - Tuomo Säynäjäkangas" w:date="2023-04-20T12:24:00Z">
              <w:r w:rsidR="009B6F69" w:rsidRPr="00500E12">
                <w:rPr>
                  <w:lang w:eastAsia="zh-CN"/>
                </w:rPr>
                <w:t>+TT</w:t>
              </w:r>
            </w:ins>
          </w:p>
        </w:tc>
      </w:tr>
      <w:tr w:rsidR="009B6F69" w:rsidRPr="00500E12" w14:paraId="5B1D7DA1" w14:textId="77777777" w:rsidTr="00F133E5">
        <w:trPr>
          <w:ins w:id="267" w:author="Nokia - Tuomo Säynäjäkangas" w:date="2023-04-20T12:24:00Z"/>
        </w:trPr>
        <w:tc>
          <w:tcPr>
            <w:tcW w:w="758" w:type="dxa"/>
            <w:shd w:val="clear" w:color="auto" w:fill="auto"/>
            <w:vAlign w:val="center"/>
          </w:tcPr>
          <w:p w14:paraId="1B639BF0" w14:textId="77777777" w:rsidR="009B6F69" w:rsidRPr="00500E12" w:rsidRDefault="009B6F69" w:rsidP="00F133E5">
            <w:pPr>
              <w:pStyle w:val="TAC"/>
              <w:rPr>
                <w:ins w:id="268" w:author="Nokia - Tuomo Säynäjäkangas" w:date="2023-04-20T12:24:00Z"/>
              </w:rPr>
            </w:pPr>
            <w:ins w:id="269" w:author="Nokia - Tuomo Säynäjäkangas" w:date="2023-04-20T12:24:00Z">
              <w:r w:rsidRPr="00500E12">
                <w:rPr>
                  <w:lang w:eastAsia="zh-CN"/>
                </w:rPr>
                <w:t>3</w:t>
              </w:r>
            </w:ins>
          </w:p>
        </w:tc>
        <w:tc>
          <w:tcPr>
            <w:tcW w:w="758" w:type="dxa"/>
            <w:shd w:val="clear" w:color="auto" w:fill="auto"/>
          </w:tcPr>
          <w:p w14:paraId="5762087F" w14:textId="77777777" w:rsidR="009B6F69" w:rsidRPr="00500E12" w:rsidRDefault="009B6F69" w:rsidP="00F133E5">
            <w:pPr>
              <w:pStyle w:val="TAC"/>
              <w:rPr>
                <w:ins w:id="270" w:author="Nokia - Tuomo Säynäjäkangas" w:date="2023-04-20T12:24:00Z"/>
              </w:rPr>
            </w:pPr>
            <w:ins w:id="271" w:author="Nokia - Tuomo Säynäjäkangas" w:date="2023-04-20T12:24:00Z">
              <w:r w:rsidRPr="00500E12">
                <w:rPr>
                  <w:lang w:eastAsia="zh-CN"/>
                </w:rPr>
                <w:t>23</w:t>
              </w:r>
            </w:ins>
          </w:p>
        </w:tc>
        <w:tc>
          <w:tcPr>
            <w:tcW w:w="758" w:type="dxa"/>
            <w:shd w:val="clear" w:color="auto" w:fill="auto"/>
            <w:vAlign w:val="center"/>
          </w:tcPr>
          <w:p w14:paraId="66ECE6D2" w14:textId="77777777" w:rsidR="009B6F69" w:rsidRPr="00500E12" w:rsidRDefault="009B6F69" w:rsidP="00F133E5">
            <w:pPr>
              <w:pStyle w:val="TAC"/>
              <w:rPr>
                <w:ins w:id="272" w:author="Nokia - Tuomo Säynäjäkangas" w:date="2023-04-20T12:24:00Z"/>
              </w:rPr>
            </w:pPr>
            <w:ins w:id="273" w:author="Nokia - Tuomo Säynäjäkangas" w:date="2023-04-20T12:24:00Z">
              <w:r w:rsidRPr="00500E12">
                <w:rPr>
                  <w:lang w:eastAsia="zh-CN"/>
                </w:rPr>
                <w:t>6.5</w:t>
              </w:r>
            </w:ins>
          </w:p>
        </w:tc>
        <w:tc>
          <w:tcPr>
            <w:tcW w:w="758" w:type="dxa"/>
            <w:shd w:val="clear" w:color="auto" w:fill="auto"/>
            <w:vAlign w:val="center"/>
          </w:tcPr>
          <w:p w14:paraId="295FFBB4" w14:textId="77777777" w:rsidR="009B6F69" w:rsidRPr="00500E12" w:rsidRDefault="009B6F69" w:rsidP="00F133E5">
            <w:pPr>
              <w:pStyle w:val="TAC"/>
              <w:rPr>
                <w:ins w:id="274" w:author="Nokia - Tuomo Säynäjäkangas" w:date="2023-04-20T12:24:00Z"/>
              </w:rPr>
            </w:pPr>
            <w:ins w:id="275" w:author="Nokia - Tuomo Säynäjäkangas" w:date="2023-04-20T12:24:00Z">
              <w:r w:rsidRPr="00500E12">
                <w:rPr>
                  <w:lang w:eastAsia="zh-CN"/>
                </w:rPr>
                <w:t>0</w:t>
              </w:r>
            </w:ins>
          </w:p>
        </w:tc>
        <w:tc>
          <w:tcPr>
            <w:tcW w:w="664" w:type="dxa"/>
            <w:shd w:val="clear" w:color="auto" w:fill="auto"/>
            <w:vAlign w:val="center"/>
          </w:tcPr>
          <w:p w14:paraId="6247F411" w14:textId="7144D97C" w:rsidR="009B6F69" w:rsidRPr="00500E12" w:rsidRDefault="00025BBF" w:rsidP="00F133E5">
            <w:pPr>
              <w:pStyle w:val="TAC"/>
              <w:rPr>
                <w:ins w:id="276" w:author="Nokia - Tuomo Säynäjäkangas" w:date="2023-04-20T12:24:00Z"/>
              </w:rPr>
            </w:pPr>
            <w:ins w:id="277" w:author="Nokia - Tuomo Säynäjäkangas" w:date="2023-04-20T12:28:00Z">
              <w:r>
                <w:rPr>
                  <w:lang w:eastAsia="zh-CN"/>
                </w:rPr>
                <w:t>0</w:t>
              </w:r>
            </w:ins>
          </w:p>
        </w:tc>
        <w:tc>
          <w:tcPr>
            <w:tcW w:w="665" w:type="dxa"/>
            <w:shd w:val="clear" w:color="auto" w:fill="auto"/>
            <w:vAlign w:val="center"/>
          </w:tcPr>
          <w:p w14:paraId="7D6B1B8B" w14:textId="77777777" w:rsidR="009B6F69" w:rsidRPr="00500E12" w:rsidRDefault="009B6F69" w:rsidP="00F133E5">
            <w:pPr>
              <w:pStyle w:val="TAC"/>
              <w:rPr>
                <w:ins w:id="278" w:author="Nokia - Tuomo Säynäjäkangas" w:date="2023-04-20T12:24:00Z"/>
              </w:rPr>
            </w:pPr>
            <w:ins w:id="279" w:author="Nokia - Tuomo Säynäjäkangas" w:date="2023-04-20T12:24:00Z">
              <w:r w:rsidRPr="00500E12">
                <w:rPr>
                  <w:lang w:eastAsia="zh-CN"/>
                </w:rPr>
                <w:t>0</w:t>
              </w:r>
            </w:ins>
          </w:p>
        </w:tc>
        <w:tc>
          <w:tcPr>
            <w:tcW w:w="708" w:type="dxa"/>
            <w:shd w:val="clear" w:color="auto" w:fill="auto"/>
            <w:vAlign w:val="center"/>
          </w:tcPr>
          <w:p w14:paraId="110CAEDE" w14:textId="77777777" w:rsidR="009B6F69" w:rsidRPr="00500E12" w:rsidRDefault="009B6F69" w:rsidP="00F133E5">
            <w:pPr>
              <w:pStyle w:val="TAC"/>
              <w:rPr>
                <w:ins w:id="280" w:author="Nokia - Tuomo Säynäjäkangas" w:date="2023-04-20T12:24:00Z"/>
              </w:rPr>
            </w:pPr>
            <w:ins w:id="281" w:author="Nokia - Tuomo Säynäjäkangas" w:date="2023-04-20T12:24:00Z">
              <w:r w:rsidRPr="00500E12">
                <w:rPr>
                  <w:lang w:eastAsia="zh-CN"/>
                </w:rPr>
                <w:t>0</w:t>
              </w:r>
            </w:ins>
          </w:p>
        </w:tc>
        <w:tc>
          <w:tcPr>
            <w:tcW w:w="709" w:type="dxa"/>
            <w:shd w:val="clear" w:color="auto" w:fill="auto"/>
            <w:vAlign w:val="center"/>
          </w:tcPr>
          <w:p w14:paraId="2E9D286E" w14:textId="77777777" w:rsidR="009B6F69" w:rsidRPr="00500E12" w:rsidRDefault="009B6F69" w:rsidP="00F133E5">
            <w:pPr>
              <w:pStyle w:val="TAC"/>
              <w:rPr>
                <w:ins w:id="282" w:author="Nokia - Tuomo Säynäjäkangas" w:date="2023-04-20T12:24:00Z"/>
              </w:rPr>
            </w:pPr>
            <w:ins w:id="283" w:author="Nokia - Tuomo Säynäjäkangas" w:date="2023-04-20T12:24:00Z">
              <w:r w:rsidRPr="00500E12">
                <w:rPr>
                  <w:lang w:eastAsia="zh-CN"/>
                </w:rPr>
                <w:t>0</w:t>
              </w:r>
            </w:ins>
          </w:p>
        </w:tc>
        <w:tc>
          <w:tcPr>
            <w:tcW w:w="596" w:type="dxa"/>
            <w:shd w:val="clear" w:color="auto" w:fill="auto"/>
          </w:tcPr>
          <w:p w14:paraId="5E24DD20" w14:textId="77777777" w:rsidR="009B6F69" w:rsidRPr="00500E12" w:rsidRDefault="009B6F69" w:rsidP="00F133E5">
            <w:pPr>
              <w:pStyle w:val="TAC"/>
              <w:rPr>
                <w:ins w:id="284" w:author="Nokia - Tuomo Säynäjäkangas" w:date="2023-04-20T12:24:00Z"/>
              </w:rPr>
            </w:pPr>
            <w:ins w:id="285" w:author="Nokia - Tuomo Säynäjäkangas" w:date="2023-04-20T12:24:00Z">
              <w:r w:rsidRPr="00500E12">
                <w:rPr>
                  <w:lang w:eastAsia="zh-CN"/>
                </w:rPr>
                <w:t>3</w:t>
              </w:r>
            </w:ins>
          </w:p>
        </w:tc>
        <w:tc>
          <w:tcPr>
            <w:tcW w:w="851" w:type="dxa"/>
            <w:shd w:val="clear" w:color="auto" w:fill="auto"/>
            <w:vAlign w:val="center"/>
          </w:tcPr>
          <w:p w14:paraId="4743F44F" w14:textId="77777777" w:rsidR="009B6F69" w:rsidRPr="00A63B77" w:rsidRDefault="009B6F69" w:rsidP="00F133E5">
            <w:pPr>
              <w:pStyle w:val="TAC"/>
              <w:rPr>
                <w:ins w:id="286" w:author="Nokia - Tuomo Säynäjäkangas" w:date="2023-04-20T12:24:00Z"/>
              </w:rPr>
            </w:pPr>
            <w:ins w:id="287" w:author="Nokia - Tuomo Säynäjäkangas" w:date="2023-04-20T12:24:00Z">
              <w:r w:rsidRPr="00A63B77">
                <w:rPr>
                  <w:lang w:eastAsia="zh-CN"/>
                </w:rPr>
                <w:t>20</w:t>
              </w:r>
            </w:ins>
          </w:p>
        </w:tc>
        <w:tc>
          <w:tcPr>
            <w:tcW w:w="821" w:type="dxa"/>
            <w:shd w:val="clear" w:color="auto" w:fill="auto"/>
            <w:vAlign w:val="center"/>
          </w:tcPr>
          <w:p w14:paraId="150052D1" w14:textId="77777777" w:rsidR="009B6F69" w:rsidRPr="00A63B77" w:rsidRDefault="009B6F69" w:rsidP="00F133E5">
            <w:pPr>
              <w:pStyle w:val="TAC"/>
              <w:rPr>
                <w:ins w:id="288" w:author="Nokia - Tuomo Säynäjäkangas" w:date="2023-04-20T12:24:00Z"/>
              </w:rPr>
            </w:pPr>
            <w:ins w:id="289" w:author="Nokia - Tuomo Säynäjäkangas" w:date="2023-04-20T12:24:00Z">
              <w:r w:rsidRPr="00A63B77">
                <w:rPr>
                  <w:lang w:eastAsia="zh-CN"/>
                </w:rPr>
                <w:t>6</w:t>
              </w:r>
            </w:ins>
          </w:p>
        </w:tc>
        <w:tc>
          <w:tcPr>
            <w:tcW w:w="880" w:type="dxa"/>
            <w:shd w:val="clear" w:color="auto" w:fill="auto"/>
          </w:tcPr>
          <w:p w14:paraId="4875E6C7" w14:textId="77777777" w:rsidR="009B6F69" w:rsidRPr="00500E12" w:rsidRDefault="009B6F69" w:rsidP="00F133E5">
            <w:pPr>
              <w:pStyle w:val="TAC"/>
              <w:rPr>
                <w:ins w:id="290" w:author="Nokia - Tuomo Säynäjäkangas" w:date="2023-04-20T12:24:00Z"/>
              </w:rPr>
            </w:pPr>
            <w:ins w:id="291" w:author="Nokia - Tuomo Säynäjäkangas" w:date="2023-04-20T12:24:00Z">
              <w:r w:rsidRPr="00500E12">
                <w:rPr>
                  <w:lang w:eastAsia="zh-CN"/>
                </w:rPr>
                <w:t>25+TT</w:t>
              </w:r>
            </w:ins>
          </w:p>
        </w:tc>
        <w:tc>
          <w:tcPr>
            <w:tcW w:w="929" w:type="dxa"/>
            <w:shd w:val="clear" w:color="auto" w:fill="auto"/>
            <w:vAlign w:val="center"/>
          </w:tcPr>
          <w:p w14:paraId="6E234BBD" w14:textId="77777777" w:rsidR="009B6F69" w:rsidRPr="00500E12" w:rsidRDefault="009B6F69" w:rsidP="00F133E5">
            <w:pPr>
              <w:pStyle w:val="TAC"/>
              <w:rPr>
                <w:ins w:id="292" w:author="Nokia - Tuomo Säynäjäkangas" w:date="2023-04-20T12:24:00Z"/>
              </w:rPr>
            </w:pPr>
            <w:ins w:id="293" w:author="Nokia - Tuomo Säynäjäkangas" w:date="2023-04-20T12:24:00Z">
              <w:r w:rsidRPr="00500E12">
                <w:rPr>
                  <w:lang w:eastAsia="zh-CN"/>
                </w:rPr>
                <w:t>14+TT</w:t>
              </w:r>
            </w:ins>
          </w:p>
        </w:tc>
      </w:tr>
    </w:tbl>
    <w:p w14:paraId="07012097" w14:textId="77777777" w:rsidR="00D81711" w:rsidRPr="00D81711" w:rsidRDefault="00D81711" w:rsidP="00A63B77">
      <w:pPr>
        <w:pStyle w:val="EditorsNote"/>
        <w:ind w:left="0" w:firstLine="0"/>
        <w:rPr>
          <w:b/>
          <w:bCs/>
          <w:sz w:val="24"/>
          <w:szCs w:val="24"/>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A697F" w14:textId="77777777" w:rsidR="00C95647" w:rsidRDefault="00C95647">
      <w:r>
        <w:separator/>
      </w:r>
    </w:p>
  </w:endnote>
  <w:endnote w:type="continuationSeparator" w:id="0">
    <w:p w14:paraId="233B2065" w14:textId="77777777" w:rsidR="00C95647" w:rsidRDefault="00C9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EB5BA" w14:textId="77777777" w:rsidR="00C95647" w:rsidRDefault="00C95647">
      <w:r>
        <w:separator/>
      </w:r>
    </w:p>
  </w:footnote>
  <w:footnote w:type="continuationSeparator" w:id="0">
    <w:p w14:paraId="087E5D2D" w14:textId="77777777" w:rsidR="00C95647" w:rsidRDefault="00C9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513807775">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5BB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3BDD"/>
    <w:rsid w:val="001138AE"/>
    <w:rsid w:val="00114A22"/>
    <w:rsid w:val="00117E1A"/>
    <w:rsid w:val="00124DBD"/>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7B9"/>
    <w:rsid w:val="00586EA3"/>
    <w:rsid w:val="005927EA"/>
    <w:rsid w:val="00592D74"/>
    <w:rsid w:val="0059606A"/>
    <w:rsid w:val="005A1581"/>
    <w:rsid w:val="005A34BC"/>
    <w:rsid w:val="005B3739"/>
    <w:rsid w:val="005C0BE7"/>
    <w:rsid w:val="005C3071"/>
    <w:rsid w:val="005C5583"/>
    <w:rsid w:val="005D5546"/>
    <w:rsid w:val="005E06F5"/>
    <w:rsid w:val="005E2C44"/>
    <w:rsid w:val="005F0123"/>
    <w:rsid w:val="005F0495"/>
    <w:rsid w:val="005F4326"/>
    <w:rsid w:val="005F6657"/>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06AE"/>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B6F69"/>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63B77"/>
    <w:rsid w:val="00A766FB"/>
    <w:rsid w:val="00A7671C"/>
    <w:rsid w:val="00A81E61"/>
    <w:rsid w:val="00A9013D"/>
    <w:rsid w:val="00A93E3A"/>
    <w:rsid w:val="00AA23C8"/>
    <w:rsid w:val="00AA2B8A"/>
    <w:rsid w:val="00AA2CBC"/>
    <w:rsid w:val="00AA6003"/>
    <w:rsid w:val="00AA7797"/>
    <w:rsid w:val="00AB0D39"/>
    <w:rsid w:val="00AC5820"/>
    <w:rsid w:val="00AD1CD8"/>
    <w:rsid w:val="00AE0B9D"/>
    <w:rsid w:val="00AE47D3"/>
    <w:rsid w:val="00AE654E"/>
    <w:rsid w:val="00B00972"/>
    <w:rsid w:val="00B06499"/>
    <w:rsid w:val="00B07D14"/>
    <w:rsid w:val="00B07FAC"/>
    <w:rsid w:val="00B258BB"/>
    <w:rsid w:val="00B34ACA"/>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2A23"/>
    <w:rsid w:val="00C660A7"/>
    <w:rsid w:val="00C66BA2"/>
    <w:rsid w:val="00C86DA5"/>
    <w:rsid w:val="00C95647"/>
    <w:rsid w:val="00C95985"/>
    <w:rsid w:val="00CA1403"/>
    <w:rsid w:val="00CA3DFC"/>
    <w:rsid w:val="00CA77B1"/>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1711"/>
    <w:rsid w:val="00D82183"/>
    <w:rsid w:val="00D85E0E"/>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uiPriority w:val="99"/>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D81711"/>
    <w:rPr>
      <w:rFonts w:ascii="Times New Roman" w:eastAsia="Times New Roman" w:hAnsi="Times New Roman" w:cs="Times New Roman"/>
      <w:sz w:val="20"/>
      <w:szCs w:val="20"/>
      <w:lang w:eastAsia="en-GB"/>
    </w:rPr>
  </w:style>
  <w:style w:type="character" w:customStyle="1" w:styleId="6f">
    <w:name w:val="未处理的提及6"/>
    <w:uiPriority w:val="52"/>
    <w:rsid w:val="00D81711"/>
    <w:rPr>
      <w:color w:val="808080"/>
      <w:shd w:val="clear" w:color="auto" w:fill="E6E6E6"/>
    </w:rPr>
  </w:style>
  <w:style w:type="character" w:customStyle="1" w:styleId="CharChar44">
    <w:name w:val="Char Char44"/>
    <w:rsid w:val="00D81711"/>
    <w:rPr>
      <w:rFonts w:ascii="Arial" w:hAnsi="Arial"/>
      <w:sz w:val="24"/>
      <w:lang w:val="en-GB" w:eastAsia="en-US" w:bidi="ar-SA"/>
    </w:rPr>
  </w:style>
  <w:style w:type="paragraph" w:customStyle="1" w:styleId="CharCharCharCharChar4">
    <w:name w:val="Char Char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81711"/>
    <w:rPr>
      <w:lang w:val="en-GB" w:eastAsia="ja-JP" w:bidi="ar-SA"/>
    </w:rPr>
  </w:style>
  <w:style w:type="paragraph" w:customStyle="1" w:styleId="1Char4">
    <w:name w:val="(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817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81711"/>
    <w:rPr>
      <w:rFonts w:ascii="Tahoma" w:hAnsi="Tahoma" w:cs="Tahoma"/>
      <w:shd w:val="clear" w:color="auto" w:fill="000080"/>
      <w:lang w:val="en-GB" w:eastAsia="en-US"/>
    </w:rPr>
  </w:style>
  <w:style w:type="character" w:customStyle="1" w:styleId="ZchnZchn54">
    <w:name w:val="Zchn Zchn54"/>
    <w:rsid w:val="00D81711"/>
    <w:rPr>
      <w:rFonts w:ascii="Courier New" w:eastAsia="Batang" w:hAnsi="Courier New"/>
      <w:lang w:val="nb-NO" w:eastAsia="en-US" w:bidi="ar-SA"/>
    </w:rPr>
  </w:style>
  <w:style w:type="character" w:customStyle="1" w:styleId="CharChar104">
    <w:name w:val="Char Char104"/>
    <w:semiHidden/>
    <w:rsid w:val="00D81711"/>
    <w:rPr>
      <w:rFonts w:ascii="Times New Roman" w:hAnsi="Times New Roman"/>
      <w:lang w:val="en-GB" w:eastAsia="en-US"/>
    </w:rPr>
  </w:style>
  <w:style w:type="character" w:customStyle="1" w:styleId="CharChar94">
    <w:name w:val="Char Char94"/>
    <w:rsid w:val="00D81711"/>
    <w:rPr>
      <w:rFonts w:ascii="Tahoma" w:hAnsi="Tahoma" w:cs="Tahoma"/>
      <w:sz w:val="16"/>
      <w:szCs w:val="16"/>
      <w:lang w:val="en-GB" w:eastAsia="en-US"/>
    </w:rPr>
  </w:style>
  <w:style w:type="character" w:customStyle="1" w:styleId="CharChar84">
    <w:name w:val="Char Char84"/>
    <w:semiHidden/>
    <w:rsid w:val="00D817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81711"/>
    <w:rPr>
      <w:rFonts w:ascii="Arial" w:hAnsi="Arial"/>
      <w:sz w:val="36"/>
      <w:lang w:val="en-GB" w:eastAsia="en-US" w:bidi="ar-SA"/>
    </w:rPr>
  </w:style>
  <w:style w:type="character" w:customStyle="1" w:styleId="CharChar284">
    <w:name w:val="Char Char284"/>
    <w:rsid w:val="00D81711"/>
    <w:rPr>
      <w:rFonts w:ascii="Arial" w:hAnsi="Arial"/>
      <w:sz w:val="32"/>
      <w:lang w:val="en-GB"/>
    </w:rPr>
  </w:style>
  <w:style w:type="character" w:customStyle="1" w:styleId="CharChar243">
    <w:name w:val="Char Char243"/>
    <w:rsid w:val="00D81711"/>
    <w:rPr>
      <w:rFonts w:ascii="Arial" w:hAnsi="Arial"/>
      <w:sz w:val="36"/>
      <w:lang w:val="en-GB" w:eastAsia="en-US"/>
    </w:rPr>
  </w:style>
  <w:style w:type="character" w:customStyle="1" w:styleId="CharChar36">
    <w:name w:val="Char Char36"/>
    <w:rsid w:val="00D81711"/>
    <w:rPr>
      <w:rFonts w:ascii="Arial" w:hAnsi="Arial" w:cs="Arial" w:hint="default"/>
      <w:sz w:val="22"/>
      <w:lang w:val="en-GB" w:eastAsia="en-US" w:bidi="ar-SA"/>
    </w:rPr>
  </w:style>
  <w:style w:type="character" w:customStyle="1" w:styleId="CharChar215">
    <w:name w:val="Char Char215"/>
    <w:rsid w:val="00D81711"/>
    <w:rPr>
      <w:rFonts w:ascii="Times New Roman" w:hAnsi="Times New Roman"/>
      <w:lang w:val="en-GB" w:eastAsia="en-US"/>
    </w:rPr>
  </w:style>
  <w:style w:type="character" w:customStyle="1" w:styleId="CharChar63">
    <w:name w:val="Char Char63"/>
    <w:rsid w:val="00D81711"/>
    <w:rPr>
      <w:rFonts w:ascii="Arial" w:eastAsia="SimSun" w:hAnsi="Arial"/>
      <w:sz w:val="32"/>
      <w:lang w:val="en-GB" w:eastAsia="en-US" w:bidi="ar-SA"/>
    </w:rPr>
  </w:style>
  <w:style w:type="character" w:customStyle="1" w:styleId="CharChar53">
    <w:name w:val="Char Char53"/>
    <w:rsid w:val="00D81711"/>
    <w:rPr>
      <w:rFonts w:ascii="Arial" w:eastAsia="SimSun" w:hAnsi="Arial"/>
      <w:sz w:val="28"/>
      <w:lang w:val="en-GB" w:eastAsia="en-US" w:bidi="ar-SA"/>
    </w:rPr>
  </w:style>
  <w:style w:type="character" w:customStyle="1" w:styleId="CharChar163">
    <w:name w:val="Char Char163"/>
    <w:rsid w:val="00D81711"/>
    <w:rPr>
      <w:rFonts w:ascii="Arial" w:eastAsia="SimSun" w:hAnsi="Arial"/>
      <w:lang w:val="en-GB" w:eastAsia="en-US" w:bidi="ar-SA"/>
    </w:rPr>
  </w:style>
  <w:style w:type="character" w:customStyle="1" w:styleId="CharChar143">
    <w:name w:val="Char Char143"/>
    <w:rsid w:val="00D81711"/>
    <w:rPr>
      <w:rFonts w:ascii="Arial" w:eastAsia="SimSun" w:hAnsi="Arial"/>
      <w:sz w:val="36"/>
      <w:lang w:val="en-GB" w:eastAsia="en-US" w:bidi="ar-SA"/>
    </w:rPr>
  </w:style>
  <w:style w:type="paragraph" w:customStyle="1" w:styleId="CarCar1CharCharCarCar3">
    <w:name w:val="Car Car1 Char Char Car C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81711"/>
    <w:rPr>
      <w:rFonts w:ascii="Arial" w:hAnsi="Arial"/>
      <w:lang w:val="en-GB" w:eastAsia="en-US"/>
    </w:rPr>
  </w:style>
  <w:style w:type="character" w:customStyle="1" w:styleId="CharChar173">
    <w:name w:val="Char Char173"/>
    <w:rsid w:val="00D81711"/>
    <w:rPr>
      <w:rFonts w:ascii="Tahoma" w:hAnsi="Tahoma" w:cs="Tahoma"/>
      <w:shd w:val="clear" w:color="auto" w:fill="000080"/>
      <w:lang w:val="en-GB" w:eastAsia="en-US"/>
    </w:rPr>
  </w:style>
  <w:style w:type="character" w:customStyle="1" w:styleId="CharChar193">
    <w:name w:val="Char Char193"/>
    <w:rsid w:val="00D81711"/>
    <w:rPr>
      <w:rFonts w:ascii="Times New Roman" w:hAnsi="Times New Roman"/>
      <w:lang w:val="en-GB"/>
    </w:rPr>
  </w:style>
  <w:style w:type="character" w:customStyle="1" w:styleId="CharChar203">
    <w:name w:val="Char Char203"/>
    <w:rsid w:val="00D81711"/>
    <w:rPr>
      <w:rFonts w:ascii="Tahoma" w:hAnsi="Tahoma" w:cs="Tahoma"/>
      <w:sz w:val="16"/>
      <w:szCs w:val="16"/>
      <w:lang w:val="en-GB" w:eastAsia="en-US"/>
    </w:rPr>
  </w:style>
  <w:style w:type="character" w:customStyle="1" w:styleId="CharChar303">
    <w:name w:val="Char Char303"/>
    <w:rsid w:val="00D81711"/>
    <w:rPr>
      <w:rFonts w:ascii="Arial" w:hAnsi="Arial"/>
      <w:lang w:val="en-GB" w:eastAsia="en-US"/>
    </w:rPr>
  </w:style>
  <w:style w:type="character" w:customStyle="1" w:styleId="CharChar263">
    <w:name w:val="Char Char263"/>
    <w:rsid w:val="00D81711"/>
    <w:rPr>
      <w:rFonts w:ascii="Times New Roman" w:hAnsi="Times New Roman"/>
      <w:lang w:val="en-GB" w:eastAsia="en-US"/>
    </w:rPr>
  </w:style>
  <w:style w:type="character" w:customStyle="1" w:styleId="CharChar273">
    <w:name w:val="Char Char273"/>
    <w:rsid w:val="00D81711"/>
    <w:rPr>
      <w:rFonts w:ascii="Arial" w:hAnsi="Arial"/>
      <w:b/>
      <w:i/>
      <w:noProof/>
      <w:sz w:val="18"/>
      <w:lang w:val="en-GB" w:eastAsia="en-US"/>
    </w:rPr>
  </w:style>
  <w:style w:type="character" w:customStyle="1" w:styleId="CharChar214">
    <w:name w:val="Char Char214"/>
    <w:rsid w:val="00D81711"/>
    <w:rPr>
      <w:rFonts w:ascii="Arial" w:hAnsi="Arial"/>
      <w:lang w:val="en-GB" w:eastAsia="en-US" w:bidi="ar-SA"/>
    </w:rPr>
  </w:style>
  <w:style w:type="paragraph" w:customStyle="1" w:styleId="CarCar53">
    <w:name w:val="Car Car5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81711"/>
    <w:rPr>
      <w:rFonts w:ascii="SimSun" w:eastAsia="SimSun" w:hAnsi="SimSun" w:hint="eastAsia"/>
      <w:lang w:val="en-GB" w:eastAsia="en-US" w:bidi="ar-SA"/>
    </w:rPr>
  </w:style>
  <w:style w:type="character" w:customStyle="1" w:styleId="CharChar153">
    <w:name w:val="Char Char153"/>
    <w:rsid w:val="00D81711"/>
    <w:rPr>
      <w:rFonts w:ascii="Arial" w:hAnsi="Arial"/>
      <w:sz w:val="36"/>
      <w:lang w:val="en-GB"/>
    </w:rPr>
  </w:style>
  <w:style w:type="paragraph" w:customStyle="1" w:styleId="Char28">
    <w:name w:val="(文字) (文字)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817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D8171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8171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817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817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81711"/>
    <w:pPr>
      <w:autoSpaceDN w:val="0"/>
    </w:pPr>
    <w:rPr>
      <w:rFonts w:ascii="Times New Roman" w:eastAsia="SimSun" w:hAnsi="Times New Roman"/>
      <w:lang w:val="en-GB" w:eastAsia="en-US"/>
    </w:rPr>
  </w:style>
  <w:style w:type="character" w:customStyle="1" w:styleId="Char33">
    <w:name w:val="文档结构图 Char3"/>
    <w:qFormat/>
    <w:rsid w:val="00D81711"/>
    <w:rPr>
      <w:rFonts w:ascii="SimSun" w:eastAsia="SimSun"/>
      <w:sz w:val="18"/>
      <w:szCs w:val="18"/>
      <w:lang w:val="en-GB" w:eastAsia="en-US"/>
    </w:rPr>
  </w:style>
  <w:style w:type="character" w:customStyle="1" w:styleId="Char34">
    <w:name w:val="批注框文本 Char3"/>
    <w:qFormat/>
    <w:rsid w:val="00D81711"/>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171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171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171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1711"/>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1711"/>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D81711"/>
    <w:rPr>
      <w:rFonts w:ascii="Times New Roman" w:eastAsia="Times New Roman" w:hAnsi="Times New Roman"/>
      <w:sz w:val="18"/>
      <w:szCs w:val="18"/>
      <w:lang w:val="en-GB" w:eastAsia="en-GB"/>
    </w:rPr>
  </w:style>
  <w:style w:type="character" w:customStyle="1" w:styleId="1fff1">
    <w:name w:val="标题 字符1"/>
    <w:aliases w:val="Section Header 字符1"/>
    <w:rsid w:val="00D81711"/>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1711"/>
    <w:rPr>
      <w:rFonts w:ascii="Times New Roman" w:hAnsi="Times New Roman"/>
      <w:lang w:val="en-GB" w:eastAsia="en-US"/>
    </w:rPr>
  </w:style>
  <w:style w:type="character" w:customStyle="1" w:styleId="MediumGrid2Char2">
    <w:name w:val="Medium Grid 2 Char2"/>
    <w:uiPriority w:val="1"/>
    <w:locked/>
    <w:rsid w:val="00D81711"/>
    <w:rPr>
      <w:rFonts w:ascii="Arial" w:eastAsia="PMingLiU" w:hAnsi="Arial" w:cs="Arial"/>
      <w:lang w:val="x-none" w:eastAsia="x-none"/>
    </w:rPr>
  </w:style>
  <w:style w:type="character" w:customStyle="1" w:styleId="ColorfulList-Accent1Char1">
    <w:name w:val="Colorful List - Accent 1 Char1"/>
    <w:uiPriority w:val="34"/>
    <w:locked/>
    <w:rsid w:val="00D81711"/>
    <w:rPr>
      <w:rFonts w:ascii="Calibri" w:eastAsia="Calibri" w:hAnsi="Calibri" w:cs="Calibri"/>
    </w:rPr>
  </w:style>
  <w:style w:type="character" w:customStyle="1" w:styleId="ColorfulGrid-Accent1Char2">
    <w:name w:val="Colorful Grid - Accent 1 Char2"/>
    <w:uiPriority w:val="29"/>
    <w:rsid w:val="00D81711"/>
    <w:rPr>
      <w:rFonts w:ascii="Arial" w:eastAsia="PMingLiU" w:hAnsi="Arial"/>
      <w:i/>
      <w:iCs/>
      <w:color w:val="000000"/>
      <w:lang w:val="en-GB" w:eastAsia="en-GB"/>
    </w:rPr>
  </w:style>
  <w:style w:type="character" w:customStyle="1" w:styleId="LightShading-Accent2Char2">
    <w:name w:val="Light Shading - Accent 2 Char2"/>
    <w:uiPriority w:val="30"/>
    <w:rsid w:val="00D81711"/>
    <w:rPr>
      <w:rFonts w:ascii="Arial" w:eastAsia="PMingLiU" w:hAnsi="Arial"/>
      <w:b/>
      <w:bCs/>
      <w:i/>
      <w:iCs/>
      <w:color w:val="4F81BD"/>
      <w:lang w:val="en-GB" w:eastAsia="en-GB"/>
    </w:rPr>
  </w:style>
  <w:style w:type="character" w:customStyle="1" w:styleId="MediumGrid11">
    <w:name w:val="Medium Grid 11"/>
    <w:uiPriority w:val="99"/>
    <w:rsid w:val="00D81711"/>
    <w:rPr>
      <w:color w:val="808080"/>
    </w:rPr>
  </w:style>
  <w:style w:type="character" w:customStyle="1" w:styleId="5f3">
    <w:name w:val="未处理的提及5"/>
    <w:uiPriority w:val="52"/>
    <w:rsid w:val="00D81711"/>
    <w:rPr>
      <w:color w:val="808080"/>
      <w:shd w:val="clear" w:color="auto" w:fill="E6E6E6"/>
    </w:rPr>
  </w:style>
  <w:style w:type="character" w:customStyle="1" w:styleId="4f6">
    <w:name w:val="未处理的提及4"/>
    <w:uiPriority w:val="52"/>
    <w:rsid w:val="00D81711"/>
    <w:rPr>
      <w:color w:val="808080"/>
      <w:shd w:val="clear" w:color="auto" w:fill="E6E6E6"/>
    </w:rPr>
  </w:style>
  <w:style w:type="table" w:styleId="MediumGrid1-Accent2">
    <w:name w:val="Medium Grid 1 Accent 2"/>
    <w:basedOn w:val="TableNormal"/>
    <w:uiPriority w:val="34"/>
    <w:unhideWhenUsed/>
    <w:rsid w:val="00D8171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8171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8171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8171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81711"/>
    <w:rPr>
      <w:rFonts w:ascii="Times New Roman" w:hAnsi="Times New Roman"/>
      <w:b/>
      <w:bCs/>
      <w:lang w:val="en-GB" w:eastAsia="en-US"/>
    </w:rPr>
  </w:style>
  <w:style w:type="character" w:customStyle="1" w:styleId="CharChar83">
    <w:name w:val="Char Char83"/>
    <w:semiHidden/>
    <w:rsid w:val="00D81711"/>
    <w:rPr>
      <w:rFonts w:ascii="Times New Roman" w:hAnsi="Times New Roman"/>
      <w:b/>
      <w:bCs/>
      <w:lang w:val="en-GB" w:eastAsia="en-US"/>
    </w:rPr>
  </w:style>
  <w:style w:type="character" w:customStyle="1" w:styleId="Char41">
    <w:name w:val="批注文字 Char4"/>
    <w:qFormat/>
    <w:rsid w:val="00D81711"/>
    <w:rPr>
      <w:rFonts w:eastAsia="MS Mincho"/>
      <w:lang w:val="x-none" w:eastAsia="en-US"/>
    </w:rPr>
  </w:style>
  <w:style w:type="character" w:customStyle="1" w:styleId="CharChar73">
    <w:name w:val="Char Char73"/>
    <w:rsid w:val="00D81711"/>
    <w:rPr>
      <w:rFonts w:ascii="Arial" w:eastAsia="SimSun" w:hAnsi="Arial"/>
      <w:sz w:val="36"/>
      <w:lang w:val="en-GB" w:eastAsia="en-US" w:bidi="ar-SA"/>
    </w:rPr>
  </w:style>
  <w:style w:type="paragraph" w:customStyle="1" w:styleId="CharCharCharCharCharChar3">
    <w:name w:val="Char Char Char Char Char Char3"/>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817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D81711"/>
    <w:rPr>
      <w:rFonts w:ascii="Arial" w:hAnsi="Arial"/>
      <w:sz w:val="36"/>
      <w:lang w:val="en-GB" w:eastAsia="en-US"/>
    </w:rPr>
  </w:style>
  <w:style w:type="character" w:customStyle="1" w:styleId="CharChar283">
    <w:name w:val="Char Char283"/>
    <w:rsid w:val="00D81711"/>
    <w:rPr>
      <w:rFonts w:ascii="Arial" w:hAnsi="Arial"/>
      <w:sz w:val="36"/>
      <w:lang w:val="en-GB" w:eastAsia="en-US"/>
    </w:rPr>
  </w:style>
  <w:style w:type="character" w:customStyle="1" w:styleId="Char80">
    <w:name w:val="批注主题 Char8"/>
    <w:qFormat/>
    <w:rsid w:val="00D81711"/>
    <w:rPr>
      <w:rFonts w:eastAsia="MS Mincho"/>
      <w:b/>
      <w:bCs/>
      <w:lang w:val="x-none" w:eastAsia="en-US"/>
    </w:rPr>
  </w:style>
  <w:style w:type="character" w:customStyle="1" w:styleId="CharChar93">
    <w:name w:val="Char Char93"/>
    <w:rsid w:val="00D8171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817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1711"/>
    <w:rPr>
      <w:rFonts w:ascii="Courier New" w:hAnsi="Courier New"/>
      <w:lang w:val="nb-NO" w:eastAsia="ja-JP" w:bidi="ar-SA"/>
    </w:rPr>
  </w:style>
  <w:style w:type="character" w:customStyle="1" w:styleId="CharChar103">
    <w:name w:val="Char Char103"/>
    <w:semiHidden/>
    <w:rsid w:val="00D81711"/>
    <w:rPr>
      <w:rFonts w:ascii="Times New Roman" w:hAnsi="Times New Roman"/>
      <w:lang w:val="en-GB" w:eastAsia="en-US"/>
    </w:rPr>
  </w:style>
  <w:style w:type="character" w:customStyle="1" w:styleId="aff0">
    <w:name w:val="文档结构图 字符"/>
    <w:rsid w:val="00D81711"/>
    <w:rPr>
      <w:rFonts w:ascii="SimSun" w:eastAsia="SimSun"/>
      <w:sz w:val="18"/>
      <w:szCs w:val="18"/>
      <w:lang w:val="en-GB" w:eastAsia="en-US"/>
    </w:rPr>
  </w:style>
  <w:style w:type="character" w:customStyle="1" w:styleId="aff1">
    <w:name w:val="页脚 字符"/>
    <w:aliases w:val="footer odd 字符,footer 字符,fo 字符,pie de página 字符"/>
    <w:rsid w:val="00D81711"/>
    <w:rPr>
      <w:rFonts w:ascii="Arial" w:eastAsia="Times New Roman" w:hAnsi="Arial"/>
      <w:b/>
      <w:i/>
      <w:noProof/>
      <w:sz w:val="18"/>
    </w:rPr>
  </w:style>
  <w:style w:type="character" w:customStyle="1" w:styleId="aff2">
    <w:name w:val="批注框文本 字符"/>
    <w:rsid w:val="00D81711"/>
    <w:rPr>
      <w:sz w:val="18"/>
      <w:szCs w:val="18"/>
      <w:lang w:val="en-GB" w:eastAsia="en-US"/>
    </w:rPr>
  </w:style>
  <w:style w:type="character" w:customStyle="1" w:styleId="aff3">
    <w:name w:val="批注文字 字符"/>
    <w:rsid w:val="00D81711"/>
    <w:rPr>
      <w:rFonts w:eastAsia="MS Mincho"/>
      <w:lang w:val="x-none" w:eastAsia="en-US"/>
    </w:rPr>
  </w:style>
  <w:style w:type="character" w:customStyle="1" w:styleId="aff4">
    <w:name w:val="批注主题 字符"/>
    <w:rsid w:val="00D81711"/>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17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1711"/>
    <w:rPr>
      <w:rFonts w:eastAsia="Times New Roman"/>
      <w:sz w:val="16"/>
    </w:rPr>
  </w:style>
  <w:style w:type="character" w:customStyle="1" w:styleId="aff6">
    <w:name w:val="正文文本缩进 字符"/>
    <w:rsid w:val="00D8171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171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1711"/>
    <w:rPr>
      <w:rFonts w:ascii="Arial" w:eastAsia="Times New Roman" w:hAnsi="Arial"/>
      <w:sz w:val="32"/>
    </w:rPr>
  </w:style>
  <w:style w:type="character" w:customStyle="1" w:styleId="6f0">
    <w:name w:val="标题 6 字符"/>
    <w:aliases w:val="T1 字符,Header 6 字符"/>
    <w:rsid w:val="00D81711"/>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1711"/>
    <w:rPr>
      <w:rFonts w:ascii="Arial" w:eastAsia="Times New Roman" w:hAnsi="Arial"/>
      <w:b/>
      <w:noProof/>
      <w:sz w:val="18"/>
    </w:rPr>
  </w:style>
  <w:style w:type="character" w:customStyle="1" w:styleId="aff7">
    <w:name w:val="纯文本 字符"/>
    <w:rsid w:val="00D817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1711"/>
    <w:rPr>
      <w:rFonts w:eastAsia="SimSun"/>
      <w:lang w:val="en-GB" w:eastAsia="ja-JP"/>
    </w:rPr>
  </w:style>
  <w:style w:type="character" w:customStyle="1" w:styleId="2ff">
    <w:name w:val="正文文本 2 字符"/>
    <w:rsid w:val="00D81711"/>
    <w:rPr>
      <w:rFonts w:eastAsia="SimSun"/>
      <w:i/>
      <w:lang w:val="en-GB" w:eastAsia="x-none"/>
    </w:rPr>
  </w:style>
  <w:style w:type="character" w:customStyle="1" w:styleId="3fa">
    <w:name w:val="正文文本 3 字符"/>
    <w:rsid w:val="00D81711"/>
    <w:rPr>
      <w:rFonts w:eastAsia="Osaka"/>
      <w:color w:val="000000"/>
      <w:lang w:val="en-GB" w:eastAsia="x-none"/>
    </w:rPr>
  </w:style>
  <w:style w:type="character" w:customStyle="1" w:styleId="2ff0">
    <w:name w:val="正文文本缩进 2 字符"/>
    <w:rsid w:val="00D81711"/>
    <w:rPr>
      <w:rFonts w:eastAsia="MS Mincho"/>
      <w:lang w:val="en-GB" w:eastAsia="en-GB"/>
    </w:rPr>
  </w:style>
  <w:style w:type="character" w:customStyle="1" w:styleId="aff9">
    <w:name w:val="尾注文本 字符"/>
    <w:rsid w:val="00D817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1711"/>
    <w:rPr>
      <w:rFonts w:eastAsia="MS Mincho"/>
      <w:b/>
      <w:lang w:val="en-GB" w:eastAsia="en-US"/>
    </w:rPr>
  </w:style>
  <w:style w:type="character" w:customStyle="1" w:styleId="73">
    <w:name w:val="标题 7 字符"/>
    <w:aliases w:val="L7 字符,Header 7 字符"/>
    <w:rsid w:val="00D81711"/>
    <w:rPr>
      <w:rFonts w:ascii="Arial" w:eastAsia="Times New Roman" w:hAnsi="Arial"/>
    </w:rPr>
  </w:style>
  <w:style w:type="character" w:customStyle="1" w:styleId="84">
    <w:name w:val="标题 8 字符"/>
    <w:rsid w:val="00D81711"/>
    <w:rPr>
      <w:rFonts w:ascii="Arial" w:eastAsia="Times New Roman" w:hAnsi="Arial"/>
      <w:sz w:val="36"/>
    </w:rPr>
  </w:style>
  <w:style w:type="character" w:customStyle="1" w:styleId="95">
    <w:name w:val="标题 9 字符"/>
    <w:rsid w:val="00D81711"/>
    <w:rPr>
      <w:rFonts w:ascii="Arial" w:eastAsia="Times New Roman" w:hAnsi="Arial"/>
      <w:sz w:val="36"/>
    </w:rPr>
  </w:style>
  <w:style w:type="paragraph" w:customStyle="1" w:styleId="1Char30">
    <w:name w:val="(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D81711"/>
    <w:rPr>
      <w:rFonts w:ascii="Courier New" w:eastAsia="SimSun" w:hAnsi="Courier New"/>
      <w:lang w:val="nb-NO" w:eastAsia="ja-JP"/>
    </w:rPr>
  </w:style>
  <w:style w:type="character" w:customStyle="1" w:styleId="Char51">
    <w:name w:val="日期 Char5"/>
    <w:qFormat/>
    <w:rsid w:val="00D81711"/>
    <w:rPr>
      <w:rFonts w:eastAsia="SimSun"/>
      <w:lang w:val="en-GB" w:eastAsia="x-none"/>
    </w:rPr>
  </w:style>
  <w:style w:type="paragraph" w:customStyle="1" w:styleId="ZchnZchn23">
    <w:name w:val="Zchn Zchn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81711"/>
    <w:rPr>
      <w:rFonts w:ascii="Arial" w:hAnsi="Arial"/>
      <w:sz w:val="36"/>
      <w:lang w:eastAsia="zh-CN"/>
    </w:rPr>
  </w:style>
  <w:style w:type="character" w:customStyle="1" w:styleId="ZchnZchn53">
    <w:name w:val="Zchn Zchn53"/>
    <w:rsid w:val="00D817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81711"/>
    <w:rPr>
      <w:rFonts w:eastAsia="MS Mincho"/>
      <w:lang w:eastAsia="en-US"/>
    </w:rPr>
  </w:style>
  <w:style w:type="character" w:customStyle="1" w:styleId="HTML0">
    <w:name w:val="HTML 预设格式 字符"/>
    <w:rsid w:val="00D81711"/>
    <w:rPr>
      <w:rFonts w:ascii="Courier New" w:eastAsia="MS Mincho" w:hAnsi="Courier New"/>
      <w:lang w:val="en-GB" w:eastAsia="ja-JP"/>
    </w:rPr>
  </w:style>
  <w:style w:type="table" w:customStyle="1" w:styleId="343">
    <w:name w:val="网格型3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81711"/>
    <w:rPr>
      <w:rFonts w:ascii="Times New Roman" w:eastAsia="PMingLiU" w:hAnsi="Times New Roman"/>
      <w:lang w:val="en-GB" w:eastAsia="en-GB"/>
    </w:rPr>
    <w:tblPr/>
  </w:style>
  <w:style w:type="table" w:customStyle="1" w:styleId="SGSTableBasic212">
    <w:name w:val="SGS Table Basic 212"/>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D817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817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817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817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817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D81711"/>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D81711"/>
  </w:style>
  <w:style w:type="paragraph" w:customStyle="1" w:styleId="4f7">
    <w:name w:val="题注4"/>
    <w:basedOn w:val="Normal"/>
    <w:next w:val="Normal"/>
    <w:qFormat/>
    <w:rsid w:val="00D8171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D81711"/>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8171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817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D817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817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81711"/>
    <w:rPr>
      <w:rFonts w:ascii="Times New Roman" w:eastAsia="PMingLiU" w:hAnsi="Times New Roman"/>
      <w:lang w:val="en-GB" w:eastAsia="en-GB"/>
    </w:rPr>
    <w:tblPr/>
  </w:style>
  <w:style w:type="table" w:customStyle="1" w:styleId="SGSTableBasic2111">
    <w:name w:val="SGS Table Basic 2111"/>
    <w:basedOn w:val="TableNormal"/>
    <w:uiPriority w:val="99"/>
    <w:qFormat/>
    <w:rsid w:val="00D817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D81711"/>
    <w:rPr>
      <w:rFonts w:ascii="Courier New" w:eastAsia="SimSun" w:hAnsi="Courier New" w:cs="Courier New"/>
      <w:color w:val="0000FF"/>
      <w:kern w:val="2"/>
      <w:lang w:val="en-US" w:eastAsia="zh-CN" w:bidi="ar-SA"/>
    </w:rPr>
  </w:style>
  <w:style w:type="character" w:styleId="LineNumber">
    <w:name w:val="line number"/>
    <w:rsid w:val="00D81711"/>
    <w:rPr>
      <w:rFonts w:ascii="Arial" w:eastAsia="SimSun" w:hAnsi="Arial" w:cs="Arial"/>
      <w:color w:val="0000FF"/>
      <w:kern w:val="2"/>
      <w:lang w:val="en-US" w:eastAsia="zh-CN" w:bidi="ar-SA"/>
    </w:rPr>
  </w:style>
  <w:style w:type="paragraph" w:styleId="BlockText">
    <w:name w:val="Block Text"/>
    <w:basedOn w:val="Normal"/>
    <w:qFormat/>
    <w:rsid w:val="00D81711"/>
    <w:pPr>
      <w:spacing w:after="120"/>
      <w:ind w:left="1440" w:right="1440"/>
    </w:pPr>
    <w:rPr>
      <w:rFonts w:eastAsia="MS Mincho"/>
    </w:rPr>
  </w:style>
  <w:style w:type="paragraph" w:customStyle="1" w:styleId="Table0">
    <w:name w:val="Table"/>
    <w:basedOn w:val="Normal"/>
    <w:link w:val="Table1"/>
    <w:qFormat/>
    <w:rsid w:val="00D81711"/>
    <w:pPr>
      <w:jc w:val="center"/>
    </w:pPr>
    <w:rPr>
      <w:rFonts w:ascii="Arial" w:eastAsia="SimSun" w:hAnsi="Arial" w:cs="Arial"/>
      <w:b/>
    </w:rPr>
  </w:style>
  <w:style w:type="character" w:customStyle="1" w:styleId="Table1">
    <w:name w:val="Table (文字)"/>
    <w:link w:val="Table0"/>
    <w:rsid w:val="00D81711"/>
    <w:rPr>
      <w:rFonts w:ascii="Arial" w:eastAsia="SimSun" w:hAnsi="Arial" w:cs="Arial"/>
      <w:b/>
      <w:lang w:val="en-GB" w:eastAsia="en-US"/>
    </w:rPr>
  </w:style>
  <w:style w:type="character" w:customStyle="1" w:styleId="1fff5">
    <w:name w:val="不明显参考1"/>
    <w:uiPriority w:val="31"/>
    <w:qFormat/>
    <w:rsid w:val="00D81711"/>
    <w:rPr>
      <w:smallCaps/>
      <w:color w:val="5A5A5A"/>
    </w:rPr>
  </w:style>
  <w:style w:type="paragraph" w:customStyle="1" w:styleId="TOC10">
    <w:name w:val="TOC 标题1"/>
    <w:basedOn w:val="Heading1"/>
    <w:next w:val="Normal"/>
    <w:uiPriority w:val="39"/>
    <w:unhideWhenUsed/>
    <w:qFormat/>
    <w:rsid w:val="00D8171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D81711"/>
    <w:rPr>
      <w:b/>
      <w:bCs/>
      <w:i/>
      <w:iCs/>
      <w:color w:val="4F81BD"/>
    </w:rPr>
  </w:style>
  <w:style w:type="character" w:customStyle="1" w:styleId="Char1f4">
    <w:name w:val="列表 Char1"/>
    <w:qFormat/>
    <w:rsid w:val="00D81711"/>
    <w:rPr>
      <w:lang w:eastAsia="zh-CN"/>
    </w:rPr>
  </w:style>
  <w:style w:type="paragraph" w:customStyle="1" w:styleId="9110">
    <w:name w:val="目录 911"/>
    <w:basedOn w:val="TOC8"/>
    <w:qFormat/>
    <w:rsid w:val="00D817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D8171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D81711"/>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81711"/>
    <w:rPr>
      <w:rFonts w:eastAsia="MS Mincho"/>
      <w:b/>
      <w:bCs/>
      <w:lang w:val="x-none" w:eastAsia="en-US"/>
    </w:rPr>
  </w:style>
  <w:style w:type="paragraph" w:customStyle="1" w:styleId="246">
    <w:name w:val="(文字) (文字)2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D81711"/>
  </w:style>
  <w:style w:type="paragraph" w:customStyle="1" w:styleId="FT">
    <w:name w:val="FT"/>
    <w:basedOn w:val="Normal"/>
    <w:qFormat/>
    <w:rsid w:val="00D81711"/>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D81711"/>
    <w:rPr>
      <w:rFonts w:ascii="Times New Roman" w:eastAsia="Times New Roman" w:hAnsi="Times New Roman"/>
      <w:lang w:eastAsia="en-GB"/>
    </w:rPr>
  </w:style>
  <w:style w:type="character" w:customStyle="1" w:styleId="1fff8">
    <w:name w:val="表題 (文字)1"/>
    <w:aliases w:val="Section Header (文字)1"/>
    <w:rsid w:val="00D817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81711"/>
    <w:pPr>
      <w:autoSpaceDN w:val="0"/>
    </w:pPr>
    <w:rPr>
      <w:rFonts w:ascii="Times New Roman" w:eastAsia="MS Mincho" w:hAnsi="Times New Roman"/>
      <w:lang w:val="en-GB" w:eastAsia="en-US"/>
    </w:rPr>
  </w:style>
  <w:style w:type="paragraph" w:customStyle="1" w:styleId="96">
    <w:name w:val="吹き出し9"/>
    <w:basedOn w:val="Normal"/>
    <w:uiPriority w:val="99"/>
    <w:qFormat/>
    <w:rsid w:val="00D8171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D817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D81711"/>
    <w:pPr>
      <w:ind w:left="851" w:hanging="284"/>
    </w:pPr>
  </w:style>
  <w:style w:type="paragraph" w:customStyle="1" w:styleId="77">
    <w:name w:val="箇条書き7"/>
    <w:basedOn w:val="List"/>
    <w:uiPriority w:val="99"/>
    <w:qFormat/>
    <w:rsid w:val="00D817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D81711"/>
    <w:pPr>
      <w:tabs>
        <w:tab w:val="clear" w:pos="644"/>
        <w:tab w:val="num" w:pos="1494"/>
      </w:tabs>
      <w:ind w:left="851" w:hanging="284"/>
    </w:pPr>
  </w:style>
  <w:style w:type="paragraph" w:customStyle="1" w:styleId="370">
    <w:name w:val="箇条書き 37"/>
    <w:basedOn w:val="271"/>
    <w:uiPriority w:val="99"/>
    <w:qFormat/>
    <w:rsid w:val="00D81711"/>
    <w:pPr>
      <w:ind w:left="1135"/>
    </w:pPr>
  </w:style>
  <w:style w:type="paragraph" w:customStyle="1" w:styleId="272">
    <w:name w:val="一覧 27"/>
    <w:basedOn w:val="List"/>
    <w:uiPriority w:val="99"/>
    <w:qFormat/>
    <w:rsid w:val="00D817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1711"/>
    <w:pPr>
      <w:ind w:left="1135"/>
    </w:pPr>
  </w:style>
  <w:style w:type="paragraph" w:customStyle="1" w:styleId="470">
    <w:name w:val="一覧 47"/>
    <w:basedOn w:val="371"/>
    <w:uiPriority w:val="99"/>
    <w:qFormat/>
    <w:rsid w:val="00D81711"/>
    <w:pPr>
      <w:ind w:left="1418"/>
    </w:pPr>
  </w:style>
  <w:style w:type="paragraph" w:customStyle="1" w:styleId="570">
    <w:name w:val="一覧 57"/>
    <w:basedOn w:val="470"/>
    <w:uiPriority w:val="99"/>
    <w:qFormat/>
    <w:rsid w:val="00D81711"/>
    <w:pPr>
      <w:ind w:left="1702"/>
    </w:pPr>
  </w:style>
  <w:style w:type="paragraph" w:customStyle="1" w:styleId="471">
    <w:name w:val="箇条書き 47"/>
    <w:basedOn w:val="370"/>
    <w:uiPriority w:val="99"/>
    <w:qFormat/>
    <w:rsid w:val="00D81711"/>
    <w:pPr>
      <w:ind w:left="1418"/>
    </w:pPr>
  </w:style>
  <w:style w:type="paragraph" w:customStyle="1" w:styleId="571">
    <w:name w:val="箇条書き 57"/>
    <w:basedOn w:val="471"/>
    <w:uiPriority w:val="99"/>
    <w:qFormat/>
    <w:rsid w:val="00D81711"/>
    <w:pPr>
      <w:ind w:left="1702"/>
    </w:pPr>
  </w:style>
  <w:style w:type="paragraph" w:customStyle="1" w:styleId="78">
    <w:name w:val="コメント文字列7"/>
    <w:basedOn w:val="Normal"/>
    <w:uiPriority w:val="99"/>
    <w:qFormat/>
    <w:rsid w:val="00D81711"/>
    <w:pPr>
      <w:suppressAutoHyphens/>
      <w:autoSpaceDN w:val="0"/>
    </w:pPr>
    <w:rPr>
      <w:rFonts w:eastAsia="MS Mincho" w:cs="CG Times (WN)"/>
      <w:lang w:eastAsia="ar-SA"/>
    </w:rPr>
  </w:style>
  <w:style w:type="paragraph" w:customStyle="1" w:styleId="79">
    <w:name w:val="コメント内容7"/>
    <w:basedOn w:val="78"/>
    <w:next w:val="78"/>
    <w:uiPriority w:val="99"/>
    <w:qFormat/>
    <w:rsid w:val="00D81711"/>
    <w:rPr>
      <w:b/>
      <w:bCs/>
    </w:rPr>
  </w:style>
  <w:style w:type="paragraph" w:customStyle="1" w:styleId="7a">
    <w:name w:val="見出しマップ7"/>
    <w:basedOn w:val="Normal"/>
    <w:uiPriority w:val="99"/>
    <w:qFormat/>
    <w:rsid w:val="00D817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817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817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D817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8171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81711"/>
    <w:pPr>
      <w:suppressAutoHyphens/>
      <w:autoSpaceDN w:val="0"/>
    </w:pPr>
    <w:rPr>
      <w:rFonts w:eastAsia="MS Mincho" w:cs="CG Times (WN)"/>
      <w:lang w:eastAsia="ar-SA"/>
    </w:rPr>
  </w:style>
  <w:style w:type="paragraph" w:customStyle="1" w:styleId="HTML7">
    <w:name w:val="HTML 書式付き7"/>
    <w:basedOn w:val="Normal"/>
    <w:uiPriority w:val="99"/>
    <w:qFormat/>
    <w:rsid w:val="00D8171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81711"/>
    <w:pPr>
      <w:suppressAutoHyphens/>
      <w:autoSpaceDN w:val="0"/>
      <w:spacing w:after="120"/>
    </w:pPr>
    <w:rPr>
      <w:rFonts w:eastAsia="MS Mincho" w:cs="CG Times (WN)"/>
      <w:lang w:eastAsia="ar-SA"/>
    </w:rPr>
  </w:style>
  <w:style w:type="paragraph" w:customStyle="1" w:styleId="372">
    <w:name w:val="本文 37"/>
    <w:basedOn w:val="Normal"/>
    <w:uiPriority w:val="99"/>
    <w:qFormat/>
    <w:rsid w:val="00D81711"/>
    <w:pPr>
      <w:suppressAutoHyphens/>
      <w:autoSpaceDN w:val="0"/>
      <w:spacing w:after="120"/>
    </w:pPr>
    <w:rPr>
      <w:rFonts w:eastAsia="MS Mincho" w:cs="CG Times (WN)"/>
      <w:lang w:eastAsia="ar-SA"/>
    </w:rPr>
  </w:style>
  <w:style w:type="character" w:customStyle="1" w:styleId="7e">
    <w:name w:val="段落フォント7"/>
    <w:rsid w:val="00D81711"/>
  </w:style>
  <w:style w:type="character" w:customStyle="1" w:styleId="7f">
    <w:name w:val="コメント参照7"/>
    <w:rsid w:val="00D81711"/>
    <w:rPr>
      <w:sz w:val="16"/>
    </w:rPr>
  </w:style>
  <w:style w:type="table" w:customStyle="1" w:styleId="TableGrid8">
    <w:name w:val="Table Grid8"/>
    <w:basedOn w:val="TableNormal"/>
    <w:next w:val="TableGrid"/>
    <w:qFormat/>
    <w:rsid w:val="00D817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7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711"/>
  </w:style>
  <w:style w:type="paragraph" w:customStyle="1" w:styleId="Tabletext1">
    <w:name w:val="Table_text"/>
    <w:basedOn w:val="Normal"/>
    <w:qFormat/>
    <w:rsid w:val="00D81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D817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D817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D817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D81711"/>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D81711"/>
    <w:pPr>
      <w:suppressAutoHyphens/>
      <w:autoSpaceDN w:val="0"/>
      <w:spacing w:after="0"/>
      <w:jc w:val="both"/>
    </w:pPr>
    <w:rPr>
      <w:rFonts w:eastAsia="Batang"/>
    </w:rPr>
  </w:style>
  <w:style w:type="numbering" w:customStyle="1" w:styleId="LFO19">
    <w:name w:val="LFO19"/>
    <w:basedOn w:val="NoList"/>
    <w:rsid w:val="00D81711"/>
    <w:pPr>
      <w:numPr>
        <w:numId w:val="29"/>
      </w:numPr>
    </w:pPr>
  </w:style>
  <w:style w:type="character" w:customStyle="1" w:styleId="st">
    <w:name w:val="st"/>
    <w:basedOn w:val="DefaultParagraphFont"/>
    <w:rsid w:val="00D81711"/>
  </w:style>
  <w:style w:type="paragraph" w:customStyle="1" w:styleId="TdocHeader2">
    <w:name w:val="Tdoc_Header_2"/>
    <w:basedOn w:val="Normal"/>
    <w:qFormat/>
    <w:rsid w:val="00D8171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D81711"/>
  </w:style>
  <w:style w:type="paragraph" w:customStyle="1" w:styleId="TN">
    <w:name w:val="TN"/>
    <w:basedOn w:val="Normal"/>
    <w:qFormat/>
    <w:rsid w:val="00D81711"/>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D817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711"/>
  </w:style>
  <w:style w:type="numbering" w:customStyle="1" w:styleId="LFO1911">
    <w:name w:val="LFO1911"/>
    <w:basedOn w:val="NoList"/>
    <w:rsid w:val="00D81711"/>
  </w:style>
  <w:style w:type="table" w:customStyle="1" w:styleId="TableGrid123">
    <w:name w:val="Table Grid123"/>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7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711"/>
  </w:style>
  <w:style w:type="numbering" w:customStyle="1" w:styleId="LFO1912">
    <w:name w:val="LFO1912"/>
    <w:basedOn w:val="NoList"/>
    <w:rsid w:val="00D81711"/>
  </w:style>
  <w:style w:type="table" w:customStyle="1" w:styleId="TableGrid124">
    <w:name w:val="Table Grid124"/>
    <w:basedOn w:val="TableNormal"/>
    <w:next w:val="TableGrid"/>
    <w:qFormat/>
    <w:rsid w:val="00D817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7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7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711"/>
  </w:style>
  <w:style w:type="numbering" w:customStyle="1" w:styleId="NoList3213">
    <w:name w:val="No List3213"/>
    <w:next w:val="NoList"/>
    <w:uiPriority w:val="99"/>
    <w:semiHidden/>
    <w:unhideWhenUsed/>
    <w:rsid w:val="00D81711"/>
  </w:style>
  <w:style w:type="table" w:customStyle="1" w:styleId="21e">
    <w:name w:val="古典型 21"/>
    <w:basedOn w:val="TableNormal"/>
    <w:next w:val="TableClassic2"/>
    <w:qFormat/>
    <w:rsid w:val="00D817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D81711"/>
    <w:rPr>
      <w:rFonts w:eastAsia="MS Mincho"/>
      <w:b/>
      <w:bCs/>
      <w:lang w:val="x-none" w:eastAsia="zh-CN"/>
    </w:rPr>
  </w:style>
  <w:style w:type="character" w:customStyle="1" w:styleId="Char43">
    <w:name w:val="日期 Char4"/>
    <w:qFormat/>
    <w:rsid w:val="00D81711"/>
    <w:rPr>
      <w:lang w:eastAsia="x-none"/>
    </w:rPr>
  </w:style>
  <w:style w:type="character" w:customStyle="1" w:styleId="1fff9">
    <w:name w:val="文档结构图 字符1"/>
    <w:qFormat/>
    <w:rsid w:val="00D8171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81711"/>
    <w:rPr>
      <w:rFonts w:ascii="Arial" w:eastAsia="Times New Roman" w:hAnsi="Arial"/>
      <w:b/>
      <w:i/>
      <w:noProof/>
      <w:sz w:val="18"/>
    </w:rPr>
  </w:style>
  <w:style w:type="character" w:customStyle="1" w:styleId="1fffa">
    <w:name w:val="批注框文本 字符1"/>
    <w:qFormat/>
    <w:rsid w:val="00D81711"/>
    <w:rPr>
      <w:sz w:val="18"/>
      <w:szCs w:val="18"/>
      <w:lang w:val="en-GB" w:eastAsia="en-US"/>
    </w:rPr>
  </w:style>
  <w:style w:type="character" w:customStyle="1" w:styleId="1fffb">
    <w:name w:val="批注文字 字符1"/>
    <w:qFormat/>
    <w:rsid w:val="00D81711"/>
    <w:rPr>
      <w:rFonts w:eastAsia="MS Mincho"/>
      <w:lang w:val="x-none" w:eastAsia="en-US"/>
    </w:rPr>
  </w:style>
  <w:style w:type="character" w:customStyle="1" w:styleId="1fffc">
    <w:name w:val="批注主题 字符1"/>
    <w:qFormat/>
    <w:rsid w:val="00D8171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171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1711"/>
    <w:rPr>
      <w:rFonts w:eastAsia="Times New Roman"/>
      <w:sz w:val="16"/>
    </w:rPr>
  </w:style>
  <w:style w:type="character" w:customStyle="1" w:styleId="1fffd">
    <w:name w:val="正文文本缩进 字符1"/>
    <w:qFormat/>
    <w:rsid w:val="00D8171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171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171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171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1711"/>
    <w:rPr>
      <w:rFonts w:ascii="Arial" w:eastAsia="Times New Roman" w:hAnsi="Arial"/>
      <w:sz w:val="32"/>
    </w:rPr>
  </w:style>
  <w:style w:type="character" w:customStyle="1" w:styleId="611">
    <w:name w:val="标题 6 字符1"/>
    <w:aliases w:val="T1 字符1,Header 6 字符1"/>
    <w:qFormat/>
    <w:rsid w:val="00D8171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1711"/>
    <w:rPr>
      <w:rFonts w:ascii="Arial" w:eastAsia="Times New Roman" w:hAnsi="Arial"/>
      <w:b/>
      <w:noProof/>
      <w:sz w:val="18"/>
    </w:rPr>
  </w:style>
  <w:style w:type="character" w:customStyle="1" w:styleId="1fffe">
    <w:name w:val="纯文本 字符1"/>
    <w:qFormat/>
    <w:rsid w:val="00D8171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1711"/>
    <w:rPr>
      <w:rFonts w:eastAsia="SimSun"/>
      <w:lang w:val="en-GB" w:eastAsia="ja-JP"/>
    </w:rPr>
  </w:style>
  <w:style w:type="character" w:customStyle="1" w:styleId="21f">
    <w:name w:val="正文文本 2 字符1"/>
    <w:qFormat/>
    <w:rsid w:val="00D81711"/>
    <w:rPr>
      <w:rFonts w:eastAsia="SimSun"/>
      <w:i/>
      <w:lang w:val="en-GB" w:eastAsia="x-none"/>
    </w:rPr>
  </w:style>
  <w:style w:type="character" w:customStyle="1" w:styleId="319">
    <w:name w:val="正文文本 3 字符1"/>
    <w:qFormat/>
    <w:rsid w:val="00D81711"/>
    <w:rPr>
      <w:rFonts w:eastAsia="Osaka"/>
      <w:color w:val="000000"/>
      <w:lang w:val="en-GB" w:eastAsia="x-none"/>
    </w:rPr>
  </w:style>
  <w:style w:type="character" w:customStyle="1" w:styleId="21f0">
    <w:name w:val="正文文本缩进 2 字符1"/>
    <w:qFormat/>
    <w:rsid w:val="00D81711"/>
    <w:rPr>
      <w:rFonts w:eastAsia="MS Mincho"/>
      <w:lang w:val="en-GB" w:eastAsia="en-GB"/>
    </w:rPr>
  </w:style>
  <w:style w:type="character" w:customStyle="1" w:styleId="1ffff">
    <w:name w:val="尾注文本 字符1"/>
    <w:qFormat/>
    <w:rsid w:val="00D8171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1711"/>
    <w:rPr>
      <w:rFonts w:eastAsia="MS Mincho"/>
      <w:b/>
      <w:lang w:val="en-GB" w:eastAsia="en-US"/>
    </w:rPr>
  </w:style>
  <w:style w:type="character" w:customStyle="1" w:styleId="712">
    <w:name w:val="标题 7 字符1"/>
    <w:aliases w:val="L7 字符1,Header 7 字符1"/>
    <w:qFormat/>
    <w:rsid w:val="00D81711"/>
    <w:rPr>
      <w:rFonts w:ascii="Arial" w:eastAsia="Times New Roman" w:hAnsi="Arial"/>
    </w:rPr>
  </w:style>
  <w:style w:type="character" w:customStyle="1" w:styleId="811">
    <w:name w:val="标题 8 字符1"/>
    <w:qFormat/>
    <w:rsid w:val="00D81711"/>
    <w:rPr>
      <w:rFonts w:ascii="Arial" w:eastAsia="Times New Roman" w:hAnsi="Arial"/>
      <w:sz w:val="36"/>
    </w:rPr>
  </w:style>
  <w:style w:type="character" w:customStyle="1" w:styleId="912">
    <w:name w:val="标题 9 字符1"/>
    <w:aliases w:val="Figure Heading 字符,FH 字符"/>
    <w:qFormat/>
    <w:rsid w:val="00D81711"/>
    <w:rPr>
      <w:rFonts w:ascii="Arial" w:eastAsia="Times New Roman" w:hAnsi="Arial"/>
      <w:sz w:val="36"/>
    </w:rPr>
  </w:style>
  <w:style w:type="character" w:customStyle="1" w:styleId="1ffff1">
    <w:name w:val="注释标题 字符1"/>
    <w:qFormat/>
    <w:rsid w:val="00D81711"/>
    <w:rPr>
      <w:rFonts w:eastAsia="MS Mincho"/>
      <w:lang w:eastAsia="en-US"/>
    </w:rPr>
  </w:style>
  <w:style w:type="character" w:customStyle="1" w:styleId="HTML10">
    <w:name w:val="HTML 预设格式 字符1"/>
    <w:rsid w:val="00D81711"/>
    <w:rPr>
      <w:rFonts w:ascii="Courier New" w:eastAsia="MS Mincho" w:hAnsi="Courier New"/>
      <w:lang w:val="en-GB" w:eastAsia="ja-JP"/>
    </w:rPr>
  </w:style>
  <w:style w:type="character" w:customStyle="1" w:styleId="jlqj4b">
    <w:name w:val="jlqj4b"/>
    <w:basedOn w:val="DefaultParagraphFont"/>
    <w:rsid w:val="00D81711"/>
  </w:style>
  <w:style w:type="character" w:customStyle="1" w:styleId="yieifb">
    <w:name w:val="yieifb"/>
    <w:basedOn w:val="DefaultParagraphFont"/>
    <w:rsid w:val="00D81711"/>
  </w:style>
  <w:style w:type="character" w:customStyle="1" w:styleId="kihvae">
    <w:name w:val="kihvae"/>
    <w:basedOn w:val="DefaultParagraphFont"/>
    <w:rsid w:val="00D81711"/>
  </w:style>
  <w:style w:type="character" w:customStyle="1" w:styleId="viiyi">
    <w:name w:val="viiyi"/>
    <w:basedOn w:val="DefaultParagraphFont"/>
    <w:rsid w:val="00D81711"/>
  </w:style>
  <w:style w:type="paragraph" w:customStyle="1" w:styleId="Figuretitle0">
    <w:name w:val="Figure_title"/>
    <w:basedOn w:val="Normal"/>
    <w:next w:val="Normal"/>
    <w:qFormat/>
    <w:rsid w:val="00D817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D817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171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17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1711"/>
    <w:rPr>
      <w:smallCaps/>
      <w:color w:val="5A5A5A"/>
    </w:rPr>
  </w:style>
  <w:style w:type="paragraph" w:customStyle="1" w:styleId="Style90">
    <w:name w:val="_Style 90"/>
    <w:uiPriority w:val="99"/>
    <w:semiHidden/>
    <w:qFormat/>
    <w:rsid w:val="00D817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1711"/>
    <w:rPr>
      <w:smallCaps/>
      <w:color w:val="5A5A5A"/>
    </w:rPr>
  </w:style>
  <w:style w:type="paragraph" w:customStyle="1" w:styleId="7f0">
    <w:name w:val="目录 7"/>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1711"/>
    <w:rPr>
      <w:color w:val="808080"/>
      <w:shd w:val="clear" w:color="auto" w:fill="E6E6E6"/>
    </w:rPr>
  </w:style>
  <w:style w:type="paragraph" w:customStyle="1" w:styleId="Style95">
    <w:name w:val="_Style 95"/>
    <w:uiPriority w:val="99"/>
    <w:semiHidden/>
    <w:qFormat/>
    <w:rsid w:val="00D81711"/>
    <w:pPr>
      <w:autoSpaceDN w:val="0"/>
      <w:spacing w:after="160" w:line="254" w:lineRule="auto"/>
    </w:pPr>
    <w:rPr>
      <w:lang w:val="en-GB" w:eastAsia="en-US"/>
    </w:rPr>
  </w:style>
  <w:style w:type="paragraph" w:customStyle="1" w:styleId="Style91">
    <w:name w:val="_Style 91"/>
    <w:uiPriority w:val="99"/>
    <w:semiHidden/>
    <w:qFormat/>
    <w:rsid w:val="00D81711"/>
    <w:pPr>
      <w:autoSpaceDN w:val="0"/>
      <w:spacing w:after="160" w:line="256" w:lineRule="auto"/>
    </w:pPr>
    <w:rPr>
      <w:lang w:val="en-GB" w:eastAsia="en-US"/>
    </w:rPr>
  </w:style>
  <w:style w:type="character" w:customStyle="1" w:styleId="Style115">
    <w:name w:val="_Style 115"/>
    <w:uiPriority w:val="31"/>
    <w:qFormat/>
    <w:rsid w:val="00D81711"/>
    <w:rPr>
      <w:smallCaps/>
      <w:color w:val="5A5A5A"/>
    </w:rPr>
  </w:style>
  <w:style w:type="character" w:customStyle="1" w:styleId="Style104">
    <w:name w:val="_Style 104"/>
    <w:uiPriority w:val="31"/>
    <w:qFormat/>
    <w:rsid w:val="00D81711"/>
    <w:rPr>
      <w:smallCaps/>
      <w:color w:val="5A5A5A"/>
    </w:rPr>
  </w:style>
  <w:style w:type="character" w:customStyle="1" w:styleId="2Char11">
    <w:name w:val="标题 2 Char1"/>
    <w:aliases w:val="I2 Char"/>
    <w:basedOn w:val="DefaultParagraphFont"/>
    <w:qFormat/>
    <w:rsid w:val="00D81711"/>
    <w:rPr>
      <w:rFonts w:ascii="Arial" w:eastAsia="Times New Roman" w:hAnsi="Arial" w:cs="Times New Roman"/>
      <w:sz w:val="32"/>
      <w:szCs w:val="20"/>
      <w:lang w:eastAsia="en-GB"/>
    </w:rPr>
  </w:style>
  <w:style w:type="character" w:customStyle="1" w:styleId="3Char2">
    <w:name w:val="标题 3 Char2"/>
    <w:basedOn w:val="DefaultParagraphFont"/>
    <w:qFormat/>
    <w:rsid w:val="00D81711"/>
    <w:rPr>
      <w:rFonts w:ascii="Arial" w:eastAsia="Times New Roman" w:hAnsi="Arial" w:cs="Times New Roman"/>
      <w:sz w:val="28"/>
      <w:szCs w:val="20"/>
      <w:lang w:eastAsia="en-GB"/>
    </w:rPr>
  </w:style>
  <w:style w:type="character" w:customStyle="1" w:styleId="8Char4">
    <w:name w:val="标题 8 Char4"/>
    <w:basedOn w:val="DefaultParagraphFont"/>
    <w:qFormat/>
    <w:rsid w:val="00D81711"/>
    <w:rPr>
      <w:rFonts w:ascii="Arial" w:eastAsia="Times New Roman" w:hAnsi="Arial" w:cs="Times New Roman"/>
      <w:sz w:val="36"/>
      <w:szCs w:val="20"/>
      <w:lang w:eastAsia="en-GB"/>
    </w:rPr>
  </w:style>
  <w:style w:type="character" w:customStyle="1" w:styleId="9Char4">
    <w:name w:val="标题 9 Char4"/>
    <w:basedOn w:val="DefaultParagraphFont"/>
    <w:qFormat/>
    <w:rsid w:val="00D8171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D8171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D81711"/>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8171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8171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D8171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81711"/>
    <w:rPr>
      <w:rFonts w:ascii="Times New Roman" w:eastAsia="Times New Roman" w:hAnsi="Times New Roman" w:cs="Times New Roman"/>
      <w:color w:val="000000"/>
      <w:sz w:val="20"/>
      <w:szCs w:val="20"/>
      <w:lang w:eastAsia="x-none"/>
    </w:rPr>
  </w:style>
  <w:style w:type="character" w:customStyle="1" w:styleId="Char29">
    <w:name w:val="列表 Char2"/>
    <w:qFormat/>
    <w:rsid w:val="00D81711"/>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D8171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81711"/>
    <w:pPr>
      <w:spacing w:after="160" w:line="259" w:lineRule="auto"/>
    </w:pPr>
    <w:rPr>
      <w:rFonts w:ascii="Times New Roman" w:eastAsia="MS Mincho" w:hAnsi="Times New Roman"/>
      <w:lang w:val="en-GB" w:eastAsia="en-US"/>
    </w:rPr>
  </w:style>
  <w:style w:type="paragraph" w:customStyle="1" w:styleId="CharChar39">
    <w:name w:val="Char Char39"/>
    <w:semiHidden/>
    <w:rsid w:val="00D817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8171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8171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8171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8171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8171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8171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8171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8171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3381</Words>
  <Characters>27387</Characters>
  <Application>Microsoft Office Word</Application>
  <DocSecurity>0</DocSecurity>
  <Lines>228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2023-05-03T07:09:00Z</dcterms:created>
  <dcterms:modified xsi:type="dcterms:W3CDTF">2023-05-03T07:09:00Z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