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R5-232104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minimum requirements for 6.6.17.0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9B886"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82DF0" w:rsidR="001E41F3" w:rsidRDefault="00646F05" w:rsidP="00547111">
            <w:pPr>
              <w:pStyle w:val="CRCoverPage"/>
              <w:spacing w:after="0"/>
              <w:ind w:left="100"/>
              <w:rPr>
                <w:noProof/>
              </w:rPr>
            </w:pPr>
            <w:r>
              <w:rPr>
                <w:noProof/>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EA30C" w:rsidR="001E41F3" w:rsidRDefault="00ED6CBC">
            <w:pPr>
              <w:pStyle w:val="CRCoverPage"/>
              <w:spacing w:after="0"/>
              <w:ind w:left="100"/>
              <w:rPr>
                <w:noProof/>
              </w:rPr>
            </w:pPr>
            <w:r>
              <w:rPr>
                <w:noProof/>
                <w:lang w:val="en-US"/>
              </w:rPr>
              <w:t>To add minimum requirements for FR1 Pre-MG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FBABC" w:rsidR="001E41F3" w:rsidRDefault="00ED6CBC">
            <w:pPr>
              <w:pStyle w:val="CRCoverPage"/>
              <w:spacing w:after="0"/>
              <w:ind w:left="100"/>
              <w:rPr>
                <w:noProof/>
              </w:rPr>
            </w:pPr>
            <w:r>
              <w:rPr>
                <w:noProof/>
              </w:rPr>
              <w:t xml:space="preserve">Minimum requirements for FR1 </w:t>
            </w:r>
            <w:r>
              <w:rPr>
                <w:noProof/>
                <w:lang w:val="en-US"/>
              </w:rPr>
              <w:t>Pre-MG</w:t>
            </w:r>
            <w:r>
              <w:rPr>
                <w:noProof/>
              </w:rPr>
              <w:t xml:space="preserve"> TCs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5A10" w:rsidR="001E41F3" w:rsidRDefault="00ED6CBC">
            <w:pPr>
              <w:pStyle w:val="CRCoverPage"/>
              <w:spacing w:after="0"/>
              <w:ind w:left="100"/>
              <w:rPr>
                <w:noProof/>
              </w:rPr>
            </w:pPr>
            <w:r>
              <w:rPr>
                <w:noProof/>
              </w:rPr>
              <w:t>Workplan is incomplet</w:t>
            </w:r>
            <w:r>
              <w:rPr>
                <w:noProof/>
              </w:rPr>
              <w: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43D05" w:rsidR="001E41F3" w:rsidRDefault="00ED6CBC">
            <w:pPr>
              <w:pStyle w:val="CRCoverPage"/>
              <w:spacing w:after="0"/>
              <w:ind w:left="100"/>
              <w:rPr>
                <w:noProof/>
              </w:rPr>
            </w:pPr>
            <w:r>
              <w:rPr>
                <w:noProof/>
              </w:rPr>
              <w:t>6.6.17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02191" w:rsidR="001E41F3" w:rsidRDefault="00ED6C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46D3F" w:rsidR="001E41F3" w:rsidRDefault="00ED6C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00538" w:rsidR="001E41F3" w:rsidRDefault="00ED6C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86F5D7" w14:textId="67562F93" w:rsidR="00F01485" w:rsidRDefault="00F01485" w:rsidP="00F01485">
      <w:pPr>
        <w:rPr>
          <w:b/>
          <w:bCs/>
          <w:color w:val="0070C0"/>
          <w:sz w:val="32"/>
          <w:szCs w:val="32"/>
        </w:rPr>
      </w:pPr>
      <w:r>
        <w:rPr>
          <w:b/>
          <w:bCs/>
          <w:color w:val="0070C0"/>
          <w:sz w:val="32"/>
          <w:szCs w:val="32"/>
        </w:rPr>
        <w:lastRenderedPageBreak/>
        <w:t>&lt;&lt; Start of changes &gt;&gt;</w:t>
      </w:r>
    </w:p>
    <w:p w14:paraId="618ACF48" w14:textId="77777777" w:rsidR="00795314" w:rsidRDefault="00795314" w:rsidP="00795314">
      <w:pPr>
        <w:pStyle w:val="Heading4"/>
        <w:rPr>
          <w:ins w:id="1" w:author="Sapling Lin (林玓瑩)" w:date="2023-05-11T17:27:00Z"/>
          <w:lang w:eastAsia="en-GB"/>
        </w:rPr>
      </w:pPr>
      <w:ins w:id="2" w:author="Sapling Lin (林玓瑩)" w:date="2023-05-11T17:27:00Z">
        <w:r>
          <w:t>6.6.17</w:t>
        </w:r>
        <w:r>
          <w:tab/>
          <w:t xml:space="preserve">NR </w:t>
        </w:r>
        <w:r w:rsidRPr="00627F25">
          <w:t xml:space="preserve">SA </w:t>
        </w:r>
        <w:r>
          <w:t xml:space="preserve">FR1 </w:t>
        </w:r>
        <w:r w:rsidRPr="00627F25">
          <w:t xml:space="preserve">event triggered reporting tests with Pre-MG </w:t>
        </w:r>
      </w:ins>
    </w:p>
    <w:p w14:paraId="253EFAE3" w14:textId="77777777" w:rsidR="00795314" w:rsidRDefault="00795314" w:rsidP="00795314">
      <w:pPr>
        <w:pStyle w:val="H6"/>
        <w:rPr>
          <w:ins w:id="3" w:author="Sapling Lin (林玓瑩)" w:date="2023-05-11T17:27:00Z"/>
        </w:rPr>
      </w:pPr>
      <w:ins w:id="4" w:author="Sapling Lin (林玓瑩)" w:date="2023-05-11T17:27:00Z">
        <w:r>
          <w:t>6.6.17.0</w:t>
        </w:r>
        <w:r>
          <w:tab/>
        </w:r>
        <w:r w:rsidRPr="00627F25">
          <w:t xml:space="preserve">Minimum conformance requirements </w:t>
        </w:r>
      </w:ins>
    </w:p>
    <w:p w14:paraId="7C2BA85C" w14:textId="77777777" w:rsidR="00795314" w:rsidRDefault="00795314" w:rsidP="00795314">
      <w:pPr>
        <w:pStyle w:val="H6"/>
        <w:rPr>
          <w:ins w:id="5" w:author="Sapling Lin (林玓瑩)" w:date="2023-05-11T17:27:00Z"/>
        </w:rPr>
      </w:pPr>
      <w:ins w:id="6" w:author="Sapling Lin (林玓瑩)" w:date="2023-05-11T17:27:00Z">
        <w:r>
          <w:t>6.6.17.0.1</w:t>
        </w:r>
        <w:r>
          <w:tab/>
        </w:r>
        <w:r w:rsidRPr="00627F25">
          <w:t xml:space="preserve">Minimum conformance requirements for </w:t>
        </w:r>
        <w:r>
          <w:t xml:space="preserve">event-triggered measurement with gap </w:t>
        </w:r>
      </w:ins>
    </w:p>
    <w:p w14:paraId="31E6BFB8" w14:textId="77777777" w:rsidR="00795314" w:rsidRPr="00D35368" w:rsidRDefault="00795314" w:rsidP="00795314">
      <w:pPr>
        <w:rPr>
          <w:ins w:id="7" w:author="Sapling Lin (林玓瑩)" w:date="2023-05-11T17:27:00Z"/>
          <w:rFonts w:cs="v4.2.0"/>
        </w:rPr>
      </w:pPr>
      <w:ins w:id="8" w:author="Sapling Lin (林玓瑩)" w:date="2023-05-11T17:27:00Z">
        <w:r w:rsidRPr="00D35368">
          <w:rPr>
            <w:rFonts w:cs="v4.2.0"/>
          </w:rPr>
          <w:t>[TS 38.133 [6], clause 9.2.6.2, 9.2.6.3]</w:t>
        </w:r>
      </w:ins>
    </w:p>
    <w:p w14:paraId="7C55B7B4" w14:textId="77777777" w:rsidR="00795314" w:rsidRPr="00CD44AA" w:rsidRDefault="00795314" w:rsidP="00795314">
      <w:pPr>
        <w:rPr>
          <w:ins w:id="9" w:author="Sapling Lin (林玓瑩)" w:date="2023-05-11T17:27:00Z"/>
          <w:rFonts w:eastAsia="SimSun" w:cs="v4.2.0"/>
        </w:rPr>
      </w:pPr>
      <w:ins w:id="10" w:author="Sapling Lin (林玓瑩)" w:date="2023-05-11T17:27:00Z">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Pr>
            <w:rFonts w:eastAsia="SimSun" w:cs="v4.2.0"/>
            <w:vertAlign w:val="subscript"/>
          </w:rPr>
          <w:t>.</w:t>
        </w:r>
        <w:r w:rsidRPr="00CD44AA">
          <w:rPr>
            <w:rFonts w:eastAsia="SimSun" w:cs="v4.2.0"/>
          </w:rPr>
          <w:t xml:space="preserve"> </w:t>
        </w:r>
        <w:r w:rsidRPr="00D35368">
          <w:rPr>
            <w:rFonts w:cs="v4.2.0"/>
          </w:rPr>
          <w:t>if UE is not indicated to report SSB based RRM measurement result with the associated SSB index (</w:t>
        </w:r>
        <w:proofErr w:type="spellStart"/>
        <w:r w:rsidRPr="00D35368">
          <w:rPr>
            <w:rFonts w:cs="v4.2.0"/>
            <w:i/>
          </w:rPr>
          <w:t>reportQuantityRsIndexes</w:t>
        </w:r>
        <w:proofErr w:type="spellEnd"/>
        <w:r w:rsidRPr="00D35368">
          <w:rPr>
            <w:rFonts w:cs="v4.2.0"/>
          </w:rPr>
          <w:t xml:space="preserve"> or </w:t>
        </w:r>
        <w:proofErr w:type="spellStart"/>
        <w:r w:rsidRPr="00D35368">
          <w:rPr>
            <w:rFonts w:cs="v4.2.0"/>
            <w:i/>
          </w:rPr>
          <w:t>maxNrofRSIndexesToReport</w:t>
        </w:r>
        <w:proofErr w:type="spellEnd"/>
        <w:r w:rsidRPr="00D35368">
          <w:rPr>
            <w:rFonts w:cs="v4.2.0"/>
          </w:rPr>
          <w:t xml:space="preserve"> is not configured), or the UE is indicated that the neighbour cell is synchronous with the serving cell (</w:t>
        </w:r>
        <w:proofErr w:type="spellStart"/>
        <w:r w:rsidRPr="00D35368">
          <w:rPr>
            <w:rFonts w:cs="v4.2.0"/>
            <w:i/>
          </w:rPr>
          <w:t>deriveSSB-IndexFromCell</w:t>
        </w:r>
        <w:proofErr w:type="spellEnd"/>
        <w:r w:rsidRPr="00D35368">
          <w:rPr>
            <w:rFonts w:cs="v4.2.0"/>
          </w:rPr>
          <w:t xml:space="preserve"> is enabled). It is assumed that </w:t>
        </w:r>
        <w:proofErr w:type="spellStart"/>
        <w:r w:rsidRPr="00D35368">
          <w:rPr>
            <w:rFonts w:cs="v4.2.0"/>
            <w:i/>
          </w:rPr>
          <w:t>deriveSSB-IndexFromCell</w:t>
        </w:r>
        <w:proofErr w:type="spellEnd"/>
        <w:r w:rsidRPr="00D35368">
          <w:rPr>
            <w:rFonts w:cs="v4.2.0"/>
          </w:rPr>
          <w:t xml:space="preserve"> is always enabled for FR1 TDD and </w:t>
        </w:r>
        <w:r w:rsidRPr="00CD44AA">
          <w:rPr>
            <w:rFonts w:eastAsia="SimSun"/>
            <w:lang w:val="en-US"/>
          </w:rPr>
          <w:t>FR2</w:t>
        </w:r>
        <w:r>
          <w:rPr>
            <w:rFonts w:eastAsia="SimSun"/>
            <w:lang w:val="en-US"/>
          </w:rPr>
          <w:t xml:space="preserve"> with SCS smaller or equal to 480 kHz</w:t>
        </w:r>
        <w:r w:rsidRPr="00D35368">
          <w:rPr>
            <w:rFonts w:cs="v4.2.0"/>
          </w:rPr>
          <w:t>.</w:t>
        </w:r>
      </w:ins>
    </w:p>
    <w:p w14:paraId="7F7567A0" w14:textId="77777777" w:rsidR="00795314" w:rsidRPr="009C5807" w:rsidRDefault="00795314" w:rsidP="00795314">
      <w:pPr>
        <w:pStyle w:val="EQ"/>
        <w:rPr>
          <w:ins w:id="11" w:author="Sapling Lin (林玓瑩)" w:date="2023-05-11T17:27:00Z"/>
        </w:rPr>
      </w:pPr>
      <w:ins w:id="12" w:author="Sapling Lin (林玓瑩)" w:date="2023-05-11T17:27: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615736A" w14:textId="77777777" w:rsidR="00795314" w:rsidRPr="009C5807" w:rsidRDefault="00795314" w:rsidP="00795314">
      <w:pPr>
        <w:rPr>
          <w:ins w:id="13" w:author="Sapling Lin (林玓瑩)" w:date="2023-05-11T17:27:00Z"/>
          <w:lang w:val="en-US"/>
        </w:rPr>
      </w:pPr>
      <w:ins w:id="14" w:author="Sapling Lin (林玓瑩)" w:date="2023-05-11T17:27:00Z">
        <w:r w:rsidRPr="009C5807">
          <w:rPr>
            <w:lang w:val="en-US"/>
          </w:rPr>
          <w:t>Where:</w:t>
        </w:r>
      </w:ins>
    </w:p>
    <w:p w14:paraId="0FF980F4" w14:textId="77777777" w:rsidR="00795314" w:rsidRPr="009C5807" w:rsidRDefault="00795314" w:rsidP="00795314">
      <w:pPr>
        <w:pStyle w:val="B1"/>
        <w:rPr>
          <w:ins w:id="15" w:author="Sapling Lin (林玓瑩)" w:date="2023-05-11T17:27:00Z"/>
        </w:rPr>
      </w:pPr>
      <w:ins w:id="16" w:author="Sapling Lin (林玓瑩)" w:date="2023-05-11T17:27: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6.6.17.0.1-1</w:t>
        </w:r>
        <w:r w:rsidRPr="009C5807">
          <w:t>.</w:t>
        </w:r>
        <w:r w:rsidRPr="009C5807">
          <w:rPr>
            <w:rFonts w:cs="v4.2.0"/>
            <w:lang w:eastAsia="zh-CN"/>
          </w:rPr>
          <w:t xml:space="preserve"> </w:t>
        </w:r>
      </w:ins>
    </w:p>
    <w:p w14:paraId="71D4C324" w14:textId="77777777" w:rsidR="00795314" w:rsidRPr="008C6DE4" w:rsidRDefault="00795314" w:rsidP="00795314">
      <w:pPr>
        <w:pStyle w:val="B1"/>
        <w:rPr>
          <w:ins w:id="17" w:author="Sapling Lin (林玓瑩)" w:date="2023-05-11T17:27:00Z"/>
        </w:rPr>
      </w:pPr>
      <w:ins w:id="18" w:author="Sapling Lin (林玓瑩)" w:date="2023-05-11T17:27: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6.6.17.0.1-2</w:t>
        </w:r>
        <w:r w:rsidRPr="008C6DE4">
          <w:t>.</w:t>
        </w:r>
      </w:ins>
    </w:p>
    <w:p w14:paraId="0A4F2641" w14:textId="77777777" w:rsidR="00795314" w:rsidRPr="009C5807" w:rsidRDefault="00795314" w:rsidP="00795314">
      <w:pPr>
        <w:pStyle w:val="B1"/>
        <w:rPr>
          <w:ins w:id="19" w:author="Sapling Lin (林玓瑩)" w:date="2023-05-11T17:27:00Z"/>
        </w:rPr>
      </w:pPr>
      <w:ins w:id="20" w:author="Sapling Lin (林玓瑩)" w:date="2023-05-11T17:27:00Z">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w:t>
        </w:r>
        <w:r>
          <w:t xml:space="preserve">TS38.133[6] </w:t>
        </w:r>
        <w:r w:rsidRPr="009C5807">
          <w:t xml:space="preserve">clause 9.1.5.2 for measurement conducted within measurement gaps. </w:t>
        </w:r>
      </w:ins>
    </w:p>
    <w:p w14:paraId="197B4DED" w14:textId="77777777" w:rsidR="00795314" w:rsidRPr="00DB43A0" w:rsidRDefault="00795314" w:rsidP="00795314">
      <w:pPr>
        <w:pStyle w:val="B1"/>
        <w:rPr>
          <w:ins w:id="21" w:author="Sapling Lin (林玓瑩)" w:date="2023-05-11T17:27:00Z"/>
          <w:u w:val="single"/>
          <w:lang w:eastAsia="zh-CN"/>
        </w:rPr>
      </w:pPr>
      <w:ins w:id="22" w:author="Sapling Lin (林玓瑩)" w:date="2023-05-11T17:27:00Z">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2A694D6C" w14:textId="77777777" w:rsidR="00795314" w:rsidRPr="00F51240" w:rsidRDefault="00795314" w:rsidP="00795314">
      <w:pPr>
        <w:pStyle w:val="B2"/>
        <w:rPr>
          <w:ins w:id="23" w:author="Sapling Lin (林玓瑩)" w:date="2023-05-11T17:27:00Z"/>
          <w:lang w:eastAsia="zh-CN"/>
        </w:rPr>
      </w:pPr>
      <w:ins w:id="24" w:author="Sapling Lin (林玓瑩)" w:date="2023-05-11T17:27: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24CBF749" w14:textId="77777777" w:rsidR="00795314" w:rsidRPr="00F51240" w:rsidRDefault="00795314" w:rsidP="00795314">
      <w:pPr>
        <w:pStyle w:val="B3"/>
        <w:rPr>
          <w:ins w:id="25" w:author="Sapling Lin (林玓瑩)" w:date="2023-05-11T17:27:00Z"/>
          <w:lang w:eastAsia="zh-CN"/>
        </w:rPr>
      </w:pPr>
      <w:ins w:id="26" w:author="Sapling Lin (林玓瑩)" w:date="2023-05-11T17:27: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3FDA7733" w14:textId="77777777" w:rsidR="00795314" w:rsidRPr="00F51240" w:rsidRDefault="00795314" w:rsidP="00795314">
      <w:pPr>
        <w:pStyle w:val="B3"/>
        <w:rPr>
          <w:ins w:id="27" w:author="Sapling Lin (林玓瑩)" w:date="2023-05-11T17:27:00Z"/>
          <w:lang w:eastAsia="zh-CN"/>
        </w:rPr>
      </w:pPr>
      <w:ins w:id="28" w:author="Sapling Lin (林玓瑩)" w:date="2023-05-11T17:27:00Z">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3B1BA489" w14:textId="77777777" w:rsidR="00795314" w:rsidRPr="00F4200C" w:rsidRDefault="00795314" w:rsidP="00795314">
      <w:pPr>
        <w:pStyle w:val="B2"/>
        <w:rPr>
          <w:ins w:id="29" w:author="Sapling Lin (林玓瑩)" w:date="2023-05-11T17:27:00Z"/>
          <w:lang w:eastAsia="zh-CN"/>
        </w:rPr>
      </w:pPr>
      <w:ins w:id="30" w:author="Sapling Lin (林玓瑩)" w:date="2023-05-11T17:27:00Z">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2E8400C6" w14:textId="77777777" w:rsidR="00795314" w:rsidRDefault="00795314" w:rsidP="00795314">
      <w:pPr>
        <w:rPr>
          <w:ins w:id="31" w:author="Sapling Lin (林玓瑩)" w:date="2023-05-11T17:27:00Z"/>
        </w:rPr>
      </w:pPr>
      <w:ins w:id="32" w:author="Sapling Lin (林玓瑩)" w:date="2023-05-11T17:27:00Z">
        <w:r>
          <w:t>The UE shall be able to identify a new detectable intra-frequency cell within the time period specified in TS 38.133 [6].</w:t>
        </w:r>
      </w:ins>
    </w:p>
    <w:p w14:paraId="191E8014" w14:textId="77777777" w:rsidR="00795314" w:rsidRDefault="00795314" w:rsidP="00795314">
      <w:pPr>
        <w:rPr>
          <w:ins w:id="33" w:author="Sapling Lin (林玓瑩)" w:date="2023-05-11T17:27:00Z"/>
          <w:lang w:eastAsia="zh-TW"/>
        </w:rPr>
      </w:pPr>
      <w:ins w:id="34" w:author="Sapling Lin (林玓瑩)" w:date="2023-05-11T17:27:00Z">
        <w:r w:rsidRPr="00627F25">
          <w:t>For a UE that supports Pre-MG, an SMTC occasion is only considered to be overlapped by Pre-MG if the Pre-MG is activated.</w:t>
        </w:r>
      </w:ins>
    </w:p>
    <w:p w14:paraId="42243211" w14:textId="77777777" w:rsidR="00795314" w:rsidRDefault="00795314" w:rsidP="00795314">
      <w:pPr>
        <w:rPr>
          <w:ins w:id="35" w:author="Sapling Lin (林玓瑩)" w:date="2023-05-11T17:27:00Z"/>
        </w:rPr>
      </w:pPr>
      <w:ins w:id="36" w:author="Sapling Lin (林玓瑩)" w:date="2023-05-11T17:27:00Z">
        <w:r w:rsidRPr="00627F25">
          <w:t xml:space="preserve">The normative reference for this </w:t>
        </w:r>
        <w:r>
          <w:t>Intra-frequency measurements with measurement gaps</w:t>
        </w:r>
        <w:r w:rsidRPr="00627F25">
          <w:t xml:space="preserve"> requirement is </w:t>
        </w:r>
        <w:r>
          <w:t xml:space="preserve">in </w:t>
        </w:r>
        <w:r w:rsidRPr="00627F25">
          <w:t>TS 38.133 [6] clauses 9.2.2, 9.2.4.3 and 9.2.6.</w:t>
        </w:r>
      </w:ins>
    </w:p>
    <w:p w14:paraId="01A195DD" w14:textId="77777777" w:rsidR="00795314" w:rsidRPr="009C5807" w:rsidRDefault="00795314" w:rsidP="00795314">
      <w:pPr>
        <w:pStyle w:val="TH"/>
        <w:rPr>
          <w:ins w:id="37" w:author="Sapling Lin (林玓瑩)" w:date="2023-05-11T17:27:00Z"/>
        </w:rPr>
      </w:pPr>
      <w:ins w:id="38" w:author="Sapling Lin (林玓瑩)" w:date="2023-05-11T17:27:00Z">
        <w:r w:rsidRPr="009C5807">
          <w:lastRenderedPageBreak/>
          <w:t xml:space="preserve">Table </w:t>
        </w:r>
        <w:r>
          <w:t>6.6</w:t>
        </w:r>
        <w:r w:rsidRPr="009C5807">
          <w:t>.</w:t>
        </w:r>
        <w:r>
          <w:t>17</w:t>
        </w:r>
        <w:r w:rsidRPr="009C5807">
          <w:t>.</w:t>
        </w:r>
        <w:r>
          <w:t>0</w:t>
        </w:r>
        <w:r w:rsidRPr="009C5807">
          <w:t>.</w:t>
        </w:r>
        <w:r>
          <w:t>1</w:t>
        </w:r>
        <w:r w:rsidRPr="009C5807">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5314" w:rsidRPr="009C5807" w14:paraId="7B64A6FE" w14:textId="77777777" w:rsidTr="00C55D5A">
        <w:trPr>
          <w:ins w:id="39"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2EFEF10A" w14:textId="77777777" w:rsidR="00795314" w:rsidRPr="009C5807" w:rsidRDefault="00795314" w:rsidP="00C55D5A">
            <w:pPr>
              <w:pStyle w:val="TAH"/>
              <w:rPr>
                <w:ins w:id="40" w:author="Sapling Lin (林玓瑩)" w:date="2023-05-11T17:27:00Z"/>
              </w:rPr>
            </w:pPr>
            <w:ins w:id="41" w:author="Sapling Lin (林玓瑩)" w:date="2023-05-11T17: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571D77E" w14:textId="77777777" w:rsidR="00795314" w:rsidRPr="009C5807" w:rsidRDefault="00795314" w:rsidP="00C55D5A">
            <w:pPr>
              <w:pStyle w:val="TAH"/>
              <w:rPr>
                <w:ins w:id="42" w:author="Sapling Lin (林玓瑩)" w:date="2023-05-11T17:27:00Z"/>
              </w:rPr>
            </w:pPr>
            <w:ins w:id="43" w:author="Sapling Lin (林玓瑩)" w:date="2023-05-11T17:27:00Z">
              <w:r w:rsidRPr="009C5807">
                <w:t>T</w:t>
              </w:r>
              <w:r w:rsidRPr="009C5807">
                <w:rPr>
                  <w:vertAlign w:val="subscript"/>
                </w:rPr>
                <w:t>PSS/</w:t>
              </w:r>
              <w:proofErr w:type="spellStart"/>
              <w:r w:rsidRPr="009C5807">
                <w:rPr>
                  <w:vertAlign w:val="subscript"/>
                </w:rPr>
                <w:t>SSS_sync_intra</w:t>
              </w:r>
              <w:proofErr w:type="spellEnd"/>
            </w:ins>
          </w:p>
        </w:tc>
      </w:tr>
      <w:tr w:rsidR="00795314" w:rsidRPr="009C5807" w14:paraId="564A4B9D" w14:textId="77777777" w:rsidTr="00C55D5A">
        <w:trPr>
          <w:ins w:id="44"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5F6758E4" w14:textId="77777777" w:rsidR="00795314" w:rsidRPr="009C5807" w:rsidRDefault="00795314" w:rsidP="00C55D5A">
            <w:pPr>
              <w:pStyle w:val="TAC"/>
              <w:rPr>
                <w:ins w:id="45" w:author="Sapling Lin (林玓瑩)" w:date="2023-05-11T17:27:00Z"/>
              </w:rPr>
            </w:pPr>
            <w:ins w:id="46" w:author="Sapling Lin (林玓瑩)" w:date="2023-05-11T17: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ACA19BE" w14:textId="77777777" w:rsidR="00795314" w:rsidRPr="009C5807" w:rsidRDefault="00795314" w:rsidP="00C55D5A">
            <w:pPr>
              <w:pStyle w:val="TAC"/>
              <w:rPr>
                <w:ins w:id="47" w:author="Sapling Lin (林玓瑩)" w:date="2023-05-11T17:27:00Z"/>
              </w:rPr>
            </w:pPr>
            <w:ins w:id="48" w:author="Sapling Lin (林玓瑩)" w:date="2023-05-11T17:27:00Z">
              <w:r w:rsidRPr="00CD44AA">
                <w:rPr>
                  <w:rFonts w:eastAsia="SimSun"/>
                </w:rPr>
                <w:t xml:space="preserve">max(600ms,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ins>
          </w:p>
        </w:tc>
      </w:tr>
      <w:tr w:rsidR="00795314" w:rsidRPr="009C5807" w14:paraId="428ACE79" w14:textId="77777777" w:rsidTr="00C55D5A">
        <w:trPr>
          <w:ins w:id="49"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7B43ABB6" w14:textId="77777777" w:rsidR="00795314" w:rsidRPr="009C5807" w:rsidRDefault="00795314" w:rsidP="00C55D5A">
            <w:pPr>
              <w:pStyle w:val="TAC"/>
              <w:rPr>
                <w:ins w:id="50" w:author="Sapling Lin (林玓瑩)" w:date="2023-05-11T17:27:00Z"/>
              </w:rPr>
            </w:pPr>
            <w:ins w:id="51" w:author="Sapling Lin (林玓瑩)" w:date="2023-05-11T17: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E1F519C" w14:textId="77777777" w:rsidR="00795314" w:rsidRPr="009C5807" w:rsidRDefault="00795314" w:rsidP="00C55D5A">
            <w:pPr>
              <w:pStyle w:val="TAC"/>
              <w:rPr>
                <w:ins w:id="52" w:author="Sapling Lin (林玓瑩)" w:date="2023-05-11T17:27:00Z"/>
                <w:b/>
              </w:rPr>
            </w:pPr>
            <w:ins w:id="53" w:author="Sapling Lin (林玓瑩)" w:date="2023-05-11T17:27:00Z">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95314" w:rsidRPr="009C5807" w14:paraId="4C032C7D" w14:textId="77777777" w:rsidTr="00C55D5A">
        <w:trPr>
          <w:ins w:id="54"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621FDB16" w14:textId="77777777" w:rsidR="00795314" w:rsidRPr="009C5807" w:rsidRDefault="00795314" w:rsidP="00C55D5A">
            <w:pPr>
              <w:pStyle w:val="TAC"/>
              <w:rPr>
                <w:ins w:id="55" w:author="Sapling Lin (林玓瑩)" w:date="2023-05-11T17:27:00Z"/>
                <w:b/>
              </w:rPr>
            </w:pPr>
            <w:ins w:id="56" w:author="Sapling Lin (林玓瑩)" w:date="2023-05-11T17: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B24C0BE" w14:textId="77777777" w:rsidR="00795314" w:rsidRPr="009C5807" w:rsidRDefault="00795314" w:rsidP="00C55D5A">
            <w:pPr>
              <w:pStyle w:val="TAC"/>
              <w:rPr>
                <w:ins w:id="57" w:author="Sapling Lin (林玓瑩)" w:date="2023-05-11T17:27:00Z"/>
                <w:b/>
              </w:rPr>
            </w:pPr>
            <w:ins w:id="58" w:author="Sapling Lin (林玓瑩)" w:date="2023-05-11T17:27:00Z">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ins>
          </w:p>
        </w:tc>
      </w:tr>
      <w:tr w:rsidR="00795314" w:rsidRPr="009C5807" w14:paraId="2C85D0EC" w14:textId="77777777" w:rsidTr="00C55D5A">
        <w:trPr>
          <w:ins w:id="59" w:author="Sapling Lin (林玓瑩)" w:date="2023-05-11T17:27:00Z"/>
        </w:trPr>
        <w:tc>
          <w:tcPr>
            <w:tcW w:w="9241" w:type="dxa"/>
            <w:gridSpan w:val="2"/>
            <w:tcBorders>
              <w:top w:val="single" w:sz="4" w:space="0" w:color="auto"/>
              <w:left w:val="single" w:sz="4" w:space="0" w:color="auto"/>
              <w:bottom w:val="single" w:sz="4" w:space="0" w:color="auto"/>
              <w:right w:val="single" w:sz="4" w:space="0" w:color="auto"/>
            </w:tcBorders>
          </w:tcPr>
          <w:p w14:paraId="30CE8DCE" w14:textId="77777777" w:rsidR="00795314" w:rsidRPr="00B343A0" w:rsidRDefault="00795314" w:rsidP="00C55D5A">
            <w:pPr>
              <w:keepNext/>
              <w:keepLines/>
              <w:spacing w:after="0"/>
              <w:ind w:left="851" w:hanging="851"/>
              <w:rPr>
                <w:ins w:id="60" w:author="Sapling Lin (林玓瑩)" w:date="2023-05-11T17:27:00Z"/>
                <w:rFonts w:ascii="Arial" w:hAnsi="Arial"/>
                <w:sz w:val="18"/>
              </w:rPr>
            </w:pPr>
            <w:ins w:id="61" w:author="Sapling Lin (林玓瑩)" w:date="2023-05-11T17:27:00Z">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ins>
          </w:p>
          <w:p w14:paraId="7F22DBDE" w14:textId="77777777" w:rsidR="00795314" w:rsidRDefault="00795314" w:rsidP="00C55D5A">
            <w:pPr>
              <w:pStyle w:val="TAN"/>
              <w:rPr>
                <w:ins w:id="62" w:author="Sapling Lin (林玓瑩)" w:date="2023-05-11T17:27:00Z"/>
              </w:rPr>
            </w:pPr>
            <w:ins w:id="63" w:author="Sapling Lin (林玓瑩)" w:date="2023-05-11T17:27:00Z">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ins>
          </w:p>
          <w:p w14:paraId="7759D126" w14:textId="77777777" w:rsidR="00795314" w:rsidRDefault="00795314" w:rsidP="00C55D5A">
            <w:pPr>
              <w:pStyle w:val="TAN"/>
              <w:rPr>
                <w:ins w:id="64" w:author="Sapling Lin (林玓瑩)" w:date="2023-05-11T17:27:00Z"/>
              </w:rPr>
            </w:pPr>
            <w:ins w:id="65" w:author="Sapling Lin (林玓瑩)" w:date="2023-05-11T17:27:00Z">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p w14:paraId="4BB9A899" w14:textId="77777777" w:rsidR="00795314" w:rsidRPr="009C5807" w:rsidRDefault="00795314" w:rsidP="00C55D5A">
            <w:pPr>
              <w:pStyle w:val="TAN"/>
              <w:rPr>
                <w:ins w:id="66" w:author="Sapling Lin (林玓瑩)" w:date="2023-05-11T17:27:00Z"/>
              </w:rPr>
            </w:pPr>
            <w:ins w:id="67" w:author="Sapling Lin (林玓瑩)" w:date="2023-05-11T17:27:00Z">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ins>
          </w:p>
        </w:tc>
      </w:tr>
    </w:tbl>
    <w:p w14:paraId="24ACB152" w14:textId="77777777" w:rsidR="00795314" w:rsidRPr="00034B69" w:rsidRDefault="00795314" w:rsidP="00795314">
      <w:pPr>
        <w:pStyle w:val="TH"/>
        <w:jc w:val="left"/>
        <w:rPr>
          <w:ins w:id="68" w:author="Sapling Lin (林玓瑩)" w:date="2023-05-11T17:27:00Z"/>
          <w:rFonts w:ascii="Times New Roman" w:hAnsi="Times New Roman"/>
        </w:rPr>
      </w:pPr>
    </w:p>
    <w:p w14:paraId="101B6A7D" w14:textId="77777777" w:rsidR="00795314" w:rsidRPr="009C5807" w:rsidRDefault="00795314" w:rsidP="00795314">
      <w:pPr>
        <w:pStyle w:val="TH"/>
        <w:rPr>
          <w:ins w:id="69" w:author="Sapling Lin (林玓瑩)" w:date="2023-05-11T17:27:00Z"/>
        </w:rPr>
      </w:pPr>
      <w:ins w:id="70" w:author="Sapling Lin (林玓瑩)" w:date="2023-05-11T17:27:00Z">
        <w:r w:rsidRPr="009C5807">
          <w:t xml:space="preserve">Table </w:t>
        </w:r>
        <w:r>
          <w:t>6.6.17.0.1-2</w:t>
        </w:r>
        <w:r w:rsidRPr="009C5807">
          <w:t>: Measurement period for intra-frequency measurements with gaps(FR1)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5314" w:rsidRPr="009C5807" w14:paraId="68F5861E" w14:textId="77777777" w:rsidTr="00C55D5A">
        <w:trPr>
          <w:ins w:id="71"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06D0ECC5" w14:textId="77777777" w:rsidR="00795314" w:rsidRPr="009C5807" w:rsidRDefault="00795314" w:rsidP="00C55D5A">
            <w:pPr>
              <w:pStyle w:val="TAH"/>
              <w:rPr>
                <w:ins w:id="72" w:author="Sapling Lin (林玓瑩)" w:date="2023-05-11T17:27:00Z"/>
              </w:rPr>
            </w:pPr>
            <w:ins w:id="73" w:author="Sapling Lin (林玓瑩)" w:date="2023-05-11T17: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817ED41" w14:textId="77777777" w:rsidR="00795314" w:rsidRPr="009C5807" w:rsidRDefault="00795314" w:rsidP="00C55D5A">
            <w:pPr>
              <w:pStyle w:val="TAH"/>
              <w:rPr>
                <w:ins w:id="74" w:author="Sapling Lin (林玓瑩)" w:date="2023-05-11T17:27:00Z"/>
              </w:rPr>
            </w:pPr>
            <w:ins w:id="75" w:author="Sapling Lin (林玓瑩)" w:date="2023-05-11T17:27: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95314" w:rsidRPr="009C5807" w14:paraId="6D034B4D" w14:textId="77777777" w:rsidTr="00C55D5A">
        <w:trPr>
          <w:ins w:id="76"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2E270CE2" w14:textId="77777777" w:rsidR="00795314" w:rsidRPr="009C5807" w:rsidRDefault="00795314" w:rsidP="00C55D5A">
            <w:pPr>
              <w:pStyle w:val="TAC"/>
              <w:rPr>
                <w:ins w:id="77" w:author="Sapling Lin (林玓瑩)" w:date="2023-05-11T17:27:00Z"/>
              </w:rPr>
            </w:pPr>
            <w:ins w:id="78" w:author="Sapling Lin (林玓瑩)" w:date="2023-05-11T17: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B2607BB" w14:textId="77777777" w:rsidR="00795314" w:rsidRPr="009C5807" w:rsidRDefault="00795314" w:rsidP="00C55D5A">
            <w:pPr>
              <w:pStyle w:val="TAC"/>
              <w:rPr>
                <w:ins w:id="79" w:author="Sapling Lin (林玓瑩)" w:date="2023-05-11T17:27:00Z"/>
              </w:rPr>
            </w:pPr>
            <w:ins w:id="80" w:author="Sapling Lin (林玓瑩)" w:date="2023-05-11T17:27:00Z">
              <w:r w:rsidRPr="009C5807">
                <w:t xml:space="preserve">max(200ms,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ins>
          </w:p>
        </w:tc>
      </w:tr>
      <w:tr w:rsidR="00795314" w:rsidRPr="009C5807" w14:paraId="02AD2C0D" w14:textId="77777777" w:rsidTr="00C55D5A">
        <w:trPr>
          <w:ins w:id="81"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326CB5EB" w14:textId="77777777" w:rsidR="00795314" w:rsidRPr="009C5807" w:rsidRDefault="00795314" w:rsidP="00C55D5A">
            <w:pPr>
              <w:pStyle w:val="TAC"/>
              <w:rPr>
                <w:ins w:id="82" w:author="Sapling Lin (林玓瑩)" w:date="2023-05-11T17:27:00Z"/>
              </w:rPr>
            </w:pPr>
            <w:ins w:id="83" w:author="Sapling Lin (林玓瑩)" w:date="2023-05-11T17: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F8BD669" w14:textId="77777777" w:rsidR="00795314" w:rsidRPr="009C5807" w:rsidRDefault="00795314" w:rsidP="00C55D5A">
            <w:pPr>
              <w:pStyle w:val="TAC"/>
              <w:rPr>
                <w:ins w:id="84" w:author="Sapling Lin (林玓瑩)" w:date="2023-05-11T17:27:00Z"/>
                <w:b/>
              </w:rPr>
            </w:pPr>
            <w:ins w:id="85" w:author="Sapling Lin (林玓瑩)" w:date="2023-05-11T17:27:00Z">
              <w:r w:rsidRPr="009C5807">
                <w:t>max(200ms,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795314" w:rsidRPr="009C5807" w14:paraId="77FDDA73" w14:textId="77777777" w:rsidTr="00C55D5A">
        <w:trPr>
          <w:ins w:id="86" w:author="Sapling Lin (林玓瑩)" w:date="2023-05-11T17:27:00Z"/>
        </w:trPr>
        <w:tc>
          <w:tcPr>
            <w:tcW w:w="4620" w:type="dxa"/>
            <w:tcBorders>
              <w:top w:val="single" w:sz="4" w:space="0" w:color="auto"/>
              <w:left w:val="single" w:sz="4" w:space="0" w:color="auto"/>
              <w:bottom w:val="single" w:sz="4" w:space="0" w:color="auto"/>
              <w:right w:val="single" w:sz="4" w:space="0" w:color="auto"/>
            </w:tcBorders>
            <w:hideMark/>
          </w:tcPr>
          <w:p w14:paraId="487FA126" w14:textId="77777777" w:rsidR="00795314" w:rsidRPr="009C5807" w:rsidRDefault="00795314" w:rsidP="00C55D5A">
            <w:pPr>
              <w:pStyle w:val="TAC"/>
              <w:rPr>
                <w:ins w:id="87" w:author="Sapling Lin (林玓瑩)" w:date="2023-05-11T17:27:00Z"/>
                <w:b/>
              </w:rPr>
            </w:pPr>
            <w:ins w:id="88" w:author="Sapling Lin (林玓瑩)" w:date="2023-05-11T17: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561203" w14:textId="77777777" w:rsidR="00795314" w:rsidRPr="009C5807" w:rsidRDefault="00795314" w:rsidP="00C55D5A">
            <w:pPr>
              <w:pStyle w:val="TAC"/>
              <w:rPr>
                <w:ins w:id="89" w:author="Sapling Lin (林玓瑩)" w:date="2023-05-11T17:27:00Z"/>
                <w:b/>
              </w:rPr>
            </w:pPr>
            <w:ins w:id="90" w:author="Sapling Lin (林玓瑩)" w:date="2023-05-11T17:27:00Z">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ins>
          </w:p>
        </w:tc>
      </w:tr>
      <w:tr w:rsidR="00795314" w:rsidRPr="009C5807" w14:paraId="344F74AE" w14:textId="77777777" w:rsidTr="00C55D5A">
        <w:trPr>
          <w:ins w:id="91" w:author="Sapling Lin (林玓瑩)" w:date="2023-05-11T17:27:00Z"/>
        </w:trPr>
        <w:tc>
          <w:tcPr>
            <w:tcW w:w="9241" w:type="dxa"/>
            <w:gridSpan w:val="2"/>
            <w:tcBorders>
              <w:top w:val="single" w:sz="4" w:space="0" w:color="auto"/>
              <w:left w:val="single" w:sz="4" w:space="0" w:color="auto"/>
              <w:bottom w:val="single" w:sz="4" w:space="0" w:color="auto"/>
              <w:right w:val="single" w:sz="4" w:space="0" w:color="auto"/>
            </w:tcBorders>
          </w:tcPr>
          <w:p w14:paraId="60B2540E" w14:textId="77777777" w:rsidR="00795314" w:rsidRDefault="00795314" w:rsidP="00C55D5A">
            <w:pPr>
              <w:pStyle w:val="TAN"/>
              <w:rPr>
                <w:ins w:id="92" w:author="Sapling Lin (林玓瑩)" w:date="2023-05-11T17:27:00Z"/>
              </w:rPr>
            </w:pPr>
            <w:ins w:id="93" w:author="Sapling Lin (林玓瑩)" w:date="2023-05-11T17:27:00Z">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673BF7A6" w14:textId="77777777" w:rsidR="00795314" w:rsidRPr="009C5807" w:rsidRDefault="00795314" w:rsidP="00795314">
      <w:pPr>
        <w:rPr>
          <w:ins w:id="94" w:author="Sapling Lin (林玓瑩)" w:date="2023-05-11T17:27:00Z"/>
        </w:rPr>
      </w:pPr>
    </w:p>
    <w:p w14:paraId="02987D3D" w14:textId="77777777" w:rsidR="00795314" w:rsidRPr="00D35368" w:rsidRDefault="00795314" w:rsidP="00795314">
      <w:pPr>
        <w:rPr>
          <w:ins w:id="95" w:author="Sapling Lin (林玓瑩)" w:date="2023-05-11T17:27:00Z"/>
          <w:rFonts w:cs="v4.2.0"/>
        </w:rPr>
      </w:pPr>
      <w:ins w:id="96" w:author="Sapling Lin (林玓瑩)" w:date="2023-05-11T17:27:00Z">
        <w:r w:rsidRPr="00D35368">
          <w:rPr>
            <w:rFonts w:cs="v4.2.0"/>
          </w:rPr>
          <w:t>[TS 38.133 [6], clause 9.2.2]</w:t>
        </w:r>
      </w:ins>
    </w:p>
    <w:p w14:paraId="2F095026" w14:textId="77777777" w:rsidR="00795314" w:rsidRPr="00D35368" w:rsidRDefault="00795314" w:rsidP="00795314">
      <w:pPr>
        <w:rPr>
          <w:ins w:id="97" w:author="Sapling Lin (林玓瑩)" w:date="2023-05-11T17:27:00Z"/>
          <w:rFonts w:cs="v4.2.0"/>
        </w:rPr>
      </w:pPr>
      <w:ins w:id="98" w:author="Sapling Lin (林玓瑩)" w:date="2023-05-11T17:27:00Z">
        <w:r w:rsidRPr="00D35368">
          <w:rPr>
            <w:rFonts w:cs="v4.2.0"/>
          </w:rPr>
          <w:t>The requirements given above apply, provided:</w:t>
        </w:r>
      </w:ins>
    </w:p>
    <w:p w14:paraId="1354841F" w14:textId="77777777" w:rsidR="00795314" w:rsidRPr="00D35368" w:rsidRDefault="00795314" w:rsidP="00795314">
      <w:pPr>
        <w:pStyle w:val="B1"/>
        <w:rPr>
          <w:ins w:id="99" w:author="Sapling Lin (林玓瑩)" w:date="2023-05-11T17:27:00Z"/>
        </w:rPr>
      </w:pPr>
      <w:ins w:id="100" w:author="Sapling Lin (林玓瑩)" w:date="2023-05-11T17:27:00Z">
        <w:r w:rsidRPr="00D35368">
          <w:t>-</w:t>
        </w:r>
        <w:r w:rsidRPr="00D35368">
          <w:tab/>
          <w:t>The cell being identified or measured is detectable.</w:t>
        </w:r>
      </w:ins>
    </w:p>
    <w:p w14:paraId="2C5D5A3A" w14:textId="77777777" w:rsidR="00795314" w:rsidRPr="00D35368" w:rsidRDefault="00795314" w:rsidP="00795314">
      <w:pPr>
        <w:rPr>
          <w:ins w:id="101" w:author="Sapling Lin (林玓瑩)" w:date="2023-05-11T17:27:00Z"/>
          <w:rFonts w:cs="v4.2.0"/>
        </w:rPr>
      </w:pPr>
      <w:ins w:id="102" w:author="Sapling Lin (林玓瑩)" w:date="2023-05-11T17:27:00Z">
        <w:r w:rsidRPr="00D35368">
          <w:rPr>
            <w:rFonts w:cs="v4.2.0"/>
          </w:rPr>
          <w:t>An intra-frequency cell shall be considered detectable when for each relevant SSB:</w:t>
        </w:r>
      </w:ins>
    </w:p>
    <w:p w14:paraId="145B290E" w14:textId="77777777" w:rsidR="00795314" w:rsidRPr="00D35368" w:rsidRDefault="00795314" w:rsidP="00795314">
      <w:pPr>
        <w:pStyle w:val="B1"/>
        <w:rPr>
          <w:ins w:id="103" w:author="Sapling Lin (林玓瑩)" w:date="2023-05-11T17:27:00Z"/>
        </w:rPr>
      </w:pPr>
      <w:ins w:id="104" w:author="Sapling Lin (林玓瑩)" w:date="2023-05-11T17:27:00Z">
        <w:r w:rsidRPr="00D35368">
          <w:t>-</w:t>
        </w:r>
        <w:r w:rsidRPr="00D35368">
          <w:tab/>
          <w:t>SS-RSRP related side conditions given in TS 38.133 [6] sections 10.1.2 are fulfilled for a corresponding Band,</w:t>
        </w:r>
      </w:ins>
    </w:p>
    <w:p w14:paraId="0842CA97" w14:textId="77777777" w:rsidR="00795314" w:rsidRPr="00D35368" w:rsidRDefault="00795314" w:rsidP="00795314">
      <w:pPr>
        <w:pStyle w:val="B1"/>
        <w:rPr>
          <w:ins w:id="105" w:author="Sapling Lin (林玓瑩)" w:date="2023-05-11T17:27:00Z"/>
        </w:rPr>
      </w:pPr>
      <w:ins w:id="106" w:author="Sapling Lin (林玓瑩)" w:date="2023-05-11T17:27:00Z">
        <w:r w:rsidRPr="00D35368">
          <w:t>-</w:t>
        </w:r>
        <w:r w:rsidRPr="00D35368">
          <w:tab/>
          <w:t>SS-RSRQ related side conditions given in TS 38.133 [6] sections 10.1.7 are fulfilled for a corresponding Band,</w:t>
        </w:r>
      </w:ins>
    </w:p>
    <w:p w14:paraId="0562C7CB" w14:textId="77777777" w:rsidR="00795314" w:rsidRPr="00D35368" w:rsidRDefault="00795314" w:rsidP="00795314">
      <w:pPr>
        <w:pStyle w:val="B1"/>
        <w:rPr>
          <w:ins w:id="107" w:author="Sapling Lin (林玓瑩)" w:date="2023-05-11T17:27:00Z"/>
        </w:rPr>
      </w:pPr>
      <w:ins w:id="108" w:author="Sapling Lin (林玓瑩)" w:date="2023-05-11T17:27:00Z">
        <w:r w:rsidRPr="00D35368">
          <w:t>-</w:t>
        </w:r>
        <w:r w:rsidRPr="00D35368">
          <w:tab/>
          <w:t>SS-SINR related side conditions given in TS 38.133 [6] Sections 10.1.12 are fulfilled for a corresponding Band,</w:t>
        </w:r>
      </w:ins>
    </w:p>
    <w:p w14:paraId="39976E6B" w14:textId="77777777" w:rsidR="00795314" w:rsidRPr="00D35368" w:rsidRDefault="00795314" w:rsidP="00795314">
      <w:pPr>
        <w:pStyle w:val="B1"/>
        <w:rPr>
          <w:ins w:id="109" w:author="Sapling Lin (林玓瑩)" w:date="2023-05-11T17:27:00Z"/>
        </w:rPr>
      </w:pPr>
      <w:ins w:id="110" w:author="Sapling Lin (林玓瑩)" w:date="2023-05-11T17:27:00Z">
        <w:r w:rsidRPr="00D35368">
          <w:t>-</w:t>
        </w:r>
        <w:r w:rsidRPr="00D35368">
          <w:tab/>
          <w:t xml:space="preserve">SSB_RP and SSB </w:t>
        </w:r>
        <w:proofErr w:type="spellStart"/>
        <w:r w:rsidRPr="00D35368">
          <w:t>Ês</w:t>
        </w:r>
        <w:proofErr w:type="spellEnd"/>
        <w:r w:rsidRPr="00D35368">
          <w:t>/</w:t>
        </w:r>
        <w:proofErr w:type="spellStart"/>
        <w:r w:rsidRPr="00D35368">
          <w:t>Iot</w:t>
        </w:r>
        <w:proofErr w:type="spellEnd"/>
        <w:r w:rsidRPr="00D35368">
          <w:t xml:space="preserve"> according to TS 38.133 [6] Annex B.2.2 for a corresponding Band.</w:t>
        </w:r>
      </w:ins>
    </w:p>
    <w:p w14:paraId="0173D724" w14:textId="77777777" w:rsidR="00795314" w:rsidRPr="00D35368" w:rsidRDefault="00795314" w:rsidP="00795314">
      <w:pPr>
        <w:rPr>
          <w:ins w:id="111" w:author="Sapling Lin (林玓瑩)" w:date="2023-05-11T17:27:00Z"/>
          <w:rFonts w:cs="v4.2.0"/>
        </w:rPr>
      </w:pPr>
      <w:ins w:id="112" w:author="Sapling Lin (林玓瑩)" w:date="2023-05-11T17:27:00Z">
        <w:r w:rsidRPr="00D35368">
          <w:rPr>
            <w:rFonts w:cs="v4.2.0"/>
          </w:rPr>
          <w:t>[TS 38.133 [6], clause 9.2.4.</w:t>
        </w:r>
        <w:r w:rsidRPr="003F0C44">
          <w:rPr>
            <w:rFonts w:cs="v4.2.0" w:hint="eastAsia"/>
          </w:rPr>
          <w:t>3</w:t>
        </w:r>
        <w:r w:rsidRPr="00D35368">
          <w:rPr>
            <w:rFonts w:cs="v4.2.0"/>
          </w:rPr>
          <w:t>]</w:t>
        </w:r>
      </w:ins>
    </w:p>
    <w:p w14:paraId="54113281" w14:textId="77777777" w:rsidR="00795314" w:rsidRPr="009C5807" w:rsidRDefault="00795314" w:rsidP="00795314">
      <w:pPr>
        <w:rPr>
          <w:ins w:id="113" w:author="Sapling Lin (林玓瑩)" w:date="2023-05-11T17:27:00Z"/>
        </w:rPr>
      </w:pPr>
      <w:ins w:id="114" w:author="Sapling Lin (林玓瑩)" w:date="2023-05-11T17:27:00Z">
        <w:r w:rsidRPr="009C5807">
          <w:t xml:space="preserve">Reported RSRP, RSRQ, and RS-SINR measurements contained in event triggered measurement reports shall meet the requirements in </w:t>
        </w:r>
        <w:r w:rsidRPr="00D35368">
          <w:rPr>
            <w:rFonts w:cs="v4.2.0"/>
          </w:rPr>
          <w:t xml:space="preserve">TS 38.133 [6] </w:t>
        </w:r>
        <w:r w:rsidRPr="009C5807">
          <w:t xml:space="preserve">clauses </w:t>
        </w:r>
        <w:r w:rsidRPr="009C5807">
          <w:rPr>
            <w:rFonts w:cs="v4.2.0"/>
          </w:rPr>
          <w:t>10.1.2.1 (RSRP for FR1), 10.1.7.1 (RSRQ for FR1), 10.1.12.1 (RS-SINR for FR1) and 10.1.13.1 (RS-SINR for FR2).</w:t>
        </w:r>
      </w:ins>
    </w:p>
    <w:p w14:paraId="32CB6212" w14:textId="77777777" w:rsidR="00795314" w:rsidRPr="009C5807" w:rsidRDefault="00795314" w:rsidP="00795314">
      <w:pPr>
        <w:rPr>
          <w:ins w:id="115" w:author="Sapling Lin (林玓瑩)" w:date="2023-05-11T17:27:00Z"/>
        </w:rPr>
      </w:pPr>
      <w:ins w:id="116" w:author="Sapling Lin (林玓瑩)" w:date="2023-05-11T17:27:00Z">
        <w:r w:rsidRPr="009C5807">
          <w:t>The UE shall not send any event triggered measurement reports as long as no reporting criteria is fulfilled.</w:t>
        </w:r>
      </w:ins>
    </w:p>
    <w:p w14:paraId="3F7E1E5C" w14:textId="77777777" w:rsidR="00795314" w:rsidRPr="009C5807" w:rsidRDefault="00795314" w:rsidP="00795314">
      <w:pPr>
        <w:rPr>
          <w:ins w:id="117" w:author="Sapling Lin (林玓瑩)" w:date="2023-05-11T17:27:00Z"/>
        </w:rPr>
      </w:pPr>
      <w:ins w:id="118" w:author="Sapling Lin (林玓瑩)" w:date="2023-05-11T17:27: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645F96BF" w14:textId="77777777" w:rsidR="00795314" w:rsidRPr="00885F53" w:rsidRDefault="00795314" w:rsidP="00795314">
      <w:pPr>
        <w:rPr>
          <w:ins w:id="119" w:author="Sapling Lin (林玓瑩)" w:date="2023-05-11T17:27:00Z"/>
        </w:rPr>
      </w:pPr>
      <w:ins w:id="120" w:author="Sapling Lin (林玓瑩)" w:date="2023-05-11T17:27:00Z">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w:t>
        </w:r>
        <w:r w:rsidRPr="00D35368">
          <w:rPr>
            <w:rFonts w:cs="v4.2.0"/>
          </w:rPr>
          <w:t>TS 38.133 [6]</w:t>
        </w:r>
        <w:r>
          <w:rPr>
            <w:rFonts w:cs="v4.2.0" w:hint="eastAsia"/>
            <w:lang w:eastAsia="zh-TW"/>
          </w:rPr>
          <w:t xml:space="preserve"> </w:t>
        </w:r>
        <w:r w:rsidRPr="00885F53">
          <w:t>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w:t>
        </w:r>
        <w:r w:rsidRPr="004D7824">
          <w:lastRenderedPageBreak/>
          <w:t>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22709BC" w14:textId="77777777" w:rsidR="00795314" w:rsidRDefault="00795314" w:rsidP="00795314">
      <w:pPr>
        <w:rPr>
          <w:ins w:id="121" w:author="Sapling Lin (林玓瑩)" w:date="2023-05-11T17:27:00Z"/>
        </w:rPr>
      </w:pPr>
      <w:ins w:id="122" w:author="Sapling Lin (林玓瑩)" w:date="2023-05-11T17:27:00Z">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w:t>
        </w:r>
        <w:r w:rsidRPr="00D35368">
          <w:rPr>
            <w:rFonts w:cs="v4.2.0"/>
          </w:rPr>
          <w:t>TS 38.133 [6]</w:t>
        </w:r>
        <w:r>
          <w:rPr>
            <w:rFonts w:cs="v4.2.0" w:hint="eastAsia"/>
            <w:lang w:eastAsia="zh-TW"/>
          </w:rPr>
          <w:t xml:space="preserve"> </w:t>
        </w:r>
        <w:r w:rsidRPr="009C5807">
          <w:t xml:space="preserve">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w:t>
        </w:r>
        <w:r w:rsidRPr="00D35368">
          <w:rPr>
            <w:rFonts w:cs="v4.2.0"/>
          </w:rPr>
          <w:t>TS 38.133 [6]</w:t>
        </w:r>
        <w:r>
          <w:rPr>
            <w:rFonts w:cs="v4.2.0" w:hint="eastAsia"/>
            <w:lang w:eastAsia="zh-TW"/>
          </w:rPr>
          <w:t xml:space="preserve"> </w:t>
        </w:r>
        <w:r w:rsidRPr="009C5807">
          <w:t xml:space="preserve">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w:ins>
      <m:oMath>
        <m:sSup>
          <m:sSupPr>
            <m:ctrlPr>
              <w:ins w:id="123" w:author="Sapling Lin (林玓瑩)" w:date="2023-05-11T17:27:00Z">
                <w:rPr>
                  <w:rFonts w:ascii="Cambria Math" w:hAnsi="Cambria Math" w:cs="Calibri Light"/>
                  <w:color w:val="000000"/>
                  <w:lang w:val=""/>
                </w:rPr>
              </w:ins>
            </m:ctrlPr>
          </m:sSupPr>
          <m:e>
            <m:r>
              <w:ins w:id="124" w:author="Sapling Lin (林玓瑩)" w:date="2023-05-11T17:27:00Z">
                <m:rPr>
                  <m:sty m:val="p"/>
                </m:rPr>
                <w:rPr>
                  <w:rFonts w:ascii="Cambria Math" w:hAnsi="Cambria Math" w:cs="Calibri Light"/>
                  <w:color w:val="000000"/>
                  <w:lang w:val=""/>
                </w:rPr>
                <m:t>2</m:t>
              </w:ins>
            </m:r>
          </m:e>
          <m:sup>
            <m:r>
              <w:ins w:id="125" w:author="Sapling Lin (林玓瑩)" w:date="2023-05-11T17:27:00Z">
                <w:rPr>
                  <w:rFonts w:ascii="Cambria Math" w:hAnsi="Cambria Math" w:cs="Calibri Light"/>
                  <w:color w:val="000000"/>
                  <w:lang w:val=""/>
                </w:rPr>
                <m:t>µ</m:t>
              </w:ins>
            </m:r>
          </m:sup>
        </m:sSup>
      </m:oMath>
      <w:ins w:id="126" w:author="Sapling Lin (林玓瑩)" w:date="2023-05-11T17:27: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w:t>
        </w:r>
        <w:r>
          <w:rPr>
            <w:rFonts w:hint="eastAsia"/>
            <w:lang w:eastAsia="zh-TW"/>
          </w:rPr>
          <w:t>7</w:t>
        </w:r>
        <w:r w:rsidRPr="00505EC3">
          <w:t>]</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B8A767B" w14:textId="77777777" w:rsidR="00F01485" w:rsidRPr="00683D1B" w:rsidRDefault="00F01485" w:rsidP="00F01485">
      <w:pPr>
        <w:rPr>
          <w:rFonts w:eastAsia="SimSun"/>
          <w:b/>
          <w:bCs/>
          <w:color w:val="0070C0"/>
          <w:sz w:val="32"/>
          <w:szCs w:val="32"/>
        </w:rPr>
      </w:pPr>
      <w:r w:rsidRPr="00683D1B">
        <w:rPr>
          <w:rFonts w:eastAsia="SimSun"/>
          <w:b/>
          <w:bCs/>
          <w:color w:val="0070C0"/>
          <w:sz w:val="32"/>
          <w:szCs w:val="32"/>
        </w:rPr>
        <w:t>&lt;&lt; End of changes &gt;&gt;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5D9EC" w14:textId="77777777" w:rsidR="00646F05" w:rsidRDefault="00646F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A4066" w14:textId="77777777" w:rsidR="00646F05" w:rsidRDefault="00646F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9FF71" w14:textId="77777777" w:rsidR="00646F05" w:rsidRDefault="00646F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3129A" w14:textId="77777777" w:rsidR="00646F05" w:rsidRDefault="00646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A5E8B" w14:textId="77777777" w:rsidR="00646F05" w:rsidRDefault="00646F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F05"/>
    <w:rsid w:val="00665C47"/>
    <w:rsid w:val="00695808"/>
    <w:rsid w:val="006B46FB"/>
    <w:rsid w:val="006E21FB"/>
    <w:rsid w:val="007176FF"/>
    <w:rsid w:val="00792342"/>
    <w:rsid w:val="00795314"/>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6CBC"/>
    <w:rsid w:val="00EE7D7C"/>
    <w:rsid w:val="00F014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95314"/>
    <w:rPr>
      <w:rFonts w:ascii="Arial" w:hAnsi="Arial"/>
      <w:sz w:val="24"/>
      <w:lang w:val="en-GB" w:eastAsia="en-US"/>
    </w:rPr>
  </w:style>
  <w:style w:type="character" w:customStyle="1" w:styleId="H6Char">
    <w:name w:val="H6 Char"/>
    <w:link w:val="H6"/>
    <w:qFormat/>
    <w:locked/>
    <w:rsid w:val="00795314"/>
    <w:rPr>
      <w:rFonts w:ascii="Arial" w:hAnsi="Arial"/>
      <w:lang w:val="en-GB" w:eastAsia="en-US"/>
    </w:rPr>
  </w:style>
  <w:style w:type="character" w:customStyle="1" w:styleId="EQChar">
    <w:name w:val="EQ Char"/>
    <w:link w:val="EQ"/>
    <w:qFormat/>
    <w:locked/>
    <w:rsid w:val="00795314"/>
    <w:rPr>
      <w:rFonts w:ascii="Times New Roman" w:hAnsi="Times New Roman"/>
      <w:noProof/>
      <w:lang w:val="en-GB" w:eastAsia="en-US"/>
    </w:rPr>
  </w:style>
  <w:style w:type="character" w:customStyle="1" w:styleId="B1Char">
    <w:name w:val="B1 Char"/>
    <w:link w:val="B1"/>
    <w:qFormat/>
    <w:rsid w:val="00795314"/>
    <w:rPr>
      <w:rFonts w:ascii="Times New Roman" w:hAnsi="Times New Roman"/>
      <w:lang w:val="en-GB" w:eastAsia="en-US"/>
    </w:rPr>
  </w:style>
  <w:style w:type="character" w:customStyle="1" w:styleId="B2Char">
    <w:name w:val="B2 Char"/>
    <w:link w:val="B2"/>
    <w:qFormat/>
    <w:rsid w:val="00795314"/>
    <w:rPr>
      <w:rFonts w:ascii="Times New Roman" w:hAnsi="Times New Roman"/>
      <w:lang w:val="en-GB" w:eastAsia="en-US"/>
    </w:rPr>
  </w:style>
  <w:style w:type="character" w:customStyle="1" w:styleId="B3Char">
    <w:name w:val="B3 Char"/>
    <w:link w:val="B3"/>
    <w:qFormat/>
    <w:locked/>
    <w:rsid w:val="00795314"/>
    <w:rPr>
      <w:rFonts w:ascii="Times New Roman" w:hAnsi="Times New Roman"/>
      <w:lang w:val="en-GB" w:eastAsia="en-US"/>
    </w:rPr>
  </w:style>
  <w:style w:type="character" w:customStyle="1" w:styleId="TACChar">
    <w:name w:val="TAC Char"/>
    <w:link w:val="TAC"/>
    <w:qFormat/>
    <w:rsid w:val="00795314"/>
    <w:rPr>
      <w:rFonts w:ascii="Arial" w:hAnsi="Arial"/>
      <w:sz w:val="18"/>
      <w:lang w:val="en-GB" w:eastAsia="en-US"/>
    </w:rPr>
  </w:style>
  <w:style w:type="character" w:customStyle="1" w:styleId="TAHCar">
    <w:name w:val="TAH Car"/>
    <w:link w:val="TAH"/>
    <w:qFormat/>
    <w:rsid w:val="00795314"/>
    <w:rPr>
      <w:rFonts w:ascii="Arial" w:hAnsi="Arial"/>
      <w:b/>
      <w:sz w:val="18"/>
      <w:lang w:val="en-GB" w:eastAsia="en-US"/>
    </w:rPr>
  </w:style>
  <w:style w:type="character" w:customStyle="1" w:styleId="THChar">
    <w:name w:val="TH Char"/>
    <w:link w:val="TH"/>
    <w:qFormat/>
    <w:rsid w:val="00795314"/>
    <w:rPr>
      <w:rFonts w:ascii="Arial" w:hAnsi="Arial"/>
      <w:b/>
      <w:lang w:val="en-GB" w:eastAsia="en-US"/>
    </w:rPr>
  </w:style>
  <w:style w:type="character" w:customStyle="1" w:styleId="TANChar">
    <w:name w:val="TAN Char"/>
    <w:link w:val="TAN"/>
    <w:qFormat/>
    <w:rsid w:val="007953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1488</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10</cp:revision>
  <cp:lastPrinted>1899-12-31T23:00:00Z</cp:lastPrinted>
  <dcterms:created xsi:type="dcterms:W3CDTF">2020-02-03T08:32:00Z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R5-232104</vt:lpwstr>
  </property>
  <property fmtid="{D5CDD505-2E9C-101B-9397-08002B2CF9AE}" pid="10" name="Spec#">
    <vt:lpwstr>38.533</vt:lpwstr>
  </property>
  <property fmtid="{D5CDD505-2E9C-101B-9397-08002B2CF9AE}" pid="11" name="Cr#">
    <vt:lpwstr>2346</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minimum requirements for 6.6.17.0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2023-05-11T09:22:34Z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93c293dd-1e56-4f77-b25d-0a42d099b3cf</vt:lpwstr>
  </property>
  <property fmtid="{D5CDD505-2E9C-101B-9397-08002B2CF9AE}" pid="27" name="MSIP_Label_83bcef13-7cac-433f-ba1d-47a323951816_ContentBits">
    <vt:lpwstr>0</vt:lpwstr>
  </property>
</Properties>
</file>