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4B7C">
        <w:fldChar w:fldCharType="begin"/>
      </w:r>
      <w:r w:rsidR="008B4B7C">
        <w:instrText xml:space="preserve"> DOCPROPERTY  TSG/WGRef  \* MERGEFORMAT </w:instrText>
      </w:r>
      <w:r w:rsidR="008B4B7C">
        <w:fldChar w:fldCharType="separate"/>
      </w:r>
      <w:r w:rsidR="003609EF">
        <w:rPr>
          <w:b/>
          <w:noProof/>
          <w:sz w:val="24"/>
        </w:rPr>
        <w:t>RAN5</w:t>
      </w:r>
      <w:r w:rsidR="008B4B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4B7C">
        <w:fldChar w:fldCharType="begin"/>
      </w:r>
      <w:r w:rsidR="008B4B7C">
        <w:instrText xml:space="preserve"> DOCPROPERTY  MtgSeq  \* MERGEFORMAT </w:instrText>
      </w:r>
      <w:r w:rsidR="008B4B7C">
        <w:fldChar w:fldCharType="separate"/>
      </w:r>
      <w:r w:rsidR="00EB09B7" w:rsidRPr="00EB09B7">
        <w:rPr>
          <w:b/>
          <w:noProof/>
          <w:sz w:val="24"/>
        </w:rPr>
        <w:t>99</w:t>
      </w:r>
      <w:r w:rsidR="008B4B7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B4B7C">
        <w:fldChar w:fldCharType="begin"/>
      </w:r>
      <w:r w:rsidR="008B4B7C">
        <w:instrText xml:space="preserve"> DOCPROPERTY  Tdoc#  \* MERGEFORMAT </w:instrText>
      </w:r>
      <w:r w:rsidR="008B4B7C">
        <w:fldChar w:fldCharType="separate"/>
      </w:r>
      <w:r w:rsidR="00E13F3D" w:rsidRPr="00E13F3D">
        <w:rPr>
          <w:b/>
          <w:i/>
          <w:noProof/>
          <w:sz w:val="28"/>
        </w:rPr>
        <w:t>R5-232103</w:t>
      </w:r>
      <w:r w:rsidR="008B4B7C">
        <w:rPr>
          <w:b/>
          <w:i/>
          <w:noProof/>
          <w:sz w:val="28"/>
        </w:rPr>
        <w:fldChar w:fldCharType="end"/>
      </w:r>
    </w:p>
    <w:p w14:paraId="7CB45193" w14:textId="77777777" w:rsidR="001E41F3" w:rsidRDefault="008B4B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B4B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B4B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B4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B4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B4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applicability of new test cases for gap enhancement- Pre-MG and NCSG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B4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C1535" w:rsidR="001E41F3" w:rsidRDefault="00913F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B4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B4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4B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4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3EC60" w:rsidR="001E41F3" w:rsidRDefault="007F3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test cases for gap enhancement are introduced. Test case applicability need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7CE3" w:rsidR="001E41F3" w:rsidRDefault="007F3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 xml:space="preserve">pdate </w:t>
            </w:r>
            <w:r w:rsidR="00953B29">
              <w:rPr>
                <w:noProof/>
              </w:rPr>
              <w:t>Table 4.0-1 and T</w:t>
            </w:r>
            <w:r>
              <w:rPr>
                <w:noProof/>
              </w:rPr>
              <w:t>able 4.2-3 for new introduced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BD628" w:rsidR="001E41F3" w:rsidRDefault="003B7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04244" w:rsidR="001E41F3" w:rsidRDefault="0083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</w:t>
            </w:r>
            <w:r w:rsidR="000213A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F373E">
              <w:rPr>
                <w:rFonts w:hint="eastAsia"/>
                <w:noProof/>
              </w:rPr>
              <w:t>4</w:t>
            </w:r>
            <w:r w:rsidR="007F373E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8E1C8" w:rsidR="001E41F3" w:rsidRDefault="0058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D644DF" w:rsidR="001E41F3" w:rsidRDefault="005C4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B75F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FF48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42D4">
              <w:rPr>
                <w:noProof/>
              </w:rPr>
              <w:t xml:space="preserve"> 38.5</w:t>
            </w:r>
            <w:r w:rsidR="00ED15C1">
              <w:rPr>
                <w:noProof/>
              </w:rPr>
              <w:t>33</w:t>
            </w:r>
            <w:r w:rsidR="005C4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5C42D4">
              <w:rPr>
                <w:noProof/>
              </w:rPr>
              <w:t xml:space="preserve">2338, 2339, </w:t>
            </w:r>
            <w:r>
              <w:rPr>
                <w:noProof/>
              </w:rPr>
              <w:t xml:space="preserve"> </w:t>
            </w:r>
            <w:r w:rsidR="005C42D4">
              <w:rPr>
                <w:noProof/>
              </w:rPr>
              <w:t>2341, 2342, 2343, 2344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93B5F9" w:rsidR="001E41F3" w:rsidRDefault="0058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FE9BE" w14:textId="4A70D35F" w:rsidR="00660E43" w:rsidRDefault="00660E43" w:rsidP="00660E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C020CF" w14:textId="77777777" w:rsidR="005911BE" w:rsidRPr="005911BE" w:rsidRDefault="005911BE" w:rsidP="00F80CE5">
      <w:pPr>
        <w:pStyle w:val="TH"/>
      </w:pPr>
      <w:bookmarkStart w:id="1" w:name="_Hlk68458867"/>
      <w:r w:rsidRPr="005911BE">
        <w:t>Table 4.0-1</w:t>
      </w:r>
      <w:bookmarkEnd w:id="1"/>
      <w:r w:rsidRPr="005911BE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5911BE" w:rsidRPr="005911BE" w14:paraId="7DF12CF1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7C23" w14:textId="77777777" w:rsidR="005911BE" w:rsidRPr="005911BE" w:rsidRDefault="005911BE" w:rsidP="00F80CE5">
            <w:pPr>
              <w:pStyle w:val="TAN"/>
            </w:pPr>
            <w:r w:rsidRPr="005911BE">
              <w:t>C0</w:t>
            </w:r>
            <w:r w:rsidRPr="005911BE">
              <w:rPr>
                <w:lang w:eastAsia="zh-CN"/>
              </w:rPr>
              <w:t>01</w:t>
            </w:r>
            <w:r w:rsidRPr="005911BE">
              <w:tab/>
              <w:t xml:space="preserve">IF </w:t>
            </w:r>
            <w:r w:rsidRPr="005911BE">
              <w:rPr>
                <w:lang w:eastAsia="zh-CN"/>
              </w:rPr>
              <w:t xml:space="preserve">(A.4.1-1/1 OR A.4.1-1/2) AND A.4.1-2/7 AND A.4.1-3/1 </w:t>
            </w:r>
            <w:r w:rsidRPr="005911BE">
              <w:t>THEN R ELSE N/A</w:t>
            </w:r>
          </w:p>
        </w:tc>
      </w:tr>
      <w:tr w:rsidR="005911BE" w:rsidRPr="005911BE" w14:paraId="0AE76A46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1EC6" w14:textId="77777777" w:rsidR="005911BE" w:rsidRPr="005911BE" w:rsidRDefault="005911BE" w:rsidP="00F80CE5">
            <w:pPr>
              <w:pStyle w:val="TAN"/>
            </w:pPr>
            <w:r w:rsidRPr="005911BE">
              <w:rPr>
                <w:highlight w:val="yellow"/>
              </w:rPr>
              <w:t>&lt;Unchanged contents are omitted&gt;</w:t>
            </w:r>
          </w:p>
        </w:tc>
      </w:tr>
      <w:tr w:rsidR="005911BE" w:rsidRPr="005911BE" w14:paraId="29FA5285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E15" w14:textId="117038BD" w:rsidR="005911BE" w:rsidRPr="005911BE" w:rsidRDefault="005911BE" w:rsidP="00F80CE5">
            <w:pPr>
              <w:pStyle w:val="TAN"/>
              <w:rPr>
                <w:highlight w:val="yellow"/>
              </w:rPr>
            </w:pPr>
            <w:r w:rsidRPr="000244ED">
              <w:t>C238</w:t>
            </w:r>
            <w:r w:rsidRPr="000244ED">
              <w:tab/>
              <w:t>IF A.4.1-1/2 AND A.4.1-2/8 AND A.4.1-3/1 AND A.4.3.12-1/2 AND A.4.3.6-1/41a AND A.4.3.2-1/34 THEN R ELSE N/A</w:t>
            </w:r>
          </w:p>
        </w:tc>
      </w:tr>
      <w:tr w:rsidR="005911BE" w:rsidRPr="005911BE" w14:paraId="025EF9B9" w14:textId="77777777" w:rsidTr="004922D0">
        <w:trPr>
          <w:cantSplit/>
          <w:trHeight w:val="105"/>
          <w:jc w:val="center"/>
          <w:ins w:id="2" w:author="Tiffany Chi (紀育婷)" w:date="2023-05-04T17:1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575" w14:textId="6D7F0995" w:rsidR="005911BE" w:rsidRPr="004A1425" w:rsidRDefault="005911BE" w:rsidP="00F80CE5">
            <w:pPr>
              <w:pStyle w:val="TAN"/>
              <w:rPr>
                <w:ins w:id="3" w:author="Tiffany Chi (紀育婷)" w:date="2023-05-04T17:15:00Z"/>
              </w:rPr>
            </w:pPr>
            <w:ins w:id="4" w:author="Tiffany Chi (紀育婷)" w:date="2023-05-04T17:15:00Z">
              <w:r w:rsidRPr="000244ED">
                <w:t>C</w:t>
              </w:r>
            </w:ins>
            <w:ins w:id="5" w:author="Tiffany Chi (紀育婷)" w:date="2023-05-11T14:17:00Z">
              <w:r w:rsidR="00927C7E">
                <w:t>xx</w:t>
              </w:r>
            </w:ins>
            <w:ins w:id="6" w:author="Tiffany Chi (紀育婷)" w:date="2023-05-04T17:15:00Z">
              <w:r w:rsidRPr="000244ED">
                <w:t>1</w:t>
              </w:r>
              <w:r w:rsidRPr="000244ED">
                <w:tab/>
                <w:t xml:space="preserve">IF </w:t>
              </w:r>
            </w:ins>
            <w:ins w:id="7" w:author="Tiffany Chi (紀育婷)" w:date="2023-05-04T17:23:00Z">
              <w:r w:rsidR="000C5C55" w:rsidRPr="005911BE">
                <w:t>(A.4.1-1/1 OR A.4.1-1/2)</w:t>
              </w:r>
              <w:r w:rsidR="000C5C55">
                <w:t xml:space="preserve"> </w:t>
              </w:r>
            </w:ins>
            <w:ins w:id="8" w:author="Tiffany Chi (紀育婷)" w:date="2023-05-04T17:15:00Z">
              <w:r w:rsidRPr="000244ED">
                <w:t>AND A.4.1-2/</w:t>
              </w:r>
            </w:ins>
            <w:ins w:id="9" w:author="Tiffany Chi (紀育婷)" w:date="2023-05-04T17:23:00Z">
              <w:r w:rsidR="000C5C55" w:rsidRPr="000244ED">
                <w:t>7</w:t>
              </w:r>
            </w:ins>
            <w:ins w:id="10" w:author="Tiffany Chi (紀育婷)" w:date="2023-05-04T17:15:00Z">
              <w:r w:rsidRPr="000244ED">
                <w:t xml:space="preserve"> AND A.4.1-3/1 AND A.4.</w:t>
              </w:r>
            </w:ins>
            <w:ins w:id="11" w:author="Tiffany Chi (紀育婷)" w:date="2023-05-04T17:23:00Z">
              <w:r w:rsidR="000C5C55" w:rsidRPr="000244ED">
                <w:t>1</w:t>
              </w:r>
            </w:ins>
            <w:ins w:id="12" w:author="Tiffany Chi (紀育婷)" w:date="2023-05-04T17:24:00Z">
              <w:r w:rsidR="000C5C55" w:rsidRPr="000244ED">
                <w:t>-5/1</w:t>
              </w:r>
            </w:ins>
            <w:ins w:id="13" w:author="Tiffany Chi (紀育婷)" w:date="2023-05-05T09:32:00Z">
              <w:r w:rsidR="00FC3F6A" w:rsidRPr="000244ED">
                <w:t xml:space="preserve"> </w:t>
              </w:r>
            </w:ins>
            <w:ins w:id="14" w:author="Tiffany Chi (紀育婷)" w:date="2023-05-04T17:15:00Z">
              <w:r w:rsidRPr="000244ED">
                <w:t>AND A.4.3.</w:t>
              </w:r>
            </w:ins>
            <w:ins w:id="15" w:author="Tiffany Chi (紀育婷)" w:date="2023-05-04T17:24:00Z">
              <w:r w:rsidR="000C5C55" w:rsidRPr="000244ED">
                <w:t>2</w:t>
              </w:r>
            </w:ins>
            <w:ins w:id="16" w:author="Tiffany Chi (紀育婷)" w:date="2023-05-04T17:15:00Z">
              <w:r w:rsidRPr="000244ED">
                <w:t>-1/</w:t>
              </w:r>
            </w:ins>
            <w:ins w:id="17" w:author="Tiffany Chi (紀育婷)" w:date="2023-05-04T17:24:00Z">
              <w:r w:rsidR="000C5C55" w:rsidRPr="000244ED">
                <w:t>34</w:t>
              </w:r>
            </w:ins>
            <w:ins w:id="18" w:author="Tiffany Chi (紀育婷)" w:date="2023-05-04T17:15:00Z">
              <w:r w:rsidRPr="000244ED">
                <w:t xml:space="preserve"> AND A.4.3.</w:t>
              </w:r>
            </w:ins>
            <w:ins w:id="19" w:author="Tiffany Chi (紀育婷)" w:date="2023-05-04T17:24:00Z">
              <w:r w:rsidR="000C5C55" w:rsidRPr="000244ED">
                <w:t>6</w:t>
              </w:r>
            </w:ins>
            <w:ins w:id="20" w:author="Tiffany Chi (紀育婷)" w:date="2023-05-04T17:15:00Z">
              <w:r w:rsidRPr="000244ED">
                <w:t>-1/4</w:t>
              </w:r>
            </w:ins>
            <w:ins w:id="21" w:author="Tiffany Chi (紀育婷)" w:date="2023-05-04T17:24:00Z">
              <w:r w:rsidR="000C5C55" w:rsidRPr="000244ED">
                <w:t>1</w:t>
              </w:r>
            </w:ins>
            <w:ins w:id="22" w:author="Tiffany Chi (紀育婷)" w:date="2023-05-04T17:15:00Z">
              <w:r w:rsidRPr="000244ED">
                <w:t xml:space="preserve"> </w:t>
              </w:r>
            </w:ins>
            <w:ins w:id="23" w:author="Tiffany Chi (紀育婷)" w:date="2023-05-05T09:16:00Z">
              <w:r w:rsidR="009C2091" w:rsidRPr="000244ED">
                <w:t>AND</w:t>
              </w:r>
            </w:ins>
            <w:ins w:id="24" w:author="Tiffany Chi (紀育婷)" w:date="2023-05-05T09:17:00Z">
              <w:r w:rsidR="009C2091" w:rsidRPr="000244ED">
                <w:t xml:space="preserve"> </w:t>
              </w:r>
            </w:ins>
            <w:ins w:id="25" w:author="Tiffany Chi (紀育婷)" w:date="2023-05-05T09:27:00Z">
              <w:r w:rsidR="009C2091" w:rsidRPr="000244ED">
                <w:t>A.</w:t>
              </w:r>
              <w:r w:rsidR="00FC3F6A" w:rsidRPr="000244ED">
                <w:t>4.3.6-1/</w:t>
              </w:r>
            </w:ins>
            <w:ins w:id="26" w:author="Tiffany Chi (紀育婷)" w:date="2023-05-05T11:08:00Z">
              <w:r w:rsidR="003F1639">
                <w:t>68</w:t>
              </w:r>
            </w:ins>
            <w:ins w:id="27" w:author="Tiffany Chi (紀育婷)" w:date="2023-05-05T09:27:00Z">
              <w:r w:rsidR="00FC3F6A" w:rsidRPr="000244ED">
                <w:t xml:space="preserve"> </w:t>
              </w:r>
            </w:ins>
            <w:ins w:id="28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29" w:author="Tiffany Chi (紀育婷)" w:date="2023-05-05T09:27:00Z">
              <w:r w:rsidR="00FC3F6A" w:rsidRPr="000244ED">
                <w:t>AND (NOT A.4</w:t>
              </w:r>
            </w:ins>
            <w:ins w:id="30" w:author="Tiffany Chi (紀育婷)" w:date="2023-05-05T09:29:00Z">
              <w:r w:rsidR="00FC3F6A" w:rsidRPr="000244ED">
                <w:t>.3.6-1/70</w:t>
              </w:r>
            </w:ins>
            <w:ins w:id="31" w:author="Tiffany Chi (紀育婷)" w:date="2023-05-05T09:27:00Z">
              <w:r w:rsidR="00FC3F6A" w:rsidRPr="000244ED">
                <w:t>)</w:t>
              </w:r>
            </w:ins>
            <w:ins w:id="32" w:author="Tiffany Chi (紀育婷)" w:date="2023-05-05T09:29:00Z">
              <w:r w:rsidR="00FC3F6A" w:rsidRPr="000244ED">
                <w:t xml:space="preserve"> </w:t>
              </w:r>
            </w:ins>
            <w:ins w:id="33" w:author="Tiffany Chi (紀育婷)" w:date="2023-05-04T17:15:00Z">
              <w:r w:rsidRPr="000244ED">
                <w:t>THEN R ELSE N/A</w:t>
              </w:r>
            </w:ins>
          </w:p>
        </w:tc>
      </w:tr>
      <w:tr w:rsidR="00FC3F6A" w:rsidRPr="005911BE" w14:paraId="01C7D1AB" w14:textId="77777777" w:rsidTr="004922D0">
        <w:trPr>
          <w:cantSplit/>
          <w:trHeight w:val="105"/>
          <w:jc w:val="center"/>
          <w:ins w:id="34" w:author="Tiffany Chi (紀育婷)" w:date="2023-05-05T09:2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374" w14:textId="32419D99" w:rsidR="00FC3F6A" w:rsidRPr="004A1425" w:rsidRDefault="00FC3F6A" w:rsidP="00F80CE5">
            <w:pPr>
              <w:pStyle w:val="TAN"/>
              <w:rPr>
                <w:ins w:id="35" w:author="Tiffany Chi (紀育婷)" w:date="2023-05-05T09:29:00Z"/>
              </w:rPr>
            </w:pPr>
            <w:ins w:id="36" w:author="Tiffany Chi (紀育婷)" w:date="2023-05-05T09:29:00Z">
              <w:r w:rsidRPr="000244ED">
                <w:rPr>
                  <w:rFonts w:hint="eastAsia"/>
                </w:rPr>
                <w:t>C</w:t>
              </w:r>
            </w:ins>
            <w:ins w:id="37" w:author="Tiffany Chi (紀育婷)" w:date="2023-05-11T14:17:00Z">
              <w:r w:rsidR="00927C7E">
                <w:t>xx</w:t>
              </w:r>
            </w:ins>
            <w:ins w:id="38" w:author="Tiffany Chi (紀育婷)" w:date="2023-05-05T09:29:00Z">
              <w:r w:rsidRPr="000244ED">
                <w:t xml:space="preserve">2      </w:t>
              </w:r>
            </w:ins>
            <w:ins w:id="39" w:author="Tiffany Chi (紀育婷)" w:date="2023-05-05T09:30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 AND A.4</w:t>
              </w:r>
            </w:ins>
            <w:ins w:id="40" w:author="Tiffany Chi (紀育婷)" w:date="2023-05-05T09:31:00Z">
              <w:r w:rsidRPr="000244ED">
                <w:t>.3.2</w:t>
              </w:r>
            </w:ins>
            <w:ins w:id="41" w:author="Tiffany Chi (紀育婷)" w:date="2023-05-05T09:30:00Z">
              <w:r w:rsidRPr="000244ED">
                <w:t xml:space="preserve">-1/34 </w:t>
              </w:r>
            </w:ins>
            <w:ins w:id="42" w:author="Tiffany Chi (紀育婷)" w:date="2023-05-05T12:57:00Z">
              <w:r w:rsidR="00944CBF" w:rsidRPr="000244ED">
                <w:t>AND A.4.3.6-1/41</w:t>
              </w:r>
              <w:r w:rsidR="00944CBF">
                <w:t xml:space="preserve"> </w:t>
              </w:r>
            </w:ins>
            <w:ins w:id="43" w:author="Tiffany Chi (紀育婷)" w:date="2023-05-05T09:30:00Z">
              <w:r w:rsidRPr="000244ED">
                <w:t>AND A.4.3.6-1/</w:t>
              </w:r>
            </w:ins>
            <w:ins w:id="44" w:author="Tiffany Chi (紀育婷)" w:date="2023-05-05T11:08:00Z">
              <w:r w:rsidR="003F1639">
                <w:t>68</w:t>
              </w:r>
            </w:ins>
            <w:ins w:id="45" w:author="Tiffany Chi (紀育婷)" w:date="2023-05-05T09:30:00Z">
              <w:r w:rsidRPr="000244ED">
                <w:t xml:space="preserve"> </w:t>
              </w:r>
            </w:ins>
            <w:ins w:id="46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47" w:author="Tiffany Chi (紀育婷)" w:date="2023-05-05T09:30:00Z">
              <w:r w:rsidRPr="000244ED">
                <w:t>AND A.4.3.6-1/70</w:t>
              </w:r>
            </w:ins>
            <w:ins w:id="48" w:author="Tiffany Chi (紀育婷)" w:date="2023-05-05T09:31:00Z">
              <w:r w:rsidRPr="000244ED">
                <w:t xml:space="preserve"> THEN R ELSE N/A</w:t>
              </w:r>
            </w:ins>
          </w:p>
        </w:tc>
      </w:tr>
      <w:tr w:rsidR="00FC3F6A" w:rsidRPr="005911BE" w14:paraId="3614633B" w14:textId="77777777" w:rsidTr="004922D0">
        <w:trPr>
          <w:cantSplit/>
          <w:trHeight w:val="105"/>
          <w:jc w:val="center"/>
          <w:ins w:id="49" w:author="Tiffany Chi (紀育婷)" w:date="2023-05-05T09:2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FDC" w14:textId="1E46F25B" w:rsidR="00FC3F6A" w:rsidRPr="00FC3F6A" w:rsidRDefault="00FC3F6A" w:rsidP="00F80CE5">
            <w:pPr>
              <w:pStyle w:val="TAN"/>
              <w:rPr>
                <w:ins w:id="50" w:author="Tiffany Chi (紀育婷)" w:date="2023-05-05T09:29:00Z"/>
              </w:rPr>
            </w:pPr>
            <w:ins w:id="51" w:author="Tiffany Chi (紀育婷)" w:date="2023-05-05T09:32:00Z">
              <w:r w:rsidRPr="000244ED">
                <w:t>C</w:t>
              </w:r>
            </w:ins>
            <w:ins w:id="52" w:author="Tiffany Chi (紀育婷)" w:date="2023-05-11T14:17:00Z">
              <w:r w:rsidR="00927C7E">
                <w:t>xx</w:t>
              </w:r>
            </w:ins>
            <w:ins w:id="53" w:author="Tiffany Chi (紀育婷)" w:date="2023-05-05T09:32:00Z">
              <w:r w:rsidRPr="000244ED">
                <w:t xml:space="preserve">3      </w:t>
              </w:r>
            </w:ins>
            <w:ins w:id="54" w:author="Tiffany Chi (紀育婷)" w:date="2023-05-05T09:33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 AND</w:t>
              </w:r>
            </w:ins>
            <w:ins w:id="55" w:author="Tiffany Chi (紀育婷)" w:date="2023-05-05T09:34:00Z">
              <w:r w:rsidRPr="000244ED">
                <w:t xml:space="preserve"> A.4.3.6</w:t>
              </w:r>
            </w:ins>
            <w:ins w:id="56" w:author="Tiffany Chi (紀育婷)" w:date="2023-05-05T09:35:00Z">
              <w:r w:rsidRPr="000244ED">
                <w:t>-1</w:t>
              </w:r>
            </w:ins>
            <w:ins w:id="57" w:author="Tiffany Chi (紀育婷)" w:date="2023-05-05T09:34:00Z">
              <w:r w:rsidRPr="000244ED">
                <w:t>/</w:t>
              </w:r>
            </w:ins>
            <w:ins w:id="58" w:author="Tiffany Chi (紀育婷)" w:date="2023-05-05T11:08:00Z">
              <w:r w:rsidR="003F1639">
                <w:t>68</w:t>
              </w:r>
            </w:ins>
            <w:ins w:id="59" w:author="Tiffany Chi (紀育婷)" w:date="2023-05-05T09:34:00Z">
              <w:r w:rsidRPr="000244ED">
                <w:t xml:space="preserve"> </w:t>
              </w:r>
            </w:ins>
            <w:ins w:id="60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61" w:author="Tiffany Chi (紀育婷)" w:date="2023-05-05T09:34:00Z">
              <w:r w:rsidRPr="000244ED">
                <w:t>AND (NOT A.4.3.6-1/70) THEN R ELSE N/A</w:t>
              </w:r>
            </w:ins>
          </w:p>
        </w:tc>
      </w:tr>
      <w:tr w:rsidR="00FC3F6A" w:rsidRPr="005911BE" w14:paraId="4EA0D1E6" w14:textId="77777777" w:rsidTr="004922D0">
        <w:trPr>
          <w:cantSplit/>
          <w:trHeight w:val="105"/>
          <w:jc w:val="center"/>
          <w:ins w:id="62" w:author="Tiffany Chi (紀育婷)" w:date="2023-05-05T09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83F3" w14:textId="7FC43B70" w:rsidR="00FC3F6A" w:rsidRDefault="00FC3F6A" w:rsidP="00F80CE5">
            <w:pPr>
              <w:pStyle w:val="TAN"/>
              <w:rPr>
                <w:ins w:id="63" w:author="Tiffany Chi (紀育婷)" w:date="2023-05-05T09:34:00Z"/>
              </w:rPr>
            </w:pPr>
            <w:ins w:id="64" w:author="Tiffany Chi (紀育婷)" w:date="2023-05-05T09:34:00Z">
              <w:r w:rsidRPr="000244ED">
                <w:rPr>
                  <w:rFonts w:hint="eastAsia"/>
                </w:rPr>
                <w:t>C</w:t>
              </w:r>
            </w:ins>
            <w:ins w:id="65" w:author="Tiffany Chi (紀育婷)" w:date="2023-05-11T14:18:00Z">
              <w:r w:rsidR="00927C7E">
                <w:t>xx</w:t>
              </w:r>
            </w:ins>
            <w:ins w:id="66" w:author="Tiffany Chi (紀育婷)" w:date="2023-05-05T09:34:00Z">
              <w:r w:rsidRPr="000244ED">
                <w:t xml:space="preserve">4      </w:t>
              </w:r>
            </w:ins>
            <w:ins w:id="67" w:author="Tiffany Chi (紀育婷)" w:date="2023-05-05T09:35:00Z"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 AND A.4.3.6-1/</w:t>
              </w:r>
            </w:ins>
            <w:ins w:id="68" w:author="Tiffany Chi (紀育婷)" w:date="2023-05-05T12:58:00Z">
              <w:r w:rsidR="00AF3AF5">
                <w:t>68</w:t>
              </w:r>
            </w:ins>
            <w:ins w:id="69" w:author="Tiffany Chi (紀育婷)" w:date="2023-05-05T09:35:00Z">
              <w:r w:rsidRPr="000244ED">
                <w:t xml:space="preserve"> </w:t>
              </w:r>
            </w:ins>
            <w:ins w:id="70" w:author="Tiffany Chi (紀育婷)" w:date="2023-05-05T16:38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71" w:author="Tiffany Chi (紀育婷)" w:date="2023-05-05T09:35:00Z">
              <w:r w:rsidRPr="000244ED">
                <w:t>AN</w:t>
              </w:r>
            </w:ins>
            <w:ins w:id="72" w:author="Tiffany Chi (紀育婷)" w:date="2023-05-05T09:36:00Z">
              <w:r w:rsidRPr="000244ED">
                <w:t>D A.4.3.6-1/</w:t>
              </w:r>
            </w:ins>
            <w:ins w:id="73" w:author="Tiffany Chi (紀育婷)" w:date="2023-05-05T12:58:00Z">
              <w:r w:rsidR="00AF3AF5">
                <w:t>70</w:t>
              </w:r>
            </w:ins>
            <w:ins w:id="74" w:author="Tiffany Chi (紀育婷)" w:date="2023-05-05T09:36:00Z">
              <w:r w:rsidRPr="000244ED">
                <w:t xml:space="preserve"> </w:t>
              </w:r>
              <w:r w:rsidRPr="005911BE">
                <w:t>THEN R ELSE N/A</w:t>
              </w:r>
            </w:ins>
          </w:p>
        </w:tc>
      </w:tr>
      <w:tr w:rsidR="00FE1903" w:rsidRPr="005911BE" w14:paraId="677170EE" w14:textId="77777777" w:rsidTr="004922D0">
        <w:trPr>
          <w:cantSplit/>
          <w:trHeight w:val="105"/>
          <w:jc w:val="center"/>
          <w:ins w:id="75" w:author="Tiffany Chi (紀育婷)" w:date="2023-05-05T09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5303" w14:textId="27E582E4" w:rsidR="00FE1903" w:rsidRPr="000244ED" w:rsidRDefault="00FE1903" w:rsidP="00F80CE5">
            <w:pPr>
              <w:pStyle w:val="TAN"/>
              <w:rPr>
                <w:ins w:id="76" w:author="Tiffany Chi (紀育婷)" w:date="2023-05-05T09:38:00Z"/>
              </w:rPr>
            </w:pPr>
            <w:ins w:id="77" w:author="Tiffany Chi (紀育婷)" w:date="2023-05-05T09:38:00Z">
              <w:r>
                <w:rPr>
                  <w:rFonts w:hint="eastAsia"/>
                </w:rPr>
                <w:t>C</w:t>
              </w:r>
            </w:ins>
            <w:ins w:id="78" w:author="Tiffany Chi (紀育婷)" w:date="2023-05-11T14:18:00Z">
              <w:r w:rsidR="00927C7E">
                <w:t>xx</w:t>
              </w:r>
            </w:ins>
            <w:ins w:id="79" w:author="Tiffany Chi (紀育婷)" w:date="2023-05-05T09:38:00Z">
              <w:r>
                <w:t>5</w:t>
              </w:r>
            </w:ins>
            <w:ins w:id="80" w:author="Tiffany Chi (紀育婷)" w:date="2023-05-05T09:39:00Z">
              <w:r>
                <w:t xml:space="preserve">      </w:t>
              </w:r>
            </w:ins>
            <w:ins w:id="81" w:author="Tiffany Chi (紀育婷)" w:date="2023-05-05T11:27:00Z">
              <w:r w:rsidR="0012429F" w:rsidRPr="00BB629B">
                <w:t xml:space="preserve">IF ((A.4.1-1/1 AND </w:t>
              </w:r>
            </w:ins>
            <w:ins w:id="82" w:author="Tiffany Chi (紀育婷)" w:date="2023-05-05T12:58:00Z">
              <w:r w:rsidR="002847C8" w:rsidRPr="00BB629B">
                <w:t>[10]A</w:t>
              </w:r>
            </w:ins>
            <w:ins w:id="83" w:author="Tiffany Chi (紀育婷)" w:date="2023-05-05T11:27:00Z">
              <w:r w:rsidR="0012429F" w:rsidRPr="00BB629B">
                <w:t>.4.1-1/1) OR (A.4.1-1/1 AND [10]A.4.1-1/2) OR (A.4.1-1/2 AND [10]A.4.1-1/1) OR (A.4.1-1/2 AND [10]A.4.1-1/2))</w:t>
              </w:r>
            </w:ins>
            <w:ins w:id="84" w:author="Tiffany Chi (紀育婷)" w:date="2023-05-05T09:39:00Z">
              <w:r w:rsidRPr="000244ED">
                <w:t xml:space="preserve"> AND A.4.1-5/1</w:t>
              </w:r>
            </w:ins>
            <w:ins w:id="85" w:author="Tiffany Chi (紀育婷)" w:date="2023-05-05T16:38:00Z">
              <w:r w:rsidR="008D355F">
                <w:t xml:space="preserve"> AND A.4.3.6-1/66</w:t>
              </w:r>
            </w:ins>
            <w:ins w:id="86" w:author="Tiffany Chi (紀育婷)" w:date="2023-05-05T09:39:00Z">
              <w:r>
                <w:t xml:space="preserve"> AND A.4.3.6-1/6</w:t>
              </w:r>
            </w:ins>
            <w:ins w:id="87" w:author="Tiffany Chi (紀育婷)" w:date="2023-05-05T11:08:00Z">
              <w:r w:rsidR="003F1639">
                <w:t>9</w:t>
              </w:r>
            </w:ins>
            <w:ins w:id="88" w:author="Tiffany Chi (紀育婷)" w:date="2023-05-05T09:39:00Z">
              <w:r>
                <w:t xml:space="preserve"> </w:t>
              </w:r>
              <w:r w:rsidRPr="005911BE">
                <w:t>THEN R ELSE N/A</w:t>
              </w:r>
            </w:ins>
          </w:p>
        </w:tc>
      </w:tr>
      <w:tr w:rsidR="00FE1903" w:rsidRPr="005911BE" w14:paraId="63FC68F8" w14:textId="77777777" w:rsidTr="004922D0">
        <w:trPr>
          <w:cantSplit/>
          <w:trHeight w:val="105"/>
          <w:jc w:val="center"/>
          <w:ins w:id="89" w:author="Tiffany Chi (紀育婷)" w:date="2023-05-05T09:39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CBF" w14:textId="5C704014" w:rsidR="00FE1903" w:rsidRDefault="00FE1903" w:rsidP="00F80CE5">
            <w:pPr>
              <w:pStyle w:val="TAN"/>
              <w:rPr>
                <w:ins w:id="90" w:author="Tiffany Chi (紀育婷)" w:date="2023-05-05T09:39:00Z"/>
              </w:rPr>
            </w:pPr>
            <w:ins w:id="91" w:author="Tiffany Chi (紀育婷)" w:date="2023-05-05T09:39:00Z">
              <w:r>
                <w:rPr>
                  <w:rFonts w:hint="eastAsia"/>
                </w:rPr>
                <w:t>C</w:t>
              </w:r>
            </w:ins>
            <w:ins w:id="92" w:author="Tiffany Chi (紀育婷)" w:date="2023-05-11T14:18:00Z">
              <w:r w:rsidR="00927C7E">
                <w:t>xx</w:t>
              </w:r>
            </w:ins>
            <w:ins w:id="93" w:author="Tiffany Chi (紀育婷)" w:date="2023-05-05T09:39:00Z">
              <w:r>
                <w:t xml:space="preserve">6      </w:t>
              </w:r>
              <w:r w:rsidRPr="000244ED">
                <w:t xml:space="preserve">IF </w:t>
              </w:r>
              <w:r w:rsidRPr="005911BE">
                <w:t>(A.4.1-1/1 OR A.4.1-1/2)</w:t>
              </w:r>
              <w:r>
                <w:t xml:space="preserve"> </w:t>
              </w:r>
              <w:r w:rsidRPr="000244ED">
                <w:t>AND A.4.1-2/7 AND A.4.1-3/1 AND A.4.1-5/1</w:t>
              </w:r>
              <w:r>
                <w:t xml:space="preserve"> </w:t>
              </w:r>
            </w:ins>
            <w:ins w:id="94" w:author="Tiffany Chi (紀育婷)" w:date="2023-05-05T09:40:00Z">
              <w:r>
                <w:t xml:space="preserve">AND (A.4.1-4A/1 OR A.4.1-4A/2 OR A.4.1-4A/5) AND A.4.3.2A.1-1/1 </w:t>
              </w:r>
            </w:ins>
            <w:ins w:id="95" w:author="Tiffany Chi (紀育婷)" w:date="2023-05-05T11:31:00Z">
              <w:r w:rsidR="00CB46A5">
                <w:t>AND A.4.3.6-1/68</w:t>
              </w:r>
            </w:ins>
            <w:ins w:id="96" w:author="Tiffany Chi (紀育婷)" w:date="2023-05-05T16:38:00Z">
              <w:r w:rsidR="008D355F">
                <w:t xml:space="preserve"> </w:t>
              </w:r>
            </w:ins>
            <w:ins w:id="97" w:author="Tiffany Chi (紀育婷)" w:date="2023-05-05T16:39:00Z">
              <w:r w:rsidR="008D355F" w:rsidRPr="000244ED">
                <w:t>AND A.4.3.6-1/</w:t>
              </w:r>
              <w:r w:rsidR="008D355F">
                <w:t xml:space="preserve">72 </w:t>
              </w:r>
            </w:ins>
            <w:ins w:id="98" w:author="Tiffany Chi (紀育婷)" w:date="2023-05-05T09:41:00Z">
              <w:r w:rsidRPr="005911BE">
                <w:t>THEN R ELSE N/A</w:t>
              </w:r>
            </w:ins>
          </w:p>
        </w:tc>
      </w:tr>
      <w:tr w:rsidR="0082099D" w:rsidRPr="005911BE" w14:paraId="17ED7FA8" w14:textId="77777777" w:rsidTr="004922D0">
        <w:trPr>
          <w:cantSplit/>
          <w:trHeight w:val="105"/>
          <w:jc w:val="center"/>
          <w:ins w:id="99" w:author="Sapling Lin (林玓瑩)" w:date="2023-05-11T21:3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2F0A" w14:textId="4B50BC98" w:rsidR="0082099D" w:rsidRDefault="0082099D" w:rsidP="00F80CE5">
            <w:pPr>
              <w:pStyle w:val="TAN"/>
              <w:rPr>
                <w:ins w:id="100" w:author="Sapling Lin (林玓瑩)" w:date="2023-05-11T21:31:00Z"/>
              </w:rPr>
            </w:pPr>
            <w:ins w:id="101" w:author="Sapling Lin (林玓瑩)" w:date="2023-05-11T21:32:00Z">
              <w:r w:rsidRPr="0082099D">
                <w:t>Cyy1   </w:t>
              </w:r>
              <w:r w:rsidRPr="0082099D">
                <w:tab/>
              </w:r>
              <w:r w:rsidRPr="0082099D">
                <w:tab/>
                <w:t xml:space="preserve"> </w:t>
              </w:r>
            </w:ins>
            <w:ins w:id="102" w:author="Sapling Lin (林玓瑩)" w:date="2023-05-12T09:57:00Z">
              <w:r w:rsidR="006D3239" w:rsidRPr="006D3239">
                <w:t>IF (A.4.1-1/1 OR A.4.1-1/2) AND A.4.1-2/7 AND A.4.1-3/1 AND A.4.3.2-1/34 AND A.4.3.6-1/41 AND ((A.4.3.2-1/42 OR A.4.3.2-1/43 OR A.4.3.2-1/44) OR (A.4.3.2-1/42a OR A.4.3.2-1/43a OR A.4.3.2-1/44a)) AND A.4.3.6-1/73 THEN R ELSE N/A</w:t>
              </w:r>
            </w:ins>
          </w:p>
        </w:tc>
      </w:tr>
      <w:tr w:rsidR="0082099D" w:rsidRPr="005911BE" w14:paraId="2A9A15E0" w14:textId="77777777" w:rsidTr="004922D0">
        <w:trPr>
          <w:cantSplit/>
          <w:trHeight w:val="105"/>
          <w:jc w:val="center"/>
          <w:ins w:id="103" w:author="Sapling Lin (林玓瑩)" w:date="2023-05-11T21:31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F0E2" w14:textId="1BE21A73" w:rsidR="0082099D" w:rsidRDefault="0082099D" w:rsidP="00F80CE5">
            <w:pPr>
              <w:pStyle w:val="TAN"/>
              <w:rPr>
                <w:ins w:id="104" w:author="Sapling Lin (林玓瑩)" w:date="2023-05-11T21:31:00Z"/>
              </w:rPr>
            </w:pPr>
            <w:ins w:id="105" w:author="Sapling Lin (林玓瑩)" w:date="2023-05-11T21:32:00Z">
              <w:r w:rsidRPr="0082099D">
                <w:t>Cyy2</w:t>
              </w:r>
              <w:r w:rsidRPr="0082099D">
                <w:tab/>
              </w:r>
              <w:r w:rsidRPr="0082099D">
                <w:tab/>
                <w:t xml:space="preserve"> </w:t>
              </w:r>
            </w:ins>
            <w:ins w:id="106" w:author="Sapling Lin (林玓瑩)" w:date="2023-05-12T09:57:00Z">
              <w:r w:rsidR="006D3239" w:rsidRPr="006D3239">
                <w:t>IF (A.4.1-1/1 OR A.4.1-1/2) AND A.4.1-2/7 AND A.4.1-3/1 AND A.4.3.2-1/34 AND A.4.3.6-1/41 AND ((A.4.3.2-1/42 OR A.4.3.2-1/43 OR A.4.3.2-1/44) OR (A.4.3.2-1/42a OR A.4.3.2-1/43a OR A.4.3.2-1/44a)) AND A.4.3.6-1/74 THEN R ELSE N/A</w:t>
              </w:r>
            </w:ins>
          </w:p>
        </w:tc>
      </w:tr>
      <w:tr w:rsidR="004E1D90" w:rsidRPr="005911BE" w14:paraId="7AC0D8F3" w14:textId="77777777" w:rsidTr="004922D0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AB04" w14:textId="77777777" w:rsidR="004E1D90" w:rsidRPr="004E1D90" w:rsidRDefault="004E1D90" w:rsidP="00F80CE5">
            <w:pPr>
              <w:pStyle w:val="TAN"/>
              <w:rPr>
                <w:rFonts w:eastAsia="Times New Roman"/>
                <w:lang w:eastAsia="en-GB"/>
              </w:rPr>
            </w:pPr>
            <w:r w:rsidRPr="004E1D90">
              <w:rPr>
                <w:rFonts w:eastAsia="Times New Roman"/>
                <w:lang w:eastAsia="en-GB"/>
              </w:rPr>
              <w:t>NOTE 1:</w:t>
            </w:r>
            <w:r w:rsidRPr="004E1D90">
              <w:rPr>
                <w:rFonts w:eastAsia="Times New Roman"/>
                <w:lang w:eastAsia="en-GB"/>
              </w:rPr>
              <w:tab/>
              <w:t>Cxx</w:t>
            </w:r>
            <w:r w:rsidRPr="004E1D90">
              <w:rPr>
                <w:lang w:eastAsia="zh-CN"/>
              </w:rPr>
              <w:t>xx</w:t>
            </w:r>
            <w:r w:rsidRPr="004E1D90">
              <w:rPr>
                <w:rFonts w:eastAsia="Times New Roman"/>
                <w:lang w:eastAsia="en-GB"/>
              </w:rPr>
              <w:t xml:space="preserve"> applicability is defined for </w:t>
            </w:r>
            <w:r w:rsidRPr="004E1D90">
              <w:rPr>
                <w:lang w:eastAsia="en-GB"/>
              </w:rPr>
              <w:t>enhanced type 1 receiver for NR</w:t>
            </w:r>
            <w:r w:rsidRPr="004E1D90">
              <w:rPr>
                <w:rFonts w:eastAsia="Times New Roman"/>
                <w:lang w:eastAsia="en-GB"/>
              </w:rPr>
              <w:t xml:space="preserve"> related tests (A.4.3.9-1/1).</w:t>
            </w:r>
          </w:p>
          <w:p w14:paraId="2D9D9EBB" w14:textId="77777777" w:rsidR="004E1D90" w:rsidRPr="004E1D90" w:rsidRDefault="004E1D90" w:rsidP="00F80CE5">
            <w:pPr>
              <w:pStyle w:val="TAN"/>
              <w:rPr>
                <w:rFonts w:eastAsia="Times New Roman"/>
                <w:bCs/>
                <w:iCs/>
                <w:lang w:eastAsia="en-GB"/>
              </w:rPr>
            </w:pPr>
            <w:r w:rsidRPr="004E1D90">
              <w:rPr>
                <w:rFonts w:eastAsia="Times New Roman"/>
                <w:lang w:eastAsia="en-GB"/>
              </w:rPr>
              <w:t>NOTE 2:</w:t>
            </w:r>
            <w:r w:rsidRPr="004E1D90">
              <w:rPr>
                <w:rFonts w:eastAsia="Times New Roman"/>
                <w:lang w:eastAsia="en-GB"/>
              </w:rPr>
              <w:tab/>
              <w:t>Cxxx</w:t>
            </w:r>
            <w:r w:rsidRPr="004E1D90">
              <w:rPr>
                <w:lang w:eastAsia="zh-CN"/>
              </w:rPr>
              <w:t>y</w:t>
            </w:r>
            <w:r w:rsidRPr="004E1D90">
              <w:rPr>
                <w:rFonts w:eastAsia="Times New Roman"/>
                <w:lang w:eastAsia="en-GB"/>
              </w:rPr>
              <w:t xml:space="preserve"> applicability is defined for 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 xml:space="preserve">alternative additional DMRS position for co-existence with LTE CRS </w:t>
            </w:r>
            <w:r w:rsidRPr="004E1D90">
              <w:rPr>
                <w:rFonts w:eastAsia="Times New Roman"/>
                <w:lang w:eastAsia="en-GB"/>
              </w:rPr>
              <w:t>related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 xml:space="preserve"> tests (</w:t>
            </w:r>
            <w:r w:rsidRPr="004E1D90">
              <w:rPr>
                <w:rFonts w:eastAsia="Times New Roman"/>
                <w:lang w:eastAsia="en-GB"/>
              </w:rPr>
              <w:t>A.4.3.2-1/20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>).</w:t>
            </w:r>
          </w:p>
          <w:p w14:paraId="12DF4387" w14:textId="77777777" w:rsidR="004E1D90" w:rsidRPr="004E1D90" w:rsidRDefault="004E1D90" w:rsidP="00F80CE5">
            <w:pPr>
              <w:pStyle w:val="TAN"/>
              <w:rPr>
                <w:rFonts w:eastAsia="Times New Roman"/>
                <w:bCs/>
                <w:iCs/>
                <w:lang w:val="fr-FR" w:eastAsia="fr-FR"/>
              </w:rPr>
            </w:pPr>
            <w:r w:rsidRPr="004E1D90">
              <w:rPr>
                <w:rFonts w:eastAsia="Times New Roman"/>
                <w:bCs/>
                <w:iCs/>
                <w:lang w:eastAsia="en-GB"/>
              </w:rPr>
              <w:t>NOTE 3: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ab/>
              <w:t>Cxxx</w:t>
            </w:r>
            <w:r w:rsidRPr="004E1D90">
              <w:rPr>
                <w:bCs/>
                <w:iCs/>
                <w:lang w:eastAsia="zh-CN"/>
              </w:rPr>
              <w:t>z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 xml:space="preserve"> applicability is defined for modified MPR behaviour related test (</w:t>
            </w:r>
            <w:r w:rsidRPr="004E1D90">
              <w:rPr>
                <w:rFonts w:eastAsia="Times New Roman"/>
                <w:lang w:eastAsia="en-GB"/>
              </w:rPr>
              <w:t>A.4.3.2-1/25</w:t>
            </w:r>
            <w:r w:rsidRPr="004E1D90">
              <w:rPr>
                <w:rFonts w:eastAsia="Times New Roman"/>
                <w:bCs/>
                <w:iCs/>
                <w:lang w:eastAsia="en-GB"/>
              </w:rPr>
              <w:t>).</w:t>
            </w:r>
          </w:p>
          <w:p w14:paraId="320812AA" w14:textId="1A2E527C" w:rsidR="004E1D90" w:rsidRDefault="004E1D90" w:rsidP="00F80CE5">
            <w:pPr>
              <w:pStyle w:val="TAN"/>
            </w:pPr>
            <w:r w:rsidRPr="004E1D90">
              <w:rPr>
                <w:rFonts w:eastAsia="Times New Roman"/>
                <w:bCs/>
                <w:iCs/>
                <w:lang w:val="fr-FR" w:eastAsia="fr-FR"/>
              </w:rPr>
              <w:t>NOTE 4:</w:t>
            </w:r>
            <w:r w:rsidRPr="004E1D90">
              <w:rPr>
                <w:rFonts w:eastAsia="Times New Roman"/>
                <w:bCs/>
                <w:iCs/>
                <w:lang w:val="fr-FR" w:eastAsia="fr-FR"/>
              </w:rPr>
              <w:tab/>
              <w:t>Cxxxw applicability is defined for mpr Power Boost related test (</w:t>
            </w:r>
            <w:r w:rsidRPr="004E1D90">
              <w:rPr>
                <w:rFonts w:eastAsia="Times New Roman"/>
                <w:lang w:val="fr-FR" w:eastAsia="fr-FR"/>
              </w:rPr>
              <w:t>A.4.3.2-1/38</w:t>
            </w:r>
            <w:r w:rsidRPr="004E1D90">
              <w:rPr>
                <w:rFonts w:eastAsia="Times New Roman"/>
                <w:bCs/>
                <w:iCs/>
                <w:lang w:val="fr-FR" w:eastAsia="fr-FR"/>
              </w:rPr>
              <w:t>).</w:t>
            </w:r>
          </w:p>
        </w:tc>
      </w:tr>
    </w:tbl>
    <w:p w14:paraId="6569B7E1" w14:textId="77777777" w:rsidR="005911BE" w:rsidRPr="005911BE" w:rsidRDefault="005911BE" w:rsidP="005911BE"/>
    <w:p w14:paraId="3F54B3C8" w14:textId="77777777" w:rsidR="00660E43" w:rsidRPr="00660E43" w:rsidRDefault="00660E43" w:rsidP="00660E43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660E43">
        <w:rPr>
          <w:rFonts w:ascii="Arial" w:eastAsia="SimSun" w:hAnsi="Arial"/>
          <w:b/>
          <w:noProof/>
          <w:color w:val="00B0F0"/>
        </w:rPr>
        <w:lastRenderedPageBreak/>
        <w:t>&lt;</w:t>
      </w:r>
      <w:r w:rsidRPr="00660E43">
        <w:rPr>
          <w:rFonts w:ascii="Arial" w:eastAsia="SimSun" w:hAnsi="Arial" w:hint="eastAsia"/>
          <w:b/>
          <w:noProof/>
          <w:color w:val="00B0F0"/>
          <w:lang w:eastAsia="zh-CN"/>
        </w:rPr>
        <w:t>End</w:t>
      </w:r>
      <w:r w:rsidRPr="00660E43">
        <w:rPr>
          <w:rFonts w:ascii="Arial" w:eastAsia="SimSun" w:hAnsi="Arial"/>
          <w:b/>
          <w:noProof/>
          <w:color w:val="00B0F0"/>
        </w:rPr>
        <w:t xml:space="preserve"> of modified section 1&gt;</w:t>
      </w:r>
    </w:p>
    <w:p w14:paraId="049BF96E" w14:textId="77777777" w:rsidR="00660E43" w:rsidRPr="00660E43" w:rsidRDefault="00660E43" w:rsidP="00660E43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660E43">
        <w:rPr>
          <w:rFonts w:ascii="Arial" w:eastAsia="SimSun" w:hAnsi="Arial"/>
          <w:b/>
          <w:noProof/>
          <w:color w:val="00B0F0"/>
        </w:rPr>
        <w:t>&lt;Start of modified section 2&gt;</w:t>
      </w:r>
    </w:p>
    <w:p w14:paraId="3937E4F0" w14:textId="518B7675" w:rsidR="008A1393" w:rsidRPr="00F41C23" w:rsidRDefault="00F41C23" w:rsidP="000E40C8">
      <w:pPr>
        <w:pStyle w:val="TH"/>
        <w:rPr>
          <w:lang w:eastAsia="en-GB"/>
        </w:rPr>
      </w:pPr>
      <w:bookmarkStart w:id="107" w:name="_Hlk68461561"/>
      <w:r w:rsidRPr="00F41C23">
        <w:rPr>
          <w:lang w:eastAsia="en-GB"/>
        </w:rPr>
        <w:t>Table 4.2-3</w:t>
      </w:r>
      <w:bookmarkEnd w:id="107"/>
      <w:r w:rsidRPr="00F41C23">
        <w:rPr>
          <w:lang w:eastAsia="en-GB"/>
        </w:rPr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F41C23" w:rsidRPr="00F80CE5" w14:paraId="7FD91372" w14:textId="77777777" w:rsidTr="00EF7331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091B5" w14:textId="77777777" w:rsidR="00F41C23" w:rsidRPr="00A517AA" w:rsidRDefault="00F41C23" w:rsidP="00A517AA">
            <w:pPr>
              <w:pStyle w:val="TAH"/>
            </w:pPr>
            <w:r w:rsidRPr="00A517AA">
              <w:lastRenderedPageBreak/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2BBDF" w14:textId="77777777" w:rsidR="00F41C23" w:rsidRPr="00A517AA" w:rsidRDefault="00F41C23" w:rsidP="00A517AA">
            <w:pPr>
              <w:pStyle w:val="TAH"/>
            </w:pPr>
            <w:r w:rsidRPr="00A517AA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E4229" w14:textId="77777777" w:rsidR="00F41C23" w:rsidRPr="00A517AA" w:rsidRDefault="00F41C23" w:rsidP="00A517AA">
            <w:pPr>
              <w:pStyle w:val="TAH"/>
            </w:pPr>
            <w:r w:rsidRPr="00A517AA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0B51" w14:textId="77777777" w:rsidR="00F41C23" w:rsidRPr="00A517AA" w:rsidRDefault="00F41C23" w:rsidP="00A517AA">
            <w:pPr>
              <w:pStyle w:val="TAH"/>
            </w:pPr>
            <w:r w:rsidRPr="00A517AA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E7F5F9" w14:textId="77777777" w:rsidR="00F41C23" w:rsidRPr="00A517AA" w:rsidRDefault="00F41C23" w:rsidP="00A517AA">
            <w:pPr>
              <w:pStyle w:val="TAH"/>
            </w:pPr>
            <w:r w:rsidRPr="00A517AA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4193D" w14:textId="77777777" w:rsidR="00F41C23" w:rsidRPr="00A517AA" w:rsidRDefault="00F41C23" w:rsidP="00A517AA">
            <w:pPr>
              <w:pStyle w:val="TAH"/>
            </w:pPr>
            <w:r w:rsidRPr="00A517AA">
              <w:t>Branch</w:t>
            </w:r>
          </w:p>
        </w:tc>
      </w:tr>
      <w:tr w:rsidR="00F41C23" w:rsidRPr="00F80CE5" w14:paraId="2AC51A36" w14:textId="77777777" w:rsidTr="00EF7331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7E5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338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BD2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DDE9" w14:textId="77777777" w:rsidR="00F41C23" w:rsidRPr="00A517AA" w:rsidRDefault="00F41C23" w:rsidP="00A517AA">
            <w:pPr>
              <w:pStyle w:val="TAH"/>
            </w:pPr>
            <w:r w:rsidRPr="00A517AA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1D72" w14:textId="77777777" w:rsidR="00F41C23" w:rsidRPr="00A517AA" w:rsidRDefault="00F41C23" w:rsidP="00A517AA">
            <w:pPr>
              <w:pStyle w:val="TAH"/>
            </w:pPr>
            <w:r w:rsidRPr="00A517AA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42C" w14:textId="77777777" w:rsidR="00F41C23" w:rsidRPr="00A517AA" w:rsidRDefault="00F41C23" w:rsidP="00A517AA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9F3" w14:textId="77777777" w:rsidR="00F41C23" w:rsidRPr="00A517AA" w:rsidRDefault="00F41C23" w:rsidP="00A517AA">
            <w:pPr>
              <w:pStyle w:val="TAH"/>
            </w:pPr>
          </w:p>
        </w:tc>
      </w:tr>
      <w:tr w:rsidR="00F41C23" w:rsidRPr="00F80CE5" w14:paraId="441322DA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8B6687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E92BE0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4FA41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416D33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071259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7AB7D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A9502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</w:tr>
      <w:tr w:rsidR="00F41C23" w:rsidRPr="00F80CE5" w14:paraId="5129258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2CD6B8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361C4C" w14:textId="77777777" w:rsidR="00F41C23" w:rsidRPr="008A1393" w:rsidRDefault="00F41C23" w:rsidP="008A139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A1393">
              <w:rPr>
                <w:rFonts w:ascii="Arial" w:hAnsi="Arial"/>
                <w:b/>
                <w:sz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E86614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A0D846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95A216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809B9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9CF0E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</w:tr>
      <w:tr w:rsidR="00F41C23" w:rsidRPr="00F80CE5" w14:paraId="625E9305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676B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B81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9037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6B57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EE2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B9E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0C3C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1980197D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F41C23" w:rsidRPr="00F80CE5" w14:paraId="4003DA8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1303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3F05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6FFF" w14:textId="77777777" w:rsidR="00F41C23" w:rsidRPr="00F80CE5" w:rsidRDefault="00F41C2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408F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8D42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89E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7E7F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1AFB915A" w14:textId="77777777" w:rsidR="00F41C23" w:rsidRPr="00F80CE5" w:rsidRDefault="00F41C2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8A1393" w:rsidRPr="00F80CE5" w14:paraId="6C0C044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103" w14:textId="054E31A1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8A1393">
              <w:rPr>
                <w:lang w:eastAsia="zh-CN"/>
              </w:rPr>
              <w:t>…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7CA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D936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A497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02A1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929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84F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8A1393" w:rsidRPr="00F80CE5" w14:paraId="5B1E96F8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E4172E" w14:textId="24FDDB0F" w:rsidR="008A1393" w:rsidRPr="008A1393" w:rsidRDefault="008A1393" w:rsidP="004922D0">
            <w:pPr>
              <w:pStyle w:val="TAL"/>
              <w:rPr>
                <w:b/>
                <w:bCs/>
                <w:lang w:eastAsia="zh-CN"/>
              </w:rPr>
            </w:pPr>
            <w:ins w:id="108" w:author="Tiffany Chi (紀育婷)" w:date="2023-05-04T16:32:00Z">
              <w:r w:rsidRPr="008A1393">
                <w:rPr>
                  <w:b/>
                  <w:bCs/>
                  <w:lang w:eastAsia="en-GB"/>
                </w:rPr>
                <w:t>6.6.1</w:t>
              </w:r>
            </w:ins>
            <w:ins w:id="109" w:author="Tiffany Chi (紀育婷)" w:date="2023-05-04T16:41:00Z">
              <w:r w:rsidRPr="008A1393">
                <w:rPr>
                  <w:b/>
                  <w:bCs/>
                  <w:lang w:eastAsia="en-GB"/>
                </w:rPr>
                <w:t>7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5A363F" w14:textId="06CE81A1" w:rsidR="008A1393" w:rsidRPr="008A1393" w:rsidRDefault="008A1393" w:rsidP="004922D0">
            <w:pPr>
              <w:pStyle w:val="TAL"/>
              <w:rPr>
                <w:b/>
                <w:bCs/>
                <w:lang w:eastAsia="zh-CN"/>
              </w:rPr>
            </w:pPr>
            <w:ins w:id="110" w:author="Tiffany Chi (紀育婷)" w:date="2023-05-04T16:32:00Z">
              <w:r w:rsidRPr="008A1393">
                <w:rPr>
                  <w:b/>
                  <w:bCs/>
                  <w:lang w:eastAsia="en-GB"/>
                </w:rPr>
                <w:t xml:space="preserve">SA event triggered reporting tests with </w:t>
              </w:r>
            </w:ins>
            <w:ins w:id="111" w:author="Tiffany Chi (紀育婷)" w:date="2023-05-04T16:41:00Z">
              <w:r w:rsidRPr="008A1393">
                <w:rPr>
                  <w:b/>
                  <w:bCs/>
                  <w:lang w:eastAsia="en-GB"/>
                </w:rPr>
                <w:t>Pre-MG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DFF684" w14:textId="3B4FB769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00E172" w14:textId="7C3BFA4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D5B4CB" w14:textId="23FD6C68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85D38C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EEF44B" w14:textId="4C3499F0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8A1393" w:rsidRPr="00F80CE5" w14:paraId="389C4715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8B00" w14:textId="0B9B1185" w:rsidR="008A1393" w:rsidRPr="00A517AA" w:rsidRDefault="008A1393" w:rsidP="00A517AA">
            <w:pPr>
              <w:pStyle w:val="TAL"/>
            </w:pPr>
            <w:ins w:id="112" w:author="Tiffany Chi (紀育婷)" w:date="2023-05-04T16:42:00Z">
              <w:r w:rsidRPr="00A517AA">
                <w:t>6.6.17.1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4FD8" w14:textId="177AD96D" w:rsidR="008A1393" w:rsidRPr="00A517AA" w:rsidRDefault="008A1393" w:rsidP="00A517AA">
            <w:pPr>
              <w:pStyle w:val="TAL"/>
            </w:pPr>
            <w:ins w:id="113" w:author="Tiffany Chi (紀育婷)" w:date="2023-05-04T16:43:00Z">
              <w:r w:rsidRPr="00A517AA">
                <w:t>NR</w:t>
              </w:r>
            </w:ins>
            <w:ins w:id="114" w:author="Tiffany Chi (紀育婷)" w:date="2023-05-04T16:44:00Z">
              <w:r w:rsidRPr="00A517AA">
                <w:t xml:space="preserve"> SA FR1 event triggered reporting tests with autonomous activation/deactivation Pre-MG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114C" w14:textId="4EE2D652" w:rsidR="008A1393" w:rsidRPr="00A517AA" w:rsidRDefault="008A1393" w:rsidP="00A517AA">
            <w:pPr>
              <w:pStyle w:val="TAL"/>
            </w:pPr>
            <w:ins w:id="115" w:author="Tiffany Chi (紀育婷)" w:date="2023-05-04T16:42:00Z">
              <w:r w:rsidRPr="00A517AA"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65F3" w14:textId="419C0322" w:rsidR="008A1393" w:rsidRPr="00A517AA" w:rsidRDefault="008A1393" w:rsidP="00A517AA">
            <w:pPr>
              <w:pStyle w:val="TAL"/>
            </w:pPr>
            <w:ins w:id="116" w:author="Sapling Lin (林玓瑩)" w:date="2023-05-11T21:35:00Z">
              <w:r w:rsidRPr="00A517AA">
                <w:t>Cyy1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1736" w14:textId="093A6E7A" w:rsidR="008A1393" w:rsidRPr="00A517AA" w:rsidRDefault="008A1393" w:rsidP="00A517AA">
            <w:pPr>
              <w:pStyle w:val="TAL"/>
            </w:pPr>
            <w:ins w:id="117" w:author="Sapling Lin (林玓瑩)" w:date="2023-05-11T21:35:00Z">
              <w:r w:rsidRPr="00A517AA">
                <w:rPr>
                  <w:rStyle w:val="ui-provider"/>
                </w:rPr>
                <w:t>UEs supporting 5GS NR SA FR1, BWP adaptation of at least 2 BWPs, BWP operation without bandwidth restriction, DCI and timer-based active BWP switching delay Type1 or Type2, CSI-RS-based RLM  and preconfiguredUE-AutonomousMeasGap-r17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36BA" w14:textId="21ACF159" w:rsidR="008A1393" w:rsidRPr="00A517AA" w:rsidRDefault="008A1393" w:rsidP="00A517AA">
            <w:pPr>
              <w:pStyle w:val="TAL"/>
            </w:pPr>
            <w:ins w:id="118" w:author="Tiffany Chi (紀育婷)" w:date="2023-05-04T16:42:00Z">
              <w:r w:rsidRPr="00A517AA">
                <w:t>NOTE 1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86B4" w14:textId="77777777" w:rsidR="008A1393" w:rsidRPr="00A517AA" w:rsidRDefault="008A1393" w:rsidP="00A517AA">
            <w:pPr>
              <w:pStyle w:val="TAL"/>
              <w:rPr>
                <w:ins w:id="119" w:author="Tiffany Chi (紀育婷)" w:date="2023-05-04T16:43:00Z"/>
              </w:rPr>
            </w:pPr>
            <w:ins w:id="120" w:author="Tiffany Chi (紀育婷)" w:date="2023-05-04T16:43:00Z">
              <w:r w:rsidRPr="00A517AA">
                <w:t>2Rx</w:t>
              </w:r>
            </w:ins>
          </w:p>
          <w:p w14:paraId="0D380173" w14:textId="62CF735E" w:rsidR="008A1393" w:rsidRPr="00A517AA" w:rsidRDefault="008A1393" w:rsidP="00A517AA">
            <w:pPr>
              <w:pStyle w:val="TAL"/>
            </w:pPr>
            <w:ins w:id="121" w:author="Tiffany Chi (紀育婷)" w:date="2023-05-04T16:43:00Z">
              <w:r w:rsidRPr="00A517AA">
                <w:t>4Rx</w:t>
              </w:r>
            </w:ins>
          </w:p>
        </w:tc>
      </w:tr>
      <w:tr w:rsidR="008A1393" w:rsidRPr="00F80CE5" w14:paraId="6605EB7B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D435" w14:textId="01BE85BA" w:rsidR="008A1393" w:rsidRPr="00A517AA" w:rsidRDefault="008A1393" w:rsidP="00A517AA">
            <w:pPr>
              <w:pStyle w:val="TAL"/>
            </w:pPr>
            <w:ins w:id="122" w:author="Tiffany Chi (紀育婷)" w:date="2023-05-04T16:43:00Z">
              <w:r w:rsidRPr="00A517AA">
                <w:t>6.6.17.2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DE75" w14:textId="3FE417DB" w:rsidR="008A1393" w:rsidRPr="00A517AA" w:rsidRDefault="008A1393" w:rsidP="00A517AA">
            <w:pPr>
              <w:pStyle w:val="TAL"/>
            </w:pPr>
            <w:ins w:id="123" w:author="Tiffany Chi (紀育婷)" w:date="2023-05-04T16:44:00Z">
              <w:r w:rsidRPr="00A517AA">
                <w:t>NR S</w:t>
              </w:r>
            </w:ins>
            <w:ins w:id="124" w:author="Tiffany Chi (紀育婷)" w:date="2023-05-04T16:45:00Z">
              <w:r w:rsidRPr="00A517AA">
                <w:t>A FR1 event triggered reporting tests with pre-configured measurement gaps and network-controlled activation/deactivation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E2E2" w14:textId="76D312FE" w:rsidR="008A1393" w:rsidRPr="00A517AA" w:rsidRDefault="008A1393" w:rsidP="00A517AA">
            <w:pPr>
              <w:pStyle w:val="TAL"/>
            </w:pPr>
            <w:ins w:id="125" w:author="Tiffany Chi (紀育婷)" w:date="2023-05-04T16:43:00Z">
              <w:r w:rsidRPr="00A517AA"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AA4E" w14:textId="1D825DEB" w:rsidR="008A1393" w:rsidRPr="00A517AA" w:rsidRDefault="008A1393" w:rsidP="00A517AA">
            <w:pPr>
              <w:pStyle w:val="TAL"/>
            </w:pPr>
            <w:ins w:id="126" w:author="Sapling Lin (林玓瑩)" w:date="2023-05-11T21:35:00Z">
              <w:r w:rsidRPr="00A517AA">
                <w:t>Cyy2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40A2" w14:textId="654CBDE4" w:rsidR="008A1393" w:rsidRPr="00A517AA" w:rsidRDefault="008A1393" w:rsidP="00A517AA">
            <w:pPr>
              <w:pStyle w:val="TAL"/>
            </w:pPr>
            <w:ins w:id="127" w:author="Sapling Lin (林玓瑩)" w:date="2023-05-11T21:35:00Z">
              <w:r w:rsidRPr="00A517AA">
                <w:t>UEs supporting 5GS NR SA FR1, BWP adaptation of at least 2 BWPs, BWP operation without bandwidth restriction, DCI and timer-based active BWP switching delay Type1 or Type2, CSI-RS-based RLM and preconfiguredNW-ControlledMeasGap-r17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7FEF" w14:textId="4C1DB995" w:rsidR="008A1393" w:rsidRPr="00A517AA" w:rsidRDefault="008A1393" w:rsidP="00A517AA">
            <w:pPr>
              <w:pStyle w:val="TAL"/>
            </w:pPr>
            <w:ins w:id="128" w:author="Tiffany Chi (紀育婷)" w:date="2023-05-04T16:43:00Z">
              <w:r w:rsidRPr="00A517AA">
                <w:t>NOTE 1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BC0" w14:textId="77777777" w:rsidR="008A1393" w:rsidRPr="00A517AA" w:rsidRDefault="008A1393" w:rsidP="00A517AA">
            <w:pPr>
              <w:pStyle w:val="TAL"/>
              <w:rPr>
                <w:ins w:id="129" w:author="Tiffany Chi (紀育婷)" w:date="2023-05-04T16:43:00Z"/>
              </w:rPr>
            </w:pPr>
            <w:ins w:id="130" w:author="Tiffany Chi (紀育婷)" w:date="2023-05-04T16:43:00Z">
              <w:r w:rsidRPr="00A517AA">
                <w:t>2Rx</w:t>
              </w:r>
            </w:ins>
          </w:p>
          <w:p w14:paraId="393CA154" w14:textId="36C6082E" w:rsidR="008A1393" w:rsidRPr="00A517AA" w:rsidRDefault="008A1393" w:rsidP="00A517AA">
            <w:pPr>
              <w:pStyle w:val="TAL"/>
            </w:pPr>
            <w:ins w:id="131" w:author="Tiffany Chi (紀育婷)" w:date="2023-05-04T16:43:00Z">
              <w:r w:rsidRPr="00A517AA">
                <w:t>4Rx</w:t>
              </w:r>
            </w:ins>
          </w:p>
        </w:tc>
      </w:tr>
      <w:tr w:rsidR="008A1393" w:rsidRPr="00F80CE5" w14:paraId="7DA34A5F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27B0F8" w14:textId="0D1CDE71" w:rsidR="008A1393" w:rsidRPr="008A1393" w:rsidRDefault="008A1393" w:rsidP="004922D0">
            <w:pPr>
              <w:pStyle w:val="TAL"/>
              <w:rPr>
                <w:b/>
                <w:bCs/>
                <w:lang w:eastAsia="zh-CN"/>
              </w:rPr>
            </w:pPr>
            <w:r w:rsidRPr="008A1393">
              <w:rPr>
                <w:b/>
                <w:bCs/>
                <w:lang w:eastAsia="en-GB"/>
              </w:rPr>
              <w:t>6.6.18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CC10E" w14:textId="18339836" w:rsidR="008A1393" w:rsidRPr="008A1393" w:rsidRDefault="008A1393" w:rsidP="004922D0">
            <w:pPr>
              <w:pStyle w:val="TAL"/>
              <w:rPr>
                <w:b/>
                <w:bCs/>
                <w:lang w:eastAsia="zh-CN"/>
              </w:rPr>
            </w:pPr>
            <w:r w:rsidRPr="008A1393">
              <w:rPr>
                <w:b/>
                <w:bCs/>
                <w:lang w:eastAsia="en-GB"/>
              </w:rPr>
              <w:t>SA event triggered reporting tests with concurrent gaps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72150" w14:textId="0E62FED3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D5AAC5" w14:textId="06D6A8C4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4FD98" w14:textId="74151EF2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16245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9A61B6" w14:textId="69512F82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8A1393" w:rsidRPr="00F80CE5" w14:paraId="20ED849C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6914BF" w14:textId="78D96C6C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6.6.18.1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4DD580" w14:textId="46D2A609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NR SA FR1 event-triggered reporting for concurrent gaps non-overlap with SSB-based measurements in both inter-frequency layers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0481EA" w14:textId="05113D19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F8D5DB" w14:textId="17DEB708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312952" w14:textId="3319ABB7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B04E3" w14:textId="7ADD64A4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2AEB52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573B81C0" w14:textId="7092543F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8A1393" w:rsidRPr="00F80CE5" w14:paraId="2BA94947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0510B0" w14:textId="5A2AF00A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6.6.18.2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5E1CBD" w14:textId="1E7D63A0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NR SA FR1 event-triggered reporting for concurrent gaps partially-overlap with SSB-based measurements in both inter-frequency layers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81283F" w14:textId="495DD1BA" w:rsidR="008A1393" w:rsidRPr="00F80CE5" w:rsidRDefault="008A1393" w:rsidP="004922D0">
            <w:pPr>
              <w:pStyle w:val="TAL"/>
              <w:rPr>
                <w:lang w:val="en-US" w:eastAsia="zh-CN"/>
              </w:rPr>
            </w:pPr>
            <w:r w:rsidRPr="00F80CE5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F1CB75" w14:textId="53D4DEFA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1727CA" w14:textId="108660DF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E3384" w14:textId="22A4685A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FEDCE0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  <w:p w14:paraId="4CD893C2" w14:textId="066C3161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4Rx</w:t>
            </w:r>
          </w:p>
        </w:tc>
      </w:tr>
      <w:tr w:rsidR="008A1393" w:rsidRPr="00F80CE5" w14:paraId="47601967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6CED6E" w14:textId="796AD643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6.6.18.3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DD5720" w14:textId="3D9FC573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NR SA FR1 NR - E-UTRAN and NR FR1 concurrent event-triggered reporting in non-DRX in FR1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42903" w14:textId="3566A173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62F62" w14:textId="3D4C75FF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48D87" w14:textId="39577A79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466675" w14:textId="6C024EB1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1DB3B" w14:textId="77777777" w:rsidR="008A1393" w:rsidRPr="00F41C23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2Rx</w:t>
            </w:r>
          </w:p>
          <w:p w14:paraId="06D57E6F" w14:textId="099434E3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4Rx</w:t>
            </w:r>
          </w:p>
        </w:tc>
      </w:tr>
      <w:tr w:rsidR="008A1393" w:rsidRPr="00F80CE5" w14:paraId="30D0BBB6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BB5D48" w14:textId="2719D275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6.6.18.4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F67D54" w14:textId="647911C2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NR SA FR1 event triggered reporting tests for PRS and SSB measurement in FR1 without SSB time index detection when DRX is not used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32E81D" w14:textId="2792179B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41C23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FF9041" w14:textId="65AFCF2D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4DE0DB" w14:textId="7087409C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FFS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82A32" w14:textId="0FC6A73F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0F6574" w14:textId="77777777" w:rsidR="008A1393" w:rsidRPr="00F41C23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2Rx</w:t>
            </w:r>
          </w:p>
          <w:p w14:paraId="5DEB8EC3" w14:textId="03B40137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41C23">
              <w:rPr>
                <w:lang w:eastAsia="zh-CN"/>
              </w:rPr>
              <w:t>4Rx</w:t>
            </w:r>
          </w:p>
        </w:tc>
      </w:tr>
      <w:tr w:rsidR="008A1393" w:rsidRPr="00F80CE5" w14:paraId="6A7D4C6E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BE0C08" w14:textId="18979B6E" w:rsidR="008A1393" w:rsidRPr="00623D0B" w:rsidRDefault="008A1393" w:rsidP="00623D0B">
            <w:pPr>
              <w:pStyle w:val="TAL"/>
              <w:rPr>
                <w:b/>
                <w:bCs/>
                <w:lang w:eastAsia="en-GB"/>
              </w:rPr>
            </w:pPr>
            <w:ins w:id="132" w:author="Tiffany Chi (紀育婷)" w:date="2023-05-04T16:46:00Z">
              <w:r w:rsidRPr="00623D0B">
                <w:rPr>
                  <w:rFonts w:hint="eastAsia"/>
                  <w:b/>
                  <w:bCs/>
                  <w:lang w:eastAsia="zh-CN"/>
                </w:rPr>
                <w:t>6</w:t>
              </w:r>
              <w:r w:rsidRPr="00623D0B">
                <w:rPr>
                  <w:b/>
                  <w:bCs/>
                  <w:lang w:eastAsia="zh-CN"/>
                </w:rPr>
                <w:t>.6.19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E083B8" w14:textId="2D14EA3F" w:rsidR="008A1393" w:rsidRPr="00623D0B" w:rsidRDefault="008A1393" w:rsidP="00623D0B">
            <w:pPr>
              <w:pStyle w:val="TAL"/>
              <w:rPr>
                <w:b/>
                <w:bCs/>
                <w:lang w:eastAsia="en-GB"/>
              </w:rPr>
            </w:pPr>
            <w:ins w:id="133" w:author="Tiffany Chi (紀育婷)" w:date="2023-05-04T16:47:00Z">
              <w:r w:rsidRPr="00623D0B">
                <w:rPr>
                  <w:rFonts w:hint="eastAsia"/>
                  <w:b/>
                  <w:bCs/>
                  <w:lang w:eastAsia="zh-CN"/>
                </w:rPr>
                <w:t>S</w:t>
              </w:r>
              <w:r w:rsidRPr="00623D0B">
                <w:rPr>
                  <w:b/>
                  <w:bCs/>
                  <w:lang w:eastAsia="zh-CN"/>
                </w:rPr>
                <w:t>A event t</w:t>
              </w:r>
            </w:ins>
            <w:ins w:id="134" w:author="Tiffany Chi (紀育婷)" w:date="2023-05-04T16:48:00Z">
              <w:r w:rsidRPr="00623D0B">
                <w:rPr>
                  <w:b/>
                  <w:bCs/>
                  <w:lang w:eastAsia="zh-CN"/>
                </w:rPr>
                <w:t>riggered reporting tests with NCSG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2A0A80" w14:textId="166B3E1E" w:rsidR="008A1393" w:rsidRPr="00F80CE5" w:rsidRDefault="008A139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E1B67A" w14:textId="2B3AC676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224853" w14:textId="08DC743D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3D8878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448A60" w14:textId="0C63F3B2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420D84" w:rsidRPr="00F80CE5" w14:paraId="4A305808" w14:textId="77777777" w:rsidTr="00F110ED">
        <w:trPr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A03B5" w14:textId="25919E72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35" w:author="Tiffany Chi (紀育婷)" w:date="2023-05-04T16:49:00Z">
              <w:r>
                <w:rPr>
                  <w:rFonts w:hint="eastAsia"/>
                  <w:lang w:eastAsia="en-GB"/>
                </w:rPr>
                <w:lastRenderedPageBreak/>
                <w:t>6</w:t>
              </w:r>
              <w:r>
                <w:rPr>
                  <w:lang w:eastAsia="en-GB"/>
                </w:rPr>
                <w:t>.6.19.1</w:t>
              </w:r>
            </w:ins>
          </w:p>
        </w:tc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D183D" w14:textId="477D0687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36" w:author="Tiffany Chi (紀育婷)" w:date="2023-05-04T16:49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</w:t>
              </w:r>
            </w:ins>
            <w:ins w:id="137" w:author="Tiffany Chi (紀育婷)" w:date="2023-05-04T16:50:00Z">
              <w:r>
                <w:rPr>
                  <w:lang w:eastAsia="en-GB"/>
                </w:rPr>
                <w:t xml:space="preserve"> SA FR1 event triggered reporting tests with NCSG under non-DRX in FR1</w:t>
              </w:r>
            </w:ins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79BB3" w14:textId="4A6ECAFE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38" w:author="Tiffany Chi (紀育婷)" w:date="2023-05-04T16:49:00Z">
              <w:r w:rsidRPr="00F41C23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D12" w14:textId="7FD7AA45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39" w:author="Tiffany Chi (紀育婷)" w:date="2023-05-05T09:46:00Z">
              <w:r>
                <w:rPr>
                  <w:lang w:eastAsia="zh-CN"/>
                </w:rPr>
                <w:t>C</w:t>
              </w:r>
            </w:ins>
            <w:ins w:id="140" w:author="Tiffany Chi (紀育婷)" w:date="2023-05-11T14:18:00Z">
              <w:r>
                <w:rPr>
                  <w:lang w:eastAsia="zh-CN"/>
                </w:rPr>
                <w:t>xx</w:t>
              </w:r>
            </w:ins>
            <w:ins w:id="141" w:author="Tiffany Chi (紀育婷)" w:date="2023-05-05T09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340" w14:textId="57160C0A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42" w:author="Tiffany Chi (紀育婷)" w:date="2023-05-05T10:19:00Z">
              <w:r>
                <w:rPr>
                  <w:lang w:eastAsia="zh-CN"/>
                </w:rPr>
                <w:t>UEs supporting 5GS NR SA FR1</w:t>
              </w:r>
            </w:ins>
            <w:ins w:id="143" w:author="Tiffany Chi (紀育婷)" w:date="2023-05-05T10:20:00Z">
              <w:r>
                <w:rPr>
                  <w:lang w:eastAsia="zh-CN"/>
                </w:rPr>
                <w:t xml:space="preserve">, </w:t>
              </w:r>
            </w:ins>
            <w:ins w:id="144" w:author="Tiffany Chi (紀育婷)" w:date="2023-05-05T10:19:00Z">
              <w:r>
                <w:rPr>
                  <w:lang w:eastAsia="zh-CN"/>
                </w:rPr>
                <w:t>CSI-RS-based RLM</w:t>
              </w:r>
            </w:ins>
            <w:ins w:id="145" w:author="Tiffany Chi (紀育婷)" w:date="2023-05-05T10:20:00Z">
              <w:r>
                <w:rPr>
                  <w:lang w:eastAsia="zh-CN"/>
                </w:rPr>
                <w:t xml:space="preserve">, </w:t>
              </w:r>
            </w:ins>
            <w:ins w:id="146" w:author="Tiffany Chi (紀育婷)" w:date="2023-05-05T10:19:00Z">
              <w:r>
                <w:rPr>
                  <w:lang w:eastAsia="zh-CN"/>
                </w:rPr>
                <w:t>BWP operation without band</w:t>
              </w:r>
            </w:ins>
            <w:ins w:id="147" w:author="Tiffany Chi (紀育婷)" w:date="2023-05-05T10:20:00Z">
              <w:r>
                <w:rPr>
                  <w:lang w:eastAsia="zh-CN"/>
                </w:rPr>
                <w:t xml:space="preserve">width restriction, </w:t>
              </w:r>
            </w:ins>
            <w:ins w:id="148" w:author="Tiffany Chi (紀育婷)" w:date="2023-05-05T11:02:00Z">
              <w:r>
                <w:rPr>
                  <w:lang w:eastAsia="zh-CN"/>
                </w:rPr>
                <w:t xml:space="preserve">NR only NCSG patterns </w:t>
              </w:r>
            </w:ins>
            <w:ins w:id="149" w:author="Tiffany Chi (紀育婷)" w:date="2023-05-07T11:36:00Z">
              <w:r>
                <w:rPr>
                  <w:lang w:eastAsia="zh-CN"/>
                </w:rPr>
                <w:t>and</w:t>
              </w:r>
            </w:ins>
            <w:ins w:id="150" w:author="Tiffany Chi (紀育婷)" w:date="2023-05-07T11:37:00Z">
              <w:r>
                <w:rPr>
                  <w:lang w:eastAsia="zh-CN"/>
                </w:rPr>
                <w:t xml:space="preserve"> reporting of NCSG requirement </w:t>
              </w:r>
            </w:ins>
            <w:ins w:id="151" w:author="Tiffany Chi (紀育婷)" w:date="2023-05-07T11:39:00Z">
              <w:r>
                <w:rPr>
                  <w:lang w:eastAsia="zh-CN"/>
                </w:rPr>
                <w:t>information</w:t>
              </w:r>
            </w:ins>
            <w:ins w:id="152" w:author="Tiffany Chi (紀育婷)" w:date="2023-05-07T11:37:00Z">
              <w:r>
                <w:rPr>
                  <w:lang w:eastAsia="zh-CN"/>
                </w:rPr>
                <w:t xml:space="preserve"> </w:t>
              </w:r>
            </w:ins>
            <w:ins w:id="153" w:author="Tiffany Chi (紀育婷)" w:date="2023-05-05T10:38:00Z">
              <w:r>
                <w:rPr>
                  <w:lang w:eastAsia="zh-CN"/>
                </w:rPr>
                <w:t>but don’t support per-FR NCSG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4F4" w14:textId="77777777" w:rsidR="00420D84" w:rsidRDefault="00420D84" w:rsidP="004922D0">
            <w:pPr>
              <w:pStyle w:val="TAL"/>
              <w:rPr>
                <w:ins w:id="154" w:author="Tiffany Chi (紀育婷)" w:date="2023-05-04T17:21:00Z"/>
                <w:rFonts w:eastAsia="SimSun"/>
                <w:lang w:eastAsia="zh-CN"/>
              </w:rPr>
            </w:pPr>
            <w:ins w:id="155" w:author="Tiffany Chi (紀育婷)" w:date="2023-05-04T17:21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or sub-test 1</w:t>
              </w:r>
            </w:ins>
          </w:p>
          <w:p w14:paraId="2851D26E" w14:textId="77777777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8A5" w14:textId="77777777" w:rsidR="00420D84" w:rsidRPr="00F41C23" w:rsidRDefault="00420D84" w:rsidP="004922D0">
            <w:pPr>
              <w:pStyle w:val="TAL"/>
              <w:rPr>
                <w:ins w:id="156" w:author="Tiffany Chi (紀育婷)" w:date="2023-05-04T16:49:00Z"/>
                <w:lang w:eastAsia="zh-CN"/>
              </w:rPr>
            </w:pPr>
            <w:ins w:id="157" w:author="Tiffany Chi (紀育婷)" w:date="2023-05-04T16:49:00Z">
              <w:r w:rsidRPr="00F41C23">
                <w:rPr>
                  <w:lang w:eastAsia="zh-CN"/>
                </w:rPr>
                <w:t>2Rx</w:t>
              </w:r>
            </w:ins>
          </w:p>
          <w:p w14:paraId="0CE1B6D9" w14:textId="5ED41D8B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58" w:author="Tiffany Chi (紀育婷)" w:date="2023-05-04T16:49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420D84" w:rsidRPr="00F80CE5" w14:paraId="5B5BC02F" w14:textId="77777777" w:rsidTr="00F110ED">
        <w:trPr>
          <w:jc w:val="center"/>
        </w:trPr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366" w14:textId="4696DAAA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2764" w14:textId="5C410CD9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D7CF" w14:textId="118FFF47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7AF" w14:textId="28B2FDAE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59" w:author="Tiffany Chi (紀育婷)" w:date="2023-05-05T09:47:00Z">
              <w:r>
                <w:rPr>
                  <w:rFonts w:eastAsia="SimSun" w:hint="eastAsia"/>
                  <w:lang w:eastAsia="zh-CN"/>
                </w:rPr>
                <w:t>C</w:t>
              </w:r>
            </w:ins>
            <w:ins w:id="160" w:author="Tiffany Chi (紀育婷)" w:date="2023-05-11T14:18:00Z">
              <w:r>
                <w:rPr>
                  <w:rFonts w:eastAsia="SimSun"/>
                  <w:lang w:eastAsia="zh-CN"/>
                </w:rPr>
                <w:t>xx</w:t>
              </w:r>
            </w:ins>
            <w:ins w:id="161" w:author="Tiffany Chi (紀育婷)" w:date="2023-05-05T09:4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2FD" w14:textId="1AC9ACDF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62" w:author="Tiffany Chi (紀育婷)" w:date="2023-05-05T10:26:00Z">
              <w:r>
                <w:rPr>
                  <w:lang w:eastAsia="zh-CN"/>
                </w:rPr>
                <w:t xml:space="preserve">UEs supporting 5GS NR SA FR1, CSI-RS-based RLM, BWP operation without bandwidth restriction, </w:t>
              </w:r>
            </w:ins>
            <w:ins w:id="163" w:author="Tiffany Chi (紀育婷)" w:date="2023-05-05T10:31:00Z">
              <w:r>
                <w:rPr>
                  <w:lang w:eastAsia="zh-CN"/>
                </w:rPr>
                <w:t>per-FR NCSG</w:t>
              </w:r>
            </w:ins>
            <w:ins w:id="164" w:author="Tiffany Chi (紀育婷)" w:date="2023-05-07T11:38:00Z">
              <w:r>
                <w:rPr>
                  <w:lang w:eastAsia="zh-CN"/>
                </w:rPr>
                <w:t xml:space="preserve">, reporting of NCSG requirement </w:t>
              </w:r>
            </w:ins>
            <w:ins w:id="165" w:author="Tiffany Chi (紀育婷)" w:date="2023-05-07T11:39:00Z">
              <w:r>
                <w:rPr>
                  <w:lang w:eastAsia="zh-CN"/>
                </w:rPr>
                <w:t>information</w:t>
              </w:r>
            </w:ins>
            <w:ins w:id="166" w:author="Tiffany Chi (紀育婷)" w:date="2023-05-07T11:38:00Z">
              <w:r>
                <w:rPr>
                  <w:lang w:eastAsia="zh-CN"/>
                </w:rPr>
                <w:t xml:space="preserve"> </w:t>
              </w:r>
            </w:ins>
            <w:ins w:id="167" w:author="Tiffany Chi (紀育婷)" w:date="2023-05-05T10:26:00Z">
              <w:r>
                <w:rPr>
                  <w:lang w:eastAsia="zh-CN"/>
                </w:rPr>
                <w:t xml:space="preserve">and </w:t>
              </w:r>
            </w:ins>
            <w:ins w:id="168" w:author="Tiffany Chi (紀育婷)" w:date="2023-05-05T11:02:00Z">
              <w:r>
                <w:rPr>
                  <w:lang w:eastAsia="zh-CN"/>
                </w:rPr>
                <w:t>NR only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503" w14:textId="77777777" w:rsidR="00420D84" w:rsidRDefault="00420D84" w:rsidP="004922D0">
            <w:pPr>
              <w:pStyle w:val="TAL"/>
              <w:rPr>
                <w:ins w:id="169" w:author="Tiffany Chi (紀育婷)" w:date="2023-05-04T17:21:00Z"/>
                <w:rFonts w:eastAsia="SimSun"/>
                <w:lang w:eastAsia="zh-CN"/>
              </w:rPr>
            </w:pPr>
            <w:ins w:id="170" w:author="Tiffany Chi (紀育婷)" w:date="2023-05-04T17:21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or sub-test 2</w:t>
              </w:r>
            </w:ins>
          </w:p>
          <w:p w14:paraId="0A93E984" w14:textId="77777777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50" w14:textId="77777777" w:rsidR="00420D84" w:rsidRPr="00F41C23" w:rsidRDefault="00420D84" w:rsidP="004922D0">
            <w:pPr>
              <w:pStyle w:val="TAL"/>
              <w:rPr>
                <w:ins w:id="171" w:author="Tiffany Chi (紀育婷)" w:date="2023-05-04T17:22:00Z"/>
                <w:lang w:eastAsia="zh-CN"/>
              </w:rPr>
            </w:pPr>
            <w:ins w:id="172" w:author="Tiffany Chi (紀育婷)" w:date="2023-05-04T17:22:00Z">
              <w:r w:rsidRPr="00F41C23">
                <w:rPr>
                  <w:lang w:eastAsia="zh-CN"/>
                </w:rPr>
                <w:t>2Rx</w:t>
              </w:r>
            </w:ins>
          </w:p>
          <w:p w14:paraId="22135976" w14:textId="754CCFD1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73" w:author="Tiffany Chi (紀育婷)" w:date="2023-05-04T17:22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420D84" w:rsidRPr="00F80CE5" w14:paraId="7F4C572D" w14:textId="77777777" w:rsidTr="00F110ED">
        <w:trPr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AD61" w14:textId="4E424BAF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74" w:author="Tiffany Chi (紀育婷)" w:date="2023-05-04T16:49:00Z">
              <w:r>
                <w:rPr>
                  <w:rFonts w:hint="eastAsia"/>
                  <w:lang w:eastAsia="en-GB"/>
                </w:rPr>
                <w:t>6</w:t>
              </w:r>
              <w:r>
                <w:rPr>
                  <w:lang w:eastAsia="en-GB"/>
                </w:rPr>
                <w:t>.6.19.2</w:t>
              </w:r>
            </w:ins>
          </w:p>
        </w:tc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04811" w14:textId="1B89F555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75" w:author="Tiffany Chi (紀育婷)" w:date="2023-05-04T16:50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 xml:space="preserve">R SA FR1 event triggered reporting tests for FR1 </w:t>
              </w:r>
            </w:ins>
            <w:ins w:id="176" w:author="Tiffany Chi (紀育婷)" w:date="2023-05-04T16:51:00Z">
              <w:r>
                <w:rPr>
                  <w:lang w:eastAsia="en-GB"/>
                </w:rPr>
                <w:t>with NCSG for inter-frequency measurement</w:t>
              </w:r>
            </w:ins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98840" w14:textId="7F69935F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77" w:author="Tiffany Chi (紀育婷)" w:date="2023-05-04T16:49:00Z">
              <w:r w:rsidRPr="00F41C23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B16" w14:textId="27BF50E3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78" w:author="Tiffany Chi (紀育婷)" w:date="2023-05-05T09:47:00Z">
              <w:r>
                <w:rPr>
                  <w:lang w:eastAsia="zh-CN"/>
                </w:rPr>
                <w:t>C</w:t>
              </w:r>
            </w:ins>
            <w:ins w:id="179" w:author="Tiffany Chi (紀育婷)" w:date="2023-05-11T14:18:00Z">
              <w:r>
                <w:rPr>
                  <w:lang w:eastAsia="zh-CN"/>
                </w:rPr>
                <w:t>xx</w:t>
              </w:r>
            </w:ins>
            <w:ins w:id="180" w:author="Tiffany Chi (紀育婷)" w:date="2023-05-05T09:4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2870" w14:textId="1025BCDE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81" w:author="Tiffany Chi (紀育婷)" w:date="2023-05-05T10:32:00Z">
              <w:r>
                <w:rPr>
                  <w:lang w:eastAsia="zh-CN"/>
                </w:rPr>
                <w:t xml:space="preserve">UEs supporting 5GS NR SA FR1, </w:t>
              </w:r>
            </w:ins>
            <w:ins w:id="182" w:author="Tiffany Chi (紀育婷)" w:date="2023-05-05T11:03:00Z">
              <w:r>
                <w:rPr>
                  <w:lang w:eastAsia="zh-CN"/>
                </w:rPr>
                <w:t>NR only NCSG patterns</w:t>
              </w:r>
            </w:ins>
            <w:ins w:id="183" w:author="Tiffany Chi (紀育婷)" w:date="2023-05-07T11:38:00Z">
              <w:r>
                <w:rPr>
                  <w:lang w:eastAsia="zh-CN"/>
                </w:rPr>
                <w:t xml:space="preserve"> and reporting of NCSG requirement information</w:t>
              </w:r>
            </w:ins>
            <w:ins w:id="184" w:author="Tiffany Chi (紀育婷)" w:date="2023-05-05T10:38:00Z">
              <w:r>
                <w:rPr>
                  <w:lang w:eastAsia="zh-CN"/>
                </w:rPr>
                <w:t xml:space="preserve"> but don’t support per-FR NCSG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B5B" w14:textId="77777777" w:rsidR="00420D84" w:rsidRDefault="00420D84" w:rsidP="004922D0">
            <w:pPr>
              <w:pStyle w:val="TAL"/>
              <w:rPr>
                <w:ins w:id="185" w:author="Tiffany Chi (紀育婷)" w:date="2023-05-05T09:46:00Z"/>
                <w:rFonts w:eastAsia="SimSun"/>
                <w:lang w:eastAsia="zh-CN"/>
              </w:rPr>
            </w:pPr>
            <w:ins w:id="186" w:author="Tiffany Chi (紀育婷)" w:date="2023-05-05T09:4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or sub-test 1</w:t>
              </w:r>
            </w:ins>
          </w:p>
          <w:p w14:paraId="39080211" w14:textId="77777777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E41B" w14:textId="77777777" w:rsidR="00420D84" w:rsidRPr="00F41C23" w:rsidRDefault="00420D84" w:rsidP="004922D0">
            <w:pPr>
              <w:pStyle w:val="TAL"/>
              <w:rPr>
                <w:ins w:id="187" w:author="Tiffany Chi (紀育婷)" w:date="2023-05-04T16:49:00Z"/>
                <w:lang w:eastAsia="zh-CN"/>
              </w:rPr>
            </w:pPr>
            <w:ins w:id="188" w:author="Tiffany Chi (紀育婷)" w:date="2023-05-04T16:49:00Z">
              <w:r w:rsidRPr="00F41C23">
                <w:rPr>
                  <w:lang w:eastAsia="zh-CN"/>
                </w:rPr>
                <w:t>2Rx</w:t>
              </w:r>
            </w:ins>
          </w:p>
          <w:p w14:paraId="6947B735" w14:textId="2627AF16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89" w:author="Tiffany Chi (紀育婷)" w:date="2023-05-04T16:49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420D84" w:rsidRPr="00F80CE5" w14:paraId="5369332C" w14:textId="77777777" w:rsidTr="00420D84">
        <w:trPr>
          <w:jc w:val="center"/>
        </w:trPr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51E9" w14:textId="1BC4B93D" w:rsidR="00420D84" w:rsidRPr="00F80CE5" w:rsidRDefault="00420D84" w:rsidP="004922D0">
            <w:pPr>
              <w:pStyle w:val="TAL"/>
              <w:rPr>
                <w:lang w:eastAsia="zh-TW"/>
              </w:rPr>
            </w:pPr>
          </w:p>
        </w:tc>
        <w:tc>
          <w:tcPr>
            <w:tcW w:w="4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52A" w14:textId="244F92F0" w:rsidR="00420D84" w:rsidRPr="00F80CE5" w:rsidRDefault="00420D84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49A" w14:textId="77777777" w:rsidR="00420D84" w:rsidRPr="00F80CE5" w:rsidRDefault="00420D84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891" w14:textId="5B749936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90" w:author="Tiffany Chi (紀育婷)" w:date="2023-05-05T09:47:00Z">
              <w:r>
                <w:rPr>
                  <w:rFonts w:eastAsia="SimSun" w:hint="eastAsia"/>
                  <w:lang w:eastAsia="zh-CN"/>
                </w:rPr>
                <w:t>C</w:t>
              </w:r>
            </w:ins>
            <w:ins w:id="191" w:author="Tiffany Chi (紀育婷)" w:date="2023-05-11T14:18:00Z">
              <w:r>
                <w:rPr>
                  <w:rFonts w:eastAsia="SimSun"/>
                  <w:lang w:eastAsia="zh-CN"/>
                </w:rPr>
                <w:t>xx</w:t>
              </w:r>
            </w:ins>
            <w:ins w:id="192" w:author="Tiffany Chi (紀育婷)" w:date="2023-05-05T09:47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673" w14:textId="23268BA1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193" w:author="Tiffany Chi (紀育婷)" w:date="2023-05-05T11:03:00Z">
              <w:r>
                <w:rPr>
                  <w:lang w:eastAsia="zh-CN"/>
                </w:rPr>
                <w:t>UEs supporting 5GS NR SA FR1, per-FR NCSG</w:t>
              </w:r>
            </w:ins>
            <w:ins w:id="194" w:author="Tiffany Chi (紀育婷)" w:date="2023-05-07T11:40:00Z">
              <w:r>
                <w:rPr>
                  <w:lang w:eastAsia="zh-CN"/>
                </w:rPr>
                <w:t xml:space="preserve">, </w:t>
              </w:r>
            </w:ins>
            <w:ins w:id="195" w:author="Tiffany Chi (紀育婷)" w:date="2023-05-07T11:39:00Z">
              <w:r>
                <w:rPr>
                  <w:lang w:eastAsia="zh-CN"/>
                </w:rPr>
                <w:t xml:space="preserve">reporting of NCSG requirement information </w:t>
              </w:r>
            </w:ins>
            <w:ins w:id="196" w:author="Tiffany Chi (紀育婷)" w:date="2023-05-05T11:03:00Z">
              <w:r>
                <w:rPr>
                  <w:lang w:eastAsia="zh-CN"/>
                </w:rPr>
                <w:t>and NR only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F41" w14:textId="77777777" w:rsidR="00420D84" w:rsidRDefault="00420D84" w:rsidP="004922D0">
            <w:pPr>
              <w:pStyle w:val="TAL"/>
              <w:rPr>
                <w:ins w:id="197" w:author="Tiffany Chi (紀育婷)" w:date="2023-05-05T09:46:00Z"/>
                <w:rFonts w:eastAsia="SimSun"/>
                <w:lang w:eastAsia="zh-CN"/>
              </w:rPr>
            </w:pPr>
            <w:ins w:id="198" w:author="Tiffany Chi (紀育婷)" w:date="2023-05-05T09:46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or sub-test 2</w:t>
              </w:r>
            </w:ins>
          </w:p>
          <w:p w14:paraId="15727753" w14:textId="77777777" w:rsidR="00420D84" w:rsidRPr="00F80CE5" w:rsidRDefault="00420D84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0A32" w14:textId="77777777" w:rsidR="00420D84" w:rsidRPr="00F41C23" w:rsidRDefault="00420D84" w:rsidP="004922D0">
            <w:pPr>
              <w:pStyle w:val="TAL"/>
              <w:rPr>
                <w:ins w:id="199" w:author="Tiffany Chi (紀育婷)" w:date="2023-05-05T09:46:00Z"/>
                <w:lang w:eastAsia="zh-CN"/>
              </w:rPr>
            </w:pPr>
            <w:ins w:id="200" w:author="Tiffany Chi (紀育婷)" w:date="2023-05-05T09:46:00Z">
              <w:r w:rsidRPr="00F41C23">
                <w:rPr>
                  <w:lang w:eastAsia="zh-CN"/>
                </w:rPr>
                <w:t>2Rx</w:t>
              </w:r>
            </w:ins>
          </w:p>
          <w:p w14:paraId="6358740E" w14:textId="50F9E1E0" w:rsidR="00420D84" w:rsidRPr="00F80CE5" w:rsidRDefault="00420D84" w:rsidP="004922D0">
            <w:pPr>
              <w:pStyle w:val="TAL"/>
              <w:rPr>
                <w:lang w:eastAsia="zh-CN"/>
              </w:rPr>
            </w:pPr>
            <w:ins w:id="201" w:author="Tiffany Chi (紀育婷)" w:date="2023-05-05T09:46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8A1393" w:rsidRPr="00F80CE5" w14:paraId="1AAD9142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0304" w14:textId="4EDA63DD" w:rsidR="008A1393" w:rsidRPr="00F80CE5" w:rsidRDefault="008A1393" w:rsidP="004922D0">
            <w:pPr>
              <w:pStyle w:val="TAL"/>
              <w:rPr>
                <w:lang w:eastAsia="en-GB"/>
              </w:rPr>
            </w:pPr>
            <w:ins w:id="202" w:author="Tiffany Chi (紀育婷)" w:date="2023-05-04T16:49:00Z">
              <w:r>
                <w:rPr>
                  <w:rFonts w:hint="eastAsia"/>
                  <w:lang w:eastAsia="en-GB"/>
                </w:rPr>
                <w:t>6</w:t>
              </w:r>
              <w:r>
                <w:rPr>
                  <w:lang w:eastAsia="en-GB"/>
                </w:rPr>
                <w:t>.6.19.3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6BD" w14:textId="5250EBB2" w:rsidR="008A1393" w:rsidRPr="00F80CE5" w:rsidRDefault="008A1393" w:rsidP="004922D0">
            <w:pPr>
              <w:pStyle w:val="TAL"/>
              <w:rPr>
                <w:lang w:eastAsia="en-GB"/>
              </w:rPr>
            </w:pPr>
            <w:ins w:id="203" w:author="Tiffany Chi (紀育婷)" w:date="2023-05-04T16:51:00Z">
              <w:r>
                <w:rPr>
                  <w:rFonts w:hint="eastAsia"/>
                  <w:lang w:eastAsia="en-GB"/>
                </w:rPr>
                <w:t>N</w:t>
              </w:r>
              <w:r>
                <w:rPr>
                  <w:lang w:eastAsia="en-GB"/>
                </w:rPr>
                <w:t>R SA FR1 NR – E-UTRAN event-triggered reporting in non-DRX in FR1 with NCSG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F2AB" w14:textId="056EFC0F" w:rsidR="008A1393" w:rsidRPr="00F80CE5" w:rsidRDefault="008A1393" w:rsidP="004922D0">
            <w:pPr>
              <w:pStyle w:val="TAL"/>
              <w:rPr>
                <w:lang w:eastAsia="en-GB"/>
              </w:rPr>
            </w:pPr>
            <w:ins w:id="204" w:author="Tiffany Chi (紀育婷)" w:date="2023-05-04T16:49:00Z">
              <w:r w:rsidRPr="00F41C23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B4C" w14:textId="0DC8909D" w:rsidR="008A1393" w:rsidRPr="00F80CE5" w:rsidRDefault="008A1393" w:rsidP="004922D0">
            <w:pPr>
              <w:pStyle w:val="TAL"/>
              <w:rPr>
                <w:lang w:eastAsia="zh-CN"/>
              </w:rPr>
            </w:pPr>
            <w:ins w:id="205" w:author="Tiffany Chi (紀育婷)" w:date="2023-05-05T09:47:00Z">
              <w:r>
                <w:rPr>
                  <w:lang w:eastAsia="zh-CN"/>
                </w:rPr>
                <w:t>C</w:t>
              </w:r>
            </w:ins>
            <w:ins w:id="206" w:author="Tiffany Chi (紀育婷)" w:date="2023-05-11T14:18:00Z">
              <w:r>
                <w:rPr>
                  <w:lang w:eastAsia="zh-CN"/>
                </w:rPr>
                <w:t>xx</w:t>
              </w:r>
            </w:ins>
            <w:ins w:id="207" w:author="Tiffany Chi (紀育婷)" w:date="2023-05-05T09:4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225" w14:textId="62607D3F" w:rsidR="008A1393" w:rsidRPr="00F80CE5" w:rsidRDefault="008A1393" w:rsidP="004922D0">
            <w:pPr>
              <w:pStyle w:val="TAL"/>
              <w:rPr>
                <w:lang w:eastAsia="zh-CN"/>
              </w:rPr>
            </w:pPr>
            <w:ins w:id="208" w:author="Tiffany Chi (紀育婷)" w:date="2023-05-05T10:34:00Z">
              <w:r>
                <w:rPr>
                  <w:lang w:eastAsia="zh-CN"/>
                </w:rPr>
                <w:t>UEs supporting 5GS NR SA FR1, E</w:t>
              </w:r>
            </w:ins>
            <w:ins w:id="209" w:author="Tiffany Chi (紀育婷)" w:date="2023-05-12T15:29:00Z">
              <w:r>
                <w:rPr>
                  <w:lang w:eastAsia="zh-CN"/>
                </w:rPr>
                <w:t>-</w:t>
              </w:r>
            </w:ins>
            <w:ins w:id="210" w:author="Tiffany Chi (紀育婷)" w:date="2023-05-05T10:34:00Z">
              <w:r>
                <w:rPr>
                  <w:lang w:eastAsia="zh-CN"/>
                </w:rPr>
                <w:t>UTRAN</w:t>
              </w:r>
            </w:ins>
            <w:ins w:id="211" w:author="Tiffany Chi (紀育婷)" w:date="2023-05-07T11:40:00Z">
              <w:r>
                <w:rPr>
                  <w:lang w:eastAsia="zh-CN"/>
                </w:rPr>
                <w:t xml:space="preserve">, reporting of NCSG requirement information </w:t>
              </w:r>
            </w:ins>
            <w:ins w:id="212" w:author="Tiffany Chi (紀育婷)" w:date="2023-05-12T15:26:00Z">
              <w:r>
                <w:rPr>
                  <w:lang w:eastAsia="zh-CN"/>
                </w:rPr>
                <w:t xml:space="preserve">for E-UTRA </w:t>
              </w:r>
            </w:ins>
            <w:ins w:id="213" w:author="Tiffany Chi (紀育婷)" w:date="2023-05-05T10:34:00Z">
              <w:r>
                <w:rPr>
                  <w:lang w:eastAsia="zh-CN"/>
                </w:rPr>
                <w:t>and</w:t>
              </w:r>
            </w:ins>
            <w:ins w:id="214" w:author="Tiffany Chi (紀育婷)" w:date="2023-05-05T11:05:00Z">
              <w:r>
                <w:rPr>
                  <w:lang w:eastAsia="zh-CN"/>
                </w:rPr>
                <w:t xml:space="preserve">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F9F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C27" w14:textId="77777777" w:rsidR="008A1393" w:rsidRPr="00F41C23" w:rsidRDefault="008A1393" w:rsidP="004922D0">
            <w:pPr>
              <w:pStyle w:val="TAL"/>
              <w:rPr>
                <w:ins w:id="215" w:author="Tiffany Chi (紀育婷)" w:date="2023-05-04T16:49:00Z"/>
                <w:lang w:eastAsia="zh-CN"/>
              </w:rPr>
            </w:pPr>
            <w:ins w:id="216" w:author="Tiffany Chi (紀育婷)" w:date="2023-05-04T16:49:00Z">
              <w:r w:rsidRPr="00F41C23">
                <w:rPr>
                  <w:lang w:eastAsia="zh-CN"/>
                </w:rPr>
                <w:t>2Rx</w:t>
              </w:r>
            </w:ins>
          </w:p>
          <w:p w14:paraId="1537D9DC" w14:textId="01F1CE16" w:rsidR="008A1393" w:rsidRPr="00F80CE5" w:rsidRDefault="008A1393" w:rsidP="004922D0">
            <w:pPr>
              <w:pStyle w:val="TAL"/>
              <w:rPr>
                <w:lang w:eastAsia="zh-CN"/>
              </w:rPr>
            </w:pPr>
            <w:ins w:id="217" w:author="Tiffany Chi (紀育婷)" w:date="2023-05-04T16:49:00Z">
              <w:r w:rsidRPr="00F41C23">
                <w:rPr>
                  <w:lang w:eastAsia="zh-CN"/>
                </w:rPr>
                <w:t>4Rx</w:t>
              </w:r>
            </w:ins>
          </w:p>
        </w:tc>
      </w:tr>
      <w:tr w:rsidR="008A1393" w:rsidRPr="00F80CE5" w14:paraId="009A8D17" w14:textId="77777777" w:rsidTr="00F110E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5DA2" w14:textId="0D8B3057" w:rsidR="008A1393" w:rsidRPr="00F80CE5" w:rsidRDefault="008A1393" w:rsidP="004922D0">
            <w:pPr>
              <w:pStyle w:val="TAL"/>
              <w:rPr>
                <w:lang w:eastAsia="en-GB"/>
              </w:rPr>
            </w:pPr>
            <w:ins w:id="218" w:author="Tiffany Chi (紀育婷)" w:date="2023-05-04T16:49:00Z">
              <w:r w:rsidRPr="00F80CE5">
                <w:rPr>
                  <w:lang w:eastAsia="en-GB"/>
                </w:rPr>
                <w:t>6.6.19.4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BC5D" w14:textId="7BF39BFE" w:rsidR="008A1393" w:rsidRPr="00F80CE5" w:rsidRDefault="008A1393" w:rsidP="004922D0">
            <w:pPr>
              <w:pStyle w:val="TAL"/>
              <w:rPr>
                <w:lang w:eastAsia="en-GB"/>
              </w:rPr>
            </w:pPr>
            <w:ins w:id="219" w:author="Tiffany Chi (紀育婷)" w:date="2023-05-04T16:52:00Z">
              <w:r w:rsidRPr="00F80CE5">
                <w:rPr>
                  <w:lang w:eastAsia="en-GB"/>
                </w:rPr>
                <w:t>NR SA FR1 Event triggered reporting on SCC with deactivated SCell test with per-UE NCSG under non-DRX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EB36" w14:textId="4BB46432" w:rsidR="008A1393" w:rsidRPr="00F80CE5" w:rsidRDefault="008A1393" w:rsidP="004922D0">
            <w:pPr>
              <w:pStyle w:val="TAL"/>
              <w:rPr>
                <w:lang w:eastAsia="en-GB"/>
              </w:rPr>
            </w:pPr>
            <w:ins w:id="220" w:author="Tiffany Chi (紀育婷)" w:date="2023-05-04T16:49:00Z">
              <w:r w:rsidRPr="00F80CE5">
                <w:rPr>
                  <w:lang w:eastAsia="zh-CN"/>
                </w:rPr>
                <w:t>Rel-17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5FE" w14:textId="6274B4FE" w:rsidR="008A1393" w:rsidRPr="00F80CE5" w:rsidRDefault="008A1393" w:rsidP="004922D0">
            <w:pPr>
              <w:pStyle w:val="TAL"/>
              <w:rPr>
                <w:lang w:eastAsia="zh-CN"/>
              </w:rPr>
            </w:pPr>
            <w:ins w:id="221" w:author="Tiffany Chi (紀育婷)" w:date="2023-05-05T09:47:00Z">
              <w:r w:rsidRPr="00F80CE5">
                <w:rPr>
                  <w:lang w:eastAsia="zh-CN"/>
                </w:rPr>
                <w:t>C</w:t>
              </w:r>
            </w:ins>
            <w:ins w:id="222" w:author="Tiffany Chi (紀育婷)" w:date="2023-05-11T14:18:00Z">
              <w:r w:rsidRPr="00F80CE5">
                <w:rPr>
                  <w:lang w:eastAsia="zh-CN"/>
                </w:rPr>
                <w:t>xx</w:t>
              </w:r>
            </w:ins>
            <w:ins w:id="223" w:author="Tiffany Chi (紀育婷)" w:date="2023-05-05T09:47:00Z">
              <w:r w:rsidRPr="00F80CE5">
                <w:rPr>
                  <w:lang w:eastAsia="zh-CN"/>
                </w:rPr>
                <w:t>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962" w14:textId="32506484" w:rsidR="008A1393" w:rsidRPr="00F80CE5" w:rsidRDefault="008A1393" w:rsidP="004922D0">
            <w:pPr>
              <w:pStyle w:val="TAL"/>
              <w:rPr>
                <w:lang w:eastAsia="zh-CN"/>
              </w:rPr>
            </w:pPr>
            <w:ins w:id="224" w:author="Tiffany Chi (紀育婷)" w:date="2023-05-05T10:35:00Z">
              <w:r w:rsidRPr="00F80CE5">
                <w:rPr>
                  <w:lang w:eastAsia="zh-CN"/>
                </w:rPr>
                <w:t>UEs supporting 5GS NR SA FR1, CA (2DL CA)</w:t>
              </w:r>
            </w:ins>
            <w:ins w:id="225" w:author="Tiffany Chi (紀育婷)" w:date="2023-05-07T11:40:00Z">
              <w:r w:rsidRPr="00F80CE5">
                <w:rPr>
                  <w:lang w:eastAsia="zh-CN"/>
                </w:rPr>
                <w:t xml:space="preserve">, reporting of NCSG requirement information </w:t>
              </w:r>
            </w:ins>
            <w:ins w:id="226" w:author="Tiffany Chi (紀育婷)" w:date="2023-05-05T10:35:00Z">
              <w:r w:rsidRPr="00F80CE5">
                <w:rPr>
                  <w:lang w:eastAsia="zh-CN"/>
                </w:rPr>
                <w:t xml:space="preserve">and </w:t>
              </w:r>
            </w:ins>
            <w:ins w:id="227" w:author="Tiffany Chi (紀育婷)" w:date="2023-05-05T11:06:00Z">
              <w:r w:rsidRPr="00F80CE5">
                <w:rPr>
                  <w:lang w:eastAsia="zh-CN"/>
                </w:rPr>
                <w:t>NR only NCSG patterns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4F5" w14:textId="77777777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98A" w14:textId="77777777" w:rsidR="008A1393" w:rsidRPr="00F80CE5" w:rsidRDefault="008A1393" w:rsidP="004922D0">
            <w:pPr>
              <w:pStyle w:val="TAL"/>
              <w:rPr>
                <w:ins w:id="228" w:author="Tiffany Chi (紀育婷)" w:date="2023-05-04T16:49:00Z"/>
                <w:lang w:eastAsia="zh-CN"/>
              </w:rPr>
            </w:pPr>
            <w:ins w:id="229" w:author="Tiffany Chi (紀育婷)" w:date="2023-05-04T16:49:00Z">
              <w:r w:rsidRPr="00F80CE5">
                <w:rPr>
                  <w:lang w:eastAsia="zh-CN"/>
                </w:rPr>
                <w:t>2Rx</w:t>
              </w:r>
            </w:ins>
          </w:p>
          <w:p w14:paraId="16922B79" w14:textId="456DF7F4" w:rsidR="008A1393" w:rsidRPr="00F80CE5" w:rsidRDefault="008A1393" w:rsidP="004922D0">
            <w:pPr>
              <w:pStyle w:val="TAL"/>
              <w:rPr>
                <w:lang w:eastAsia="zh-CN"/>
              </w:rPr>
            </w:pPr>
            <w:ins w:id="230" w:author="Tiffany Chi (紀育婷)" w:date="2023-05-04T16:49:00Z">
              <w:r w:rsidRPr="00F80CE5">
                <w:rPr>
                  <w:lang w:eastAsia="zh-CN"/>
                </w:rPr>
                <w:t>4Rx</w:t>
              </w:r>
            </w:ins>
          </w:p>
        </w:tc>
      </w:tr>
      <w:tr w:rsidR="008A1393" w:rsidRPr="00F80CE5" w14:paraId="687DDE7D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4D73" w14:textId="4B4D4AB4" w:rsidR="008A1393" w:rsidRPr="00A517AA" w:rsidRDefault="008A1393" w:rsidP="00A517AA">
            <w:pPr>
              <w:pStyle w:val="TAL"/>
              <w:rPr>
                <w:b/>
                <w:bCs/>
                <w:lang w:eastAsia="zh-CN"/>
              </w:rPr>
            </w:pPr>
            <w:r w:rsidRPr="00A517AA">
              <w:rPr>
                <w:b/>
                <w:bCs/>
                <w:lang w:eastAsia="en-GB"/>
              </w:rPr>
              <w:t>6.6.20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010F" w14:textId="476FA743" w:rsidR="008A1393" w:rsidRPr="00A517AA" w:rsidRDefault="008A1393" w:rsidP="00A517AA">
            <w:pPr>
              <w:pStyle w:val="TAL"/>
              <w:rPr>
                <w:b/>
                <w:bCs/>
                <w:lang w:eastAsia="zh-CN"/>
              </w:rPr>
            </w:pPr>
            <w:r w:rsidRPr="00A517AA">
              <w:rPr>
                <w:b/>
                <w:bCs/>
                <w:lang w:eastAsia="en-GB"/>
              </w:rPr>
              <w:t>UE Rx-Tx time difference measurement for propagation delay compensation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57F1" w14:textId="217080CB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9AEE" w14:textId="7409C236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8956" w14:textId="356C82FC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58DF" w14:textId="77777777" w:rsidR="008A1393" w:rsidRPr="00F80CE5" w:rsidRDefault="008A139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B080" w14:textId="1EE9D0A5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8A1393" w:rsidRPr="00F80CE5" w14:paraId="77DAAF23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3FE5" w14:textId="1C8E8672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6.6.20.1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0FE7" w14:textId="043A4451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UE Rx-Tx time difference measurement with PRS for RTT-based PDC in FR1 SA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F759" w14:textId="34CCF303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06D" w14:textId="7A98F7E1" w:rsidR="008A1393" w:rsidRPr="00A517AA" w:rsidRDefault="008A1393" w:rsidP="00A51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A517AA">
              <w:rPr>
                <w:rFonts w:eastAsia="Times New Roman"/>
                <w:lang w:eastAsia="zh-CN"/>
              </w:rPr>
              <w:t>C212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96D3" w14:textId="61BA50E3" w:rsidR="008A1393" w:rsidRPr="00A517AA" w:rsidRDefault="008A1393" w:rsidP="00A517A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A517AA">
              <w:rPr>
                <w:rFonts w:eastAsia="Times New Roman"/>
                <w:lang w:eastAsia="zh-CN"/>
              </w:rPr>
              <w:t>UEs supporting 5GS NR SA FR1 and RTT-based PDC for Rx-Tx measurement with PRS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0374" w14:textId="43BE071B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AAE3" w14:textId="262127ED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</w:tc>
      </w:tr>
      <w:tr w:rsidR="008A1393" w:rsidRPr="00F80CE5" w14:paraId="5CC77FEB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C87B" w14:textId="2BFBB584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6.6.21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66A" w14:textId="355920FD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UE Rx-Tx time difference measurement for propagation delay compensation with TRS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9F08" w14:textId="3753615A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DD89" w14:textId="14CA9290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8C44" w14:textId="3A656220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8B8" w14:textId="77777777" w:rsidR="008A1393" w:rsidRPr="00F80CE5" w:rsidRDefault="008A139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06E7" w14:textId="5E7227DC" w:rsidR="008A1393" w:rsidRPr="00F80CE5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8A1393" w:rsidRPr="00F80CE5" w14:paraId="50AC39AB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3675" w14:textId="5287F0BF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6.6.21.1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096A" w14:textId="5D99FE9D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UE Rx-Tx time difference measurement with TRS for RTT-based PDC in FR1 SA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D1FE" w14:textId="12D67A37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en-GB"/>
              </w:rPr>
              <w:t>Rel-17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D6BD" w14:textId="388713B1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C213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F150" w14:textId="15CF631E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UEs supporting 5GS NR SA FR1 and RTT-based PDC for Rx-Tx measurement with TRS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667" w14:textId="501A4459" w:rsidR="008A1393" w:rsidRPr="00F80CE5" w:rsidRDefault="008A1393" w:rsidP="004922D0">
            <w:pPr>
              <w:pStyle w:val="TAL"/>
              <w:rPr>
                <w:lang w:eastAsia="en-GB"/>
              </w:rPr>
            </w:pPr>
            <w:r w:rsidRPr="00F80CE5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326C" w14:textId="5C8FD1E3" w:rsidR="008A1393" w:rsidRPr="00F80CE5" w:rsidRDefault="008A1393" w:rsidP="004922D0">
            <w:pPr>
              <w:pStyle w:val="TAL"/>
              <w:rPr>
                <w:lang w:eastAsia="zh-CN"/>
              </w:rPr>
            </w:pPr>
            <w:r w:rsidRPr="00F80CE5">
              <w:rPr>
                <w:lang w:eastAsia="zh-CN"/>
              </w:rPr>
              <w:t>2Rx</w:t>
            </w:r>
          </w:p>
        </w:tc>
      </w:tr>
      <w:tr w:rsidR="008A1393" w:rsidRPr="00F41C23" w14:paraId="2A0F29D2" w14:textId="77777777" w:rsidTr="00EF733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E5E" w14:textId="0CC84F78" w:rsidR="008A1393" w:rsidRPr="00F41C23" w:rsidRDefault="008A1393" w:rsidP="004922D0">
            <w:pPr>
              <w:pStyle w:val="TAL"/>
              <w:rPr>
                <w:lang w:eastAsia="en-GB"/>
              </w:rPr>
            </w:pPr>
            <w:r w:rsidRPr="008A1393">
              <w:rPr>
                <w:lang w:eastAsia="zh-CN"/>
              </w:rPr>
              <w:t>…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E45" w14:textId="2D4F2383" w:rsidR="008A1393" w:rsidRPr="00F41C23" w:rsidRDefault="008A139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49E6" w14:textId="7F13952F" w:rsidR="008A1393" w:rsidRPr="00F41C23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EC7" w14:textId="49CAAB1F" w:rsidR="008A1393" w:rsidRPr="00F41C23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CCE" w14:textId="01F90893" w:rsidR="008A1393" w:rsidRPr="00F41C23" w:rsidRDefault="008A1393" w:rsidP="004922D0">
            <w:pPr>
              <w:pStyle w:val="TAL"/>
              <w:rPr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5FC" w14:textId="77777777" w:rsidR="008A1393" w:rsidRPr="00F41C23" w:rsidRDefault="008A1393" w:rsidP="004922D0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E73" w14:textId="77DD5B00" w:rsidR="008A1393" w:rsidRPr="00F41C23" w:rsidRDefault="008A1393" w:rsidP="004922D0">
            <w:pPr>
              <w:pStyle w:val="TAL"/>
              <w:rPr>
                <w:lang w:eastAsia="zh-CN"/>
              </w:rPr>
            </w:pPr>
          </w:p>
        </w:tc>
      </w:tr>
      <w:tr w:rsidR="008A1393" w:rsidRPr="00F41C23" w14:paraId="4C3D1F11" w14:textId="77777777" w:rsidTr="00B73D51">
        <w:trPr>
          <w:trHeight w:val="601"/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4BE5" w14:textId="77777777" w:rsidR="008A1393" w:rsidRPr="008A1393" w:rsidRDefault="008A1393" w:rsidP="008A1393">
            <w:pPr>
              <w:pStyle w:val="TAN"/>
              <w:rPr>
                <w:lang w:eastAsia="zh-TW"/>
              </w:rPr>
            </w:pPr>
            <w:r w:rsidRPr="008A1393">
              <w:rPr>
                <w:lang w:eastAsia="zh-TW"/>
              </w:rPr>
              <w:t>NOTE 1:</w:t>
            </w:r>
            <w:r w:rsidRPr="008A1393">
              <w:rPr>
                <w:lang w:eastAsia="zh-TW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5AE632F1" w14:textId="7DA23E32" w:rsidR="008A1393" w:rsidRPr="00F41C23" w:rsidRDefault="008A1393" w:rsidP="008A1393">
            <w:pPr>
              <w:pStyle w:val="TAN"/>
              <w:rPr>
                <w:lang w:eastAsia="zh-TW"/>
              </w:rPr>
            </w:pPr>
            <w:r w:rsidRPr="008A1393">
              <w:rPr>
                <w:lang w:eastAsia="zh-TW"/>
              </w:rPr>
              <w:t>NOTE 2:</w:t>
            </w:r>
            <w:r w:rsidRPr="008A139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64FB60C4" w14:textId="77777777" w:rsidR="00F41C23" w:rsidRPr="00F41C23" w:rsidRDefault="00F41C23" w:rsidP="00243E84">
      <w:pPr>
        <w:rPr>
          <w:b/>
          <w:bCs/>
          <w:color w:val="0070C0"/>
          <w:sz w:val="32"/>
          <w:szCs w:val="32"/>
        </w:rPr>
      </w:pPr>
    </w:p>
    <w:p w14:paraId="76BD43C6" w14:textId="77777777" w:rsidR="00660E43" w:rsidRPr="0062058C" w:rsidRDefault="00660E43" w:rsidP="00660E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243E84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FCBF1" w14:textId="77777777" w:rsidR="008B4B7C" w:rsidRDefault="008B4B7C">
      <w:r>
        <w:separator/>
      </w:r>
    </w:p>
  </w:endnote>
  <w:endnote w:type="continuationSeparator" w:id="0">
    <w:p w14:paraId="75570906" w14:textId="77777777" w:rsidR="008B4B7C" w:rsidRDefault="008B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C1BFF" w14:textId="77777777" w:rsidR="00623D0B" w:rsidRDefault="00623D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F74FD" w14:textId="77777777" w:rsidR="00623D0B" w:rsidRDefault="00623D0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F4676" w14:textId="77777777" w:rsidR="00623D0B" w:rsidRDefault="00623D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6EFDA" w14:textId="77777777" w:rsidR="008B4B7C" w:rsidRDefault="008B4B7C">
      <w:r>
        <w:separator/>
      </w:r>
    </w:p>
  </w:footnote>
  <w:footnote w:type="continuationSeparator" w:id="0">
    <w:p w14:paraId="5E56D73E" w14:textId="77777777" w:rsidR="008B4B7C" w:rsidRDefault="008B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922D0" w:rsidRDefault="004922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D9B42" w14:textId="77777777" w:rsidR="00623D0B" w:rsidRDefault="00623D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54130" w14:textId="77777777" w:rsidR="00623D0B" w:rsidRDefault="00623D0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922D0" w:rsidRDefault="004922D0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922D0" w:rsidRDefault="004922D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922D0" w:rsidRDefault="004922D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iffany Chi (紀育婷)">
    <w15:presenceInfo w15:providerId="AD" w15:userId="S::tiffany.chi@mediatek.com::d58ab205-d702-4685-95df-0065b1e87b5e"/>
  </w15:person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B"/>
    <w:rsid w:val="000213A0"/>
    <w:rsid w:val="00022E4A"/>
    <w:rsid w:val="000244ED"/>
    <w:rsid w:val="000A6394"/>
    <w:rsid w:val="000B18A7"/>
    <w:rsid w:val="000B7FED"/>
    <w:rsid w:val="000C038A"/>
    <w:rsid w:val="000C5C55"/>
    <w:rsid w:val="000C6598"/>
    <w:rsid w:val="000D44B3"/>
    <w:rsid w:val="000E40C8"/>
    <w:rsid w:val="000F1BDF"/>
    <w:rsid w:val="0011527C"/>
    <w:rsid w:val="0012429F"/>
    <w:rsid w:val="0013032C"/>
    <w:rsid w:val="00145D43"/>
    <w:rsid w:val="00192C46"/>
    <w:rsid w:val="001A08B3"/>
    <w:rsid w:val="001A2CA0"/>
    <w:rsid w:val="001A6D86"/>
    <w:rsid w:val="001A7B60"/>
    <w:rsid w:val="001B52F0"/>
    <w:rsid w:val="001B7A65"/>
    <w:rsid w:val="001E41F3"/>
    <w:rsid w:val="001E7D05"/>
    <w:rsid w:val="002338EF"/>
    <w:rsid w:val="00243E84"/>
    <w:rsid w:val="0026004D"/>
    <w:rsid w:val="002640DD"/>
    <w:rsid w:val="00275D12"/>
    <w:rsid w:val="002847C8"/>
    <w:rsid w:val="00284FEB"/>
    <w:rsid w:val="002860C4"/>
    <w:rsid w:val="002B5741"/>
    <w:rsid w:val="002E472E"/>
    <w:rsid w:val="00305409"/>
    <w:rsid w:val="003250C5"/>
    <w:rsid w:val="0034279F"/>
    <w:rsid w:val="003609EF"/>
    <w:rsid w:val="0036231A"/>
    <w:rsid w:val="00374DD4"/>
    <w:rsid w:val="003A3002"/>
    <w:rsid w:val="003B79E1"/>
    <w:rsid w:val="003E1A36"/>
    <w:rsid w:val="003F1639"/>
    <w:rsid w:val="00410371"/>
    <w:rsid w:val="00420D84"/>
    <w:rsid w:val="004242F1"/>
    <w:rsid w:val="0043278D"/>
    <w:rsid w:val="0046307F"/>
    <w:rsid w:val="004922D0"/>
    <w:rsid w:val="004B75B7"/>
    <w:rsid w:val="004E1D90"/>
    <w:rsid w:val="004E3C6A"/>
    <w:rsid w:val="004F1A8A"/>
    <w:rsid w:val="0051580D"/>
    <w:rsid w:val="00547111"/>
    <w:rsid w:val="0058471A"/>
    <w:rsid w:val="005911BE"/>
    <w:rsid w:val="00592D74"/>
    <w:rsid w:val="00595505"/>
    <w:rsid w:val="005C42D4"/>
    <w:rsid w:val="005E2C44"/>
    <w:rsid w:val="00606AAD"/>
    <w:rsid w:val="006111D9"/>
    <w:rsid w:val="00621188"/>
    <w:rsid w:val="00623D0B"/>
    <w:rsid w:val="006257ED"/>
    <w:rsid w:val="00660E43"/>
    <w:rsid w:val="00665C47"/>
    <w:rsid w:val="006848CD"/>
    <w:rsid w:val="00695808"/>
    <w:rsid w:val="006B46FB"/>
    <w:rsid w:val="006D3239"/>
    <w:rsid w:val="006D5C2C"/>
    <w:rsid w:val="006E21FB"/>
    <w:rsid w:val="006F04D2"/>
    <w:rsid w:val="007176FF"/>
    <w:rsid w:val="00755106"/>
    <w:rsid w:val="00790576"/>
    <w:rsid w:val="00792342"/>
    <w:rsid w:val="007977A8"/>
    <w:rsid w:val="007A2337"/>
    <w:rsid w:val="007B512A"/>
    <w:rsid w:val="007C2097"/>
    <w:rsid w:val="007D6A07"/>
    <w:rsid w:val="007F373E"/>
    <w:rsid w:val="007F7259"/>
    <w:rsid w:val="008040A8"/>
    <w:rsid w:val="0082099D"/>
    <w:rsid w:val="00822AF7"/>
    <w:rsid w:val="008279FA"/>
    <w:rsid w:val="00834A13"/>
    <w:rsid w:val="008626E7"/>
    <w:rsid w:val="00870EE7"/>
    <w:rsid w:val="008863B9"/>
    <w:rsid w:val="008A1393"/>
    <w:rsid w:val="008A45A6"/>
    <w:rsid w:val="008B4B7C"/>
    <w:rsid w:val="008D355F"/>
    <w:rsid w:val="008F3789"/>
    <w:rsid w:val="008F686C"/>
    <w:rsid w:val="00911237"/>
    <w:rsid w:val="00913FF0"/>
    <w:rsid w:val="009148DE"/>
    <w:rsid w:val="00927C7E"/>
    <w:rsid w:val="00941E30"/>
    <w:rsid w:val="00944CBF"/>
    <w:rsid w:val="00953B29"/>
    <w:rsid w:val="00975E3E"/>
    <w:rsid w:val="009777D9"/>
    <w:rsid w:val="00991B88"/>
    <w:rsid w:val="009A5753"/>
    <w:rsid w:val="009A579D"/>
    <w:rsid w:val="009C2091"/>
    <w:rsid w:val="009E3297"/>
    <w:rsid w:val="009F734F"/>
    <w:rsid w:val="00A246B6"/>
    <w:rsid w:val="00A47E70"/>
    <w:rsid w:val="00A50CF0"/>
    <w:rsid w:val="00A517AA"/>
    <w:rsid w:val="00A7671C"/>
    <w:rsid w:val="00AA2CBC"/>
    <w:rsid w:val="00AC5820"/>
    <w:rsid w:val="00AD1CD8"/>
    <w:rsid w:val="00AF3AF5"/>
    <w:rsid w:val="00B12703"/>
    <w:rsid w:val="00B258BB"/>
    <w:rsid w:val="00B4659A"/>
    <w:rsid w:val="00B67B97"/>
    <w:rsid w:val="00B82E1D"/>
    <w:rsid w:val="00B968C8"/>
    <w:rsid w:val="00BA25E0"/>
    <w:rsid w:val="00BA3EC5"/>
    <w:rsid w:val="00BA51D9"/>
    <w:rsid w:val="00BB5DFC"/>
    <w:rsid w:val="00BD279D"/>
    <w:rsid w:val="00BD6BB8"/>
    <w:rsid w:val="00BE6F30"/>
    <w:rsid w:val="00C11D13"/>
    <w:rsid w:val="00C66BA2"/>
    <w:rsid w:val="00C94719"/>
    <w:rsid w:val="00C95985"/>
    <w:rsid w:val="00CB46A5"/>
    <w:rsid w:val="00CB488E"/>
    <w:rsid w:val="00CC5026"/>
    <w:rsid w:val="00CC68D0"/>
    <w:rsid w:val="00D03F9A"/>
    <w:rsid w:val="00D06D51"/>
    <w:rsid w:val="00D24991"/>
    <w:rsid w:val="00D50255"/>
    <w:rsid w:val="00D66520"/>
    <w:rsid w:val="00DD7327"/>
    <w:rsid w:val="00DE34CF"/>
    <w:rsid w:val="00E13F3D"/>
    <w:rsid w:val="00E25869"/>
    <w:rsid w:val="00E34898"/>
    <w:rsid w:val="00EB09B7"/>
    <w:rsid w:val="00ED15C1"/>
    <w:rsid w:val="00EE7D7C"/>
    <w:rsid w:val="00EF549C"/>
    <w:rsid w:val="00EF7331"/>
    <w:rsid w:val="00F15889"/>
    <w:rsid w:val="00F25D98"/>
    <w:rsid w:val="00F300FB"/>
    <w:rsid w:val="00F41C23"/>
    <w:rsid w:val="00F80CE5"/>
    <w:rsid w:val="00FB6386"/>
    <w:rsid w:val="00FC3F6A"/>
    <w:rsid w:val="00FE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2E1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60E43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94719"/>
  </w:style>
  <w:style w:type="character" w:customStyle="1" w:styleId="TANChar">
    <w:name w:val="TAN Char"/>
    <w:link w:val="TAN"/>
    <w:qFormat/>
    <w:rsid w:val="008A139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A517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6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1CB92F17F354986B3AA066A02C8E1" ma:contentTypeVersion="2" ma:contentTypeDescription="Create a new document." ma:contentTypeScope="" ma:versionID="680dd8753629619fdb9e0b7171d89e5b">
  <xsd:schema xmlns:xsd="http://www.w3.org/2001/XMLSchema" xmlns:xs="http://www.w3.org/2001/XMLSchema" xmlns:p="http://schemas.microsoft.com/office/2006/metadata/properties" xmlns:ns2="0923123d-7bd0-47a5-8911-a4c638d89377" targetNamespace="http://schemas.microsoft.com/office/2006/metadata/properties" ma:root="true" ma:fieldsID="393219a280f923b429bd61858d7dc3f5" ns2:_="">
    <xsd:import namespace="0923123d-7bd0-47a5-8911-a4c638d893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3123d-7bd0-47a5-8911-a4c638d893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CB87EA-79C8-422E-A65E-B6BE44EFF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A2375-6B3E-4B1B-B3E8-86C3EED25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23123d-7bd0-47a5-8911-a4c638d89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F9D01-2A42-45C2-9E48-1C957F210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1409</Words>
  <Characters>8036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12</cp:revision>
  <cp:lastPrinted>1899-12-31T23:00:00Z</cp:lastPrinted>
  <dcterms:created xsi:type="dcterms:W3CDTF">2023-05-12T07:28:00Z</dcterms:created>
  <dcterms:modified xsi:type="dcterms:W3CDTF">2023-05-12T13:48:00Z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R5-232103</vt:lpwstr>
  </property>
  <property fmtid="{D5CDD505-2E9C-101B-9397-08002B2CF9AE}" pid="10" name="Spec#">
    <vt:lpwstr>38.522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 applicability of new test cases for gap enhancement- Pre-MG and NCSG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2023-04-28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2023-05-04T08:15:52Z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80b992e9-52e9-4cfe-9cfd-79991d2be3b1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0x0101004361CB92F17F354986B3AA066A02C8E1</vt:lpwstr>
  </property>
</Properties>
</file>