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R5-232102</w:t>
        </w:r>
      </w:fldSimple>
    </w:p>
    <w:p w14:paraId="7CB45193" w14:textId="77777777" w:rsidR="001E41F3" w:rsidRDefault="007902E9"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02E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02E9" w:rsidP="00547111">
            <w:pPr>
              <w:pStyle w:val="CRCoverPage"/>
              <w:spacing w:after="0"/>
              <w:rPr>
                <w:noProof/>
              </w:rPr>
            </w:pPr>
            <w:fldSimple w:instr=" DOCPROPERTY  Cr#  \* MERGEFORMAT ">
              <w:r w:rsidR="00E13F3D" w:rsidRPr="00410371">
                <w:rPr>
                  <w:b/>
                  <w:noProof/>
                  <w:sz w:val="28"/>
                </w:rPr>
                <w:t>2345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02E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02E9">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02E9">
            <w:pPr>
              <w:pStyle w:val="CRCoverPage"/>
              <w:spacing w:after="0"/>
              <w:ind w:left="100"/>
              <w:rPr>
                <w:noProof/>
              </w:rPr>
            </w:pPr>
            <w:fldSimple w:instr=" DOCPROPERTY  CrTitle  \* MERGEFORMAT ">
              <w:r w:rsidR="002640DD">
                <w:t>Correction to table E.4-1 and E.4-2 for NCSG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02E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598F8" w:rsidR="001E41F3" w:rsidRDefault="001D5C5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02E9">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02E9">
            <w:pPr>
              <w:pStyle w:val="CRCoverPage"/>
              <w:spacing w:after="0"/>
              <w:ind w:left="100"/>
              <w:rPr>
                <w:noProof/>
              </w:rPr>
            </w:pPr>
            <w:fldSimple w:instr=" DOCPROPERTY  ResDate  \* MERGEFORMAT ">
              <w:r w:rsidR="00D24991">
                <w:rPr>
                  <w:noProof/>
                </w:rPr>
                <w:t>2023-04-28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02E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02E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840FB" w:rsidR="001E41F3" w:rsidRDefault="001A4D73">
            <w:pPr>
              <w:pStyle w:val="CRCoverPage"/>
              <w:spacing w:after="0"/>
              <w:ind w:left="100"/>
              <w:rPr>
                <w:noProof/>
              </w:rPr>
            </w:pPr>
            <w:r>
              <w:rPr>
                <w:rFonts w:hint="eastAsia"/>
                <w:noProof/>
              </w:rPr>
              <w:t>C</w:t>
            </w:r>
            <w:r>
              <w:rPr>
                <w:noProof/>
              </w:rPr>
              <w:t>ell configuration mappings for NCSG TCs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00B42" w:rsidR="001E41F3" w:rsidRDefault="001A4D73">
            <w:pPr>
              <w:pStyle w:val="CRCoverPage"/>
              <w:spacing w:after="0"/>
              <w:ind w:left="100"/>
              <w:rPr>
                <w:noProof/>
              </w:rPr>
            </w:pPr>
            <w:r>
              <w:rPr>
                <w:rFonts w:hint="eastAsia"/>
                <w:noProof/>
              </w:rPr>
              <w:t>A</w:t>
            </w:r>
            <w:r>
              <w:rPr>
                <w:noProof/>
              </w:rPr>
              <w:t>dd cell configuration mapping for NCSG 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83F8C" w:rsidR="001E41F3" w:rsidRDefault="001A4D73">
            <w:pPr>
              <w:pStyle w:val="CRCoverPage"/>
              <w:spacing w:after="0"/>
              <w:ind w:left="100"/>
              <w:rPr>
                <w:noProof/>
              </w:rPr>
            </w:pPr>
            <w:r>
              <w:rPr>
                <w:rFonts w:hint="eastAsia"/>
                <w:noProof/>
              </w:rPr>
              <w:t>W</w:t>
            </w:r>
            <w:r>
              <w:rPr>
                <w:noProof/>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6E7E3" w:rsidR="001E41F3" w:rsidRDefault="001A4D73">
            <w:pPr>
              <w:pStyle w:val="CRCoverPage"/>
              <w:spacing w:after="0"/>
              <w:ind w:left="100"/>
              <w:rPr>
                <w:noProof/>
              </w:rPr>
            </w:pPr>
            <w:r>
              <w:rPr>
                <w:rFonts w:hint="eastAsia"/>
                <w:noProof/>
              </w:rPr>
              <w:t>A</w:t>
            </w:r>
            <w:r>
              <w:rPr>
                <w:noProof/>
              </w:rPr>
              <w:t>nnex 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CB63D" w:rsidR="001E41F3" w:rsidRDefault="00391F1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797C0C" w:rsidR="001E41F3" w:rsidRDefault="00391F1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9C0BF" w:rsidR="001E41F3" w:rsidRDefault="00391F1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7253EF" w14:textId="1A8F554E" w:rsidR="006D46B0" w:rsidRDefault="006D46B0" w:rsidP="006D46B0">
      <w:pPr>
        <w:rPr>
          <w:b/>
          <w:bCs/>
          <w:color w:val="0070C0"/>
          <w:sz w:val="32"/>
          <w:szCs w:val="32"/>
        </w:rPr>
      </w:pPr>
      <w:r w:rsidRPr="00637B45">
        <w:rPr>
          <w:b/>
          <w:bCs/>
          <w:color w:val="0070C0"/>
          <w:sz w:val="32"/>
          <w:szCs w:val="32"/>
        </w:rPr>
        <w:lastRenderedPageBreak/>
        <w:t>&lt;&lt; Start of changes &gt;&gt;</w:t>
      </w:r>
    </w:p>
    <w:p w14:paraId="4E4FB0E6" w14:textId="77777777" w:rsidR="00BB6FDB" w:rsidRPr="00BB6FDB" w:rsidRDefault="00BB6FDB" w:rsidP="00993EC8">
      <w:pPr>
        <w:pStyle w:val="1"/>
        <w:overflowPunct w:val="0"/>
        <w:autoSpaceDE w:val="0"/>
        <w:autoSpaceDN w:val="0"/>
        <w:adjustRightInd w:val="0"/>
        <w:textAlignment w:val="baseline"/>
        <w:rPr>
          <w:rFonts w:eastAsia="Times New Roman"/>
          <w:lang w:eastAsia="en-GB"/>
        </w:rPr>
      </w:pPr>
      <w:r w:rsidRPr="00BB6FDB">
        <w:rPr>
          <w:rFonts w:eastAsia="Times New Roman"/>
          <w:lang w:eastAsia="en-GB"/>
        </w:rPr>
        <w:t>E.4</w:t>
      </w:r>
      <w:r w:rsidRPr="00BB6FDB">
        <w:rPr>
          <w:rFonts w:eastAsia="Times New Roman"/>
          <w:lang w:eastAsia="en-GB"/>
        </w:rPr>
        <w:tab/>
        <w:t>Cell configuration mapping for SA FR1 test cases in Chapter 6</w:t>
      </w:r>
    </w:p>
    <w:p w14:paraId="62423DF2" w14:textId="77777777" w:rsidR="00BB6FDB" w:rsidRPr="00BB6FDB" w:rsidRDefault="00BB6FDB" w:rsidP="007902E9">
      <w:pPr>
        <w:rPr>
          <w:lang w:eastAsia="en-GB"/>
        </w:rPr>
      </w:pPr>
      <w:r w:rsidRPr="00BB6FDB">
        <w:rPr>
          <w:lang w:eastAsia="en-GB"/>
        </w:rPr>
        <w:t xml:space="preserve">Table E.4-1 defines the cell configuration mapping for </w:t>
      </w:r>
      <w:r w:rsidRPr="00BB6FDB">
        <w:rPr>
          <w:lang w:eastAsia="zh-CN"/>
        </w:rPr>
        <w:t>NR/5GC</w:t>
      </w:r>
      <w:r w:rsidRPr="00BB6FDB">
        <w:rPr>
          <w:lang w:eastAsia="en-GB"/>
        </w:rPr>
        <w:t xml:space="preserve"> FR1 test cases in chapter 6 of this test specification.</w:t>
      </w:r>
    </w:p>
    <w:p w14:paraId="224F5750" w14:textId="77777777" w:rsidR="00BB6FDB" w:rsidRPr="0033238D" w:rsidRDefault="00BB6FDB" w:rsidP="0033238D">
      <w:pPr>
        <w:pStyle w:val="TH"/>
        <w:keepNext w:val="0"/>
        <w:keepLines w:val="0"/>
      </w:pPr>
      <w:r w:rsidRPr="0095399B">
        <w:t>Table</w:t>
      </w:r>
      <w:r w:rsidRPr="0033238D">
        <w:t xml:space="preserve"> E.4-1: Cell </w:t>
      </w:r>
      <w:r w:rsidRPr="0095399B">
        <w:t>configuration</w:t>
      </w:r>
      <w:r w:rsidRPr="0033238D">
        <w:t xml:space="preserve">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BB6FDB" w:rsidRPr="00BB6FDB" w14:paraId="65EA3CDD" w14:textId="77777777" w:rsidTr="00993EC8">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8D56F34" w14:textId="77777777" w:rsidR="00BB6FDB" w:rsidRPr="007902E9" w:rsidRDefault="00BB6FDB" w:rsidP="007902E9">
            <w:pPr>
              <w:pStyle w:val="TAH"/>
              <w:rPr>
                <w:lang w:eastAsia="en-GB"/>
              </w:rPr>
            </w:pPr>
            <w:r w:rsidRPr="007902E9">
              <w:rPr>
                <w:lang w:eastAsia="en-GB"/>
              </w:rPr>
              <w:lastRenderedPageBreak/>
              <w:t>TC</w:t>
            </w:r>
          </w:p>
        </w:tc>
        <w:tc>
          <w:tcPr>
            <w:tcW w:w="3689" w:type="dxa"/>
            <w:tcBorders>
              <w:top w:val="single" w:sz="4" w:space="0" w:color="auto"/>
              <w:left w:val="nil"/>
              <w:bottom w:val="single" w:sz="4" w:space="0" w:color="auto"/>
              <w:right w:val="single" w:sz="4" w:space="0" w:color="auto"/>
            </w:tcBorders>
            <w:shd w:val="clear" w:color="auto" w:fill="auto"/>
            <w:noWrap/>
          </w:tcPr>
          <w:p w14:paraId="0F180140" w14:textId="77777777" w:rsidR="00BB6FDB" w:rsidRPr="007902E9" w:rsidRDefault="00BB6FDB" w:rsidP="007902E9">
            <w:pPr>
              <w:pStyle w:val="TAH"/>
              <w:rPr>
                <w:lang w:eastAsia="en-GB"/>
              </w:rPr>
            </w:pPr>
            <w:r w:rsidRPr="007902E9">
              <w:rPr>
                <w:lang w:eastAsia="en-GB"/>
              </w:rPr>
              <w:t>Description</w:t>
            </w:r>
          </w:p>
        </w:tc>
        <w:tc>
          <w:tcPr>
            <w:tcW w:w="1048" w:type="dxa"/>
            <w:tcBorders>
              <w:top w:val="single" w:sz="4" w:space="0" w:color="auto"/>
              <w:left w:val="nil"/>
              <w:bottom w:val="single" w:sz="4" w:space="0" w:color="auto"/>
              <w:right w:val="single" w:sz="4" w:space="0" w:color="auto"/>
            </w:tcBorders>
            <w:shd w:val="clear" w:color="auto" w:fill="auto"/>
          </w:tcPr>
          <w:p w14:paraId="26F4A22F" w14:textId="77777777" w:rsidR="00BB6FDB" w:rsidRPr="007902E9" w:rsidRDefault="00BB6FDB" w:rsidP="007902E9">
            <w:pPr>
              <w:pStyle w:val="TAH"/>
              <w:rPr>
                <w:lang w:eastAsia="en-GB"/>
              </w:rPr>
            </w:pPr>
            <w:r w:rsidRPr="007902E9">
              <w:rPr>
                <w:lang w:eastAsia="en-GB"/>
              </w:rPr>
              <w:t>38.533 NR Cell1</w:t>
            </w:r>
          </w:p>
        </w:tc>
        <w:tc>
          <w:tcPr>
            <w:tcW w:w="1048" w:type="dxa"/>
            <w:tcBorders>
              <w:top w:val="single" w:sz="4" w:space="0" w:color="auto"/>
              <w:left w:val="nil"/>
              <w:bottom w:val="single" w:sz="4" w:space="0" w:color="auto"/>
              <w:right w:val="single" w:sz="4" w:space="0" w:color="auto"/>
            </w:tcBorders>
            <w:shd w:val="clear" w:color="auto" w:fill="auto"/>
          </w:tcPr>
          <w:p w14:paraId="11FEA5D1" w14:textId="77777777" w:rsidR="00BB6FDB" w:rsidRPr="007902E9" w:rsidRDefault="00BB6FDB" w:rsidP="007902E9">
            <w:pPr>
              <w:pStyle w:val="TAH"/>
              <w:rPr>
                <w:lang w:eastAsia="en-GB"/>
              </w:rPr>
            </w:pPr>
            <w:r w:rsidRPr="007902E9">
              <w:rPr>
                <w:lang w:eastAsia="en-GB"/>
              </w:rPr>
              <w:t>38.533 NR Cell2</w:t>
            </w:r>
          </w:p>
        </w:tc>
        <w:tc>
          <w:tcPr>
            <w:tcW w:w="1048" w:type="dxa"/>
            <w:tcBorders>
              <w:top w:val="single" w:sz="4" w:space="0" w:color="auto"/>
              <w:left w:val="nil"/>
              <w:bottom w:val="single" w:sz="4" w:space="0" w:color="auto"/>
              <w:right w:val="single" w:sz="4" w:space="0" w:color="auto"/>
            </w:tcBorders>
            <w:shd w:val="clear" w:color="auto" w:fill="auto"/>
          </w:tcPr>
          <w:p w14:paraId="712BF400" w14:textId="77777777" w:rsidR="00BB6FDB" w:rsidRPr="007902E9" w:rsidRDefault="00BB6FDB" w:rsidP="007902E9">
            <w:pPr>
              <w:pStyle w:val="TAH"/>
              <w:rPr>
                <w:lang w:eastAsia="en-GB"/>
              </w:rPr>
            </w:pPr>
            <w:r w:rsidRPr="007902E9">
              <w:rPr>
                <w:lang w:eastAsia="en-GB"/>
              </w:rPr>
              <w:t>38.533 NR Cell3</w:t>
            </w:r>
          </w:p>
        </w:tc>
        <w:tc>
          <w:tcPr>
            <w:tcW w:w="1048" w:type="dxa"/>
            <w:tcBorders>
              <w:top w:val="single" w:sz="4" w:space="0" w:color="auto"/>
              <w:left w:val="nil"/>
              <w:bottom w:val="single" w:sz="4" w:space="0" w:color="auto"/>
              <w:right w:val="single" w:sz="4" w:space="0" w:color="auto"/>
            </w:tcBorders>
          </w:tcPr>
          <w:p w14:paraId="3E3CA33B" w14:textId="77777777" w:rsidR="00BB6FDB" w:rsidRPr="007902E9" w:rsidRDefault="00BB6FDB" w:rsidP="007902E9">
            <w:pPr>
              <w:pStyle w:val="TAH"/>
              <w:rPr>
                <w:lang w:eastAsia="en-GB"/>
              </w:rPr>
            </w:pPr>
            <w:r w:rsidRPr="007902E9">
              <w:rPr>
                <w:lang w:eastAsia="en-GB"/>
              </w:rPr>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374ED265" w14:textId="77777777" w:rsidR="00BB6FDB" w:rsidRPr="007902E9" w:rsidRDefault="00BB6FDB" w:rsidP="007902E9">
            <w:pPr>
              <w:pStyle w:val="TAH"/>
              <w:rPr>
                <w:lang w:eastAsia="en-GB"/>
              </w:rPr>
            </w:pPr>
            <w:r w:rsidRPr="007902E9">
              <w:rPr>
                <w:lang w:eastAsia="en-GB"/>
              </w:rPr>
              <w:t>CA Type</w:t>
            </w:r>
          </w:p>
        </w:tc>
      </w:tr>
      <w:tr w:rsidR="00BB6FDB" w:rsidRPr="00BB6FDB" w14:paraId="685C141C"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62DD1C2" w14:textId="77777777" w:rsidR="00BB6FDB" w:rsidRPr="0095399B" w:rsidRDefault="00BB6FDB" w:rsidP="0095399B">
            <w:pPr>
              <w:pStyle w:val="TAL"/>
              <w:rPr>
                <w:b/>
                <w:bCs/>
                <w:lang w:eastAsia="zh-TW"/>
              </w:rPr>
            </w:pPr>
            <w:r w:rsidRPr="0095399B">
              <w:rPr>
                <w:b/>
                <w:bCs/>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D4F9C3" w14:textId="77777777" w:rsidR="00BB6FDB" w:rsidRPr="0095399B" w:rsidRDefault="00BB6FDB" w:rsidP="0095399B">
            <w:pPr>
              <w:pStyle w:val="TAL"/>
              <w:rPr>
                <w:rStyle w:val="btChar3"/>
              </w:rPr>
            </w:pPr>
            <w:r w:rsidRPr="0095399B">
              <w:rPr>
                <w:rStyle w:val="btChar3"/>
              </w:rPr>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7E721A"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EC1522" w14:textId="77777777" w:rsidR="00BB6FDB" w:rsidRPr="00BB6FDB" w:rsidRDefault="00BB6FDB" w:rsidP="0095399B">
            <w:pPr>
              <w:pStyle w:val="TAL"/>
              <w:rPr>
                <w:lang w:eastAsia="en-GB"/>
              </w:rPr>
            </w:pPr>
            <w:r w:rsidRPr="00BB6FDB">
              <w:rPr>
                <w:lang w:eastAsia="en-GB"/>
              </w:rPr>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F369FB"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78359799"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5CB7B" w14:textId="77777777" w:rsidR="00BB6FDB" w:rsidRPr="00BB6FDB" w:rsidRDefault="00BB6FDB" w:rsidP="0095399B">
            <w:pPr>
              <w:pStyle w:val="TAL"/>
              <w:rPr>
                <w:lang w:eastAsia="en-GB"/>
              </w:rPr>
            </w:pPr>
          </w:p>
        </w:tc>
      </w:tr>
      <w:tr w:rsidR="00BB6FDB" w:rsidRPr="00BB6FDB" w14:paraId="7C6417D3"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F7C5BA0" w14:textId="77777777" w:rsidR="00BB6FDB" w:rsidRPr="0095399B" w:rsidRDefault="00BB6FDB" w:rsidP="0095399B">
            <w:pPr>
              <w:pStyle w:val="TAL"/>
              <w:rPr>
                <w:b/>
                <w:bCs/>
                <w:lang w:eastAsia="zh-TW"/>
              </w:rPr>
            </w:pPr>
            <w:r w:rsidRPr="0095399B">
              <w:rPr>
                <w:b/>
                <w:bCs/>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D3E0B7" w14:textId="77777777" w:rsidR="00BB6FDB" w:rsidRPr="0095399B" w:rsidRDefault="00BB6FDB" w:rsidP="0095399B">
            <w:pPr>
              <w:pStyle w:val="TAL"/>
              <w:rPr>
                <w:rStyle w:val="btChar3"/>
              </w:rPr>
            </w:pPr>
            <w:r w:rsidRPr="0095399B">
              <w:rPr>
                <w:rStyle w:val="btChar3"/>
              </w:rPr>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60B348" w14:textId="77777777" w:rsidR="00BB6FDB" w:rsidRPr="00BB6FDB" w:rsidRDefault="00BB6FDB" w:rsidP="0095399B">
            <w:pPr>
              <w:pStyle w:val="TAL"/>
              <w:rPr>
                <w:lang w:eastAsia="en-GB"/>
              </w:rPr>
            </w:pPr>
            <w:r w:rsidRPr="00BB6FDB">
              <w:rPr>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CAB316" w14:textId="77777777" w:rsidR="00BB6FDB" w:rsidRPr="00BB6FDB" w:rsidRDefault="00BB6FDB" w:rsidP="0095399B">
            <w:pPr>
              <w:pStyle w:val="TAL"/>
              <w:rPr>
                <w:lang w:eastAsia="en-GB"/>
              </w:rPr>
            </w:pPr>
            <w:r w:rsidRPr="00BB6FDB">
              <w:rPr>
                <w:lang w:eastAsia="en-GB"/>
              </w:rPr>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453C6B"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92B9E3B"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1EA3E" w14:textId="77777777" w:rsidR="00BB6FDB" w:rsidRPr="00BB6FDB" w:rsidRDefault="00BB6FDB" w:rsidP="0095399B">
            <w:pPr>
              <w:pStyle w:val="TAL"/>
              <w:rPr>
                <w:lang w:eastAsia="en-GB"/>
              </w:rPr>
            </w:pPr>
          </w:p>
        </w:tc>
      </w:tr>
      <w:tr w:rsidR="00BB6FDB" w:rsidRPr="00BB6FDB" w14:paraId="4FA08869"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6F2E88C" w14:textId="77777777" w:rsidR="00BB6FDB" w:rsidRPr="0095399B" w:rsidRDefault="00BB6FDB" w:rsidP="0095399B">
            <w:pPr>
              <w:pStyle w:val="TAL"/>
              <w:rPr>
                <w:b/>
                <w:bCs/>
                <w:lang w:eastAsia="zh-TW"/>
              </w:rPr>
            </w:pPr>
            <w:r w:rsidRPr="0095399B">
              <w:rPr>
                <w:b/>
                <w:bCs/>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D0161B" w14:textId="77777777" w:rsidR="00BB6FDB" w:rsidRPr="00BB6FDB" w:rsidRDefault="00BB6FDB" w:rsidP="0095399B">
            <w:pPr>
              <w:pStyle w:val="TAL"/>
              <w:rPr>
                <w:lang w:eastAsia="en-GB"/>
              </w:rPr>
            </w:pPr>
            <w:r w:rsidRPr="00BB6FDB">
              <w:rPr>
                <w:lang w:eastAsia="en-GB"/>
              </w:rPr>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ECDC14"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C3D60A" w14:textId="77777777" w:rsidR="00BB6FDB" w:rsidRPr="00BB6FDB" w:rsidRDefault="00BB6FDB" w:rsidP="0095399B">
            <w:pPr>
              <w:pStyle w:val="TAL"/>
              <w:rPr>
                <w:lang w:eastAsia="en-GB"/>
              </w:rPr>
            </w:pPr>
            <w:r w:rsidRPr="00BB6FDB">
              <w:rPr>
                <w:lang w:eastAsia="en-GB"/>
              </w:rPr>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F71153"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7560993B"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64D9" w14:textId="77777777" w:rsidR="00BB6FDB" w:rsidRPr="00BB6FDB" w:rsidRDefault="00BB6FDB" w:rsidP="0095399B">
            <w:pPr>
              <w:pStyle w:val="TAL"/>
              <w:rPr>
                <w:lang w:eastAsia="en-GB"/>
              </w:rPr>
            </w:pPr>
          </w:p>
        </w:tc>
      </w:tr>
      <w:tr w:rsidR="00BB6FDB" w:rsidRPr="00BB6FDB" w14:paraId="4F90B6B7"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C9E0B18" w14:textId="77777777" w:rsidR="00BB6FDB" w:rsidRPr="0095399B" w:rsidRDefault="00BB6FDB" w:rsidP="0095399B">
            <w:pPr>
              <w:pStyle w:val="TAL"/>
              <w:rPr>
                <w:b/>
                <w:bCs/>
                <w:lang w:eastAsia="zh-TW"/>
              </w:rPr>
            </w:pPr>
            <w:r w:rsidRPr="0095399B">
              <w:rPr>
                <w:b/>
                <w:bCs/>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61C8796" w14:textId="77777777" w:rsidR="00BB6FDB" w:rsidRPr="00BB6FDB" w:rsidRDefault="00BB6FDB" w:rsidP="0095399B">
            <w:pPr>
              <w:pStyle w:val="TAL"/>
              <w:rPr>
                <w:lang w:eastAsia="en-GB"/>
              </w:rPr>
            </w:pPr>
            <w:r w:rsidRPr="00BB6FDB">
              <w:rPr>
                <w:lang w:eastAsia="en-GB"/>
              </w:rPr>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8A6698"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8EE501" w14:textId="77777777" w:rsidR="00BB6FDB" w:rsidRPr="00BB6FDB" w:rsidRDefault="00BB6FDB" w:rsidP="0095399B">
            <w:pPr>
              <w:pStyle w:val="TAL"/>
              <w:rPr>
                <w:lang w:eastAsia="en-GB"/>
              </w:rPr>
            </w:pPr>
            <w:r w:rsidRPr="00BB6FDB">
              <w:rPr>
                <w:lang w:eastAsia="en-GB"/>
              </w:rPr>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F44715"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3D57C3E0"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23AA5" w14:textId="77777777" w:rsidR="00BB6FDB" w:rsidRPr="00BB6FDB" w:rsidRDefault="00BB6FDB" w:rsidP="0095399B">
            <w:pPr>
              <w:pStyle w:val="TAL"/>
              <w:rPr>
                <w:lang w:eastAsia="en-GB"/>
              </w:rPr>
            </w:pPr>
          </w:p>
        </w:tc>
      </w:tr>
      <w:tr w:rsidR="00BB6FDB" w:rsidRPr="00BB6FDB" w14:paraId="2EF0CABC"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BE5E2C" w14:textId="77777777" w:rsidR="00BB6FDB" w:rsidRPr="0095399B" w:rsidRDefault="00BB6FDB" w:rsidP="0095399B">
            <w:pPr>
              <w:pStyle w:val="TAL"/>
              <w:rPr>
                <w:b/>
                <w:bCs/>
                <w:lang w:eastAsia="zh-TW"/>
              </w:rPr>
            </w:pPr>
            <w:r w:rsidRPr="0095399B">
              <w:rPr>
                <w:b/>
                <w:bCs/>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B2FBA12" w14:textId="77777777" w:rsidR="00BB6FDB" w:rsidRPr="00BB6FDB" w:rsidRDefault="00BB6FDB" w:rsidP="0095399B">
            <w:pPr>
              <w:pStyle w:val="TAL"/>
              <w:rPr>
                <w:lang w:eastAsia="en-GB"/>
              </w:rPr>
            </w:pPr>
            <w:r w:rsidRPr="00BB6FDB">
              <w:rPr>
                <w:lang w:eastAsia="en-GB"/>
              </w:rPr>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01F039"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699094" w14:textId="77777777" w:rsidR="00BB6FDB" w:rsidRPr="00BB6FDB" w:rsidRDefault="00BB6FDB" w:rsidP="0095399B">
            <w:pPr>
              <w:pStyle w:val="TAL"/>
              <w:rPr>
                <w:lang w:eastAsia="en-GB"/>
              </w:rPr>
            </w:pPr>
            <w:r w:rsidRPr="00BB6FDB">
              <w:rPr>
                <w:lang w:eastAsia="en-GB"/>
              </w:rPr>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DC3763"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69459E97"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1FE98" w14:textId="77777777" w:rsidR="00BB6FDB" w:rsidRPr="00BB6FDB" w:rsidRDefault="00BB6FDB" w:rsidP="0095399B">
            <w:pPr>
              <w:pStyle w:val="TAL"/>
              <w:rPr>
                <w:lang w:eastAsia="en-GB"/>
              </w:rPr>
            </w:pPr>
          </w:p>
        </w:tc>
      </w:tr>
      <w:tr w:rsidR="00BB6FDB" w:rsidRPr="00BB6FDB" w14:paraId="628C6D47"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69E6D01" w14:textId="77777777" w:rsidR="00BB6FDB" w:rsidRPr="0095399B" w:rsidRDefault="00BB6FDB" w:rsidP="0095399B">
            <w:pPr>
              <w:pStyle w:val="TAL"/>
              <w:rPr>
                <w:b/>
                <w:bCs/>
                <w:lang w:eastAsia="zh-TW"/>
              </w:rPr>
            </w:pPr>
            <w:r w:rsidRPr="0095399B">
              <w:rPr>
                <w:b/>
                <w:bCs/>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6C8AFFA" w14:textId="77777777" w:rsidR="00BB6FDB" w:rsidRPr="00BB6FDB" w:rsidRDefault="00BB6FDB" w:rsidP="0095399B">
            <w:pPr>
              <w:pStyle w:val="TAL"/>
              <w:rPr>
                <w:lang w:eastAsia="en-GB"/>
              </w:rPr>
            </w:pPr>
            <w:r w:rsidRPr="00BB6FDB">
              <w:rPr>
                <w:lang w:eastAsia="en-GB"/>
              </w:rPr>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140A3F"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D9F976" w14:textId="77777777" w:rsidR="00BB6FDB" w:rsidRPr="00BB6FDB" w:rsidRDefault="00BB6FDB" w:rsidP="0095399B">
            <w:pPr>
              <w:pStyle w:val="TAL"/>
              <w:rPr>
                <w:lang w:eastAsia="en-GB"/>
              </w:rPr>
            </w:pPr>
            <w:r w:rsidRPr="00BB6FDB">
              <w:rPr>
                <w:lang w:eastAsia="en-GB"/>
              </w:rPr>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441742"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3F3D0E53"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6DB5" w14:textId="77777777" w:rsidR="00BB6FDB" w:rsidRPr="00BB6FDB" w:rsidRDefault="00BB6FDB" w:rsidP="0095399B">
            <w:pPr>
              <w:pStyle w:val="TAL"/>
              <w:rPr>
                <w:lang w:eastAsia="en-GB"/>
              </w:rPr>
            </w:pPr>
          </w:p>
        </w:tc>
      </w:tr>
      <w:tr w:rsidR="00BB6FDB" w:rsidRPr="00BB6FDB" w14:paraId="7E442EB2"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49234C" w14:textId="77777777" w:rsidR="00BB6FDB" w:rsidRPr="0095399B" w:rsidRDefault="00BB6FDB" w:rsidP="0095399B">
            <w:pPr>
              <w:pStyle w:val="TAL"/>
              <w:rPr>
                <w:b/>
                <w:bCs/>
                <w:lang w:eastAsia="zh-CN"/>
              </w:rPr>
            </w:pPr>
            <w:r w:rsidRPr="0095399B">
              <w:rPr>
                <w:b/>
                <w:bCs/>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DBE0AB" w14:textId="77777777" w:rsidR="00BB6FDB" w:rsidRPr="00BB6FDB" w:rsidRDefault="00BB6FDB" w:rsidP="0095399B">
            <w:pPr>
              <w:pStyle w:val="TAL"/>
              <w:rPr>
                <w:lang w:eastAsia="en-GB"/>
              </w:rPr>
            </w:pPr>
            <w:r w:rsidRPr="00BB6FDB">
              <w:rPr>
                <w:lang w:eastAsia="en-GB"/>
              </w:rPr>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46D398"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302F09" w14:textId="77777777" w:rsidR="00BB6FDB" w:rsidRPr="00BB6FDB" w:rsidRDefault="00BB6FDB" w:rsidP="0095399B">
            <w:pPr>
              <w:pStyle w:val="TAL"/>
              <w:rPr>
                <w:lang w:eastAsia="en-GB"/>
              </w:rPr>
            </w:pPr>
            <w:r w:rsidRPr="00BB6FDB">
              <w:rPr>
                <w:lang w:eastAsia="en-GB"/>
              </w:rPr>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892451"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5D430C2B"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6B82B" w14:textId="77777777" w:rsidR="00BB6FDB" w:rsidRPr="00BB6FDB" w:rsidRDefault="00BB6FDB" w:rsidP="0095399B">
            <w:pPr>
              <w:pStyle w:val="TAL"/>
              <w:rPr>
                <w:lang w:eastAsia="en-GB"/>
              </w:rPr>
            </w:pPr>
          </w:p>
        </w:tc>
      </w:tr>
      <w:tr w:rsidR="00BB6FDB" w:rsidRPr="00BB6FDB" w14:paraId="7F69B462"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C06438" w14:textId="77777777" w:rsidR="00BB6FDB" w:rsidRPr="0095399B" w:rsidRDefault="00BB6FDB" w:rsidP="0095399B">
            <w:pPr>
              <w:pStyle w:val="TAL"/>
              <w:rPr>
                <w:b/>
                <w:bCs/>
                <w:lang w:eastAsia="zh-CN"/>
              </w:rPr>
            </w:pPr>
            <w:r w:rsidRPr="0095399B">
              <w:rPr>
                <w:b/>
                <w:bCs/>
                <w:lang w:eastAsia="zh-CN"/>
              </w:rPr>
              <w:t>6.1.1.8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D16E12" w14:textId="77777777" w:rsidR="00BB6FDB" w:rsidRPr="00BB6FDB" w:rsidRDefault="00BB6FDB" w:rsidP="0095399B">
            <w:pPr>
              <w:pStyle w:val="TAL"/>
              <w:rPr>
                <w:lang w:eastAsia="en-GB"/>
              </w:rPr>
            </w:pPr>
            <w:r w:rsidRPr="00BB6FDB">
              <w:rPr>
                <w:lang w:eastAsia="en-GB"/>
              </w:rPr>
              <w:t>NR SA FR1-FR1 Cell reselection for UE configured with highSpeedMeasInterFreq-r17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786515"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CAA77A" w14:textId="77777777" w:rsidR="00BB6FDB" w:rsidRPr="00BB6FDB" w:rsidRDefault="00BB6FDB" w:rsidP="0095399B">
            <w:pPr>
              <w:pStyle w:val="TAL"/>
              <w:rPr>
                <w:lang w:eastAsia="en-GB"/>
              </w:rPr>
            </w:pPr>
            <w:r w:rsidRPr="00BB6FDB">
              <w:rPr>
                <w:lang w:eastAsia="en-GB"/>
              </w:rPr>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87CCC9"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3EC81037"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2D59D" w14:textId="77777777" w:rsidR="00BB6FDB" w:rsidRPr="00BB6FDB" w:rsidRDefault="00BB6FDB" w:rsidP="0095399B">
            <w:pPr>
              <w:pStyle w:val="TAL"/>
              <w:rPr>
                <w:lang w:eastAsia="en-GB"/>
              </w:rPr>
            </w:pPr>
          </w:p>
        </w:tc>
      </w:tr>
      <w:tr w:rsidR="00BB6FDB" w:rsidRPr="00BB6FDB" w14:paraId="37689DF1" w14:textId="77777777" w:rsidTr="00993EC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53A1754" w14:textId="77777777" w:rsidR="00BB6FDB" w:rsidRPr="0095399B" w:rsidRDefault="00BB6FDB" w:rsidP="0095399B">
            <w:pPr>
              <w:pStyle w:val="TAL"/>
              <w:rPr>
                <w:b/>
                <w:bCs/>
                <w:lang w:eastAsia="zh-TW"/>
              </w:rPr>
            </w:pPr>
            <w:r w:rsidRPr="0095399B">
              <w:rPr>
                <w:b/>
                <w:bCs/>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709DB194" w14:textId="77777777" w:rsidR="00BB6FDB" w:rsidRPr="00BB6FDB" w:rsidRDefault="00BB6FDB" w:rsidP="0095399B">
            <w:pPr>
              <w:pStyle w:val="TAL"/>
              <w:rPr>
                <w:lang w:eastAsia="en-GB"/>
              </w:rPr>
            </w:pPr>
            <w:r w:rsidRPr="00BB6FDB">
              <w:rPr>
                <w:lang w:eastAsia="en-GB"/>
              </w:rPr>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6CB26037"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vAlign w:val="center"/>
          </w:tcPr>
          <w:p w14:paraId="12221C17" w14:textId="77777777" w:rsidR="00BB6FDB" w:rsidRPr="00BB6FDB" w:rsidRDefault="00BB6FDB" w:rsidP="0095399B">
            <w:pPr>
              <w:pStyle w:val="TAL"/>
              <w:rPr>
                <w:lang w:eastAsia="en-GB"/>
              </w:rPr>
            </w:pPr>
            <w:r w:rsidRPr="00BB6FDB">
              <w:rPr>
                <w:lang w:eastAsia="en-GB"/>
              </w:rPr>
              <w:t>NR Cell 2</w:t>
            </w:r>
          </w:p>
        </w:tc>
        <w:tc>
          <w:tcPr>
            <w:tcW w:w="1048" w:type="dxa"/>
            <w:tcBorders>
              <w:top w:val="single" w:sz="4" w:space="0" w:color="auto"/>
              <w:left w:val="nil"/>
              <w:bottom w:val="single" w:sz="4" w:space="0" w:color="auto"/>
              <w:right w:val="single" w:sz="4" w:space="0" w:color="auto"/>
            </w:tcBorders>
            <w:vAlign w:val="center"/>
          </w:tcPr>
          <w:p w14:paraId="419C4671"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23473DB6" w14:textId="77777777" w:rsidR="00BB6FDB" w:rsidRPr="00BB6FDB" w:rsidRDefault="00BB6FDB" w:rsidP="0095399B">
            <w:pPr>
              <w:pStyle w:val="TAL"/>
              <w:rPr>
                <w:lang w:eastAsia="en-GB"/>
              </w:rPr>
            </w:pPr>
          </w:p>
        </w:tc>
        <w:tc>
          <w:tcPr>
            <w:tcW w:w="1047" w:type="dxa"/>
            <w:tcBorders>
              <w:top w:val="single" w:sz="4" w:space="0" w:color="auto"/>
              <w:left w:val="single" w:sz="4" w:space="0" w:color="auto"/>
              <w:bottom w:val="single" w:sz="4" w:space="0" w:color="auto"/>
              <w:right w:val="single" w:sz="4" w:space="0" w:color="auto"/>
            </w:tcBorders>
            <w:vAlign w:val="center"/>
          </w:tcPr>
          <w:p w14:paraId="7F172EBA" w14:textId="77777777" w:rsidR="00BB6FDB" w:rsidRPr="00BB6FDB" w:rsidRDefault="00BB6FDB" w:rsidP="0095399B">
            <w:pPr>
              <w:pStyle w:val="TAL"/>
              <w:rPr>
                <w:lang w:eastAsia="en-GB"/>
              </w:rPr>
            </w:pPr>
          </w:p>
        </w:tc>
      </w:tr>
      <w:tr w:rsidR="00BB6FDB" w:rsidRPr="00BB6FDB" w14:paraId="5EDA47CD" w14:textId="77777777" w:rsidTr="00993EC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37FF081" w14:textId="77777777" w:rsidR="00BB6FDB" w:rsidRPr="0095399B" w:rsidRDefault="00BB6FDB" w:rsidP="0095399B">
            <w:pPr>
              <w:pStyle w:val="TAL"/>
              <w:rPr>
                <w:b/>
                <w:bCs/>
                <w:lang w:eastAsia="zh-TW"/>
              </w:rPr>
            </w:pPr>
            <w:r w:rsidRPr="0095399B">
              <w:rPr>
                <w:b/>
                <w:bCs/>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1E3A696B" w14:textId="77777777" w:rsidR="00BB6FDB" w:rsidRPr="00BB6FDB" w:rsidRDefault="00BB6FDB" w:rsidP="0095399B">
            <w:pPr>
              <w:pStyle w:val="TAL"/>
              <w:rPr>
                <w:lang w:eastAsia="en-GB"/>
              </w:rPr>
            </w:pPr>
            <w:r w:rsidRPr="00BB6FDB">
              <w:rPr>
                <w:lang w:eastAsia="en-GB"/>
              </w:rPr>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41EAFE92"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vAlign w:val="center"/>
          </w:tcPr>
          <w:p w14:paraId="6F34F290" w14:textId="77777777" w:rsidR="00BB6FDB" w:rsidRPr="00BB6FDB" w:rsidRDefault="00BB6FDB" w:rsidP="0095399B">
            <w:pPr>
              <w:pStyle w:val="TAL"/>
              <w:rPr>
                <w:lang w:eastAsia="en-GB"/>
              </w:rPr>
            </w:pPr>
            <w:r w:rsidRPr="00BB6FDB">
              <w:rPr>
                <w:lang w:eastAsia="en-GB"/>
              </w:rPr>
              <w:t>NR Cell 2</w:t>
            </w:r>
          </w:p>
        </w:tc>
        <w:tc>
          <w:tcPr>
            <w:tcW w:w="1048" w:type="dxa"/>
            <w:tcBorders>
              <w:top w:val="single" w:sz="4" w:space="0" w:color="auto"/>
              <w:left w:val="nil"/>
              <w:bottom w:val="single" w:sz="4" w:space="0" w:color="auto"/>
              <w:right w:val="single" w:sz="4" w:space="0" w:color="auto"/>
            </w:tcBorders>
            <w:vAlign w:val="center"/>
          </w:tcPr>
          <w:p w14:paraId="5D4A821C"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0E6E597F" w14:textId="77777777" w:rsidR="00BB6FDB" w:rsidRPr="00BB6FDB" w:rsidRDefault="00BB6FDB" w:rsidP="0095399B">
            <w:pPr>
              <w:pStyle w:val="TAL"/>
              <w:rPr>
                <w:lang w:eastAsia="en-GB"/>
              </w:rPr>
            </w:pPr>
          </w:p>
        </w:tc>
        <w:tc>
          <w:tcPr>
            <w:tcW w:w="1047" w:type="dxa"/>
            <w:tcBorders>
              <w:top w:val="single" w:sz="4" w:space="0" w:color="auto"/>
              <w:left w:val="single" w:sz="4" w:space="0" w:color="auto"/>
              <w:bottom w:val="single" w:sz="4" w:space="0" w:color="auto"/>
              <w:right w:val="single" w:sz="4" w:space="0" w:color="auto"/>
            </w:tcBorders>
            <w:vAlign w:val="center"/>
          </w:tcPr>
          <w:p w14:paraId="3A6C1123" w14:textId="77777777" w:rsidR="00BB6FDB" w:rsidRPr="00BB6FDB" w:rsidRDefault="00BB6FDB" w:rsidP="0095399B">
            <w:pPr>
              <w:pStyle w:val="TAL"/>
              <w:rPr>
                <w:lang w:eastAsia="en-GB"/>
              </w:rPr>
            </w:pPr>
          </w:p>
        </w:tc>
      </w:tr>
      <w:tr w:rsidR="00BB6FDB" w:rsidRPr="00BB6FDB" w14:paraId="31EDED77" w14:textId="77777777" w:rsidTr="00993EC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7016660" w14:textId="77777777" w:rsidR="00BB6FDB" w:rsidRPr="0095399B" w:rsidRDefault="00BB6FDB" w:rsidP="0095399B">
            <w:pPr>
              <w:pStyle w:val="TAL"/>
              <w:rPr>
                <w:b/>
                <w:bCs/>
                <w:lang w:eastAsia="zh-TW"/>
              </w:rPr>
            </w:pPr>
            <w:r w:rsidRPr="0095399B">
              <w:rPr>
                <w:b/>
                <w:bCs/>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0BC16817" w14:textId="77777777" w:rsidR="00BB6FDB" w:rsidRPr="00BB6FDB" w:rsidRDefault="00BB6FDB" w:rsidP="0095399B">
            <w:pPr>
              <w:pStyle w:val="TAL"/>
              <w:rPr>
                <w:lang w:eastAsia="en-GB"/>
              </w:rPr>
            </w:pPr>
            <w:r w:rsidRPr="00BB6FDB">
              <w:rPr>
                <w:lang w:eastAsia="en-GB"/>
              </w:rPr>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15C2ED89" w14:textId="77777777" w:rsidR="00BB6FDB" w:rsidRPr="00BB6FDB" w:rsidRDefault="00BB6FDB" w:rsidP="0095399B">
            <w:pPr>
              <w:pStyle w:val="TAL"/>
              <w:rPr>
                <w:lang w:eastAsia="en-GB"/>
              </w:rPr>
            </w:pPr>
            <w:r w:rsidRPr="00BB6FDB">
              <w:rPr>
                <w:lang w:eastAsia="en-GB"/>
              </w:rPr>
              <w:t>NR Cell 6</w:t>
            </w:r>
          </w:p>
        </w:tc>
        <w:tc>
          <w:tcPr>
            <w:tcW w:w="1048" w:type="dxa"/>
            <w:tcBorders>
              <w:top w:val="single" w:sz="4" w:space="0" w:color="auto"/>
              <w:left w:val="nil"/>
              <w:bottom w:val="single" w:sz="4" w:space="0" w:color="auto"/>
              <w:right w:val="single" w:sz="4" w:space="0" w:color="auto"/>
            </w:tcBorders>
            <w:vAlign w:val="center"/>
          </w:tcPr>
          <w:p w14:paraId="721F5691" w14:textId="77777777" w:rsidR="00BB6FDB" w:rsidRPr="00BB6FDB" w:rsidRDefault="00BB6FDB" w:rsidP="0095399B">
            <w:pPr>
              <w:pStyle w:val="TAL"/>
              <w:rPr>
                <w:lang w:eastAsia="en-GB"/>
              </w:rPr>
            </w:pPr>
            <w:r w:rsidRPr="00BB6FDB">
              <w:rPr>
                <w:lang w:eastAsia="en-GB"/>
              </w:rPr>
              <w:t>NR Cell 3</w:t>
            </w:r>
          </w:p>
        </w:tc>
        <w:tc>
          <w:tcPr>
            <w:tcW w:w="1048" w:type="dxa"/>
            <w:tcBorders>
              <w:top w:val="single" w:sz="4" w:space="0" w:color="auto"/>
              <w:left w:val="nil"/>
              <w:bottom w:val="single" w:sz="4" w:space="0" w:color="auto"/>
              <w:right w:val="single" w:sz="4" w:space="0" w:color="auto"/>
            </w:tcBorders>
            <w:vAlign w:val="center"/>
          </w:tcPr>
          <w:p w14:paraId="3748E28D"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02280807" w14:textId="77777777" w:rsidR="00BB6FDB" w:rsidRPr="00BB6FDB" w:rsidRDefault="00BB6FDB" w:rsidP="0095399B">
            <w:pPr>
              <w:pStyle w:val="TAL"/>
              <w:rPr>
                <w:lang w:eastAsia="en-GB"/>
              </w:rPr>
            </w:pPr>
          </w:p>
        </w:tc>
        <w:tc>
          <w:tcPr>
            <w:tcW w:w="1047" w:type="dxa"/>
            <w:tcBorders>
              <w:top w:val="single" w:sz="4" w:space="0" w:color="auto"/>
              <w:left w:val="single" w:sz="4" w:space="0" w:color="auto"/>
              <w:bottom w:val="single" w:sz="4" w:space="0" w:color="auto"/>
              <w:right w:val="single" w:sz="4" w:space="0" w:color="auto"/>
            </w:tcBorders>
            <w:vAlign w:val="center"/>
          </w:tcPr>
          <w:p w14:paraId="54C8AEFC" w14:textId="77777777" w:rsidR="00BB6FDB" w:rsidRPr="00BB6FDB" w:rsidRDefault="00BB6FDB" w:rsidP="0095399B">
            <w:pPr>
              <w:pStyle w:val="TAL"/>
              <w:rPr>
                <w:lang w:eastAsia="en-GB"/>
              </w:rPr>
            </w:pPr>
          </w:p>
        </w:tc>
      </w:tr>
      <w:tr w:rsidR="00BB6FDB" w:rsidRPr="00BB6FDB" w14:paraId="09C1487D" w14:textId="77777777" w:rsidTr="00993EC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FBBB8A3" w14:textId="77777777" w:rsidR="00BB6FDB" w:rsidRPr="0095399B" w:rsidRDefault="00BB6FDB" w:rsidP="0095399B">
            <w:pPr>
              <w:pStyle w:val="TAL"/>
              <w:rPr>
                <w:b/>
                <w:bCs/>
                <w:lang w:eastAsia="zh-TW"/>
              </w:rPr>
            </w:pPr>
            <w:r w:rsidRPr="0095399B">
              <w:rPr>
                <w:b/>
                <w:bCs/>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2FA706DA" w14:textId="77777777" w:rsidR="00BB6FDB" w:rsidRPr="00BB6FDB" w:rsidRDefault="00BB6FDB" w:rsidP="0095399B">
            <w:pPr>
              <w:pStyle w:val="TAL"/>
              <w:rPr>
                <w:lang w:val="fr-FR" w:eastAsia="en-GB"/>
              </w:rPr>
            </w:pPr>
            <w:r w:rsidRPr="00BB6FDB">
              <w:rPr>
                <w:lang w:val="fr-FR" w:eastAsia="en-GB"/>
              </w:rPr>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35BEB788"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vAlign w:val="center"/>
          </w:tcPr>
          <w:p w14:paraId="7093AA2E" w14:textId="77777777" w:rsidR="00BB6FDB" w:rsidRPr="00BB6FDB" w:rsidRDefault="00BB6FDB" w:rsidP="0095399B">
            <w:pPr>
              <w:pStyle w:val="TAL"/>
              <w:rPr>
                <w:lang w:eastAsia="en-GB"/>
              </w:rPr>
            </w:pPr>
            <w:r w:rsidRPr="00BB6FDB">
              <w:rPr>
                <w:lang w:eastAsia="en-GB"/>
              </w:rPr>
              <w:t>NR Cell 2</w:t>
            </w:r>
          </w:p>
        </w:tc>
        <w:tc>
          <w:tcPr>
            <w:tcW w:w="1048" w:type="dxa"/>
            <w:tcBorders>
              <w:top w:val="single" w:sz="4" w:space="0" w:color="auto"/>
              <w:left w:val="nil"/>
              <w:bottom w:val="single" w:sz="4" w:space="0" w:color="auto"/>
              <w:right w:val="single" w:sz="4" w:space="0" w:color="auto"/>
            </w:tcBorders>
            <w:vAlign w:val="center"/>
          </w:tcPr>
          <w:p w14:paraId="6BF49561"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21138F05" w14:textId="77777777" w:rsidR="00BB6FDB" w:rsidRPr="00BB6FDB" w:rsidRDefault="00BB6FDB" w:rsidP="0095399B">
            <w:pPr>
              <w:pStyle w:val="TAL"/>
              <w:rPr>
                <w:lang w:eastAsia="en-GB"/>
              </w:rPr>
            </w:pPr>
          </w:p>
        </w:tc>
        <w:tc>
          <w:tcPr>
            <w:tcW w:w="1047" w:type="dxa"/>
            <w:tcBorders>
              <w:top w:val="single" w:sz="4" w:space="0" w:color="auto"/>
              <w:left w:val="single" w:sz="4" w:space="0" w:color="auto"/>
              <w:bottom w:val="single" w:sz="4" w:space="0" w:color="auto"/>
              <w:right w:val="single" w:sz="4" w:space="0" w:color="auto"/>
            </w:tcBorders>
            <w:vAlign w:val="center"/>
          </w:tcPr>
          <w:p w14:paraId="06627222" w14:textId="77777777" w:rsidR="00BB6FDB" w:rsidRPr="00BB6FDB" w:rsidRDefault="00BB6FDB" w:rsidP="0095399B">
            <w:pPr>
              <w:pStyle w:val="TAL"/>
              <w:rPr>
                <w:lang w:eastAsia="en-GB"/>
              </w:rPr>
            </w:pPr>
          </w:p>
        </w:tc>
      </w:tr>
      <w:tr w:rsidR="00BB6FDB" w:rsidRPr="00BB6FDB" w14:paraId="2B08026A" w14:textId="77777777" w:rsidTr="00993EC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706977C" w14:textId="77777777" w:rsidR="00BB6FDB" w:rsidRPr="0095399B" w:rsidRDefault="00BB6FDB" w:rsidP="0095399B">
            <w:pPr>
              <w:pStyle w:val="TAL"/>
              <w:rPr>
                <w:b/>
                <w:bCs/>
                <w:lang w:eastAsia="zh-TW"/>
              </w:rPr>
            </w:pPr>
            <w:r w:rsidRPr="0095399B">
              <w:rPr>
                <w:b/>
                <w:bCs/>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32EE531A" w14:textId="77777777" w:rsidR="00BB6FDB" w:rsidRPr="00BB6FDB" w:rsidRDefault="00BB6FDB" w:rsidP="0095399B">
            <w:pPr>
              <w:pStyle w:val="TAL"/>
              <w:rPr>
                <w:lang w:val="fr-FR" w:eastAsia="en-GB"/>
              </w:rPr>
            </w:pPr>
            <w:r w:rsidRPr="00BB6FDB">
              <w:rPr>
                <w:lang w:val="fr-FR" w:eastAsia="en-GB"/>
              </w:rPr>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7BF6EB3A"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vAlign w:val="center"/>
          </w:tcPr>
          <w:p w14:paraId="4AAB07A8" w14:textId="77777777" w:rsidR="00BB6FDB" w:rsidRPr="00BB6FDB" w:rsidRDefault="00BB6FDB" w:rsidP="0095399B">
            <w:pPr>
              <w:pStyle w:val="TAL"/>
              <w:rPr>
                <w:lang w:eastAsia="en-GB"/>
              </w:rPr>
            </w:pPr>
            <w:r w:rsidRPr="00BB6FDB">
              <w:rPr>
                <w:lang w:eastAsia="en-GB"/>
              </w:rPr>
              <w:t>NR Cell 2</w:t>
            </w:r>
          </w:p>
        </w:tc>
        <w:tc>
          <w:tcPr>
            <w:tcW w:w="1048" w:type="dxa"/>
            <w:tcBorders>
              <w:top w:val="single" w:sz="4" w:space="0" w:color="auto"/>
              <w:left w:val="nil"/>
              <w:bottom w:val="single" w:sz="4" w:space="0" w:color="auto"/>
              <w:right w:val="single" w:sz="4" w:space="0" w:color="auto"/>
            </w:tcBorders>
            <w:vAlign w:val="center"/>
          </w:tcPr>
          <w:p w14:paraId="1E518DFA"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39C07069" w14:textId="77777777" w:rsidR="00BB6FDB" w:rsidRPr="00BB6FDB" w:rsidRDefault="00BB6FDB" w:rsidP="0095399B">
            <w:pPr>
              <w:pStyle w:val="TAL"/>
              <w:rPr>
                <w:lang w:eastAsia="en-GB"/>
              </w:rPr>
            </w:pPr>
          </w:p>
        </w:tc>
        <w:tc>
          <w:tcPr>
            <w:tcW w:w="1047" w:type="dxa"/>
            <w:tcBorders>
              <w:top w:val="single" w:sz="4" w:space="0" w:color="auto"/>
              <w:left w:val="single" w:sz="4" w:space="0" w:color="auto"/>
              <w:bottom w:val="single" w:sz="4" w:space="0" w:color="auto"/>
              <w:right w:val="single" w:sz="4" w:space="0" w:color="auto"/>
            </w:tcBorders>
            <w:vAlign w:val="center"/>
          </w:tcPr>
          <w:p w14:paraId="26A535A7" w14:textId="77777777" w:rsidR="00BB6FDB" w:rsidRPr="00BB6FDB" w:rsidRDefault="00BB6FDB" w:rsidP="0095399B">
            <w:pPr>
              <w:pStyle w:val="TAL"/>
              <w:rPr>
                <w:lang w:eastAsia="en-GB"/>
              </w:rPr>
            </w:pPr>
          </w:p>
        </w:tc>
      </w:tr>
      <w:tr w:rsidR="00BB6FDB" w:rsidRPr="00BB6FDB" w14:paraId="50D386F8" w14:textId="77777777" w:rsidTr="00993EC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D515F91" w14:textId="77777777" w:rsidR="00BB6FDB" w:rsidRPr="0095399B" w:rsidRDefault="00BB6FDB" w:rsidP="0095399B">
            <w:pPr>
              <w:pStyle w:val="TAL"/>
              <w:rPr>
                <w:b/>
                <w:bCs/>
                <w:lang w:eastAsia="zh-TW"/>
              </w:rPr>
            </w:pPr>
            <w:r w:rsidRPr="0095399B">
              <w:rPr>
                <w:b/>
                <w:bCs/>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65CC2D51" w14:textId="77777777" w:rsidR="00BB6FDB" w:rsidRPr="00BB6FDB" w:rsidRDefault="00BB6FDB" w:rsidP="0095399B">
            <w:pPr>
              <w:pStyle w:val="TAL"/>
              <w:rPr>
                <w:lang w:eastAsia="en-GB"/>
              </w:rPr>
            </w:pPr>
            <w:r w:rsidRPr="00BB6FDB">
              <w:rPr>
                <w:lang w:eastAsia="en-GB"/>
              </w:rPr>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64F36F24" w14:textId="77777777" w:rsidR="00BB6FDB" w:rsidRPr="00BB6FDB" w:rsidRDefault="00BB6FDB" w:rsidP="0095399B">
            <w:pPr>
              <w:pStyle w:val="TAL"/>
              <w:rPr>
                <w:lang w:eastAsia="en-GB"/>
              </w:rPr>
            </w:pPr>
            <w:r w:rsidRPr="00BB6FDB">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69FB9570" w14:textId="77777777" w:rsidR="00BB6FDB" w:rsidRPr="00BB6FDB" w:rsidRDefault="00BB6FDB" w:rsidP="0095399B">
            <w:pPr>
              <w:pStyle w:val="TAL"/>
              <w:rPr>
                <w:lang w:eastAsia="en-GB"/>
              </w:rPr>
            </w:pPr>
            <w:r w:rsidRPr="00BB6FDB">
              <w:rPr>
                <w:lang w:eastAsia="en-GB"/>
              </w:rPr>
              <w:t>NR Cell 3</w:t>
            </w:r>
          </w:p>
        </w:tc>
        <w:tc>
          <w:tcPr>
            <w:tcW w:w="1048" w:type="dxa"/>
            <w:tcBorders>
              <w:top w:val="single" w:sz="4" w:space="0" w:color="auto"/>
              <w:left w:val="nil"/>
              <w:bottom w:val="single" w:sz="4" w:space="0" w:color="auto"/>
              <w:right w:val="single" w:sz="4" w:space="0" w:color="auto"/>
            </w:tcBorders>
            <w:vAlign w:val="center"/>
          </w:tcPr>
          <w:p w14:paraId="73A0CFF6"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7B570E3E" w14:textId="77777777" w:rsidR="00BB6FDB" w:rsidRPr="00BB6FDB" w:rsidRDefault="00BB6FDB" w:rsidP="0095399B">
            <w:pPr>
              <w:pStyle w:val="TAL"/>
              <w:rPr>
                <w:lang w:eastAsia="en-GB"/>
              </w:rPr>
            </w:pPr>
          </w:p>
        </w:tc>
        <w:tc>
          <w:tcPr>
            <w:tcW w:w="1047" w:type="dxa"/>
            <w:tcBorders>
              <w:top w:val="single" w:sz="4" w:space="0" w:color="auto"/>
              <w:left w:val="single" w:sz="4" w:space="0" w:color="auto"/>
              <w:bottom w:val="single" w:sz="4" w:space="0" w:color="auto"/>
              <w:right w:val="single" w:sz="4" w:space="0" w:color="auto"/>
            </w:tcBorders>
            <w:vAlign w:val="center"/>
          </w:tcPr>
          <w:p w14:paraId="55CA66B8" w14:textId="77777777" w:rsidR="00BB6FDB" w:rsidRPr="00BB6FDB" w:rsidRDefault="00BB6FDB" w:rsidP="0095399B">
            <w:pPr>
              <w:pStyle w:val="TAL"/>
              <w:rPr>
                <w:lang w:eastAsia="en-GB"/>
              </w:rPr>
            </w:pPr>
          </w:p>
        </w:tc>
      </w:tr>
      <w:tr w:rsidR="00BB6FDB" w:rsidRPr="00BB6FDB" w14:paraId="25E8CB54" w14:textId="77777777" w:rsidTr="00993EC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DEDC809" w14:textId="77777777" w:rsidR="00BB6FDB" w:rsidRPr="0095399B" w:rsidRDefault="00BB6FDB" w:rsidP="0095399B">
            <w:pPr>
              <w:pStyle w:val="TAL"/>
              <w:rPr>
                <w:b/>
                <w:bCs/>
                <w:lang w:eastAsia="zh-TW"/>
              </w:rPr>
            </w:pPr>
            <w:r w:rsidRPr="0095399B">
              <w:rPr>
                <w:b/>
                <w:bCs/>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061FE959" w14:textId="77777777" w:rsidR="00BB6FDB" w:rsidRPr="00BB6FDB" w:rsidRDefault="00BB6FDB" w:rsidP="0095399B">
            <w:pPr>
              <w:pStyle w:val="TAL"/>
              <w:rPr>
                <w:lang w:eastAsia="en-GB"/>
              </w:rPr>
            </w:pPr>
            <w:r w:rsidRPr="00BB6FDB">
              <w:rPr>
                <w:lang w:eastAsia="en-GB"/>
              </w:rPr>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1147BA46" w14:textId="77777777" w:rsidR="00BB6FDB" w:rsidRPr="00BB6FDB" w:rsidRDefault="00BB6FDB" w:rsidP="0095399B">
            <w:pPr>
              <w:pStyle w:val="TAL"/>
              <w:rPr>
                <w:lang w:eastAsia="en-GB"/>
              </w:rPr>
            </w:pPr>
            <w:r w:rsidRPr="00BB6FDB">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07C1D917" w14:textId="77777777" w:rsidR="00BB6FDB" w:rsidRPr="00BB6FDB" w:rsidRDefault="00BB6FDB" w:rsidP="0095399B">
            <w:pPr>
              <w:pStyle w:val="TAL"/>
              <w:rPr>
                <w:lang w:eastAsia="en-GB"/>
              </w:rPr>
            </w:pPr>
            <w:r w:rsidRPr="00BB6FDB">
              <w:rPr>
                <w:lang w:eastAsia="en-GB"/>
              </w:rPr>
              <w:t>NR Cell 3</w:t>
            </w:r>
          </w:p>
        </w:tc>
        <w:tc>
          <w:tcPr>
            <w:tcW w:w="1048" w:type="dxa"/>
            <w:tcBorders>
              <w:top w:val="single" w:sz="4" w:space="0" w:color="auto"/>
              <w:left w:val="nil"/>
              <w:bottom w:val="single" w:sz="4" w:space="0" w:color="auto"/>
              <w:right w:val="single" w:sz="4" w:space="0" w:color="auto"/>
            </w:tcBorders>
            <w:vAlign w:val="center"/>
          </w:tcPr>
          <w:p w14:paraId="32B1E9AC"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6E5E4CAA" w14:textId="77777777" w:rsidR="00BB6FDB" w:rsidRPr="00BB6FDB" w:rsidRDefault="00BB6FDB" w:rsidP="0095399B">
            <w:pPr>
              <w:pStyle w:val="TAL"/>
              <w:rPr>
                <w:lang w:eastAsia="en-GB"/>
              </w:rPr>
            </w:pPr>
          </w:p>
        </w:tc>
        <w:tc>
          <w:tcPr>
            <w:tcW w:w="1047" w:type="dxa"/>
            <w:tcBorders>
              <w:top w:val="single" w:sz="4" w:space="0" w:color="auto"/>
              <w:left w:val="single" w:sz="4" w:space="0" w:color="auto"/>
              <w:bottom w:val="single" w:sz="4" w:space="0" w:color="auto"/>
              <w:right w:val="single" w:sz="4" w:space="0" w:color="auto"/>
            </w:tcBorders>
            <w:vAlign w:val="center"/>
          </w:tcPr>
          <w:p w14:paraId="32B00627" w14:textId="77777777" w:rsidR="00BB6FDB" w:rsidRPr="00BB6FDB" w:rsidRDefault="00BB6FDB" w:rsidP="0095399B">
            <w:pPr>
              <w:pStyle w:val="TAL"/>
              <w:rPr>
                <w:lang w:eastAsia="en-GB"/>
              </w:rPr>
            </w:pPr>
          </w:p>
        </w:tc>
      </w:tr>
      <w:tr w:rsidR="00BB6FDB" w:rsidRPr="00BB6FDB" w14:paraId="6571D863" w14:textId="77777777" w:rsidTr="00993EC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ECD2217" w14:textId="77777777" w:rsidR="00BB6FDB" w:rsidRPr="0095399B" w:rsidRDefault="00BB6FDB" w:rsidP="0095399B">
            <w:pPr>
              <w:pStyle w:val="TAL"/>
              <w:rPr>
                <w:b/>
                <w:bCs/>
                <w:lang w:eastAsia="zh-TW"/>
              </w:rPr>
            </w:pPr>
            <w:r w:rsidRPr="0095399B">
              <w:rPr>
                <w:b/>
                <w:bCs/>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4EA1BE9F" w14:textId="77777777" w:rsidR="00BB6FDB" w:rsidRPr="00BB6FDB" w:rsidRDefault="00BB6FDB" w:rsidP="0095399B">
            <w:pPr>
              <w:pStyle w:val="TAL"/>
              <w:rPr>
                <w:lang w:eastAsia="en-GB"/>
              </w:rPr>
            </w:pPr>
            <w:r w:rsidRPr="00BB6FDB">
              <w:rPr>
                <w:lang w:eastAsia="en-GB"/>
              </w:rPr>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2E1AB3C1" w14:textId="77777777" w:rsidR="00BB6FDB" w:rsidRPr="00BB6FDB" w:rsidRDefault="00BB6FDB" w:rsidP="0095399B">
            <w:pPr>
              <w:pStyle w:val="TAL"/>
              <w:rPr>
                <w:lang w:eastAsia="en-GB"/>
              </w:rPr>
            </w:pPr>
            <w:r w:rsidRPr="00BB6FDB">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516EAC5C" w14:textId="77777777" w:rsidR="00BB6FDB" w:rsidRPr="00BB6FDB" w:rsidRDefault="00BB6FDB" w:rsidP="0095399B">
            <w:pPr>
              <w:pStyle w:val="TAL"/>
              <w:rPr>
                <w:lang w:eastAsia="en-GB"/>
              </w:rPr>
            </w:pPr>
            <w:r w:rsidRPr="00BB6FDB">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1DD71692"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5F89AE03" w14:textId="77777777" w:rsidR="00BB6FDB" w:rsidRPr="00BB6FDB" w:rsidRDefault="00BB6FDB" w:rsidP="0095399B">
            <w:pPr>
              <w:pStyle w:val="TAL"/>
              <w:rPr>
                <w:lang w:eastAsia="en-GB"/>
              </w:rPr>
            </w:pPr>
          </w:p>
        </w:tc>
        <w:tc>
          <w:tcPr>
            <w:tcW w:w="1047" w:type="dxa"/>
            <w:tcBorders>
              <w:top w:val="single" w:sz="4" w:space="0" w:color="auto"/>
              <w:left w:val="single" w:sz="4" w:space="0" w:color="auto"/>
              <w:bottom w:val="single" w:sz="4" w:space="0" w:color="auto"/>
              <w:right w:val="single" w:sz="4" w:space="0" w:color="auto"/>
            </w:tcBorders>
            <w:vAlign w:val="center"/>
          </w:tcPr>
          <w:p w14:paraId="3FE5942A" w14:textId="77777777" w:rsidR="00BB6FDB" w:rsidRPr="00BB6FDB" w:rsidRDefault="00BB6FDB" w:rsidP="0095399B">
            <w:pPr>
              <w:pStyle w:val="TAL"/>
              <w:rPr>
                <w:lang w:eastAsia="en-GB"/>
              </w:rPr>
            </w:pPr>
          </w:p>
        </w:tc>
      </w:tr>
      <w:tr w:rsidR="00BB6FDB" w:rsidRPr="00BB6FDB" w14:paraId="35C11F9A" w14:textId="77777777" w:rsidTr="00993EC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B873298" w14:textId="77777777" w:rsidR="00BB6FDB" w:rsidRPr="0095399B" w:rsidRDefault="00BB6FDB" w:rsidP="0095399B">
            <w:pPr>
              <w:pStyle w:val="TAL"/>
              <w:rPr>
                <w:b/>
                <w:bCs/>
                <w:lang w:eastAsia="zh-TW"/>
              </w:rPr>
            </w:pPr>
            <w:r w:rsidRPr="0095399B">
              <w:rPr>
                <w:b/>
                <w:bCs/>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6CACC8E2" w14:textId="77777777" w:rsidR="00BB6FDB" w:rsidRPr="00BB6FDB" w:rsidRDefault="00BB6FDB" w:rsidP="0095399B">
            <w:pPr>
              <w:pStyle w:val="TAL"/>
              <w:rPr>
                <w:lang w:eastAsia="en-GB"/>
              </w:rPr>
            </w:pPr>
            <w:r w:rsidRPr="00BB6FDB">
              <w:rPr>
                <w:lang w:eastAsia="en-GB"/>
              </w:rPr>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3BA373DF" w14:textId="77777777" w:rsidR="00BB6FDB" w:rsidRPr="00BB6FDB" w:rsidRDefault="00BB6FDB" w:rsidP="0095399B">
            <w:pPr>
              <w:pStyle w:val="TAL"/>
              <w:rPr>
                <w:lang w:eastAsia="en-GB"/>
              </w:rPr>
            </w:pPr>
            <w:r w:rsidRPr="00BB6FDB">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08A10FE7" w14:textId="77777777" w:rsidR="00BB6FDB" w:rsidRPr="00BB6FDB" w:rsidRDefault="00BB6FDB" w:rsidP="0095399B">
            <w:pPr>
              <w:pStyle w:val="TAL"/>
              <w:rPr>
                <w:lang w:eastAsia="en-GB"/>
              </w:rPr>
            </w:pPr>
            <w:r w:rsidRPr="00BB6FDB">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25EBB4E3"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5E872322" w14:textId="77777777" w:rsidR="00BB6FDB" w:rsidRPr="00BB6FDB" w:rsidRDefault="00BB6FDB" w:rsidP="0095399B">
            <w:pPr>
              <w:pStyle w:val="TAL"/>
              <w:rPr>
                <w:lang w:eastAsia="en-GB"/>
              </w:rPr>
            </w:pPr>
          </w:p>
        </w:tc>
        <w:tc>
          <w:tcPr>
            <w:tcW w:w="1047" w:type="dxa"/>
            <w:tcBorders>
              <w:top w:val="single" w:sz="4" w:space="0" w:color="auto"/>
              <w:left w:val="single" w:sz="4" w:space="0" w:color="auto"/>
              <w:bottom w:val="single" w:sz="4" w:space="0" w:color="auto"/>
              <w:right w:val="single" w:sz="4" w:space="0" w:color="auto"/>
            </w:tcBorders>
            <w:vAlign w:val="center"/>
          </w:tcPr>
          <w:p w14:paraId="015BB1D0" w14:textId="77777777" w:rsidR="00BB6FDB" w:rsidRPr="00BB6FDB" w:rsidRDefault="00BB6FDB" w:rsidP="0095399B">
            <w:pPr>
              <w:pStyle w:val="TAL"/>
              <w:rPr>
                <w:lang w:eastAsia="en-GB"/>
              </w:rPr>
            </w:pPr>
          </w:p>
        </w:tc>
      </w:tr>
      <w:tr w:rsidR="00BB6FDB" w:rsidRPr="00BB6FDB" w14:paraId="08F21C0E"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CE622C6" w14:textId="77777777" w:rsidR="00BB6FDB" w:rsidRPr="0095399B" w:rsidRDefault="00BB6FDB" w:rsidP="0095399B">
            <w:pPr>
              <w:pStyle w:val="TAL"/>
              <w:rPr>
                <w:b/>
                <w:bCs/>
                <w:lang w:eastAsia="zh-TW"/>
              </w:rPr>
            </w:pPr>
            <w:r w:rsidRPr="0095399B">
              <w:rPr>
                <w:b/>
                <w:bCs/>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D0E457" w14:textId="77777777" w:rsidR="00BB6FDB" w:rsidRPr="00BB6FDB" w:rsidRDefault="00BB6FDB" w:rsidP="0095399B">
            <w:pPr>
              <w:pStyle w:val="TAL"/>
              <w:rPr>
                <w:lang w:val="fr-FR" w:eastAsia="en-GB"/>
              </w:rPr>
            </w:pPr>
            <w:r w:rsidRPr="00BB6FDB">
              <w:rPr>
                <w:lang w:val="fr-FR" w:eastAsia="en-GB"/>
              </w:rPr>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D4B259"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CAEAE1" w14:textId="77777777" w:rsidR="00BB6FDB" w:rsidRPr="00BB6FDB" w:rsidRDefault="00BB6FDB" w:rsidP="0095399B">
            <w:pPr>
              <w:pStyle w:val="TAL"/>
              <w:rPr>
                <w:lang w:eastAsia="en-GB"/>
              </w:rPr>
            </w:pPr>
            <w:r w:rsidRPr="00BB6FDB">
              <w:rPr>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A19EF7"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5F5C52C7"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08F9B" w14:textId="77777777" w:rsidR="00BB6FDB" w:rsidRPr="00BB6FDB" w:rsidRDefault="00BB6FDB" w:rsidP="0095399B">
            <w:pPr>
              <w:pStyle w:val="TAL"/>
              <w:rPr>
                <w:lang w:eastAsia="en-GB"/>
              </w:rPr>
            </w:pPr>
          </w:p>
        </w:tc>
      </w:tr>
      <w:tr w:rsidR="00BB6FDB" w:rsidRPr="00BB6FDB" w14:paraId="7DDD1EC2"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2B0A8B" w14:textId="77777777" w:rsidR="00BB6FDB" w:rsidRPr="0095399B" w:rsidRDefault="00BB6FDB" w:rsidP="0095399B">
            <w:pPr>
              <w:pStyle w:val="TAL"/>
              <w:rPr>
                <w:b/>
                <w:bCs/>
                <w:lang w:eastAsia="zh-TW"/>
              </w:rPr>
            </w:pPr>
            <w:r w:rsidRPr="0095399B">
              <w:rPr>
                <w:b/>
                <w:bCs/>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D405EF2" w14:textId="77777777" w:rsidR="00BB6FDB" w:rsidRPr="00BB6FDB" w:rsidRDefault="00BB6FDB" w:rsidP="0095399B">
            <w:pPr>
              <w:pStyle w:val="TAL"/>
              <w:rPr>
                <w:lang w:val="fr-FR" w:eastAsia="en-GB"/>
              </w:rPr>
            </w:pPr>
            <w:r w:rsidRPr="00BB6FDB">
              <w:rPr>
                <w:lang w:val="fr-FR" w:eastAsia="en-GB"/>
              </w:rPr>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874BB2" w14:textId="77777777" w:rsidR="00BB6FDB" w:rsidRPr="00BB6FDB" w:rsidRDefault="00BB6FDB" w:rsidP="0095399B">
            <w:pPr>
              <w:pStyle w:val="TAL"/>
              <w:rPr>
                <w:lang w:eastAsia="en-GB"/>
              </w:rPr>
            </w:pPr>
            <w:r w:rsidRPr="00BB6FDB">
              <w:rPr>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6FC714" w14:textId="77777777" w:rsidR="00BB6FDB" w:rsidRPr="00BB6FDB" w:rsidRDefault="00BB6FDB" w:rsidP="0095399B">
            <w:pPr>
              <w:pStyle w:val="TAL"/>
              <w:rPr>
                <w:lang w:eastAsia="en-GB"/>
              </w:rPr>
            </w:pPr>
            <w:r w:rsidRPr="00BB6FDB">
              <w:rPr>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3514D1"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646C8BDC"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E7361" w14:textId="77777777" w:rsidR="00BB6FDB" w:rsidRPr="00BB6FDB" w:rsidRDefault="00BB6FDB" w:rsidP="0095399B">
            <w:pPr>
              <w:pStyle w:val="TAL"/>
              <w:rPr>
                <w:lang w:eastAsia="en-GB"/>
              </w:rPr>
            </w:pPr>
          </w:p>
        </w:tc>
      </w:tr>
      <w:tr w:rsidR="00BB6FDB" w:rsidRPr="00BB6FDB" w14:paraId="5AE04FAF"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6F20678" w14:textId="77777777" w:rsidR="00BB6FDB" w:rsidRPr="0095399B" w:rsidRDefault="00BB6FDB" w:rsidP="0095399B">
            <w:pPr>
              <w:pStyle w:val="TAL"/>
              <w:rPr>
                <w:b/>
                <w:bCs/>
                <w:lang w:eastAsia="zh-TW"/>
              </w:rPr>
            </w:pPr>
            <w:r w:rsidRPr="0095399B">
              <w:rPr>
                <w:b/>
                <w:bCs/>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EEE52A" w14:textId="77777777" w:rsidR="00BB6FDB" w:rsidRPr="00BB6FDB" w:rsidRDefault="00BB6FDB" w:rsidP="0095399B">
            <w:pPr>
              <w:pStyle w:val="TAL"/>
              <w:rPr>
                <w:lang w:eastAsia="en-GB"/>
              </w:rPr>
            </w:pPr>
            <w:r w:rsidRPr="00BB6FDB">
              <w:rPr>
                <w:lang w:eastAsia="en-GB"/>
              </w:rPr>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DA3F3E"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B91634" w14:textId="77777777" w:rsidR="00BB6FDB" w:rsidRPr="00BB6FDB" w:rsidRDefault="00BB6FDB" w:rsidP="0095399B">
            <w:pPr>
              <w:pStyle w:val="TAL"/>
              <w:rPr>
                <w:lang w:eastAsia="en-GB"/>
              </w:rPr>
            </w:pPr>
            <w:r w:rsidRPr="00BB6FDB">
              <w:rPr>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9572DA"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6263E43E"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81091" w14:textId="77777777" w:rsidR="00BB6FDB" w:rsidRPr="00BB6FDB" w:rsidRDefault="00BB6FDB" w:rsidP="0095399B">
            <w:pPr>
              <w:pStyle w:val="TAL"/>
              <w:rPr>
                <w:lang w:eastAsia="en-GB"/>
              </w:rPr>
            </w:pPr>
          </w:p>
        </w:tc>
      </w:tr>
      <w:tr w:rsidR="00BB6FDB" w:rsidRPr="00BB6FDB" w14:paraId="62FEAF83"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5DD193" w14:textId="77777777" w:rsidR="00BB6FDB" w:rsidRPr="0095399B" w:rsidRDefault="00BB6FDB" w:rsidP="0095399B">
            <w:pPr>
              <w:pStyle w:val="TAL"/>
              <w:rPr>
                <w:b/>
                <w:bCs/>
                <w:lang w:eastAsia="zh-TW"/>
              </w:rPr>
            </w:pPr>
            <w:r w:rsidRPr="0095399B">
              <w:rPr>
                <w:b/>
                <w:bCs/>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C3DEEE9" w14:textId="77777777" w:rsidR="00BB6FDB" w:rsidRPr="00BB6FDB" w:rsidRDefault="00BB6FDB" w:rsidP="0095399B">
            <w:pPr>
              <w:pStyle w:val="TAL"/>
              <w:rPr>
                <w:lang w:eastAsia="en-GB"/>
              </w:rPr>
            </w:pPr>
            <w:r w:rsidRPr="00BB6FDB">
              <w:rPr>
                <w:lang w:eastAsia="en-GB"/>
              </w:rPr>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0339CF" w14:textId="77777777" w:rsidR="00BB6FDB" w:rsidRPr="00BB6FDB" w:rsidRDefault="00BB6FDB" w:rsidP="0095399B">
            <w:pPr>
              <w:pStyle w:val="TAL"/>
              <w:rPr>
                <w:lang w:eastAsia="zh-TW"/>
              </w:rPr>
            </w:pPr>
            <w:r w:rsidRPr="00BB6FDB">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CD99E3"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954B37"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D736E33"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75FAF" w14:textId="77777777" w:rsidR="00BB6FDB" w:rsidRPr="00BB6FDB" w:rsidRDefault="00BB6FDB" w:rsidP="0095399B">
            <w:pPr>
              <w:pStyle w:val="TAL"/>
              <w:rPr>
                <w:lang w:eastAsia="en-GB"/>
              </w:rPr>
            </w:pPr>
          </w:p>
        </w:tc>
      </w:tr>
      <w:tr w:rsidR="00BB6FDB" w:rsidRPr="00BB6FDB" w14:paraId="179ADD49"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FA02701" w14:textId="77777777" w:rsidR="00BB6FDB" w:rsidRPr="0095399B" w:rsidRDefault="00BB6FDB" w:rsidP="0095399B">
            <w:pPr>
              <w:pStyle w:val="TAL"/>
              <w:rPr>
                <w:b/>
                <w:bCs/>
                <w:lang w:eastAsia="zh-TW"/>
              </w:rPr>
            </w:pPr>
            <w:r w:rsidRPr="0095399B">
              <w:rPr>
                <w:b/>
                <w:bCs/>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053937" w14:textId="77777777" w:rsidR="00BB6FDB" w:rsidRPr="00BB6FDB" w:rsidRDefault="00BB6FDB" w:rsidP="0095399B">
            <w:pPr>
              <w:pStyle w:val="TAL"/>
              <w:rPr>
                <w:lang w:val="fr-FR" w:eastAsia="en-GB"/>
              </w:rPr>
            </w:pPr>
            <w:r w:rsidRPr="00BB6FDB">
              <w:rPr>
                <w:lang w:val="fr-FR" w:eastAsia="en-GB"/>
              </w:rPr>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70C361" w14:textId="77777777" w:rsidR="00BB6FDB" w:rsidRPr="00BB6FDB" w:rsidRDefault="00BB6FDB" w:rsidP="0095399B">
            <w:pPr>
              <w:pStyle w:val="TAL"/>
              <w:rPr>
                <w:lang w:eastAsia="zh-TW"/>
              </w:rPr>
            </w:pPr>
            <w:r w:rsidRPr="00BB6FDB">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043643"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AA24988"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6EEBD227"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03A6" w14:textId="77777777" w:rsidR="00BB6FDB" w:rsidRPr="00BB6FDB" w:rsidRDefault="00BB6FDB" w:rsidP="0095399B">
            <w:pPr>
              <w:pStyle w:val="TAL"/>
              <w:rPr>
                <w:lang w:eastAsia="en-GB"/>
              </w:rPr>
            </w:pPr>
          </w:p>
        </w:tc>
      </w:tr>
      <w:tr w:rsidR="00BB6FDB" w:rsidRPr="00BB6FDB" w14:paraId="05D24026"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B27F52A" w14:textId="77777777" w:rsidR="00BB6FDB" w:rsidRPr="0095399B" w:rsidRDefault="00BB6FDB" w:rsidP="0095399B">
            <w:pPr>
              <w:pStyle w:val="TAL"/>
              <w:rPr>
                <w:b/>
                <w:bCs/>
                <w:lang w:eastAsia="zh-TW"/>
              </w:rPr>
            </w:pPr>
            <w:r w:rsidRPr="0095399B">
              <w:rPr>
                <w:b/>
                <w:bCs/>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6F51637" w14:textId="77777777" w:rsidR="00BB6FDB" w:rsidRPr="00BB6FDB" w:rsidRDefault="00BB6FDB" w:rsidP="0095399B">
            <w:pPr>
              <w:pStyle w:val="TAL"/>
              <w:rPr>
                <w:lang w:eastAsia="en-GB"/>
              </w:rPr>
            </w:pPr>
            <w:r w:rsidRPr="00BB6FDB">
              <w:rPr>
                <w:lang w:eastAsia="en-GB"/>
              </w:rPr>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61FA2B" w14:textId="77777777" w:rsidR="00BB6FDB" w:rsidRPr="00BB6FDB" w:rsidRDefault="00BB6FDB" w:rsidP="0095399B">
            <w:pPr>
              <w:pStyle w:val="TAL"/>
              <w:rPr>
                <w:lang w:eastAsia="zh-TW"/>
              </w:rPr>
            </w:pPr>
            <w:r w:rsidRPr="00BB6FDB">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C73AAF"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623172D"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4B3CFDC0"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F97DF" w14:textId="77777777" w:rsidR="00BB6FDB" w:rsidRPr="00BB6FDB" w:rsidRDefault="00BB6FDB" w:rsidP="0095399B">
            <w:pPr>
              <w:pStyle w:val="TAL"/>
              <w:rPr>
                <w:lang w:eastAsia="en-GB"/>
              </w:rPr>
            </w:pPr>
          </w:p>
        </w:tc>
      </w:tr>
      <w:tr w:rsidR="00BB6FDB" w:rsidRPr="00BB6FDB" w14:paraId="7B0C8958"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F3A846" w14:textId="77777777" w:rsidR="00BB6FDB" w:rsidRPr="0095399B" w:rsidRDefault="00BB6FDB" w:rsidP="0095399B">
            <w:pPr>
              <w:pStyle w:val="TAL"/>
              <w:rPr>
                <w:b/>
                <w:bCs/>
                <w:lang w:eastAsia="zh-TW"/>
              </w:rPr>
            </w:pPr>
            <w:r w:rsidRPr="0095399B">
              <w:rPr>
                <w:b/>
                <w:bCs/>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78B87A8" w14:textId="77777777" w:rsidR="00BB6FDB" w:rsidRPr="00BB6FDB" w:rsidRDefault="00BB6FDB" w:rsidP="0095399B">
            <w:pPr>
              <w:pStyle w:val="TAL"/>
              <w:rPr>
                <w:lang w:eastAsia="en-GB"/>
              </w:rPr>
            </w:pPr>
            <w:r w:rsidRPr="00BB6FDB">
              <w:rPr>
                <w:lang w:eastAsia="en-GB"/>
              </w:rPr>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E0062E" w14:textId="77777777" w:rsidR="00BB6FDB" w:rsidRPr="00BB6FDB" w:rsidRDefault="00BB6FDB" w:rsidP="0095399B">
            <w:pPr>
              <w:pStyle w:val="TAL"/>
              <w:rPr>
                <w:lang w:eastAsia="zh-TW"/>
              </w:rPr>
            </w:pPr>
            <w:r w:rsidRPr="00BB6FDB">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59FDDB"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E6CB12B"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0AD5AD25"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014D8" w14:textId="77777777" w:rsidR="00BB6FDB" w:rsidRPr="00BB6FDB" w:rsidRDefault="00BB6FDB" w:rsidP="0095399B">
            <w:pPr>
              <w:pStyle w:val="TAL"/>
              <w:rPr>
                <w:lang w:eastAsia="en-GB"/>
              </w:rPr>
            </w:pPr>
          </w:p>
        </w:tc>
      </w:tr>
      <w:tr w:rsidR="00BB6FDB" w:rsidRPr="00BB6FDB" w14:paraId="3162CAEE"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AFDDDDF" w14:textId="77777777" w:rsidR="00BB6FDB" w:rsidRPr="0095399B" w:rsidRDefault="00BB6FDB" w:rsidP="0095399B">
            <w:pPr>
              <w:pStyle w:val="TAL"/>
              <w:rPr>
                <w:b/>
                <w:bCs/>
                <w:lang w:eastAsia="zh-TW"/>
              </w:rPr>
            </w:pPr>
            <w:r w:rsidRPr="0095399B">
              <w:rPr>
                <w:b/>
                <w:bCs/>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3572E0" w14:textId="77777777" w:rsidR="00BB6FDB" w:rsidRPr="00BB6FDB" w:rsidRDefault="00BB6FDB" w:rsidP="0095399B">
            <w:pPr>
              <w:pStyle w:val="TAL"/>
              <w:rPr>
                <w:lang w:eastAsia="en-GB"/>
              </w:rPr>
            </w:pPr>
            <w:r w:rsidRPr="00BB6FDB">
              <w:rPr>
                <w:lang w:eastAsia="en-GB"/>
              </w:rPr>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84E46C" w14:textId="77777777" w:rsidR="00BB6FDB" w:rsidRPr="00BB6FDB" w:rsidRDefault="00BB6FDB" w:rsidP="0095399B">
            <w:pPr>
              <w:pStyle w:val="TAL"/>
              <w:rPr>
                <w:lang w:eastAsia="en-GB"/>
              </w:rPr>
            </w:pPr>
            <w:r w:rsidRPr="00BB6FDB">
              <w:rPr>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3BF666" w14:textId="77777777" w:rsidR="00BB6FDB" w:rsidRPr="00BB6FDB" w:rsidRDefault="00BB6FDB" w:rsidP="0095399B">
            <w:pPr>
              <w:pStyle w:val="TAL"/>
              <w:rPr>
                <w:lang w:eastAsia="en-GB"/>
              </w:rPr>
            </w:pPr>
            <w:r w:rsidRPr="00BB6FDB">
              <w:rPr>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6887DD"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0630F6D7"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A4982" w14:textId="77777777" w:rsidR="00BB6FDB" w:rsidRPr="00BB6FDB" w:rsidRDefault="00BB6FDB" w:rsidP="0095399B">
            <w:pPr>
              <w:pStyle w:val="TAL"/>
              <w:rPr>
                <w:lang w:eastAsia="en-GB"/>
              </w:rPr>
            </w:pPr>
          </w:p>
        </w:tc>
      </w:tr>
      <w:tr w:rsidR="00BB6FDB" w:rsidRPr="00BB6FDB" w14:paraId="0E1C3E29"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0FE9F9" w14:textId="77777777" w:rsidR="00BB6FDB" w:rsidRPr="0095399B" w:rsidRDefault="00BB6FDB" w:rsidP="0095399B">
            <w:pPr>
              <w:pStyle w:val="TAL"/>
              <w:rPr>
                <w:rFonts w:eastAsia="SimSun"/>
                <w:b/>
                <w:bCs/>
                <w:lang w:eastAsia="zh-TW"/>
              </w:rPr>
            </w:pPr>
            <w:r w:rsidRPr="0095399B">
              <w:rPr>
                <w:rFonts w:eastAsia="SimSun"/>
                <w:b/>
                <w:bCs/>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B8FC34F" w14:textId="77777777" w:rsidR="00BB6FDB" w:rsidRPr="00BB6FDB" w:rsidRDefault="00BB6FDB" w:rsidP="0095399B">
            <w:pPr>
              <w:pStyle w:val="TAL"/>
              <w:rPr>
                <w:rFonts w:eastAsia="SimSun"/>
                <w:lang w:val="fr-FR" w:eastAsia="en-GB"/>
              </w:rPr>
            </w:pPr>
            <w:r w:rsidRPr="00BB6FDB">
              <w:rPr>
                <w:rFonts w:eastAsia="SimSun"/>
                <w:lang w:val="fr-FR" w:eastAsia="en-GB"/>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447CF8" w14:textId="77777777" w:rsidR="00BB6FDB" w:rsidRPr="00BB6FDB" w:rsidRDefault="00BB6FDB" w:rsidP="0095399B">
            <w:pPr>
              <w:pStyle w:val="TAL"/>
              <w:rPr>
                <w:rFonts w:eastAsia="SimSun"/>
                <w:lang w:eastAsia="en-GB"/>
              </w:rPr>
            </w:pPr>
            <w:r w:rsidRPr="00BB6FDB">
              <w:rPr>
                <w:rFonts w:eastAsia="SimSun"/>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7B3D0A" w14:textId="77777777" w:rsidR="00BB6FDB" w:rsidRPr="00BB6FDB" w:rsidRDefault="00BB6FDB" w:rsidP="0095399B">
            <w:pPr>
              <w:pStyle w:val="TAL"/>
              <w:rPr>
                <w:rFonts w:eastAsia="SimSun"/>
                <w:lang w:eastAsia="en-GB"/>
              </w:rPr>
            </w:pPr>
            <w:r w:rsidRPr="00BB6FDB">
              <w:rPr>
                <w:rFonts w:eastAsia="SimSun"/>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E187B8" w14:textId="77777777" w:rsidR="00BB6FDB" w:rsidRPr="00BB6FDB" w:rsidRDefault="00BB6FDB" w:rsidP="0095399B">
            <w:pPr>
              <w:pStyle w:val="TAL"/>
              <w:rPr>
                <w:rFonts w:eastAsia="SimSun"/>
                <w:lang w:eastAsia="en-GB"/>
              </w:rPr>
            </w:pPr>
          </w:p>
        </w:tc>
        <w:tc>
          <w:tcPr>
            <w:tcW w:w="1048" w:type="dxa"/>
            <w:tcBorders>
              <w:top w:val="single" w:sz="4" w:space="0" w:color="auto"/>
              <w:left w:val="nil"/>
              <w:bottom w:val="single" w:sz="4" w:space="0" w:color="auto"/>
              <w:right w:val="single" w:sz="4" w:space="0" w:color="auto"/>
            </w:tcBorders>
            <w:vAlign w:val="center"/>
          </w:tcPr>
          <w:p w14:paraId="08206494" w14:textId="77777777" w:rsidR="00BB6FDB" w:rsidRPr="00BB6FDB" w:rsidRDefault="00BB6FDB" w:rsidP="0095399B">
            <w:pPr>
              <w:pStyle w:val="TAL"/>
              <w:rPr>
                <w:rFonts w:eastAsia="SimSun"/>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F4739" w14:textId="77777777" w:rsidR="00BB6FDB" w:rsidRPr="00BB6FDB" w:rsidRDefault="00BB6FDB" w:rsidP="0095399B">
            <w:pPr>
              <w:pStyle w:val="TAL"/>
              <w:rPr>
                <w:rFonts w:eastAsia="SimSun"/>
                <w:lang w:eastAsia="en-GB"/>
              </w:rPr>
            </w:pPr>
          </w:p>
        </w:tc>
      </w:tr>
      <w:tr w:rsidR="00BB6FDB" w:rsidRPr="00BB6FDB" w14:paraId="26F2AD6B"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89664F" w14:textId="77777777" w:rsidR="00BB6FDB" w:rsidRPr="0095399B" w:rsidRDefault="00BB6FDB" w:rsidP="0095399B">
            <w:pPr>
              <w:pStyle w:val="TAL"/>
              <w:rPr>
                <w:rFonts w:eastAsia="SimSun"/>
                <w:b/>
                <w:bCs/>
                <w:lang w:eastAsia="zh-TW"/>
              </w:rPr>
            </w:pPr>
            <w:r w:rsidRPr="0095399B">
              <w:rPr>
                <w:rFonts w:eastAsia="SimSun"/>
                <w:b/>
                <w:bCs/>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E26E679" w14:textId="77777777" w:rsidR="00BB6FDB" w:rsidRPr="00BB6FDB" w:rsidRDefault="00BB6FDB" w:rsidP="0095399B">
            <w:pPr>
              <w:pStyle w:val="TAL"/>
              <w:rPr>
                <w:rFonts w:eastAsia="SimSun"/>
                <w:lang w:eastAsia="en-GB"/>
              </w:rPr>
            </w:pPr>
            <w:r w:rsidRPr="00BB6FDB">
              <w:rPr>
                <w:rFonts w:eastAsia="SimSun"/>
                <w:lang w:eastAsia="en-GB"/>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64A0DF" w14:textId="77777777" w:rsidR="00BB6FDB" w:rsidRPr="00BB6FDB" w:rsidRDefault="00BB6FDB" w:rsidP="0095399B">
            <w:pPr>
              <w:pStyle w:val="TAL"/>
              <w:rPr>
                <w:rFonts w:eastAsia="SimSun"/>
                <w:lang w:eastAsia="en-GB"/>
              </w:rPr>
            </w:pPr>
            <w:r w:rsidRPr="00BB6FDB">
              <w:rPr>
                <w:rFonts w:eastAsia="SimSun"/>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7C8106" w14:textId="77777777" w:rsidR="00BB6FDB" w:rsidRPr="00BB6FDB" w:rsidRDefault="00BB6FDB" w:rsidP="0095399B">
            <w:pPr>
              <w:pStyle w:val="TAL"/>
              <w:rPr>
                <w:rFonts w:eastAsia="SimSun"/>
                <w:lang w:eastAsia="en-GB"/>
              </w:rPr>
            </w:pPr>
            <w:r w:rsidRPr="00BB6FDB">
              <w:rPr>
                <w:rFonts w:eastAsia="SimSun"/>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6EA03E" w14:textId="77777777" w:rsidR="00BB6FDB" w:rsidRPr="00BB6FDB" w:rsidRDefault="00BB6FDB" w:rsidP="0095399B">
            <w:pPr>
              <w:pStyle w:val="TAL"/>
              <w:rPr>
                <w:rFonts w:eastAsia="SimSun"/>
                <w:lang w:eastAsia="en-GB"/>
              </w:rPr>
            </w:pPr>
          </w:p>
        </w:tc>
        <w:tc>
          <w:tcPr>
            <w:tcW w:w="1048" w:type="dxa"/>
            <w:tcBorders>
              <w:top w:val="single" w:sz="4" w:space="0" w:color="auto"/>
              <w:left w:val="nil"/>
              <w:bottom w:val="single" w:sz="4" w:space="0" w:color="auto"/>
              <w:right w:val="single" w:sz="4" w:space="0" w:color="auto"/>
            </w:tcBorders>
            <w:vAlign w:val="center"/>
          </w:tcPr>
          <w:p w14:paraId="660634ED" w14:textId="77777777" w:rsidR="00BB6FDB" w:rsidRPr="00BB6FDB" w:rsidRDefault="00BB6FDB" w:rsidP="0095399B">
            <w:pPr>
              <w:pStyle w:val="TAL"/>
              <w:rPr>
                <w:rFonts w:eastAsia="SimSun"/>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9501A" w14:textId="77777777" w:rsidR="00BB6FDB" w:rsidRPr="00BB6FDB" w:rsidRDefault="00BB6FDB" w:rsidP="0095399B">
            <w:pPr>
              <w:pStyle w:val="TAL"/>
              <w:rPr>
                <w:rFonts w:eastAsia="SimSun"/>
                <w:lang w:eastAsia="en-GB"/>
              </w:rPr>
            </w:pPr>
          </w:p>
        </w:tc>
      </w:tr>
      <w:tr w:rsidR="00BB6FDB" w:rsidRPr="00BB6FDB" w14:paraId="2EFFFCB8"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F3AFA6" w14:textId="77777777" w:rsidR="00BB6FDB" w:rsidRPr="0095399B" w:rsidRDefault="00BB6FDB" w:rsidP="0095399B">
            <w:pPr>
              <w:pStyle w:val="TAL"/>
              <w:rPr>
                <w:b/>
                <w:bCs/>
                <w:lang w:eastAsia="zh-TW"/>
              </w:rPr>
            </w:pPr>
            <w:r w:rsidRPr="0095399B">
              <w:rPr>
                <w:b/>
                <w:bCs/>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DA63B9D" w14:textId="77777777" w:rsidR="00BB6FDB" w:rsidRPr="00BB6FDB" w:rsidRDefault="00BB6FDB" w:rsidP="0095399B">
            <w:pPr>
              <w:pStyle w:val="TAL"/>
              <w:rPr>
                <w:lang w:eastAsia="en-GB"/>
              </w:rPr>
            </w:pPr>
            <w:r w:rsidRPr="00BB6FDB">
              <w:rPr>
                <w:rFonts w:cs="Arial"/>
                <w:szCs w:val="22"/>
                <w:lang w:eastAsia="en-GB"/>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49B460"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99A582"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46F55E0"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4E3E508F"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56427" w14:textId="77777777" w:rsidR="00BB6FDB" w:rsidRPr="00BB6FDB" w:rsidRDefault="00BB6FDB" w:rsidP="0095399B">
            <w:pPr>
              <w:pStyle w:val="TAL"/>
              <w:rPr>
                <w:lang w:eastAsia="en-GB"/>
              </w:rPr>
            </w:pPr>
          </w:p>
        </w:tc>
      </w:tr>
      <w:tr w:rsidR="00BB6FDB" w:rsidRPr="00BB6FDB" w14:paraId="09D2ECC1"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D8EDC70" w14:textId="77777777" w:rsidR="00BB6FDB" w:rsidRPr="0095399B" w:rsidRDefault="00BB6FDB" w:rsidP="0095399B">
            <w:pPr>
              <w:pStyle w:val="TAL"/>
              <w:rPr>
                <w:b/>
                <w:bCs/>
                <w:lang w:eastAsia="zh-TW"/>
              </w:rPr>
            </w:pPr>
            <w:r w:rsidRPr="0095399B">
              <w:rPr>
                <w:b/>
                <w:bCs/>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AB7400" w14:textId="77777777" w:rsidR="00BB6FDB" w:rsidRPr="00BB6FDB" w:rsidRDefault="00BB6FDB" w:rsidP="0095399B">
            <w:pPr>
              <w:pStyle w:val="TAL"/>
              <w:rPr>
                <w:rFonts w:cs="Arial"/>
                <w:szCs w:val="22"/>
                <w:lang w:eastAsia="en-GB"/>
              </w:rPr>
            </w:pPr>
            <w:r w:rsidRPr="00BB6FDB">
              <w:rPr>
                <w:rFonts w:cs="Arial"/>
                <w:szCs w:val="24"/>
                <w:lang w:eastAsia="en-GB"/>
              </w:rPr>
              <w:t xml:space="preserve">NR SA FR1 radio link monitoring out-of-sync test for PCell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8E107F"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1BB293"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A9E9475"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60B22B49"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3871B" w14:textId="77777777" w:rsidR="00BB6FDB" w:rsidRPr="00BB6FDB" w:rsidRDefault="00BB6FDB" w:rsidP="0095399B">
            <w:pPr>
              <w:pStyle w:val="TAL"/>
              <w:rPr>
                <w:lang w:eastAsia="en-GB"/>
              </w:rPr>
            </w:pPr>
          </w:p>
        </w:tc>
      </w:tr>
      <w:tr w:rsidR="00BB6FDB" w:rsidRPr="00BB6FDB" w14:paraId="2FFDC23E"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BD168B3" w14:textId="77777777" w:rsidR="00BB6FDB" w:rsidRPr="0095399B" w:rsidRDefault="00BB6FDB" w:rsidP="0095399B">
            <w:pPr>
              <w:pStyle w:val="TAL"/>
              <w:rPr>
                <w:b/>
                <w:bCs/>
                <w:lang w:eastAsia="zh-TW"/>
              </w:rPr>
            </w:pPr>
            <w:r w:rsidRPr="0095399B">
              <w:rPr>
                <w:b/>
                <w:bCs/>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AA8AE6" w14:textId="77777777" w:rsidR="00BB6FDB" w:rsidRPr="00BB6FDB" w:rsidRDefault="00BB6FDB" w:rsidP="0095399B">
            <w:pPr>
              <w:pStyle w:val="TAL"/>
              <w:rPr>
                <w:rFonts w:cs="Arial"/>
                <w:szCs w:val="24"/>
                <w:lang w:eastAsia="en-GB"/>
              </w:rPr>
            </w:pPr>
            <w:r w:rsidRPr="00BB6FDB">
              <w:rPr>
                <w:rFonts w:cs="Arial"/>
                <w:szCs w:val="24"/>
                <w:lang w:eastAsia="en-GB"/>
              </w:rPr>
              <w:t>NR SA FR1 radio link monitoring in-sync test for PCell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9F5460"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74B0E8"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B37971"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5646B0A0"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2DC63" w14:textId="77777777" w:rsidR="00BB6FDB" w:rsidRPr="00BB6FDB" w:rsidRDefault="00BB6FDB" w:rsidP="0095399B">
            <w:pPr>
              <w:pStyle w:val="TAL"/>
              <w:rPr>
                <w:lang w:eastAsia="en-GB"/>
              </w:rPr>
            </w:pPr>
          </w:p>
        </w:tc>
      </w:tr>
      <w:tr w:rsidR="00BB6FDB" w:rsidRPr="00BB6FDB" w14:paraId="0D66E6A3"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5119D2A" w14:textId="77777777" w:rsidR="00BB6FDB" w:rsidRPr="0095399B" w:rsidRDefault="00BB6FDB" w:rsidP="0095399B">
            <w:pPr>
              <w:pStyle w:val="TAL"/>
              <w:rPr>
                <w:b/>
                <w:bCs/>
                <w:lang w:eastAsia="zh-TW"/>
              </w:rPr>
            </w:pPr>
            <w:r w:rsidRPr="0095399B">
              <w:rPr>
                <w:b/>
                <w:bCs/>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FC72986" w14:textId="77777777" w:rsidR="00BB6FDB" w:rsidRPr="00BB6FDB" w:rsidRDefault="00BB6FDB" w:rsidP="0095399B">
            <w:pPr>
              <w:pStyle w:val="TAL"/>
              <w:rPr>
                <w:rFonts w:cs="Arial"/>
                <w:szCs w:val="24"/>
                <w:lang w:eastAsia="en-GB"/>
              </w:rPr>
            </w:pPr>
            <w:r w:rsidRPr="00BB6FDB">
              <w:rPr>
                <w:rFonts w:cs="Arial"/>
                <w:szCs w:val="24"/>
                <w:lang w:eastAsia="en-GB"/>
              </w:rPr>
              <w:t>NR SA FR1 radio link monitoring out-of-sync test for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90EEA5"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1FF83F"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2836D97"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710187E"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85D0F" w14:textId="77777777" w:rsidR="00BB6FDB" w:rsidRPr="00BB6FDB" w:rsidRDefault="00BB6FDB" w:rsidP="0095399B">
            <w:pPr>
              <w:pStyle w:val="TAL"/>
              <w:rPr>
                <w:lang w:eastAsia="en-GB"/>
              </w:rPr>
            </w:pPr>
          </w:p>
        </w:tc>
      </w:tr>
      <w:tr w:rsidR="00BB6FDB" w:rsidRPr="00BB6FDB" w14:paraId="51739563"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FAABB0E" w14:textId="77777777" w:rsidR="00BB6FDB" w:rsidRPr="0095399B" w:rsidRDefault="00BB6FDB" w:rsidP="0095399B">
            <w:pPr>
              <w:pStyle w:val="TAL"/>
              <w:rPr>
                <w:b/>
                <w:bCs/>
                <w:lang w:eastAsia="zh-TW"/>
              </w:rPr>
            </w:pPr>
            <w:r w:rsidRPr="0095399B">
              <w:rPr>
                <w:b/>
                <w:bCs/>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3D6D8A3" w14:textId="77777777" w:rsidR="00BB6FDB" w:rsidRPr="00BB6FDB" w:rsidRDefault="00BB6FDB" w:rsidP="0095399B">
            <w:pPr>
              <w:pStyle w:val="TAL"/>
              <w:rPr>
                <w:rFonts w:cs="Arial"/>
                <w:szCs w:val="24"/>
                <w:lang w:eastAsia="en-GB"/>
              </w:rPr>
            </w:pPr>
            <w:r w:rsidRPr="00BB6FDB">
              <w:rPr>
                <w:rFonts w:cs="Arial"/>
                <w:szCs w:val="24"/>
                <w:lang w:eastAsia="en-GB"/>
              </w:rPr>
              <w:t>NR SA FR1 radio link monitoring in-sync test for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41A2CF"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0F9E83"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40F416"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7DE0CA6D"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2C104" w14:textId="77777777" w:rsidR="00BB6FDB" w:rsidRPr="00BB6FDB" w:rsidRDefault="00BB6FDB" w:rsidP="0095399B">
            <w:pPr>
              <w:pStyle w:val="TAL"/>
              <w:rPr>
                <w:lang w:eastAsia="en-GB"/>
              </w:rPr>
            </w:pPr>
          </w:p>
        </w:tc>
      </w:tr>
      <w:tr w:rsidR="00BB6FDB" w:rsidRPr="00BB6FDB" w14:paraId="613AB5CA"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36D61F" w14:textId="77777777" w:rsidR="00BB6FDB" w:rsidRPr="0095399B" w:rsidRDefault="00BB6FDB" w:rsidP="0095399B">
            <w:pPr>
              <w:pStyle w:val="TAL"/>
              <w:rPr>
                <w:b/>
                <w:bCs/>
                <w:lang w:eastAsia="zh-TW"/>
              </w:rPr>
            </w:pPr>
            <w:r w:rsidRPr="0095399B">
              <w:rPr>
                <w:b/>
                <w:bCs/>
                <w:lang w:eastAsia="zh-TW"/>
              </w:rPr>
              <w:lastRenderedPageBreak/>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C15754" w14:textId="77777777" w:rsidR="00BB6FDB" w:rsidRPr="00BB6FDB" w:rsidRDefault="00BB6FDB" w:rsidP="0095399B">
            <w:pPr>
              <w:pStyle w:val="TAL"/>
              <w:rPr>
                <w:lang w:eastAsia="en-GB"/>
              </w:rPr>
            </w:pPr>
            <w:r w:rsidRPr="00BB6FDB">
              <w:rPr>
                <w:lang w:eastAsia="en-GB"/>
              </w:rPr>
              <w:t>NR SA FR1 radio link monitoring out-of-sync test for PCell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3FF2DB"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547E06"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C736413"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71D31A12"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C1767" w14:textId="77777777" w:rsidR="00BB6FDB" w:rsidRPr="00BB6FDB" w:rsidRDefault="00BB6FDB" w:rsidP="0095399B">
            <w:pPr>
              <w:pStyle w:val="TAL"/>
              <w:rPr>
                <w:lang w:eastAsia="en-GB"/>
              </w:rPr>
            </w:pPr>
          </w:p>
        </w:tc>
      </w:tr>
      <w:tr w:rsidR="00BB6FDB" w:rsidRPr="00BB6FDB" w14:paraId="6E18DCCD"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45CEB63" w14:textId="77777777" w:rsidR="00BB6FDB" w:rsidRPr="0095399B" w:rsidRDefault="00BB6FDB" w:rsidP="0095399B">
            <w:pPr>
              <w:pStyle w:val="TAL"/>
              <w:rPr>
                <w:b/>
                <w:bCs/>
                <w:lang w:eastAsia="en-GB"/>
              </w:rPr>
            </w:pPr>
            <w:r w:rsidRPr="0095399B">
              <w:rPr>
                <w:b/>
                <w:bCs/>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BBF091D" w14:textId="77777777" w:rsidR="00BB6FDB" w:rsidRPr="00BB6FDB" w:rsidRDefault="00BB6FDB" w:rsidP="0095399B">
            <w:pPr>
              <w:pStyle w:val="TAL"/>
              <w:rPr>
                <w:lang w:eastAsia="en-GB"/>
              </w:rPr>
            </w:pPr>
            <w:r w:rsidRPr="00BB6FDB">
              <w:rPr>
                <w:lang w:eastAsia="en-GB"/>
              </w:rPr>
              <w:t>NR SA FR1 radio link monitoring in-sync test for PCell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CD5057"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8FD2EE"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59BA638"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3F4456D6"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42053" w14:textId="77777777" w:rsidR="00BB6FDB" w:rsidRPr="00BB6FDB" w:rsidRDefault="00BB6FDB" w:rsidP="0095399B">
            <w:pPr>
              <w:pStyle w:val="TAL"/>
              <w:rPr>
                <w:lang w:eastAsia="en-GB"/>
              </w:rPr>
            </w:pPr>
          </w:p>
        </w:tc>
      </w:tr>
      <w:tr w:rsidR="00BB6FDB" w:rsidRPr="00BB6FDB" w14:paraId="060A1144"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DB9DB5" w14:textId="77777777" w:rsidR="00BB6FDB" w:rsidRPr="0095399B" w:rsidRDefault="00BB6FDB" w:rsidP="0095399B">
            <w:pPr>
              <w:pStyle w:val="TAL"/>
              <w:rPr>
                <w:b/>
                <w:bCs/>
                <w:lang w:eastAsia="en-GB"/>
              </w:rPr>
            </w:pPr>
            <w:r w:rsidRPr="0095399B">
              <w:rPr>
                <w:b/>
                <w:bCs/>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63DFEB2" w14:textId="77777777" w:rsidR="00BB6FDB" w:rsidRPr="00BB6FDB" w:rsidRDefault="00BB6FDB" w:rsidP="0095399B">
            <w:pPr>
              <w:pStyle w:val="TAL"/>
              <w:rPr>
                <w:lang w:eastAsia="en-GB"/>
              </w:rPr>
            </w:pPr>
            <w:r w:rsidRPr="00BB6FDB">
              <w:rPr>
                <w:lang w:eastAsia="en-GB"/>
              </w:rPr>
              <w:t>NR SA FR1 radio link monitoring out-of-sync test for PCell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60D99D"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894BE7"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F31BE19"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256B57A"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CCE7B" w14:textId="77777777" w:rsidR="00BB6FDB" w:rsidRPr="00BB6FDB" w:rsidRDefault="00BB6FDB" w:rsidP="0095399B">
            <w:pPr>
              <w:pStyle w:val="TAL"/>
              <w:rPr>
                <w:lang w:eastAsia="en-GB"/>
              </w:rPr>
            </w:pPr>
          </w:p>
        </w:tc>
      </w:tr>
      <w:tr w:rsidR="00BB6FDB" w:rsidRPr="00BB6FDB" w14:paraId="4284247B"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45033E" w14:textId="77777777" w:rsidR="00BB6FDB" w:rsidRPr="0095399B" w:rsidRDefault="00BB6FDB" w:rsidP="0095399B">
            <w:pPr>
              <w:pStyle w:val="TAL"/>
              <w:rPr>
                <w:b/>
                <w:bCs/>
                <w:lang w:eastAsia="en-GB"/>
              </w:rPr>
            </w:pPr>
            <w:r w:rsidRPr="0095399B">
              <w:rPr>
                <w:b/>
                <w:bCs/>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9A3B70" w14:textId="77777777" w:rsidR="00BB6FDB" w:rsidRPr="00BB6FDB" w:rsidRDefault="00BB6FDB" w:rsidP="0095399B">
            <w:pPr>
              <w:pStyle w:val="TAL"/>
              <w:rPr>
                <w:lang w:eastAsia="en-GB"/>
              </w:rPr>
            </w:pPr>
            <w:r w:rsidRPr="00BB6FDB">
              <w:rPr>
                <w:lang w:eastAsia="en-GB"/>
              </w:rPr>
              <w:t>NR SA FR1 radio link monitoring in-sync test for PCell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E71055"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6A3BC9"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9845C9F"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05E207FF"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97902" w14:textId="77777777" w:rsidR="00BB6FDB" w:rsidRPr="00BB6FDB" w:rsidRDefault="00BB6FDB" w:rsidP="0095399B">
            <w:pPr>
              <w:pStyle w:val="TAL"/>
              <w:rPr>
                <w:lang w:eastAsia="en-GB"/>
              </w:rPr>
            </w:pPr>
          </w:p>
        </w:tc>
      </w:tr>
      <w:tr w:rsidR="00BB6FDB" w:rsidRPr="00BB6FDB" w14:paraId="2040AE73" w14:textId="77777777" w:rsidTr="00993EC8">
        <w:trPr>
          <w:jc w:val="center"/>
        </w:trPr>
        <w:tc>
          <w:tcPr>
            <w:tcW w:w="1017" w:type="dxa"/>
            <w:vMerge w:val="restart"/>
            <w:tcBorders>
              <w:top w:val="single" w:sz="4" w:space="0" w:color="auto"/>
              <w:left w:val="single" w:sz="4" w:space="0" w:color="auto"/>
              <w:right w:val="single" w:sz="4" w:space="0" w:color="auto"/>
            </w:tcBorders>
            <w:shd w:val="clear" w:color="auto" w:fill="auto"/>
          </w:tcPr>
          <w:p w14:paraId="62786BF5" w14:textId="77777777" w:rsidR="00BB6FDB" w:rsidRPr="0095399B" w:rsidRDefault="00BB6FDB" w:rsidP="0095399B">
            <w:pPr>
              <w:pStyle w:val="TAL"/>
              <w:rPr>
                <w:b/>
                <w:bCs/>
                <w:lang w:eastAsia="zh-TW"/>
              </w:rPr>
            </w:pPr>
            <w:r w:rsidRPr="0095399B">
              <w:rPr>
                <w:b/>
                <w:bCs/>
                <w:lang w:eastAsia="en-GB"/>
              </w:rPr>
              <w:t>6.5.2.1</w:t>
            </w:r>
          </w:p>
        </w:tc>
        <w:tc>
          <w:tcPr>
            <w:tcW w:w="3689" w:type="dxa"/>
            <w:vMerge w:val="restart"/>
            <w:tcBorders>
              <w:top w:val="single" w:sz="4" w:space="0" w:color="auto"/>
              <w:left w:val="nil"/>
              <w:right w:val="single" w:sz="4" w:space="0" w:color="auto"/>
            </w:tcBorders>
            <w:shd w:val="clear" w:color="auto" w:fill="auto"/>
            <w:noWrap/>
          </w:tcPr>
          <w:p w14:paraId="40D277B6" w14:textId="77777777" w:rsidR="00BB6FDB" w:rsidRPr="00BB6FDB" w:rsidRDefault="00BB6FDB" w:rsidP="0095399B">
            <w:pPr>
              <w:pStyle w:val="TAL"/>
              <w:rPr>
                <w:lang w:eastAsia="en-GB"/>
              </w:rPr>
            </w:pPr>
            <w:r w:rsidRPr="00BB6FDB">
              <w:rPr>
                <w:lang w:eastAsia="en-GB"/>
              </w:rPr>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6547558F"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AA43FC" w14:textId="77777777" w:rsidR="00BB6FDB" w:rsidRPr="00BB6FDB" w:rsidRDefault="00BB6FDB" w:rsidP="0095399B">
            <w:pPr>
              <w:pStyle w:val="TAL"/>
              <w:rPr>
                <w:lang w:eastAsia="en-GB"/>
              </w:rPr>
            </w:pPr>
            <w:r w:rsidRPr="00BB6FDB">
              <w:rPr>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FF101C"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619DBDD"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7104" w14:textId="77777777" w:rsidR="00BB6FDB" w:rsidRPr="00BB6FDB" w:rsidRDefault="00BB6FDB" w:rsidP="0095399B">
            <w:pPr>
              <w:pStyle w:val="TAL"/>
              <w:rPr>
                <w:lang w:eastAsia="zh-CN"/>
              </w:rPr>
            </w:pPr>
            <w:r w:rsidRPr="00BB6FDB">
              <w:rPr>
                <w:lang w:eastAsia="zh-CN"/>
              </w:rPr>
              <w:t>intra-band</w:t>
            </w:r>
          </w:p>
        </w:tc>
      </w:tr>
      <w:tr w:rsidR="00BB6FDB" w:rsidRPr="00BB6FDB" w14:paraId="53F141F0" w14:textId="77777777" w:rsidTr="00993EC8">
        <w:trPr>
          <w:jc w:val="center"/>
        </w:trPr>
        <w:tc>
          <w:tcPr>
            <w:tcW w:w="1017" w:type="dxa"/>
            <w:vMerge/>
            <w:tcBorders>
              <w:left w:val="single" w:sz="4" w:space="0" w:color="auto"/>
              <w:bottom w:val="single" w:sz="4" w:space="0" w:color="auto"/>
              <w:right w:val="single" w:sz="4" w:space="0" w:color="auto"/>
            </w:tcBorders>
            <w:shd w:val="clear" w:color="auto" w:fill="auto"/>
          </w:tcPr>
          <w:p w14:paraId="6C713F53" w14:textId="77777777" w:rsidR="00BB6FDB" w:rsidRPr="0095399B" w:rsidRDefault="00BB6FDB" w:rsidP="0095399B">
            <w:pPr>
              <w:pStyle w:val="TAL"/>
              <w:rPr>
                <w:b/>
                <w:bCs/>
                <w:lang w:eastAsia="en-GB"/>
              </w:rPr>
            </w:pPr>
          </w:p>
        </w:tc>
        <w:tc>
          <w:tcPr>
            <w:tcW w:w="3689" w:type="dxa"/>
            <w:vMerge/>
            <w:tcBorders>
              <w:left w:val="nil"/>
              <w:bottom w:val="single" w:sz="4" w:space="0" w:color="auto"/>
              <w:right w:val="single" w:sz="4" w:space="0" w:color="auto"/>
            </w:tcBorders>
            <w:shd w:val="clear" w:color="auto" w:fill="auto"/>
            <w:noWrap/>
          </w:tcPr>
          <w:p w14:paraId="4F975347" w14:textId="77777777" w:rsidR="00BB6FDB" w:rsidRPr="00BB6FDB" w:rsidRDefault="00BB6FDB" w:rsidP="0095399B">
            <w:pPr>
              <w:pStyle w:val="TAL"/>
              <w:rPr>
                <w:lang w:eastAsia="en-GB"/>
              </w:rPr>
            </w:pPr>
          </w:p>
        </w:tc>
        <w:tc>
          <w:tcPr>
            <w:tcW w:w="1048" w:type="dxa"/>
            <w:vMerge/>
            <w:tcBorders>
              <w:left w:val="nil"/>
              <w:bottom w:val="single" w:sz="4" w:space="0" w:color="auto"/>
              <w:right w:val="single" w:sz="4" w:space="0" w:color="auto"/>
            </w:tcBorders>
            <w:shd w:val="clear" w:color="auto" w:fill="auto"/>
            <w:vAlign w:val="center"/>
          </w:tcPr>
          <w:p w14:paraId="7B62BC02"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5D3842D" w14:textId="77777777" w:rsidR="00BB6FDB" w:rsidRPr="00BB6FDB" w:rsidRDefault="00BB6FDB" w:rsidP="0095399B">
            <w:pPr>
              <w:pStyle w:val="TAL"/>
              <w:rPr>
                <w:lang w:eastAsia="zh-CN"/>
              </w:rPr>
            </w:pPr>
            <w:r w:rsidRPr="00BB6FDB">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82781A"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E4681C5"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D3404" w14:textId="77777777" w:rsidR="00BB6FDB" w:rsidRPr="00BB6FDB" w:rsidRDefault="00BB6FDB" w:rsidP="0095399B">
            <w:pPr>
              <w:pStyle w:val="TAL"/>
              <w:rPr>
                <w:lang w:eastAsia="zh-CN"/>
              </w:rPr>
            </w:pPr>
            <w:r w:rsidRPr="00BB6FDB">
              <w:rPr>
                <w:lang w:eastAsia="zh-CN"/>
              </w:rPr>
              <w:t>inter-band</w:t>
            </w:r>
          </w:p>
        </w:tc>
      </w:tr>
      <w:tr w:rsidR="00BB6FDB" w:rsidRPr="00BB6FDB" w14:paraId="1767881B" w14:textId="77777777" w:rsidTr="00993EC8">
        <w:trPr>
          <w:jc w:val="center"/>
        </w:trPr>
        <w:tc>
          <w:tcPr>
            <w:tcW w:w="1017" w:type="dxa"/>
            <w:vMerge w:val="restart"/>
            <w:tcBorders>
              <w:top w:val="single" w:sz="4" w:space="0" w:color="auto"/>
              <w:left w:val="single" w:sz="4" w:space="0" w:color="auto"/>
              <w:right w:val="single" w:sz="4" w:space="0" w:color="auto"/>
            </w:tcBorders>
            <w:shd w:val="clear" w:color="auto" w:fill="auto"/>
          </w:tcPr>
          <w:p w14:paraId="697B6EC6" w14:textId="77777777" w:rsidR="00BB6FDB" w:rsidRPr="0095399B" w:rsidRDefault="00BB6FDB" w:rsidP="0095399B">
            <w:pPr>
              <w:pStyle w:val="TAL"/>
              <w:rPr>
                <w:b/>
                <w:bCs/>
                <w:lang w:eastAsia="en-GB"/>
              </w:rPr>
            </w:pPr>
            <w:r w:rsidRPr="0095399B">
              <w:rPr>
                <w:b/>
                <w:bCs/>
                <w:lang w:eastAsia="en-GB"/>
              </w:rPr>
              <w:t>6.5.3.1</w:t>
            </w:r>
          </w:p>
        </w:tc>
        <w:tc>
          <w:tcPr>
            <w:tcW w:w="3689" w:type="dxa"/>
            <w:vMerge w:val="restart"/>
            <w:tcBorders>
              <w:top w:val="single" w:sz="4" w:space="0" w:color="auto"/>
              <w:left w:val="nil"/>
              <w:right w:val="single" w:sz="4" w:space="0" w:color="auto"/>
            </w:tcBorders>
            <w:shd w:val="clear" w:color="auto" w:fill="auto"/>
            <w:noWrap/>
          </w:tcPr>
          <w:p w14:paraId="3F5592EC" w14:textId="77777777" w:rsidR="00BB6FDB" w:rsidRPr="00BB6FDB" w:rsidRDefault="00BB6FDB" w:rsidP="0095399B">
            <w:pPr>
              <w:pStyle w:val="TAL"/>
              <w:rPr>
                <w:lang w:eastAsia="en-GB"/>
              </w:rPr>
            </w:pPr>
            <w:r w:rsidRPr="00BB6FDB">
              <w:rPr>
                <w:lang w:eastAsia="en-GB"/>
              </w:rPr>
              <w:t>NR SA FR1 SCell activation and deactivation of known SCell in non-DRX for 160ms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50F23E47"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4BFBC3" w14:textId="77777777" w:rsidR="00BB6FDB" w:rsidRPr="00BB6FDB" w:rsidRDefault="00BB6FDB" w:rsidP="0095399B">
            <w:pPr>
              <w:pStyle w:val="TAL"/>
              <w:rPr>
                <w:lang w:eastAsia="en-GB"/>
              </w:rPr>
            </w:pPr>
            <w:r w:rsidRPr="00BB6FDB">
              <w:rPr>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065D1B"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0D2E92A1"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BD858" w14:textId="77777777" w:rsidR="00BB6FDB" w:rsidRPr="00BB6FDB" w:rsidRDefault="00BB6FDB" w:rsidP="0095399B">
            <w:pPr>
              <w:pStyle w:val="TAL"/>
              <w:rPr>
                <w:lang w:eastAsia="en-GB"/>
              </w:rPr>
            </w:pPr>
            <w:r w:rsidRPr="00BB6FDB">
              <w:rPr>
                <w:lang w:eastAsia="zh-CN"/>
              </w:rPr>
              <w:t>intra-band</w:t>
            </w:r>
          </w:p>
        </w:tc>
      </w:tr>
      <w:tr w:rsidR="00BB6FDB" w:rsidRPr="00BB6FDB" w14:paraId="7482B987" w14:textId="77777777" w:rsidTr="00993EC8">
        <w:trPr>
          <w:jc w:val="center"/>
        </w:trPr>
        <w:tc>
          <w:tcPr>
            <w:tcW w:w="1017" w:type="dxa"/>
            <w:vMerge/>
            <w:tcBorders>
              <w:left w:val="single" w:sz="4" w:space="0" w:color="auto"/>
              <w:bottom w:val="single" w:sz="4" w:space="0" w:color="auto"/>
              <w:right w:val="single" w:sz="4" w:space="0" w:color="auto"/>
            </w:tcBorders>
            <w:shd w:val="clear" w:color="auto" w:fill="auto"/>
          </w:tcPr>
          <w:p w14:paraId="79DD2901" w14:textId="77777777" w:rsidR="00BB6FDB" w:rsidRPr="0095399B" w:rsidRDefault="00BB6FDB" w:rsidP="0095399B">
            <w:pPr>
              <w:pStyle w:val="TAL"/>
              <w:rPr>
                <w:b/>
                <w:bCs/>
                <w:lang w:eastAsia="en-GB"/>
              </w:rPr>
            </w:pPr>
          </w:p>
        </w:tc>
        <w:tc>
          <w:tcPr>
            <w:tcW w:w="3689" w:type="dxa"/>
            <w:vMerge/>
            <w:tcBorders>
              <w:left w:val="nil"/>
              <w:bottom w:val="single" w:sz="4" w:space="0" w:color="auto"/>
              <w:right w:val="single" w:sz="4" w:space="0" w:color="auto"/>
            </w:tcBorders>
            <w:shd w:val="clear" w:color="auto" w:fill="auto"/>
            <w:noWrap/>
          </w:tcPr>
          <w:p w14:paraId="347B0A38" w14:textId="77777777" w:rsidR="00BB6FDB" w:rsidRPr="00BB6FDB" w:rsidRDefault="00BB6FDB" w:rsidP="0095399B">
            <w:pPr>
              <w:pStyle w:val="TAL"/>
              <w:rPr>
                <w:lang w:eastAsia="en-GB"/>
              </w:rPr>
            </w:pPr>
          </w:p>
        </w:tc>
        <w:tc>
          <w:tcPr>
            <w:tcW w:w="1048" w:type="dxa"/>
            <w:vMerge/>
            <w:tcBorders>
              <w:left w:val="nil"/>
              <w:bottom w:val="single" w:sz="4" w:space="0" w:color="auto"/>
              <w:right w:val="single" w:sz="4" w:space="0" w:color="auto"/>
            </w:tcBorders>
            <w:shd w:val="clear" w:color="auto" w:fill="auto"/>
            <w:vAlign w:val="center"/>
          </w:tcPr>
          <w:p w14:paraId="6F43CDBF"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7391C90" w14:textId="77777777" w:rsidR="00BB6FDB" w:rsidRPr="00BB6FDB" w:rsidRDefault="00BB6FDB" w:rsidP="0095399B">
            <w:pPr>
              <w:pStyle w:val="TAL"/>
              <w:rPr>
                <w:lang w:eastAsia="en-GB"/>
              </w:rPr>
            </w:pPr>
            <w:r w:rsidRPr="00BB6FDB">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0983AD"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590D42A3"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2494B" w14:textId="77777777" w:rsidR="00BB6FDB" w:rsidRPr="00BB6FDB" w:rsidRDefault="00BB6FDB" w:rsidP="0095399B">
            <w:pPr>
              <w:pStyle w:val="TAL"/>
              <w:rPr>
                <w:lang w:eastAsia="en-GB"/>
              </w:rPr>
            </w:pPr>
            <w:r w:rsidRPr="00BB6FDB">
              <w:rPr>
                <w:lang w:eastAsia="zh-CN"/>
              </w:rPr>
              <w:t>inter-band</w:t>
            </w:r>
          </w:p>
        </w:tc>
      </w:tr>
      <w:tr w:rsidR="00BB6FDB" w:rsidRPr="00BB6FDB" w14:paraId="373BE4D5" w14:textId="77777777" w:rsidTr="00993EC8">
        <w:trPr>
          <w:jc w:val="center"/>
        </w:trPr>
        <w:tc>
          <w:tcPr>
            <w:tcW w:w="1017" w:type="dxa"/>
            <w:vMerge w:val="restart"/>
            <w:tcBorders>
              <w:top w:val="single" w:sz="4" w:space="0" w:color="auto"/>
              <w:left w:val="single" w:sz="4" w:space="0" w:color="auto"/>
              <w:right w:val="single" w:sz="4" w:space="0" w:color="auto"/>
            </w:tcBorders>
            <w:shd w:val="clear" w:color="auto" w:fill="auto"/>
          </w:tcPr>
          <w:p w14:paraId="561476D7" w14:textId="77777777" w:rsidR="00BB6FDB" w:rsidRPr="0095399B" w:rsidRDefault="00BB6FDB" w:rsidP="0095399B">
            <w:pPr>
              <w:pStyle w:val="TAL"/>
              <w:rPr>
                <w:b/>
                <w:bCs/>
                <w:lang w:eastAsia="en-GB"/>
              </w:rPr>
            </w:pPr>
            <w:r w:rsidRPr="0095399B">
              <w:rPr>
                <w:b/>
                <w:bCs/>
                <w:lang w:eastAsia="en-GB"/>
              </w:rPr>
              <w:t>6.5.3.2</w:t>
            </w:r>
          </w:p>
        </w:tc>
        <w:tc>
          <w:tcPr>
            <w:tcW w:w="3689" w:type="dxa"/>
            <w:vMerge w:val="restart"/>
            <w:tcBorders>
              <w:top w:val="single" w:sz="4" w:space="0" w:color="auto"/>
              <w:left w:val="nil"/>
              <w:right w:val="single" w:sz="4" w:space="0" w:color="auto"/>
            </w:tcBorders>
            <w:shd w:val="clear" w:color="auto" w:fill="auto"/>
            <w:noWrap/>
          </w:tcPr>
          <w:p w14:paraId="6A1FE740" w14:textId="77777777" w:rsidR="00BB6FDB" w:rsidRPr="00BB6FDB" w:rsidRDefault="00BB6FDB" w:rsidP="0095399B">
            <w:pPr>
              <w:pStyle w:val="TAL"/>
              <w:rPr>
                <w:lang w:eastAsia="en-GB"/>
              </w:rPr>
            </w:pPr>
            <w:r w:rsidRPr="00BB6FDB">
              <w:rPr>
                <w:lang w:eastAsia="en-GB"/>
              </w:rPr>
              <w:t>NR SA FR1 SCell activation and deactivation of known SCell in non-DRX for 640ms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64F77796"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B3A092" w14:textId="77777777" w:rsidR="00BB6FDB" w:rsidRPr="00BB6FDB" w:rsidRDefault="00BB6FDB" w:rsidP="0095399B">
            <w:pPr>
              <w:pStyle w:val="TAL"/>
              <w:rPr>
                <w:lang w:eastAsia="en-GB"/>
              </w:rPr>
            </w:pPr>
            <w:r w:rsidRPr="00BB6FDB">
              <w:rPr>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23A3CD"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444FFA77"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87EF9" w14:textId="77777777" w:rsidR="00BB6FDB" w:rsidRPr="00BB6FDB" w:rsidRDefault="00BB6FDB" w:rsidP="0095399B">
            <w:pPr>
              <w:pStyle w:val="TAL"/>
              <w:rPr>
                <w:lang w:eastAsia="en-GB"/>
              </w:rPr>
            </w:pPr>
            <w:r w:rsidRPr="00BB6FDB">
              <w:rPr>
                <w:lang w:eastAsia="zh-CN"/>
              </w:rPr>
              <w:t>intra-band</w:t>
            </w:r>
          </w:p>
        </w:tc>
      </w:tr>
      <w:tr w:rsidR="00BB6FDB" w:rsidRPr="00BB6FDB" w14:paraId="6C63AD27" w14:textId="77777777" w:rsidTr="00993EC8">
        <w:trPr>
          <w:jc w:val="center"/>
        </w:trPr>
        <w:tc>
          <w:tcPr>
            <w:tcW w:w="1017" w:type="dxa"/>
            <w:vMerge/>
            <w:tcBorders>
              <w:left w:val="single" w:sz="4" w:space="0" w:color="auto"/>
              <w:bottom w:val="single" w:sz="4" w:space="0" w:color="auto"/>
              <w:right w:val="single" w:sz="4" w:space="0" w:color="auto"/>
            </w:tcBorders>
            <w:shd w:val="clear" w:color="auto" w:fill="auto"/>
          </w:tcPr>
          <w:p w14:paraId="0FC69912" w14:textId="77777777" w:rsidR="00BB6FDB" w:rsidRPr="0095399B" w:rsidRDefault="00BB6FDB" w:rsidP="0095399B">
            <w:pPr>
              <w:pStyle w:val="TAL"/>
              <w:rPr>
                <w:b/>
                <w:bCs/>
                <w:lang w:eastAsia="en-GB"/>
              </w:rPr>
            </w:pPr>
          </w:p>
        </w:tc>
        <w:tc>
          <w:tcPr>
            <w:tcW w:w="3689" w:type="dxa"/>
            <w:vMerge/>
            <w:tcBorders>
              <w:left w:val="nil"/>
              <w:bottom w:val="single" w:sz="4" w:space="0" w:color="auto"/>
              <w:right w:val="single" w:sz="4" w:space="0" w:color="auto"/>
            </w:tcBorders>
            <w:shd w:val="clear" w:color="auto" w:fill="auto"/>
            <w:noWrap/>
          </w:tcPr>
          <w:p w14:paraId="50EB0B46" w14:textId="77777777" w:rsidR="00BB6FDB" w:rsidRPr="00BB6FDB" w:rsidRDefault="00BB6FDB" w:rsidP="0095399B">
            <w:pPr>
              <w:pStyle w:val="TAL"/>
              <w:rPr>
                <w:lang w:eastAsia="en-GB"/>
              </w:rPr>
            </w:pPr>
          </w:p>
        </w:tc>
        <w:tc>
          <w:tcPr>
            <w:tcW w:w="1048" w:type="dxa"/>
            <w:vMerge/>
            <w:tcBorders>
              <w:left w:val="nil"/>
              <w:bottom w:val="single" w:sz="4" w:space="0" w:color="auto"/>
              <w:right w:val="single" w:sz="4" w:space="0" w:color="auto"/>
            </w:tcBorders>
            <w:shd w:val="clear" w:color="auto" w:fill="auto"/>
            <w:vAlign w:val="center"/>
          </w:tcPr>
          <w:p w14:paraId="641C5E0F"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F51594A" w14:textId="77777777" w:rsidR="00BB6FDB" w:rsidRPr="00BB6FDB" w:rsidRDefault="00BB6FDB" w:rsidP="0095399B">
            <w:pPr>
              <w:pStyle w:val="TAL"/>
              <w:rPr>
                <w:lang w:eastAsia="en-GB"/>
              </w:rPr>
            </w:pPr>
            <w:r w:rsidRPr="00BB6FDB">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DB3EAD"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C00680A"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3FE68" w14:textId="77777777" w:rsidR="00BB6FDB" w:rsidRPr="00BB6FDB" w:rsidRDefault="00BB6FDB" w:rsidP="0095399B">
            <w:pPr>
              <w:pStyle w:val="TAL"/>
              <w:rPr>
                <w:lang w:eastAsia="en-GB"/>
              </w:rPr>
            </w:pPr>
            <w:r w:rsidRPr="00BB6FDB">
              <w:rPr>
                <w:lang w:eastAsia="zh-CN"/>
              </w:rPr>
              <w:t>inter-band</w:t>
            </w:r>
          </w:p>
        </w:tc>
      </w:tr>
      <w:tr w:rsidR="00BB6FDB" w:rsidRPr="00BB6FDB" w14:paraId="5958766B" w14:textId="77777777" w:rsidTr="00993EC8">
        <w:trPr>
          <w:jc w:val="center"/>
        </w:trPr>
        <w:tc>
          <w:tcPr>
            <w:tcW w:w="1017" w:type="dxa"/>
            <w:vMerge w:val="restart"/>
            <w:tcBorders>
              <w:top w:val="single" w:sz="4" w:space="0" w:color="auto"/>
              <w:left w:val="single" w:sz="4" w:space="0" w:color="auto"/>
              <w:right w:val="single" w:sz="4" w:space="0" w:color="auto"/>
            </w:tcBorders>
            <w:shd w:val="clear" w:color="auto" w:fill="auto"/>
          </w:tcPr>
          <w:p w14:paraId="46F6950C" w14:textId="77777777" w:rsidR="00BB6FDB" w:rsidRPr="0095399B" w:rsidRDefault="00BB6FDB" w:rsidP="0095399B">
            <w:pPr>
              <w:pStyle w:val="TAL"/>
              <w:rPr>
                <w:b/>
                <w:bCs/>
                <w:lang w:eastAsia="en-GB"/>
              </w:rPr>
            </w:pPr>
            <w:r w:rsidRPr="0095399B">
              <w:rPr>
                <w:b/>
                <w:bCs/>
                <w:lang w:eastAsia="en-GB"/>
              </w:rPr>
              <w:t>6.5.3.3</w:t>
            </w:r>
          </w:p>
        </w:tc>
        <w:tc>
          <w:tcPr>
            <w:tcW w:w="3689" w:type="dxa"/>
            <w:vMerge w:val="restart"/>
            <w:tcBorders>
              <w:top w:val="single" w:sz="4" w:space="0" w:color="auto"/>
              <w:left w:val="nil"/>
              <w:right w:val="single" w:sz="4" w:space="0" w:color="auto"/>
            </w:tcBorders>
            <w:shd w:val="clear" w:color="auto" w:fill="auto"/>
            <w:noWrap/>
          </w:tcPr>
          <w:p w14:paraId="7CC0CC24" w14:textId="77777777" w:rsidR="00BB6FDB" w:rsidRPr="00BB6FDB" w:rsidRDefault="00BB6FDB" w:rsidP="0095399B">
            <w:pPr>
              <w:pStyle w:val="TAL"/>
              <w:rPr>
                <w:lang w:eastAsia="en-GB"/>
              </w:rPr>
            </w:pPr>
            <w:r w:rsidRPr="00BB6FDB">
              <w:rPr>
                <w:lang w:eastAsia="en-GB"/>
              </w:rPr>
              <w:t>NR SA FR1 SCell activation and deactivation of unknown SCell in non-DRX</w:t>
            </w:r>
          </w:p>
        </w:tc>
        <w:tc>
          <w:tcPr>
            <w:tcW w:w="1048" w:type="dxa"/>
            <w:vMerge w:val="restart"/>
            <w:tcBorders>
              <w:top w:val="single" w:sz="4" w:space="0" w:color="auto"/>
              <w:left w:val="nil"/>
              <w:right w:val="single" w:sz="4" w:space="0" w:color="auto"/>
            </w:tcBorders>
            <w:shd w:val="clear" w:color="auto" w:fill="auto"/>
            <w:vAlign w:val="center"/>
          </w:tcPr>
          <w:p w14:paraId="0B6478AB"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75E7B4" w14:textId="77777777" w:rsidR="00BB6FDB" w:rsidRPr="00BB6FDB" w:rsidRDefault="00BB6FDB" w:rsidP="0095399B">
            <w:pPr>
              <w:pStyle w:val="TAL"/>
              <w:rPr>
                <w:lang w:eastAsia="en-GB"/>
              </w:rPr>
            </w:pPr>
            <w:r w:rsidRPr="00BB6FDB">
              <w:rPr>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46A4FA"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0733FAB1"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5130B" w14:textId="77777777" w:rsidR="00BB6FDB" w:rsidRPr="00BB6FDB" w:rsidRDefault="00BB6FDB" w:rsidP="0095399B">
            <w:pPr>
              <w:pStyle w:val="TAL"/>
              <w:rPr>
                <w:lang w:eastAsia="en-GB"/>
              </w:rPr>
            </w:pPr>
            <w:r w:rsidRPr="00BB6FDB">
              <w:rPr>
                <w:lang w:eastAsia="zh-CN"/>
              </w:rPr>
              <w:t>intra-band</w:t>
            </w:r>
          </w:p>
        </w:tc>
      </w:tr>
      <w:tr w:rsidR="00BB6FDB" w:rsidRPr="00BB6FDB" w14:paraId="765863F4" w14:textId="77777777" w:rsidTr="00993EC8">
        <w:trPr>
          <w:jc w:val="center"/>
        </w:trPr>
        <w:tc>
          <w:tcPr>
            <w:tcW w:w="1017" w:type="dxa"/>
            <w:vMerge/>
            <w:tcBorders>
              <w:left w:val="single" w:sz="4" w:space="0" w:color="auto"/>
              <w:bottom w:val="single" w:sz="4" w:space="0" w:color="auto"/>
              <w:right w:val="single" w:sz="4" w:space="0" w:color="auto"/>
            </w:tcBorders>
            <w:shd w:val="clear" w:color="auto" w:fill="auto"/>
          </w:tcPr>
          <w:p w14:paraId="31C3D697" w14:textId="77777777" w:rsidR="00BB6FDB" w:rsidRPr="0095399B" w:rsidRDefault="00BB6FDB" w:rsidP="0095399B">
            <w:pPr>
              <w:pStyle w:val="TAL"/>
              <w:rPr>
                <w:b/>
                <w:bCs/>
                <w:lang w:eastAsia="en-GB"/>
              </w:rPr>
            </w:pPr>
          </w:p>
        </w:tc>
        <w:tc>
          <w:tcPr>
            <w:tcW w:w="3689" w:type="dxa"/>
            <w:vMerge/>
            <w:tcBorders>
              <w:left w:val="nil"/>
              <w:bottom w:val="single" w:sz="4" w:space="0" w:color="auto"/>
              <w:right w:val="single" w:sz="4" w:space="0" w:color="auto"/>
            </w:tcBorders>
            <w:shd w:val="clear" w:color="auto" w:fill="auto"/>
            <w:noWrap/>
          </w:tcPr>
          <w:p w14:paraId="410C3207" w14:textId="77777777" w:rsidR="00BB6FDB" w:rsidRPr="00BB6FDB" w:rsidRDefault="00BB6FDB" w:rsidP="0095399B">
            <w:pPr>
              <w:pStyle w:val="TAL"/>
              <w:rPr>
                <w:lang w:eastAsia="en-GB"/>
              </w:rPr>
            </w:pPr>
          </w:p>
        </w:tc>
        <w:tc>
          <w:tcPr>
            <w:tcW w:w="1048" w:type="dxa"/>
            <w:vMerge/>
            <w:tcBorders>
              <w:left w:val="nil"/>
              <w:bottom w:val="single" w:sz="4" w:space="0" w:color="auto"/>
              <w:right w:val="single" w:sz="4" w:space="0" w:color="auto"/>
            </w:tcBorders>
            <w:shd w:val="clear" w:color="auto" w:fill="auto"/>
            <w:vAlign w:val="center"/>
          </w:tcPr>
          <w:p w14:paraId="0BE801D9"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E9BAA5C" w14:textId="77777777" w:rsidR="00BB6FDB" w:rsidRPr="00BB6FDB" w:rsidRDefault="00BB6FDB" w:rsidP="0095399B">
            <w:pPr>
              <w:pStyle w:val="TAL"/>
              <w:rPr>
                <w:lang w:eastAsia="en-GB"/>
              </w:rPr>
            </w:pPr>
            <w:r w:rsidRPr="00BB6FDB">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E38509"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7773562D"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DE71F" w14:textId="77777777" w:rsidR="00BB6FDB" w:rsidRPr="00BB6FDB" w:rsidRDefault="00BB6FDB" w:rsidP="0095399B">
            <w:pPr>
              <w:pStyle w:val="TAL"/>
              <w:rPr>
                <w:lang w:eastAsia="en-GB"/>
              </w:rPr>
            </w:pPr>
            <w:r w:rsidRPr="00BB6FDB">
              <w:rPr>
                <w:lang w:eastAsia="zh-CN"/>
              </w:rPr>
              <w:t>inter-band</w:t>
            </w:r>
          </w:p>
        </w:tc>
      </w:tr>
      <w:tr w:rsidR="00BB6FDB" w:rsidRPr="00BB6FDB" w14:paraId="3073D381" w14:textId="77777777" w:rsidTr="00993EC8">
        <w:trPr>
          <w:jc w:val="center"/>
        </w:trPr>
        <w:tc>
          <w:tcPr>
            <w:tcW w:w="1017" w:type="dxa"/>
            <w:tcBorders>
              <w:left w:val="single" w:sz="4" w:space="0" w:color="auto"/>
              <w:bottom w:val="single" w:sz="4" w:space="0" w:color="auto"/>
              <w:right w:val="single" w:sz="4" w:space="0" w:color="auto"/>
            </w:tcBorders>
            <w:shd w:val="clear" w:color="auto" w:fill="auto"/>
          </w:tcPr>
          <w:p w14:paraId="37FF83B9" w14:textId="77777777" w:rsidR="00BB6FDB" w:rsidRPr="0095399B" w:rsidRDefault="00BB6FDB" w:rsidP="0095399B">
            <w:pPr>
              <w:pStyle w:val="TAL"/>
              <w:rPr>
                <w:b/>
                <w:bCs/>
                <w:lang w:eastAsia="en-GB"/>
              </w:rPr>
            </w:pPr>
            <w:r w:rsidRPr="0095399B">
              <w:rPr>
                <w:b/>
                <w:bCs/>
                <w:lang w:val="fr-FR" w:eastAsia="en-GB"/>
              </w:rPr>
              <w:t>6.5.3.4</w:t>
            </w:r>
          </w:p>
        </w:tc>
        <w:tc>
          <w:tcPr>
            <w:tcW w:w="3689" w:type="dxa"/>
            <w:tcBorders>
              <w:left w:val="nil"/>
              <w:bottom w:val="single" w:sz="4" w:space="0" w:color="auto"/>
              <w:right w:val="single" w:sz="4" w:space="0" w:color="auto"/>
            </w:tcBorders>
            <w:shd w:val="clear" w:color="auto" w:fill="auto"/>
            <w:noWrap/>
          </w:tcPr>
          <w:p w14:paraId="606D2240" w14:textId="77777777" w:rsidR="00BB6FDB" w:rsidRPr="00BB6FDB" w:rsidRDefault="00BB6FDB" w:rsidP="0095399B">
            <w:pPr>
              <w:pStyle w:val="TAL"/>
              <w:rPr>
                <w:lang w:eastAsia="en-GB"/>
              </w:rPr>
            </w:pPr>
            <w:r w:rsidRPr="00BB6FDB">
              <w:rPr>
                <w:lang w:eastAsia="en-GB"/>
              </w:rPr>
              <w:t>Direct SCell activation at SCell addition of known SCell in FR1</w:t>
            </w:r>
          </w:p>
        </w:tc>
        <w:tc>
          <w:tcPr>
            <w:tcW w:w="1048" w:type="dxa"/>
            <w:tcBorders>
              <w:left w:val="nil"/>
              <w:bottom w:val="single" w:sz="4" w:space="0" w:color="auto"/>
              <w:right w:val="single" w:sz="4" w:space="0" w:color="auto"/>
            </w:tcBorders>
            <w:shd w:val="clear" w:color="auto" w:fill="auto"/>
            <w:vAlign w:val="center"/>
          </w:tcPr>
          <w:p w14:paraId="55C7ED7B" w14:textId="77777777" w:rsidR="00BB6FDB" w:rsidRPr="00BB6FDB" w:rsidRDefault="00BB6FDB" w:rsidP="0095399B">
            <w:pPr>
              <w:pStyle w:val="TAL"/>
              <w:rPr>
                <w:lang w:eastAsia="en-GB"/>
              </w:rPr>
            </w:pPr>
            <w:r w:rsidRPr="00BB6FDB">
              <w:rPr>
                <w:lang w:val="fr-FR"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EE67AA" w14:textId="77777777" w:rsidR="00BB6FDB" w:rsidRPr="00BB6FDB" w:rsidRDefault="00BB6FDB" w:rsidP="0095399B">
            <w:pPr>
              <w:pStyle w:val="TAL"/>
              <w:rPr>
                <w:lang w:eastAsia="zh-CN"/>
              </w:rPr>
            </w:pPr>
            <w:r w:rsidRPr="00BB6FDB">
              <w:rPr>
                <w:lang w:val="fr-FR"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0BD8BF"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7B86F81E"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983D9" w14:textId="77777777" w:rsidR="00BB6FDB" w:rsidRPr="00BB6FDB" w:rsidRDefault="00BB6FDB" w:rsidP="0095399B">
            <w:pPr>
              <w:pStyle w:val="TAL"/>
              <w:rPr>
                <w:lang w:eastAsia="zh-CN"/>
              </w:rPr>
            </w:pPr>
            <w:r w:rsidRPr="00BB6FDB">
              <w:rPr>
                <w:lang w:val="fr-FR" w:eastAsia="zh-CN"/>
              </w:rPr>
              <w:t>intra-band</w:t>
            </w:r>
          </w:p>
        </w:tc>
      </w:tr>
      <w:tr w:rsidR="00BB6FDB" w:rsidRPr="00BB6FDB" w14:paraId="159411CA"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685D420" w14:textId="77777777" w:rsidR="00BB6FDB" w:rsidRPr="0095399B" w:rsidRDefault="00BB6FDB" w:rsidP="0095399B">
            <w:pPr>
              <w:pStyle w:val="TAL"/>
              <w:rPr>
                <w:b/>
                <w:bCs/>
                <w:lang w:eastAsia="zh-TW"/>
              </w:rPr>
            </w:pPr>
            <w:r w:rsidRPr="0095399B">
              <w:rPr>
                <w:b/>
                <w:bCs/>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727CEC7" w14:textId="77777777" w:rsidR="00BB6FDB" w:rsidRPr="00BB6FDB" w:rsidRDefault="00BB6FDB" w:rsidP="0095399B">
            <w:pPr>
              <w:pStyle w:val="TAL"/>
              <w:rPr>
                <w:lang w:val="fr-FR" w:eastAsia="en-GB"/>
              </w:rPr>
            </w:pPr>
            <w:r w:rsidRPr="00BB6FDB">
              <w:rPr>
                <w:lang w:val="fr-FR" w:eastAsia="en-GB"/>
              </w:rPr>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348B80"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D873DC" w14:textId="77777777" w:rsidR="00BB6FDB" w:rsidRPr="00BB6FDB" w:rsidRDefault="00BB6FDB" w:rsidP="0095399B">
            <w:pPr>
              <w:pStyle w:val="TAL"/>
              <w:rPr>
                <w:lang w:eastAsia="en-GB"/>
              </w:rPr>
            </w:pPr>
            <w:r w:rsidRPr="00BB6FDB">
              <w:rPr>
                <w:lang w:eastAsia="en-GB"/>
              </w:rPr>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E187E8"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4277F9D"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76394" w14:textId="77777777" w:rsidR="00BB6FDB" w:rsidRPr="00BB6FDB" w:rsidRDefault="00BB6FDB" w:rsidP="0095399B">
            <w:pPr>
              <w:pStyle w:val="TAL"/>
              <w:rPr>
                <w:lang w:eastAsia="en-GB"/>
              </w:rPr>
            </w:pPr>
          </w:p>
        </w:tc>
      </w:tr>
      <w:tr w:rsidR="00BB6FDB" w:rsidRPr="00BB6FDB" w14:paraId="4D1FBB0E"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7B30DF" w14:textId="77777777" w:rsidR="00BB6FDB" w:rsidRPr="0095399B" w:rsidRDefault="00BB6FDB" w:rsidP="0095399B">
            <w:pPr>
              <w:pStyle w:val="TAL"/>
              <w:rPr>
                <w:rFonts w:eastAsia="SimSun"/>
                <w:b/>
                <w:bCs/>
                <w:lang w:eastAsia="en-GB"/>
              </w:rPr>
            </w:pPr>
            <w:r w:rsidRPr="0095399B">
              <w:rPr>
                <w:rFonts w:eastAsia="SimSun"/>
                <w:b/>
                <w:bCs/>
                <w:lang w:eastAsia="en-G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D0EC795" w14:textId="77777777" w:rsidR="00BB6FDB" w:rsidRPr="00BB6FDB" w:rsidRDefault="00BB6FDB" w:rsidP="0095399B">
            <w:pPr>
              <w:pStyle w:val="TAL"/>
              <w:rPr>
                <w:lang w:eastAsia="en-GB"/>
              </w:rPr>
            </w:pPr>
            <w:r w:rsidRPr="00BB6FDB">
              <w:rPr>
                <w:lang w:eastAsia="en-GB"/>
              </w:rPr>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0B809C"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51C694"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3BD071"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68B84D20"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3A8CF" w14:textId="77777777" w:rsidR="00BB6FDB" w:rsidRPr="00BB6FDB" w:rsidRDefault="00BB6FDB" w:rsidP="0095399B">
            <w:pPr>
              <w:pStyle w:val="TAL"/>
              <w:rPr>
                <w:lang w:eastAsia="en-GB"/>
              </w:rPr>
            </w:pPr>
          </w:p>
        </w:tc>
      </w:tr>
      <w:tr w:rsidR="00BB6FDB" w:rsidRPr="00BB6FDB" w14:paraId="14E96E06"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57E838" w14:textId="77777777" w:rsidR="00BB6FDB" w:rsidRPr="0095399B" w:rsidRDefault="00BB6FDB" w:rsidP="0095399B">
            <w:pPr>
              <w:pStyle w:val="TAL"/>
              <w:rPr>
                <w:rFonts w:eastAsia="SimSun"/>
                <w:b/>
                <w:bCs/>
                <w:lang w:eastAsia="en-GB"/>
              </w:rPr>
            </w:pPr>
            <w:r w:rsidRPr="0095399B">
              <w:rPr>
                <w:rFonts w:eastAsia="SimSun"/>
                <w:b/>
                <w:bCs/>
                <w:lang w:eastAsia="en-G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874935F" w14:textId="77777777" w:rsidR="00BB6FDB" w:rsidRPr="00BB6FDB" w:rsidRDefault="00BB6FDB" w:rsidP="0095399B">
            <w:pPr>
              <w:pStyle w:val="TAL"/>
              <w:rPr>
                <w:lang w:eastAsia="en-GB"/>
              </w:rPr>
            </w:pPr>
            <w:r w:rsidRPr="00BB6FDB">
              <w:rPr>
                <w:lang w:eastAsia="en-GB"/>
              </w:rPr>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4673FD"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DC6788"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A7CB635"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5D66D503"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6B20D" w14:textId="77777777" w:rsidR="00BB6FDB" w:rsidRPr="00BB6FDB" w:rsidRDefault="00BB6FDB" w:rsidP="0095399B">
            <w:pPr>
              <w:pStyle w:val="TAL"/>
              <w:rPr>
                <w:lang w:eastAsia="en-GB"/>
              </w:rPr>
            </w:pPr>
          </w:p>
        </w:tc>
      </w:tr>
      <w:tr w:rsidR="00BB6FDB" w:rsidRPr="00BB6FDB" w14:paraId="5F99802F"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2E92BA" w14:textId="77777777" w:rsidR="00BB6FDB" w:rsidRPr="0095399B" w:rsidRDefault="00BB6FDB" w:rsidP="0095399B">
            <w:pPr>
              <w:pStyle w:val="TAL"/>
              <w:rPr>
                <w:b/>
                <w:bCs/>
                <w:lang w:eastAsia="en-GB"/>
              </w:rPr>
            </w:pPr>
            <w:r w:rsidRPr="0095399B">
              <w:rPr>
                <w:b/>
                <w:bCs/>
                <w:lang w:eastAsia="en-G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BFCC67" w14:textId="77777777" w:rsidR="00BB6FDB" w:rsidRPr="00BB6FDB" w:rsidRDefault="00BB6FDB" w:rsidP="0095399B">
            <w:pPr>
              <w:pStyle w:val="TAL"/>
              <w:rPr>
                <w:lang w:eastAsia="en-GB"/>
              </w:rPr>
            </w:pPr>
            <w:r w:rsidRPr="00BB6FDB">
              <w:rPr>
                <w:lang w:eastAsia="en-GB"/>
              </w:rPr>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11554D"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022232"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4E6ACFC"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70870AB3"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255FD" w14:textId="77777777" w:rsidR="00BB6FDB" w:rsidRPr="00BB6FDB" w:rsidRDefault="00BB6FDB" w:rsidP="0095399B">
            <w:pPr>
              <w:pStyle w:val="TAL"/>
              <w:rPr>
                <w:lang w:eastAsia="en-GB"/>
              </w:rPr>
            </w:pPr>
          </w:p>
        </w:tc>
      </w:tr>
      <w:tr w:rsidR="00BB6FDB" w:rsidRPr="00BB6FDB" w14:paraId="465A33B4"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D76A89" w14:textId="77777777" w:rsidR="00BB6FDB" w:rsidRPr="0095399B" w:rsidRDefault="00BB6FDB" w:rsidP="0095399B">
            <w:pPr>
              <w:pStyle w:val="TAL"/>
              <w:rPr>
                <w:b/>
                <w:bCs/>
                <w:lang w:eastAsia="en-GB"/>
              </w:rPr>
            </w:pPr>
            <w:r w:rsidRPr="0095399B">
              <w:rPr>
                <w:b/>
                <w:bCs/>
                <w:lang w:eastAsia="en-G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91ECCFB" w14:textId="77777777" w:rsidR="00BB6FDB" w:rsidRPr="00BB6FDB" w:rsidRDefault="00BB6FDB" w:rsidP="0095399B">
            <w:pPr>
              <w:pStyle w:val="TAL"/>
              <w:rPr>
                <w:lang w:eastAsia="en-GB"/>
              </w:rPr>
            </w:pPr>
            <w:r w:rsidRPr="00BB6FDB">
              <w:rPr>
                <w:lang w:eastAsia="en-GB"/>
              </w:rPr>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AA9067"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728361"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B26F069"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4FE1D39F"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4EC2" w14:textId="77777777" w:rsidR="00BB6FDB" w:rsidRPr="00BB6FDB" w:rsidRDefault="00BB6FDB" w:rsidP="0095399B">
            <w:pPr>
              <w:pStyle w:val="TAL"/>
              <w:rPr>
                <w:lang w:eastAsia="en-GB"/>
              </w:rPr>
            </w:pPr>
          </w:p>
        </w:tc>
      </w:tr>
      <w:tr w:rsidR="00BB6FDB" w:rsidRPr="00BB6FDB" w14:paraId="2328C6CB"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7E6852" w14:textId="77777777" w:rsidR="00BB6FDB" w:rsidRPr="0095399B" w:rsidRDefault="00BB6FDB" w:rsidP="0095399B">
            <w:pPr>
              <w:pStyle w:val="TAL"/>
              <w:rPr>
                <w:b/>
                <w:bCs/>
                <w:lang w:eastAsia="en-GB"/>
              </w:rPr>
            </w:pPr>
            <w:r w:rsidRPr="0095399B">
              <w:rPr>
                <w:b/>
                <w:bCs/>
                <w:lang w:eastAsia="en-GB"/>
              </w:rPr>
              <w:t>6.5.5.</w:t>
            </w:r>
            <w:r w:rsidRPr="0095399B">
              <w:rPr>
                <w:b/>
                <w:bCs/>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574C2CB" w14:textId="77777777" w:rsidR="00BB6FDB" w:rsidRPr="00BB6FDB" w:rsidRDefault="00BB6FDB" w:rsidP="0095399B">
            <w:pPr>
              <w:pStyle w:val="TAL"/>
              <w:rPr>
                <w:lang w:eastAsia="en-GB"/>
              </w:rPr>
            </w:pPr>
            <w:r w:rsidRPr="00BB6FDB">
              <w:rPr>
                <w:lang w:eastAsia="en-GB"/>
              </w:rPr>
              <w:t>NR SA FR1 Scell CSI-RS-based beam failure detection and SSB-based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61B7A5" w14:textId="77777777" w:rsidR="00BB6FDB" w:rsidRPr="00BB6FDB" w:rsidRDefault="00BB6FDB" w:rsidP="0095399B">
            <w:pPr>
              <w:pStyle w:val="TAL"/>
              <w:rPr>
                <w:lang w:eastAsia="en-GB"/>
              </w:rPr>
            </w:pPr>
            <w:r w:rsidRPr="00BB6FDB">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CEFCDF" w14:textId="77777777" w:rsidR="00BB6FDB" w:rsidRPr="00BB6FDB" w:rsidRDefault="00BB6FDB" w:rsidP="0095399B">
            <w:pPr>
              <w:pStyle w:val="TAL"/>
              <w:rPr>
                <w:lang w:eastAsia="en-GB"/>
              </w:rPr>
            </w:pPr>
            <w:r w:rsidRPr="00BB6FDB">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C7DF3D"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FCBF40A"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DE50B" w14:textId="77777777" w:rsidR="00BB6FDB" w:rsidRPr="00BB6FDB" w:rsidRDefault="00BB6FDB" w:rsidP="0095399B">
            <w:pPr>
              <w:pStyle w:val="TAL"/>
              <w:rPr>
                <w:lang w:eastAsia="en-GB"/>
              </w:rPr>
            </w:pPr>
          </w:p>
        </w:tc>
      </w:tr>
      <w:tr w:rsidR="00BB6FDB" w:rsidRPr="00BB6FDB" w14:paraId="375C13AA"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E5F0D85" w14:textId="77777777" w:rsidR="00BB6FDB" w:rsidRPr="0095399B" w:rsidRDefault="00BB6FDB" w:rsidP="0095399B">
            <w:pPr>
              <w:pStyle w:val="TAL"/>
              <w:rPr>
                <w:b/>
                <w:bCs/>
                <w:lang w:eastAsia="en-GB"/>
              </w:rPr>
            </w:pPr>
            <w:r w:rsidRPr="0095399B">
              <w:rPr>
                <w:b/>
                <w:bCs/>
                <w:lang w:eastAsia="en-GB"/>
              </w:rPr>
              <w:t>6.5.5.</w:t>
            </w:r>
            <w:r w:rsidRPr="0095399B">
              <w:rPr>
                <w:b/>
                <w:bCs/>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9694DC" w14:textId="77777777" w:rsidR="00BB6FDB" w:rsidRPr="00BB6FDB" w:rsidRDefault="00BB6FDB" w:rsidP="0095399B">
            <w:pPr>
              <w:pStyle w:val="TAL"/>
              <w:rPr>
                <w:lang w:eastAsia="en-GB"/>
              </w:rPr>
            </w:pPr>
            <w:r w:rsidRPr="00BB6FDB">
              <w:rPr>
                <w:lang w:eastAsia="en-GB"/>
              </w:rPr>
              <w:t>NR SA FR1 Scell CSI-RS-based beam failure detection and SSB-based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D9AB57" w14:textId="77777777" w:rsidR="00BB6FDB" w:rsidRPr="00BB6FDB" w:rsidRDefault="00BB6FDB" w:rsidP="0095399B">
            <w:pPr>
              <w:pStyle w:val="TAL"/>
              <w:rPr>
                <w:lang w:eastAsia="en-GB"/>
              </w:rPr>
            </w:pPr>
            <w:r w:rsidRPr="00BB6FDB">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8F0644" w14:textId="77777777" w:rsidR="00BB6FDB" w:rsidRPr="00BB6FDB" w:rsidRDefault="00BB6FDB" w:rsidP="0095399B">
            <w:pPr>
              <w:pStyle w:val="TAL"/>
              <w:rPr>
                <w:lang w:eastAsia="en-GB"/>
              </w:rPr>
            </w:pPr>
            <w:r w:rsidRPr="00BB6FDB">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F03A7E"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7700BACD"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B522A" w14:textId="77777777" w:rsidR="00BB6FDB" w:rsidRPr="00BB6FDB" w:rsidRDefault="00BB6FDB" w:rsidP="0095399B">
            <w:pPr>
              <w:pStyle w:val="TAL"/>
              <w:rPr>
                <w:lang w:eastAsia="en-GB"/>
              </w:rPr>
            </w:pPr>
          </w:p>
        </w:tc>
      </w:tr>
      <w:tr w:rsidR="00BB6FDB" w:rsidRPr="00BB6FDB" w14:paraId="336FF569"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26B24B7" w14:textId="77777777" w:rsidR="00BB6FDB" w:rsidRPr="0095399B" w:rsidRDefault="00BB6FDB" w:rsidP="0095399B">
            <w:pPr>
              <w:pStyle w:val="TAL"/>
              <w:rPr>
                <w:b/>
                <w:bCs/>
                <w:lang w:eastAsia="en-GB"/>
              </w:rPr>
            </w:pPr>
            <w:r w:rsidRPr="0095399B">
              <w:rPr>
                <w:b/>
                <w:bCs/>
                <w:lang w:eastAsia="en-GB"/>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436C7704" w14:textId="77777777" w:rsidR="00BB6FDB" w:rsidRPr="00BB6FDB" w:rsidRDefault="00BB6FDB" w:rsidP="0095399B">
            <w:pPr>
              <w:pStyle w:val="TAL"/>
              <w:rPr>
                <w:lang w:eastAsia="en-GB"/>
              </w:rPr>
            </w:pPr>
            <w:r w:rsidRPr="00BB6FDB">
              <w:rPr>
                <w:lang w:eastAsia="en-GB"/>
              </w:rPr>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1EBBEE" w14:textId="77777777" w:rsidR="00BB6FDB" w:rsidRPr="00BB6FDB" w:rsidRDefault="00BB6FDB" w:rsidP="0095399B">
            <w:pPr>
              <w:pStyle w:val="TAL"/>
              <w:rPr>
                <w:lang w:eastAsia="en-GB"/>
              </w:rPr>
            </w:pPr>
            <w:r w:rsidRPr="00BB6FDB">
              <w:rPr>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1C6D62" w14:textId="77777777" w:rsidR="00BB6FDB" w:rsidRPr="00BB6FDB" w:rsidRDefault="00BB6FDB" w:rsidP="0095399B">
            <w:pPr>
              <w:pStyle w:val="TAL"/>
              <w:rPr>
                <w:lang w:eastAsia="en-GB"/>
              </w:rPr>
            </w:pPr>
            <w:r w:rsidRPr="00BB6FDB">
              <w:rPr>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9D0CDD"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52033FF8"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9E415" w14:textId="77777777" w:rsidR="00BB6FDB" w:rsidRPr="00BB6FDB" w:rsidRDefault="00BB6FDB" w:rsidP="0095399B">
            <w:pPr>
              <w:pStyle w:val="TAL"/>
              <w:rPr>
                <w:lang w:eastAsia="en-GB"/>
              </w:rPr>
            </w:pPr>
          </w:p>
        </w:tc>
      </w:tr>
      <w:tr w:rsidR="00BB6FDB" w:rsidRPr="00BB6FDB" w14:paraId="4AEC650D"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92699AE" w14:textId="77777777" w:rsidR="00BB6FDB" w:rsidRPr="0095399B" w:rsidRDefault="00BB6FDB" w:rsidP="0095399B">
            <w:pPr>
              <w:pStyle w:val="TAL"/>
              <w:rPr>
                <w:b/>
                <w:bCs/>
                <w:lang w:eastAsia="en-GB"/>
              </w:rPr>
            </w:pPr>
            <w:r w:rsidRPr="0095399B">
              <w:rPr>
                <w:b/>
                <w:bCs/>
                <w:lang w:eastAsia="en-GB"/>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08E28E91" w14:textId="77777777" w:rsidR="00BB6FDB" w:rsidRPr="00BB6FDB" w:rsidRDefault="00BB6FDB" w:rsidP="0095399B">
            <w:pPr>
              <w:pStyle w:val="TAL"/>
              <w:rPr>
                <w:lang w:eastAsia="en-GB"/>
              </w:rPr>
            </w:pPr>
            <w:r w:rsidRPr="00BB6FDB">
              <w:rPr>
                <w:lang w:eastAsia="en-GB"/>
              </w:rPr>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8408CB"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5255D2"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BB33FB7"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56A034EF"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B8C90" w14:textId="77777777" w:rsidR="00BB6FDB" w:rsidRPr="00BB6FDB" w:rsidRDefault="00BB6FDB" w:rsidP="0095399B">
            <w:pPr>
              <w:pStyle w:val="TAL"/>
              <w:rPr>
                <w:lang w:eastAsia="en-GB"/>
              </w:rPr>
            </w:pPr>
          </w:p>
        </w:tc>
      </w:tr>
      <w:tr w:rsidR="00BB6FDB" w:rsidRPr="00BB6FDB" w14:paraId="1CA430C8"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9ED7D69" w14:textId="77777777" w:rsidR="00BB6FDB" w:rsidRPr="0095399B" w:rsidRDefault="00BB6FDB" w:rsidP="0095399B">
            <w:pPr>
              <w:pStyle w:val="TAL"/>
              <w:rPr>
                <w:b/>
                <w:bCs/>
                <w:lang w:eastAsia="en-GB"/>
              </w:rPr>
            </w:pPr>
            <w:r w:rsidRPr="0095399B">
              <w:rPr>
                <w:b/>
                <w:bCs/>
                <w:lang w:eastAsia="en-GB"/>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56F10F3E" w14:textId="77777777" w:rsidR="00BB6FDB" w:rsidRPr="00BB6FDB" w:rsidRDefault="00BB6FDB" w:rsidP="0095399B">
            <w:pPr>
              <w:pStyle w:val="TAL"/>
              <w:rPr>
                <w:lang w:eastAsia="en-GB"/>
              </w:rPr>
            </w:pPr>
            <w:r w:rsidRPr="00BB6FDB">
              <w:rPr>
                <w:lang w:eastAsia="en-GB"/>
              </w:rPr>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E29F27"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008F02"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57B12AD"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2D882D3F"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9EC7" w14:textId="77777777" w:rsidR="00BB6FDB" w:rsidRPr="00BB6FDB" w:rsidRDefault="00BB6FDB" w:rsidP="0095399B">
            <w:pPr>
              <w:pStyle w:val="TAL"/>
              <w:rPr>
                <w:lang w:eastAsia="en-GB"/>
              </w:rPr>
            </w:pPr>
          </w:p>
        </w:tc>
      </w:tr>
      <w:tr w:rsidR="00BB6FDB" w:rsidRPr="00BB6FDB" w14:paraId="38C9BEF0"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1F01F21" w14:textId="77777777" w:rsidR="00BB6FDB" w:rsidRPr="0095399B" w:rsidRDefault="00BB6FDB" w:rsidP="0095399B">
            <w:pPr>
              <w:pStyle w:val="TAL"/>
              <w:rPr>
                <w:b/>
                <w:bCs/>
                <w:lang w:eastAsia="en-GB"/>
              </w:rPr>
            </w:pPr>
            <w:r w:rsidRPr="0095399B">
              <w:rPr>
                <w:b/>
                <w:bCs/>
                <w:lang w:eastAsia="en-GB"/>
              </w:rPr>
              <w:t>6.5.7.1</w:t>
            </w:r>
          </w:p>
        </w:tc>
        <w:tc>
          <w:tcPr>
            <w:tcW w:w="3689" w:type="dxa"/>
            <w:tcBorders>
              <w:top w:val="single" w:sz="4" w:space="0" w:color="auto"/>
              <w:left w:val="nil"/>
              <w:bottom w:val="single" w:sz="4" w:space="0" w:color="auto"/>
              <w:right w:val="single" w:sz="4" w:space="0" w:color="auto"/>
            </w:tcBorders>
            <w:shd w:val="clear" w:color="auto" w:fill="auto"/>
            <w:noWrap/>
          </w:tcPr>
          <w:p w14:paraId="53E710D9" w14:textId="77777777" w:rsidR="00BB6FDB" w:rsidRPr="00BB6FDB" w:rsidRDefault="00BB6FDB" w:rsidP="0095399B">
            <w:pPr>
              <w:pStyle w:val="TAL"/>
              <w:rPr>
                <w:lang w:eastAsia="en-GB"/>
              </w:rPr>
            </w:pPr>
            <w:r w:rsidRPr="00BB6FDB">
              <w:rPr>
                <w:lang w:eastAsia="en-GB"/>
              </w:rPr>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7E4932"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CAE061" w14:textId="77777777" w:rsidR="00BB6FDB" w:rsidRPr="00BB6FDB" w:rsidRDefault="00BB6FDB" w:rsidP="0095399B">
            <w:pPr>
              <w:pStyle w:val="TAL"/>
              <w:rPr>
                <w:lang w:eastAsia="en-GB"/>
              </w:rPr>
            </w:pPr>
            <w:r w:rsidRPr="00BB6FDB">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0E9B36"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6E656CBD"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96DE5" w14:textId="77777777" w:rsidR="00BB6FDB" w:rsidRPr="00BB6FDB" w:rsidRDefault="00BB6FDB" w:rsidP="0095399B">
            <w:pPr>
              <w:pStyle w:val="TAL"/>
              <w:rPr>
                <w:lang w:eastAsia="en-GB"/>
              </w:rPr>
            </w:pPr>
            <w:r w:rsidRPr="00BB6FDB">
              <w:rPr>
                <w:lang w:eastAsia="en-GB"/>
              </w:rPr>
              <w:t>inter-band</w:t>
            </w:r>
          </w:p>
        </w:tc>
      </w:tr>
      <w:tr w:rsidR="00BB6FDB" w:rsidRPr="00BB6FDB" w14:paraId="42B2DA54"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EAEC160" w14:textId="77777777" w:rsidR="00BB6FDB" w:rsidRPr="0095399B" w:rsidRDefault="00BB6FDB" w:rsidP="0095399B">
            <w:pPr>
              <w:pStyle w:val="TAL"/>
              <w:rPr>
                <w:b/>
                <w:bCs/>
                <w:lang w:eastAsia="en-GB"/>
              </w:rPr>
            </w:pPr>
            <w:r w:rsidRPr="0095399B">
              <w:rPr>
                <w:b/>
                <w:bCs/>
                <w:lang w:eastAsia="en-GB"/>
              </w:rPr>
              <w:t>6.5.7.2</w:t>
            </w:r>
          </w:p>
        </w:tc>
        <w:tc>
          <w:tcPr>
            <w:tcW w:w="3689" w:type="dxa"/>
            <w:tcBorders>
              <w:top w:val="single" w:sz="4" w:space="0" w:color="auto"/>
              <w:left w:val="nil"/>
              <w:bottom w:val="single" w:sz="4" w:space="0" w:color="auto"/>
              <w:right w:val="single" w:sz="4" w:space="0" w:color="auto"/>
            </w:tcBorders>
            <w:shd w:val="clear" w:color="auto" w:fill="auto"/>
            <w:noWrap/>
          </w:tcPr>
          <w:p w14:paraId="013D3E98" w14:textId="77777777" w:rsidR="00BB6FDB" w:rsidRPr="00BB6FDB" w:rsidRDefault="00BB6FDB" w:rsidP="0095399B">
            <w:pPr>
              <w:pStyle w:val="TAL"/>
              <w:rPr>
                <w:lang w:eastAsia="en-GB"/>
              </w:rPr>
            </w:pPr>
            <w:r w:rsidRPr="00BB6FDB">
              <w:rPr>
                <w:lang w:eastAsia="en-GB"/>
              </w:rPr>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9701F8"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335C24" w14:textId="77777777" w:rsidR="00BB6FDB" w:rsidRPr="00BB6FDB" w:rsidRDefault="00BB6FDB" w:rsidP="0095399B">
            <w:pPr>
              <w:pStyle w:val="TAL"/>
              <w:rPr>
                <w:lang w:eastAsia="en-GB"/>
              </w:rPr>
            </w:pPr>
            <w:r w:rsidRPr="00BB6FDB">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629647"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2F2BDEAC"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A4982" w14:textId="77777777" w:rsidR="00BB6FDB" w:rsidRPr="00BB6FDB" w:rsidRDefault="00BB6FDB" w:rsidP="0095399B">
            <w:pPr>
              <w:pStyle w:val="TAL"/>
              <w:rPr>
                <w:lang w:eastAsia="en-GB"/>
              </w:rPr>
            </w:pPr>
            <w:r w:rsidRPr="00BB6FDB">
              <w:rPr>
                <w:lang w:eastAsia="en-GB"/>
              </w:rPr>
              <w:t>inter-band</w:t>
            </w:r>
          </w:p>
        </w:tc>
      </w:tr>
      <w:tr w:rsidR="00BB6FDB" w:rsidRPr="00BB6FDB" w14:paraId="623D1BBD"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26E9F6E" w14:textId="77777777" w:rsidR="00BB6FDB" w:rsidRPr="0095399B" w:rsidRDefault="00BB6FDB" w:rsidP="0095399B">
            <w:pPr>
              <w:pStyle w:val="TAL"/>
              <w:rPr>
                <w:b/>
                <w:bCs/>
                <w:lang w:eastAsia="en-GB"/>
              </w:rPr>
            </w:pPr>
            <w:r w:rsidRPr="0095399B">
              <w:rPr>
                <w:rFonts w:hint="eastAsia"/>
                <w:b/>
                <w:bCs/>
                <w:lang w:eastAsia="zh-CN"/>
              </w:rPr>
              <w:t>6</w:t>
            </w:r>
            <w:r w:rsidRPr="0095399B">
              <w:rPr>
                <w:b/>
                <w:bCs/>
                <w:lang w:eastAsia="zh-CN"/>
              </w:rPr>
              <w:t>.5.8.1</w:t>
            </w:r>
          </w:p>
        </w:tc>
        <w:tc>
          <w:tcPr>
            <w:tcW w:w="3689" w:type="dxa"/>
            <w:tcBorders>
              <w:top w:val="single" w:sz="4" w:space="0" w:color="auto"/>
              <w:left w:val="nil"/>
              <w:bottom w:val="single" w:sz="4" w:space="0" w:color="auto"/>
              <w:right w:val="single" w:sz="4" w:space="0" w:color="auto"/>
            </w:tcBorders>
            <w:shd w:val="clear" w:color="auto" w:fill="auto"/>
            <w:noWrap/>
          </w:tcPr>
          <w:p w14:paraId="48E733C6" w14:textId="77777777" w:rsidR="00BB6FDB" w:rsidRPr="00BB6FDB" w:rsidRDefault="00BB6FDB" w:rsidP="0095399B">
            <w:pPr>
              <w:pStyle w:val="TAL"/>
              <w:rPr>
                <w:lang w:eastAsia="en-GB"/>
              </w:rPr>
            </w:pPr>
            <w:r w:rsidRPr="00BB6FDB">
              <w:rPr>
                <w:lang w:eastAsia="en-GB"/>
              </w:rPr>
              <w:t>UE specific CBW change on PCell in FR1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BA1396" w14:textId="77777777" w:rsidR="00BB6FDB" w:rsidRPr="00BB6FDB" w:rsidRDefault="00BB6FDB" w:rsidP="0095399B">
            <w:pPr>
              <w:pStyle w:val="TAL"/>
              <w:rPr>
                <w:lang w:eastAsia="en-GB"/>
              </w:rPr>
            </w:pPr>
            <w:r w:rsidRPr="00BB6FDB">
              <w:rPr>
                <w:rFonts w:hint="eastAsia"/>
                <w:lang w:eastAsia="zh-CN"/>
              </w:rPr>
              <w:t>NR</w:t>
            </w:r>
            <w:r w:rsidRPr="00BB6FDB">
              <w:rPr>
                <w:lang w:eastAsia="en-GB"/>
              </w:rPr>
              <w:t xml:space="preserve">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8E4778" w14:textId="77777777" w:rsidR="00BB6FDB" w:rsidRPr="00BB6FDB" w:rsidRDefault="00BB6FDB" w:rsidP="0095399B">
            <w:pPr>
              <w:pStyle w:val="TAL"/>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E58A899"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2A48E5E7"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8D2F" w14:textId="77777777" w:rsidR="00BB6FDB" w:rsidRPr="00BB6FDB" w:rsidRDefault="00BB6FDB" w:rsidP="0095399B">
            <w:pPr>
              <w:pStyle w:val="TAL"/>
              <w:rPr>
                <w:lang w:eastAsia="en-GB"/>
              </w:rPr>
            </w:pPr>
          </w:p>
        </w:tc>
      </w:tr>
      <w:tr w:rsidR="00BB6FDB" w:rsidRPr="00BB6FDB" w14:paraId="482CD3D2"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5E0F6E" w14:textId="77777777" w:rsidR="00BB6FDB" w:rsidRPr="0095399B" w:rsidRDefault="00BB6FDB" w:rsidP="0095399B">
            <w:pPr>
              <w:pStyle w:val="TAL"/>
              <w:rPr>
                <w:b/>
                <w:bCs/>
                <w:lang w:eastAsia="en-GB"/>
              </w:rPr>
            </w:pPr>
            <w:r w:rsidRPr="0095399B">
              <w:rPr>
                <w:b/>
                <w:bCs/>
                <w:lang w:eastAsia="en-G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C82CCC5" w14:textId="77777777" w:rsidR="00BB6FDB" w:rsidRPr="00BB6FDB" w:rsidRDefault="00BB6FDB" w:rsidP="0095399B">
            <w:pPr>
              <w:pStyle w:val="TAL"/>
              <w:rPr>
                <w:lang w:eastAsia="en-GB"/>
              </w:rPr>
            </w:pPr>
            <w:r w:rsidRPr="00BB6FDB">
              <w:rPr>
                <w:lang w:eastAsia="en-GB"/>
              </w:rPr>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F68B4A"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4A7B1C" w14:textId="77777777" w:rsidR="00BB6FDB" w:rsidRPr="00BB6FDB" w:rsidRDefault="00BB6FDB" w:rsidP="0095399B">
            <w:pPr>
              <w:pStyle w:val="TAL"/>
              <w:rPr>
                <w:lang w:eastAsia="en-GB"/>
              </w:rPr>
            </w:pPr>
            <w:r w:rsidRPr="00BB6FDB">
              <w:rPr>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61CA39"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6B97B982"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49109" w14:textId="77777777" w:rsidR="00BB6FDB" w:rsidRPr="00BB6FDB" w:rsidRDefault="00BB6FDB" w:rsidP="0095399B">
            <w:pPr>
              <w:pStyle w:val="TAL"/>
              <w:rPr>
                <w:lang w:eastAsia="en-GB"/>
              </w:rPr>
            </w:pPr>
          </w:p>
        </w:tc>
      </w:tr>
      <w:tr w:rsidR="00BB6FDB" w:rsidRPr="00BB6FDB" w14:paraId="29FA6219"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AC6F90D" w14:textId="77777777" w:rsidR="00BB6FDB" w:rsidRPr="0095399B" w:rsidRDefault="00BB6FDB" w:rsidP="0095399B">
            <w:pPr>
              <w:pStyle w:val="TAL"/>
              <w:rPr>
                <w:b/>
                <w:bCs/>
                <w:lang w:eastAsia="en-GB"/>
              </w:rPr>
            </w:pPr>
            <w:r w:rsidRPr="0095399B">
              <w:rPr>
                <w:b/>
                <w:bCs/>
                <w:lang w:eastAsia="en-G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4D58CA" w14:textId="77777777" w:rsidR="00BB6FDB" w:rsidRPr="00BB6FDB" w:rsidRDefault="00BB6FDB" w:rsidP="0095399B">
            <w:pPr>
              <w:pStyle w:val="TAL"/>
              <w:rPr>
                <w:lang w:eastAsia="en-GB"/>
              </w:rPr>
            </w:pPr>
            <w:r w:rsidRPr="00BB6FDB">
              <w:rPr>
                <w:lang w:eastAsia="en-GB"/>
              </w:rPr>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541AF8"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9B70EA" w14:textId="77777777" w:rsidR="00BB6FDB" w:rsidRPr="00BB6FDB" w:rsidRDefault="00BB6FDB" w:rsidP="0095399B">
            <w:pPr>
              <w:pStyle w:val="TAL"/>
              <w:rPr>
                <w:lang w:eastAsia="en-GB"/>
              </w:rPr>
            </w:pPr>
            <w:r w:rsidRPr="00BB6FDB">
              <w:rPr>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478C2A"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6D8E1DB"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D43AF" w14:textId="77777777" w:rsidR="00BB6FDB" w:rsidRPr="00BB6FDB" w:rsidRDefault="00BB6FDB" w:rsidP="0095399B">
            <w:pPr>
              <w:pStyle w:val="TAL"/>
              <w:rPr>
                <w:lang w:eastAsia="en-GB"/>
              </w:rPr>
            </w:pPr>
          </w:p>
        </w:tc>
      </w:tr>
      <w:tr w:rsidR="00BB6FDB" w:rsidRPr="00BB6FDB" w14:paraId="62E93D45"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92248A" w14:textId="77777777" w:rsidR="00BB6FDB" w:rsidRPr="0095399B" w:rsidRDefault="00BB6FDB" w:rsidP="0095399B">
            <w:pPr>
              <w:pStyle w:val="TAL"/>
              <w:rPr>
                <w:b/>
                <w:bCs/>
                <w:lang w:eastAsia="en-GB"/>
              </w:rPr>
            </w:pPr>
            <w:r w:rsidRPr="0095399B">
              <w:rPr>
                <w:b/>
                <w:bCs/>
                <w:lang w:eastAsia="en-G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290723C" w14:textId="77777777" w:rsidR="00BB6FDB" w:rsidRPr="00BB6FDB" w:rsidRDefault="00BB6FDB" w:rsidP="0095399B">
            <w:pPr>
              <w:pStyle w:val="TAL"/>
              <w:rPr>
                <w:lang w:eastAsia="en-GB"/>
              </w:rPr>
            </w:pPr>
            <w:r w:rsidRPr="00BB6FDB">
              <w:rPr>
                <w:lang w:eastAsia="en-GB"/>
              </w:rPr>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7B592B"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187347" w14:textId="77777777" w:rsidR="00BB6FDB" w:rsidRPr="00BB6FDB" w:rsidRDefault="00BB6FDB" w:rsidP="0095399B">
            <w:pPr>
              <w:pStyle w:val="TAL"/>
              <w:rPr>
                <w:lang w:eastAsia="en-GB"/>
              </w:rPr>
            </w:pPr>
            <w:r w:rsidRPr="00BB6FDB">
              <w:rPr>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0B4E85"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ED03B74"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5A3CA" w14:textId="77777777" w:rsidR="00BB6FDB" w:rsidRPr="00BB6FDB" w:rsidRDefault="00BB6FDB" w:rsidP="0095399B">
            <w:pPr>
              <w:pStyle w:val="TAL"/>
              <w:rPr>
                <w:lang w:eastAsia="en-GB"/>
              </w:rPr>
            </w:pPr>
          </w:p>
        </w:tc>
      </w:tr>
      <w:tr w:rsidR="00BB6FDB" w:rsidRPr="00BB6FDB" w14:paraId="71F52807"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E06572" w14:textId="77777777" w:rsidR="00BB6FDB" w:rsidRPr="0095399B" w:rsidRDefault="00BB6FDB" w:rsidP="0095399B">
            <w:pPr>
              <w:pStyle w:val="TAL"/>
              <w:rPr>
                <w:b/>
                <w:bCs/>
                <w:lang w:eastAsia="en-GB"/>
              </w:rPr>
            </w:pPr>
            <w:r w:rsidRPr="0095399B">
              <w:rPr>
                <w:b/>
                <w:bCs/>
                <w:lang w:eastAsia="en-G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3A09709" w14:textId="77777777" w:rsidR="00BB6FDB" w:rsidRPr="00BB6FDB" w:rsidRDefault="00BB6FDB" w:rsidP="0095399B">
            <w:pPr>
              <w:pStyle w:val="TAL"/>
              <w:rPr>
                <w:lang w:eastAsia="en-GB"/>
              </w:rPr>
            </w:pPr>
            <w:r w:rsidRPr="00BB6FDB">
              <w:rPr>
                <w:lang w:eastAsia="en-GB"/>
              </w:rPr>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CF1F32"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EC7C5B" w14:textId="77777777" w:rsidR="00BB6FDB" w:rsidRPr="00BB6FDB" w:rsidRDefault="00BB6FDB" w:rsidP="0095399B">
            <w:pPr>
              <w:pStyle w:val="TAL"/>
              <w:rPr>
                <w:lang w:eastAsia="en-GB"/>
              </w:rPr>
            </w:pPr>
            <w:r w:rsidRPr="00BB6FDB">
              <w:rPr>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6B9BEF"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0849E762"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E5FFD" w14:textId="77777777" w:rsidR="00BB6FDB" w:rsidRPr="00BB6FDB" w:rsidRDefault="00BB6FDB" w:rsidP="0095399B">
            <w:pPr>
              <w:pStyle w:val="TAL"/>
              <w:rPr>
                <w:lang w:eastAsia="en-GB"/>
              </w:rPr>
            </w:pPr>
          </w:p>
        </w:tc>
      </w:tr>
      <w:tr w:rsidR="00BB6FDB" w:rsidRPr="00BB6FDB" w14:paraId="60F63A10"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50D7A72" w14:textId="77777777" w:rsidR="00BB6FDB" w:rsidRPr="0095399B" w:rsidRDefault="00BB6FDB" w:rsidP="0095399B">
            <w:pPr>
              <w:pStyle w:val="TAL"/>
              <w:rPr>
                <w:b/>
                <w:bCs/>
                <w:lang w:eastAsia="en-GB"/>
              </w:rPr>
            </w:pPr>
            <w:r w:rsidRPr="0095399B">
              <w:rPr>
                <w:b/>
                <w:bCs/>
                <w:lang w:eastAsia="en-G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11F4274" w14:textId="77777777" w:rsidR="00BB6FDB" w:rsidRPr="00BB6FDB" w:rsidRDefault="00BB6FDB" w:rsidP="0095399B">
            <w:pPr>
              <w:pStyle w:val="TAL"/>
              <w:rPr>
                <w:lang w:eastAsia="en-GB"/>
              </w:rPr>
            </w:pPr>
            <w:r w:rsidRPr="00BB6FDB">
              <w:rPr>
                <w:lang w:eastAsia="en-GB"/>
              </w:rPr>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452A37"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716428" w14:textId="77777777" w:rsidR="00BB6FDB" w:rsidRPr="00BB6FDB" w:rsidRDefault="00BB6FDB" w:rsidP="0095399B">
            <w:pPr>
              <w:pStyle w:val="TAL"/>
              <w:rPr>
                <w:lang w:eastAsia="en-GB"/>
              </w:rPr>
            </w:pPr>
            <w:r w:rsidRPr="00BB6FDB">
              <w:rPr>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1C4D1D"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38C731AB"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948AF" w14:textId="77777777" w:rsidR="00BB6FDB" w:rsidRPr="00BB6FDB" w:rsidRDefault="00BB6FDB" w:rsidP="0095399B">
            <w:pPr>
              <w:pStyle w:val="TAL"/>
              <w:rPr>
                <w:lang w:eastAsia="en-GB"/>
              </w:rPr>
            </w:pPr>
          </w:p>
        </w:tc>
      </w:tr>
      <w:tr w:rsidR="00BB6FDB" w:rsidRPr="00BB6FDB" w14:paraId="725969BA"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11E6581" w14:textId="77777777" w:rsidR="00BB6FDB" w:rsidRPr="0095399B" w:rsidRDefault="00BB6FDB" w:rsidP="0095399B">
            <w:pPr>
              <w:pStyle w:val="TAL"/>
              <w:rPr>
                <w:b/>
                <w:bCs/>
                <w:lang w:eastAsia="en-GB"/>
              </w:rPr>
            </w:pPr>
            <w:r w:rsidRPr="0095399B">
              <w:rPr>
                <w:b/>
                <w:bCs/>
                <w:lang w:eastAsia="en-G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6290311" w14:textId="77777777" w:rsidR="00BB6FDB" w:rsidRPr="00BB6FDB" w:rsidRDefault="00BB6FDB" w:rsidP="0095399B">
            <w:pPr>
              <w:pStyle w:val="TAL"/>
              <w:rPr>
                <w:lang w:eastAsia="en-GB"/>
              </w:rPr>
            </w:pPr>
            <w:r w:rsidRPr="00BB6FDB">
              <w:rPr>
                <w:lang w:eastAsia="en-GB"/>
              </w:rPr>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679105"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335198" w14:textId="77777777" w:rsidR="00BB6FDB" w:rsidRPr="00BB6FDB" w:rsidRDefault="00BB6FDB" w:rsidP="0095399B">
            <w:pPr>
              <w:pStyle w:val="TAL"/>
              <w:rPr>
                <w:lang w:eastAsia="en-GB"/>
              </w:rPr>
            </w:pPr>
            <w:r w:rsidRPr="00BB6FDB">
              <w:rPr>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CE19D3"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62C172D1"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E9A7D" w14:textId="77777777" w:rsidR="00BB6FDB" w:rsidRPr="00BB6FDB" w:rsidRDefault="00BB6FDB" w:rsidP="0095399B">
            <w:pPr>
              <w:pStyle w:val="TAL"/>
              <w:rPr>
                <w:lang w:eastAsia="en-GB"/>
              </w:rPr>
            </w:pPr>
          </w:p>
        </w:tc>
      </w:tr>
      <w:tr w:rsidR="00BB6FDB" w:rsidRPr="00BB6FDB" w14:paraId="71236A4F"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B39E6E0" w14:textId="77777777" w:rsidR="00BB6FDB" w:rsidRPr="0095399B" w:rsidRDefault="00BB6FDB" w:rsidP="0095399B">
            <w:pPr>
              <w:pStyle w:val="TAL"/>
              <w:rPr>
                <w:b/>
                <w:bCs/>
                <w:lang w:eastAsia="zh-CN"/>
              </w:rPr>
            </w:pPr>
            <w:r w:rsidRPr="0095399B">
              <w:rPr>
                <w:b/>
                <w:bCs/>
                <w:lang w:eastAsia="zh-CN"/>
              </w:rPr>
              <w:lastRenderedPageBreak/>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5B0534" w14:textId="77777777" w:rsidR="00BB6FDB" w:rsidRPr="00BB6FDB" w:rsidRDefault="00BB6FDB" w:rsidP="0095399B">
            <w:pPr>
              <w:pStyle w:val="TAL"/>
              <w:rPr>
                <w:lang w:eastAsia="en-GB"/>
              </w:rPr>
            </w:pPr>
            <w:r w:rsidRPr="00BB6FDB">
              <w:rPr>
                <w:lang w:eastAsia="sv-SE"/>
              </w:rPr>
              <w:t>NR SA FR1 event-triggered reporting without gap in DRX</w:t>
            </w:r>
            <w:r w:rsidRPr="00BB6FDB">
              <w:rPr>
                <w:lang w:eastAsia="zh-CN"/>
              </w:rPr>
              <w:t xml:space="preserve"> </w:t>
            </w:r>
            <w:r w:rsidRPr="00BB6FDB">
              <w:rPr>
                <w:lang w:eastAsia="en-GB"/>
              </w:rPr>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E37008"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4DE26F" w14:textId="77777777" w:rsidR="00BB6FDB" w:rsidRPr="00BB6FDB" w:rsidRDefault="00BB6FDB" w:rsidP="0095399B">
            <w:pPr>
              <w:pStyle w:val="TAL"/>
              <w:rPr>
                <w:lang w:eastAsia="en-GB"/>
              </w:rPr>
            </w:pPr>
            <w:r w:rsidRPr="00BB6FDB">
              <w:rPr>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F49C02"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6E11D0D7"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5B953" w14:textId="77777777" w:rsidR="00BB6FDB" w:rsidRPr="00BB6FDB" w:rsidRDefault="00BB6FDB" w:rsidP="0095399B">
            <w:pPr>
              <w:pStyle w:val="TAL"/>
              <w:rPr>
                <w:lang w:eastAsia="en-GB"/>
              </w:rPr>
            </w:pPr>
          </w:p>
        </w:tc>
      </w:tr>
      <w:tr w:rsidR="00BB6FDB" w:rsidRPr="00BB6FDB" w14:paraId="6B39F52E"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6B24BA3" w14:textId="77777777" w:rsidR="00BB6FDB" w:rsidRPr="0095399B" w:rsidRDefault="00BB6FDB" w:rsidP="0095399B">
            <w:pPr>
              <w:pStyle w:val="TAL"/>
              <w:rPr>
                <w:b/>
                <w:bCs/>
                <w:lang w:eastAsia="zh-CN"/>
              </w:rPr>
            </w:pPr>
            <w:r w:rsidRPr="0095399B">
              <w:rPr>
                <w:b/>
                <w:bCs/>
                <w:lang w:eastAsia="zh-CN"/>
              </w:rPr>
              <w:t>6.6.1.8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0C9EA2" w14:textId="77777777" w:rsidR="00BB6FDB" w:rsidRPr="00BB6FDB" w:rsidRDefault="00BB6FDB" w:rsidP="0095399B">
            <w:pPr>
              <w:pStyle w:val="TAL"/>
              <w:rPr>
                <w:lang w:eastAsia="sv-SE"/>
              </w:rPr>
            </w:pPr>
            <w:r w:rsidRPr="00BB6FDB">
              <w:rPr>
                <w:lang w:eastAsia="sv-SE"/>
              </w:rPr>
              <w:t>NR SA FR1 event triggered reporting without gap in DRX for UE configured with highSpeedMeasCA-Scell-r17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2E6E6A" w14:textId="77777777" w:rsidR="00BB6FDB" w:rsidRPr="00BB6FDB" w:rsidRDefault="00BB6FDB"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4EAFE0" w14:textId="77777777" w:rsidR="00BB6FDB" w:rsidRPr="00BB6FDB" w:rsidRDefault="00BB6FDB" w:rsidP="0095399B">
            <w:pPr>
              <w:pStyle w:val="TAL"/>
              <w:rPr>
                <w:lang w:eastAsia="en-GB"/>
              </w:rPr>
            </w:pPr>
            <w:r w:rsidRPr="00BB6FDB">
              <w:rPr>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BDF645"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4F9DA35C"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0E8A5" w14:textId="77777777" w:rsidR="00BB6FDB" w:rsidRPr="00BB6FDB" w:rsidRDefault="00BB6FDB" w:rsidP="0095399B">
            <w:pPr>
              <w:pStyle w:val="TAL"/>
              <w:rPr>
                <w:lang w:eastAsia="en-GB"/>
              </w:rPr>
            </w:pPr>
          </w:p>
        </w:tc>
      </w:tr>
      <w:tr w:rsidR="00BB6FDB" w:rsidRPr="00BB6FDB" w14:paraId="239F24AC"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97FCDA3" w14:textId="77777777" w:rsidR="00BB6FDB" w:rsidRPr="0095399B" w:rsidRDefault="00BB6FDB" w:rsidP="0095399B">
            <w:pPr>
              <w:pStyle w:val="TAL"/>
              <w:rPr>
                <w:b/>
                <w:bCs/>
                <w:lang w:eastAsia="en-GB"/>
              </w:rPr>
            </w:pPr>
            <w:r w:rsidRPr="0095399B">
              <w:rPr>
                <w:b/>
                <w:bCs/>
                <w:lang w:eastAsia="en-G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00BDA8" w14:textId="77777777" w:rsidR="00BB6FDB" w:rsidRPr="00BB6FDB" w:rsidRDefault="00BB6FDB" w:rsidP="0095399B">
            <w:pPr>
              <w:pStyle w:val="TAL"/>
              <w:rPr>
                <w:lang w:eastAsia="en-GB"/>
              </w:rPr>
            </w:pPr>
            <w:r w:rsidRPr="00BB6FDB">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78AEE5" w14:textId="77777777" w:rsidR="00BB6FDB" w:rsidRPr="00BB6FDB" w:rsidRDefault="00BB6FDB" w:rsidP="0095399B">
            <w:pPr>
              <w:pStyle w:val="TAL"/>
              <w:rPr>
                <w:lang w:eastAsia="en-GB"/>
              </w:rPr>
            </w:pPr>
            <w:r w:rsidRPr="00BB6FDB">
              <w:rPr>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DA715D" w14:textId="77777777" w:rsidR="00BB6FDB" w:rsidRPr="00BB6FDB" w:rsidRDefault="00BB6FDB" w:rsidP="0095399B">
            <w:pPr>
              <w:pStyle w:val="TAL"/>
              <w:rPr>
                <w:lang w:eastAsia="en-GB"/>
              </w:rPr>
            </w:pPr>
            <w:r w:rsidRPr="00BB6FDB">
              <w:rPr>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3BE563"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49DBD052"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3ACF6" w14:textId="77777777" w:rsidR="00BB6FDB" w:rsidRPr="00BB6FDB" w:rsidRDefault="00BB6FDB" w:rsidP="0095399B">
            <w:pPr>
              <w:pStyle w:val="TAL"/>
              <w:rPr>
                <w:lang w:eastAsia="en-GB"/>
              </w:rPr>
            </w:pPr>
          </w:p>
        </w:tc>
      </w:tr>
      <w:tr w:rsidR="00BB6FDB" w:rsidRPr="00BB6FDB" w14:paraId="5EE9BA3A"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B4EA304" w14:textId="77777777" w:rsidR="00BB6FDB" w:rsidRPr="0095399B" w:rsidRDefault="00BB6FDB" w:rsidP="0095399B">
            <w:pPr>
              <w:pStyle w:val="TAL"/>
              <w:rPr>
                <w:b/>
                <w:bCs/>
                <w:lang w:eastAsia="en-GB"/>
              </w:rPr>
            </w:pPr>
            <w:r w:rsidRPr="0095399B">
              <w:rPr>
                <w:b/>
                <w:bCs/>
                <w:lang w:eastAsia="en-G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D0A3B4" w14:textId="77777777" w:rsidR="00BB6FDB" w:rsidRPr="00BB6FDB" w:rsidRDefault="00BB6FDB" w:rsidP="0095399B">
            <w:pPr>
              <w:pStyle w:val="TAL"/>
              <w:rPr>
                <w:lang w:eastAsia="en-GB"/>
              </w:rPr>
            </w:pPr>
            <w:r w:rsidRPr="00BB6FDB">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24DC4D" w14:textId="77777777" w:rsidR="00BB6FDB" w:rsidRPr="00BB6FDB" w:rsidRDefault="00BB6FDB" w:rsidP="0095399B">
            <w:pPr>
              <w:pStyle w:val="TAL"/>
              <w:rPr>
                <w:lang w:eastAsia="en-GB"/>
              </w:rPr>
            </w:pPr>
            <w:r w:rsidRPr="00BB6FDB">
              <w:rPr>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243A63" w14:textId="77777777" w:rsidR="00BB6FDB" w:rsidRPr="00BB6FDB" w:rsidRDefault="00BB6FDB" w:rsidP="0095399B">
            <w:pPr>
              <w:pStyle w:val="TAL"/>
              <w:rPr>
                <w:lang w:eastAsia="en-GB"/>
              </w:rPr>
            </w:pPr>
            <w:r w:rsidRPr="00BB6FDB">
              <w:rPr>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E0AC3A"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43BF2C2"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CAD1B" w14:textId="77777777" w:rsidR="00BB6FDB" w:rsidRPr="00BB6FDB" w:rsidRDefault="00BB6FDB" w:rsidP="0095399B">
            <w:pPr>
              <w:pStyle w:val="TAL"/>
              <w:rPr>
                <w:lang w:eastAsia="en-GB"/>
              </w:rPr>
            </w:pPr>
          </w:p>
        </w:tc>
      </w:tr>
      <w:tr w:rsidR="00BB6FDB" w:rsidRPr="00BB6FDB" w14:paraId="2621EC53"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9A1F9B" w14:textId="77777777" w:rsidR="00BB6FDB" w:rsidRPr="0095399B" w:rsidRDefault="00BB6FDB" w:rsidP="0095399B">
            <w:pPr>
              <w:pStyle w:val="TAL"/>
              <w:rPr>
                <w:b/>
                <w:bCs/>
                <w:lang w:eastAsia="en-GB"/>
              </w:rPr>
            </w:pPr>
            <w:r w:rsidRPr="0095399B">
              <w:rPr>
                <w:b/>
                <w:bCs/>
                <w:lang w:eastAsia="en-G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EBB63A8" w14:textId="77777777" w:rsidR="00BB6FDB" w:rsidRPr="00BB6FDB" w:rsidRDefault="00BB6FDB" w:rsidP="0095399B">
            <w:pPr>
              <w:pStyle w:val="TAL"/>
              <w:rPr>
                <w:lang w:eastAsia="en-GB"/>
              </w:rPr>
            </w:pPr>
            <w:r w:rsidRPr="00BB6FDB">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EB28E0" w14:textId="77777777" w:rsidR="00BB6FDB" w:rsidRPr="00BB6FDB" w:rsidRDefault="00BB6FDB" w:rsidP="0095399B">
            <w:pPr>
              <w:pStyle w:val="TAL"/>
              <w:rPr>
                <w:lang w:eastAsia="en-GB"/>
              </w:rPr>
            </w:pPr>
            <w:r w:rsidRPr="00BB6FDB">
              <w:rPr>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8C1B86" w14:textId="77777777" w:rsidR="00BB6FDB" w:rsidRPr="00BB6FDB" w:rsidRDefault="00BB6FDB" w:rsidP="0095399B">
            <w:pPr>
              <w:pStyle w:val="TAL"/>
              <w:rPr>
                <w:lang w:eastAsia="en-GB"/>
              </w:rPr>
            </w:pPr>
            <w:r w:rsidRPr="00BB6FDB">
              <w:rPr>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08D126"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404C871B"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7EAA7" w14:textId="77777777" w:rsidR="00BB6FDB" w:rsidRPr="00BB6FDB" w:rsidRDefault="00BB6FDB" w:rsidP="0095399B">
            <w:pPr>
              <w:pStyle w:val="TAL"/>
              <w:rPr>
                <w:lang w:eastAsia="en-GB"/>
              </w:rPr>
            </w:pPr>
          </w:p>
        </w:tc>
      </w:tr>
      <w:tr w:rsidR="00BB6FDB" w:rsidRPr="00BB6FDB" w14:paraId="75337FB2"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E73F5F4" w14:textId="77777777" w:rsidR="00BB6FDB" w:rsidRPr="0095399B" w:rsidRDefault="00BB6FDB" w:rsidP="0095399B">
            <w:pPr>
              <w:pStyle w:val="TAL"/>
              <w:rPr>
                <w:b/>
                <w:bCs/>
                <w:lang w:eastAsia="en-GB"/>
              </w:rPr>
            </w:pPr>
            <w:r w:rsidRPr="0095399B">
              <w:rPr>
                <w:b/>
                <w:bCs/>
                <w:lang w:eastAsia="en-G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1AF8E9F" w14:textId="77777777" w:rsidR="00BB6FDB" w:rsidRPr="00BB6FDB" w:rsidRDefault="00BB6FDB" w:rsidP="0095399B">
            <w:pPr>
              <w:pStyle w:val="TAL"/>
              <w:rPr>
                <w:lang w:eastAsia="en-GB"/>
              </w:rPr>
            </w:pPr>
            <w:r w:rsidRPr="00BB6FDB">
              <w:rPr>
                <w:lang w:eastAsia="sv-SE"/>
              </w:rPr>
              <w:t>NR SA FR1-FR1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FF42B5" w14:textId="77777777" w:rsidR="00BB6FDB" w:rsidRPr="00BB6FDB" w:rsidRDefault="00BB6FDB" w:rsidP="0095399B">
            <w:pPr>
              <w:pStyle w:val="TAL"/>
              <w:rPr>
                <w:lang w:eastAsia="en-GB"/>
              </w:rPr>
            </w:pPr>
            <w:r w:rsidRPr="00BB6FDB">
              <w:rPr>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AEBE2C" w14:textId="77777777" w:rsidR="00BB6FDB" w:rsidRPr="00BB6FDB" w:rsidRDefault="00BB6FDB" w:rsidP="0095399B">
            <w:pPr>
              <w:pStyle w:val="TAL"/>
              <w:rPr>
                <w:lang w:eastAsia="en-GB"/>
              </w:rPr>
            </w:pPr>
            <w:r w:rsidRPr="00BB6FDB">
              <w:rPr>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C25C1A"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2E541B2D"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35CFE" w14:textId="77777777" w:rsidR="00BB6FDB" w:rsidRPr="00BB6FDB" w:rsidRDefault="00BB6FDB" w:rsidP="0095399B">
            <w:pPr>
              <w:pStyle w:val="TAL"/>
              <w:rPr>
                <w:lang w:eastAsia="en-GB"/>
              </w:rPr>
            </w:pPr>
          </w:p>
        </w:tc>
      </w:tr>
      <w:tr w:rsidR="00BB6FDB" w:rsidRPr="00BB6FDB" w14:paraId="49AE9054"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B6C095" w14:textId="77777777" w:rsidR="00BB6FDB" w:rsidRPr="0095399B" w:rsidRDefault="00BB6FDB" w:rsidP="0095399B">
            <w:pPr>
              <w:pStyle w:val="TAL"/>
              <w:rPr>
                <w:b/>
                <w:bCs/>
                <w:lang w:eastAsia="en-GB"/>
              </w:rPr>
            </w:pPr>
            <w:r w:rsidRPr="0095399B">
              <w:rPr>
                <w:b/>
                <w:bCs/>
                <w:lang w:eastAsia="en-GB"/>
              </w:rPr>
              <w:t>6.6.2.12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506E3C8" w14:textId="77777777" w:rsidR="00BB6FDB" w:rsidRPr="00BB6FDB" w:rsidRDefault="00BB6FDB" w:rsidP="0095399B">
            <w:pPr>
              <w:pStyle w:val="TAL"/>
              <w:rPr>
                <w:lang w:eastAsia="sv-SE"/>
              </w:rPr>
            </w:pPr>
            <w:r w:rsidRPr="00BB6FDB">
              <w:rPr>
                <w:lang w:eastAsia="sv-SE"/>
              </w:rPr>
              <w:t>NR SA FR1-FR1 event triggered reporting tests without SSB time index detection in DRX for UE configured with highSpeedMeasInterFreq-r17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5D265B" w14:textId="77777777" w:rsidR="00BB6FDB" w:rsidRPr="00BB6FDB" w:rsidRDefault="00BB6FDB" w:rsidP="0095399B">
            <w:pPr>
              <w:pStyle w:val="TAL"/>
              <w:rPr>
                <w:lang w:eastAsia="en-GB"/>
              </w:rPr>
            </w:pPr>
            <w:r w:rsidRPr="00BB6FDB">
              <w:rPr>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953B76" w14:textId="77777777" w:rsidR="00BB6FDB" w:rsidRPr="00BB6FDB" w:rsidRDefault="00BB6FDB" w:rsidP="0095399B">
            <w:pPr>
              <w:pStyle w:val="TAL"/>
              <w:rPr>
                <w:lang w:eastAsia="en-GB"/>
              </w:rPr>
            </w:pPr>
            <w:r w:rsidRPr="00BB6FDB">
              <w:rPr>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1705DD"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A48F3FC"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4D865" w14:textId="77777777" w:rsidR="00BB6FDB" w:rsidRPr="00BB6FDB" w:rsidRDefault="00BB6FDB" w:rsidP="0095399B">
            <w:pPr>
              <w:pStyle w:val="TAL"/>
              <w:rPr>
                <w:lang w:eastAsia="en-GB"/>
              </w:rPr>
            </w:pPr>
          </w:p>
        </w:tc>
      </w:tr>
      <w:tr w:rsidR="00BB6FDB" w:rsidRPr="00BB6FDB" w14:paraId="571D2EDF"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8E3C73F" w14:textId="77777777" w:rsidR="00BB6FDB" w:rsidRPr="0095399B" w:rsidRDefault="00BB6FDB" w:rsidP="0095399B">
            <w:pPr>
              <w:pStyle w:val="TAL"/>
              <w:rPr>
                <w:b/>
                <w:bCs/>
                <w:lang w:eastAsia="zh-TW"/>
              </w:rPr>
            </w:pPr>
            <w:r w:rsidRPr="0095399B">
              <w:rPr>
                <w:b/>
                <w:bCs/>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655FA8D5" w14:textId="77777777" w:rsidR="00BB6FDB" w:rsidRPr="00BB6FDB" w:rsidRDefault="00BB6FDB" w:rsidP="0095399B">
            <w:pPr>
              <w:pStyle w:val="TAL"/>
              <w:rPr>
                <w:lang w:eastAsia="sv-SE"/>
              </w:rPr>
            </w:pPr>
            <w:r w:rsidRPr="00BB6FDB">
              <w:rPr>
                <w:lang w:eastAsia="en-GB"/>
              </w:rPr>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DCD144" w14:textId="77777777" w:rsidR="00BB6FDB" w:rsidRPr="00BB6FDB" w:rsidRDefault="00BB6FDB" w:rsidP="0095399B">
            <w:pPr>
              <w:pStyle w:val="TAL"/>
              <w:rPr>
                <w:lang w:eastAsia="zh-TW"/>
              </w:rPr>
            </w:pPr>
            <w:r w:rsidRPr="00BB6FDB">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54E809"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565BF0"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7711E8A4"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6CF59" w14:textId="77777777" w:rsidR="00BB6FDB" w:rsidRPr="00BB6FDB" w:rsidRDefault="00BB6FDB" w:rsidP="0095399B">
            <w:pPr>
              <w:pStyle w:val="TAL"/>
              <w:rPr>
                <w:lang w:eastAsia="en-GB"/>
              </w:rPr>
            </w:pPr>
          </w:p>
        </w:tc>
      </w:tr>
      <w:tr w:rsidR="00BB6FDB" w:rsidRPr="00BB6FDB" w14:paraId="6434B436"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9BFAEE" w14:textId="77777777" w:rsidR="00BB6FDB" w:rsidRPr="0095399B" w:rsidRDefault="00BB6FDB" w:rsidP="0095399B">
            <w:pPr>
              <w:pStyle w:val="TAL"/>
              <w:rPr>
                <w:b/>
                <w:bCs/>
                <w:lang w:eastAsia="en-GB"/>
              </w:rPr>
            </w:pPr>
            <w:r w:rsidRPr="0095399B">
              <w:rPr>
                <w:b/>
                <w:bCs/>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1BF62EBE" w14:textId="77777777" w:rsidR="00BB6FDB" w:rsidRPr="00BB6FDB" w:rsidRDefault="00BB6FDB" w:rsidP="0095399B">
            <w:pPr>
              <w:pStyle w:val="TAL"/>
              <w:rPr>
                <w:lang w:eastAsia="sv-SE"/>
              </w:rPr>
            </w:pPr>
            <w:r w:rsidRPr="00BB6FDB">
              <w:rPr>
                <w:lang w:eastAsia="en-GB"/>
              </w:rPr>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6BDDEE" w14:textId="77777777" w:rsidR="00BB6FDB" w:rsidRPr="00BB6FDB" w:rsidRDefault="00BB6FDB" w:rsidP="0095399B">
            <w:pPr>
              <w:pStyle w:val="TAL"/>
              <w:rPr>
                <w:lang w:eastAsia="en-GB"/>
              </w:rPr>
            </w:pPr>
            <w:r w:rsidRPr="00BB6FDB">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2DC210"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57AA80B"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0D8D8BBC"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667B1" w14:textId="77777777" w:rsidR="00BB6FDB" w:rsidRPr="00BB6FDB" w:rsidRDefault="00BB6FDB" w:rsidP="0095399B">
            <w:pPr>
              <w:pStyle w:val="TAL"/>
              <w:rPr>
                <w:lang w:eastAsia="en-GB"/>
              </w:rPr>
            </w:pPr>
          </w:p>
        </w:tc>
      </w:tr>
      <w:tr w:rsidR="00BB6FDB" w:rsidRPr="00BB6FDB" w14:paraId="685FE6AA"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F25D53" w14:textId="77777777" w:rsidR="00BB6FDB" w:rsidRPr="0095399B" w:rsidRDefault="00BB6FDB" w:rsidP="0095399B">
            <w:pPr>
              <w:pStyle w:val="TAL"/>
              <w:rPr>
                <w:b/>
                <w:bCs/>
                <w:lang w:eastAsia="en-GB"/>
              </w:rPr>
            </w:pPr>
            <w:r w:rsidRPr="0095399B">
              <w:rPr>
                <w:b/>
                <w:bCs/>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70F30D98" w14:textId="77777777" w:rsidR="00BB6FDB" w:rsidRPr="00BB6FDB" w:rsidRDefault="00BB6FDB" w:rsidP="0095399B">
            <w:pPr>
              <w:pStyle w:val="TAL"/>
              <w:rPr>
                <w:lang w:eastAsia="sv-SE"/>
              </w:rPr>
            </w:pPr>
            <w:r w:rsidRPr="00BB6FDB">
              <w:rPr>
                <w:lang w:eastAsia="en-GB"/>
              </w:rPr>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5D7542" w14:textId="77777777" w:rsidR="00BB6FDB" w:rsidRPr="00BB6FDB" w:rsidRDefault="00BB6FDB" w:rsidP="0095399B">
            <w:pPr>
              <w:pStyle w:val="TAL"/>
              <w:rPr>
                <w:lang w:eastAsia="en-GB"/>
              </w:rPr>
            </w:pPr>
            <w:r w:rsidRPr="00BB6FDB">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683454"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3AC3BB5"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517B4347"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0E14D" w14:textId="77777777" w:rsidR="00BB6FDB" w:rsidRPr="00BB6FDB" w:rsidRDefault="00BB6FDB" w:rsidP="0095399B">
            <w:pPr>
              <w:pStyle w:val="TAL"/>
              <w:rPr>
                <w:lang w:eastAsia="en-GB"/>
              </w:rPr>
            </w:pPr>
          </w:p>
        </w:tc>
      </w:tr>
      <w:tr w:rsidR="00BB6FDB" w:rsidRPr="00BB6FDB" w14:paraId="7C4D2BC0"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210198" w14:textId="77777777" w:rsidR="00BB6FDB" w:rsidRPr="0095399B" w:rsidRDefault="00BB6FDB" w:rsidP="0095399B">
            <w:pPr>
              <w:pStyle w:val="TAL"/>
              <w:rPr>
                <w:b/>
                <w:bCs/>
                <w:lang w:eastAsia="en-GB"/>
              </w:rPr>
            </w:pPr>
            <w:r w:rsidRPr="0095399B">
              <w:rPr>
                <w:b/>
                <w:bCs/>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0746F080" w14:textId="77777777" w:rsidR="00BB6FDB" w:rsidRPr="00BB6FDB" w:rsidRDefault="00BB6FDB" w:rsidP="0095399B">
            <w:pPr>
              <w:pStyle w:val="TAL"/>
              <w:rPr>
                <w:lang w:eastAsia="sv-SE"/>
              </w:rPr>
            </w:pPr>
            <w:r w:rsidRPr="00BB6FDB">
              <w:rPr>
                <w:lang w:eastAsia="en-GB"/>
              </w:rPr>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850E87" w14:textId="77777777" w:rsidR="00BB6FDB" w:rsidRPr="00BB6FDB" w:rsidRDefault="00BB6FDB" w:rsidP="0095399B">
            <w:pPr>
              <w:pStyle w:val="TAL"/>
              <w:rPr>
                <w:lang w:eastAsia="en-GB"/>
              </w:rPr>
            </w:pPr>
            <w:r w:rsidRPr="00BB6FDB">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8B3B71"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6743531"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23297C28"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CDED4" w14:textId="77777777" w:rsidR="00BB6FDB" w:rsidRPr="00BB6FDB" w:rsidRDefault="00BB6FDB" w:rsidP="0095399B">
            <w:pPr>
              <w:pStyle w:val="TAL"/>
              <w:rPr>
                <w:lang w:eastAsia="en-GB"/>
              </w:rPr>
            </w:pPr>
          </w:p>
        </w:tc>
      </w:tr>
      <w:tr w:rsidR="00BB6FDB" w:rsidRPr="00BB6FDB" w14:paraId="5B62E409"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94628E" w14:textId="77777777" w:rsidR="00BB6FDB" w:rsidRPr="0095399B" w:rsidRDefault="00BB6FDB" w:rsidP="0095399B">
            <w:pPr>
              <w:pStyle w:val="TAL"/>
              <w:rPr>
                <w:b/>
                <w:bCs/>
                <w:lang w:eastAsia="zh-TW"/>
              </w:rPr>
            </w:pPr>
            <w:r w:rsidRPr="0095399B">
              <w:rPr>
                <w:b/>
                <w:bCs/>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5295BA86" w14:textId="77777777" w:rsidR="00BB6FDB" w:rsidRPr="00BB6FDB" w:rsidRDefault="00BB6FDB" w:rsidP="0095399B">
            <w:pPr>
              <w:pStyle w:val="TAL"/>
              <w:rPr>
                <w:lang w:eastAsia="en-GB"/>
              </w:rPr>
            </w:pPr>
            <w:r w:rsidRPr="00BB6FDB">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2197D2" w14:textId="77777777" w:rsidR="00BB6FDB" w:rsidRPr="00BB6FDB" w:rsidRDefault="00BB6FDB" w:rsidP="0095399B">
            <w:pPr>
              <w:pStyle w:val="TAL"/>
              <w:rPr>
                <w:lang w:eastAsia="zh-TW"/>
              </w:rPr>
            </w:pPr>
            <w:r w:rsidRPr="00BB6FDB">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CA37C6"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CCA4A4B"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57911542"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96209" w14:textId="77777777" w:rsidR="00BB6FDB" w:rsidRPr="00BB6FDB" w:rsidRDefault="00BB6FDB" w:rsidP="0095399B">
            <w:pPr>
              <w:pStyle w:val="TAL"/>
              <w:rPr>
                <w:lang w:eastAsia="en-GB"/>
              </w:rPr>
            </w:pPr>
          </w:p>
        </w:tc>
      </w:tr>
      <w:tr w:rsidR="00BB6FDB" w:rsidRPr="00BB6FDB" w14:paraId="67B49576"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BD31557" w14:textId="77777777" w:rsidR="00BB6FDB" w:rsidRPr="0095399B" w:rsidRDefault="00BB6FDB" w:rsidP="0095399B">
            <w:pPr>
              <w:pStyle w:val="TAL"/>
              <w:rPr>
                <w:b/>
                <w:bCs/>
                <w:lang w:eastAsia="zh-CN"/>
              </w:rPr>
            </w:pPr>
            <w:r w:rsidRPr="0095399B">
              <w:rPr>
                <w:b/>
                <w:bCs/>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14:paraId="6BE6B645" w14:textId="77777777" w:rsidR="00BB6FDB" w:rsidRPr="00BB6FDB" w:rsidRDefault="00BB6FDB" w:rsidP="0095399B">
            <w:pPr>
              <w:pStyle w:val="TAL"/>
              <w:rPr>
                <w:snapToGrid w:val="0"/>
                <w:lang w:eastAsia="zh-CN"/>
              </w:rPr>
            </w:pPr>
            <w:r w:rsidRPr="00BB6FDB">
              <w:rPr>
                <w:snapToGrid w:val="0"/>
                <w:lang w:eastAsia="en-GB"/>
              </w:rPr>
              <w:t xml:space="preserve">NR SA FR1 CSI-RS based CMR </w:t>
            </w:r>
            <w:r w:rsidRPr="00BB6FDB">
              <w:rPr>
                <w:lang w:eastAsia="en-GB"/>
              </w:rPr>
              <w:t>and no dedicated IMR</w:t>
            </w:r>
            <w:r w:rsidRPr="00BB6FDB">
              <w:rPr>
                <w:snapToGrid w:val="0"/>
                <w:lang w:eastAsia="en-GB"/>
              </w:rPr>
              <w:t xml:space="preserve"> L1-SINR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EB6516" w14:textId="77777777" w:rsidR="00BB6FDB" w:rsidRPr="00BB6FDB" w:rsidRDefault="00BB6FDB" w:rsidP="0095399B">
            <w:pPr>
              <w:pStyle w:val="TAL"/>
              <w:rPr>
                <w:lang w:eastAsia="zh-CN"/>
              </w:rPr>
            </w:pPr>
            <w:r w:rsidRPr="00BB6FDB">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91C5BF"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C5C188A"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4262C0B"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6788" w14:textId="77777777" w:rsidR="00BB6FDB" w:rsidRPr="00BB6FDB" w:rsidRDefault="00BB6FDB" w:rsidP="0095399B">
            <w:pPr>
              <w:pStyle w:val="TAL"/>
              <w:rPr>
                <w:lang w:eastAsia="en-GB"/>
              </w:rPr>
            </w:pPr>
          </w:p>
        </w:tc>
      </w:tr>
      <w:tr w:rsidR="00BB6FDB" w:rsidRPr="00BB6FDB" w14:paraId="0B173B44"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D6AD88" w14:textId="77777777" w:rsidR="00BB6FDB" w:rsidRPr="0095399B" w:rsidRDefault="00BB6FDB" w:rsidP="0095399B">
            <w:pPr>
              <w:pStyle w:val="TAL"/>
              <w:rPr>
                <w:b/>
                <w:bCs/>
                <w:lang w:eastAsia="zh-CN"/>
              </w:rPr>
            </w:pPr>
            <w:r w:rsidRPr="0095399B">
              <w:rPr>
                <w:b/>
                <w:bCs/>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14:paraId="67CBEFD4" w14:textId="77777777" w:rsidR="00BB6FDB" w:rsidRPr="00BB6FDB" w:rsidRDefault="00BB6FDB" w:rsidP="0095399B">
            <w:pPr>
              <w:pStyle w:val="TAL"/>
              <w:rPr>
                <w:snapToGrid w:val="0"/>
                <w:lang w:eastAsia="zh-CN"/>
              </w:rPr>
            </w:pPr>
            <w:r w:rsidRPr="00BB6FDB">
              <w:rPr>
                <w:snapToGrid w:val="0"/>
                <w:lang w:eastAsia="en-GB"/>
              </w:rPr>
              <w:t>NR SA FR1 SSB based CMR and dedicated IMR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BC856A" w14:textId="77777777" w:rsidR="00BB6FDB" w:rsidRPr="00BB6FDB" w:rsidRDefault="00BB6FDB" w:rsidP="0095399B">
            <w:pPr>
              <w:pStyle w:val="TAL"/>
              <w:rPr>
                <w:lang w:eastAsia="zh-CN"/>
              </w:rPr>
            </w:pPr>
            <w:r w:rsidRPr="00BB6FDB">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56EE79"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E07964A"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741D51F2"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DB28B" w14:textId="77777777" w:rsidR="00BB6FDB" w:rsidRPr="00BB6FDB" w:rsidRDefault="00BB6FDB" w:rsidP="0095399B">
            <w:pPr>
              <w:pStyle w:val="TAL"/>
              <w:rPr>
                <w:lang w:eastAsia="en-GB"/>
              </w:rPr>
            </w:pPr>
          </w:p>
        </w:tc>
      </w:tr>
      <w:tr w:rsidR="00BB6FDB" w:rsidRPr="00BB6FDB" w14:paraId="4D5E78D3"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495F18" w14:textId="77777777" w:rsidR="00BB6FDB" w:rsidRPr="0095399B" w:rsidRDefault="00BB6FDB" w:rsidP="0095399B">
            <w:pPr>
              <w:pStyle w:val="TAL"/>
              <w:rPr>
                <w:b/>
                <w:bCs/>
                <w:lang w:eastAsia="zh-CN"/>
              </w:rPr>
            </w:pPr>
            <w:r w:rsidRPr="0095399B">
              <w:rPr>
                <w:b/>
                <w:bCs/>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3AD1E8D2" w14:textId="77777777" w:rsidR="00BB6FDB" w:rsidRPr="00BB6FDB" w:rsidRDefault="00BB6FDB" w:rsidP="0095399B">
            <w:pPr>
              <w:pStyle w:val="TAL"/>
              <w:rPr>
                <w:snapToGrid w:val="0"/>
                <w:lang w:eastAsia="en-GB"/>
              </w:rPr>
            </w:pPr>
            <w:r w:rsidRPr="00BB6FDB">
              <w:rPr>
                <w:snapToGrid w:val="0"/>
                <w:lang w:eastAsia="en-GB"/>
              </w:rPr>
              <w:t xml:space="preserve">NR SA FR1 CSI-RS based CMR </w:t>
            </w:r>
            <w:r w:rsidRPr="00BB6FDB">
              <w:rPr>
                <w:lang w:eastAsia="en-GB"/>
              </w:rPr>
              <w:t>and dedicated IMR</w:t>
            </w:r>
            <w:r w:rsidRPr="00BB6FDB">
              <w:rPr>
                <w:snapToGrid w:val="0"/>
                <w:lang w:eastAsia="en-GB"/>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DD969C" w14:textId="77777777" w:rsidR="00BB6FDB" w:rsidRPr="00BB6FDB" w:rsidRDefault="00BB6FDB" w:rsidP="0095399B">
            <w:pPr>
              <w:pStyle w:val="TAL"/>
              <w:rPr>
                <w:lang w:eastAsia="zh-CN"/>
              </w:rPr>
            </w:pPr>
            <w:r w:rsidRPr="00BB6FDB">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E79BBD"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C4E7CEC"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A1B4CB8"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AE060" w14:textId="77777777" w:rsidR="00BB6FDB" w:rsidRPr="00BB6FDB" w:rsidRDefault="00BB6FDB" w:rsidP="0095399B">
            <w:pPr>
              <w:pStyle w:val="TAL"/>
              <w:rPr>
                <w:lang w:eastAsia="en-GB"/>
              </w:rPr>
            </w:pPr>
          </w:p>
        </w:tc>
      </w:tr>
      <w:tr w:rsidR="00BB6FDB" w:rsidRPr="00BB6FDB" w14:paraId="79988218" w14:textId="77777777" w:rsidTr="00993EC8">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3C4E081A" w14:textId="77777777" w:rsidR="00BB6FDB" w:rsidRPr="0095399B" w:rsidRDefault="00BB6FDB" w:rsidP="0095399B">
            <w:pPr>
              <w:pStyle w:val="TAL"/>
              <w:rPr>
                <w:b/>
                <w:bCs/>
                <w:lang w:eastAsia="zh-CN"/>
              </w:rPr>
            </w:pPr>
            <w:r w:rsidRPr="0095399B">
              <w:rPr>
                <w:b/>
                <w:bCs/>
                <w:lang w:eastAsia="zh-CN"/>
              </w:rPr>
              <w:t>6.6.9.1</w:t>
            </w:r>
          </w:p>
        </w:tc>
        <w:tc>
          <w:tcPr>
            <w:tcW w:w="3689" w:type="dxa"/>
            <w:vMerge w:val="restart"/>
            <w:tcBorders>
              <w:top w:val="single" w:sz="4" w:space="0" w:color="auto"/>
              <w:left w:val="nil"/>
              <w:right w:val="single" w:sz="4" w:space="0" w:color="auto"/>
            </w:tcBorders>
            <w:shd w:val="clear" w:color="auto" w:fill="auto"/>
            <w:noWrap/>
          </w:tcPr>
          <w:p w14:paraId="189991EF" w14:textId="77777777" w:rsidR="00BB6FDB" w:rsidRPr="00BB6FDB" w:rsidRDefault="00BB6FDB" w:rsidP="0095399B">
            <w:pPr>
              <w:pStyle w:val="TAL"/>
              <w:rPr>
                <w:snapToGrid w:val="0"/>
                <w:lang w:eastAsia="en-GB"/>
              </w:rPr>
            </w:pPr>
            <w:r w:rsidRPr="00BB6FDB">
              <w:rPr>
                <w:lang w:eastAsia="en-GB"/>
              </w:rPr>
              <w:t>NR SA FR1</w:t>
            </w:r>
            <w:r w:rsidRPr="00BB6FDB">
              <w:rPr>
                <w:rFonts w:eastAsia="SimSun"/>
                <w:lang w:eastAsia="en-GB"/>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5680320C" w14:textId="77777777" w:rsidR="00BB6FDB" w:rsidRPr="00BB6FDB" w:rsidRDefault="00BB6FDB" w:rsidP="0095399B">
            <w:pPr>
              <w:pStyle w:val="TAL"/>
              <w:rPr>
                <w:lang w:eastAsia="zh-CN"/>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0CE75B" w14:textId="77777777" w:rsidR="00BB6FDB" w:rsidRPr="00BB6FDB" w:rsidRDefault="00BB6FDB" w:rsidP="0095399B">
            <w:pPr>
              <w:pStyle w:val="TAL"/>
              <w:rPr>
                <w:lang w:eastAsia="en-GB"/>
              </w:rPr>
            </w:pPr>
            <w:r w:rsidRPr="00BB6FDB">
              <w:rPr>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143E3C"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0CA47C23"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AF367" w14:textId="77777777" w:rsidR="00BB6FDB" w:rsidRPr="00BB6FDB" w:rsidRDefault="00BB6FDB" w:rsidP="0095399B">
            <w:pPr>
              <w:pStyle w:val="TAL"/>
              <w:rPr>
                <w:lang w:eastAsia="en-GB"/>
              </w:rPr>
            </w:pPr>
            <w:r w:rsidRPr="00BB6FDB">
              <w:rPr>
                <w:lang w:eastAsia="zh-CN"/>
              </w:rPr>
              <w:t>intra-band</w:t>
            </w:r>
          </w:p>
        </w:tc>
      </w:tr>
      <w:tr w:rsidR="00BB6FDB" w:rsidRPr="00BB6FDB" w14:paraId="47729680" w14:textId="77777777" w:rsidTr="00993EC8">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6AC3BE17" w14:textId="77777777" w:rsidR="00BB6FDB" w:rsidRPr="0095399B" w:rsidRDefault="00BB6FDB" w:rsidP="0095399B">
            <w:pPr>
              <w:pStyle w:val="TAL"/>
              <w:rPr>
                <w:b/>
                <w:bCs/>
                <w:lang w:eastAsia="zh-CN"/>
              </w:rPr>
            </w:pPr>
          </w:p>
        </w:tc>
        <w:tc>
          <w:tcPr>
            <w:tcW w:w="3689" w:type="dxa"/>
            <w:vMerge/>
            <w:tcBorders>
              <w:left w:val="nil"/>
              <w:bottom w:val="single" w:sz="4" w:space="0" w:color="auto"/>
              <w:right w:val="single" w:sz="4" w:space="0" w:color="auto"/>
            </w:tcBorders>
            <w:shd w:val="clear" w:color="auto" w:fill="auto"/>
            <w:noWrap/>
          </w:tcPr>
          <w:p w14:paraId="72605D6E" w14:textId="77777777" w:rsidR="00BB6FDB" w:rsidRPr="00BB6FDB" w:rsidRDefault="00BB6FDB" w:rsidP="0095399B">
            <w:pPr>
              <w:pStyle w:val="TAL"/>
              <w:rPr>
                <w:lang w:eastAsia="en-GB"/>
              </w:rPr>
            </w:pPr>
          </w:p>
        </w:tc>
        <w:tc>
          <w:tcPr>
            <w:tcW w:w="1048" w:type="dxa"/>
            <w:vMerge/>
            <w:tcBorders>
              <w:left w:val="nil"/>
              <w:bottom w:val="single" w:sz="4" w:space="0" w:color="auto"/>
              <w:right w:val="single" w:sz="4" w:space="0" w:color="auto"/>
            </w:tcBorders>
            <w:shd w:val="clear" w:color="auto" w:fill="auto"/>
            <w:vAlign w:val="center"/>
          </w:tcPr>
          <w:p w14:paraId="75ED466F"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AB40BBC" w14:textId="77777777" w:rsidR="00BB6FDB" w:rsidRPr="00BB6FDB" w:rsidRDefault="00BB6FDB" w:rsidP="0095399B">
            <w:pPr>
              <w:pStyle w:val="TAL"/>
              <w:rPr>
                <w:lang w:eastAsia="en-GB"/>
              </w:rPr>
            </w:pPr>
            <w:r w:rsidRPr="00BB6FDB">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32E511" w14:textId="77777777" w:rsidR="00BB6FDB" w:rsidRPr="00BB6FDB" w:rsidRDefault="00BB6FDB"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338A98BD"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26326" w14:textId="77777777" w:rsidR="00BB6FDB" w:rsidRPr="00BB6FDB" w:rsidRDefault="00BB6FDB" w:rsidP="0095399B">
            <w:pPr>
              <w:pStyle w:val="TAL"/>
              <w:rPr>
                <w:lang w:eastAsia="en-GB"/>
              </w:rPr>
            </w:pPr>
            <w:r w:rsidRPr="00BB6FDB">
              <w:rPr>
                <w:lang w:eastAsia="zh-CN"/>
              </w:rPr>
              <w:t>inter-band</w:t>
            </w:r>
          </w:p>
        </w:tc>
      </w:tr>
      <w:tr w:rsidR="00BB6FDB" w:rsidRPr="00BB6FDB" w14:paraId="1D437EEB" w14:textId="77777777" w:rsidTr="00993EC8">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12048358" w14:textId="77777777" w:rsidR="00BB6FDB" w:rsidRPr="0095399B" w:rsidRDefault="00BB6FDB" w:rsidP="0095399B">
            <w:pPr>
              <w:pStyle w:val="TAL"/>
              <w:rPr>
                <w:b/>
                <w:bCs/>
                <w:lang w:eastAsia="zh-CN"/>
              </w:rPr>
            </w:pPr>
            <w:r w:rsidRPr="0095399B">
              <w:rPr>
                <w:rFonts w:hint="eastAsia"/>
                <w:b/>
                <w:bCs/>
                <w:lang w:eastAsia="zh-CN"/>
              </w:rPr>
              <w:t>6</w:t>
            </w:r>
            <w:r w:rsidRPr="0095399B">
              <w:rPr>
                <w:b/>
                <w:bCs/>
                <w:lang w:eastAsia="zh-CN"/>
              </w:rPr>
              <w:t>.6.18.1</w:t>
            </w:r>
          </w:p>
        </w:tc>
        <w:tc>
          <w:tcPr>
            <w:tcW w:w="3689" w:type="dxa"/>
            <w:tcBorders>
              <w:left w:val="nil"/>
              <w:bottom w:val="single" w:sz="4" w:space="0" w:color="auto"/>
              <w:right w:val="single" w:sz="4" w:space="0" w:color="auto"/>
            </w:tcBorders>
            <w:shd w:val="clear" w:color="auto" w:fill="auto"/>
            <w:noWrap/>
            <w:vAlign w:val="center"/>
          </w:tcPr>
          <w:p w14:paraId="522F8E73" w14:textId="77777777" w:rsidR="00BB6FDB" w:rsidRPr="00BB6FDB" w:rsidRDefault="00BB6FDB" w:rsidP="0095399B">
            <w:pPr>
              <w:pStyle w:val="TAL"/>
              <w:rPr>
                <w:lang w:eastAsia="en-GB"/>
              </w:rPr>
            </w:pPr>
            <w:r w:rsidRPr="00BB6FDB">
              <w:rPr>
                <w:lang w:eastAsia="en-GB"/>
              </w:rPr>
              <w:t>NR SA FR1 event-triggered reporting for concurrent gaps non-overlap with SSB-based measurements in both inter-frequency layers</w:t>
            </w:r>
          </w:p>
        </w:tc>
        <w:tc>
          <w:tcPr>
            <w:tcW w:w="1048" w:type="dxa"/>
            <w:tcBorders>
              <w:left w:val="nil"/>
              <w:bottom w:val="single" w:sz="4" w:space="0" w:color="auto"/>
              <w:right w:val="single" w:sz="4" w:space="0" w:color="auto"/>
            </w:tcBorders>
            <w:shd w:val="clear" w:color="auto" w:fill="auto"/>
            <w:vAlign w:val="center"/>
          </w:tcPr>
          <w:p w14:paraId="0578B68F" w14:textId="77777777" w:rsidR="00BB6FDB" w:rsidRPr="00BB6FDB" w:rsidRDefault="00BB6FDB" w:rsidP="0095399B">
            <w:pPr>
              <w:pStyle w:val="TAL"/>
              <w:rPr>
                <w:lang w:eastAsia="en-GB"/>
              </w:rPr>
            </w:pPr>
            <w:r w:rsidRPr="00BB6FDB">
              <w:rPr>
                <w:rFonts w:hint="eastAsia"/>
                <w:lang w:eastAsia="zh-CN"/>
              </w:rPr>
              <w:t>N</w:t>
            </w:r>
            <w:r w:rsidRPr="00BB6FDB">
              <w:rPr>
                <w:lang w:eastAsia="zh-CN"/>
              </w:rPr>
              <w:t>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004B31" w14:textId="77777777" w:rsidR="00BB6FDB" w:rsidRPr="00BB6FDB" w:rsidRDefault="00BB6FDB" w:rsidP="0095399B">
            <w:pPr>
              <w:pStyle w:val="TAL"/>
              <w:rPr>
                <w:lang w:eastAsia="zh-CN"/>
              </w:rPr>
            </w:pPr>
            <w:r w:rsidRPr="00BB6FDB">
              <w:rPr>
                <w:rFonts w:hint="eastAsia"/>
                <w:lang w:eastAsia="zh-CN"/>
              </w:rPr>
              <w:t>N</w:t>
            </w:r>
            <w:r w:rsidRPr="00BB6FDB">
              <w:rPr>
                <w:lang w:eastAsia="zh-CN"/>
              </w:rPr>
              <w:t>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5155F7" w14:textId="77777777" w:rsidR="00BB6FDB" w:rsidRPr="00BB6FDB" w:rsidRDefault="00BB6FDB" w:rsidP="0095399B">
            <w:pPr>
              <w:pStyle w:val="TAL"/>
              <w:rPr>
                <w:lang w:eastAsia="en-GB"/>
              </w:rPr>
            </w:pPr>
            <w:r w:rsidRPr="00BB6FDB">
              <w:rPr>
                <w:rFonts w:hint="eastAsia"/>
                <w:lang w:eastAsia="zh-CN"/>
              </w:rPr>
              <w:t>N</w:t>
            </w:r>
            <w:r w:rsidRPr="00BB6FDB">
              <w:rPr>
                <w:lang w:eastAsia="zh-CN"/>
              </w:rPr>
              <w:t>R Cell 6</w:t>
            </w:r>
          </w:p>
        </w:tc>
        <w:tc>
          <w:tcPr>
            <w:tcW w:w="1048" w:type="dxa"/>
            <w:tcBorders>
              <w:top w:val="single" w:sz="4" w:space="0" w:color="auto"/>
              <w:left w:val="nil"/>
              <w:bottom w:val="single" w:sz="4" w:space="0" w:color="auto"/>
              <w:right w:val="single" w:sz="4" w:space="0" w:color="auto"/>
            </w:tcBorders>
            <w:vAlign w:val="center"/>
          </w:tcPr>
          <w:p w14:paraId="745BC34A"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E790" w14:textId="77777777" w:rsidR="00BB6FDB" w:rsidRPr="00BB6FDB" w:rsidRDefault="00BB6FDB" w:rsidP="0095399B">
            <w:pPr>
              <w:pStyle w:val="TAL"/>
              <w:rPr>
                <w:lang w:eastAsia="zh-CN"/>
              </w:rPr>
            </w:pPr>
          </w:p>
        </w:tc>
      </w:tr>
      <w:tr w:rsidR="00BB6FDB" w:rsidRPr="00BB6FDB" w14:paraId="222794B9" w14:textId="77777777" w:rsidTr="00993EC8">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4168BDBC" w14:textId="77777777" w:rsidR="00BB6FDB" w:rsidRPr="0095399B" w:rsidRDefault="00BB6FDB" w:rsidP="0095399B">
            <w:pPr>
              <w:pStyle w:val="TAL"/>
              <w:rPr>
                <w:b/>
                <w:bCs/>
                <w:lang w:eastAsia="zh-CN"/>
              </w:rPr>
            </w:pPr>
            <w:r w:rsidRPr="0095399B">
              <w:rPr>
                <w:rFonts w:hint="eastAsia"/>
                <w:b/>
                <w:bCs/>
                <w:lang w:eastAsia="zh-CN"/>
              </w:rPr>
              <w:t>6</w:t>
            </w:r>
            <w:r w:rsidRPr="0095399B">
              <w:rPr>
                <w:b/>
                <w:bCs/>
                <w:lang w:eastAsia="zh-CN"/>
              </w:rPr>
              <w:t>.6.18.2</w:t>
            </w:r>
          </w:p>
        </w:tc>
        <w:tc>
          <w:tcPr>
            <w:tcW w:w="3689" w:type="dxa"/>
            <w:tcBorders>
              <w:left w:val="nil"/>
              <w:bottom w:val="single" w:sz="4" w:space="0" w:color="auto"/>
              <w:right w:val="single" w:sz="4" w:space="0" w:color="auto"/>
            </w:tcBorders>
            <w:shd w:val="clear" w:color="auto" w:fill="auto"/>
            <w:noWrap/>
            <w:vAlign w:val="center"/>
          </w:tcPr>
          <w:p w14:paraId="6A43B042" w14:textId="77777777" w:rsidR="00BB6FDB" w:rsidRPr="00BB6FDB" w:rsidRDefault="00BB6FDB" w:rsidP="0095399B">
            <w:pPr>
              <w:pStyle w:val="TAL"/>
              <w:rPr>
                <w:lang w:eastAsia="en-GB"/>
              </w:rPr>
            </w:pPr>
            <w:r w:rsidRPr="00BB6FDB">
              <w:rPr>
                <w:rFonts w:hint="eastAsia"/>
                <w:lang w:eastAsia="en-GB"/>
              </w:rPr>
              <w:t>N</w:t>
            </w:r>
            <w:r w:rsidRPr="00BB6FDB">
              <w:rPr>
                <w:lang w:eastAsia="en-GB"/>
              </w:rPr>
              <w:t>R SA FR1 event-triggered reporting for concurrent gaps partially-overlap with SSB-based measurements in both inter-frequency layers</w:t>
            </w:r>
          </w:p>
        </w:tc>
        <w:tc>
          <w:tcPr>
            <w:tcW w:w="1048" w:type="dxa"/>
            <w:tcBorders>
              <w:left w:val="nil"/>
              <w:bottom w:val="single" w:sz="4" w:space="0" w:color="auto"/>
              <w:right w:val="single" w:sz="4" w:space="0" w:color="auto"/>
            </w:tcBorders>
            <w:shd w:val="clear" w:color="auto" w:fill="auto"/>
            <w:vAlign w:val="center"/>
          </w:tcPr>
          <w:p w14:paraId="41CDC172" w14:textId="77777777" w:rsidR="00BB6FDB" w:rsidRPr="00BB6FDB" w:rsidRDefault="00BB6FDB" w:rsidP="0095399B">
            <w:pPr>
              <w:pStyle w:val="TAL"/>
              <w:rPr>
                <w:lang w:eastAsia="en-GB"/>
              </w:rPr>
            </w:pPr>
            <w:r w:rsidRPr="00BB6FDB">
              <w:rPr>
                <w:rFonts w:hint="eastAsia"/>
                <w:lang w:eastAsia="zh-CN"/>
              </w:rPr>
              <w:t>N</w:t>
            </w:r>
            <w:r w:rsidRPr="00BB6FDB">
              <w:rPr>
                <w:lang w:eastAsia="zh-CN"/>
              </w:rPr>
              <w:t>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831AB8" w14:textId="77777777" w:rsidR="00BB6FDB" w:rsidRPr="00BB6FDB" w:rsidRDefault="00BB6FDB" w:rsidP="0095399B">
            <w:pPr>
              <w:pStyle w:val="TAL"/>
              <w:rPr>
                <w:lang w:eastAsia="zh-CN"/>
              </w:rPr>
            </w:pPr>
            <w:r w:rsidRPr="00BB6FDB">
              <w:rPr>
                <w:rFonts w:hint="eastAsia"/>
                <w:lang w:eastAsia="zh-CN"/>
              </w:rPr>
              <w:t>N</w:t>
            </w:r>
            <w:r w:rsidRPr="00BB6FDB">
              <w:rPr>
                <w:lang w:eastAsia="zh-CN"/>
              </w:rPr>
              <w:t>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A4B252" w14:textId="77777777" w:rsidR="00BB6FDB" w:rsidRPr="00BB6FDB" w:rsidRDefault="00BB6FDB" w:rsidP="0095399B">
            <w:pPr>
              <w:pStyle w:val="TAL"/>
              <w:rPr>
                <w:lang w:eastAsia="en-GB"/>
              </w:rPr>
            </w:pPr>
            <w:r w:rsidRPr="00BB6FDB">
              <w:rPr>
                <w:rFonts w:hint="eastAsia"/>
                <w:lang w:eastAsia="zh-CN"/>
              </w:rPr>
              <w:t>N</w:t>
            </w:r>
            <w:r w:rsidRPr="00BB6FDB">
              <w:rPr>
                <w:lang w:eastAsia="zh-CN"/>
              </w:rPr>
              <w:t>R Cell 6</w:t>
            </w:r>
          </w:p>
        </w:tc>
        <w:tc>
          <w:tcPr>
            <w:tcW w:w="1048" w:type="dxa"/>
            <w:tcBorders>
              <w:top w:val="single" w:sz="4" w:space="0" w:color="auto"/>
              <w:left w:val="nil"/>
              <w:bottom w:val="single" w:sz="4" w:space="0" w:color="auto"/>
              <w:right w:val="single" w:sz="4" w:space="0" w:color="auto"/>
            </w:tcBorders>
            <w:vAlign w:val="center"/>
          </w:tcPr>
          <w:p w14:paraId="3E59FDCF" w14:textId="77777777" w:rsidR="00BB6FDB" w:rsidRPr="00BB6FDB" w:rsidRDefault="00BB6FDB"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AB828" w14:textId="77777777" w:rsidR="00BB6FDB" w:rsidRPr="00BB6FDB" w:rsidRDefault="00BB6FDB" w:rsidP="0095399B">
            <w:pPr>
              <w:pStyle w:val="TAL"/>
              <w:rPr>
                <w:lang w:eastAsia="zh-CN"/>
              </w:rPr>
            </w:pPr>
          </w:p>
        </w:tc>
      </w:tr>
      <w:tr w:rsidR="00315EE2" w:rsidRPr="00BB6FDB" w14:paraId="2CBE5B8C" w14:textId="77777777" w:rsidTr="00993EC8">
        <w:trPr>
          <w:jc w:val="center"/>
          <w:ins w:id="1" w:author="Tiffany Chi (紀育婷)" w:date="2023-05-02T13:43:00Z"/>
        </w:trPr>
        <w:tc>
          <w:tcPr>
            <w:tcW w:w="1017" w:type="dxa"/>
            <w:tcBorders>
              <w:left w:val="single" w:sz="4" w:space="0" w:color="auto"/>
              <w:bottom w:val="single" w:sz="4" w:space="0" w:color="auto"/>
              <w:right w:val="single" w:sz="4" w:space="0" w:color="auto"/>
            </w:tcBorders>
            <w:shd w:val="clear" w:color="auto" w:fill="auto"/>
            <w:vAlign w:val="center"/>
          </w:tcPr>
          <w:p w14:paraId="1B147F8E" w14:textId="48520EC8" w:rsidR="00315EE2" w:rsidRPr="00855213" w:rsidRDefault="00315EE2" w:rsidP="0095399B">
            <w:pPr>
              <w:pStyle w:val="TAL"/>
              <w:rPr>
                <w:ins w:id="2" w:author="Tiffany Chi (紀育婷)" w:date="2023-05-02T13:43:00Z"/>
                <w:rFonts w:eastAsia="SimSun"/>
                <w:b/>
                <w:bCs/>
                <w:lang w:eastAsia="zh-CN"/>
              </w:rPr>
            </w:pPr>
            <w:ins w:id="3" w:author="Tiffany Chi (紀育婷)" w:date="2023-05-02T13:44:00Z">
              <w:r w:rsidRPr="0095399B">
                <w:rPr>
                  <w:rFonts w:hint="eastAsia"/>
                  <w:b/>
                  <w:bCs/>
                  <w:lang w:eastAsia="zh-CN"/>
                </w:rPr>
                <w:t>6</w:t>
              </w:r>
              <w:r w:rsidRPr="0095399B">
                <w:rPr>
                  <w:b/>
                  <w:bCs/>
                  <w:lang w:eastAsia="zh-CN"/>
                </w:rPr>
                <w:t>.6.19.1</w:t>
              </w:r>
            </w:ins>
          </w:p>
        </w:tc>
        <w:tc>
          <w:tcPr>
            <w:tcW w:w="3689" w:type="dxa"/>
            <w:tcBorders>
              <w:left w:val="nil"/>
              <w:bottom w:val="single" w:sz="4" w:space="0" w:color="auto"/>
              <w:right w:val="single" w:sz="4" w:space="0" w:color="auto"/>
            </w:tcBorders>
            <w:shd w:val="clear" w:color="auto" w:fill="auto"/>
            <w:noWrap/>
            <w:vAlign w:val="center"/>
          </w:tcPr>
          <w:p w14:paraId="7C6E1E22" w14:textId="16E0621C" w:rsidR="00315EE2" w:rsidRPr="00BB6FDB" w:rsidRDefault="00141C67" w:rsidP="0095399B">
            <w:pPr>
              <w:pStyle w:val="TAL"/>
              <w:rPr>
                <w:ins w:id="4" w:author="Tiffany Chi (紀育婷)" w:date="2023-05-02T13:43:00Z"/>
                <w:lang w:eastAsia="en-GB"/>
              </w:rPr>
            </w:pPr>
            <w:ins w:id="5" w:author="Tiffany Chi (紀育婷)" w:date="2023-05-02T13:58:00Z">
              <w:r>
                <w:rPr>
                  <w:rFonts w:hint="eastAsia"/>
                  <w:lang w:eastAsia="en-GB"/>
                </w:rPr>
                <w:t>N</w:t>
              </w:r>
              <w:r>
                <w:rPr>
                  <w:lang w:eastAsia="en-GB"/>
                </w:rPr>
                <w:t xml:space="preserve">R SA FR1 event-triggered reporting </w:t>
              </w:r>
            </w:ins>
            <w:ins w:id="6" w:author="Tiffany Chi (紀育婷)" w:date="2023-05-03T15:32:00Z">
              <w:r w:rsidR="00C27903">
                <w:rPr>
                  <w:lang w:eastAsia="en-GB"/>
                </w:rPr>
                <w:t xml:space="preserve">tests </w:t>
              </w:r>
            </w:ins>
            <w:ins w:id="7" w:author="Tiffany Chi (紀育婷)" w:date="2023-05-02T13:58:00Z">
              <w:r>
                <w:rPr>
                  <w:lang w:eastAsia="en-GB"/>
                </w:rPr>
                <w:t xml:space="preserve">with NCSG </w:t>
              </w:r>
            </w:ins>
            <w:ins w:id="8" w:author="Tiffany Chi (紀育婷)" w:date="2023-05-03T15:32:00Z">
              <w:r w:rsidR="00C27903">
                <w:rPr>
                  <w:lang w:eastAsia="en-GB"/>
                </w:rPr>
                <w:t>under</w:t>
              </w:r>
            </w:ins>
            <w:ins w:id="9" w:author="Tiffany Chi (紀育婷)" w:date="2023-05-02T13:59:00Z">
              <w:r>
                <w:rPr>
                  <w:lang w:eastAsia="en-GB"/>
                </w:rPr>
                <w:t xml:space="preserve"> non-DRX</w:t>
              </w:r>
            </w:ins>
            <w:ins w:id="10" w:author="Tiffany Chi (紀育婷)" w:date="2023-05-03T15:32:00Z">
              <w:r w:rsidR="00C27903">
                <w:rPr>
                  <w:lang w:eastAsia="en-GB"/>
                </w:rPr>
                <w:t xml:space="preserve"> in FR1</w:t>
              </w:r>
            </w:ins>
          </w:p>
        </w:tc>
        <w:tc>
          <w:tcPr>
            <w:tcW w:w="1048" w:type="dxa"/>
            <w:tcBorders>
              <w:left w:val="nil"/>
              <w:bottom w:val="single" w:sz="4" w:space="0" w:color="auto"/>
              <w:right w:val="single" w:sz="4" w:space="0" w:color="auto"/>
            </w:tcBorders>
            <w:shd w:val="clear" w:color="auto" w:fill="auto"/>
            <w:vAlign w:val="center"/>
          </w:tcPr>
          <w:p w14:paraId="2786FD5B" w14:textId="6E269231" w:rsidR="00315EE2" w:rsidRPr="00855213" w:rsidRDefault="00315EE2" w:rsidP="0095399B">
            <w:pPr>
              <w:pStyle w:val="TAL"/>
              <w:rPr>
                <w:ins w:id="11" w:author="Tiffany Chi (紀育婷)" w:date="2023-05-02T13:43:00Z"/>
                <w:rFonts w:eastAsia="SimSun"/>
                <w:lang w:eastAsia="zh-CN"/>
              </w:rPr>
            </w:pPr>
            <w:ins w:id="12" w:author="Tiffany Chi (紀育婷)" w:date="2023-05-02T13:44:00Z">
              <w:r w:rsidRPr="00BB6FDB">
                <w:rPr>
                  <w:rFonts w:hint="eastAsia"/>
                  <w:lang w:eastAsia="zh-CN"/>
                </w:rPr>
                <w:t>N</w:t>
              </w:r>
              <w:r w:rsidRPr="00BB6FDB">
                <w:rPr>
                  <w:lang w:eastAsia="zh-CN"/>
                </w:rPr>
                <w:t>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0B26168" w14:textId="5517A0B7" w:rsidR="00315EE2" w:rsidRPr="00855213" w:rsidRDefault="00315EE2" w:rsidP="0095399B">
            <w:pPr>
              <w:pStyle w:val="TAL"/>
              <w:rPr>
                <w:ins w:id="13" w:author="Tiffany Chi (紀育婷)" w:date="2023-05-02T13:43:00Z"/>
                <w:rFonts w:eastAsia="SimSun"/>
                <w:lang w:eastAsia="zh-CN"/>
              </w:rPr>
            </w:pPr>
            <w:ins w:id="14" w:author="Tiffany Chi (紀育婷)" w:date="2023-05-02T13:46:00Z">
              <w:r w:rsidRPr="00BB6FDB">
                <w:rPr>
                  <w:lang w:eastAsia="en-GB"/>
                </w:rPr>
                <w:t xml:space="preserve">NR Cell </w:t>
              </w:r>
            </w:ins>
            <w:ins w:id="15" w:author="Tiffany Chi (紀育婷)" w:date="2023-05-02T13:48:00Z">
              <w:r w:rsidR="00F4202A">
                <w:rPr>
                  <w:lang w:eastAsia="en-GB"/>
                </w:rPr>
                <w:t>2</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64F81FC" w14:textId="0EF53EC6" w:rsidR="00315EE2" w:rsidRPr="00BB6FDB" w:rsidRDefault="00315EE2" w:rsidP="0095399B">
            <w:pPr>
              <w:pStyle w:val="TAL"/>
              <w:rPr>
                <w:ins w:id="16" w:author="Tiffany Chi (紀育婷)" w:date="2023-05-02T13:43:00Z"/>
                <w:lang w:eastAsia="zh-CN"/>
              </w:rPr>
            </w:pPr>
          </w:p>
        </w:tc>
        <w:tc>
          <w:tcPr>
            <w:tcW w:w="1048" w:type="dxa"/>
            <w:tcBorders>
              <w:top w:val="single" w:sz="4" w:space="0" w:color="auto"/>
              <w:left w:val="nil"/>
              <w:bottom w:val="single" w:sz="4" w:space="0" w:color="auto"/>
              <w:right w:val="single" w:sz="4" w:space="0" w:color="auto"/>
            </w:tcBorders>
            <w:vAlign w:val="center"/>
          </w:tcPr>
          <w:p w14:paraId="433A8B05" w14:textId="77777777" w:rsidR="00315EE2" w:rsidRPr="00BB6FDB" w:rsidRDefault="00315EE2" w:rsidP="0095399B">
            <w:pPr>
              <w:pStyle w:val="TAL"/>
              <w:rPr>
                <w:ins w:id="17" w:author="Tiffany Chi (紀育婷)" w:date="2023-05-02T13:43:00Z"/>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2864" w14:textId="77777777" w:rsidR="00315EE2" w:rsidRPr="00BB6FDB" w:rsidRDefault="00315EE2" w:rsidP="0095399B">
            <w:pPr>
              <w:pStyle w:val="TAL"/>
              <w:rPr>
                <w:ins w:id="18" w:author="Tiffany Chi (紀育婷)" w:date="2023-05-02T13:43:00Z"/>
                <w:lang w:eastAsia="zh-CN"/>
              </w:rPr>
            </w:pPr>
          </w:p>
        </w:tc>
      </w:tr>
      <w:tr w:rsidR="00315EE2" w:rsidRPr="00BB6FDB" w14:paraId="0576D635" w14:textId="77777777" w:rsidTr="00993EC8">
        <w:trPr>
          <w:jc w:val="center"/>
          <w:ins w:id="19" w:author="Tiffany Chi (紀育婷)" w:date="2023-05-02T13:43:00Z"/>
        </w:trPr>
        <w:tc>
          <w:tcPr>
            <w:tcW w:w="1017" w:type="dxa"/>
            <w:tcBorders>
              <w:left w:val="single" w:sz="4" w:space="0" w:color="auto"/>
              <w:bottom w:val="single" w:sz="4" w:space="0" w:color="auto"/>
              <w:right w:val="single" w:sz="4" w:space="0" w:color="auto"/>
            </w:tcBorders>
            <w:shd w:val="clear" w:color="auto" w:fill="auto"/>
            <w:vAlign w:val="center"/>
          </w:tcPr>
          <w:p w14:paraId="4E77DA8B" w14:textId="3989FA32" w:rsidR="00315EE2" w:rsidRPr="00855213" w:rsidRDefault="00315EE2" w:rsidP="0095399B">
            <w:pPr>
              <w:pStyle w:val="TAL"/>
              <w:rPr>
                <w:ins w:id="20" w:author="Tiffany Chi (紀育婷)" w:date="2023-05-02T13:43:00Z"/>
                <w:rFonts w:eastAsia="SimSun"/>
                <w:b/>
                <w:bCs/>
                <w:lang w:eastAsia="zh-CN"/>
              </w:rPr>
            </w:pPr>
            <w:ins w:id="21" w:author="Tiffany Chi (紀育婷)" w:date="2023-05-02T13:43:00Z">
              <w:r w:rsidRPr="0095399B">
                <w:rPr>
                  <w:rFonts w:eastAsia="SimSun" w:hint="eastAsia"/>
                  <w:b/>
                  <w:bCs/>
                  <w:lang w:eastAsia="zh-CN"/>
                </w:rPr>
                <w:t>6</w:t>
              </w:r>
              <w:r w:rsidRPr="0095399B">
                <w:rPr>
                  <w:rFonts w:eastAsia="SimSun"/>
                  <w:b/>
                  <w:bCs/>
                  <w:lang w:eastAsia="zh-CN"/>
                </w:rPr>
                <w:t>.6.19.2</w:t>
              </w:r>
            </w:ins>
          </w:p>
        </w:tc>
        <w:tc>
          <w:tcPr>
            <w:tcW w:w="3689" w:type="dxa"/>
            <w:tcBorders>
              <w:left w:val="nil"/>
              <w:bottom w:val="single" w:sz="4" w:space="0" w:color="auto"/>
              <w:right w:val="single" w:sz="4" w:space="0" w:color="auto"/>
            </w:tcBorders>
            <w:shd w:val="clear" w:color="auto" w:fill="auto"/>
            <w:noWrap/>
            <w:vAlign w:val="center"/>
          </w:tcPr>
          <w:p w14:paraId="6707E308" w14:textId="6DD31727" w:rsidR="00315EE2" w:rsidRPr="00BB6FDB" w:rsidRDefault="00141C67" w:rsidP="0095399B">
            <w:pPr>
              <w:pStyle w:val="TAL"/>
              <w:rPr>
                <w:ins w:id="22" w:author="Tiffany Chi (紀育婷)" w:date="2023-05-02T13:43:00Z"/>
                <w:lang w:eastAsia="en-GB"/>
              </w:rPr>
            </w:pPr>
            <w:ins w:id="23" w:author="Tiffany Chi (紀育婷)" w:date="2023-05-02T13:59:00Z">
              <w:r>
                <w:rPr>
                  <w:rFonts w:hint="eastAsia"/>
                  <w:lang w:eastAsia="en-GB"/>
                </w:rPr>
                <w:t>N</w:t>
              </w:r>
              <w:r>
                <w:rPr>
                  <w:lang w:eastAsia="en-GB"/>
                </w:rPr>
                <w:t>R SA FR1 event-triggered reporting</w:t>
              </w:r>
            </w:ins>
            <w:ins w:id="24" w:author="Tiffany Chi (紀育婷)" w:date="2023-05-02T14:00:00Z">
              <w:r>
                <w:rPr>
                  <w:lang w:eastAsia="en-GB"/>
                </w:rPr>
                <w:t xml:space="preserve"> </w:t>
              </w:r>
            </w:ins>
            <w:ins w:id="25" w:author="Tiffany Chi (紀育婷)" w:date="2023-05-03T15:34:00Z">
              <w:r w:rsidR="00C27903">
                <w:rPr>
                  <w:lang w:eastAsia="en-GB"/>
                </w:rPr>
                <w:t xml:space="preserve">tests for FR1 </w:t>
              </w:r>
            </w:ins>
            <w:ins w:id="26" w:author="Tiffany Chi (紀育婷)" w:date="2023-05-02T14:00:00Z">
              <w:r>
                <w:rPr>
                  <w:lang w:eastAsia="en-GB"/>
                </w:rPr>
                <w:t>with NCSG for inter-frequency measurement</w:t>
              </w:r>
            </w:ins>
          </w:p>
        </w:tc>
        <w:tc>
          <w:tcPr>
            <w:tcW w:w="1048" w:type="dxa"/>
            <w:tcBorders>
              <w:left w:val="nil"/>
              <w:bottom w:val="single" w:sz="4" w:space="0" w:color="auto"/>
              <w:right w:val="single" w:sz="4" w:space="0" w:color="auto"/>
            </w:tcBorders>
            <w:shd w:val="clear" w:color="auto" w:fill="auto"/>
            <w:vAlign w:val="center"/>
          </w:tcPr>
          <w:p w14:paraId="349D9042" w14:textId="4899829D" w:rsidR="00315EE2" w:rsidRPr="00BB6FDB" w:rsidRDefault="00315EE2" w:rsidP="0095399B">
            <w:pPr>
              <w:pStyle w:val="TAL"/>
              <w:rPr>
                <w:ins w:id="27" w:author="Tiffany Chi (紀育婷)" w:date="2023-05-02T13:43:00Z"/>
                <w:lang w:eastAsia="zh-CN"/>
              </w:rPr>
            </w:pPr>
            <w:ins w:id="28" w:author="Tiffany Chi (紀育婷)" w:date="2023-05-02T13:44:00Z">
              <w:r w:rsidRPr="00BB6FDB">
                <w:rPr>
                  <w:rFonts w:hint="eastAsia"/>
                  <w:lang w:eastAsia="zh-CN"/>
                </w:rPr>
                <w:t>N</w:t>
              </w:r>
              <w:r w:rsidRPr="00BB6FDB">
                <w:rPr>
                  <w:lang w:eastAsia="zh-CN"/>
                </w:rPr>
                <w:t xml:space="preserve">R Cell </w:t>
              </w:r>
            </w:ins>
            <w:ins w:id="29" w:author="Tiffany Chi (紀育婷)" w:date="2023-05-05T13:31:00Z">
              <w:r w:rsidR="008206F6">
                <w:rPr>
                  <w:lang w:eastAsia="zh-CN"/>
                </w:rPr>
                <w:t>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BB41277" w14:textId="53E34664" w:rsidR="00315EE2" w:rsidRPr="00BB6FDB" w:rsidRDefault="00315EE2" w:rsidP="0095399B">
            <w:pPr>
              <w:pStyle w:val="TAL"/>
              <w:rPr>
                <w:ins w:id="30" w:author="Tiffany Chi (紀育婷)" w:date="2023-05-02T13:43:00Z"/>
                <w:lang w:eastAsia="zh-CN"/>
              </w:rPr>
            </w:pPr>
            <w:ins w:id="31" w:author="Tiffany Chi (紀育婷)" w:date="2023-05-02T13:45:00Z">
              <w:r w:rsidRPr="00BB6FDB">
                <w:rPr>
                  <w:rFonts w:hint="eastAsia"/>
                  <w:lang w:eastAsia="zh-CN"/>
                </w:rPr>
                <w:t>N</w:t>
              </w:r>
              <w:r w:rsidRPr="00BB6FDB">
                <w:rPr>
                  <w:lang w:eastAsia="zh-CN"/>
                </w:rPr>
                <w:t>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6351494" w14:textId="3EC1A8C5" w:rsidR="00315EE2" w:rsidRPr="00BB6FDB" w:rsidRDefault="00315EE2" w:rsidP="0095399B">
            <w:pPr>
              <w:pStyle w:val="TAL"/>
              <w:rPr>
                <w:ins w:id="32" w:author="Tiffany Chi (紀育婷)" w:date="2023-05-02T13:43:00Z"/>
                <w:lang w:eastAsia="zh-CN"/>
              </w:rPr>
            </w:pPr>
          </w:p>
        </w:tc>
        <w:tc>
          <w:tcPr>
            <w:tcW w:w="1048" w:type="dxa"/>
            <w:tcBorders>
              <w:top w:val="single" w:sz="4" w:space="0" w:color="auto"/>
              <w:left w:val="nil"/>
              <w:bottom w:val="single" w:sz="4" w:space="0" w:color="auto"/>
              <w:right w:val="single" w:sz="4" w:space="0" w:color="auto"/>
            </w:tcBorders>
            <w:vAlign w:val="center"/>
          </w:tcPr>
          <w:p w14:paraId="1D635832" w14:textId="77777777" w:rsidR="00315EE2" w:rsidRPr="00BB6FDB" w:rsidRDefault="00315EE2" w:rsidP="0095399B">
            <w:pPr>
              <w:pStyle w:val="TAL"/>
              <w:rPr>
                <w:ins w:id="33" w:author="Tiffany Chi (紀育婷)" w:date="2023-05-02T13:43:00Z"/>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B3542" w14:textId="77777777" w:rsidR="00315EE2" w:rsidRPr="00BB6FDB" w:rsidRDefault="00315EE2" w:rsidP="0095399B">
            <w:pPr>
              <w:pStyle w:val="TAL"/>
              <w:rPr>
                <w:ins w:id="34" w:author="Tiffany Chi (紀育婷)" w:date="2023-05-02T13:43:00Z"/>
                <w:lang w:eastAsia="zh-CN"/>
              </w:rPr>
            </w:pPr>
          </w:p>
        </w:tc>
      </w:tr>
      <w:tr w:rsidR="00B236C0" w:rsidRPr="00BB6FDB" w14:paraId="17D904CA" w14:textId="77777777" w:rsidTr="00993EC8">
        <w:trPr>
          <w:jc w:val="center"/>
          <w:ins w:id="35" w:author="Tiffany Chi (紀育婷)" w:date="2023-05-02T13:46:00Z"/>
        </w:trPr>
        <w:tc>
          <w:tcPr>
            <w:tcW w:w="1017" w:type="dxa"/>
            <w:vMerge w:val="restart"/>
            <w:tcBorders>
              <w:left w:val="single" w:sz="4" w:space="0" w:color="auto"/>
              <w:right w:val="single" w:sz="4" w:space="0" w:color="auto"/>
            </w:tcBorders>
            <w:shd w:val="clear" w:color="auto" w:fill="auto"/>
            <w:vAlign w:val="center"/>
          </w:tcPr>
          <w:p w14:paraId="42D153F2" w14:textId="456E2FE6" w:rsidR="00B236C0" w:rsidRPr="0095399B" w:rsidRDefault="00B236C0" w:rsidP="0095399B">
            <w:pPr>
              <w:pStyle w:val="TAL"/>
              <w:rPr>
                <w:ins w:id="36" w:author="Tiffany Chi (紀育婷)" w:date="2023-05-02T13:46:00Z"/>
                <w:b/>
                <w:bCs/>
              </w:rPr>
            </w:pPr>
            <w:ins w:id="37" w:author="Tiffany Chi (紀育婷)" w:date="2023-05-02T13:50:00Z">
              <w:r w:rsidRPr="0095399B">
                <w:rPr>
                  <w:b/>
                  <w:bCs/>
                </w:rPr>
                <w:t>6.6.19.4</w:t>
              </w:r>
            </w:ins>
          </w:p>
        </w:tc>
        <w:tc>
          <w:tcPr>
            <w:tcW w:w="3689" w:type="dxa"/>
            <w:vMerge w:val="restart"/>
            <w:tcBorders>
              <w:left w:val="nil"/>
              <w:right w:val="single" w:sz="4" w:space="0" w:color="auto"/>
            </w:tcBorders>
            <w:shd w:val="clear" w:color="auto" w:fill="auto"/>
            <w:noWrap/>
          </w:tcPr>
          <w:p w14:paraId="738E3E75" w14:textId="297BCE48" w:rsidR="00B236C0" w:rsidRPr="00BB6FDB" w:rsidRDefault="007B0549" w:rsidP="0095399B">
            <w:pPr>
              <w:pStyle w:val="TAL"/>
              <w:rPr>
                <w:ins w:id="38" w:author="Tiffany Chi (紀育婷)" w:date="2023-05-02T13:46:00Z"/>
                <w:lang w:eastAsia="en-GB"/>
              </w:rPr>
            </w:pPr>
            <w:ins w:id="39" w:author="Tiffany Chi (紀育婷)" w:date="2023-05-02T14:02:00Z">
              <w:r>
                <w:rPr>
                  <w:rFonts w:hint="eastAsia"/>
                  <w:lang w:eastAsia="en-GB"/>
                </w:rPr>
                <w:t>N</w:t>
              </w:r>
              <w:r>
                <w:rPr>
                  <w:lang w:eastAsia="en-GB"/>
                </w:rPr>
                <w:t xml:space="preserve">R SA FR1 </w:t>
              </w:r>
            </w:ins>
            <w:ins w:id="40" w:author="Tiffany Chi (紀育婷)" w:date="2023-05-12T15:41:00Z">
              <w:r w:rsidR="00FE0142">
                <w:rPr>
                  <w:lang w:eastAsia="en-GB"/>
                </w:rPr>
                <w:t>E</w:t>
              </w:r>
            </w:ins>
            <w:ins w:id="41" w:author="Tiffany Chi (紀育婷)" w:date="2023-05-02T14:02:00Z">
              <w:r>
                <w:rPr>
                  <w:lang w:eastAsia="en-GB"/>
                </w:rPr>
                <w:t>vent triggered reporting</w:t>
              </w:r>
            </w:ins>
            <w:ins w:id="42" w:author="Tiffany Chi (紀育婷)" w:date="2023-05-02T14:03:00Z">
              <w:r>
                <w:rPr>
                  <w:lang w:eastAsia="en-GB"/>
                </w:rPr>
                <w:t xml:space="preserve"> on SCC with deactivated SCell test with per-UE NCSG </w:t>
              </w:r>
            </w:ins>
            <w:ins w:id="43" w:author="Tiffany Chi (紀育婷)" w:date="2023-05-03T15:35:00Z">
              <w:r w:rsidR="00CC2645">
                <w:rPr>
                  <w:lang w:eastAsia="en-GB"/>
                </w:rPr>
                <w:t>under</w:t>
              </w:r>
            </w:ins>
            <w:ins w:id="44" w:author="Tiffany Chi (紀育婷)" w:date="2023-05-02T14:03:00Z">
              <w:r>
                <w:rPr>
                  <w:lang w:eastAsia="en-GB"/>
                </w:rPr>
                <w:t xml:space="preserve"> non-DRX</w:t>
              </w:r>
            </w:ins>
          </w:p>
        </w:tc>
        <w:tc>
          <w:tcPr>
            <w:tcW w:w="1048" w:type="dxa"/>
            <w:vMerge w:val="restart"/>
            <w:tcBorders>
              <w:left w:val="nil"/>
              <w:right w:val="single" w:sz="4" w:space="0" w:color="auto"/>
            </w:tcBorders>
            <w:shd w:val="clear" w:color="auto" w:fill="auto"/>
            <w:vAlign w:val="center"/>
          </w:tcPr>
          <w:p w14:paraId="32FEFCA6" w14:textId="169F0D11" w:rsidR="00B236C0" w:rsidRPr="00BB6FDB" w:rsidRDefault="00B236C0" w:rsidP="0095399B">
            <w:pPr>
              <w:pStyle w:val="TAL"/>
              <w:rPr>
                <w:ins w:id="45" w:author="Tiffany Chi (紀育婷)" w:date="2023-05-02T13:46:00Z"/>
                <w:lang w:eastAsia="zh-CN"/>
              </w:rPr>
            </w:pPr>
            <w:ins w:id="46" w:author="Tiffany Chi (紀育婷)" w:date="2023-05-02T13:50:00Z">
              <w:r w:rsidRPr="00BB6FDB">
                <w:rPr>
                  <w:lang w:eastAsia="en-GB"/>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B2F46BD" w14:textId="77590B01" w:rsidR="00B236C0" w:rsidRPr="00BB6FDB" w:rsidRDefault="00B236C0" w:rsidP="0095399B">
            <w:pPr>
              <w:pStyle w:val="TAL"/>
              <w:rPr>
                <w:ins w:id="47" w:author="Tiffany Chi (紀育婷)" w:date="2023-05-02T13:46:00Z"/>
                <w:lang w:eastAsia="zh-CN"/>
              </w:rPr>
            </w:pPr>
            <w:ins w:id="48" w:author="Tiffany Chi (紀育婷)" w:date="2023-05-02T13:50:00Z">
              <w:r w:rsidRPr="00BB6FDB">
                <w:rPr>
                  <w:lang w:eastAsia="en-GB"/>
                </w:rPr>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FB9CA14" w14:textId="50CAC658" w:rsidR="00B236C0" w:rsidRPr="00855213" w:rsidRDefault="004A7CB1" w:rsidP="0095399B">
            <w:pPr>
              <w:pStyle w:val="TAL"/>
              <w:rPr>
                <w:ins w:id="49" w:author="Tiffany Chi (紀育婷)" w:date="2023-05-02T13:46:00Z"/>
                <w:rFonts w:eastAsia="SimSun"/>
                <w:lang w:eastAsia="zh-CN"/>
              </w:rPr>
            </w:pPr>
            <w:ins w:id="50" w:author="Tiffany Chi (紀育婷)" w:date="2023-05-02T13:56:00Z">
              <w:r>
                <w:rPr>
                  <w:rFonts w:eastAsia="SimSun" w:hint="eastAsia"/>
                  <w:lang w:eastAsia="zh-CN"/>
                </w:rPr>
                <w:t>N</w:t>
              </w:r>
              <w:r>
                <w:rPr>
                  <w:rFonts w:eastAsia="SimSun"/>
                  <w:lang w:eastAsia="zh-CN"/>
                </w:rPr>
                <w:t>R Cell 13</w:t>
              </w:r>
            </w:ins>
          </w:p>
        </w:tc>
        <w:tc>
          <w:tcPr>
            <w:tcW w:w="1048" w:type="dxa"/>
            <w:tcBorders>
              <w:top w:val="single" w:sz="4" w:space="0" w:color="auto"/>
              <w:left w:val="nil"/>
              <w:bottom w:val="single" w:sz="4" w:space="0" w:color="auto"/>
              <w:right w:val="single" w:sz="4" w:space="0" w:color="auto"/>
            </w:tcBorders>
            <w:vAlign w:val="center"/>
          </w:tcPr>
          <w:p w14:paraId="758A4032" w14:textId="77777777" w:rsidR="00B236C0" w:rsidRPr="00BB6FDB" w:rsidRDefault="00B236C0" w:rsidP="0095399B">
            <w:pPr>
              <w:pStyle w:val="TAL"/>
              <w:rPr>
                <w:ins w:id="51" w:author="Tiffany Chi (紀育婷)" w:date="2023-05-02T13:46:00Z"/>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DC3AF" w14:textId="08CCC67B" w:rsidR="00B236C0" w:rsidRPr="00BB6FDB" w:rsidRDefault="00B236C0" w:rsidP="0095399B">
            <w:pPr>
              <w:pStyle w:val="TAL"/>
              <w:rPr>
                <w:ins w:id="52" w:author="Tiffany Chi (紀育婷)" w:date="2023-05-02T13:46:00Z"/>
                <w:lang w:eastAsia="zh-CN"/>
              </w:rPr>
            </w:pPr>
            <w:ins w:id="53" w:author="Tiffany Chi (紀育婷)" w:date="2023-05-02T13:50:00Z">
              <w:r w:rsidRPr="00BB6FDB">
                <w:rPr>
                  <w:lang w:eastAsia="zh-CN"/>
                </w:rPr>
                <w:t>intra-band</w:t>
              </w:r>
            </w:ins>
          </w:p>
        </w:tc>
      </w:tr>
      <w:tr w:rsidR="00B236C0" w:rsidRPr="00BB6FDB" w14:paraId="2BD27B52" w14:textId="77777777" w:rsidTr="00993EC8">
        <w:trPr>
          <w:jc w:val="center"/>
          <w:ins w:id="54" w:author="Tiffany Chi (紀育婷)" w:date="2023-05-02T13:52:00Z"/>
        </w:trPr>
        <w:tc>
          <w:tcPr>
            <w:tcW w:w="1017" w:type="dxa"/>
            <w:vMerge/>
            <w:tcBorders>
              <w:left w:val="single" w:sz="4" w:space="0" w:color="auto"/>
              <w:bottom w:val="single" w:sz="4" w:space="0" w:color="auto"/>
              <w:right w:val="single" w:sz="4" w:space="0" w:color="auto"/>
            </w:tcBorders>
            <w:shd w:val="clear" w:color="auto" w:fill="auto"/>
            <w:vAlign w:val="center"/>
          </w:tcPr>
          <w:p w14:paraId="065DDFF8" w14:textId="77777777" w:rsidR="00B236C0" w:rsidRPr="0095399B" w:rsidRDefault="00B236C0" w:rsidP="0095399B">
            <w:pPr>
              <w:pStyle w:val="TAL"/>
              <w:rPr>
                <w:ins w:id="55" w:author="Tiffany Chi (紀育婷)" w:date="2023-05-02T13:52:00Z"/>
                <w:b/>
                <w:bCs/>
                <w:lang w:eastAsia="zh-CN"/>
              </w:rPr>
            </w:pPr>
          </w:p>
        </w:tc>
        <w:tc>
          <w:tcPr>
            <w:tcW w:w="3689" w:type="dxa"/>
            <w:vMerge/>
            <w:tcBorders>
              <w:left w:val="nil"/>
              <w:bottom w:val="single" w:sz="4" w:space="0" w:color="auto"/>
              <w:right w:val="single" w:sz="4" w:space="0" w:color="auto"/>
            </w:tcBorders>
            <w:shd w:val="clear" w:color="auto" w:fill="auto"/>
            <w:noWrap/>
          </w:tcPr>
          <w:p w14:paraId="5A65D361" w14:textId="77777777" w:rsidR="00B236C0" w:rsidRPr="00BB6FDB" w:rsidRDefault="00B236C0" w:rsidP="0095399B">
            <w:pPr>
              <w:pStyle w:val="TAL"/>
              <w:rPr>
                <w:ins w:id="56" w:author="Tiffany Chi (紀育婷)" w:date="2023-05-02T13:52:00Z"/>
                <w:lang w:eastAsia="en-GB"/>
              </w:rPr>
            </w:pPr>
          </w:p>
        </w:tc>
        <w:tc>
          <w:tcPr>
            <w:tcW w:w="1048" w:type="dxa"/>
            <w:vMerge/>
            <w:tcBorders>
              <w:left w:val="nil"/>
              <w:bottom w:val="single" w:sz="4" w:space="0" w:color="auto"/>
              <w:right w:val="single" w:sz="4" w:space="0" w:color="auto"/>
            </w:tcBorders>
            <w:shd w:val="clear" w:color="auto" w:fill="auto"/>
            <w:vAlign w:val="center"/>
          </w:tcPr>
          <w:p w14:paraId="0F6B297A" w14:textId="77777777" w:rsidR="00B236C0" w:rsidRPr="00BB6FDB" w:rsidRDefault="00B236C0" w:rsidP="0095399B">
            <w:pPr>
              <w:pStyle w:val="TAL"/>
              <w:rPr>
                <w:ins w:id="57" w:author="Tiffany Chi (紀育婷)" w:date="2023-05-02T13:52:00Z"/>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D22DCC1" w14:textId="310F69B9" w:rsidR="00B236C0" w:rsidRPr="00BB6FDB" w:rsidRDefault="00B236C0" w:rsidP="0095399B">
            <w:pPr>
              <w:pStyle w:val="TAL"/>
              <w:rPr>
                <w:ins w:id="58" w:author="Tiffany Chi (紀育婷)" w:date="2023-05-02T13:52:00Z"/>
                <w:lang w:eastAsia="en-GB"/>
              </w:rPr>
            </w:pPr>
            <w:ins w:id="59" w:author="Tiffany Chi (紀育婷)" w:date="2023-05-02T13:52:00Z">
              <w:r w:rsidRPr="00BB6FDB">
                <w:rPr>
                  <w:lang w:eastAsia="zh-CN"/>
                </w:rPr>
                <w:t>NR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D7B8AC3" w14:textId="5C253AD6" w:rsidR="00B236C0" w:rsidRPr="00855213" w:rsidRDefault="004A7CB1" w:rsidP="0095399B">
            <w:pPr>
              <w:pStyle w:val="TAL"/>
              <w:rPr>
                <w:ins w:id="60" w:author="Tiffany Chi (紀育婷)" w:date="2023-05-02T13:52:00Z"/>
                <w:rFonts w:eastAsia="SimSun"/>
                <w:lang w:eastAsia="zh-CN"/>
              </w:rPr>
            </w:pPr>
            <w:ins w:id="61" w:author="Tiffany Chi (紀育婷)" w:date="2023-05-02T13:57:00Z">
              <w:r>
                <w:rPr>
                  <w:rFonts w:eastAsia="SimSun" w:hint="eastAsia"/>
                  <w:lang w:eastAsia="zh-CN"/>
                </w:rPr>
                <w:t>N</w:t>
              </w:r>
              <w:r>
                <w:rPr>
                  <w:rFonts w:eastAsia="SimSun"/>
                  <w:lang w:eastAsia="zh-CN"/>
                </w:rPr>
                <w:t>R Cell 30</w:t>
              </w:r>
            </w:ins>
          </w:p>
        </w:tc>
        <w:tc>
          <w:tcPr>
            <w:tcW w:w="1048" w:type="dxa"/>
            <w:tcBorders>
              <w:top w:val="single" w:sz="4" w:space="0" w:color="auto"/>
              <w:left w:val="nil"/>
              <w:bottom w:val="single" w:sz="4" w:space="0" w:color="auto"/>
              <w:right w:val="single" w:sz="4" w:space="0" w:color="auto"/>
            </w:tcBorders>
            <w:vAlign w:val="center"/>
          </w:tcPr>
          <w:p w14:paraId="678752F3" w14:textId="77777777" w:rsidR="00B236C0" w:rsidRPr="00BB6FDB" w:rsidRDefault="00B236C0" w:rsidP="0095399B">
            <w:pPr>
              <w:pStyle w:val="TAL"/>
              <w:rPr>
                <w:ins w:id="62" w:author="Tiffany Chi (紀育婷)" w:date="2023-05-02T13:52:00Z"/>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614A2" w14:textId="17483C28" w:rsidR="00B236C0" w:rsidRPr="00BB6FDB" w:rsidRDefault="00B236C0" w:rsidP="0095399B">
            <w:pPr>
              <w:pStyle w:val="TAL"/>
              <w:rPr>
                <w:ins w:id="63" w:author="Tiffany Chi (紀育婷)" w:date="2023-05-02T13:52:00Z"/>
                <w:lang w:eastAsia="zh-CN"/>
              </w:rPr>
            </w:pPr>
            <w:ins w:id="64" w:author="Tiffany Chi (紀育婷)" w:date="2023-05-02T13:52:00Z">
              <w:r w:rsidRPr="00BB6FDB">
                <w:rPr>
                  <w:lang w:eastAsia="zh-CN"/>
                </w:rPr>
                <w:t>inter-band</w:t>
              </w:r>
            </w:ins>
          </w:p>
        </w:tc>
      </w:tr>
      <w:tr w:rsidR="00315EE2" w:rsidRPr="00BB6FDB" w14:paraId="20917425" w14:textId="77777777" w:rsidTr="00993EC8">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63814DE7" w14:textId="77777777" w:rsidR="00315EE2" w:rsidRPr="0095399B" w:rsidRDefault="00315EE2" w:rsidP="0095399B">
            <w:pPr>
              <w:pStyle w:val="TAL"/>
              <w:rPr>
                <w:b/>
                <w:bCs/>
                <w:lang w:eastAsia="zh-CN"/>
              </w:rPr>
            </w:pPr>
            <w:r w:rsidRPr="0095399B">
              <w:rPr>
                <w:b/>
                <w:bCs/>
                <w:lang w:eastAsia="en-GB"/>
              </w:rPr>
              <w:t>6.6.20</w:t>
            </w:r>
          </w:p>
        </w:tc>
        <w:tc>
          <w:tcPr>
            <w:tcW w:w="3689" w:type="dxa"/>
            <w:tcBorders>
              <w:left w:val="nil"/>
              <w:bottom w:val="single" w:sz="4" w:space="0" w:color="auto"/>
              <w:right w:val="single" w:sz="4" w:space="0" w:color="auto"/>
            </w:tcBorders>
            <w:shd w:val="clear" w:color="auto" w:fill="auto"/>
            <w:noWrap/>
            <w:vAlign w:val="center"/>
          </w:tcPr>
          <w:p w14:paraId="729688CE" w14:textId="77777777" w:rsidR="00315EE2" w:rsidRPr="00855213" w:rsidRDefault="00315EE2" w:rsidP="00855213">
            <w:pPr>
              <w:pStyle w:val="TAL"/>
              <w:keepNext w:val="0"/>
              <w:keepLines w:val="0"/>
              <w:overflowPunct w:val="0"/>
              <w:autoSpaceDE w:val="0"/>
              <w:autoSpaceDN w:val="0"/>
              <w:adjustRightInd w:val="0"/>
              <w:textAlignment w:val="baseline"/>
              <w:rPr>
                <w:rFonts w:eastAsia="Times New Roman"/>
                <w:lang w:eastAsia="en-GB"/>
              </w:rPr>
            </w:pPr>
            <w:r w:rsidRPr="00855213">
              <w:rPr>
                <w:rFonts w:eastAsia="Times New Roman"/>
                <w:lang w:eastAsia="en-GB"/>
              </w:rPr>
              <w:t>UE Rx-Tx time difference measurement for propagation delay compensation</w:t>
            </w:r>
          </w:p>
        </w:tc>
        <w:tc>
          <w:tcPr>
            <w:tcW w:w="1048" w:type="dxa"/>
            <w:tcBorders>
              <w:left w:val="nil"/>
              <w:bottom w:val="single" w:sz="4" w:space="0" w:color="auto"/>
              <w:right w:val="single" w:sz="4" w:space="0" w:color="auto"/>
            </w:tcBorders>
            <w:shd w:val="clear" w:color="auto" w:fill="auto"/>
            <w:vAlign w:val="center"/>
          </w:tcPr>
          <w:p w14:paraId="140B4AA3" w14:textId="77777777" w:rsidR="00315EE2" w:rsidRPr="00855213" w:rsidRDefault="00315EE2" w:rsidP="00855213">
            <w:pPr>
              <w:pStyle w:val="TAL"/>
              <w:keepNext w:val="0"/>
              <w:keepLines w:val="0"/>
              <w:overflowPunct w:val="0"/>
              <w:autoSpaceDE w:val="0"/>
              <w:autoSpaceDN w:val="0"/>
              <w:adjustRightInd w:val="0"/>
              <w:textAlignment w:val="baseline"/>
              <w:rPr>
                <w:rFonts w:eastAsia="Times New Roman"/>
                <w:lang w:eastAsia="en-GB"/>
              </w:rPr>
            </w:pPr>
            <w:r w:rsidRPr="00855213">
              <w:rPr>
                <w:rFonts w:eastAsia="Times New Roman"/>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3B162D" w14:textId="77777777" w:rsidR="00315EE2" w:rsidRPr="00855213" w:rsidRDefault="00315EE2" w:rsidP="00855213">
            <w:pPr>
              <w:pStyle w:val="TAL"/>
              <w:keepNext w:val="0"/>
              <w:keepLines w:val="0"/>
              <w:overflowPunct w:val="0"/>
              <w:autoSpaceDE w:val="0"/>
              <w:autoSpaceDN w:val="0"/>
              <w:adjustRightInd w:val="0"/>
              <w:textAlignment w:val="baseline"/>
              <w:rPr>
                <w:rFonts w:eastAsia="Times New Roman"/>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5CE7059" w14:textId="77777777" w:rsidR="00315EE2" w:rsidRPr="00BB6FDB" w:rsidRDefault="00315EE2" w:rsidP="0095399B">
            <w:pPr>
              <w:pStyle w:val="TAL"/>
              <w:rPr>
                <w:lang w:eastAsia="zh-CN"/>
              </w:rPr>
            </w:pPr>
          </w:p>
        </w:tc>
        <w:tc>
          <w:tcPr>
            <w:tcW w:w="1048" w:type="dxa"/>
            <w:tcBorders>
              <w:top w:val="single" w:sz="4" w:space="0" w:color="auto"/>
              <w:left w:val="nil"/>
              <w:bottom w:val="single" w:sz="4" w:space="0" w:color="auto"/>
              <w:right w:val="single" w:sz="4" w:space="0" w:color="auto"/>
            </w:tcBorders>
            <w:vAlign w:val="center"/>
          </w:tcPr>
          <w:p w14:paraId="1BB8E26C"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305C7" w14:textId="77777777" w:rsidR="00315EE2" w:rsidRPr="00BB6FDB" w:rsidRDefault="00315EE2" w:rsidP="0095399B">
            <w:pPr>
              <w:pStyle w:val="TAL"/>
              <w:rPr>
                <w:lang w:eastAsia="zh-CN"/>
              </w:rPr>
            </w:pPr>
          </w:p>
        </w:tc>
      </w:tr>
      <w:tr w:rsidR="00315EE2" w:rsidRPr="00BB6FDB" w14:paraId="5E656F11" w14:textId="77777777" w:rsidTr="00993EC8">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0721628C" w14:textId="77777777" w:rsidR="00315EE2" w:rsidRPr="0095399B" w:rsidRDefault="00315EE2" w:rsidP="0095399B">
            <w:pPr>
              <w:pStyle w:val="TAL"/>
              <w:rPr>
                <w:b/>
                <w:bCs/>
                <w:lang w:eastAsia="en-GB"/>
              </w:rPr>
            </w:pPr>
            <w:r w:rsidRPr="0095399B">
              <w:rPr>
                <w:b/>
                <w:bCs/>
                <w:lang w:eastAsia="en-GB"/>
              </w:rPr>
              <w:t>6.6.21</w:t>
            </w:r>
          </w:p>
        </w:tc>
        <w:tc>
          <w:tcPr>
            <w:tcW w:w="3689" w:type="dxa"/>
            <w:tcBorders>
              <w:left w:val="nil"/>
              <w:bottom w:val="single" w:sz="4" w:space="0" w:color="auto"/>
              <w:right w:val="single" w:sz="4" w:space="0" w:color="auto"/>
            </w:tcBorders>
            <w:shd w:val="clear" w:color="auto" w:fill="auto"/>
            <w:noWrap/>
            <w:vAlign w:val="center"/>
          </w:tcPr>
          <w:p w14:paraId="26CE43B1" w14:textId="77777777" w:rsidR="00315EE2" w:rsidRPr="00855213" w:rsidRDefault="00315EE2" w:rsidP="00855213">
            <w:pPr>
              <w:pStyle w:val="TAL"/>
              <w:keepNext w:val="0"/>
              <w:keepLines w:val="0"/>
              <w:overflowPunct w:val="0"/>
              <w:autoSpaceDE w:val="0"/>
              <w:autoSpaceDN w:val="0"/>
              <w:adjustRightInd w:val="0"/>
              <w:textAlignment w:val="baseline"/>
              <w:rPr>
                <w:rFonts w:eastAsia="Times New Roman"/>
                <w:lang w:eastAsia="en-GB"/>
              </w:rPr>
            </w:pPr>
            <w:r w:rsidRPr="00855213">
              <w:rPr>
                <w:rFonts w:eastAsia="Times New Roman"/>
                <w:lang w:eastAsia="en-GB"/>
              </w:rPr>
              <w:t>UE Rx-Tx time difference measurement for propagation delay compensation with TRS</w:t>
            </w:r>
          </w:p>
        </w:tc>
        <w:tc>
          <w:tcPr>
            <w:tcW w:w="1048" w:type="dxa"/>
            <w:tcBorders>
              <w:left w:val="nil"/>
              <w:bottom w:val="single" w:sz="4" w:space="0" w:color="auto"/>
              <w:right w:val="single" w:sz="4" w:space="0" w:color="auto"/>
            </w:tcBorders>
            <w:shd w:val="clear" w:color="auto" w:fill="auto"/>
            <w:vAlign w:val="center"/>
          </w:tcPr>
          <w:p w14:paraId="5207A4EE" w14:textId="77777777" w:rsidR="00315EE2" w:rsidRPr="00855213" w:rsidRDefault="00315EE2" w:rsidP="00855213">
            <w:pPr>
              <w:pStyle w:val="TAL"/>
              <w:keepNext w:val="0"/>
              <w:keepLines w:val="0"/>
              <w:overflowPunct w:val="0"/>
              <w:autoSpaceDE w:val="0"/>
              <w:autoSpaceDN w:val="0"/>
              <w:adjustRightInd w:val="0"/>
              <w:textAlignment w:val="baseline"/>
              <w:rPr>
                <w:rFonts w:eastAsia="Times New Roman"/>
                <w:lang w:eastAsia="en-GB"/>
              </w:rPr>
            </w:pPr>
            <w:r w:rsidRPr="00855213">
              <w:rPr>
                <w:rFonts w:eastAsia="Times New Roman"/>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4F312E" w14:textId="77777777" w:rsidR="00315EE2" w:rsidRPr="00855213" w:rsidRDefault="00315EE2" w:rsidP="00855213">
            <w:pPr>
              <w:pStyle w:val="TAL"/>
              <w:keepNext w:val="0"/>
              <w:keepLines w:val="0"/>
              <w:overflowPunct w:val="0"/>
              <w:autoSpaceDE w:val="0"/>
              <w:autoSpaceDN w:val="0"/>
              <w:adjustRightInd w:val="0"/>
              <w:textAlignment w:val="baseline"/>
              <w:rPr>
                <w:rFonts w:eastAsia="Times New Roman"/>
                <w:lang w:eastAsia="en-GB"/>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B1E68B6" w14:textId="77777777" w:rsidR="00315EE2" w:rsidRPr="00BB6FDB" w:rsidRDefault="00315EE2" w:rsidP="0095399B">
            <w:pPr>
              <w:pStyle w:val="TAL"/>
              <w:rPr>
                <w:lang w:eastAsia="zh-CN"/>
              </w:rPr>
            </w:pPr>
          </w:p>
        </w:tc>
        <w:tc>
          <w:tcPr>
            <w:tcW w:w="1048" w:type="dxa"/>
            <w:tcBorders>
              <w:top w:val="single" w:sz="4" w:space="0" w:color="auto"/>
              <w:left w:val="nil"/>
              <w:bottom w:val="single" w:sz="4" w:space="0" w:color="auto"/>
              <w:right w:val="single" w:sz="4" w:space="0" w:color="auto"/>
            </w:tcBorders>
            <w:vAlign w:val="center"/>
          </w:tcPr>
          <w:p w14:paraId="78A3CE07"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E06C" w14:textId="77777777" w:rsidR="00315EE2" w:rsidRPr="00BB6FDB" w:rsidRDefault="00315EE2" w:rsidP="0095399B">
            <w:pPr>
              <w:pStyle w:val="TAL"/>
              <w:rPr>
                <w:lang w:eastAsia="zh-CN"/>
              </w:rPr>
            </w:pPr>
          </w:p>
        </w:tc>
      </w:tr>
      <w:tr w:rsidR="00315EE2" w:rsidRPr="00BB6FDB" w14:paraId="1682F42F"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62C53A" w14:textId="77777777" w:rsidR="00315EE2" w:rsidRPr="0095399B" w:rsidRDefault="00315EE2" w:rsidP="0095399B">
            <w:pPr>
              <w:pStyle w:val="TAL"/>
              <w:rPr>
                <w:b/>
                <w:bCs/>
                <w:lang w:eastAsia="en-GB"/>
              </w:rPr>
            </w:pPr>
            <w:r w:rsidRPr="0095399B">
              <w:rPr>
                <w:b/>
                <w:bCs/>
                <w:lang w:eastAsia="en-G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C352B0C" w14:textId="77777777" w:rsidR="00315EE2" w:rsidRPr="00855213" w:rsidRDefault="00315EE2" w:rsidP="00855213">
            <w:pPr>
              <w:pStyle w:val="TAL"/>
              <w:keepNext w:val="0"/>
              <w:keepLines w:val="0"/>
              <w:overflowPunct w:val="0"/>
              <w:autoSpaceDE w:val="0"/>
              <w:autoSpaceDN w:val="0"/>
              <w:adjustRightInd w:val="0"/>
              <w:textAlignment w:val="baseline"/>
              <w:rPr>
                <w:rFonts w:eastAsia="Times New Roman"/>
                <w:lang w:eastAsia="en-GB"/>
              </w:rPr>
            </w:pPr>
            <w:r w:rsidRPr="00855213">
              <w:rPr>
                <w:rFonts w:eastAsia="Times New Roman"/>
                <w:lang w:eastAsia="en-GB"/>
              </w:rPr>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C13144" w14:textId="77777777" w:rsidR="00315EE2" w:rsidRPr="00855213" w:rsidRDefault="00315EE2" w:rsidP="00855213">
            <w:pPr>
              <w:pStyle w:val="TAL"/>
              <w:keepNext w:val="0"/>
              <w:keepLines w:val="0"/>
              <w:overflowPunct w:val="0"/>
              <w:autoSpaceDE w:val="0"/>
              <w:autoSpaceDN w:val="0"/>
              <w:adjustRightInd w:val="0"/>
              <w:textAlignment w:val="baseline"/>
              <w:rPr>
                <w:rFonts w:eastAsia="Times New Roman"/>
                <w:lang w:eastAsia="en-GB"/>
              </w:rPr>
            </w:pPr>
            <w:r w:rsidRPr="00855213">
              <w:rPr>
                <w:rFonts w:eastAsia="Times New Roman"/>
                <w:lang w:eastAsia="en-GB"/>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8BE99B" w14:textId="77777777" w:rsidR="00315EE2" w:rsidRPr="00855213" w:rsidRDefault="00315EE2" w:rsidP="00855213">
            <w:pPr>
              <w:pStyle w:val="TAL"/>
              <w:keepNext w:val="0"/>
              <w:keepLines w:val="0"/>
              <w:overflowPunct w:val="0"/>
              <w:autoSpaceDE w:val="0"/>
              <w:autoSpaceDN w:val="0"/>
              <w:adjustRightInd w:val="0"/>
              <w:textAlignment w:val="baseline"/>
              <w:rPr>
                <w:rFonts w:eastAsia="Times New Roman"/>
                <w:lang w:eastAsia="en-GB"/>
              </w:rPr>
            </w:pPr>
            <w:r w:rsidRPr="00855213">
              <w:rPr>
                <w:rFonts w:eastAsia="Times New Roman"/>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8D8201"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7DC117A8"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58A2E" w14:textId="77777777" w:rsidR="00315EE2" w:rsidRPr="00BB6FDB" w:rsidRDefault="00315EE2" w:rsidP="0095399B">
            <w:pPr>
              <w:pStyle w:val="TAL"/>
              <w:rPr>
                <w:lang w:eastAsia="en-GB"/>
              </w:rPr>
            </w:pPr>
          </w:p>
        </w:tc>
      </w:tr>
      <w:tr w:rsidR="00315EE2" w:rsidRPr="00BB6FDB" w14:paraId="61F8D121"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DE7116" w14:textId="77777777" w:rsidR="00315EE2" w:rsidRPr="0095399B" w:rsidRDefault="00315EE2" w:rsidP="0095399B">
            <w:pPr>
              <w:pStyle w:val="TAL"/>
              <w:rPr>
                <w:b/>
                <w:bCs/>
                <w:lang w:eastAsia="en-GB"/>
              </w:rPr>
            </w:pPr>
            <w:r w:rsidRPr="0095399B">
              <w:rPr>
                <w:b/>
                <w:bCs/>
                <w:lang w:eastAsia="en-G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A533CE" w14:textId="77777777" w:rsidR="00315EE2" w:rsidRPr="00855213" w:rsidRDefault="00315EE2" w:rsidP="00855213">
            <w:pPr>
              <w:pStyle w:val="TAL"/>
              <w:keepNext w:val="0"/>
              <w:keepLines w:val="0"/>
              <w:overflowPunct w:val="0"/>
              <w:autoSpaceDE w:val="0"/>
              <w:autoSpaceDN w:val="0"/>
              <w:adjustRightInd w:val="0"/>
              <w:textAlignment w:val="baseline"/>
              <w:rPr>
                <w:rFonts w:eastAsia="Times New Roman"/>
                <w:lang w:eastAsia="en-GB"/>
              </w:rPr>
            </w:pPr>
            <w:r w:rsidRPr="00855213">
              <w:rPr>
                <w:rFonts w:eastAsia="Times New Roman"/>
                <w:lang w:eastAsia="en-GB"/>
              </w:rPr>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04C14560" w14:textId="77777777" w:rsidR="00315EE2" w:rsidRPr="00855213" w:rsidRDefault="00315EE2" w:rsidP="00855213">
            <w:pPr>
              <w:pStyle w:val="TAL"/>
              <w:keepNext w:val="0"/>
              <w:keepLines w:val="0"/>
              <w:overflowPunct w:val="0"/>
              <w:autoSpaceDE w:val="0"/>
              <w:autoSpaceDN w:val="0"/>
              <w:adjustRightInd w:val="0"/>
              <w:textAlignment w:val="baseline"/>
              <w:rPr>
                <w:rFonts w:eastAsia="Times New Roman"/>
                <w:lang w:eastAsia="en-GB"/>
              </w:rPr>
            </w:pPr>
            <w:r w:rsidRPr="00855213">
              <w:rPr>
                <w:rFonts w:eastAsia="Times New Roman"/>
                <w:lang w:eastAsia="en-GB"/>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8F17B2" w14:textId="77777777" w:rsidR="00315EE2" w:rsidRPr="00855213" w:rsidRDefault="00315EE2" w:rsidP="00855213">
            <w:pPr>
              <w:pStyle w:val="TAL"/>
              <w:keepNext w:val="0"/>
              <w:keepLines w:val="0"/>
              <w:overflowPunct w:val="0"/>
              <w:autoSpaceDE w:val="0"/>
              <w:autoSpaceDN w:val="0"/>
              <w:adjustRightInd w:val="0"/>
              <w:textAlignment w:val="baseline"/>
              <w:rPr>
                <w:rFonts w:eastAsia="Times New Roman"/>
                <w:lang w:eastAsia="en-GB"/>
              </w:rPr>
            </w:pPr>
            <w:r w:rsidRPr="00855213">
              <w:rPr>
                <w:rFonts w:eastAsia="Times New Roman"/>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8CB465"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79F17163"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7D5FB" w14:textId="77777777" w:rsidR="00315EE2" w:rsidRPr="00BB6FDB" w:rsidRDefault="00315EE2" w:rsidP="0095399B">
            <w:pPr>
              <w:pStyle w:val="TAL"/>
              <w:rPr>
                <w:lang w:eastAsia="en-GB"/>
              </w:rPr>
            </w:pPr>
          </w:p>
        </w:tc>
      </w:tr>
      <w:tr w:rsidR="00315EE2" w:rsidRPr="00BB6FDB" w14:paraId="710FEE93"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17BBBC0" w14:textId="77777777" w:rsidR="00315EE2" w:rsidRPr="0095399B" w:rsidRDefault="00315EE2" w:rsidP="0095399B">
            <w:pPr>
              <w:pStyle w:val="TAL"/>
              <w:rPr>
                <w:b/>
                <w:bCs/>
                <w:lang w:eastAsia="en-GB"/>
              </w:rPr>
            </w:pPr>
            <w:r w:rsidRPr="0095399B">
              <w:rPr>
                <w:b/>
                <w:bCs/>
                <w:lang w:eastAsia="en-G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2DE89A5" w14:textId="77777777" w:rsidR="00315EE2" w:rsidRPr="00855213" w:rsidRDefault="00315EE2" w:rsidP="00855213">
            <w:pPr>
              <w:pStyle w:val="TAL"/>
              <w:keepNext w:val="0"/>
              <w:keepLines w:val="0"/>
              <w:overflowPunct w:val="0"/>
              <w:autoSpaceDE w:val="0"/>
              <w:autoSpaceDN w:val="0"/>
              <w:adjustRightInd w:val="0"/>
              <w:textAlignment w:val="baseline"/>
              <w:rPr>
                <w:rFonts w:eastAsia="Times New Roman"/>
                <w:lang w:eastAsia="en-GB"/>
              </w:rPr>
            </w:pPr>
            <w:r w:rsidRPr="00855213">
              <w:rPr>
                <w:rFonts w:eastAsia="Times New Roman"/>
                <w:lang w:eastAsia="en-GB"/>
              </w:rPr>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535110" w14:textId="77777777" w:rsidR="00315EE2" w:rsidRPr="00855213" w:rsidRDefault="00315EE2" w:rsidP="00855213">
            <w:pPr>
              <w:pStyle w:val="TAL"/>
              <w:keepNext w:val="0"/>
              <w:keepLines w:val="0"/>
              <w:overflowPunct w:val="0"/>
              <w:autoSpaceDE w:val="0"/>
              <w:autoSpaceDN w:val="0"/>
              <w:adjustRightInd w:val="0"/>
              <w:textAlignment w:val="baseline"/>
              <w:rPr>
                <w:rFonts w:eastAsia="Times New Roman"/>
                <w:lang w:eastAsia="en-GB"/>
              </w:rPr>
            </w:pPr>
            <w:r w:rsidRPr="00855213">
              <w:rPr>
                <w:rFonts w:eastAsia="Times New Roman"/>
                <w:lang w:eastAsia="en-GB"/>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59AFA5" w14:textId="77777777" w:rsidR="00315EE2" w:rsidRPr="00855213" w:rsidRDefault="00315EE2" w:rsidP="00855213">
            <w:pPr>
              <w:pStyle w:val="TAL"/>
              <w:keepNext w:val="0"/>
              <w:keepLines w:val="0"/>
              <w:overflowPunct w:val="0"/>
              <w:autoSpaceDE w:val="0"/>
              <w:autoSpaceDN w:val="0"/>
              <w:adjustRightInd w:val="0"/>
              <w:textAlignment w:val="baseline"/>
              <w:rPr>
                <w:rFonts w:eastAsia="Times New Roman"/>
                <w:lang w:eastAsia="en-GB"/>
              </w:rPr>
            </w:pPr>
            <w:r w:rsidRPr="00855213">
              <w:rPr>
                <w:rFonts w:eastAsia="Times New Roman"/>
                <w:lang w:eastAsia="en-GB"/>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B44F2B"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344DF2C6"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75AB7" w14:textId="77777777" w:rsidR="00315EE2" w:rsidRPr="00BB6FDB" w:rsidRDefault="00315EE2" w:rsidP="0095399B">
            <w:pPr>
              <w:pStyle w:val="TAL"/>
              <w:rPr>
                <w:lang w:eastAsia="en-GB"/>
              </w:rPr>
            </w:pPr>
          </w:p>
        </w:tc>
      </w:tr>
      <w:tr w:rsidR="00315EE2" w:rsidRPr="00BB6FDB" w14:paraId="65F06E46"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B408447" w14:textId="77777777" w:rsidR="00315EE2" w:rsidRPr="0095399B" w:rsidRDefault="00315EE2" w:rsidP="0095399B">
            <w:pPr>
              <w:pStyle w:val="TAL"/>
              <w:rPr>
                <w:b/>
                <w:bCs/>
                <w:lang w:eastAsia="en-GB"/>
              </w:rPr>
            </w:pPr>
            <w:r w:rsidRPr="0095399B">
              <w:rPr>
                <w:b/>
                <w:bCs/>
                <w:lang w:eastAsia="en-GB"/>
              </w:rPr>
              <w:lastRenderedPageBreak/>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51F4978" w14:textId="77777777" w:rsidR="00315EE2" w:rsidRPr="00BB6FDB" w:rsidRDefault="00315EE2" w:rsidP="0095399B">
            <w:pPr>
              <w:pStyle w:val="TAL"/>
              <w:rPr>
                <w:lang w:eastAsia="en-GB"/>
              </w:rPr>
            </w:pPr>
            <w:r w:rsidRPr="00BB6FDB">
              <w:rPr>
                <w:lang w:eastAsia="en-GB"/>
              </w:rPr>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526AD7" w14:textId="77777777" w:rsidR="00315EE2" w:rsidRPr="00BB6FDB" w:rsidRDefault="00315EE2" w:rsidP="0095399B">
            <w:pPr>
              <w:pStyle w:val="TAL"/>
              <w:rPr>
                <w:lang w:eastAsia="en-GB"/>
              </w:rPr>
            </w:pPr>
            <w:r w:rsidRPr="00BB6FDB">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D9A9AC" w14:textId="77777777" w:rsidR="00315EE2" w:rsidRPr="00BB6FDB" w:rsidRDefault="00315EE2" w:rsidP="0095399B">
            <w:pPr>
              <w:pStyle w:val="TAL"/>
              <w:rPr>
                <w:lang w:eastAsia="en-GB"/>
              </w:rPr>
            </w:pPr>
            <w:r w:rsidRPr="00BB6FDB">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4F1716"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0A35542D"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B0A21" w14:textId="77777777" w:rsidR="00315EE2" w:rsidRPr="00BB6FDB" w:rsidRDefault="00315EE2" w:rsidP="0095399B">
            <w:pPr>
              <w:pStyle w:val="TAL"/>
              <w:rPr>
                <w:lang w:eastAsia="en-GB"/>
              </w:rPr>
            </w:pPr>
          </w:p>
        </w:tc>
      </w:tr>
      <w:tr w:rsidR="00315EE2" w:rsidRPr="00BB6FDB" w14:paraId="53CEF969"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C36EE9" w14:textId="77777777" w:rsidR="00315EE2" w:rsidRPr="0095399B" w:rsidRDefault="00315EE2" w:rsidP="0095399B">
            <w:pPr>
              <w:pStyle w:val="TAL"/>
              <w:rPr>
                <w:b/>
                <w:bCs/>
                <w:lang w:eastAsia="en-GB"/>
              </w:rPr>
            </w:pPr>
            <w:r w:rsidRPr="0095399B">
              <w:rPr>
                <w:b/>
                <w:bCs/>
                <w:lang w:eastAsia="en-G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B82C7AD" w14:textId="77777777" w:rsidR="00315EE2" w:rsidRPr="00BB6FDB" w:rsidRDefault="00315EE2" w:rsidP="0095399B">
            <w:pPr>
              <w:pStyle w:val="TAL"/>
              <w:rPr>
                <w:lang w:eastAsia="en-GB"/>
              </w:rPr>
            </w:pPr>
            <w:r w:rsidRPr="00BB6FDB">
              <w:rPr>
                <w:lang w:eastAsia="en-GB"/>
              </w:rPr>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32E1F5" w14:textId="77777777" w:rsidR="00315EE2" w:rsidRPr="00BB6FDB" w:rsidRDefault="00315EE2" w:rsidP="0095399B">
            <w:pPr>
              <w:pStyle w:val="TAL"/>
              <w:rPr>
                <w:lang w:eastAsia="zh-TW"/>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1350FD" w14:textId="77777777" w:rsidR="00315EE2" w:rsidRPr="00BB6FDB" w:rsidRDefault="00315EE2" w:rsidP="0095399B">
            <w:pPr>
              <w:pStyle w:val="TAL"/>
              <w:rPr>
                <w:lang w:eastAsia="zh-TW"/>
              </w:rPr>
            </w:pPr>
            <w:r w:rsidRPr="00BB6FDB">
              <w:rPr>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16E3B5"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5B2A82E0"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BA96A" w14:textId="77777777" w:rsidR="00315EE2" w:rsidRPr="00BB6FDB" w:rsidRDefault="00315EE2" w:rsidP="0095399B">
            <w:pPr>
              <w:pStyle w:val="TAL"/>
              <w:rPr>
                <w:lang w:eastAsia="en-GB"/>
              </w:rPr>
            </w:pPr>
          </w:p>
        </w:tc>
      </w:tr>
      <w:tr w:rsidR="00315EE2" w:rsidRPr="00BB6FDB" w14:paraId="0CF86328"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4309EF" w14:textId="77777777" w:rsidR="00315EE2" w:rsidRPr="0095399B" w:rsidRDefault="00315EE2" w:rsidP="0095399B">
            <w:pPr>
              <w:pStyle w:val="TAL"/>
              <w:rPr>
                <w:b/>
                <w:bCs/>
                <w:lang w:eastAsia="en-GB"/>
              </w:rPr>
            </w:pPr>
            <w:r w:rsidRPr="0095399B">
              <w:rPr>
                <w:b/>
                <w:bCs/>
                <w:lang w:eastAsia="en-G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E0F908" w14:textId="77777777" w:rsidR="00315EE2" w:rsidRPr="00BB6FDB" w:rsidRDefault="00315EE2" w:rsidP="0095399B">
            <w:pPr>
              <w:pStyle w:val="TAL"/>
              <w:rPr>
                <w:lang w:eastAsia="en-GB"/>
              </w:rPr>
            </w:pPr>
            <w:r w:rsidRPr="00BB6FDB">
              <w:rPr>
                <w:lang w:eastAsia="en-GB"/>
              </w:rPr>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BE6E44" w14:textId="77777777" w:rsidR="00315EE2" w:rsidRPr="00BB6FDB" w:rsidRDefault="00315EE2" w:rsidP="0095399B">
            <w:pPr>
              <w:pStyle w:val="TAL"/>
              <w:rPr>
                <w:lang w:eastAsia="zh-TW"/>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98EFAF" w14:textId="77777777" w:rsidR="00315EE2" w:rsidRPr="00BB6FDB" w:rsidRDefault="00315EE2" w:rsidP="0095399B">
            <w:pPr>
              <w:pStyle w:val="TAL"/>
              <w:rPr>
                <w:lang w:eastAsia="zh-TW"/>
              </w:rPr>
            </w:pPr>
            <w:r w:rsidRPr="00BB6FDB">
              <w:rPr>
                <w:lang w:eastAsia="en-GB"/>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2FE345"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232E879D"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558B1" w14:textId="77777777" w:rsidR="00315EE2" w:rsidRPr="00BB6FDB" w:rsidRDefault="00315EE2" w:rsidP="0095399B">
            <w:pPr>
              <w:pStyle w:val="TAL"/>
              <w:rPr>
                <w:lang w:eastAsia="en-GB"/>
              </w:rPr>
            </w:pPr>
          </w:p>
        </w:tc>
      </w:tr>
      <w:tr w:rsidR="00315EE2" w:rsidRPr="00BB6FDB" w14:paraId="1E748759"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000BBBE" w14:textId="77777777" w:rsidR="00315EE2" w:rsidRPr="0095399B" w:rsidRDefault="00315EE2" w:rsidP="0095399B">
            <w:pPr>
              <w:pStyle w:val="TAL"/>
              <w:rPr>
                <w:b/>
                <w:bCs/>
                <w:lang w:eastAsia="en-GB"/>
              </w:rPr>
            </w:pPr>
            <w:r w:rsidRPr="0095399B">
              <w:rPr>
                <w:b/>
                <w:bCs/>
                <w:lang w:eastAsia="en-G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2F2312" w14:textId="77777777" w:rsidR="00315EE2" w:rsidRPr="00BB6FDB" w:rsidRDefault="00315EE2" w:rsidP="0095399B">
            <w:pPr>
              <w:pStyle w:val="TAL"/>
              <w:rPr>
                <w:lang w:eastAsia="en-GB"/>
              </w:rPr>
            </w:pPr>
            <w:r w:rsidRPr="00BB6FDB">
              <w:rPr>
                <w:lang w:eastAsia="en-GB"/>
              </w:rPr>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61221C" w14:textId="77777777" w:rsidR="00315EE2" w:rsidRPr="00BB6FDB" w:rsidRDefault="00315EE2" w:rsidP="0095399B">
            <w:pPr>
              <w:pStyle w:val="TAL"/>
              <w:rPr>
                <w:lang w:eastAsia="en-GB"/>
              </w:rPr>
            </w:pPr>
            <w:r w:rsidRPr="00BB6FDB">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666B54" w14:textId="77777777" w:rsidR="00315EE2" w:rsidRPr="00BB6FDB" w:rsidRDefault="00315EE2" w:rsidP="0095399B">
            <w:pPr>
              <w:pStyle w:val="TAL"/>
              <w:rPr>
                <w:lang w:eastAsia="en-GB"/>
              </w:rPr>
            </w:pPr>
            <w:r w:rsidRPr="00BB6FDB">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306994"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5F4F3A77"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2D00D" w14:textId="77777777" w:rsidR="00315EE2" w:rsidRPr="00BB6FDB" w:rsidRDefault="00315EE2" w:rsidP="0095399B">
            <w:pPr>
              <w:pStyle w:val="TAL"/>
              <w:rPr>
                <w:lang w:eastAsia="en-GB"/>
              </w:rPr>
            </w:pPr>
          </w:p>
        </w:tc>
      </w:tr>
      <w:tr w:rsidR="00315EE2" w:rsidRPr="00BB6FDB" w14:paraId="42B0945B"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792849" w14:textId="77777777" w:rsidR="00315EE2" w:rsidRPr="0095399B" w:rsidRDefault="00315EE2" w:rsidP="0095399B">
            <w:pPr>
              <w:pStyle w:val="TAL"/>
              <w:rPr>
                <w:b/>
                <w:bCs/>
                <w:lang w:eastAsia="en-GB"/>
              </w:rPr>
            </w:pPr>
            <w:r w:rsidRPr="0095399B">
              <w:rPr>
                <w:b/>
                <w:bCs/>
                <w:lang w:eastAsia="en-G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E0B793E" w14:textId="77777777" w:rsidR="00315EE2" w:rsidRPr="00BB6FDB" w:rsidRDefault="00315EE2" w:rsidP="0095399B">
            <w:pPr>
              <w:pStyle w:val="TAL"/>
              <w:rPr>
                <w:lang w:eastAsia="en-GB"/>
              </w:rPr>
            </w:pPr>
            <w:r w:rsidRPr="00BB6FDB">
              <w:rPr>
                <w:lang w:eastAsia="en-GB"/>
              </w:rPr>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374220" w14:textId="77777777" w:rsidR="00315EE2" w:rsidRPr="00BB6FDB" w:rsidRDefault="00315EE2" w:rsidP="0095399B">
            <w:pPr>
              <w:pStyle w:val="TAL"/>
              <w:rPr>
                <w:lang w:eastAsia="en-GB"/>
              </w:rPr>
            </w:pPr>
            <w:r w:rsidRPr="00BB6FDB">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F0902D" w14:textId="77777777" w:rsidR="00315EE2" w:rsidRPr="00BB6FDB" w:rsidRDefault="00315EE2" w:rsidP="0095399B">
            <w:pPr>
              <w:pStyle w:val="TAL"/>
              <w:rPr>
                <w:lang w:eastAsia="en-GB"/>
              </w:rPr>
            </w:pPr>
            <w:r w:rsidRPr="00BB6FDB">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D80448"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4293AC4"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0274E" w14:textId="77777777" w:rsidR="00315EE2" w:rsidRPr="00BB6FDB" w:rsidRDefault="00315EE2" w:rsidP="0095399B">
            <w:pPr>
              <w:pStyle w:val="TAL"/>
              <w:rPr>
                <w:lang w:eastAsia="en-GB"/>
              </w:rPr>
            </w:pPr>
          </w:p>
        </w:tc>
      </w:tr>
      <w:tr w:rsidR="00315EE2" w:rsidRPr="00BB6FDB" w14:paraId="3C0AD27B"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B3849AB" w14:textId="77777777" w:rsidR="00315EE2" w:rsidRPr="0095399B" w:rsidRDefault="00315EE2" w:rsidP="0095399B">
            <w:pPr>
              <w:pStyle w:val="TAL"/>
              <w:rPr>
                <w:b/>
                <w:bCs/>
                <w:lang w:eastAsia="en-GB"/>
              </w:rPr>
            </w:pPr>
            <w:r w:rsidRPr="0095399B">
              <w:rPr>
                <w:b/>
                <w:bCs/>
                <w:lang w:eastAsia="en-G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96EDA19" w14:textId="77777777" w:rsidR="00315EE2" w:rsidRPr="00BB6FDB" w:rsidRDefault="00315EE2" w:rsidP="0095399B">
            <w:pPr>
              <w:pStyle w:val="TAL"/>
              <w:rPr>
                <w:lang w:eastAsia="en-GB"/>
              </w:rPr>
            </w:pPr>
            <w:r w:rsidRPr="00BB6FDB">
              <w:rPr>
                <w:lang w:eastAsia="en-GB"/>
              </w:rPr>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B1B4AA" w14:textId="77777777" w:rsidR="00315EE2" w:rsidRPr="00BB6FDB" w:rsidRDefault="00315EE2" w:rsidP="0095399B">
            <w:pPr>
              <w:pStyle w:val="TAL"/>
              <w:rPr>
                <w:lang w:eastAsia="en-GB"/>
              </w:rPr>
            </w:pPr>
            <w:r w:rsidRPr="00BB6FDB">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6CD7D1" w14:textId="77777777" w:rsidR="00315EE2" w:rsidRPr="00BB6FDB" w:rsidRDefault="00315EE2" w:rsidP="0095399B">
            <w:pPr>
              <w:pStyle w:val="TAL"/>
              <w:rPr>
                <w:lang w:eastAsia="en-GB"/>
              </w:rPr>
            </w:pPr>
            <w:r w:rsidRPr="00BB6FDB">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A042B9"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292C65DC"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C7AAC" w14:textId="77777777" w:rsidR="00315EE2" w:rsidRPr="00BB6FDB" w:rsidRDefault="00315EE2" w:rsidP="0095399B">
            <w:pPr>
              <w:pStyle w:val="TAL"/>
              <w:rPr>
                <w:lang w:eastAsia="en-GB"/>
              </w:rPr>
            </w:pPr>
          </w:p>
        </w:tc>
      </w:tr>
      <w:tr w:rsidR="00315EE2" w:rsidRPr="00BB6FDB" w14:paraId="4704B28C"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63982CB" w14:textId="77777777" w:rsidR="00315EE2" w:rsidRPr="0095399B" w:rsidRDefault="00315EE2" w:rsidP="0095399B">
            <w:pPr>
              <w:pStyle w:val="TAL"/>
              <w:rPr>
                <w:b/>
                <w:bCs/>
                <w:lang w:eastAsia="en-GB"/>
              </w:rPr>
            </w:pPr>
            <w:r w:rsidRPr="0095399B">
              <w:rPr>
                <w:b/>
                <w:bCs/>
                <w:lang w:eastAsia="en-G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75B4B82" w14:textId="77777777" w:rsidR="00315EE2" w:rsidRPr="00BB6FDB" w:rsidRDefault="00315EE2" w:rsidP="0095399B">
            <w:pPr>
              <w:pStyle w:val="TAL"/>
              <w:rPr>
                <w:lang w:eastAsia="en-GB"/>
              </w:rPr>
            </w:pPr>
            <w:r w:rsidRPr="00BB6FDB">
              <w:rPr>
                <w:lang w:eastAsia="en-GB"/>
              </w:rPr>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6CA90C" w14:textId="77777777" w:rsidR="00315EE2" w:rsidRPr="00BB6FDB" w:rsidRDefault="00315EE2" w:rsidP="0095399B">
            <w:pPr>
              <w:pStyle w:val="TAL"/>
              <w:rPr>
                <w:lang w:eastAsia="en-GB"/>
              </w:rPr>
            </w:pPr>
            <w:r w:rsidRPr="00BB6FDB">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9DFDA3" w14:textId="77777777" w:rsidR="00315EE2" w:rsidRPr="00BB6FDB" w:rsidRDefault="00315EE2" w:rsidP="0095399B">
            <w:pPr>
              <w:pStyle w:val="TAL"/>
              <w:rPr>
                <w:lang w:eastAsia="en-GB"/>
              </w:rPr>
            </w:pPr>
            <w:r w:rsidRPr="00BB6FDB">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182C9C"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217420B5"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796E4" w14:textId="77777777" w:rsidR="00315EE2" w:rsidRPr="00BB6FDB" w:rsidRDefault="00315EE2" w:rsidP="0095399B">
            <w:pPr>
              <w:pStyle w:val="TAL"/>
              <w:rPr>
                <w:lang w:eastAsia="en-GB"/>
              </w:rPr>
            </w:pPr>
          </w:p>
        </w:tc>
      </w:tr>
      <w:tr w:rsidR="00315EE2" w:rsidRPr="00BB6FDB" w14:paraId="631C3ABE"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A42794E" w14:textId="77777777" w:rsidR="00315EE2" w:rsidRPr="0095399B" w:rsidRDefault="00315EE2" w:rsidP="0095399B">
            <w:pPr>
              <w:pStyle w:val="TAL"/>
              <w:rPr>
                <w:b/>
                <w:bCs/>
                <w:lang w:eastAsia="en-GB"/>
              </w:rPr>
            </w:pPr>
            <w:r w:rsidRPr="0095399B">
              <w:rPr>
                <w:b/>
                <w:bCs/>
                <w:lang w:eastAsia="en-G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347404" w14:textId="77777777" w:rsidR="00315EE2" w:rsidRPr="00BB6FDB" w:rsidRDefault="00315EE2" w:rsidP="0095399B">
            <w:pPr>
              <w:pStyle w:val="TAL"/>
              <w:rPr>
                <w:lang w:eastAsia="en-GB"/>
              </w:rPr>
            </w:pPr>
            <w:r w:rsidRPr="00BB6FDB">
              <w:rPr>
                <w:lang w:eastAsia="en-GB"/>
              </w:rPr>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53664B" w14:textId="77777777" w:rsidR="00315EE2" w:rsidRPr="00BB6FDB" w:rsidRDefault="00315EE2" w:rsidP="0095399B">
            <w:pPr>
              <w:pStyle w:val="TAL"/>
              <w:rPr>
                <w:lang w:eastAsia="en-GB"/>
              </w:rPr>
            </w:pPr>
            <w:r w:rsidRPr="00BB6FDB">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87FE80" w14:textId="77777777" w:rsidR="00315EE2" w:rsidRPr="00BB6FDB" w:rsidRDefault="00315EE2" w:rsidP="0095399B">
            <w:pPr>
              <w:pStyle w:val="TAL"/>
              <w:rPr>
                <w:lang w:eastAsia="en-GB"/>
              </w:rPr>
            </w:pPr>
            <w:r w:rsidRPr="00BB6FDB">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3B4844"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39505BC1"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CC91D" w14:textId="77777777" w:rsidR="00315EE2" w:rsidRPr="00BB6FDB" w:rsidRDefault="00315EE2" w:rsidP="0095399B">
            <w:pPr>
              <w:pStyle w:val="TAL"/>
              <w:rPr>
                <w:lang w:eastAsia="en-GB"/>
              </w:rPr>
            </w:pPr>
          </w:p>
        </w:tc>
      </w:tr>
      <w:tr w:rsidR="00315EE2" w:rsidRPr="00BB6FDB" w14:paraId="3A36FCB4"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D0689BA" w14:textId="77777777" w:rsidR="00315EE2" w:rsidRPr="0095399B" w:rsidRDefault="00315EE2" w:rsidP="0095399B">
            <w:pPr>
              <w:pStyle w:val="TAL"/>
              <w:rPr>
                <w:b/>
                <w:bCs/>
                <w:lang w:eastAsia="en-GB"/>
              </w:rPr>
            </w:pPr>
            <w:r w:rsidRPr="0095399B">
              <w:rPr>
                <w:b/>
                <w:bCs/>
                <w:lang w:eastAsia="en-G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EDE8455" w14:textId="77777777" w:rsidR="00315EE2" w:rsidRPr="00BB6FDB" w:rsidRDefault="00315EE2" w:rsidP="0095399B">
            <w:pPr>
              <w:pStyle w:val="TAL"/>
              <w:rPr>
                <w:lang w:eastAsia="en-GB"/>
              </w:rPr>
            </w:pPr>
            <w:r w:rsidRPr="00BB6FDB">
              <w:rPr>
                <w:lang w:eastAsia="en-GB"/>
              </w:rPr>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87699A" w14:textId="77777777" w:rsidR="00315EE2" w:rsidRPr="00BB6FDB" w:rsidRDefault="00315EE2" w:rsidP="0095399B">
            <w:pPr>
              <w:pStyle w:val="TAL"/>
              <w:rPr>
                <w:lang w:eastAsia="en-GB"/>
              </w:rPr>
            </w:pPr>
            <w:r w:rsidRPr="00BB6FDB">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EAFFAE" w14:textId="77777777" w:rsidR="00315EE2" w:rsidRPr="00BB6FDB" w:rsidRDefault="00315EE2" w:rsidP="0095399B">
            <w:pPr>
              <w:pStyle w:val="TAL"/>
              <w:rPr>
                <w:lang w:eastAsia="en-GB"/>
              </w:rPr>
            </w:pPr>
            <w:r w:rsidRPr="00BB6FDB">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5F7BAC"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2E183793"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BDD1" w14:textId="77777777" w:rsidR="00315EE2" w:rsidRPr="00BB6FDB" w:rsidRDefault="00315EE2" w:rsidP="0095399B">
            <w:pPr>
              <w:pStyle w:val="TAL"/>
              <w:rPr>
                <w:lang w:eastAsia="en-GB"/>
              </w:rPr>
            </w:pPr>
          </w:p>
        </w:tc>
      </w:tr>
      <w:tr w:rsidR="00315EE2" w:rsidRPr="00BB6FDB" w14:paraId="3B9A65EF"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894FF1" w14:textId="77777777" w:rsidR="00315EE2" w:rsidRPr="0095399B" w:rsidRDefault="00315EE2" w:rsidP="0095399B">
            <w:pPr>
              <w:pStyle w:val="TAL"/>
              <w:rPr>
                <w:b/>
                <w:bCs/>
                <w:lang w:eastAsia="en-GB"/>
              </w:rPr>
            </w:pPr>
            <w:r w:rsidRPr="0095399B">
              <w:rPr>
                <w:b/>
                <w:bCs/>
                <w:lang w:eastAsia="en-G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0CCC67D" w14:textId="77777777" w:rsidR="00315EE2" w:rsidRPr="00BB6FDB" w:rsidRDefault="00315EE2" w:rsidP="0095399B">
            <w:pPr>
              <w:pStyle w:val="TAL"/>
              <w:rPr>
                <w:lang w:eastAsia="en-GB"/>
              </w:rPr>
            </w:pPr>
            <w:r w:rsidRPr="00BB6FDB">
              <w:rPr>
                <w:lang w:eastAsia="en-GB"/>
              </w:rPr>
              <w:t xml:space="preserve">NR SA </w:t>
            </w:r>
            <w:r w:rsidRPr="00BB6FDB">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E77F81" w14:textId="77777777" w:rsidR="00315EE2" w:rsidRPr="00BB6FDB" w:rsidRDefault="00315EE2" w:rsidP="0095399B">
            <w:pPr>
              <w:pStyle w:val="TAL"/>
              <w:rPr>
                <w:lang w:eastAsia="zh-TW"/>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134663" w14:textId="77777777" w:rsidR="00315EE2" w:rsidRPr="00BB6FDB" w:rsidRDefault="00315EE2" w:rsidP="0095399B">
            <w:pPr>
              <w:pStyle w:val="TAL"/>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4802B98"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641521B6"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B2580" w14:textId="77777777" w:rsidR="00315EE2" w:rsidRPr="00BB6FDB" w:rsidRDefault="00315EE2" w:rsidP="0095399B">
            <w:pPr>
              <w:pStyle w:val="TAL"/>
              <w:rPr>
                <w:lang w:eastAsia="en-GB"/>
              </w:rPr>
            </w:pPr>
          </w:p>
        </w:tc>
      </w:tr>
      <w:tr w:rsidR="00315EE2" w:rsidRPr="00BB6FDB" w14:paraId="52D4FE80"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D4551C6" w14:textId="77777777" w:rsidR="00315EE2" w:rsidRPr="0095399B" w:rsidRDefault="00315EE2" w:rsidP="0095399B">
            <w:pPr>
              <w:pStyle w:val="TAL"/>
              <w:rPr>
                <w:b/>
                <w:bCs/>
                <w:lang w:eastAsia="en-GB"/>
              </w:rPr>
            </w:pPr>
            <w:r w:rsidRPr="0095399B">
              <w:rPr>
                <w:b/>
                <w:bCs/>
                <w:lang w:eastAsia="en-G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5EEB80" w14:textId="77777777" w:rsidR="00315EE2" w:rsidRPr="00BB6FDB" w:rsidRDefault="00315EE2" w:rsidP="0095399B">
            <w:pPr>
              <w:pStyle w:val="TAL"/>
              <w:rPr>
                <w:lang w:eastAsia="en-GB"/>
              </w:rPr>
            </w:pPr>
            <w:r w:rsidRPr="00BB6FDB">
              <w:rPr>
                <w:lang w:eastAsia="en-GB"/>
              </w:rPr>
              <w:t xml:space="preserve">NR SA </w:t>
            </w:r>
            <w:r w:rsidRPr="00BB6FDB">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7D6DC8" w14:textId="77777777" w:rsidR="00315EE2" w:rsidRPr="00BB6FDB" w:rsidRDefault="00315EE2" w:rsidP="0095399B">
            <w:pPr>
              <w:pStyle w:val="TAL"/>
              <w:rPr>
                <w:lang w:eastAsia="zh-TW"/>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E97B28" w14:textId="77777777" w:rsidR="00315EE2" w:rsidRPr="00BB6FDB" w:rsidRDefault="00315EE2" w:rsidP="0095399B">
            <w:pPr>
              <w:pStyle w:val="TAL"/>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D267DC7"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58B429BC"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20776" w14:textId="77777777" w:rsidR="00315EE2" w:rsidRPr="00BB6FDB" w:rsidRDefault="00315EE2" w:rsidP="0095399B">
            <w:pPr>
              <w:pStyle w:val="TAL"/>
              <w:rPr>
                <w:lang w:eastAsia="en-GB"/>
              </w:rPr>
            </w:pPr>
          </w:p>
        </w:tc>
      </w:tr>
      <w:tr w:rsidR="00315EE2" w:rsidRPr="00BB6FDB" w14:paraId="6989F585"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345D06" w14:textId="77777777" w:rsidR="00315EE2" w:rsidRPr="0095399B" w:rsidRDefault="00315EE2" w:rsidP="0095399B">
            <w:pPr>
              <w:pStyle w:val="TAL"/>
              <w:rPr>
                <w:b/>
                <w:bCs/>
                <w:lang w:eastAsia="en-GB"/>
              </w:rPr>
            </w:pPr>
            <w:r w:rsidRPr="0095399B">
              <w:rPr>
                <w:b/>
                <w:bCs/>
                <w:lang w:eastAsia="en-G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E197EF" w14:textId="77777777" w:rsidR="00315EE2" w:rsidRPr="00BB6FDB" w:rsidRDefault="00315EE2" w:rsidP="0095399B">
            <w:pPr>
              <w:pStyle w:val="TAL"/>
              <w:rPr>
                <w:lang w:eastAsia="en-GB"/>
              </w:rPr>
            </w:pPr>
            <w:r w:rsidRPr="00BB6FDB">
              <w:rPr>
                <w:lang w:eastAsia="en-GB"/>
              </w:rPr>
              <w:t xml:space="preserve">NR SA </w:t>
            </w:r>
            <w:r w:rsidRPr="00BB6FDB">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8E5CC2" w14:textId="77777777" w:rsidR="00315EE2" w:rsidRPr="00BB6FDB" w:rsidRDefault="00315EE2" w:rsidP="0095399B">
            <w:pPr>
              <w:pStyle w:val="TAL"/>
              <w:rPr>
                <w:lang w:eastAsia="zh-TW"/>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89230A" w14:textId="77777777" w:rsidR="00315EE2" w:rsidRPr="00BB6FDB" w:rsidRDefault="00315EE2" w:rsidP="0095399B">
            <w:pPr>
              <w:pStyle w:val="TAL"/>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12290C"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4BBDA4D3"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908F8" w14:textId="77777777" w:rsidR="00315EE2" w:rsidRPr="00BB6FDB" w:rsidRDefault="00315EE2" w:rsidP="0095399B">
            <w:pPr>
              <w:pStyle w:val="TAL"/>
              <w:rPr>
                <w:lang w:eastAsia="en-GB"/>
              </w:rPr>
            </w:pPr>
          </w:p>
        </w:tc>
      </w:tr>
      <w:tr w:rsidR="00315EE2" w:rsidRPr="00BB6FDB" w14:paraId="091060A8"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9CF0F1" w14:textId="77777777" w:rsidR="00315EE2" w:rsidRPr="0095399B" w:rsidRDefault="00315EE2" w:rsidP="0095399B">
            <w:pPr>
              <w:pStyle w:val="TAL"/>
              <w:rPr>
                <w:b/>
                <w:bCs/>
                <w:lang w:eastAsia="en-GB"/>
              </w:rPr>
            </w:pPr>
            <w:r w:rsidRPr="0095399B">
              <w:rPr>
                <w:b/>
                <w:bCs/>
                <w:lang w:eastAsia="en-G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BD43088" w14:textId="77777777" w:rsidR="00315EE2" w:rsidRPr="00BB6FDB" w:rsidRDefault="00315EE2" w:rsidP="0095399B">
            <w:pPr>
              <w:pStyle w:val="TAL"/>
              <w:rPr>
                <w:lang w:eastAsia="en-GB"/>
              </w:rPr>
            </w:pPr>
            <w:r w:rsidRPr="00BB6FDB">
              <w:rPr>
                <w:lang w:eastAsia="en-GB"/>
              </w:rPr>
              <w:t xml:space="preserve">NR SA </w:t>
            </w:r>
            <w:r w:rsidRPr="00BB6FDB">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56A94B" w14:textId="77777777" w:rsidR="00315EE2" w:rsidRPr="00BB6FDB" w:rsidRDefault="00315EE2" w:rsidP="0095399B">
            <w:pPr>
              <w:pStyle w:val="TAL"/>
              <w:rPr>
                <w:lang w:eastAsia="zh-TW"/>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A9A4EB" w14:textId="77777777" w:rsidR="00315EE2" w:rsidRPr="00BB6FDB" w:rsidRDefault="00315EE2" w:rsidP="0095399B">
            <w:pPr>
              <w:pStyle w:val="TAL"/>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828C32F"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1ED4A6A3"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97668" w14:textId="77777777" w:rsidR="00315EE2" w:rsidRPr="00BB6FDB" w:rsidRDefault="00315EE2" w:rsidP="0095399B">
            <w:pPr>
              <w:pStyle w:val="TAL"/>
              <w:rPr>
                <w:lang w:eastAsia="en-GB"/>
              </w:rPr>
            </w:pPr>
          </w:p>
        </w:tc>
      </w:tr>
      <w:tr w:rsidR="00315EE2" w:rsidRPr="00BB6FDB" w14:paraId="5CCABD02"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58BD95" w14:textId="77777777" w:rsidR="00315EE2" w:rsidRPr="0095399B" w:rsidRDefault="00315EE2" w:rsidP="0095399B">
            <w:pPr>
              <w:pStyle w:val="TAL"/>
              <w:rPr>
                <w:b/>
                <w:bCs/>
                <w:lang w:eastAsia="en-GB"/>
              </w:rPr>
            </w:pPr>
            <w:r w:rsidRPr="0095399B">
              <w:rPr>
                <w:b/>
                <w:bCs/>
                <w:lang w:eastAsia="en-G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B6DF1F1" w14:textId="77777777" w:rsidR="00315EE2" w:rsidRPr="00BB6FDB" w:rsidRDefault="00315EE2" w:rsidP="0095399B">
            <w:pPr>
              <w:pStyle w:val="TAL"/>
              <w:rPr>
                <w:lang w:eastAsia="en-GB"/>
              </w:rPr>
            </w:pPr>
            <w:r w:rsidRPr="00BB6FDB">
              <w:rPr>
                <w:lang w:eastAsia="en-GB"/>
              </w:rPr>
              <w:t>NR SA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E78B35" w14:textId="77777777" w:rsidR="00315EE2" w:rsidRPr="00BB6FDB" w:rsidRDefault="00315EE2"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D45662" w14:textId="77777777" w:rsidR="00315EE2" w:rsidRPr="00BB6FDB" w:rsidRDefault="00315EE2" w:rsidP="0095399B">
            <w:pPr>
              <w:pStyle w:val="TAL"/>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102B742"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503D27A8"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3936" w14:textId="77777777" w:rsidR="00315EE2" w:rsidRPr="0095399B" w:rsidRDefault="00315EE2" w:rsidP="0095399B">
            <w:pPr>
              <w:pStyle w:val="TAL"/>
              <w:rPr>
                <w:rStyle w:val="B1Char1"/>
              </w:rPr>
            </w:pPr>
          </w:p>
        </w:tc>
      </w:tr>
      <w:tr w:rsidR="00315EE2" w:rsidRPr="00BB6FDB" w14:paraId="7B783485"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8C1E13F" w14:textId="77777777" w:rsidR="00315EE2" w:rsidRPr="0095399B" w:rsidRDefault="00315EE2" w:rsidP="0095399B">
            <w:pPr>
              <w:pStyle w:val="TAL"/>
              <w:rPr>
                <w:b/>
                <w:bCs/>
                <w:lang w:eastAsia="en-GB"/>
              </w:rPr>
            </w:pPr>
            <w:r w:rsidRPr="0095399B">
              <w:rPr>
                <w:b/>
                <w:bCs/>
                <w:lang w:eastAsia="en-G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0EB20D3" w14:textId="77777777" w:rsidR="00315EE2" w:rsidRPr="00BB6FDB" w:rsidRDefault="00315EE2" w:rsidP="0095399B">
            <w:pPr>
              <w:pStyle w:val="TAL"/>
              <w:rPr>
                <w:lang w:eastAsia="en-GB"/>
              </w:rPr>
            </w:pPr>
            <w:r w:rsidRPr="00BB6FDB">
              <w:rPr>
                <w:lang w:eastAsia="en-GB"/>
              </w:rPr>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5730EC" w14:textId="77777777" w:rsidR="00315EE2" w:rsidRPr="00BB6FDB" w:rsidRDefault="00315EE2"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FC815C" w14:textId="77777777" w:rsidR="00315EE2" w:rsidRPr="00BB6FDB" w:rsidRDefault="00315EE2" w:rsidP="0095399B">
            <w:pPr>
              <w:pStyle w:val="TAL"/>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FFB8609"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3F51B20E"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89210" w14:textId="77777777" w:rsidR="00315EE2" w:rsidRPr="00BB6FDB" w:rsidRDefault="00315EE2" w:rsidP="0095399B">
            <w:pPr>
              <w:pStyle w:val="TAL"/>
              <w:rPr>
                <w:lang w:eastAsia="en-GB"/>
              </w:rPr>
            </w:pPr>
          </w:p>
        </w:tc>
      </w:tr>
      <w:tr w:rsidR="00315EE2" w:rsidRPr="00BB6FDB" w14:paraId="108FDB78" w14:textId="77777777" w:rsidTr="00993EC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D83C1CF" w14:textId="77777777" w:rsidR="00315EE2" w:rsidRPr="0095399B" w:rsidRDefault="00315EE2" w:rsidP="0095399B">
            <w:pPr>
              <w:pStyle w:val="TAL"/>
              <w:rPr>
                <w:b/>
                <w:bCs/>
                <w:lang w:eastAsia="en-GB"/>
              </w:rPr>
            </w:pPr>
            <w:r w:rsidRPr="0095399B">
              <w:rPr>
                <w:b/>
                <w:bCs/>
                <w:lang w:eastAsia="en-G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2AF06D4" w14:textId="77777777" w:rsidR="00315EE2" w:rsidRPr="00BB6FDB" w:rsidRDefault="00315EE2" w:rsidP="0095399B">
            <w:pPr>
              <w:pStyle w:val="TAL"/>
              <w:rPr>
                <w:lang w:eastAsia="en-GB"/>
              </w:rPr>
            </w:pPr>
            <w:r w:rsidRPr="00BB6FDB">
              <w:rPr>
                <w:lang w:eastAsia="en-GB"/>
              </w:rPr>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A5CAAF" w14:textId="77777777" w:rsidR="00315EE2" w:rsidRPr="00BB6FDB" w:rsidRDefault="00315EE2" w:rsidP="0095399B">
            <w:pPr>
              <w:pStyle w:val="TAL"/>
              <w:rPr>
                <w:lang w:eastAsia="en-GB"/>
              </w:rPr>
            </w:pPr>
            <w:r w:rsidRPr="00BB6FDB">
              <w:rPr>
                <w:lang w:eastAsia="en-GB"/>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5D62FB" w14:textId="77777777" w:rsidR="00315EE2" w:rsidRPr="00BB6FDB" w:rsidRDefault="00315EE2" w:rsidP="0095399B">
            <w:pPr>
              <w:pStyle w:val="TAL"/>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7AB14FF" w14:textId="77777777" w:rsidR="00315EE2" w:rsidRPr="00BB6FDB" w:rsidRDefault="00315EE2" w:rsidP="0095399B">
            <w:pPr>
              <w:pStyle w:val="TAL"/>
              <w:rPr>
                <w:lang w:eastAsia="en-GB"/>
              </w:rPr>
            </w:pPr>
          </w:p>
        </w:tc>
        <w:tc>
          <w:tcPr>
            <w:tcW w:w="1048" w:type="dxa"/>
            <w:tcBorders>
              <w:top w:val="single" w:sz="4" w:space="0" w:color="auto"/>
              <w:left w:val="nil"/>
              <w:bottom w:val="single" w:sz="4" w:space="0" w:color="auto"/>
              <w:right w:val="single" w:sz="4" w:space="0" w:color="auto"/>
            </w:tcBorders>
            <w:vAlign w:val="center"/>
          </w:tcPr>
          <w:p w14:paraId="39513DFF" w14:textId="77777777" w:rsidR="00315EE2" w:rsidRPr="00BB6FDB" w:rsidRDefault="00315EE2" w:rsidP="0095399B">
            <w:pPr>
              <w:pStyle w:val="TAL"/>
              <w:rPr>
                <w:lang w:eastAsia="en-GB"/>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444C9" w14:textId="77777777" w:rsidR="00315EE2" w:rsidRPr="00BB6FDB" w:rsidRDefault="00315EE2" w:rsidP="0095399B">
            <w:pPr>
              <w:pStyle w:val="TAL"/>
              <w:rPr>
                <w:lang w:eastAsia="en-GB"/>
              </w:rPr>
            </w:pPr>
          </w:p>
        </w:tc>
      </w:tr>
    </w:tbl>
    <w:p w14:paraId="79E3353A" w14:textId="77777777" w:rsidR="00BB6FDB" w:rsidRPr="00BB6FDB" w:rsidRDefault="00BB6FDB" w:rsidP="00BB6FDB">
      <w:pPr>
        <w:overflowPunct w:val="0"/>
        <w:autoSpaceDE w:val="0"/>
        <w:autoSpaceDN w:val="0"/>
        <w:adjustRightInd w:val="0"/>
        <w:textAlignment w:val="baseline"/>
        <w:rPr>
          <w:rFonts w:eastAsia="Times New Roman"/>
          <w:lang w:eastAsia="en-GB"/>
        </w:rPr>
      </w:pPr>
    </w:p>
    <w:p w14:paraId="1C7DD979" w14:textId="77777777" w:rsidR="00BB6FDB" w:rsidRPr="007902E9" w:rsidRDefault="00BB6FDB" w:rsidP="007902E9">
      <w:pPr>
        <w:rPr>
          <w:lang w:eastAsia="en-GB"/>
        </w:rPr>
      </w:pPr>
      <w:r w:rsidRPr="007902E9">
        <w:rPr>
          <w:lang w:eastAsia="en-GB"/>
        </w:rPr>
        <w:t>Table E.4-2 defines the cell configuration mapping for NR/5GC FR1 – E-UTRA Inter-RAT test cases (serving cell in NR) in chapter 6 of this test specification.</w:t>
      </w:r>
    </w:p>
    <w:p w14:paraId="230CC3E9" w14:textId="77777777" w:rsidR="00BB6FDB" w:rsidRPr="00BB6FDB" w:rsidRDefault="00BB6FDB" w:rsidP="0033238D">
      <w:pPr>
        <w:pStyle w:val="TH"/>
        <w:rPr>
          <w:lang w:eastAsia="en-GB"/>
        </w:rPr>
      </w:pPr>
      <w:r w:rsidRPr="00BB6FDB">
        <w:rPr>
          <w:lang w:eastAsia="en-GB"/>
        </w:rPr>
        <w:lastRenderedPageBreak/>
        <w:t xml:space="preserve">Table E.4-2: Cell configuration mapping </w:t>
      </w:r>
      <w:r w:rsidRPr="0095399B">
        <w:t>for</w:t>
      </w:r>
      <w:r w:rsidRPr="00BB6FDB">
        <w:rPr>
          <w:lang w:eastAsia="en-GB"/>
        </w:rPr>
        <w:t xml:space="preserve">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BB6FDB" w:rsidRPr="00BB6FDB" w14:paraId="39141FB3" w14:textId="77777777" w:rsidTr="00993EC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BC48A07" w14:textId="77777777" w:rsidR="00BB6FDB" w:rsidRPr="00BB6FDB" w:rsidRDefault="00BB6FDB" w:rsidP="009F52BA">
            <w:pPr>
              <w:pStyle w:val="TAH"/>
              <w:rPr>
                <w:lang w:eastAsia="en-GB"/>
              </w:rPr>
            </w:pPr>
            <w:r w:rsidRPr="00BB6FDB">
              <w:rPr>
                <w:lang w:eastAsia="en-GB"/>
              </w:rPr>
              <w:t>TC</w:t>
            </w:r>
          </w:p>
        </w:tc>
        <w:tc>
          <w:tcPr>
            <w:tcW w:w="3690" w:type="dxa"/>
            <w:tcBorders>
              <w:top w:val="single" w:sz="4" w:space="0" w:color="auto"/>
              <w:left w:val="nil"/>
              <w:bottom w:val="single" w:sz="4" w:space="0" w:color="auto"/>
              <w:right w:val="single" w:sz="4" w:space="0" w:color="auto"/>
            </w:tcBorders>
            <w:shd w:val="clear" w:color="auto" w:fill="auto"/>
            <w:noWrap/>
          </w:tcPr>
          <w:p w14:paraId="7DEFF3D9" w14:textId="77777777" w:rsidR="00BB6FDB" w:rsidRPr="00BB6FDB" w:rsidRDefault="00BB6FDB" w:rsidP="009F52BA">
            <w:pPr>
              <w:pStyle w:val="TAH"/>
              <w:rPr>
                <w:lang w:eastAsia="en-GB"/>
              </w:rPr>
            </w:pPr>
            <w:r w:rsidRPr="00BB6FDB">
              <w:rPr>
                <w:lang w:eastAsia="en-GB"/>
              </w:rPr>
              <w:t>Description</w:t>
            </w:r>
          </w:p>
        </w:tc>
        <w:tc>
          <w:tcPr>
            <w:tcW w:w="1049" w:type="dxa"/>
            <w:tcBorders>
              <w:top w:val="single" w:sz="4" w:space="0" w:color="auto"/>
              <w:left w:val="nil"/>
              <w:bottom w:val="single" w:sz="4" w:space="0" w:color="auto"/>
              <w:right w:val="single" w:sz="4" w:space="0" w:color="auto"/>
            </w:tcBorders>
            <w:shd w:val="clear" w:color="auto" w:fill="auto"/>
          </w:tcPr>
          <w:p w14:paraId="796ACCB5" w14:textId="77777777" w:rsidR="00BB6FDB" w:rsidRPr="00BB6FDB" w:rsidRDefault="00BB6FDB" w:rsidP="009F52BA">
            <w:pPr>
              <w:pStyle w:val="TAH"/>
              <w:rPr>
                <w:lang w:eastAsia="en-GB"/>
              </w:rPr>
            </w:pPr>
            <w:r w:rsidRPr="00BB6FDB">
              <w:rPr>
                <w:lang w:eastAsia="en-GB"/>
              </w:rPr>
              <w:t>38.533 NR Cell1</w:t>
            </w:r>
          </w:p>
        </w:tc>
        <w:tc>
          <w:tcPr>
            <w:tcW w:w="1049" w:type="dxa"/>
            <w:tcBorders>
              <w:top w:val="single" w:sz="4" w:space="0" w:color="auto"/>
              <w:left w:val="nil"/>
              <w:bottom w:val="single" w:sz="4" w:space="0" w:color="auto"/>
              <w:right w:val="single" w:sz="4" w:space="0" w:color="auto"/>
            </w:tcBorders>
            <w:shd w:val="clear" w:color="auto" w:fill="auto"/>
          </w:tcPr>
          <w:p w14:paraId="113C25C8" w14:textId="77777777" w:rsidR="00BB6FDB" w:rsidRPr="00BB6FDB" w:rsidRDefault="00BB6FDB" w:rsidP="009F52BA">
            <w:pPr>
              <w:pStyle w:val="TAH"/>
              <w:rPr>
                <w:lang w:eastAsia="en-GB"/>
              </w:rPr>
            </w:pPr>
            <w:r w:rsidRPr="00BB6FDB">
              <w:rPr>
                <w:lang w:eastAsia="en-GB"/>
              </w:rPr>
              <w:t>38.533 LTE Cell2</w:t>
            </w:r>
          </w:p>
        </w:tc>
        <w:tc>
          <w:tcPr>
            <w:tcW w:w="1049" w:type="dxa"/>
            <w:tcBorders>
              <w:top w:val="single" w:sz="4" w:space="0" w:color="auto"/>
              <w:left w:val="nil"/>
              <w:bottom w:val="single" w:sz="4" w:space="0" w:color="auto"/>
              <w:right w:val="single" w:sz="4" w:space="0" w:color="auto"/>
            </w:tcBorders>
            <w:shd w:val="clear" w:color="auto" w:fill="auto"/>
          </w:tcPr>
          <w:p w14:paraId="4B821E08" w14:textId="77777777" w:rsidR="00BB6FDB" w:rsidRPr="00BB6FDB" w:rsidRDefault="00BB6FDB" w:rsidP="009F52BA">
            <w:pPr>
              <w:pStyle w:val="TAH"/>
              <w:rPr>
                <w:lang w:eastAsia="zh-TW"/>
              </w:rPr>
            </w:pPr>
            <w:r w:rsidRPr="00BB6FDB">
              <w:rPr>
                <w:lang w:eastAsia="en-GB"/>
              </w:rPr>
              <w:t>38.533 LTE Cell3</w:t>
            </w:r>
          </w:p>
        </w:tc>
        <w:tc>
          <w:tcPr>
            <w:tcW w:w="1049" w:type="dxa"/>
            <w:tcBorders>
              <w:top w:val="single" w:sz="4" w:space="0" w:color="auto"/>
              <w:left w:val="nil"/>
              <w:bottom w:val="single" w:sz="4" w:space="0" w:color="auto"/>
              <w:right w:val="single" w:sz="4" w:space="0" w:color="auto"/>
            </w:tcBorders>
          </w:tcPr>
          <w:p w14:paraId="59C6F178" w14:textId="77777777" w:rsidR="00BB6FDB" w:rsidRPr="00BB6FDB" w:rsidRDefault="00BB6FDB" w:rsidP="009F52BA">
            <w:pPr>
              <w:pStyle w:val="TAH"/>
              <w:rPr>
                <w:lang w:eastAsia="zh-TW"/>
              </w:rPr>
            </w:pPr>
            <w:r w:rsidRPr="00BB6FDB">
              <w:rPr>
                <w:lang w:eastAsia="en-GB"/>
              </w:rPr>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02A7D42" w14:textId="77777777" w:rsidR="00BB6FDB" w:rsidRPr="00BB6FDB" w:rsidRDefault="00BB6FDB" w:rsidP="009F52BA">
            <w:pPr>
              <w:pStyle w:val="TAH"/>
              <w:rPr>
                <w:lang w:eastAsia="en-GB"/>
              </w:rPr>
            </w:pPr>
            <w:r w:rsidRPr="00BB6FDB">
              <w:rPr>
                <w:lang w:eastAsia="en-GB"/>
              </w:rPr>
              <w:t>CA Type</w:t>
            </w:r>
          </w:p>
        </w:tc>
      </w:tr>
      <w:tr w:rsidR="00BB6FDB" w:rsidRPr="00BB6FDB" w14:paraId="17A73F13" w14:textId="77777777" w:rsidTr="00993EC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10DDE2" w14:textId="77777777" w:rsidR="00BB6FDB" w:rsidRPr="007902E9" w:rsidRDefault="00BB6FDB" w:rsidP="0033238D">
            <w:pPr>
              <w:pStyle w:val="TAL"/>
              <w:rPr>
                <w:b/>
                <w:bCs/>
              </w:rPr>
            </w:pPr>
            <w:r w:rsidRPr="007902E9">
              <w:rPr>
                <w:b/>
                <w:bCs/>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1D085C" w14:textId="77777777" w:rsidR="00BB6FDB" w:rsidRPr="00BB6FDB" w:rsidRDefault="00BB6FDB" w:rsidP="0033238D">
            <w:pPr>
              <w:pStyle w:val="TAL"/>
              <w:rPr>
                <w:lang w:eastAsia="sv-SE"/>
              </w:rPr>
            </w:pPr>
            <w:r w:rsidRPr="00BB6FDB">
              <w:rPr>
                <w:lang w:eastAsia="en-GB"/>
              </w:rPr>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D6826B" w14:textId="77777777" w:rsidR="00BB6FDB" w:rsidRPr="00BB6FDB" w:rsidRDefault="00BB6FDB" w:rsidP="0033238D">
            <w:pPr>
              <w:pStyle w:val="TAL"/>
              <w:rPr>
                <w:lang w:eastAsia="en-GB"/>
              </w:rPr>
            </w:pPr>
            <w:r w:rsidRPr="00BB6FDB">
              <w:rPr>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562A46" w14:textId="77777777" w:rsidR="00BB6FDB" w:rsidRPr="00BB6FDB" w:rsidRDefault="00BB6FDB" w:rsidP="0033238D">
            <w:pPr>
              <w:pStyle w:val="TAL"/>
            </w:pPr>
            <w:r w:rsidRPr="00BB6FDB">
              <w:rPr>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A08C62" w14:textId="77777777" w:rsidR="00BB6FDB" w:rsidRPr="00BB6FDB" w:rsidRDefault="00BB6FDB" w:rsidP="0033238D">
            <w:pPr>
              <w:pStyle w:val="TAL"/>
              <w:rPr>
                <w:lang w:eastAsia="en-GB"/>
              </w:rPr>
            </w:pPr>
          </w:p>
        </w:tc>
        <w:tc>
          <w:tcPr>
            <w:tcW w:w="1049" w:type="dxa"/>
            <w:tcBorders>
              <w:top w:val="single" w:sz="4" w:space="0" w:color="auto"/>
              <w:left w:val="nil"/>
              <w:bottom w:val="single" w:sz="4" w:space="0" w:color="auto"/>
              <w:right w:val="single" w:sz="4" w:space="0" w:color="auto"/>
            </w:tcBorders>
            <w:vAlign w:val="center"/>
          </w:tcPr>
          <w:p w14:paraId="283653FC" w14:textId="77777777" w:rsidR="00BB6FDB" w:rsidRPr="00BB6FDB" w:rsidRDefault="00BB6FDB" w:rsidP="0033238D">
            <w:pPr>
              <w:pStyle w:val="TAL"/>
              <w:rPr>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40AFDB" w14:textId="77777777" w:rsidR="00BB6FDB" w:rsidRPr="00BB6FDB" w:rsidRDefault="00BB6FDB" w:rsidP="0033238D">
            <w:pPr>
              <w:pStyle w:val="TAL"/>
              <w:rPr>
                <w:lang w:eastAsia="en-GB"/>
              </w:rPr>
            </w:pPr>
          </w:p>
        </w:tc>
      </w:tr>
      <w:tr w:rsidR="00BB6FDB" w:rsidRPr="00BB6FDB" w14:paraId="519EE67E" w14:textId="77777777" w:rsidTr="00993EC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2B7F91" w14:textId="77777777" w:rsidR="00BB6FDB" w:rsidRPr="007902E9" w:rsidRDefault="00BB6FDB" w:rsidP="0033238D">
            <w:pPr>
              <w:pStyle w:val="TAL"/>
              <w:rPr>
                <w:b/>
                <w:bCs/>
              </w:rPr>
            </w:pPr>
            <w:r w:rsidRPr="007902E9">
              <w:rPr>
                <w:b/>
                <w:bCs/>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C991FA" w14:textId="77777777" w:rsidR="00BB6FDB" w:rsidRPr="00BB6FDB" w:rsidRDefault="00BB6FDB" w:rsidP="0033238D">
            <w:pPr>
              <w:pStyle w:val="TAL"/>
              <w:rPr>
                <w:lang w:eastAsia="sv-SE"/>
              </w:rPr>
            </w:pPr>
            <w:r w:rsidRPr="00BB6FDB">
              <w:rPr>
                <w:lang w:eastAsia="en-GB"/>
              </w:rPr>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F1F56B" w14:textId="77777777" w:rsidR="00BB6FDB" w:rsidRPr="00BB6FDB" w:rsidRDefault="00BB6FDB" w:rsidP="0033238D">
            <w:pPr>
              <w:pStyle w:val="TAL"/>
              <w:rPr>
                <w:lang w:eastAsia="en-GB"/>
              </w:rPr>
            </w:pPr>
            <w:r w:rsidRPr="00BB6FDB">
              <w:rPr>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60DC4C" w14:textId="77777777" w:rsidR="00BB6FDB" w:rsidRPr="00BB6FDB" w:rsidRDefault="00BB6FDB" w:rsidP="0033238D">
            <w:pPr>
              <w:pStyle w:val="TAL"/>
            </w:pPr>
            <w:r w:rsidRPr="00BB6FDB">
              <w:rPr>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EFFB97" w14:textId="77777777" w:rsidR="00BB6FDB" w:rsidRPr="00BB6FDB" w:rsidRDefault="00BB6FDB" w:rsidP="0033238D">
            <w:pPr>
              <w:pStyle w:val="TAL"/>
              <w:rPr>
                <w:lang w:eastAsia="en-GB"/>
              </w:rPr>
            </w:pPr>
          </w:p>
        </w:tc>
        <w:tc>
          <w:tcPr>
            <w:tcW w:w="1049" w:type="dxa"/>
            <w:tcBorders>
              <w:top w:val="single" w:sz="4" w:space="0" w:color="auto"/>
              <w:left w:val="nil"/>
              <w:bottom w:val="single" w:sz="4" w:space="0" w:color="auto"/>
              <w:right w:val="single" w:sz="4" w:space="0" w:color="auto"/>
            </w:tcBorders>
            <w:vAlign w:val="center"/>
          </w:tcPr>
          <w:p w14:paraId="6493C198" w14:textId="77777777" w:rsidR="00BB6FDB" w:rsidRPr="00BB6FDB" w:rsidRDefault="00BB6FDB" w:rsidP="0033238D">
            <w:pPr>
              <w:pStyle w:val="TAL"/>
              <w:rPr>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76DA3C" w14:textId="77777777" w:rsidR="00BB6FDB" w:rsidRPr="00BB6FDB" w:rsidRDefault="00BB6FDB" w:rsidP="0033238D">
            <w:pPr>
              <w:pStyle w:val="TAL"/>
              <w:rPr>
                <w:lang w:eastAsia="en-GB"/>
              </w:rPr>
            </w:pPr>
          </w:p>
        </w:tc>
      </w:tr>
      <w:tr w:rsidR="00BB6FDB" w:rsidRPr="00BB6FDB" w14:paraId="67AB5CC1" w14:textId="77777777" w:rsidTr="00993EC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FD608A" w14:textId="77777777" w:rsidR="00BB6FDB" w:rsidRPr="007902E9" w:rsidRDefault="00BB6FDB" w:rsidP="0033238D">
            <w:pPr>
              <w:pStyle w:val="TAL"/>
              <w:rPr>
                <w:b/>
                <w:bCs/>
              </w:rPr>
            </w:pPr>
            <w:r w:rsidRPr="007902E9">
              <w:rPr>
                <w:b/>
                <w:bCs/>
              </w:rPr>
              <w:t>6.1.2.3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6D7622" w14:textId="77777777" w:rsidR="00BB6FDB" w:rsidRPr="00BB6FDB" w:rsidRDefault="00BB6FDB" w:rsidP="0033238D">
            <w:pPr>
              <w:pStyle w:val="TAL"/>
              <w:rPr>
                <w:lang w:eastAsia="en-GB"/>
              </w:rPr>
            </w:pPr>
            <w:r w:rsidRPr="00BB6FDB">
              <w:rPr>
                <w:lang w:eastAsia="en-GB"/>
              </w:rPr>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59D4B0" w14:textId="77777777" w:rsidR="00BB6FDB" w:rsidRPr="00BB6FDB" w:rsidRDefault="00BB6FDB" w:rsidP="0033238D">
            <w:pPr>
              <w:pStyle w:val="TAL"/>
              <w:rPr>
                <w:lang w:eastAsia="en-GB"/>
              </w:rPr>
            </w:pPr>
            <w:r w:rsidRPr="00BB6FDB">
              <w:rPr>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4131B6" w14:textId="77777777" w:rsidR="00BB6FDB" w:rsidRPr="00BB6FDB" w:rsidRDefault="00BB6FDB" w:rsidP="0033238D">
            <w:pPr>
              <w:pStyle w:val="TAL"/>
              <w:rPr>
                <w:lang w:eastAsia="en-GB"/>
              </w:rPr>
            </w:pPr>
            <w:r w:rsidRPr="00BB6FDB">
              <w:rPr>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1D01CA" w14:textId="77777777" w:rsidR="00BB6FDB" w:rsidRPr="00BB6FDB" w:rsidRDefault="00BB6FDB" w:rsidP="0033238D">
            <w:pPr>
              <w:pStyle w:val="TAL"/>
              <w:rPr>
                <w:lang w:eastAsia="en-GB"/>
              </w:rPr>
            </w:pPr>
          </w:p>
        </w:tc>
        <w:tc>
          <w:tcPr>
            <w:tcW w:w="1049" w:type="dxa"/>
            <w:tcBorders>
              <w:top w:val="single" w:sz="4" w:space="0" w:color="auto"/>
              <w:left w:val="nil"/>
              <w:bottom w:val="single" w:sz="4" w:space="0" w:color="auto"/>
              <w:right w:val="single" w:sz="4" w:space="0" w:color="auto"/>
            </w:tcBorders>
            <w:vAlign w:val="center"/>
          </w:tcPr>
          <w:p w14:paraId="44DA60B9" w14:textId="77777777" w:rsidR="00BB6FDB" w:rsidRPr="00BB6FDB" w:rsidRDefault="00BB6FDB" w:rsidP="0033238D">
            <w:pPr>
              <w:pStyle w:val="TAL"/>
              <w:rPr>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BD77D8" w14:textId="77777777" w:rsidR="00BB6FDB" w:rsidRPr="00BB6FDB" w:rsidRDefault="00BB6FDB" w:rsidP="0033238D">
            <w:pPr>
              <w:pStyle w:val="TAL"/>
              <w:rPr>
                <w:lang w:eastAsia="en-GB"/>
              </w:rPr>
            </w:pPr>
          </w:p>
        </w:tc>
      </w:tr>
      <w:tr w:rsidR="00BB6FDB" w:rsidRPr="00BB6FDB" w14:paraId="3AAC29DA" w14:textId="77777777" w:rsidTr="00993EC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12364D" w14:textId="77777777" w:rsidR="00BB6FDB" w:rsidRPr="007902E9" w:rsidRDefault="00BB6FDB" w:rsidP="0033238D">
            <w:pPr>
              <w:pStyle w:val="TAL"/>
              <w:rPr>
                <w:b/>
                <w:bCs/>
              </w:rPr>
            </w:pPr>
            <w:r w:rsidRPr="007902E9">
              <w:rPr>
                <w:b/>
                <w:bCs/>
              </w:rPr>
              <w:t>6.1.2.4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B9E7D0" w14:textId="77777777" w:rsidR="00BB6FDB" w:rsidRPr="00BB6FDB" w:rsidRDefault="00BB6FDB" w:rsidP="0033238D">
            <w:pPr>
              <w:pStyle w:val="TAL"/>
              <w:rPr>
                <w:lang w:eastAsia="en-GB"/>
              </w:rPr>
            </w:pPr>
            <w:r w:rsidRPr="00BB6FDB">
              <w:rPr>
                <w:lang w:eastAsia="en-GB"/>
              </w:rPr>
              <w:t>NR SA FR1 – E-UTRA cell re-selection to lower priority E-UTRAN for UE fulfilling  not-at-cell edge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FEE71D" w14:textId="77777777" w:rsidR="00BB6FDB" w:rsidRPr="00BB6FDB" w:rsidRDefault="00BB6FDB" w:rsidP="0033238D">
            <w:pPr>
              <w:pStyle w:val="TAL"/>
              <w:rPr>
                <w:lang w:eastAsia="en-GB"/>
              </w:rPr>
            </w:pPr>
            <w:r w:rsidRPr="00BB6FDB">
              <w:rPr>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F50120" w14:textId="77777777" w:rsidR="00BB6FDB" w:rsidRPr="00BB6FDB" w:rsidRDefault="00BB6FDB" w:rsidP="0033238D">
            <w:pPr>
              <w:pStyle w:val="TAL"/>
              <w:rPr>
                <w:lang w:eastAsia="en-GB"/>
              </w:rPr>
            </w:pPr>
            <w:r w:rsidRPr="00BB6FDB">
              <w:rPr>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390E4E" w14:textId="77777777" w:rsidR="00BB6FDB" w:rsidRPr="00BB6FDB" w:rsidRDefault="00BB6FDB" w:rsidP="0033238D">
            <w:pPr>
              <w:pStyle w:val="TAL"/>
              <w:rPr>
                <w:lang w:eastAsia="en-GB"/>
              </w:rPr>
            </w:pPr>
          </w:p>
        </w:tc>
        <w:tc>
          <w:tcPr>
            <w:tcW w:w="1049" w:type="dxa"/>
            <w:tcBorders>
              <w:top w:val="single" w:sz="4" w:space="0" w:color="auto"/>
              <w:left w:val="nil"/>
              <w:bottom w:val="single" w:sz="4" w:space="0" w:color="auto"/>
              <w:right w:val="single" w:sz="4" w:space="0" w:color="auto"/>
            </w:tcBorders>
            <w:vAlign w:val="center"/>
          </w:tcPr>
          <w:p w14:paraId="3DE68C8B" w14:textId="77777777" w:rsidR="00BB6FDB" w:rsidRPr="00BB6FDB" w:rsidRDefault="00BB6FDB" w:rsidP="0033238D">
            <w:pPr>
              <w:pStyle w:val="TAL"/>
              <w:rPr>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AA91E7" w14:textId="77777777" w:rsidR="00BB6FDB" w:rsidRPr="00BB6FDB" w:rsidRDefault="00BB6FDB" w:rsidP="0033238D">
            <w:pPr>
              <w:pStyle w:val="TAL"/>
              <w:rPr>
                <w:lang w:eastAsia="en-GB"/>
              </w:rPr>
            </w:pPr>
          </w:p>
        </w:tc>
      </w:tr>
      <w:tr w:rsidR="00BB6FDB" w:rsidRPr="00BB6FDB" w14:paraId="2077C277" w14:textId="77777777" w:rsidTr="00993EC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CE6F5A" w14:textId="77777777" w:rsidR="00BB6FDB" w:rsidRPr="007902E9" w:rsidRDefault="00BB6FDB" w:rsidP="0033238D">
            <w:pPr>
              <w:pStyle w:val="TAL"/>
              <w:rPr>
                <w:b/>
                <w:bCs/>
              </w:rPr>
            </w:pPr>
            <w:r w:rsidRPr="007902E9">
              <w:rPr>
                <w:b/>
                <w:bCs/>
              </w:rPr>
              <w:t>6.1.2.5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F92C3C1" w14:textId="77777777" w:rsidR="00BB6FDB" w:rsidRPr="00BB6FDB" w:rsidRDefault="00BB6FDB" w:rsidP="0033238D">
            <w:pPr>
              <w:pStyle w:val="TAL"/>
              <w:rPr>
                <w:lang w:eastAsia="en-GB"/>
              </w:rPr>
            </w:pPr>
            <w:r w:rsidRPr="00BB6FDB">
              <w:rPr>
                <w:lang w:eastAsia="en-GB"/>
              </w:rPr>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6CD141" w14:textId="77777777" w:rsidR="00BB6FDB" w:rsidRPr="00BB6FDB" w:rsidRDefault="00BB6FDB" w:rsidP="0033238D">
            <w:pPr>
              <w:pStyle w:val="TAL"/>
              <w:rPr>
                <w:lang w:eastAsia="en-GB"/>
              </w:rPr>
            </w:pPr>
            <w:r w:rsidRPr="00BB6FDB">
              <w:rPr>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A4741E" w14:textId="77777777" w:rsidR="00BB6FDB" w:rsidRPr="00BB6FDB" w:rsidRDefault="00BB6FDB" w:rsidP="0033238D">
            <w:pPr>
              <w:pStyle w:val="TAL"/>
              <w:rPr>
                <w:lang w:eastAsia="en-GB"/>
              </w:rPr>
            </w:pPr>
            <w:r w:rsidRPr="00BB6FDB">
              <w:rPr>
                <w:lang w:eastAsia="en-GB"/>
              </w:rPr>
              <w:t>LTE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078402" w14:textId="77777777" w:rsidR="00BB6FDB" w:rsidRPr="00BB6FDB" w:rsidRDefault="00BB6FDB" w:rsidP="0033238D">
            <w:pPr>
              <w:pStyle w:val="TAL"/>
              <w:rPr>
                <w:lang w:eastAsia="en-GB"/>
              </w:rPr>
            </w:pPr>
          </w:p>
        </w:tc>
        <w:tc>
          <w:tcPr>
            <w:tcW w:w="1049" w:type="dxa"/>
            <w:tcBorders>
              <w:top w:val="single" w:sz="4" w:space="0" w:color="auto"/>
              <w:left w:val="nil"/>
              <w:bottom w:val="single" w:sz="4" w:space="0" w:color="auto"/>
              <w:right w:val="single" w:sz="4" w:space="0" w:color="auto"/>
            </w:tcBorders>
            <w:vAlign w:val="center"/>
          </w:tcPr>
          <w:p w14:paraId="186003CA" w14:textId="77777777" w:rsidR="00BB6FDB" w:rsidRPr="00BB6FDB" w:rsidRDefault="00BB6FDB" w:rsidP="0033238D">
            <w:pPr>
              <w:pStyle w:val="TAL"/>
              <w:rPr>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7E25AA" w14:textId="77777777" w:rsidR="00BB6FDB" w:rsidRPr="00BB6FDB" w:rsidRDefault="00BB6FDB" w:rsidP="0033238D">
            <w:pPr>
              <w:pStyle w:val="TAL"/>
              <w:rPr>
                <w:lang w:eastAsia="en-GB"/>
              </w:rPr>
            </w:pPr>
          </w:p>
        </w:tc>
      </w:tr>
      <w:tr w:rsidR="00BB6FDB" w:rsidRPr="00BB6FDB" w14:paraId="769FC1DE" w14:textId="77777777" w:rsidTr="00993EC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6C06FB" w14:textId="77777777" w:rsidR="00BB6FDB" w:rsidRPr="007902E9" w:rsidRDefault="00BB6FDB" w:rsidP="0033238D">
            <w:pPr>
              <w:pStyle w:val="TAL"/>
              <w:rPr>
                <w:b/>
                <w:bCs/>
              </w:rPr>
            </w:pPr>
            <w:r w:rsidRPr="007902E9">
              <w:rPr>
                <w:b/>
                <w:bCs/>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54840E" w14:textId="77777777" w:rsidR="00BB6FDB" w:rsidRPr="00BB6FDB" w:rsidRDefault="00BB6FDB" w:rsidP="0033238D">
            <w:pPr>
              <w:pStyle w:val="TAL"/>
              <w:rPr>
                <w:lang w:eastAsia="sv-SE"/>
              </w:rPr>
            </w:pPr>
            <w:r w:rsidRPr="00BB6FDB">
              <w:rPr>
                <w:lang w:eastAsia="en-GB"/>
              </w:rPr>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5AE1C1" w14:textId="77777777" w:rsidR="00BB6FDB" w:rsidRPr="00BB6FDB" w:rsidRDefault="00BB6FDB" w:rsidP="0033238D">
            <w:pPr>
              <w:pStyle w:val="TAL"/>
              <w:rPr>
                <w:lang w:eastAsia="en-GB"/>
              </w:rPr>
            </w:pPr>
            <w:r w:rsidRPr="00BB6FDB">
              <w:rPr>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38CB2" w14:textId="77777777" w:rsidR="00BB6FDB" w:rsidRPr="00BB6FDB" w:rsidRDefault="00BB6FDB" w:rsidP="0033238D">
            <w:pPr>
              <w:pStyle w:val="TAL"/>
            </w:pPr>
            <w:r w:rsidRPr="00BB6FD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894B80" w14:textId="77777777" w:rsidR="00BB6FDB" w:rsidRPr="00BB6FDB" w:rsidRDefault="00BB6FDB" w:rsidP="0033238D">
            <w:pPr>
              <w:pStyle w:val="TAL"/>
              <w:rPr>
                <w:lang w:eastAsia="en-GB"/>
              </w:rPr>
            </w:pPr>
          </w:p>
        </w:tc>
        <w:tc>
          <w:tcPr>
            <w:tcW w:w="1049" w:type="dxa"/>
            <w:tcBorders>
              <w:top w:val="single" w:sz="4" w:space="0" w:color="auto"/>
              <w:left w:val="nil"/>
              <w:bottom w:val="single" w:sz="4" w:space="0" w:color="auto"/>
              <w:right w:val="single" w:sz="4" w:space="0" w:color="auto"/>
            </w:tcBorders>
            <w:vAlign w:val="center"/>
          </w:tcPr>
          <w:p w14:paraId="2722483D" w14:textId="77777777" w:rsidR="00BB6FDB" w:rsidRPr="00BB6FDB" w:rsidRDefault="00BB6FDB" w:rsidP="0033238D">
            <w:pPr>
              <w:pStyle w:val="TAL"/>
              <w:rPr>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3A24B9" w14:textId="77777777" w:rsidR="00BB6FDB" w:rsidRPr="00BB6FDB" w:rsidRDefault="00BB6FDB" w:rsidP="0033238D">
            <w:pPr>
              <w:pStyle w:val="TAL"/>
              <w:rPr>
                <w:lang w:eastAsia="en-GB"/>
              </w:rPr>
            </w:pPr>
          </w:p>
        </w:tc>
      </w:tr>
      <w:tr w:rsidR="00BB6FDB" w:rsidRPr="00BB6FDB" w14:paraId="6573C98B" w14:textId="77777777" w:rsidTr="00993EC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DD5ABB" w14:textId="77777777" w:rsidR="00BB6FDB" w:rsidRPr="007902E9" w:rsidRDefault="00BB6FDB" w:rsidP="0033238D">
            <w:pPr>
              <w:pStyle w:val="TAL"/>
              <w:rPr>
                <w:b/>
                <w:bCs/>
              </w:rPr>
            </w:pPr>
            <w:r w:rsidRPr="007902E9">
              <w:rPr>
                <w:b/>
                <w:bCs/>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EEA627" w14:textId="77777777" w:rsidR="00BB6FDB" w:rsidRPr="00BB6FDB" w:rsidRDefault="00BB6FDB" w:rsidP="0033238D">
            <w:pPr>
              <w:pStyle w:val="TAL"/>
              <w:rPr>
                <w:lang w:eastAsia="sv-SE"/>
              </w:rPr>
            </w:pPr>
            <w:r w:rsidRPr="00BB6FDB">
              <w:rPr>
                <w:lang w:eastAsia="en-GB"/>
              </w:rPr>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69076D" w14:textId="77777777" w:rsidR="00BB6FDB" w:rsidRPr="00BB6FDB" w:rsidRDefault="00BB6FDB" w:rsidP="0033238D">
            <w:pPr>
              <w:pStyle w:val="TAL"/>
              <w:rPr>
                <w:lang w:eastAsia="en-GB"/>
              </w:rPr>
            </w:pPr>
            <w:r w:rsidRPr="00BB6FDB">
              <w:rPr>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4EB1C0" w14:textId="77777777" w:rsidR="00BB6FDB" w:rsidRPr="00BB6FDB" w:rsidRDefault="00BB6FDB" w:rsidP="0033238D">
            <w:pPr>
              <w:pStyle w:val="TAL"/>
            </w:pPr>
            <w:r w:rsidRPr="00BB6FD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05BB5C" w14:textId="77777777" w:rsidR="00BB6FDB" w:rsidRPr="00BB6FDB" w:rsidRDefault="00BB6FDB" w:rsidP="0033238D">
            <w:pPr>
              <w:pStyle w:val="TAL"/>
              <w:rPr>
                <w:lang w:eastAsia="en-GB"/>
              </w:rPr>
            </w:pPr>
          </w:p>
        </w:tc>
        <w:tc>
          <w:tcPr>
            <w:tcW w:w="1049" w:type="dxa"/>
            <w:tcBorders>
              <w:top w:val="single" w:sz="4" w:space="0" w:color="auto"/>
              <w:left w:val="nil"/>
              <w:bottom w:val="single" w:sz="4" w:space="0" w:color="auto"/>
              <w:right w:val="single" w:sz="4" w:space="0" w:color="auto"/>
            </w:tcBorders>
            <w:vAlign w:val="center"/>
          </w:tcPr>
          <w:p w14:paraId="4DF1A37F" w14:textId="77777777" w:rsidR="00BB6FDB" w:rsidRPr="00BB6FDB" w:rsidRDefault="00BB6FDB" w:rsidP="0033238D">
            <w:pPr>
              <w:pStyle w:val="TAL"/>
              <w:rPr>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1A13BB" w14:textId="77777777" w:rsidR="00BB6FDB" w:rsidRPr="00BB6FDB" w:rsidRDefault="00BB6FDB" w:rsidP="0033238D">
            <w:pPr>
              <w:pStyle w:val="TAL"/>
              <w:rPr>
                <w:lang w:eastAsia="en-GB"/>
              </w:rPr>
            </w:pPr>
          </w:p>
        </w:tc>
      </w:tr>
      <w:tr w:rsidR="00BB6FDB" w:rsidRPr="00BB6FDB" w14:paraId="05D50D8C" w14:textId="77777777" w:rsidTr="00993EC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07C6D2" w14:textId="77777777" w:rsidR="00BB6FDB" w:rsidRPr="007902E9" w:rsidRDefault="00BB6FDB" w:rsidP="0033238D">
            <w:pPr>
              <w:pStyle w:val="TAL"/>
              <w:rPr>
                <w:b/>
                <w:bCs/>
              </w:rPr>
            </w:pPr>
            <w:r w:rsidRPr="007902E9">
              <w:rPr>
                <w:b/>
                <w:bCs/>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3631A4B" w14:textId="77777777" w:rsidR="00BB6FDB" w:rsidRPr="00BB6FDB" w:rsidRDefault="00BB6FDB" w:rsidP="0033238D">
            <w:pPr>
              <w:pStyle w:val="TAL"/>
              <w:rPr>
                <w:lang w:eastAsia="sv-SE"/>
              </w:rPr>
            </w:pPr>
            <w:r w:rsidRPr="00BB6FDB">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F464F8" w14:textId="77777777" w:rsidR="00BB6FDB" w:rsidRPr="00BB6FDB" w:rsidRDefault="00BB6FDB" w:rsidP="0033238D">
            <w:pPr>
              <w:pStyle w:val="TAL"/>
              <w:rPr>
                <w:lang w:eastAsia="en-GB"/>
              </w:rPr>
            </w:pPr>
            <w:r w:rsidRPr="00BB6FDB">
              <w:rPr>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D26100" w14:textId="77777777" w:rsidR="00BB6FDB" w:rsidRPr="00BB6FDB" w:rsidRDefault="00BB6FDB" w:rsidP="0033238D">
            <w:pPr>
              <w:pStyle w:val="TAL"/>
            </w:pPr>
            <w:r w:rsidRPr="00BB6FD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E00DD9" w14:textId="77777777" w:rsidR="00BB6FDB" w:rsidRPr="00BB6FDB" w:rsidRDefault="00BB6FDB" w:rsidP="0033238D">
            <w:pPr>
              <w:pStyle w:val="TAL"/>
              <w:rPr>
                <w:lang w:eastAsia="en-GB"/>
              </w:rPr>
            </w:pPr>
          </w:p>
        </w:tc>
        <w:tc>
          <w:tcPr>
            <w:tcW w:w="1049" w:type="dxa"/>
            <w:tcBorders>
              <w:top w:val="single" w:sz="4" w:space="0" w:color="auto"/>
              <w:left w:val="nil"/>
              <w:bottom w:val="single" w:sz="4" w:space="0" w:color="auto"/>
              <w:right w:val="single" w:sz="4" w:space="0" w:color="auto"/>
            </w:tcBorders>
            <w:vAlign w:val="center"/>
          </w:tcPr>
          <w:p w14:paraId="7C80174B" w14:textId="77777777" w:rsidR="00BB6FDB" w:rsidRPr="00BB6FDB" w:rsidRDefault="00BB6FDB" w:rsidP="0033238D">
            <w:pPr>
              <w:pStyle w:val="TAL"/>
              <w:rPr>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0A93CD" w14:textId="77777777" w:rsidR="00BB6FDB" w:rsidRPr="00BB6FDB" w:rsidRDefault="00BB6FDB" w:rsidP="0033238D">
            <w:pPr>
              <w:pStyle w:val="TAL"/>
              <w:rPr>
                <w:lang w:eastAsia="en-GB"/>
              </w:rPr>
            </w:pPr>
          </w:p>
        </w:tc>
      </w:tr>
      <w:tr w:rsidR="00BB6FDB" w:rsidRPr="00BB6FDB" w14:paraId="5A216D26" w14:textId="77777777" w:rsidTr="00993EC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7560D1" w14:textId="77777777" w:rsidR="00BB6FDB" w:rsidRPr="007902E9" w:rsidRDefault="00BB6FDB" w:rsidP="0033238D">
            <w:pPr>
              <w:pStyle w:val="TAL"/>
              <w:rPr>
                <w:b/>
                <w:bCs/>
                <w:lang w:eastAsia="en-GB"/>
              </w:rPr>
            </w:pPr>
            <w:r w:rsidRPr="007902E9">
              <w:rPr>
                <w:b/>
                <w:bCs/>
                <w:lang w:eastAsia="en-G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100B2B" w14:textId="77777777" w:rsidR="00BB6FDB" w:rsidRPr="00BB6FDB" w:rsidRDefault="00BB6FDB" w:rsidP="0033238D">
            <w:pPr>
              <w:pStyle w:val="TAL"/>
              <w:rPr>
                <w:lang w:eastAsia="en-GB"/>
              </w:rPr>
            </w:pPr>
            <w:r w:rsidRPr="00BB6FDB">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8930EA" w14:textId="77777777" w:rsidR="00BB6FDB" w:rsidRPr="00BB6FDB" w:rsidRDefault="00BB6FDB" w:rsidP="0033238D">
            <w:pPr>
              <w:pStyle w:val="TAL"/>
              <w:rPr>
                <w:lang w:eastAsia="en-GB"/>
              </w:rPr>
            </w:pPr>
            <w:r w:rsidRPr="00BB6FDB">
              <w:rPr>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262EA3" w14:textId="77777777" w:rsidR="00BB6FDB" w:rsidRPr="00BB6FDB" w:rsidRDefault="00BB6FDB" w:rsidP="0033238D">
            <w:pPr>
              <w:pStyle w:val="TAL"/>
            </w:pPr>
            <w:r w:rsidRPr="00BB6FD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D814CE" w14:textId="77777777" w:rsidR="00BB6FDB" w:rsidRPr="00BB6FDB" w:rsidRDefault="00BB6FDB" w:rsidP="0033238D">
            <w:pPr>
              <w:pStyle w:val="TAL"/>
              <w:rPr>
                <w:lang w:eastAsia="en-GB"/>
              </w:rPr>
            </w:pPr>
          </w:p>
        </w:tc>
        <w:tc>
          <w:tcPr>
            <w:tcW w:w="1049" w:type="dxa"/>
            <w:tcBorders>
              <w:top w:val="single" w:sz="4" w:space="0" w:color="auto"/>
              <w:left w:val="nil"/>
              <w:bottom w:val="single" w:sz="4" w:space="0" w:color="auto"/>
              <w:right w:val="single" w:sz="4" w:space="0" w:color="auto"/>
            </w:tcBorders>
            <w:vAlign w:val="center"/>
          </w:tcPr>
          <w:p w14:paraId="5EA30AC3" w14:textId="77777777" w:rsidR="00BB6FDB" w:rsidRPr="00BB6FDB" w:rsidRDefault="00BB6FDB" w:rsidP="0033238D">
            <w:pPr>
              <w:pStyle w:val="TAL"/>
              <w:rPr>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E0B235" w14:textId="77777777" w:rsidR="00BB6FDB" w:rsidRPr="00BB6FDB" w:rsidRDefault="00BB6FDB" w:rsidP="0033238D">
            <w:pPr>
              <w:pStyle w:val="TAL"/>
              <w:rPr>
                <w:lang w:eastAsia="en-GB"/>
              </w:rPr>
            </w:pPr>
          </w:p>
        </w:tc>
      </w:tr>
      <w:tr w:rsidR="00BB6FDB" w:rsidRPr="00BB6FDB" w14:paraId="541979F5" w14:textId="77777777" w:rsidTr="00993EC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653919" w14:textId="77777777" w:rsidR="00BB6FDB" w:rsidRPr="007902E9" w:rsidRDefault="00BB6FDB" w:rsidP="0033238D">
            <w:pPr>
              <w:pStyle w:val="TAL"/>
              <w:rPr>
                <w:b/>
                <w:bCs/>
              </w:rPr>
            </w:pPr>
            <w:r w:rsidRPr="007902E9">
              <w:rPr>
                <w:b/>
                <w:bCs/>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4C5C4E" w14:textId="77777777" w:rsidR="00BB6FDB" w:rsidRPr="00BB6FDB" w:rsidRDefault="00BB6FDB" w:rsidP="0033238D">
            <w:pPr>
              <w:pStyle w:val="TAL"/>
              <w:rPr>
                <w:lang w:eastAsia="sv-SE"/>
              </w:rPr>
            </w:pPr>
            <w:r w:rsidRPr="00BB6FDB">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7E0F94" w14:textId="77777777" w:rsidR="00BB6FDB" w:rsidRPr="00BB6FDB" w:rsidRDefault="00BB6FDB" w:rsidP="0033238D">
            <w:pPr>
              <w:pStyle w:val="TAL"/>
              <w:rPr>
                <w:lang w:eastAsia="en-GB"/>
              </w:rPr>
            </w:pPr>
            <w:r w:rsidRPr="00BB6FDB">
              <w:rPr>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286254" w14:textId="77777777" w:rsidR="00BB6FDB" w:rsidRPr="00BB6FDB" w:rsidRDefault="00BB6FDB" w:rsidP="0033238D">
            <w:pPr>
              <w:pStyle w:val="TAL"/>
            </w:pPr>
            <w:r w:rsidRPr="00BB6FD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5107E3" w14:textId="77777777" w:rsidR="00BB6FDB" w:rsidRPr="00BB6FDB" w:rsidRDefault="00BB6FDB" w:rsidP="0033238D">
            <w:pPr>
              <w:pStyle w:val="TAL"/>
              <w:rPr>
                <w:lang w:eastAsia="en-GB"/>
              </w:rPr>
            </w:pPr>
          </w:p>
        </w:tc>
        <w:tc>
          <w:tcPr>
            <w:tcW w:w="1049" w:type="dxa"/>
            <w:tcBorders>
              <w:top w:val="single" w:sz="4" w:space="0" w:color="auto"/>
              <w:left w:val="nil"/>
              <w:bottom w:val="single" w:sz="4" w:space="0" w:color="auto"/>
              <w:right w:val="single" w:sz="4" w:space="0" w:color="auto"/>
            </w:tcBorders>
            <w:vAlign w:val="center"/>
          </w:tcPr>
          <w:p w14:paraId="03A84677" w14:textId="77777777" w:rsidR="00BB6FDB" w:rsidRPr="00BB6FDB" w:rsidRDefault="00BB6FDB" w:rsidP="0033238D">
            <w:pPr>
              <w:pStyle w:val="TAL"/>
              <w:rPr>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A40324" w14:textId="77777777" w:rsidR="00BB6FDB" w:rsidRPr="00BB6FDB" w:rsidRDefault="00BB6FDB" w:rsidP="0033238D">
            <w:pPr>
              <w:pStyle w:val="TAL"/>
              <w:rPr>
                <w:lang w:eastAsia="en-GB"/>
              </w:rPr>
            </w:pPr>
          </w:p>
        </w:tc>
      </w:tr>
      <w:tr w:rsidR="00BB6FDB" w:rsidRPr="00BB6FDB" w14:paraId="64243727" w14:textId="77777777" w:rsidTr="00993EC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688BD6" w14:textId="77777777" w:rsidR="00BB6FDB" w:rsidRPr="007902E9" w:rsidRDefault="00BB6FDB" w:rsidP="0033238D">
            <w:pPr>
              <w:pStyle w:val="TAL"/>
              <w:rPr>
                <w:b/>
                <w:bCs/>
              </w:rPr>
            </w:pPr>
            <w:r w:rsidRPr="007902E9">
              <w:rPr>
                <w:b/>
                <w:bCs/>
              </w:rPr>
              <w:t>6.6.3.3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C976CB" w14:textId="77777777" w:rsidR="00BB6FDB" w:rsidRPr="00BB6FDB" w:rsidRDefault="00BB6FDB" w:rsidP="0033238D">
            <w:pPr>
              <w:pStyle w:val="TAL"/>
              <w:rPr>
                <w:lang w:eastAsia="sv-SE"/>
              </w:rPr>
            </w:pPr>
            <w:r w:rsidRPr="00BB6FDB">
              <w:rPr>
                <w:lang w:eastAsia="sv-SE"/>
              </w:rPr>
              <w:t xml:space="preserve">NR SA FR1 – E-UTRAN </w:t>
            </w:r>
            <w:r w:rsidRPr="00BB6FDB">
              <w:rPr>
                <w:lang w:eastAsia="en-GB"/>
              </w:rPr>
              <w:t xml:space="preserve">event-triggered reporting in DRX </w:t>
            </w:r>
            <w:r w:rsidRPr="00BB6FDB">
              <w:rPr>
                <w:snapToGrid w:val="0"/>
                <w:lang w:eastAsia="en-GB"/>
              </w:rPr>
              <w:t>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F32DF" w14:textId="77777777" w:rsidR="00BB6FDB" w:rsidRPr="00BB6FDB" w:rsidRDefault="00BB6FDB" w:rsidP="0033238D">
            <w:pPr>
              <w:pStyle w:val="TAL"/>
              <w:rPr>
                <w:lang w:eastAsia="en-GB"/>
              </w:rPr>
            </w:pPr>
            <w:r w:rsidRPr="00BB6FDB">
              <w:rPr>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AF68DC" w14:textId="77777777" w:rsidR="00BB6FDB" w:rsidRPr="00BB6FDB" w:rsidRDefault="00BB6FDB" w:rsidP="0033238D">
            <w:pPr>
              <w:pStyle w:val="TAL"/>
            </w:pPr>
            <w:r w:rsidRPr="00BB6FD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567D37" w14:textId="77777777" w:rsidR="00BB6FDB" w:rsidRPr="00BB6FDB" w:rsidRDefault="00BB6FDB" w:rsidP="0033238D">
            <w:pPr>
              <w:pStyle w:val="TAL"/>
              <w:rPr>
                <w:lang w:eastAsia="en-GB"/>
              </w:rPr>
            </w:pPr>
          </w:p>
        </w:tc>
        <w:tc>
          <w:tcPr>
            <w:tcW w:w="1049" w:type="dxa"/>
            <w:tcBorders>
              <w:top w:val="single" w:sz="4" w:space="0" w:color="auto"/>
              <w:left w:val="nil"/>
              <w:bottom w:val="single" w:sz="4" w:space="0" w:color="auto"/>
              <w:right w:val="single" w:sz="4" w:space="0" w:color="auto"/>
            </w:tcBorders>
            <w:vAlign w:val="center"/>
          </w:tcPr>
          <w:p w14:paraId="160E70CA" w14:textId="77777777" w:rsidR="00BB6FDB" w:rsidRPr="00BB6FDB" w:rsidRDefault="00BB6FDB" w:rsidP="0033238D">
            <w:pPr>
              <w:pStyle w:val="TAL"/>
              <w:rPr>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9A5A3" w14:textId="77777777" w:rsidR="00BB6FDB" w:rsidRPr="00BB6FDB" w:rsidRDefault="00BB6FDB" w:rsidP="0033238D">
            <w:pPr>
              <w:pStyle w:val="TAL"/>
              <w:rPr>
                <w:lang w:eastAsia="en-GB"/>
              </w:rPr>
            </w:pPr>
          </w:p>
        </w:tc>
      </w:tr>
      <w:tr w:rsidR="00BB6FDB" w:rsidRPr="00BB6FDB" w14:paraId="5F30C34E" w14:textId="77777777" w:rsidTr="00993EC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64C44F" w14:textId="77777777" w:rsidR="00BB6FDB" w:rsidRPr="007902E9" w:rsidRDefault="00BB6FDB" w:rsidP="0033238D">
            <w:pPr>
              <w:pStyle w:val="TAL"/>
              <w:rPr>
                <w:b/>
                <w:bCs/>
              </w:rPr>
            </w:pPr>
            <w:r w:rsidRPr="007902E9">
              <w:rPr>
                <w:b/>
                <w:bCs/>
                <w:lang w:eastAsia="zh-CN"/>
              </w:rPr>
              <w:t>6.6.15.1</w:t>
            </w:r>
          </w:p>
        </w:tc>
        <w:tc>
          <w:tcPr>
            <w:tcW w:w="3690" w:type="dxa"/>
            <w:tcBorders>
              <w:top w:val="single" w:sz="4" w:space="0" w:color="auto"/>
              <w:left w:val="nil"/>
              <w:bottom w:val="single" w:sz="4" w:space="0" w:color="auto"/>
              <w:right w:val="single" w:sz="4" w:space="0" w:color="auto"/>
            </w:tcBorders>
            <w:shd w:val="clear" w:color="auto" w:fill="auto"/>
            <w:noWrap/>
          </w:tcPr>
          <w:p w14:paraId="20CBEF2E" w14:textId="77777777" w:rsidR="00BB6FDB" w:rsidRPr="00BB6FDB" w:rsidRDefault="00BB6FDB" w:rsidP="0033238D">
            <w:pPr>
              <w:pStyle w:val="TAL"/>
              <w:rPr>
                <w:lang w:eastAsia="sv-SE"/>
              </w:rPr>
            </w:pPr>
            <w:r w:rsidRPr="00BB6FDB">
              <w:rPr>
                <w:lang w:eastAsia="en-GB"/>
              </w:rPr>
              <w:t>NR SA FR1 Idle Mode measurements of inter-RAT CA candidate cells for early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A38171" w14:textId="77777777" w:rsidR="00BB6FDB" w:rsidRPr="00BB6FDB" w:rsidRDefault="00BB6FDB" w:rsidP="0033238D">
            <w:pPr>
              <w:pStyle w:val="TAL"/>
              <w:rPr>
                <w:lang w:eastAsia="en-GB"/>
              </w:rPr>
            </w:pPr>
            <w:r w:rsidRPr="00BB6FDB">
              <w:rPr>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A99BB2" w14:textId="77777777" w:rsidR="00BB6FDB" w:rsidRPr="00BB6FDB" w:rsidRDefault="00BB6FDB" w:rsidP="0033238D">
            <w:pPr>
              <w:pStyle w:val="TAL"/>
            </w:pPr>
            <w:r w:rsidRPr="00BB6FD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C6FF16" w14:textId="77777777" w:rsidR="00BB6FDB" w:rsidRPr="00BB6FDB" w:rsidRDefault="00BB6FDB" w:rsidP="0033238D">
            <w:pPr>
              <w:pStyle w:val="TAL"/>
              <w:rPr>
                <w:lang w:eastAsia="en-GB"/>
              </w:rPr>
            </w:pPr>
          </w:p>
        </w:tc>
        <w:tc>
          <w:tcPr>
            <w:tcW w:w="1049" w:type="dxa"/>
            <w:tcBorders>
              <w:top w:val="single" w:sz="4" w:space="0" w:color="auto"/>
              <w:left w:val="nil"/>
              <w:bottom w:val="single" w:sz="4" w:space="0" w:color="auto"/>
              <w:right w:val="single" w:sz="4" w:space="0" w:color="auto"/>
            </w:tcBorders>
            <w:vAlign w:val="center"/>
          </w:tcPr>
          <w:p w14:paraId="6334DFE8" w14:textId="77777777" w:rsidR="00BB6FDB" w:rsidRPr="00BB6FDB" w:rsidRDefault="00BB6FDB" w:rsidP="0033238D">
            <w:pPr>
              <w:pStyle w:val="TAL"/>
              <w:rPr>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7EBD4A" w14:textId="77777777" w:rsidR="00BB6FDB" w:rsidRPr="00BB6FDB" w:rsidRDefault="00BB6FDB" w:rsidP="0033238D">
            <w:pPr>
              <w:pStyle w:val="TAL"/>
              <w:rPr>
                <w:lang w:eastAsia="en-GB"/>
              </w:rPr>
            </w:pPr>
          </w:p>
        </w:tc>
      </w:tr>
      <w:tr w:rsidR="00562E48" w:rsidRPr="00BB6FDB" w14:paraId="07706C21" w14:textId="77777777" w:rsidTr="00993EC8">
        <w:trPr>
          <w:jc w:val="center"/>
          <w:ins w:id="65" w:author="Tiffany Chi (紀育婷)" w:date="2023-05-02T13:4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852697" w14:textId="0D1C077E" w:rsidR="00562E48" w:rsidRPr="007902E9" w:rsidRDefault="00562E48" w:rsidP="007902E9">
            <w:pPr>
              <w:pStyle w:val="TAL"/>
              <w:rPr>
                <w:ins w:id="66" w:author="Tiffany Chi (紀育婷)" w:date="2023-05-02T13:47:00Z"/>
                <w:b/>
                <w:bCs/>
                <w:lang w:eastAsia="zh-CN"/>
              </w:rPr>
            </w:pPr>
            <w:ins w:id="67" w:author="Tiffany Chi (紀育婷)" w:date="2023-05-02T13:47:00Z">
              <w:r w:rsidRPr="007902E9">
                <w:rPr>
                  <w:rFonts w:hint="eastAsia"/>
                  <w:b/>
                  <w:bCs/>
                  <w:lang w:eastAsia="zh-CN"/>
                </w:rPr>
                <w:t>6</w:t>
              </w:r>
              <w:r w:rsidRPr="007902E9">
                <w:rPr>
                  <w:b/>
                  <w:bCs/>
                  <w:lang w:eastAsia="zh-CN"/>
                </w:rPr>
                <w:t>.6.19.3</w:t>
              </w:r>
            </w:ins>
          </w:p>
        </w:tc>
        <w:tc>
          <w:tcPr>
            <w:tcW w:w="3690" w:type="dxa"/>
            <w:tcBorders>
              <w:top w:val="single" w:sz="4" w:space="0" w:color="auto"/>
              <w:left w:val="nil"/>
              <w:bottom w:val="single" w:sz="4" w:space="0" w:color="auto"/>
              <w:right w:val="single" w:sz="4" w:space="0" w:color="auto"/>
            </w:tcBorders>
            <w:shd w:val="clear" w:color="auto" w:fill="auto"/>
            <w:noWrap/>
          </w:tcPr>
          <w:p w14:paraId="55265C06" w14:textId="16572FEC" w:rsidR="00562E48" w:rsidRPr="00BB6FDB" w:rsidRDefault="00141C67" w:rsidP="0033238D">
            <w:pPr>
              <w:pStyle w:val="TAL"/>
              <w:rPr>
                <w:ins w:id="68" w:author="Tiffany Chi (紀育婷)" w:date="2023-05-02T13:47:00Z"/>
                <w:lang w:eastAsia="en-GB"/>
              </w:rPr>
            </w:pPr>
            <w:ins w:id="69" w:author="Tiffany Chi (紀育婷)" w:date="2023-05-02T14:00:00Z">
              <w:r>
                <w:rPr>
                  <w:rFonts w:hint="eastAsia"/>
                  <w:lang w:eastAsia="en-GB"/>
                </w:rPr>
                <w:t>N</w:t>
              </w:r>
              <w:r>
                <w:rPr>
                  <w:lang w:eastAsia="en-GB"/>
                </w:rPr>
                <w:t xml:space="preserve">R SA FR1 – E-UTRAN event-triggered reporting in non-DRX </w:t>
              </w:r>
            </w:ins>
            <w:ins w:id="70" w:author="Tiffany Chi (紀育婷)" w:date="2023-05-03T15:35:00Z">
              <w:r w:rsidR="00155928">
                <w:rPr>
                  <w:lang w:eastAsia="en-GB"/>
                </w:rPr>
                <w:t>in FR1</w:t>
              </w:r>
            </w:ins>
            <w:ins w:id="71" w:author="Tiffany Chi (紀育婷)" w:date="2023-05-03T15:36:00Z">
              <w:r w:rsidR="00155928">
                <w:rPr>
                  <w:lang w:eastAsia="en-GB"/>
                </w:rPr>
                <w:t xml:space="preserve"> </w:t>
              </w:r>
            </w:ins>
            <w:ins w:id="72" w:author="Tiffany Chi (紀育婷)" w:date="2023-05-02T14:01:00Z">
              <w:r>
                <w:rPr>
                  <w:lang w:eastAsia="en-GB"/>
                </w:rPr>
                <w:t>with NCSG</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BA5450C" w14:textId="11BDFFDE" w:rsidR="00562E48" w:rsidRPr="00BB6FDB" w:rsidRDefault="00562E48" w:rsidP="0033238D">
            <w:pPr>
              <w:pStyle w:val="TAL"/>
              <w:rPr>
                <w:ins w:id="73" w:author="Tiffany Chi (紀育婷)" w:date="2023-05-02T13:47:00Z"/>
                <w:lang w:eastAsia="en-GB"/>
              </w:rPr>
            </w:pPr>
            <w:ins w:id="74" w:author="Tiffany Chi (紀育婷)" w:date="2023-05-02T13:47:00Z">
              <w:r w:rsidRPr="00BB6FDB">
                <w:rPr>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E56A24B" w14:textId="410D90A2" w:rsidR="00562E48" w:rsidRPr="00BB6FDB" w:rsidRDefault="00562E48" w:rsidP="0033238D">
            <w:pPr>
              <w:pStyle w:val="TAL"/>
              <w:rPr>
                <w:ins w:id="75" w:author="Tiffany Chi (紀育婷)" w:date="2023-05-02T13:47:00Z"/>
              </w:rPr>
            </w:pPr>
            <w:ins w:id="76" w:author="Tiffany Chi (紀育婷)" w:date="2023-05-02T13:47:00Z">
              <w:r w:rsidRPr="00BB6FDB">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C9CF547" w14:textId="77777777" w:rsidR="00562E48" w:rsidRPr="00BB6FDB" w:rsidRDefault="00562E48" w:rsidP="0033238D">
            <w:pPr>
              <w:pStyle w:val="TAL"/>
              <w:rPr>
                <w:ins w:id="77" w:author="Tiffany Chi (紀育婷)" w:date="2023-05-02T13:47:00Z"/>
                <w:lang w:eastAsia="en-GB"/>
              </w:rPr>
            </w:pPr>
          </w:p>
        </w:tc>
        <w:tc>
          <w:tcPr>
            <w:tcW w:w="1049" w:type="dxa"/>
            <w:tcBorders>
              <w:top w:val="single" w:sz="4" w:space="0" w:color="auto"/>
              <w:left w:val="nil"/>
              <w:bottom w:val="single" w:sz="4" w:space="0" w:color="auto"/>
              <w:right w:val="single" w:sz="4" w:space="0" w:color="auto"/>
            </w:tcBorders>
            <w:vAlign w:val="center"/>
          </w:tcPr>
          <w:p w14:paraId="5C7AA36C" w14:textId="77777777" w:rsidR="00562E48" w:rsidRPr="00BB6FDB" w:rsidRDefault="00562E48" w:rsidP="0033238D">
            <w:pPr>
              <w:pStyle w:val="TAL"/>
              <w:rPr>
                <w:ins w:id="78" w:author="Tiffany Chi (紀育婷)" w:date="2023-05-02T13:47:00Z"/>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DC3F2C" w14:textId="77777777" w:rsidR="00562E48" w:rsidRPr="00BB6FDB" w:rsidRDefault="00562E48" w:rsidP="0033238D">
            <w:pPr>
              <w:pStyle w:val="TAL"/>
              <w:rPr>
                <w:ins w:id="79" w:author="Tiffany Chi (紀育婷)" w:date="2023-05-02T13:47:00Z"/>
                <w:lang w:eastAsia="en-GB"/>
              </w:rPr>
            </w:pPr>
          </w:p>
        </w:tc>
      </w:tr>
      <w:tr w:rsidR="00562E48" w:rsidRPr="00BB6FDB" w14:paraId="1DF2B23B" w14:textId="77777777" w:rsidTr="00993EC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C17840" w14:textId="77777777" w:rsidR="00562E48" w:rsidRPr="007902E9" w:rsidRDefault="00562E48" w:rsidP="0033238D">
            <w:pPr>
              <w:pStyle w:val="TAL"/>
              <w:rPr>
                <w:b/>
                <w:bCs/>
              </w:rPr>
            </w:pPr>
            <w:r w:rsidRPr="007902E9">
              <w:rPr>
                <w:b/>
                <w:bCs/>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2F2530" w14:textId="77777777" w:rsidR="00562E48" w:rsidRPr="00BB6FDB" w:rsidRDefault="00562E48" w:rsidP="0033238D">
            <w:pPr>
              <w:pStyle w:val="TAL"/>
              <w:rPr>
                <w:lang w:eastAsia="sv-SE"/>
              </w:rPr>
            </w:pPr>
            <w:r w:rsidRPr="00BB6FDB">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B278AF" w14:textId="77777777" w:rsidR="00562E48" w:rsidRPr="00BB6FDB" w:rsidRDefault="00562E48" w:rsidP="0033238D">
            <w:pPr>
              <w:pStyle w:val="TAL"/>
              <w:rPr>
                <w:lang w:eastAsia="en-GB"/>
              </w:rPr>
            </w:pPr>
            <w:r w:rsidRPr="00BB6FDB">
              <w:rPr>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CC87AC" w14:textId="77777777" w:rsidR="00562E48" w:rsidRPr="00BB6FDB" w:rsidRDefault="00562E48" w:rsidP="0033238D">
            <w:pPr>
              <w:pStyle w:val="TAL"/>
            </w:pPr>
            <w:r w:rsidRPr="00BB6FD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7DB0DF" w14:textId="77777777" w:rsidR="00562E48" w:rsidRPr="00BB6FDB" w:rsidRDefault="00562E48" w:rsidP="0033238D">
            <w:pPr>
              <w:pStyle w:val="TAL"/>
              <w:rPr>
                <w:lang w:eastAsia="en-GB"/>
              </w:rPr>
            </w:pPr>
          </w:p>
        </w:tc>
        <w:tc>
          <w:tcPr>
            <w:tcW w:w="1049" w:type="dxa"/>
            <w:tcBorders>
              <w:top w:val="single" w:sz="4" w:space="0" w:color="auto"/>
              <w:left w:val="nil"/>
              <w:bottom w:val="single" w:sz="4" w:space="0" w:color="auto"/>
              <w:right w:val="single" w:sz="4" w:space="0" w:color="auto"/>
            </w:tcBorders>
            <w:vAlign w:val="center"/>
          </w:tcPr>
          <w:p w14:paraId="2AF71741" w14:textId="77777777" w:rsidR="00562E48" w:rsidRPr="00BB6FDB" w:rsidRDefault="00562E48" w:rsidP="0033238D">
            <w:pPr>
              <w:pStyle w:val="TAL"/>
              <w:rPr>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43F3F4" w14:textId="77777777" w:rsidR="00562E48" w:rsidRPr="00BB6FDB" w:rsidRDefault="00562E48" w:rsidP="0033238D">
            <w:pPr>
              <w:pStyle w:val="TAL"/>
              <w:rPr>
                <w:lang w:eastAsia="en-GB"/>
              </w:rPr>
            </w:pPr>
          </w:p>
        </w:tc>
      </w:tr>
      <w:tr w:rsidR="00562E48" w:rsidRPr="00BB6FDB" w14:paraId="76F8D4ED" w14:textId="77777777" w:rsidTr="00993EC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AC4C11" w14:textId="77777777" w:rsidR="00562E48" w:rsidRPr="007902E9" w:rsidRDefault="00562E48" w:rsidP="0033238D">
            <w:pPr>
              <w:pStyle w:val="TAL"/>
              <w:rPr>
                <w:b/>
                <w:bCs/>
              </w:rPr>
            </w:pPr>
            <w:r w:rsidRPr="007902E9">
              <w:rPr>
                <w:b/>
                <w:bCs/>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EED85B" w14:textId="77777777" w:rsidR="00562E48" w:rsidRPr="00BB6FDB" w:rsidRDefault="00562E48" w:rsidP="0033238D">
            <w:pPr>
              <w:pStyle w:val="TAL"/>
              <w:rPr>
                <w:lang w:eastAsia="sv-SE"/>
              </w:rPr>
            </w:pPr>
            <w:r w:rsidRPr="00BB6FDB">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EEED09" w14:textId="77777777" w:rsidR="00562E48" w:rsidRPr="00BB6FDB" w:rsidRDefault="00562E48" w:rsidP="0033238D">
            <w:pPr>
              <w:pStyle w:val="TAL"/>
              <w:rPr>
                <w:lang w:eastAsia="en-GB"/>
              </w:rPr>
            </w:pPr>
            <w:r w:rsidRPr="00BB6FDB">
              <w:rPr>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0831CE" w14:textId="77777777" w:rsidR="00562E48" w:rsidRPr="00BB6FDB" w:rsidRDefault="00562E48" w:rsidP="0033238D">
            <w:pPr>
              <w:pStyle w:val="TAL"/>
            </w:pPr>
            <w:r w:rsidRPr="00BB6FD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6BAD3E" w14:textId="77777777" w:rsidR="00562E48" w:rsidRPr="00BB6FDB" w:rsidRDefault="00562E48" w:rsidP="0033238D">
            <w:pPr>
              <w:pStyle w:val="TAL"/>
              <w:rPr>
                <w:lang w:eastAsia="en-GB"/>
              </w:rPr>
            </w:pPr>
          </w:p>
        </w:tc>
        <w:tc>
          <w:tcPr>
            <w:tcW w:w="1049" w:type="dxa"/>
            <w:tcBorders>
              <w:top w:val="single" w:sz="4" w:space="0" w:color="auto"/>
              <w:left w:val="nil"/>
              <w:bottom w:val="single" w:sz="4" w:space="0" w:color="auto"/>
              <w:right w:val="single" w:sz="4" w:space="0" w:color="auto"/>
            </w:tcBorders>
            <w:vAlign w:val="center"/>
          </w:tcPr>
          <w:p w14:paraId="0EE1CB50" w14:textId="77777777" w:rsidR="00562E48" w:rsidRPr="00BB6FDB" w:rsidRDefault="00562E48" w:rsidP="0033238D">
            <w:pPr>
              <w:pStyle w:val="TAL"/>
              <w:rPr>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4180DA" w14:textId="77777777" w:rsidR="00562E48" w:rsidRPr="00BB6FDB" w:rsidRDefault="00562E48" w:rsidP="0033238D">
            <w:pPr>
              <w:pStyle w:val="TAL"/>
              <w:rPr>
                <w:lang w:eastAsia="en-GB"/>
              </w:rPr>
            </w:pPr>
          </w:p>
        </w:tc>
      </w:tr>
      <w:tr w:rsidR="00562E48" w:rsidRPr="00BB6FDB" w14:paraId="66C1E80C" w14:textId="77777777" w:rsidTr="00993EC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0D8EF8" w14:textId="77777777" w:rsidR="00562E48" w:rsidRPr="007902E9" w:rsidRDefault="00562E48" w:rsidP="0033238D">
            <w:pPr>
              <w:pStyle w:val="TAL"/>
              <w:rPr>
                <w:b/>
                <w:bCs/>
              </w:rPr>
            </w:pPr>
            <w:r w:rsidRPr="007902E9">
              <w:rPr>
                <w:b/>
                <w:bCs/>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A329822" w14:textId="77777777" w:rsidR="00562E48" w:rsidRPr="00BB6FDB" w:rsidRDefault="00562E48" w:rsidP="0033238D">
            <w:pPr>
              <w:pStyle w:val="TAL"/>
              <w:rPr>
                <w:lang w:eastAsia="sv-SE"/>
              </w:rPr>
            </w:pPr>
            <w:r w:rsidRPr="00BB6FDB">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033A9B" w14:textId="77777777" w:rsidR="00562E48" w:rsidRPr="00BB6FDB" w:rsidRDefault="00562E48" w:rsidP="0033238D">
            <w:pPr>
              <w:pStyle w:val="TAL"/>
              <w:rPr>
                <w:lang w:eastAsia="en-GB"/>
              </w:rPr>
            </w:pPr>
            <w:r w:rsidRPr="00BB6FDB">
              <w:rPr>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EBEF4D" w14:textId="77777777" w:rsidR="00562E48" w:rsidRPr="00BB6FDB" w:rsidRDefault="00562E48" w:rsidP="0033238D">
            <w:pPr>
              <w:pStyle w:val="TAL"/>
            </w:pPr>
            <w:r w:rsidRPr="00BB6FD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483026" w14:textId="77777777" w:rsidR="00562E48" w:rsidRPr="00BB6FDB" w:rsidRDefault="00562E48" w:rsidP="0033238D">
            <w:pPr>
              <w:pStyle w:val="TAL"/>
              <w:rPr>
                <w:lang w:eastAsia="en-GB"/>
              </w:rPr>
            </w:pPr>
          </w:p>
        </w:tc>
        <w:tc>
          <w:tcPr>
            <w:tcW w:w="1049" w:type="dxa"/>
            <w:tcBorders>
              <w:top w:val="single" w:sz="4" w:space="0" w:color="auto"/>
              <w:left w:val="nil"/>
              <w:bottom w:val="single" w:sz="4" w:space="0" w:color="auto"/>
              <w:right w:val="single" w:sz="4" w:space="0" w:color="auto"/>
            </w:tcBorders>
            <w:vAlign w:val="center"/>
          </w:tcPr>
          <w:p w14:paraId="1A6BDDC0" w14:textId="77777777" w:rsidR="00562E48" w:rsidRPr="00BB6FDB" w:rsidRDefault="00562E48" w:rsidP="0033238D">
            <w:pPr>
              <w:pStyle w:val="TAL"/>
              <w:rPr>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26CE37" w14:textId="77777777" w:rsidR="00562E48" w:rsidRPr="00BB6FDB" w:rsidRDefault="00562E48" w:rsidP="0033238D">
            <w:pPr>
              <w:pStyle w:val="TAL"/>
              <w:rPr>
                <w:lang w:eastAsia="en-GB"/>
              </w:rPr>
            </w:pPr>
          </w:p>
        </w:tc>
      </w:tr>
    </w:tbl>
    <w:p w14:paraId="07C85B72" w14:textId="77777777" w:rsidR="00BB6FDB" w:rsidRDefault="00BB6FDB" w:rsidP="006D46B0">
      <w:pPr>
        <w:rPr>
          <w:b/>
          <w:bCs/>
          <w:color w:val="0070C0"/>
          <w:sz w:val="32"/>
          <w:szCs w:val="32"/>
        </w:rPr>
      </w:pPr>
    </w:p>
    <w:p w14:paraId="1918A6BA" w14:textId="77777777" w:rsidR="006D46B0" w:rsidRPr="00637B45" w:rsidRDefault="006D46B0" w:rsidP="006D46B0">
      <w:pPr>
        <w:rPr>
          <w:b/>
          <w:bCs/>
          <w:color w:val="0070C0"/>
          <w:sz w:val="32"/>
          <w:szCs w:val="32"/>
        </w:rPr>
      </w:pPr>
      <w:r w:rsidRPr="00637B45">
        <w:rPr>
          <w:b/>
          <w:bCs/>
          <w:color w:val="0070C0"/>
          <w:sz w:val="32"/>
          <w:szCs w:val="32"/>
        </w:rPr>
        <w:t>&lt;&lt; End of changes &gt;&gt;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0EFCA" w14:textId="77777777" w:rsidR="00F53928" w:rsidRDefault="00F53928">
      <w:r>
        <w:separator/>
      </w:r>
    </w:p>
  </w:endnote>
  <w:endnote w:type="continuationSeparator" w:id="0">
    <w:p w14:paraId="5F928CC9" w14:textId="77777777" w:rsidR="00F53928" w:rsidRDefault="00F53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3D186" w14:textId="77777777" w:rsidR="00855213" w:rsidRDefault="0085521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9ED3" w14:textId="77777777" w:rsidR="00855213" w:rsidRDefault="00855213">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BCFB6" w14:textId="77777777" w:rsidR="00855213" w:rsidRDefault="0085521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320E0" w14:textId="77777777" w:rsidR="00F53928" w:rsidRDefault="00F53928">
      <w:r>
        <w:separator/>
      </w:r>
    </w:p>
  </w:footnote>
  <w:footnote w:type="continuationSeparator" w:id="0">
    <w:p w14:paraId="70C21F26" w14:textId="77777777" w:rsidR="00F53928" w:rsidRDefault="00F53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902E9" w:rsidRDefault="00790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F33C8" w14:textId="77777777" w:rsidR="00855213" w:rsidRDefault="008552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A202" w14:textId="77777777" w:rsidR="00855213" w:rsidRDefault="0085521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902E9" w:rsidRDefault="007902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902E9" w:rsidRDefault="007902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902E9" w:rsidRDefault="007902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7"/>
  </w:num>
  <w:num w:numId="4">
    <w:abstractNumId w:val="11"/>
  </w:num>
  <w:num w:numId="5">
    <w:abstractNumId w:val="10"/>
  </w:num>
  <w:num w:numId="6">
    <w:abstractNumId w:val="9"/>
  </w:num>
  <w:num w:numId="7">
    <w:abstractNumId w:val="8"/>
  </w:num>
  <w:num w:numId="8">
    <w:abstractNumId w:val="2"/>
  </w:num>
  <w:num w:numId="9">
    <w:abstractNumId w:val="0"/>
  </w:num>
  <w:num w:numId="10">
    <w:abstractNumId w:val="1"/>
  </w:num>
  <w:num w:numId="11">
    <w:abstractNumId w:val="6"/>
  </w:num>
  <w:num w:numId="12">
    <w:abstractNumId w:val="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36A8"/>
    <w:rsid w:val="00141C67"/>
    <w:rsid w:val="00145D43"/>
    <w:rsid w:val="00155928"/>
    <w:rsid w:val="00172F69"/>
    <w:rsid w:val="0018220A"/>
    <w:rsid w:val="00192C46"/>
    <w:rsid w:val="001A08B3"/>
    <w:rsid w:val="001A2CA0"/>
    <w:rsid w:val="001A4D73"/>
    <w:rsid w:val="001A7B60"/>
    <w:rsid w:val="001B52F0"/>
    <w:rsid w:val="001B7A65"/>
    <w:rsid w:val="001D5C56"/>
    <w:rsid w:val="001E41F3"/>
    <w:rsid w:val="0026004D"/>
    <w:rsid w:val="002640DD"/>
    <w:rsid w:val="00275D12"/>
    <w:rsid w:val="00284FEB"/>
    <w:rsid w:val="002860C4"/>
    <w:rsid w:val="002B5741"/>
    <w:rsid w:val="002E472E"/>
    <w:rsid w:val="00305409"/>
    <w:rsid w:val="00315EE2"/>
    <w:rsid w:val="0033238D"/>
    <w:rsid w:val="003609EF"/>
    <w:rsid w:val="0036231A"/>
    <w:rsid w:val="00374DD4"/>
    <w:rsid w:val="00391F18"/>
    <w:rsid w:val="003E1A36"/>
    <w:rsid w:val="00410371"/>
    <w:rsid w:val="004242F1"/>
    <w:rsid w:val="004A7CB1"/>
    <w:rsid w:val="004B75B7"/>
    <w:rsid w:val="00500ABF"/>
    <w:rsid w:val="0051580D"/>
    <w:rsid w:val="00547111"/>
    <w:rsid w:val="00562E48"/>
    <w:rsid w:val="00592D74"/>
    <w:rsid w:val="005E2C44"/>
    <w:rsid w:val="00621188"/>
    <w:rsid w:val="006257ED"/>
    <w:rsid w:val="00665C47"/>
    <w:rsid w:val="006775F8"/>
    <w:rsid w:val="00695808"/>
    <w:rsid w:val="006B46FB"/>
    <w:rsid w:val="006D46B0"/>
    <w:rsid w:val="006E21FB"/>
    <w:rsid w:val="007176FF"/>
    <w:rsid w:val="007902E9"/>
    <w:rsid w:val="00792342"/>
    <w:rsid w:val="007977A8"/>
    <w:rsid w:val="007B0549"/>
    <w:rsid w:val="007B512A"/>
    <w:rsid w:val="007C2097"/>
    <w:rsid w:val="007D6A07"/>
    <w:rsid w:val="007F7259"/>
    <w:rsid w:val="008040A8"/>
    <w:rsid w:val="008206F6"/>
    <w:rsid w:val="008279FA"/>
    <w:rsid w:val="00855213"/>
    <w:rsid w:val="008626E7"/>
    <w:rsid w:val="00870EE7"/>
    <w:rsid w:val="008863B9"/>
    <w:rsid w:val="008A45A6"/>
    <w:rsid w:val="008F3789"/>
    <w:rsid w:val="008F686C"/>
    <w:rsid w:val="009148DE"/>
    <w:rsid w:val="00941E30"/>
    <w:rsid w:val="0095399B"/>
    <w:rsid w:val="009777D9"/>
    <w:rsid w:val="00991B88"/>
    <w:rsid w:val="00993EC8"/>
    <w:rsid w:val="009A5753"/>
    <w:rsid w:val="009A579D"/>
    <w:rsid w:val="009E3297"/>
    <w:rsid w:val="009F52BA"/>
    <w:rsid w:val="009F734F"/>
    <w:rsid w:val="00A246B6"/>
    <w:rsid w:val="00A47E70"/>
    <w:rsid w:val="00A50CF0"/>
    <w:rsid w:val="00A700E8"/>
    <w:rsid w:val="00A7671C"/>
    <w:rsid w:val="00AA2CBC"/>
    <w:rsid w:val="00AC5820"/>
    <w:rsid w:val="00AD1CD8"/>
    <w:rsid w:val="00B236C0"/>
    <w:rsid w:val="00B258BB"/>
    <w:rsid w:val="00B67B97"/>
    <w:rsid w:val="00B968C8"/>
    <w:rsid w:val="00BA3EC5"/>
    <w:rsid w:val="00BA51D9"/>
    <w:rsid w:val="00BB5DFC"/>
    <w:rsid w:val="00BB6FDB"/>
    <w:rsid w:val="00BD279D"/>
    <w:rsid w:val="00BD6BB8"/>
    <w:rsid w:val="00C27903"/>
    <w:rsid w:val="00C66BA2"/>
    <w:rsid w:val="00C83867"/>
    <w:rsid w:val="00C95985"/>
    <w:rsid w:val="00CA5A46"/>
    <w:rsid w:val="00CC2645"/>
    <w:rsid w:val="00CC5026"/>
    <w:rsid w:val="00CC68D0"/>
    <w:rsid w:val="00D03F9A"/>
    <w:rsid w:val="00D06D51"/>
    <w:rsid w:val="00D24991"/>
    <w:rsid w:val="00D50255"/>
    <w:rsid w:val="00D66520"/>
    <w:rsid w:val="00DE34CF"/>
    <w:rsid w:val="00E13F3D"/>
    <w:rsid w:val="00E219EC"/>
    <w:rsid w:val="00E34898"/>
    <w:rsid w:val="00EB09B7"/>
    <w:rsid w:val="00EE7D7C"/>
    <w:rsid w:val="00F25D98"/>
    <w:rsid w:val="00F300FB"/>
    <w:rsid w:val="00F4202A"/>
    <w:rsid w:val="00F53928"/>
    <w:rsid w:val="00FA2EEA"/>
    <w:rsid w:val="00FB6386"/>
    <w:rsid w:val="00FE01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28"/>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1"/>
    <w:next w:val="af1"/>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numbering" w:customStyle="1" w:styleId="13">
    <w:name w:val="無清單1"/>
    <w:next w:val="a2"/>
    <w:uiPriority w:val="99"/>
    <w:semiHidden/>
    <w:unhideWhenUsed/>
    <w:rsid w:val="00BB6FDB"/>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BB6FDB"/>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BB6FDB"/>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qFormat/>
    <w:rsid w:val="00BB6FDB"/>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BB6FD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BB6FDB"/>
    <w:rPr>
      <w:rFonts w:ascii="Arial" w:hAnsi="Arial"/>
      <w:sz w:val="22"/>
      <w:lang w:val="en-GB" w:eastAsia="en-US"/>
    </w:rPr>
  </w:style>
  <w:style w:type="character" w:customStyle="1" w:styleId="60">
    <w:name w:val="標題 6 字元"/>
    <w:aliases w:val="T1 字元,Header 6 字元"/>
    <w:basedOn w:val="a0"/>
    <w:link w:val="6"/>
    <w:rsid w:val="00BB6FDB"/>
    <w:rPr>
      <w:rFonts w:ascii="Arial" w:hAnsi="Arial"/>
      <w:lang w:val="en-GB" w:eastAsia="en-US"/>
    </w:rPr>
  </w:style>
  <w:style w:type="character" w:customStyle="1" w:styleId="70">
    <w:name w:val="標題 7 字元"/>
    <w:aliases w:val="L7 字元,Header 7 字元"/>
    <w:basedOn w:val="a0"/>
    <w:link w:val="7"/>
    <w:rsid w:val="00BB6FDB"/>
    <w:rPr>
      <w:rFonts w:ascii="Arial" w:hAnsi="Arial"/>
      <w:lang w:val="en-GB" w:eastAsia="en-US"/>
    </w:rPr>
  </w:style>
  <w:style w:type="character" w:customStyle="1" w:styleId="80">
    <w:name w:val="標題 8 字元"/>
    <w:basedOn w:val="a0"/>
    <w:link w:val="8"/>
    <w:rsid w:val="00BB6FDB"/>
    <w:rPr>
      <w:rFonts w:ascii="Arial" w:hAnsi="Arial"/>
      <w:sz w:val="36"/>
      <w:lang w:val="en-GB" w:eastAsia="en-US"/>
    </w:rPr>
  </w:style>
  <w:style w:type="character" w:customStyle="1" w:styleId="90">
    <w:name w:val="標題 9 字元"/>
    <w:aliases w:val="Figure Heading 字元,FH 字元"/>
    <w:basedOn w:val="a0"/>
    <w:link w:val="9"/>
    <w:rsid w:val="00BB6FDB"/>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rsid w:val="00BB6FDB"/>
    <w:rPr>
      <w:rFonts w:ascii="Arial" w:hAnsi="Arial"/>
      <w:b/>
      <w:noProof/>
      <w:sz w:val="18"/>
      <w:lang w:val="en-GB" w:eastAsia="en-US"/>
    </w:rPr>
  </w:style>
  <w:style w:type="character" w:customStyle="1" w:styleId="ae">
    <w:name w:val="頁尾 字元"/>
    <w:aliases w:val="footer odd 字元,footer 字元,fo 字元,pie de página 字元"/>
    <w:basedOn w:val="a0"/>
    <w:link w:val="ad"/>
    <w:rsid w:val="00BB6FDB"/>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BB6FDB"/>
    <w:rPr>
      <w:rFonts w:ascii="Times New Roman" w:hAnsi="Times New Roman"/>
      <w:sz w:val="16"/>
      <w:lang w:val="en-GB" w:eastAsia="en-US"/>
    </w:rPr>
  </w:style>
  <w:style w:type="paragraph" w:customStyle="1" w:styleId="FL">
    <w:name w:val="FL"/>
    <w:basedOn w:val="a"/>
    <w:qFormat/>
    <w:rsid w:val="00BB6FD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4">
    <w:name w:val="註解方塊文字 字元"/>
    <w:basedOn w:val="a0"/>
    <w:link w:val="af3"/>
    <w:uiPriority w:val="99"/>
    <w:qFormat/>
    <w:rsid w:val="00BB6FDB"/>
    <w:rPr>
      <w:rFonts w:ascii="Tahoma" w:hAnsi="Tahoma" w:cs="Tahoma"/>
      <w:sz w:val="16"/>
      <w:szCs w:val="16"/>
      <w:lang w:val="en-GB" w:eastAsia="en-US"/>
    </w:rPr>
  </w:style>
  <w:style w:type="character" w:customStyle="1" w:styleId="af9">
    <w:name w:val="註解文字 字元"/>
    <w:basedOn w:val="a0"/>
    <w:rsid w:val="00BB6FDB"/>
    <w:rPr>
      <w:rFonts w:ascii="Times New Roman" w:eastAsia="Times New Roman" w:hAnsi="Times New Roman" w:cs="Times New Roman"/>
      <w:sz w:val="20"/>
      <w:szCs w:val="20"/>
      <w:lang w:eastAsia="en-GB"/>
    </w:rPr>
  </w:style>
  <w:style w:type="character" w:customStyle="1" w:styleId="af6">
    <w:name w:val="註解主旨 字元"/>
    <w:basedOn w:val="af9"/>
    <w:link w:val="af5"/>
    <w:uiPriority w:val="99"/>
    <w:qFormat/>
    <w:rsid w:val="00BB6FDB"/>
    <w:rPr>
      <w:rFonts w:ascii="Times New Roman" w:eastAsia="Times New Roman" w:hAnsi="Times New Roman" w:cs="Times New Roman"/>
      <w:b/>
      <w:bCs/>
      <w:sz w:val="20"/>
      <w:szCs w:val="20"/>
      <w:lang w:val="en-GB" w:eastAsia="en-US"/>
    </w:rPr>
  </w:style>
  <w:style w:type="character" w:customStyle="1" w:styleId="af8">
    <w:name w:val="文件引導模式 字元"/>
    <w:basedOn w:val="a0"/>
    <w:link w:val="af7"/>
    <w:qFormat/>
    <w:rsid w:val="00BB6FDB"/>
    <w:rPr>
      <w:rFonts w:ascii="Tahoma" w:hAnsi="Tahoma" w:cs="Tahoma"/>
      <w:shd w:val="clear" w:color="auto" w:fill="000080"/>
      <w:lang w:val="en-GB" w:eastAsia="en-US"/>
    </w:rPr>
  </w:style>
  <w:style w:type="character" w:styleId="afa">
    <w:name w:val="Emphasis"/>
    <w:uiPriority w:val="20"/>
    <w:qFormat/>
    <w:rsid w:val="00BB6FDB"/>
    <w:rPr>
      <w:i/>
      <w:iCs/>
    </w:rPr>
  </w:style>
  <w:style w:type="character" w:customStyle="1" w:styleId="B1Zchn">
    <w:name w:val="B1 Zchn"/>
    <w:qFormat/>
    <w:locked/>
    <w:rsid w:val="00BB6FDB"/>
    <w:rPr>
      <w:rFonts w:ascii="Times New Roman" w:hAnsi="Times New Roman"/>
      <w:lang w:val="en-GB" w:eastAsia="en-US"/>
    </w:rPr>
  </w:style>
  <w:style w:type="paragraph" w:styleId="afb">
    <w:name w:val="Revision"/>
    <w:hidden/>
    <w:uiPriority w:val="99"/>
    <w:qFormat/>
    <w:rsid w:val="00BB6FDB"/>
    <w:rPr>
      <w:rFonts w:ascii="Times New Roman" w:eastAsia="SimSun" w:hAnsi="Times New Roman"/>
      <w:lang w:val="en-GB" w:eastAsia="en-US"/>
    </w:rPr>
  </w:style>
  <w:style w:type="character" w:styleId="HTML">
    <w:name w:val="HTML Acronym"/>
    <w:uiPriority w:val="99"/>
    <w:unhideWhenUsed/>
    <w:rsid w:val="00BB6FDB"/>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d"/>
    <w:uiPriority w:val="34"/>
    <w:qFormat/>
    <w:rsid w:val="00BB6FDB"/>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e">
    <w:name w:val="Strong"/>
    <w:aliases w:val="Level 2"/>
    <w:qFormat/>
    <w:rsid w:val="00BB6FDB"/>
    <w:rPr>
      <w:b/>
      <w:bCs/>
    </w:rPr>
  </w:style>
  <w:style w:type="paragraph" w:styleId="aff">
    <w:name w:val="Body Text Indent"/>
    <w:basedOn w:val="a"/>
    <w:link w:val="aff0"/>
    <w:unhideWhenUsed/>
    <w:qFormat/>
    <w:rsid w:val="00BB6FDB"/>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0">
    <w:name w:val="本文縮排 字元"/>
    <w:basedOn w:val="a0"/>
    <w:link w:val="aff"/>
    <w:qFormat/>
    <w:rsid w:val="00BB6FDB"/>
    <w:rPr>
      <w:rFonts w:ascii="Arial" w:eastAsia="Arial" w:hAnsi="Arial" w:cs="Arial Unicode MS"/>
      <w:lang w:val="en-US" w:eastAsia="en-GB"/>
    </w:rPr>
  </w:style>
  <w:style w:type="character" w:styleId="aff1">
    <w:name w:val="page number"/>
    <w:rsid w:val="00BB6FDB"/>
  </w:style>
  <w:style w:type="paragraph" w:styleId="Web">
    <w:name w:val="Normal (Web)"/>
    <w:basedOn w:val="a"/>
    <w:qFormat/>
    <w:rsid w:val="00BB6FD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6FDB"/>
    <w:rPr>
      <w:rFonts w:ascii="Arial" w:eastAsia="MS Mincho" w:hAnsi="Arial" w:cs="Arial"/>
      <w:b/>
      <w:bCs/>
      <w:lang w:val="en-GB" w:eastAsia="ja-JP"/>
    </w:rPr>
  </w:style>
  <w:style w:type="character" w:customStyle="1" w:styleId="NOZchn">
    <w:name w:val="NO Zchn"/>
    <w:qFormat/>
    <w:rsid w:val="00BB6FDB"/>
    <w:rPr>
      <w:lang w:val="en-GB" w:eastAsia="en-US" w:bidi="ar-SA"/>
    </w:rPr>
  </w:style>
  <w:style w:type="character" w:customStyle="1" w:styleId="TALZchn">
    <w:name w:val="TAL Zchn"/>
    <w:rsid w:val="00BB6FDB"/>
    <w:rPr>
      <w:rFonts w:ascii="Arial" w:hAnsi="Arial"/>
      <w:sz w:val="18"/>
      <w:lang w:val="en-GB" w:eastAsia="en-US" w:bidi="ar-SA"/>
    </w:rPr>
  </w:style>
  <w:style w:type="character" w:customStyle="1" w:styleId="Heading4C">
    <w:name w:val="Heading 4 C"/>
    <w:rsid w:val="00BB6FDB"/>
    <w:rPr>
      <w:rFonts w:ascii="Arial" w:hAnsi="Arial"/>
      <w:sz w:val="24"/>
      <w:szCs w:val="28"/>
      <w:lang w:val="en-GB" w:eastAsia="en-US" w:bidi="ar-SA"/>
    </w:rPr>
  </w:style>
  <w:style w:type="paragraph" w:styleId="54">
    <w:name w:val="List Number 5"/>
    <w:basedOn w:val="a"/>
    <w:qFormat/>
    <w:rsid w:val="00BB6FD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BB6FDB"/>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BB6FDB"/>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aff2">
    <w:name w:val="Note Heading"/>
    <w:basedOn w:val="a"/>
    <w:next w:val="a"/>
    <w:link w:val="aff3"/>
    <w:rsid w:val="00BB6FDB"/>
    <w:pPr>
      <w:overflowPunct w:val="0"/>
      <w:autoSpaceDE w:val="0"/>
      <w:autoSpaceDN w:val="0"/>
      <w:adjustRightInd w:val="0"/>
      <w:textAlignment w:val="baseline"/>
    </w:pPr>
    <w:rPr>
      <w:rFonts w:eastAsia="MS Mincho"/>
      <w:lang w:val="x-none" w:eastAsia="x-none"/>
    </w:rPr>
  </w:style>
  <w:style w:type="character" w:customStyle="1" w:styleId="aff3">
    <w:name w:val="註釋標題 字元"/>
    <w:basedOn w:val="a0"/>
    <w:link w:val="aff2"/>
    <w:rsid w:val="00BB6FDB"/>
    <w:rPr>
      <w:rFonts w:ascii="Times New Roman" w:eastAsia="MS Mincho" w:hAnsi="Times New Roman"/>
      <w:lang w:val="x-none" w:eastAsia="x-none"/>
    </w:rPr>
  </w:style>
  <w:style w:type="paragraph" w:styleId="aff4">
    <w:name w:val="Plain Text"/>
    <w:basedOn w:val="a"/>
    <w:link w:val="aff5"/>
    <w:qFormat/>
    <w:rsid w:val="00BB6FDB"/>
    <w:pPr>
      <w:overflowPunct w:val="0"/>
      <w:autoSpaceDE w:val="0"/>
      <w:autoSpaceDN w:val="0"/>
      <w:adjustRightInd w:val="0"/>
      <w:textAlignment w:val="baseline"/>
    </w:pPr>
    <w:rPr>
      <w:rFonts w:ascii="Courier New" w:eastAsia="SimSun" w:hAnsi="Courier New"/>
      <w:lang w:val="nb-NO" w:eastAsia="en-GB"/>
    </w:rPr>
  </w:style>
  <w:style w:type="character" w:customStyle="1" w:styleId="aff5">
    <w:name w:val="純文字 字元"/>
    <w:basedOn w:val="a0"/>
    <w:link w:val="aff4"/>
    <w:rsid w:val="00BB6FDB"/>
    <w:rPr>
      <w:rFonts w:ascii="Courier New" w:eastAsia="SimSun" w:hAnsi="Courier New"/>
      <w:lang w:val="nb-NO" w:eastAsia="en-GB"/>
    </w:rPr>
  </w:style>
  <w:style w:type="paragraph" w:styleId="aff6">
    <w:name w:val="index heading"/>
    <w:basedOn w:val="a"/>
    <w:next w:val="a"/>
    <w:qFormat/>
    <w:rsid w:val="00BB6FDB"/>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BB6FDB"/>
    <w:rPr>
      <w:rFonts w:ascii="Times New Roman" w:eastAsia="Batang" w:hAnsi="Times New Roman"/>
      <w:lang w:val="en-GB" w:eastAsia="en-US"/>
    </w:rPr>
  </w:style>
  <w:style w:type="paragraph" w:styleId="aff7">
    <w:name w:val="endnote text"/>
    <w:basedOn w:val="a"/>
    <w:link w:val="aff8"/>
    <w:qFormat/>
    <w:rsid w:val="00BB6FDB"/>
    <w:pPr>
      <w:overflowPunct w:val="0"/>
      <w:autoSpaceDE w:val="0"/>
      <w:autoSpaceDN w:val="0"/>
      <w:adjustRightInd w:val="0"/>
      <w:snapToGrid w:val="0"/>
      <w:textAlignment w:val="baseline"/>
    </w:pPr>
    <w:rPr>
      <w:rFonts w:eastAsia="SimSun"/>
      <w:lang w:eastAsia="en-GB"/>
    </w:rPr>
  </w:style>
  <w:style w:type="character" w:customStyle="1" w:styleId="aff8">
    <w:name w:val="章節附註文字 字元"/>
    <w:basedOn w:val="a0"/>
    <w:link w:val="aff7"/>
    <w:qFormat/>
    <w:rsid w:val="00BB6FDB"/>
    <w:rPr>
      <w:rFonts w:ascii="Times New Roman" w:eastAsia="SimSun" w:hAnsi="Times New Roman"/>
      <w:lang w:val="en-GB" w:eastAsia="en-GB"/>
    </w:rPr>
  </w:style>
  <w:style w:type="character" w:styleId="aff9">
    <w:name w:val="endnote reference"/>
    <w:qFormat/>
    <w:rsid w:val="00BB6FDB"/>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BB6FDB"/>
    <w:pPr>
      <w:overflowPunct w:val="0"/>
      <w:autoSpaceDE w:val="0"/>
      <w:autoSpaceDN w:val="0"/>
      <w:adjustRightInd w:val="0"/>
      <w:textAlignment w:val="baseline"/>
    </w:pPr>
    <w:rPr>
      <w:rFonts w:eastAsia="SimSun"/>
      <w:lang w:eastAsia="x-none"/>
    </w:rPr>
  </w:style>
  <w:style w:type="character" w:customStyle="1" w:styleId="a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a"/>
    <w:qFormat/>
    <w:rsid w:val="00BB6FDB"/>
    <w:rPr>
      <w:rFonts w:ascii="Times New Roman" w:eastAsia="SimSun" w:hAnsi="Times New Roman"/>
      <w:lang w:val="en-GB" w:eastAsia="x-none"/>
    </w:rPr>
  </w:style>
  <w:style w:type="table" w:styleId="affc">
    <w:name w:val="Table Grid"/>
    <w:aliases w:val="SGS Table Basic 1,TableGrid"/>
    <w:basedOn w:val="a1"/>
    <w:uiPriority w:val="39"/>
    <w:qFormat/>
    <w:rsid w:val="00BB6F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BB6FDB"/>
  </w:style>
  <w:style w:type="character" w:customStyle="1" w:styleId="hps">
    <w:name w:val="hps"/>
    <w:rsid w:val="00BB6FDB"/>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uiPriority w:val="35"/>
    <w:qFormat/>
    <w:rsid w:val="00BB6FDB"/>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BB6FDB"/>
    <w:rPr>
      <w:rFonts w:ascii="Courier New" w:eastAsia="Times New Roman" w:hAnsi="Courier New" w:cs="Courier New"/>
      <w:sz w:val="20"/>
      <w:szCs w:val="20"/>
    </w:rPr>
  </w:style>
  <w:style w:type="character" w:customStyle="1" w:styleId="msoins1">
    <w:name w:val="msoins"/>
    <w:qFormat/>
    <w:rsid w:val="00BB6FDB"/>
  </w:style>
  <w:style w:type="paragraph" w:styleId="29">
    <w:name w:val="Body Text 2"/>
    <w:basedOn w:val="a"/>
    <w:link w:val="2a"/>
    <w:qFormat/>
    <w:rsid w:val="00BB6FDB"/>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字元"/>
    <w:basedOn w:val="a0"/>
    <w:link w:val="29"/>
    <w:rsid w:val="00BB6FDB"/>
    <w:rPr>
      <w:rFonts w:eastAsia="Malgun Gothic"/>
      <w:i/>
      <w:lang w:val="en-GB" w:eastAsia="ko-KR"/>
    </w:rPr>
  </w:style>
  <w:style w:type="paragraph" w:styleId="37">
    <w:name w:val="Body Text 3"/>
    <w:basedOn w:val="a"/>
    <w:link w:val="38"/>
    <w:qFormat/>
    <w:rsid w:val="00BB6FD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0"/>
    <w:link w:val="37"/>
    <w:rsid w:val="00BB6FDB"/>
    <w:rPr>
      <w:rFonts w:eastAsia="Osaka"/>
      <w:color w:val="000000"/>
      <w:lang w:val="en-GB" w:eastAsia="ko-KR"/>
    </w:rPr>
  </w:style>
  <w:style w:type="paragraph" w:styleId="2b">
    <w:name w:val="Body Text Indent 2"/>
    <w:basedOn w:val="a"/>
    <w:link w:val="2c"/>
    <w:qFormat/>
    <w:rsid w:val="00BB6FD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本文縮排 2 字元"/>
    <w:basedOn w:val="a0"/>
    <w:link w:val="2b"/>
    <w:rsid w:val="00BB6FDB"/>
    <w:rPr>
      <w:rFonts w:eastAsia="MS Mincho"/>
      <w:lang w:val="en-GB" w:eastAsia="en-GB"/>
    </w:rPr>
  </w:style>
  <w:style w:type="character" w:customStyle="1" w:styleId="BodyTextIndent2Char">
    <w:name w:val="Body Text Indent 2 Char"/>
    <w:basedOn w:val="a0"/>
    <w:qFormat/>
    <w:rsid w:val="00BB6FDB"/>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BB6FDB"/>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BB6FD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0"/>
    <w:link w:val="HTML1"/>
    <w:rsid w:val="00BB6FDB"/>
    <w:rPr>
      <w:rFonts w:ascii="Courier New" w:eastAsia="MS Mincho" w:hAnsi="Courier New"/>
      <w:lang w:val="en-GB" w:eastAsia="x-none"/>
    </w:rPr>
  </w:style>
  <w:style w:type="character" w:customStyle="1" w:styleId="im-content1">
    <w:name w:val="im-content1"/>
    <w:rsid w:val="00BB6FDB"/>
    <w:rPr>
      <w:color w:val="333333"/>
    </w:rPr>
  </w:style>
  <w:style w:type="paragraph" w:styleId="afff0">
    <w:name w:val="Date"/>
    <w:basedOn w:val="a"/>
    <w:next w:val="a"/>
    <w:link w:val="afff1"/>
    <w:qFormat/>
    <w:rsid w:val="00BB6FDB"/>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元"/>
    <w:basedOn w:val="a0"/>
    <w:link w:val="afff0"/>
    <w:qFormat/>
    <w:rsid w:val="00BB6FDB"/>
    <w:rPr>
      <w:rFonts w:ascii="Times New Roman" w:eastAsia="Times New Roman" w:hAnsi="Times New Roman"/>
      <w:lang w:val="en-GB" w:eastAsia="x-none"/>
    </w:rPr>
  </w:style>
  <w:style w:type="paragraph" w:customStyle="1" w:styleId="Revision2">
    <w:name w:val="Revision2"/>
    <w:hidden/>
    <w:semiHidden/>
    <w:rsid w:val="00BB6FDB"/>
    <w:rPr>
      <w:rFonts w:ascii="Times New Roman" w:eastAsia="MS Mincho" w:hAnsi="Times New Roman"/>
      <w:lang w:val="en-GB" w:eastAsia="en-US"/>
    </w:rPr>
  </w:style>
  <w:style w:type="character" w:customStyle="1" w:styleId="B3c">
    <w:name w:val="B3 c"/>
    <w:rsid w:val="00BB6FDB"/>
    <w:rPr>
      <w:lang w:val="en-GB" w:eastAsia="en-GB"/>
    </w:rPr>
  </w:style>
  <w:style w:type="character" w:customStyle="1" w:styleId="fontstyle01">
    <w:name w:val="fontstyle01"/>
    <w:qFormat/>
    <w:rsid w:val="00BB6FDB"/>
    <w:rPr>
      <w:rFonts w:ascii="Times-Roman" w:hAnsi="Times-Roman" w:hint="default"/>
      <w:b w:val="0"/>
      <w:bCs w:val="0"/>
      <w:i w:val="0"/>
      <w:iCs w:val="0"/>
      <w:color w:val="000000"/>
      <w:sz w:val="20"/>
      <w:szCs w:val="20"/>
    </w:rPr>
  </w:style>
  <w:style w:type="character" w:customStyle="1" w:styleId="afff2">
    <w:name w:val="+"/>
    <w:aliases w:val="superscript"/>
    <w:qFormat/>
    <w:rsid w:val="00BB6FDB"/>
    <w:rPr>
      <w:vertAlign w:val="superscript"/>
    </w:rPr>
  </w:style>
  <w:style w:type="character" w:customStyle="1" w:styleId="mediumtext1">
    <w:name w:val="medium_text1"/>
    <w:rsid w:val="00BB6FDB"/>
    <w:rPr>
      <w:sz w:val="18"/>
      <w:szCs w:val="18"/>
    </w:rPr>
  </w:style>
  <w:style w:type="character" w:customStyle="1" w:styleId="shorttext1">
    <w:name w:val="short_text1"/>
    <w:rsid w:val="00BB6FDB"/>
    <w:rPr>
      <w:sz w:val="29"/>
      <w:szCs w:val="29"/>
    </w:rPr>
  </w:style>
  <w:style w:type="paragraph" w:styleId="39">
    <w:name w:val="Body Text Indent 3"/>
    <w:basedOn w:val="a"/>
    <w:link w:val="3a"/>
    <w:rsid w:val="00BB6FD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縮排 3 字元"/>
    <w:basedOn w:val="a0"/>
    <w:link w:val="39"/>
    <w:rsid w:val="00BB6FDB"/>
    <w:rPr>
      <w:rFonts w:ascii="Times New Roman" w:eastAsia="Times New Roman" w:hAnsi="Times New Roman"/>
      <w:lang w:val="x-none" w:eastAsia="ja-JP"/>
    </w:rPr>
  </w:style>
  <w:style w:type="character" w:customStyle="1" w:styleId="DefaultParagraphFont1">
    <w:name w:val="Default Paragraph Font1"/>
    <w:rsid w:val="00BB6FDB"/>
  </w:style>
  <w:style w:type="character" w:customStyle="1" w:styleId="Heading2-">
    <w:name w:val="Heading 2-"/>
    <w:rsid w:val="00BB6FDB"/>
    <w:rPr>
      <w:rFonts w:ascii="Arial" w:hAnsi="Arial"/>
      <w:sz w:val="32"/>
      <w:lang w:val="en-GB"/>
    </w:rPr>
  </w:style>
  <w:style w:type="character" w:customStyle="1" w:styleId="CommentReference1">
    <w:name w:val="Comment Reference1"/>
    <w:rsid w:val="00BB6FDB"/>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6FDB"/>
    <w:rPr>
      <w:rFonts w:ascii="Arial" w:hAnsi="Arial"/>
      <w:sz w:val="28"/>
      <w:lang w:val="en-GB" w:eastAsia="en-GB" w:bidi="ar-SA"/>
    </w:rPr>
  </w:style>
  <w:style w:type="character" w:customStyle="1" w:styleId="T1Zchn">
    <w:name w:val="T1 Zchn"/>
    <w:aliases w:val="Header 6 Zchn Zchn"/>
    <w:rsid w:val="00BB6FDB"/>
    <w:rPr>
      <w:rFonts w:ascii="Arial" w:eastAsia="Times New Roman" w:hAnsi="Arial" w:cs="Times New Roman"/>
      <w:sz w:val="20"/>
      <w:szCs w:val="20"/>
      <w:lang w:val="en-GB"/>
    </w:rPr>
  </w:style>
  <w:style w:type="character" w:customStyle="1" w:styleId="BodyTextIndent2Char1">
    <w:name w:val="Body Text Indent 2 Char1"/>
    <w:rsid w:val="00BB6FDB"/>
    <w:rPr>
      <w:rFonts w:ascii="Arial" w:eastAsia="MS Mincho" w:hAnsi="Arial"/>
      <w:lang w:val="en-GB" w:eastAsia="ja-JP"/>
    </w:rPr>
  </w:style>
  <w:style w:type="character" w:customStyle="1" w:styleId="BodyTextIndent2Char3">
    <w:name w:val="Body Text Indent 2 Char3"/>
    <w:rsid w:val="00BB6FDB"/>
    <w:rPr>
      <w:rFonts w:ascii="Arial" w:eastAsia="MS Mincho" w:hAnsi="Arial" w:cs="Arial"/>
      <w:lang w:val="en-GB" w:eastAsia="ja-JP"/>
    </w:rPr>
  </w:style>
  <w:style w:type="character" w:customStyle="1" w:styleId="BodyTextIndent2Char2">
    <w:name w:val="Body Text Indent 2 Char2"/>
    <w:rsid w:val="00BB6FDB"/>
    <w:rPr>
      <w:rFonts w:ascii="Arial" w:eastAsia="MS Mincho" w:hAnsi="Arial" w:cs="Arial"/>
      <w:lang w:val="en-GB" w:eastAsia="ja-JP" w:bidi="ar-SA"/>
    </w:rPr>
  </w:style>
  <w:style w:type="character" w:customStyle="1" w:styleId="EmailStyle97">
    <w:name w:val="EmailStyle97"/>
    <w:semiHidden/>
    <w:rsid w:val="00BB6FDB"/>
    <w:rPr>
      <w:rFonts w:ascii="Arial" w:hAnsi="Arial" w:cs="Arial"/>
      <w:color w:val="auto"/>
      <w:sz w:val="20"/>
      <w:szCs w:val="20"/>
    </w:rPr>
  </w:style>
  <w:style w:type="character" w:customStyle="1" w:styleId="B1C">
    <w:name w:val="B1 C"/>
    <w:rsid w:val="00BB6FDB"/>
    <w:rPr>
      <w:lang w:val="en-GB" w:eastAsia="en-US" w:bidi="ar-SA"/>
    </w:rPr>
  </w:style>
  <w:style w:type="character" w:customStyle="1" w:styleId="Titre3">
    <w:name w:val="Titre 3"/>
    <w:rsid w:val="00BB6FDB"/>
    <w:rPr>
      <w:rFonts w:ascii="Arial" w:hAnsi="Arial"/>
      <w:sz w:val="28"/>
      <w:szCs w:val="28"/>
      <w:lang w:val="en-GB" w:eastAsia="en-GB"/>
    </w:rPr>
  </w:style>
  <w:style w:type="character" w:customStyle="1" w:styleId="B2C">
    <w:name w:val="B2 C"/>
    <w:rsid w:val="00BB6FDB"/>
    <w:rPr>
      <w:lang w:val="en-GB" w:eastAsia="en-GB"/>
    </w:rPr>
  </w:style>
  <w:style w:type="character" w:customStyle="1" w:styleId="AndreaLeonardi">
    <w:name w:val="Andrea Leonardi"/>
    <w:semiHidden/>
    <w:qFormat/>
    <w:rsid w:val="00BB6FDB"/>
    <w:rPr>
      <w:rFonts w:ascii="Arial" w:hAnsi="Arial" w:cs="Arial"/>
      <w:color w:val="auto"/>
      <w:sz w:val="20"/>
      <w:szCs w:val="20"/>
    </w:rPr>
  </w:style>
  <w:style w:type="paragraph" w:styleId="afff3">
    <w:name w:val="Title"/>
    <w:aliases w:val="Section Header"/>
    <w:basedOn w:val="a"/>
    <w:next w:val="a"/>
    <w:link w:val="afff4"/>
    <w:qFormat/>
    <w:rsid w:val="00BB6FD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4">
    <w:name w:val="標題 字元"/>
    <w:aliases w:val="Section Header 字元"/>
    <w:basedOn w:val="a0"/>
    <w:link w:val="afff3"/>
    <w:qFormat/>
    <w:rsid w:val="00BB6FDB"/>
    <w:rPr>
      <w:rFonts w:ascii="Courier New" w:eastAsia="SimSun" w:hAnsi="Courier New"/>
      <w:lang w:val="nb-NO" w:eastAsia="en-GB"/>
    </w:rPr>
  </w:style>
  <w:style w:type="character" w:customStyle="1" w:styleId="Titre32">
    <w:name w:val="Titre 32"/>
    <w:rsid w:val="00BB6FDB"/>
    <w:rPr>
      <w:rFonts w:ascii="Arial" w:hAnsi="Arial"/>
      <w:sz w:val="28"/>
      <w:szCs w:val="28"/>
      <w:lang w:val="en-GB" w:eastAsia="en-GB"/>
    </w:rPr>
  </w:style>
  <w:style w:type="character" w:customStyle="1" w:styleId="Titre31">
    <w:name w:val="Titre 31"/>
    <w:rsid w:val="00BB6FDB"/>
    <w:rPr>
      <w:rFonts w:ascii="Arial" w:hAnsi="Arial"/>
      <w:sz w:val="28"/>
      <w:szCs w:val="28"/>
      <w:lang w:val="en-GB" w:eastAsia="en-GB"/>
    </w:rPr>
  </w:style>
  <w:style w:type="character" w:customStyle="1" w:styleId="PTK">
    <w:name w:val="PTK"/>
    <w:semiHidden/>
    <w:rsid w:val="00BB6FDB"/>
    <w:rPr>
      <w:rFonts w:ascii="Arial" w:hAnsi="Arial" w:cs="Arial"/>
      <w:color w:val="000080"/>
      <w:sz w:val="20"/>
      <w:szCs w:val="20"/>
    </w:rPr>
  </w:style>
  <w:style w:type="character" w:customStyle="1" w:styleId="MTEquationSection">
    <w:name w:val="MTEquationSection"/>
    <w:rsid w:val="00BB6FDB"/>
    <w:rPr>
      <w:noProof w:val="0"/>
      <w:vanish w:val="0"/>
      <w:color w:val="FF0000"/>
      <w:lang w:eastAsia="en-US"/>
    </w:rPr>
  </w:style>
  <w:style w:type="paragraph" w:styleId="afff5">
    <w:name w:val="TOC Heading"/>
    <w:basedOn w:val="1"/>
    <w:next w:val="a"/>
    <w:uiPriority w:val="39"/>
    <w:unhideWhenUsed/>
    <w:qFormat/>
    <w:rsid w:val="00BB6F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6">
    <w:name w:val="Placeholder Text"/>
    <w:uiPriority w:val="99"/>
    <w:rsid w:val="00BB6FDB"/>
    <w:rPr>
      <w:color w:val="808080"/>
    </w:rPr>
  </w:style>
  <w:style w:type="paragraph" w:styleId="afff7">
    <w:name w:val="Subtitle"/>
    <w:basedOn w:val="a"/>
    <w:next w:val="a"/>
    <w:link w:val="afff8"/>
    <w:qFormat/>
    <w:rsid w:val="00BB6FD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8">
    <w:name w:val="副標題 字元"/>
    <w:basedOn w:val="a0"/>
    <w:link w:val="afff7"/>
    <w:qFormat/>
    <w:rsid w:val="00BB6FDB"/>
    <w:rPr>
      <w:rFonts w:ascii="Calibri Light" w:eastAsia="SimSun" w:hAnsi="Calibri Light"/>
      <w:b/>
      <w:bCs/>
      <w:kern w:val="28"/>
      <w:sz w:val="32"/>
      <w:szCs w:val="32"/>
      <w:lang w:val="en-GB" w:eastAsia="ko-KR"/>
    </w:rPr>
  </w:style>
  <w:style w:type="paragraph" w:styleId="afff9">
    <w:name w:val="table of figures"/>
    <w:basedOn w:val="a"/>
    <w:next w:val="a"/>
    <w:rsid w:val="00BB6FDB"/>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BB6FDB"/>
    <w:rPr>
      <w:rFonts w:ascii="Arial" w:hAnsi="Arial"/>
      <w:sz w:val="28"/>
      <w:lang w:val="en-GB" w:eastAsia="en-GB"/>
    </w:rPr>
  </w:style>
  <w:style w:type="table" w:styleId="14">
    <w:name w:val="Table Grid 1"/>
    <w:basedOn w:val="a1"/>
    <w:rsid w:val="00BB6FD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BB6FDB"/>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BB6FDB"/>
    <w:rPr>
      <w:color w:val="808080"/>
      <w:shd w:val="clear" w:color="auto" w:fill="E6E6E6"/>
    </w:rPr>
  </w:style>
  <w:style w:type="character" w:styleId="afffb">
    <w:name w:val="Subtle Reference"/>
    <w:uiPriority w:val="31"/>
    <w:qFormat/>
    <w:rsid w:val="00BB6FDB"/>
    <w:rPr>
      <w:smallCaps/>
      <w:color w:val="5A5A5A"/>
    </w:rPr>
  </w:style>
  <w:style w:type="character" w:customStyle="1" w:styleId="salin1c">
    <w:name w:val="salin1c"/>
    <w:semiHidden/>
    <w:rsid w:val="00BB6FDB"/>
    <w:rPr>
      <w:rFonts w:ascii="Arial" w:hAnsi="Arial" w:cs="Arial"/>
      <w:color w:val="auto"/>
      <w:sz w:val="20"/>
      <w:szCs w:val="20"/>
    </w:rPr>
  </w:style>
  <w:style w:type="character" w:customStyle="1" w:styleId="textbodybold1">
    <w:name w:val="textbodybold1"/>
    <w:rsid w:val="00BB6FDB"/>
    <w:rPr>
      <w:rFonts w:ascii="Arial" w:hAnsi="Arial" w:cs="Arial" w:hint="default"/>
      <w:b/>
      <w:bCs/>
      <w:color w:val="902630"/>
      <w:sz w:val="18"/>
      <w:szCs w:val="18"/>
      <w:bdr w:val="none" w:sz="0" w:space="0" w:color="auto" w:frame="1"/>
    </w:rPr>
  </w:style>
  <w:style w:type="table" w:styleId="2d">
    <w:name w:val="Table Classic 2"/>
    <w:basedOn w:val="a1"/>
    <w:rsid w:val="00BB6F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BB6FDB"/>
    <w:rPr>
      <w:color w:val="808080"/>
      <w:shd w:val="clear" w:color="auto" w:fill="E6E6E6"/>
    </w:rPr>
  </w:style>
  <w:style w:type="character" w:customStyle="1" w:styleId="UnresolvedMention2">
    <w:name w:val="Unresolved Mention2"/>
    <w:uiPriority w:val="99"/>
    <w:semiHidden/>
    <w:rsid w:val="00BB6FDB"/>
    <w:rPr>
      <w:color w:val="808080"/>
      <w:shd w:val="clear" w:color="auto" w:fill="E6E6E6"/>
    </w:rPr>
  </w:style>
  <w:style w:type="character" w:customStyle="1" w:styleId="UnresolvedMention3">
    <w:name w:val="Unresolved Mention3"/>
    <w:uiPriority w:val="99"/>
    <w:semiHidden/>
    <w:unhideWhenUsed/>
    <w:rsid w:val="00BB6FDB"/>
    <w:rPr>
      <w:color w:val="808080"/>
      <w:shd w:val="clear" w:color="auto" w:fill="E6E6E6"/>
    </w:rPr>
  </w:style>
  <w:style w:type="paragraph" w:styleId="afffc">
    <w:name w:val="No Spacing"/>
    <w:basedOn w:val="a"/>
    <w:link w:val="afffd"/>
    <w:uiPriority w:val="1"/>
    <w:qFormat/>
    <w:rsid w:val="00BB6FDB"/>
    <w:pPr>
      <w:spacing w:after="0"/>
      <w:jc w:val="both"/>
    </w:pPr>
    <w:rPr>
      <w:rFonts w:ascii="Arial" w:eastAsia="新細明體" w:hAnsi="Arial" w:cs="Arial"/>
      <w:sz w:val="22"/>
      <w:szCs w:val="22"/>
      <w:lang w:eastAsia="en-GB"/>
    </w:rPr>
  </w:style>
  <w:style w:type="paragraph" w:styleId="afffe">
    <w:name w:val="Quote"/>
    <w:basedOn w:val="a"/>
    <w:next w:val="a"/>
    <w:link w:val="affff"/>
    <w:uiPriority w:val="29"/>
    <w:qFormat/>
    <w:rsid w:val="00BB6FDB"/>
    <w:pPr>
      <w:jc w:val="both"/>
    </w:pPr>
    <w:rPr>
      <w:rFonts w:ascii="Arial" w:eastAsia="新細明體" w:hAnsi="Arial"/>
      <w:i/>
      <w:iCs/>
      <w:color w:val="000000"/>
      <w:lang w:eastAsia="en-GB"/>
    </w:rPr>
  </w:style>
  <w:style w:type="character" w:customStyle="1" w:styleId="affff">
    <w:name w:val="引文 字元"/>
    <w:basedOn w:val="a0"/>
    <w:link w:val="afffe"/>
    <w:uiPriority w:val="29"/>
    <w:rsid w:val="00BB6FDB"/>
    <w:rPr>
      <w:rFonts w:ascii="Arial" w:eastAsia="新細明體" w:hAnsi="Arial"/>
      <w:i/>
      <w:iCs/>
      <w:color w:val="000000"/>
      <w:lang w:val="en-GB" w:eastAsia="en-GB"/>
    </w:rPr>
  </w:style>
  <w:style w:type="paragraph" w:styleId="affff0">
    <w:name w:val="Intense Quote"/>
    <w:basedOn w:val="a"/>
    <w:next w:val="a"/>
    <w:link w:val="affff1"/>
    <w:uiPriority w:val="30"/>
    <w:qFormat/>
    <w:rsid w:val="00BB6FDB"/>
    <w:pPr>
      <w:pBdr>
        <w:bottom w:val="single" w:sz="4" w:space="4" w:color="4F81BD"/>
      </w:pBdr>
      <w:spacing w:before="200" w:after="280"/>
      <w:ind w:left="936" w:right="936"/>
      <w:jc w:val="both"/>
    </w:pPr>
    <w:rPr>
      <w:rFonts w:ascii="Arial" w:eastAsia="新細明體" w:hAnsi="Arial"/>
      <w:b/>
      <w:bCs/>
      <w:i/>
      <w:iCs/>
      <w:color w:val="4F81BD"/>
      <w:lang w:eastAsia="en-GB"/>
    </w:rPr>
  </w:style>
  <w:style w:type="character" w:customStyle="1" w:styleId="affff1">
    <w:name w:val="鮮明引文 字元"/>
    <w:basedOn w:val="a0"/>
    <w:link w:val="affff0"/>
    <w:uiPriority w:val="30"/>
    <w:qFormat/>
    <w:rsid w:val="00BB6FDB"/>
    <w:rPr>
      <w:rFonts w:ascii="Arial" w:eastAsia="新細明體" w:hAnsi="Arial"/>
      <w:b/>
      <w:bCs/>
      <w:i/>
      <w:iCs/>
      <w:color w:val="4F81BD"/>
      <w:lang w:val="en-GB" w:eastAsia="en-GB"/>
    </w:rPr>
  </w:style>
  <w:style w:type="character" w:styleId="affff2">
    <w:name w:val="Subtle Emphasis"/>
    <w:uiPriority w:val="19"/>
    <w:qFormat/>
    <w:rsid w:val="00BB6FDB"/>
    <w:rPr>
      <w:i/>
      <w:iCs/>
      <w:color w:val="808080"/>
    </w:rPr>
  </w:style>
  <w:style w:type="character" w:styleId="affff3">
    <w:name w:val="Intense Emphasis"/>
    <w:uiPriority w:val="21"/>
    <w:qFormat/>
    <w:rsid w:val="00BB6FDB"/>
    <w:rPr>
      <w:b/>
      <w:bCs/>
      <w:i/>
      <w:iCs/>
      <w:color w:val="4F81BD"/>
    </w:rPr>
  </w:style>
  <w:style w:type="character" w:styleId="affff4">
    <w:name w:val="Intense Reference"/>
    <w:uiPriority w:val="32"/>
    <w:qFormat/>
    <w:rsid w:val="00BB6FDB"/>
    <w:rPr>
      <w:b/>
      <w:bCs/>
      <w:smallCaps/>
      <w:color w:val="C0504D"/>
      <w:spacing w:val="5"/>
      <w:u w:val="single"/>
    </w:rPr>
  </w:style>
  <w:style w:type="character" w:styleId="affff5">
    <w:name w:val="Book Title"/>
    <w:uiPriority w:val="33"/>
    <w:qFormat/>
    <w:rsid w:val="00BB6FDB"/>
    <w:rPr>
      <w:b/>
      <w:bCs/>
      <w:smallCaps/>
      <w:spacing w:val="5"/>
    </w:rPr>
  </w:style>
  <w:style w:type="character" w:customStyle="1" w:styleId="gt-baf-word-clickable1">
    <w:name w:val="gt-baf-word-clickable1"/>
    <w:rsid w:val="00BB6FDB"/>
    <w:rPr>
      <w:color w:val="000000"/>
    </w:rPr>
  </w:style>
  <w:style w:type="character" w:customStyle="1" w:styleId="searchcontent1">
    <w:name w:val="search_content1"/>
    <w:rsid w:val="00BB6FDB"/>
    <w:rPr>
      <w:sz w:val="13"/>
      <w:szCs w:val="13"/>
    </w:rPr>
  </w:style>
  <w:style w:type="table" w:styleId="-1">
    <w:name w:val="Colorful Grid Accent 1"/>
    <w:basedOn w:val="a1"/>
    <w:link w:val="ColorfulGrid-Accent1Char"/>
    <w:uiPriority w:val="29"/>
    <w:rsid w:val="00BB6FD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6FDB"/>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rsid w:val="00BB6FD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6FD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B6FDB"/>
    <w:rPr>
      <w:i/>
      <w:iCs/>
      <w:color w:val="808080"/>
    </w:rPr>
  </w:style>
  <w:style w:type="character" w:customStyle="1" w:styleId="PlainTable45">
    <w:name w:val="Plain Table 45"/>
    <w:uiPriority w:val="21"/>
    <w:qFormat/>
    <w:rsid w:val="00BB6FDB"/>
    <w:rPr>
      <w:b/>
      <w:bCs/>
      <w:i/>
      <w:iCs/>
      <w:color w:val="4F81BD"/>
    </w:rPr>
  </w:style>
  <w:style w:type="character" w:customStyle="1" w:styleId="PlainTable55">
    <w:name w:val="Plain Table 55"/>
    <w:uiPriority w:val="31"/>
    <w:qFormat/>
    <w:rsid w:val="00BB6FDB"/>
    <w:rPr>
      <w:smallCaps/>
      <w:color w:val="C0504D"/>
      <w:u w:val="single"/>
    </w:rPr>
  </w:style>
  <w:style w:type="character" w:customStyle="1" w:styleId="TableGridLight5">
    <w:name w:val="Table Grid Light5"/>
    <w:uiPriority w:val="32"/>
    <w:qFormat/>
    <w:rsid w:val="00BB6FDB"/>
    <w:rPr>
      <w:b/>
      <w:bCs/>
      <w:smallCaps/>
      <w:color w:val="C0504D"/>
      <w:spacing w:val="5"/>
      <w:u w:val="single"/>
    </w:rPr>
  </w:style>
  <w:style w:type="character" w:customStyle="1" w:styleId="GridTable1Light5">
    <w:name w:val="Grid Table 1 Light5"/>
    <w:uiPriority w:val="33"/>
    <w:qFormat/>
    <w:rsid w:val="00BB6FDB"/>
    <w:rPr>
      <w:b/>
      <w:bCs/>
      <w:smallCaps/>
      <w:spacing w:val="5"/>
    </w:rPr>
  </w:style>
  <w:style w:type="character" w:customStyle="1" w:styleId="NurTextZchn1">
    <w:name w:val="Nur Text Zchn1"/>
    <w:rsid w:val="00BB6FDB"/>
    <w:rPr>
      <w:rFonts w:ascii="Courier New" w:hAnsi="Courier New" w:cs="Courier New" w:hint="default"/>
      <w:lang w:val="en-GB" w:eastAsia="en-US"/>
    </w:rPr>
  </w:style>
  <w:style w:type="character" w:customStyle="1" w:styleId="EndnotentextZchn1">
    <w:name w:val="Endnotentext Zchn1"/>
    <w:rsid w:val="00BB6FDB"/>
    <w:rPr>
      <w:rFonts w:ascii="Times New Roman" w:hAnsi="Times New Roman" w:cs="Times New Roman" w:hint="default"/>
      <w:lang w:val="en-GB" w:eastAsia="en-US"/>
    </w:rPr>
  </w:style>
  <w:style w:type="character" w:customStyle="1" w:styleId="PlainTable41">
    <w:name w:val="Plain Table 41"/>
    <w:uiPriority w:val="21"/>
    <w:qFormat/>
    <w:rsid w:val="00BB6FDB"/>
    <w:rPr>
      <w:b/>
      <w:bCs/>
      <w:i/>
      <w:iCs/>
      <w:color w:val="4F81BD"/>
    </w:rPr>
  </w:style>
  <w:style w:type="character" w:customStyle="1" w:styleId="PlainTable51">
    <w:name w:val="Plain Table 51"/>
    <w:uiPriority w:val="31"/>
    <w:qFormat/>
    <w:rsid w:val="00BB6FDB"/>
    <w:rPr>
      <w:smallCaps/>
      <w:color w:val="C0504D"/>
      <w:u w:val="single"/>
    </w:rPr>
  </w:style>
  <w:style w:type="character" w:customStyle="1" w:styleId="TableGridLight1">
    <w:name w:val="Table Grid Light1"/>
    <w:uiPriority w:val="32"/>
    <w:qFormat/>
    <w:rsid w:val="00BB6FDB"/>
    <w:rPr>
      <w:b/>
      <w:bCs/>
      <w:smallCaps/>
      <w:color w:val="C0504D"/>
      <w:spacing w:val="5"/>
      <w:u w:val="single"/>
    </w:rPr>
  </w:style>
  <w:style w:type="character" w:customStyle="1" w:styleId="GridTable1Light1">
    <w:name w:val="Grid Table 1 Light1"/>
    <w:uiPriority w:val="33"/>
    <w:qFormat/>
    <w:rsid w:val="00BB6FDB"/>
    <w:rPr>
      <w:b/>
      <w:bCs/>
      <w:smallCaps/>
      <w:spacing w:val="5"/>
    </w:rPr>
  </w:style>
  <w:style w:type="character" w:customStyle="1" w:styleId="PlainTable32">
    <w:name w:val="Plain Table 32"/>
    <w:uiPriority w:val="19"/>
    <w:qFormat/>
    <w:rsid w:val="00BB6FDB"/>
    <w:rPr>
      <w:i/>
      <w:iCs/>
      <w:color w:val="808080"/>
    </w:rPr>
  </w:style>
  <w:style w:type="character" w:customStyle="1" w:styleId="PlainTable42">
    <w:name w:val="Plain Table 42"/>
    <w:uiPriority w:val="21"/>
    <w:qFormat/>
    <w:rsid w:val="00BB6FDB"/>
    <w:rPr>
      <w:b/>
      <w:bCs/>
      <w:i/>
      <w:iCs/>
      <w:color w:val="4F81BD"/>
    </w:rPr>
  </w:style>
  <w:style w:type="character" w:customStyle="1" w:styleId="PlainTable52">
    <w:name w:val="Plain Table 52"/>
    <w:uiPriority w:val="31"/>
    <w:qFormat/>
    <w:rsid w:val="00BB6FDB"/>
    <w:rPr>
      <w:smallCaps/>
      <w:color w:val="C0504D"/>
      <w:u w:val="single"/>
    </w:rPr>
  </w:style>
  <w:style w:type="character" w:customStyle="1" w:styleId="TableGridLight2">
    <w:name w:val="Table Grid Light2"/>
    <w:uiPriority w:val="32"/>
    <w:qFormat/>
    <w:rsid w:val="00BB6FDB"/>
    <w:rPr>
      <w:b/>
      <w:bCs/>
      <w:smallCaps/>
      <w:color w:val="C0504D"/>
      <w:spacing w:val="5"/>
      <w:u w:val="single"/>
    </w:rPr>
  </w:style>
  <w:style w:type="character" w:customStyle="1" w:styleId="GridTable1Light2">
    <w:name w:val="Grid Table 1 Light2"/>
    <w:uiPriority w:val="33"/>
    <w:qFormat/>
    <w:rsid w:val="00BB6FDB"/>
    <w:rPr>
      <w:b/>
      <w:bCs/>
      <w:smallCaps/>
      <w:spacing w:val="5"/>
    </w:rPr>
  </w:style>
  <w:style w:type="character" w:customStyle="1" w:styleId="PlainTable43">
    <w:name w:val="Plain Table 43"/>
    <w:uiPriority w:val="21"/>
    <w:qFormat/>
    <w:rsid w:val="00BB6FDB"/>
    <w:rPr>
      <w:b/>
      <w:bCs/>
      <w:i/>
      <w:iCs/>
      <w:color w:val="4F81BD"/>
    </w:rPr>
  </w:style>
  <w:style w:type="character" w:customStyle="1" w:styleId="PlainTable53">
    <w:name w:val="Plain Table 53"/>
    <w:uiPriority w:val="31"/>
    <w:qFormat/>
    <w:rsid w:val="00BB6FDB"/>
    <w:rPr>
      <w:smallCaps/>
      <w:color w:val="C0504D"/>
      <w:u w:val="single"/>
    </w:rPr>
  </w:style>
  <w:style w:type="character" w:customStyle="1" w:styleId="TableGridLight3">
    <w:name w:val="Table Grid Light3"/>
    <w:uiPriority w:val="32"/>
    <w:qFormat/>
    <w:rsid w:val="00BB6FDB"/>
    <w:rPr>
      <w:b/>
      <w:bCs/>
      <w:smallCaps/>
      <w:color w:val="C0504D"/>
      <w:spacing w:val="5"/>
      <w:u w:val="single"/>
    </w:rPr>
  </w:style>
  <w:style w:type="character" w:customStyle="1" w:styleId="GridTable1Light3">
    <w:name w:val="Grid Table 1 Light3"/>
    <w:uiPriority w:val="33"/>
    <w:qFormat/>
    <w:rsid w:val="00BB6FDB"/>
    <w:rPr>
      <w:b/>
      <w:bCs/>
      <w:smallCaps/>
      <w:spacing w:val="5"/>
    </w:rPr>
  </w:style>
  <w:style w:type="table" w:styleId="3b">
    <w:name w:val="Table Classic 3"/>
    <w:basedOn w:val="a1"/>
    <w:unhideWhenUsed/>
    <w:rsid w:val="00BB6FD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5">
    <w:name w:val="Table Colorful 1"/>
    <w:basedOn w:val="a1"/>
    <w:unhideWhenUsed/>
    <w:rsid w:val="00BB6FD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BB6FD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6FDB"/>
    <w:rPr>
      <w:i/>
      <w:iCs/>
      <w:color w:val="808080"/>
    </w:rPr>
  </w:style>
  <w:style w:type="character" w:customStyle="1" w:styleId="PlainTable44">
    <w:name w:val="Plain Table 44"/>
    <w:uiPriority w:val="21"/>
    <w:qFormat/>
    <w:rsid w:val="00BB6FDB"/>
    <w:rPr>
      <w:b/>
      <w:bCs/>
      <w:i/>
      <w:iCs/>
      <w:color w:val="4F81BD"/>
    </w:rPr>
  </w:style>
  <w:style w:type="character" w:customStyle="1" w:styleId="PlainTable54">
    <w:name w:val="Plain Table 54"/>
    <w:uiPriority w:val="31"/>
    <w:qFormat/>
    <w:rsid w:val="00BB6FDB"/>
    <w:rPr>
      <w:smallCaps/>
      <w:color w:val="C0504D"/>
      <w:u w:val="single"/>
    </w:rPr>
  </w:style>
  <w:style w:type="character" w:customStyle="1" w:styleId="TableGridLight4">
    <w:name w:val="Table Grid Light4"/>
    <w:uiPriority w:val="32"/>
    <w:qFormat/>
    <w:rsid w:val="00BB6FDB"/>
    <w:rPr>
      <w:b/>
      <w:bCs/>
      <w:smallCaps/>
      <w:color w:val="C0504D"/>
      <w:spacing w:val="5"/>
      <w:u w:val="single"/>
    </w:rPr>
  </w:style>
  <w:style w:type="character" w:customStyle="1" w:styleId="GridTable1Light4">
    <w:name w:val="Grid Table 1 Light4"/>
    <w:uiPriority w:val="33"/>
    <w:qFormat/>
    <w:rsid w:val="00BB6FDB"/>
    <w:rPr>
      <w:b/>
      <w:bCs/>
      <w:smallCaps/>
      <w:spacing w:val="5"/>
    </w:rPr>
  </w:style>
  <w:style w:type="character" w:customStyle="1" w:styleId="MTDisplayEquationZchn">
    <w:name w:val="MTDisplayEquation Zchn"/>
    <w:locked/>
    <w:rsid w:val="00BB6FDB"/>
    <w:rPr>
      <w:rFonts w:ascii="Times New Roman" w:hAnsi="Times New Roman"/>
      <w:lang w:val="en-GB" w:eastAsia="ja-JP"/>
    </w:rPr>
  </w:style>
  <w:style w:type="character" w:customStyle="1" w:styleId="BodyTextIndent2Char5">
    <w:name w:val="Body Text Indent 2 Char5"/>
    <w:basedOn w:val="a0"/>
    <w:uiPriority w:val="99"/>
    <w:rsid w:val="00BB6FDB"/>
    <w:rPr>
      <w:rFonts w:eastAsia="MS Mincho"/>
      <w:lang w:val="en-GB" w:eastAsia="en-GB"/>
    </w:rPr>
  </w:style>
  <w:style w:type="character" w:customStyle="1" w:styleId="abstractlabel">
    <w:name w:val="abstractlabel"/>
    <w:rsid w:val="00BB6FDB"/>
  </w:style>
  <w:style w:type="character" w:styleId="HTML3">
    <w:name w:val="HTML Cite"/>
    <w:unhideWhenUsed/>
    <w:rsid w:val="00BB6FDB"/>
    <w:rPr>
      <w:i w:val="0"/>
      <w:color w:val="008000"/>
    </w:rPr>
  </w:style>
  <w:style w:type="character" w:customStyle="1" w:styleId="opdict3lineoneresulttip">
    <w:name w:val="op_dict3_lineone_result_tip"/>
    <w:rsid w:val="00BB6FDB"/>
    <w:rPr>
      <w:color w:val="999999"/>
    </w:rPr>
  </w:style>
  <w:style w:type="character" w:customStyle="1" w:styleId="c-icon">
    <w:name w:val="c-icon"/>
    <w:rsid w:val="00BB6FDB"/>
  </w:style>
  <w:style w:type="character" w:customStyle="1" w:styleId="Titre34">
    <w:name w:val="Titre 34"/>
    <w:rsid w:val="00BB6FDB"/>
    <w:rPr>
      <w:rFonts w:ascii="Arial" w:hAnsi="Arial"/>
      <w:sz w:val="28"/>
      <w:szCs w:val="28"/>
      <w:lang w:val="en-GB" w:eastAsia="en-GB"/>
    </w:rPr>
  </w:style>
  <w:style w:type="character" w:customStyle="1" w:styleId="H6Char">
    <w:name w:val="H6 Char"/>
    <w:link w:val="H6"/>
    <w:qFormat/>
    <w:rsid w:val="00BB6FDB"/>
    <w:rPr>
      <w:rFonts w:ascii="Arial" w:hAnsi="Arial"/>
      <w:lang w:val="en-GB" w:eastAsia="en-US"/>
    </w:rPr>
  </w:style>
  <w:style w:type="character" w:customStyle="1" w:styleId="EQChar">
    <w:name w:val="EQ Char"/>
    <w:link w:val="EQ"/>
    <w:qFormat/>
    <w:rsid w:val="00BB6FDB"/>
    <w:rPr>
      <w:rFonts w:ascii="Times New Roman" w:hAnsi="Times New Roman"/>
      <w:noProof/>
      <w:lang w:val="en-GB" w:eastAsia="en-US"/>
    </w:rPr>
  </w:style>
  <w:style w:type="character" w:customStyle="1" w:styleId="NOChar">
    <w:name w:val="NO Char"/>
    <w:link w:val="NO"/>
    <w:qFormat/>
    <w:rsid w:val="00BB6FDB"/>
    <w:rPr>
      <w:rFonts w:ascii="Times New Roman" w:hAnsi="Times New Roman"/>
      <w:lang w:val="en-GB" w:eastAsia="en-US"/>
    </w:rPr>
  </w:style>
  <w:style w:type="character" w:customStyle="1" w:styleId="PLChar">
    <w:name w:val="PL Char"/>
    <w:link w:val="PL"/>
    <w:qFormat/>
    <w:rsid w:val="00BB6FDB"/>
    <w:rPr>
      <w:rFonts w:ascii="Courier New" w:hAnsi="Courier New"/>
      <w:noProof/>
      <w:sz w:val="16"/>
      <w:lang w:val="en-GB" w:eastAsia="en-US"/>
    </w:rPr>
  </w:style>
  <w:style w:type="character" w:customStyle="1" w:styleId="TALCar">
    <w:name w:val="TAL Car"/>
    <w:link w:val="TAL"/>
    <w:qFormat/>
    <w:rsid w:val="00BB6FDB"/>
    <w:rPr>
      <w:rFonts w:ascii="Arial" w:hAnsi="Arial"/>
      <w:sz w:val="18"/>
      <w:lang w:val="en-GB" w:eastAsia="en-US"/>
    </w:rPr>
  </w:style>
  <w:style w:type="character" w:customStyle="1" w:styleId="TACChar">
    <w:name w:val="TAC Char"/>
    <w:link w:val="TAC"/>
    <w:qFormat/>
    <w:rsid w:val="00BB6FDB"/>
    <w:rPr>
      <w:rFonts w:ascii="Arial" w:hAnsi="Arial"/>
      <w:sz w:val="18"/>
      <w:lang w:val="en-GB" w:eastAsia="en-US"/>
    </w:rPr>
  </w:style>
  <w:style w:type="character" w:customStyle="1" w:styleId="TAHCar">
    <w:name w:val="TAH Car"/>
    <w:link w:val="TAH"/>
    <w:qFormat/>
    <w:rsid w:val="00BB6FDB"/>
    <w:rPr>
      <w:rFonts w:ascii="Arial" w:hAnsi="Arial"/>
      <w:b/>
      <w:sz w:val="18"/>
      <w:lang w:val="en-GB" w:eastAsia="en-US"/>
    </w:rPr>
  </w:style>
  <w:style w:type="character" w:customStyle="1" w:styleId="EXChar">
    <w:name w:val="EX Char"/>
    <w:link w:val="EX"/>
    <w:qFormat/>
    <w:rsid w:val="00BB6FDB"/>
    <w:rPr>
      <w:rFonts w:ascii="Times New Roman" w:hAnsi="Times New Roman"/>
      <w:lang w:val="en-GB" w:eastAsia="en-US"/>
    </w:rPr>
  </w:style>
  <w:style w:type="character" w:customStyle="1" w:styleId="ab">
    <w:name w:val="清單 字元"/>
    <w:link w:val="aa"/>
    <w:rsid w:val="00BB6FDB"/>
    <w:rPr>
      <w:rFonts w:ascii="Times New Roman" w:hAnsi="Times New Roman"/>
      <w:lang w:val="en-GB" w:eastAsia="en-US"/>
    </w:rPr>
  </w:style>
  <w:style w:type="character" w:customStyle="1" w:styleId="B1Char">
    <w:name w:val="B1 Char"/>
    <w:link w:val="B1"/>
    <w:qFormat/>
    <w:rsid w:val="00BB6FDB"/>
    <w:rPr>
      <w:rFonts w:ascii="Times New Roman" w:hAnsi="Times New Roman"/>
      <w:lang w:val="en-GB" w:eastAsia="en-US"/>
    </w:rPr>
  </w:style>
  <w:style w:type="character" w:customStyle="1" w:styleId="EditorsNoteChar2">
    <w:name w:val="Editor's Note Char2"/>
    <w:aliases w:val="EN Char1"/>
    <w:link w:val="EditorsNote"/>
    <w:rsid w:val="00BB6FDB"/>
    <w:rPr>
      <w:rFonts w:ascii="Times New Roman" w:hAnsi="Times New Roman"/>
      <w:color w:val="FF0000"/>
      <w:lang w:val="en-GB" w:eastAsia="en-US"/>
    </w:rPr>
  </w:style>
  <w:style w:type="character" w:customStyle="1" w:styleId="THChar">
    <w:name w:val="TH Char"/>
    <w:link w:val="TH"/>
    <w:qFormat/>
    <w:rsid w:val="00BB6FDB"/>
    <w:rPr>
      <w:rFonts w:ascii="Arial" w:hAnsi="Arial"/>
      <w:b/>
      <w:lang w:val="en-GB" w:eastAsia="en-US"/>
    </w:rPr>
  </w:style>
  <w:style w:type="character" w:customStyle="1" w:styleId="TANChar">
    <w:name w:val="TAN Char"/>
    <w:link w:val="TAN"/>
    <w:qFormat/>
    <w:rsid w:val="00BB6FDB"/>
    <w:rPr>
      <w:rFonts w:ascii="Arial" w:hAnsi="Arial"/>
      <w:sz w:val="18"/>
      <w:lang w:val="en-GB" w:eastAsia="en-US"/>
    </w:rPr>
  </w:style>
  <w:style w:type="character" w:customStyle="1" w:styleId="TFChar">
    <w:name w:val="TF Char"/>
    <w:link w:val="TF"/>
    <w:qFormat/>
    <w:rsid w:val="00BB6FDB"/>
    <w:rPr>
      <w:rFonts w:ascii="Arial" w:hAnsi="Arial"/>
      <w:b/>
      <w:lang w:val="en-GB" w:eastAsia="en-US"/>
    </w:rPr>
  </w:style>
  <w:style w:type="character" w:customStyle="1" w:styleId="27">
    <w:name w:val="清單 2 字元"/>
    <w:link w:val="26"/>
    <w:qFormat/>
    <w:rsid w:val="00BB6FDB"/>
    <w:rPr>
      <w:rFonts w:ascii="Times New Roman" w:hAnsi="Times New Roman"/>
      <w:lang w:val="en-GB" w:eastAsia="en-US"/>
    </w:rPr>
  </w:style>
  <w:style w:type="character" w:customStyle="1" w:styleId="B2Char">
    <w:name w:val="B2 Char"/>
    <w:link w:val="B2"/>
    <w:qFormat/>
    <w:rsid w:val="00BB6FDB"/>
    <w:rPr>
      <w:rFonts w:ascii="Times New Roman" w:hAnsi="Times New Roman"/>
      <w:lang w:val="en-GB" w:eastAsia="en-US"/>
    </w:rPr>
  </w:style>
  <w:style w:type="character" w:customStyle="1" w:styleId="36">
    <w:name w:val="清單 3 字元"/>
    <w:link w:val="35"/>
    <w:rsid w:val="00BB6FDB"/>
    <w:rPr>
      <w:rFonts w:ascii="Times New Roman" w:hAnsi="Times New Roman"/>
      <w:lang w:val="en-GB" w:eastAsia="en-US"/>
    </w:rPr>
  </w:style>
  <w:style w:type="character" w:customStyle="1" w:styleId="B3Char">
    <w:name w:val="B3 Char"/>
    <w:link w:val="B3"/>
    <w:qFormat/>
    <w:rsid w:val="00BB6FDB"/>
    <w:rPr>
      <w:rFonts w:ascii="Times New Roman" w:hAnsi="Times New Roman"/>
      <w:lang w:val="en-GB" w:eastAsia="en-US"/>
    </w:rPr>
  </w:style>
  <w:style w:type="character" w:customStyle="1" w:styleId="B4Char">
    <w:name w:val="B4 Char"/>
    <w:link w:val="B4"/>
    <w:qFormat/>
    <w:rsid w:val="00BB6FDB"/>
    <w:rPr>
      <w:rFonts w:ascii="Times New Roman" w:hAnsi="Times New Roman"/>
      <w:lang w:val="en-GB" w:eastAsia="en-US"/>
    </w:rPr>
  </w:style>
  <w:style w:type="character" w:customStyle="1" w:styleId="B5Char">
    <w:name w:val="B5 Char"/>
    <w:link w:val="B5"/>
    <w:qFormat/>
    <w:rsid w:val="00BB6FDB"/>
    <w:rPr>
      <w:rFonts w:ascii="Times New Roman" w:hAnsi="Times New Roman"/>
      <w:lang w:val="en-GB" w:eastAsia="en-US"/>
    </w:rPr>
  </w:style>
  <w:style w:type="character" w:customStyle="1" w:styleId="ac">
    <w:name w:val="項目符號 字元"/>
    <w:aliases w:val="UL 字元"/>
    <w:link w:val="a9"/>
    <w:rsid w:val="00BB6FDB"/>
    <w:rPr>
      <w:rFonts w:ascii="Times New Roman" w:hAnsi="Times New Roman"/>
      <w:lang w:val="en-GB" w:eastAsia="en-US"/>
    </w:rPr>
  </w:style>
  <w:style w:type="character" w:customStyle="1" w:styleId="25">
    <w:name w:val="項目符號 2 字元"/>
    <w:aliases w:val="lb2 字元"/>
    <w:link w:val="24"/>
    <w:rsid w:val="00BB6FDB"/>
    <w:rPr>
      <w:rFonts w:ascii="Times New Roman" w:hAnsi="Times New Roman"/>
      <w:lang w:val="en-GB" w:eastAsia="en-US"/>
    </w:rPr>
  </w:style>
  <w:style w:type="character" w:customStyle="1" w:styleId="34">
    <w:name w:val="項目符號 3 字元"/>
    <w:link w:val="33"/>
    <w:rsid w:val="00BB6FDB"/>
    <w:rPr>
      <w:rFonts w:ascii="Times New Roman" w:hAnsi="Times New Roman"/>
      <w:lang w:val="en-GB" w:eastAsia="en-US"/>
    </w:rPr>
  </w:style>
  <w:style w:type="character" w:customStyle="1" w:styleId="28">
    <w:name w:val="註解文字 字元2"/>
    <w:link w:val="af1"/>
    <w:uiPriority w:val="99"/>
    <w:qFormat/>
    <w:rsid w:val="00BB6FDB"/>
    <w:rPr>
      <w:rFonts w:ascii="Times New Roman" w:hAnsi="Times New Roman"/>
      <w:lang w:val="en-GB" w:eastAsia="en-US"/>
    </w:rPr>
  </w:style>
  <w:style w:type="character" w:customStyle="1" w:styleId="TALChar">
    <w:name w:val="TAL Char"/>
    <w:qFormat/>
    <w:rsid w:val="00BB6FDB"/>
    <w:rPr>
      <w:rFonts w:ascii="Arial" w:hAnsi="Arial"/>
      <w:sz w:val="18"/>
      <w:lang w:val="en-GB"/>
    </w:rPr>
  </w:style>
  <w:style w:type="character" w:customStyle="1" w:styleId="EditorsNoteChar">
    <w:name w:val="Editor's Note Char"/>
    <w:qFormat/>
    <w:rsid w:val="00BB6FDB"/>
    <w:rPr>
      <w:rFonts w:ascii="Times New Roman" w:hAnsi="Times New Roman"/>
      <w:color w:val="FF0000"/>
      <w:lang w:val="en-GB"/>
    </w:rPr>
  </w:style>
  <w:style w:type="character" w:customStyle="1" w:styleId="TAL0">
    <w:name w:val="TAL (文字)"/>
    <w:qFormat/>
    <w:rsid w:val="00BB6FDB"/>
    <w:rPr>
      <w:rFonts w:ascii="Arial" w:eastAsia="Times New Roman" w:hAnsi="Arial"/>
      <w:sz w:val="18"/>
      <w:lang w:val="en-GB"/>
    </w:rPr>
  </w:style>
  <w:style w:type="character" w:customStyle="1" w:styleId="TACCar">
    <w:name w:val="TAC Car"/>
    <w:qFormat/>
    <w:rsid w:val="00BB6FDB"/>
    <w:rPr>
      <w:rFonts w:ascii="Arial" w:eastAsia="Times New Roman" w:hAnsi="Arial"/>
      <w:sz w:val="18"/>
      <w:lang w:val="en-GB"/>
    </w:rPr>
  </w:style>
  <w:style w:type="character" w:customStyle="1" w:styleId="CarCar10">
    <w:name w:val="Car Car10"/>
    <w:rsid w:val="00BB6FDB"/>
    <w:rPr>
      <w:rFonts w:ascii="Arial" w:hAnsi="Arial"/>
      <w:lang w:val="en-GB" w:eastAsia="ja-JP" w:bidi="ar-SA"/>
    </w:rPr>
  </w:style>
  <w:style w:type="character" w:customStyle="1" w:styleId="afd">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c"/>
    <w:uiPriority w:val="34"/>
    <w:qFormat/>
    <w:rsid w:val="00BB6FDB"/>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6FDB"/>
    <w:rPr>
      <w:rFonts w:ascii="Arial" w:hAnsi="Arial"/>
      <w:sz w:val="24"/>
      <w:lang w:val="en-GB"/>
    </w:rPr>
  </w:style>
  <w:style w:type="character" w:customStyle="1" w:styleId="Underrubrik2Char">
    <w:name w:val="Underrubrik2 Char"/>
    <w:aliases w:val="321 Char,34 Char"/>
    <w:rsid w:val="00BB6FDB"/>
    <w:rPr>
      <w:rFonts w:ascii="Arial" w:hAnsi="Arial"/>
      <w:sz w:val="28"/>
      <w:lang w:val="en-GB" w:eastAsia="en-US" w:bidi="ar-SA"/>
    </w:rPr>
  </w:style>
  <w:style w:type="character" w:customStyle="1" w:styleId="EXCar">
    <w:name w:val="EX Car"/>
    <w:rsid w:val="00BB6FDB"/>
    <w:rPr>
      <w:lang w:val="en-GB" w:eastAsia="en-GB" w:bidi="ar-SA"/>
    </w:rPr>
  </w:style>
  <w:style w:type="character" w:customStyle="1" w:styleId="FootnoteTextChar2">
    <w:name w:val="Footnote Text Char2"/>
    <w:rsid w:val="00BB6FD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BB6FDB"/>
    <w:rPr>
      <w:rFonts w:ascii="Arial" w:eastAsia="Times New Roman" w:hAnsi="Arial"/>
      <w:sz w:val="28"/>
      <w:lang w:val="en-GB"/>
    </w:rPr>
  </w:style>
  <w:style w:type="character" w:customStyle="1" w:styleId="ENChar">
    <w:name w:val="EN Char"/>
    <w:rsid w:val="00BB6FDB"/>
    <w:rPr>
      <w:rFonts w:ascii="Times New Roman" w:hAnsi="Times New Roman"/>
      <w:color w:val="FF0000"/>
      <w:lang w:val="en-US" w:eastAsia="en-US"/>
    </w:rPr>
  </w:style>
  <w:style w:type="character" w:customStyle="1" w:styleId="Heading5Char2">
    <w:name w:val="Heading 5 Char2"/>
    <w:aliases w:val="M5 Cha"/>
    <w:rsid w:val="00BB6FDB"/>
    <w:rPr>
      <w:rFonts w:ascii="Arial" w:eastAsia="Times New Roman" w:hAnsi="Arial"/>
      <w:sz w:val="22"/>
      <w:lang w:val="en-GB"/>
    </w:rPr>
  </w:style>
  <w:style w:type="character" w:customStyle="1" w:styleId="FooterChar1">
    <w:name w:val="Footer Char1"/>
    <w:aliases w:val="footer odd Char1,footer Char1,fo Char1,pie de página Char1"/>
    <w:rsid w:val="00BB6FDB"/>
    <w:rPr>
      <w:rFonts w:ascii="Arial" w:hAnsi="Arial"/>
      <w:b/>
      <w:i/>
      <w:noProof/>
      <w:sz w:val="18"/>
    </w:rPr>
  </w:style>
  <w:style w:type="character" w:customStyle="1" w:styleId="CommentTextChar3">
    <w:name w:val="Comment Text Char3"/>
    <w:rsid w:val="00BB6FDB"/>
    <w:rPr>
      <w:rFonts w:eastAsia="SimSun"/>
      <w:lang w:val="en-GB"/>
    </w:rPr>
  </w:style>
  <w:style w:type="character" w:customStyle="1" w:styleId="CommentSubjectChar2">
    <w:name w:val="Comment Subject Char2"/>
    <w:rsid w:val="00BB6FDB"/>
    <w:rPr>
      <w:rFonts w:eastAsia="SimSun"/>
      <w:b/>
      <w:bCs/>
      <w:lang w:val="en-GB"/>
    </w:rPr>
  </w:style>
  <w:style w:type="character" w:customStyle="1" w:styleId="DocumentMapChar2">
    <w:name w:val="Document Map Char2"/>
    <w:uiPriority w:val="99"/>
    <w:rsid w:val="00BB6FDB"/>
    <w:rPr>
      <w:rFonts w:ascii="Tahoma" w:eastAsia="Times New Roman" w:hAnsi="Tahoma" w:cs="Tahoma"/>
      <w:shd w:val="clear" w:color="auto" w:fill="000080"/>
      <w:lang w:val="en-GB"/>
    </w:rPr>
  </w:style>
  <w:style w:type="character" w:customStyle="1" w:styleId="CharChar21">
    <w:name w:val="Char Char21"/>
    <w:rsid w:val="00BB6FDB"/>
    <w:rPr>
      <w:rFonts w:ascii="Times New Roman" w:hAnsi="Times New Roman"/>
      <w:lang w:val="en-GB" w:eastAsia="en-US"/>
    </w:rPr>
  </w:style>
  <w:style w:type="paragraph" w:customStyle="1" w:styleId="CarCar">
    <w:name w:val="Car Car"/>
    <w:uiPriority w:val="99"/>
    <w:semiHidden/>
    <w:qFormat/>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FDB"/>
    <w:rPr>
      <w:rFonts w:ascii="Times New Roman" w:hAnsi="Times New Roman"/>
      <w:b/>
      <w:bCs/>
      <w:lang w:val="en-GB" w:eastAsia="en-US"/>
    </w:rPr>
  </w:style>
  <w:style w:type="paragraph" w:customStyle="1" w:styleId="Char">
    <w:name w:val="Char"/>
    <w:qFormat/>
    <w:rsid w:val="00BB6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B6FDB"/>
    <w:rPr>
      <w:rFonts w:eastAsia="SimSun"/>
      <w:lang w:val="en-GB" w:eastAsia="en-US" w:bidi="ar-SA"/>
    </w:rPr>
  </w:style>
  <w:style w:type="character" w:customStyle="1" w:styleId="CharChar7">
    <w:name w:val="Char Char7"/>
    <w:qFormat/>
    <w:rsid w:val="00BB6FDB"/>
    <w:rPr>
      <w:rFonts w:ascii="Arial" w:eastAsia="SimSun" w:hAnsi="Arial"/>
      <w:sz w:val="36"/>
      <w:lang w:val="en-GB" w:eastAsia="en-US" w:bidi="ar-SA"/>
    </w:rPr>
  </w:style>
  <w:style w:type="character" w:customStyle="1" w:styleId="CharChar6">
    <w:name w:val="Char Char6"/>
    <w:rsid w:val="00BB6FDB"/>
    <w:rPr>
      <w:rFonts w:ascii="Arial" w:eastAsia="SimSun" w:hAnsi="Arial"/>
      <w:sz w:val="32"/>
      <w:lang w:val="en-GB" w:eastAsia="en-US" w:bidi="ar-SA"/>
    </w:rPr>
  </w:style>
  <w:style w:type="character" w:customStyle="1" w:styleId="CharChar5">
    <w:name w:val="Char Char5"/>
    <w:rsid w:val="00BB6FDB"/>
    <w:rPr>
      <w:rFonts w:ascii="Arial" w:eastAsia="SimSun" w:hAnsi="Arial"/>
      <w:sz w:val="28"/>
      <w:lang w:val="en-GB" w:eastAsia="en-US" w:bidi="ar-SA"/>
    </w:rPr>
  </w:style>
  <w:style w:type="character" w:customStyle="1" w:styleId="CharChar16">
    <w:name w:val="Char Char16"/>
    <w:rsid w:val="00BB6FDB"/>
    <w:rPr>
      <w:rFonts w:ascii="Arial" w:eastAsia="SimSun" w:hAnsi="Arial"/>
      <w:lang w:val="en-GB" w:eastAsia="en-US" w:bidi="ar-SA"/>
    </w:rPr>
  </w:style>
  <w:style w:type="character" w:customStyle="1" w:styleId="CharChar14">
    <w:name w:val="Char Char14"/>
    <w:rsid w:val="00BB6FDB"/>
    <w:rPr>
      <w:rFonts w:ascii="Arial" w:eastAsia="SimSun" w:hAnsi="Arial"/>
      <w:sz w:val="36"/>
      <w:lang w:val="en-GB" w:eastAsia="en-US" w:bidi="ar-SA"/>
    </w:rPr>
  </w:style>
  <w:style w:type="character" w:customStyle="1" w:styleId="CharChar11">
    <w:name w:val="Char Char11"/>
    <w:rsid w:val="00BB6FDB"/>
    <w:rPr>
      <w:rFonts w:ascii="Tahoma" w:eastAsia="SimSun" w:hAnsi="Tahoma" w:cs="Tahoma"/>
      <w:lang w:val="en-GB" w:eastAsia="en-US" w:bidi="ar-SA"/>
    </w:rPr>
  </w:style>
  <w:style w:type="paragraph" w:customStyle="1" w:styleId="CharCharCharCharCharChar">
    <w:name w:val="Char Char Char Char Char Char"/>
    <w:semiHidden/>
    <w:qFormat/>
    <w:rsid w:val="00BB6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hidden/>
    <w:semiHidden/>
    <w:qFormat/>
    <w:rsid w:val="00BB6FDB"/>
    <w:rPr>
      <w:rFonts w:ascii="Times New Roman" w:eastAsia="Batang" w:hAnsi="Times New Roman"/>
      <w:lang w:val="en-GB" w:eastAsia="en-US"/>
    </w:rPr>
  </w:style>
  <w:style w:type="paragraph" w:customStyle="1" w:styleId="affff6">
    <w:name w:val="変更箇所"/>
    <w:hidden/>
    <w:semiHidden/>
    <w:rsid w:val="00BB6FDB"/>
    <w:rPr>
      <w:rFonts w:ascii="Times New Roman" w:eastAsia="MS Mincho" w:hAnsi="Times New Roman"/>
      <w:lang w:val="en-GB" w:eastAsia="en-US"/>
    </w:rPr>
  </w:style>
  <w:style w:type="paragraph" w:customStyle="1" w:styleId="CarCar1CharCharCarCar">
    <w:name w:val="Car Car1 Char Char Car Car"/>
    <w:semiHidden/>
    <w:rsid w:val="00BB6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BB6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6FDB"/>
    <w:rPr>
      <w:rFonts w:ascii="Tahoma" w:hAnsi="Tahoma" w:cs="Tahoma"/>
      <w:sz w:val="16"/>
      <w:szCs w:val="16"/>
      <w:lang w:val="en-GB" w:eastAsia="en-US" w:bidi="ar-SA"/>
    </w:rPr>
  </w:style>
  <w:style w:type="character" w:customStyle="1" w:styleId="NoteHeadingChar">
    <w:name w:val="Note Heading Char"/>
    <w:rsid w:val="00BB6FDB"/>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B6FDB"/>
    <w:rPr>
      <w:rFonts w:ascii="Arial" w:hAnsi="Arial"/>
      <w:b/>
      <w:noProof/>
      <w:sz w:val="18"/>
      <w:lang w:val="en-GB" w:eastAsia="en-US" w:bidi="ar-SA"/>
    </w:rPr>
  </w:style>
  <w:style w:type="character" w:customStyle="1" w:styleId="PlainTextChar">
    <w:name w:val="Plain Text Char"/>
    <w:qFormat/>
    <w:rsid w:val="00BB6FDB"/>
    <w:rPr>
      <w:rFonts w:ascii="Courier New" w:hAnsi="Courier New" w:cs="Courier New"/>
      <w:lang w:val="en-GB"/>
    </w:rPr>
  </w:style>
  <w:style w:type="character" w:customStyle="1" w:styleId="CharChar25">
    <w:name w:val="Char Char25"/>
    <w:rsid w:val="00BB6FDB"/>
    <w:rPr>
      <w:rFonts w:ascii="Arial" w:hAnsi="Arial"/>
      <w:lang w:val="en-GB" w:eastAsia="en-US"/>
    </w:rPr>
  </w:style>
  <w:style w:type="character" w:customStyle="1" w:styleId="CharChar24">
    <w:name w:val="Char Char24"/>
    <w:rsid w:val="00BB6FDB"/>
    <w:rPr>
      <w:rFonts w:ascii="Arial" w:hAnsi="Arial"/>
      <w:sz w:val="36"/>
      <w:lang w:val="en-GB" w:eastAsia="en-US"/>
    </w:rPr>
  </w:style>
  <w:style w:type="character" w:customStyle="1" w:styleId="CharChar17">
    <w:name w:val="Char Char17"/>
    <w:rsid w:val="00BB6FDB"/>
    <w:rPr>
      <w:rFonts w:ascii="Tahoma" w:hAnsi="Tahoma" w:cs="Tahoma"/>
      <w:shd w:val="clear" w:color="auto" w:fill="000080"/>
      <w:lang w:val="en-GB" w:eastAsia="en-US"/>
    </w:rPr>
  </w:style>
  <w:style w:type="character" w:customStyle="1" w:styleId="CharChar19">
    <w:name w:val="Char Char19"/>
    <w:rsid w:val="00BB6FDB"/>
    <w:rPr>
      <w:rFonts w:ascii="Times New Roman" w:hAnsi="Times New Roman"/>
      <w:lang w:val="en-GB"/>
    </w:rPr>
  </w:style>
  <w:style w:type="character" w:customStyle="1" w:styleId="CharChar20">
    <w:name w:val="Char Char20"/>
    <w:rsid w:val="00BB6FDB"/>
    <w:rPr>
      <w:rFonts w:ascii="Tahoma" w:hAnsi="Tahoma" w:cs="Tahoma"/>
      <w:sz w:val="16"/>
      <w:szCs w:val="16"/>
      <w:lang w:val="en-GB" w:eastAsia="en-US"/>
    </w:rPr>
  </w:style>
  <w:style w:type="paragraph" w:customStyle="1" w:styleId="affff7">
    <w:name w:val="수정"/>
    <w:hidden/>
    <w:semiHidden/>
    <w:rsid w:val="00BB6FDB"/>
    <w:rPr>
      <w:rFonts w:ascii="Times New Roman" w:eastAsia="Batang" w:hAnsi="Times New Roman"/>
      <w:lang w:val="en-GB" w:eastAsia="en-US"/>
    </w:rPr>
  </w:style>
  <w:style w:type="character" w:customStyle="1" w:styleId="CharChar30">
    <w:name w:val="Char Char30"/>
    <w:rsid w:val="00BB6FDB"/>
    <w:rPr>
      <w:rFonts w:ascii="Arial" w:hAnsi="Arial"/>
      <w:lang w:val="en-GB" w:eastAsia="en-US"/>
    </w:rPr>
  </w:style>
  <w:style w:type="character" w:customStyle="1" w:styleId="CharChar29">
    <w:name w:val="Char Char29"/>
    <w:qFormat/>
    <w:rsid w:val="00BB6FDB"/>
    <w:rPr>
      <w:rFonts w:ascii="Arial" w:hAnsi="Arial"/>
      <w:sz w:val="36"/>
      <w:lang w:val="en-GB" w:eastAsia="en-US"/>
    </w:rPr>
  </w:style>
  <w:style w:type="character" w:customStyle="1" w:styleId="CharChar26">
    <w:name w:val="Char Char26"/>
    <w:rsid w:val="00BB6FDB"/>
    <w:rPr>
      <w:rFonts w:ascii="Times New Roman" w:hAnsi="Times New Roman"/>
      <w:lang w:val="en-GB" w:eastAsia="en-US"/>
    </w:rPr>
  </w:style>
  <w:style w:type="character" w:customStyle="1" w:styleId="CharChar28">
    <w:name w:val="Char Char28"/>
    <w:qFormat/>
    <w:rsid w:val="00BB6FDB"/>
    <w:rPr>
      <w:rFonts w:ascii="Arial" w:hAnsi="Arial"/>
      <w:sz w:val="36"/>
      <w:lang w:val="en-GB" w:eastAsia="en-US"/>
    </w:rPr>
  </w:style>
  <w:style w:type="character" w:customStyle="1" w:styleId="CharChar27">
    <w:name w:val="Char Char27"/>
    <w:rsid w:val="00BB6FDB"/>
    <w:rPr>
      <w:rFonts w:ascii="Arial" w:hAnsi="Arial"/>
      <w:b/>
      <w:i/>
      <w:noProof/>
      <w:sz w:val="18"/>
      <w:lang w:val="en-GB" w:eastAsia="en-US"/>
    </w:rPr>
  </w:style>
  <w:style w:type="character" w:customStyle="1" w:styleId="BalloonTextChar2">
    <w:name w:val="Balloon Text Char2"/>
    <w:uiPriority w:val="99"/>
    <w:rsid w:val="00BB6FDB"/>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BB6FDB"/>
    <w:rPr>
      <w:rFonts w:ascii="Cambria" w:eastAsia="MS Gothic" w:hAnsi="Cambria" w:cs="Times New Roman"/>
      <w:i/>
      <w:iCs/>
      <w:color w:val="243F60"/>
      <w:lang w:eastAsia="en-US"/>
    </w:rPr>
  </w:style>
  <w:style w:type="character" w:customStyle="1" w:styleId="B2Char1">
    <w:name w:val="B2 Char1"/>
    <w:rsid w:val="00BB6FDB"/>
    <w:rPr>
      <w:color w:val="000000"/>
      <w:lang w:val="en-GB" w:eastAsia="ja-JP" w:bidi="ar-SA"/>
    </w:rPr>
  </w:style>
  <w:style w:type="character" w:customStyle="1" w:styleId="T1Char3">
    <w:name w:val="T1 Char3"/>
    <w:aliases w:val="Header 6 Char Char3"/>
    <w:qFormat/>
    <w:rsid w:val="00BB6FDB"/>
    <w:rPr>
      <w:rFonts w:ascii="Arial" w:eastAsia="Times New Roman" w:hAnsi="Arial" w:cs="Times New Roman"/>
      <w:sz w:val="20"/>
      <w:szCs w:val="20"/>
      <w:lang w:val="en-GB" w:eastAsia="ja-JP"/>
    </w:rPr>
  </w:style>
  <w:style w:type="character" w:customStyle="1" w:styleId="CharChar9">
    <w:name w:val="Char Char9"/>
    <w:qFormat/>
    <w:rsid w:val="00BB6FDB"/>
    <w:rPr>
      <w:rFonts w:ascii="Arial" w:eastAsia="MS Mincho" w:hAnsi="Arial" w:cs="CG Times (WN)"/>
      <w:kern w:val="0"/>
      <w:sz w:val="22"/>
      <w:szCs w:val="20"/>
      <w:lang w:val="en-GB" w:eastAsia="ar-SA"/>
    </w:rPr>
  </w:style>
  <w:style w:type="character" w:customStyle="1" w:styleId="CharChar3">
    <w:name w:val="Char Char3"/>
    <w:qFormat/>
    <w:rsid w:val="00BB6FDB"/>
    <w:rPr>
      <w:rFonts w:ascii="Arial" w:hAnsi="Arial"/>
      <w:sz w:val="22"/>
      <w:lang w:val="en-GB" w:eastAsia="en-US" w:bidi="ar-SA"/>
    </w:rPr>
  </w:style>
  <w:style w:type="paragraph" w:customStyle="1" w:styleId="CharCharCharCharChar">
    <w:name w:val="Char Char Char Char Char"/>
    <w:semiHidden/>
    <w:qFormat/>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FDB"/>
    <w:rPr>
      <w:lang w:val="en-GB" w:eastAsia="ja-JP" w:bidi="ar-SA"/>
    </w:rPr>
  </w:style>
  <w:style w:type="paragraph" w:customStyle="1" w:styleId="CharChar1CharChar">
    <w:name w:val="Char Char1 Char Char"/>
    <w:qFormat/>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BB6F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BB6FDB"/>
    <w:rPr>
      <w:rFonts w:ascii="Courier New" w:hAnsi="Courier New"/>
      <w:lang w:val="nb-NO" w:eastAsia="ja-JP" w:bidi="ar-SA"/>
    </w:rPr>
  </w:style>
  <w:style w:type="character" w:customStyle="1" w:styleId="NOCharChar">
    <w:name w:val="NO Char Char"/>
    <w:qFormat/>
    <w:rsid w:val="00BB6FDB"/>
    <w:rPr>
      <w:lang w:val="en-GB" w:eastAsia="en-US" w:bidi="ar-SA"/>
    </w:rPr>
  </w:style>
  <w:style w:type="character" w:customStyle="1" w:styleId="T1Char2">
    <w:name w:val="T1 Char2"/>
    <w:aliases w:val="Header 6 Char Char2"/>
    <w:qFormat/>
    <w:rsid w:val="00BB6FDB"/>
    <w:rPr>
      <w:rFonts w:ascii="Arial" w:hAnsi="Arial"/>
      <w:lang w:val="en-GB" w:eastAsia="en-US"/>
    </w:rPr>
  </w:style>
  <w:style w:type="character" w:customStyle="1" w:styleId="CharChar10">
    <w:name w:val="Char Char10"/>
    <w:qFormat/>
    <w:rsid w:val="00BB6FDB"/>
    <w:rPr>
      <w:rFonts w:ascii="Times New Roman" w:hAnsi="Times New Roman"/>
      <w:lang w:val="en-GB" w:eastAsia="en-US"/>
    </w:rPr>
  </w:style>
  <w:style w:type="paragraph" w:customStyle="1" w:styleId="16">
    <w:name w:val="修订1"/>
    <w:hidden/>
    <w:qFormat/>
    <w:rsid w:val="00BB6FDB"/>
    <w:rPr>
      <w:rFonts w:ascii="Times New Roman" w:eastAsia="Batang" w:hAnsi="Times New Roman"/>
      <w:lang w:val="en-GB" w:eastAsia="en-US"/>
    </w:rPr>
  </w:style>
  <w:style w:type="character" w:customStyle="1" w:styleId="Heading1Char2">
    <w:name w:val="Heading 1 Char2"/>
    <w:rsid w:val="00BB6FDB"/>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BB6FDB"/>
    <w:rPr>
      <w:lang w:val="en-GB"/>
    </w:rPr>
  </w:style>
  <w:style w:type="character" w:customStyle="1" w:styleId="BodyTextIndentChar4">
    <w:name w:val="Body Text Indent Char4"/>
    <w:uiPriority w:val="99"/>
    <w:rsid w:val="00BB6FDB"/>
    <w:rPr>
      <w:rFonts w:eastAsia="Batang"/>
      <w:lang w:val="en-GB"/>
    </w:rPr>
  </w:style>
  <w:style w:type="character" w:customStyle="1" w:styleId="CharChar15">
    <w:name w:val="Char Char15"/>
    <w:rsid w:val="00BB6FDB"/>
    <w:rPr>
      <w:rFonts w:ascii="Arial" w:hAnsi="Arial"/>
      <w:sz w:val="36"/>
      <w:lang w:val="en-GB"/>
    </w:rPr>
  </w:style>
  <w:style w:type="character" w:customStyle="1" w:styleId="CharChar2">
    <w:name w:val="Char Char2"/>
    <w:rsid w:val="00BB6FDB"/>
    <w:rPr>
      <w:rFonts w:ascii="Arial" w:hAnsi="Arial"/>
      <w:lang w:val="en-GB" w:eastAsia="en-US" w:bidi="ar-SA"/>
    </w:rPr>
  </w:style>
  <w:style w:type="character" w:customStyle="1" w:styleId="B1Char1">
    <w:name w:val="B1 Char1"/>
    <w:qFormat/>
    <w:rsid w:val="00BB6FDB"/>
    <w:rPr>
      <w:rFonts w:ascii="Times New Roman" w:hAnsi="Times New Roman"/>
      <w:lang w:val="en-GB"/>
    </w:rPr>
  </w:style>
  <w:style w:type="paragraph" w:customStyle="1" w:styleId="17">
    <w:name w:val="수정1"/>
    <w:hidden/>
    <w:semiHidden/>
    <w:rsid w:val="00BB6FDB"/>
    <w:rPr>
      <w:rFonts w:ascii="Times New Roman" w:eastAsia="Batang" w:hAnsi="Times New Roman"/>
      <w:lang w:val="en-GB" w:eastAsia="en-US"/>
    </w:rPr>
  </w:style>
  <w:style w:type="paragraph" w:customStyle="1" w:styleId="18">
    <w:name w:val="変更箇所1"/>
    <w:hidden/>
    <w:semiHidden/>
    <w:rsid w:val="00BB6FDB"/>
    <w:rPr>
      <w:rFonts w:ascii="Times New Roman" w:eastAsia="MS Mincho" w:hAnsi="Times New Roman"/>
      <w:lang w:val="en-GB" w:eastAsia="en-US"/>
    </w:rPr>
  </w:style>
  <w:style w:type="paragraph" w:customStyle="1" w:styleId="CarCar5">
    <w:name w:val="Car Car5"/>
    <w:semiHidden/>
    <w:rsid w:val="00BB6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d"/>
    <w:uiPriority w:val="35"/>
    <w:rsid w:val="00BB6FDB"/>
    <w:rPr>
      <w:rFonts w:ascii="Times New Roman" w:eastAsia="SimSun" w:hAnsi="Times New Roman"/>
      <w:b/>
      <w:lang w:val="x-none" w:eastAsia="x-none"/>
    </w:rPr>
  </w:style>
  <w:style w:type="character" w:customStyle="1" w:styleId="BodyText2Char">
    <w:name w:val="Body Text 2 Char"/>
    <w:qFormat/>
    <w:rsid w:val="00BB6FDB"/>
    <w:rPr>
      <w:lang w:val="en-GB"/>
    </w:rPr>
  </w:style>
  <w:style w:type="character" w:customStyle="1" w:styleId="BodyText3Char">
    <w:name w:val="Body Text 3 Char"/>
    <w:qFormat/>
    <w:rsid w:val="00BB6FDB"/>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6FDB"/>
    <w:rPr>
      <w:b/>
      <w:lang w:val="en-GB" w:eastAsia="en-US" w:bidi="ar-SA"/>
    </w:rPr>
  </w:style>
  <w:style w:type="character" w:customStyle="1" w:styleId="HTMLPreformattedChar">
    <w:name w:val="HTML Preformatted Char"/>
    <w:rsid w:val="00BB6FDB"/>
    <w:rPr>
      <w:rFonts w:ascii="Courier New" w:hAnsi="Courier New" w:cs="Courier New"/>
      <w:lang w:val="en-GB"/>
    </w:rPr>
  </w:style>
  <w:style w:type="character" w:customStyle="1" w:styleId="Char0">
    <w:name w:val="批注主题 Char"/>
    <w:rsid w:val="00BB6FDB"/>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6FDB"/>
  </w:style>
  <w:style w:type="character" w:customStyle="1" w:styleId="B3Char2">
    <w:name w:val="B3 Char2"/>
    <w:qFormat/>
    <w:rsid w:val="00BB6FDB"/>
    <w:rPr>
      <w:rFonts w:ascii="Times New Roman" w:hAnsi="Times New Roman"/>
      <w:lang w:val="en-GB" w:eastAsia="en-US"/>
    </w:rPr>
  </w:style>
  <w:style w:type="character" w:customStyle="1" w:styleId="EditorsNoteChar1">
    <w:name w:val="Editor's Note Char1"/>
    <w:locked/>
    <w:rsid w:val="00BB6FDB"/>
    <w:rPr>
      <w:color w:val="FF0000"/>
      <w:lang w:eastAsia="en-US"/>
    </w:rPr>
  </w:style>
  <w:style w:type="character" w:customStyle="1" w:styleId="PlainTextChar1">
    <w:name w:val="Plain Text Char1"/>
    <w:locked/>
    <w:rsid w:val="00BB6FDB"/>
    <w:rPr>
      <w:rFonts w:ascii="Courier New" w:hAnsi="Courier New"/>
      <w:lang w:val="nb-NO"/>
    </w:rPr>
  </w:style>
  <w:style w:type="character" w:customStyle="1" w:styleId="19">
    <w:name w:val="書式なし (文字)1"/>
    <w:rsid w:val="00BB6FD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6FDB"/>
    <w:rPr>
      <w:rFonts w:eastAsia="SimSun"/>
    </w:rPr>
  </w:style>
  <w:style w:type="character" w:customStyle="1" w:styleId="1a">
    <w:name w:val="文末脚注文字列 (文字)1"/>
    <w:rsid w:val="00BB6FDB"/>
    <w:rPr>
      <w:rFonts w:ascii="Times New Roman" w:hAnsi="Times New Roman" w:cs="Times New Roman" w:hint="default"/>
      <w:lang w:val="en-GB" w:eastAsia="en-US"/>
    </w:rPr>
  </w:style>
  <w:style w:type="character" w:customStyle="1" w:styleId="B2Car">
    <w:name w:val="B2 Car"/>
    <w:rsid w:val="00BB6FD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6FDB"/>
    <w:rPr>
      <w:rFonts w:ascii="Arial" w:hAnsi="Arial"/>
      <w:sz w:val="24"/>
      <w:szCs w:val="28"/>
      <w:lang w:val="en-GB" w:eastAsia="en-GB"/>
    </w:rPr>
  </w:style>
  <w:style w:type="character" w:customStyle="1" w:styleId="Heading7Char1">
    <w:name w:val="Heading 7 Char1"/>
    <w:rsid w:val="00BB6FDB"/>
    <w:rPr>
      <w:rFonts w:ascii="Arial" w:hAnsi="Arial"/>
      <w:lang w:val="en-GB"/>
    </w:rPr>
  </w:style>
  <w:style w:type="character" w:customStyle="1" w:styleId="Heading8Char1">
    <w:name w:val="Heading 8 Char1"/>
    <w:rsid w:val="00BB6FDB"/>
    <w:rPr>
      <w:rFonts w:ascii="Arial" w:hAnsi="Arial"/>
      <w:sz w:val="36"/>
      <w:lang w:val="en-GB"/>
    </w:rPr>
  </w:style>
  <w:style w:type="character" w:customStyle="1" w:styleId="Heading9Char1">
    <w:name w:val="Heading 9 Char1"/>
    <w:aliases w:val="Figure Heading Char,FH Char"/>
    <w:qFormat/>
    <w:rsid w:val="00BB6FDB"/>
    <w:rPr>
      <w:rFonts w:ascii="Arial" w:hAnsi="Arial"/>
      <w:sz w:val="36"/>
      <w:lang w:val="en-GB"/>
    </w:rPr>
  </w:style>
  <w:style w:type="character" w:customStyle="1" w:styleId="DocumentMapChar1">
    <w:name w:val="Document Map Char1"/>
    <w:uiPriority w:val="99"/>
    <w:semiHidden/>
    <w:rsid w:val="00BB6FDB"/>
    <w:rPr>
      <w:rFonts w:ascii="Tahoma" w:hAnsi="Tahoma"/>
      <w:lang w:val="en-GB" w:eastAsia="en-US"/>
    </w:rPr>
  </w:style>
  <w:style w:type="character" w:customStyle="1" w:styleId="BalloonTextChar1">
    <w:name w:val="Balloon Text Char1"/>
    <w:uiPriority w:val="99"/>
    <w:rsid w:val="00BB6FDB"/>
    <w:rPr>
      <w:rFonts w:ascii="Tahoma" w:hAnsi="Tahoma" w:cs="Tahoma"/>
      <w:sz w:val="16"/>
      <w:szCs w:val="16"/>
      <w:lang w:val="en-GB" w:eastAsia="en-GB" w:bidi="ar-SA"/>
    </w:rPr>
  </w:style>
  <w:style w:type="paragraph" w:customStyle="1" w:styleId="62">
    <w:name w:val="修订6"/>
    <w:hidden/>
    <w:semiHidden/>
    <w:rsid w:val="00BB6FDB"/>
    <w:rPr>
      <w:rFonts w:ascii="Times New Roman" w:eastAsia="Batang" w:hAnsi="Times New Roman"/>
      <w:lang w:val="en-GB" w:eastAsia="en-US"/>
    </w:rPr>
  </w:style>
  <w:style w:type="paragraph" w:customStyle="1" w:styleId="3c">
    <w:name w:val="修订3"/>
    <w:hidden/>
    <w:semiHidden/>
    <w:qFormat/>
    <w:rsid w:val="00BB6FDB"/>
    <w:rPr>
      <w:rFonts w:ascii="Times New Roman" w:eastAsia="Batang" w:hAnsi="Times New Roman"/>
      <w:lang w:val="en-GB" w:eastAsia="en-US"/>
    </w:rPr>
  </w:style>
  <w:style w:type="paragraph" w:customStyle="1" w:styleId="2f">
    <w:name w:val="수정2"/>
    <w:hidden/>
    <w:semiHidden/>
    <w:rsid w:val="00BB6FDB"/>
    <w:rPr>
      <w:rFonts w:ascii="Times New Roman" w:eastAsia="Batang" w:hAnsi="Times New Roman"/>
      <w:lang w:val="en-GB" w:eastAsia="en-US"/>
    </w:rPr>
  </w:style>
  <w:style w:type="character" w:customStyle="1" w:styleId="apple-style-span">
    <w:name w:val="apple-style-span"/>
    <w:rsid w:val="00BB6FDB"/>
  </w:style>
  <w:style w:type="character" w:customStyle="1" w:styleId="Titre3Car">
    <w:name w:val="Titre 3 Car"/>
    <w:rsid w:val="00BB6FDB"/>
    <w:rPr>
      <w:rFonts w:ascii="Arial" w:hAnsi="Arial"/>
      <w:sz w:val="28"/>
      <w:szCs w:val="28"/>
      <w:lang w:val="en-GB" w:eastAsia="en-GB"/>
    </w:rPr>
  </w:style>
  <w:style w:type="character" w:customStyle="1" w:styleId="CommentTextChar1">
    <w:name w:val="Comment Text Char1"/>
    <w:rsid w:val="00BB6FDB"/>
    <w:rPr>
      <w:lang w:val="en-GB" w:eastAsia="x-none"/>
    </w:rPr>
  </w:style>
  <w:style w:type="character" w:customStyle="1" w:styleId="NOChar1">
    <w:name w:val="NO Char1"/>
    <w:qFormat/>
    <w:rsid w:val="00BB6FDB"/>
    <w:rPr>
      <w:rFonts w:eastAsia="MS Mincho"/>
      <w:lang w:val="en-GB" w:eastAsia="en-US" w:bidi="ar-SA"/>
    </w:rPr>
  </w:style>
  <w:style w:type="character" w:customStyle="1" w:styleId="CommentSubjectChar1">
    <w:name w:val="Comment Subject Char1"/>
    <w:uiPriority w:val="99"/>
    <w:rsid w:val="00BB6FD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6FD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FDB"/>
    <w:rPr>
      <w:sz w:val="28"/>
      <w:lang w:val="en-GB" w:eastAsia="en-US"/>
    </w:rPr>
  </w:style>
  <w:style w:type="character" w:customStyle="1" w:styleId="apple-converted-space">
    <w:name w:val="apple-converted-space"/>
    <w:qFormat/>
    <w:rsid w:val="00BB6FD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FDB"/>
    <w:rPr>
      <w:sz w:val="28"/>
      <w:lang w:val="en-GB" w:eastAsia="en-US"/>
    </w:rPr>
  </w:style>
  <w:style w:type="character" w:customStyle="1" w:styleId="EditorsNoteCharCharChar">
    <w:name w:val="Editor's Note Char Char Char"/>
    <w:rsid w:val="00BB6FDB"/>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6FDB"/>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6FD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6FD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6FDB"/>
    <w:rPr>
      <w:rFonts w:ascii="Times New Roman" w:eastAsia="SimSun" w:hAnsi="Times New Roman"/>
      <w:lang w:val="en-GB" w:eastAsia="en-US"/>
    </w:rPr>
  </w:style>
  <w:style w:type="character" w:customStyle="1" w:styleId="GuidanceChar">
    <w:name w:val="Guidance Char"/>
    <w:link w:val="Guidance"/>
    <w:qFormat/>
    <w:rsid w:val="00BB6FDB"/>
    <w:rPr>
      <w:i/>
      <w:color w:val="0000FF"/>
      <w:lang w:eastAsia="ja-JP"/>
    </w:rPr>
  </w:style>
  <w:style w:type="character" w:customStyle="1" w:styleId="FigureCaption1">
    <w:name w:val="Figure Caption1"/>
    <w:aliases w:val="fc Char1,Figure Caption Char Char"/>
    <w:rsid w:val="00BB6FDB"/>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6FDB"/>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BB6FDB"/>
    <w:rPr>
      <w:rFonts w:ascii="Arial" w:eastAsia="MS Mincho" w:hAnsi="Arial"/>
      <w:sz w:val="22"/>
      <w:lang w:val="en-GB" w:eastAsia="en-US" w:bidi="ar-SA"/>
    </w:rPr>
  </w:style>
  <w:style w:type="character" w:customStyle="1" w:styleId="T1Car">
    <w:name w:val="T1 Car"/>
    <w:aliases w:val="Header 6 Car Car"/>
    <w:rsid w:val="00BB6FD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6F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6FD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6FD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6FDB"/>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6FDB"/>
    <w:rPr>
      <w:rFonts w:ascii="Arial" w:hAnsi="Arial"/>
      <w:sz w:val="28"/>
      <w:lang w:val="en-GB" w:eastAsia="ja-JP" w:bidi="ar-SA"/>
    </w:rPr>
  </w:style>
  <w:style w:type="character" w:customStyle="1" w:styleId="Absatz-Standardschriftart">
    <w:name w:val="Absatz-Standardschriftart"/>
    <w:rsid w:val="00BB6FDB"/>
  </w:style>
  <w:style w:type="character" w:customStyle="1" w:styleId="WW-Absatz-Standardschriftart">
    <w:name w:val="WW-Absatz-Standardschriftart"/>
    <w:rsid w:val="00BB6FDB"/>
  </w:style>
  <w:style w:type="character" w:customStyle="1" w:styleId="WW8Num1z0">
    <w:name w:val="WW8Num1z0"/>
    <w:rsid w:val="00BB6FDB"/>
    <w:rPr>
      <w:rFonts w:ascii="Symbol" w:hAnsi="Symbol"/>
    </w:rPr>
  </w:style>
  <w:style w:type="character" w:customStyle="1" w:styleId="WW8Num5z0">
    <w:name w:val="WW8Num5z0"/>
    <w:rsid w:val="00BB6FDB"/>
    <w:rPr>
      <w:rFonts w:ascii="Times New Roman" w:eastAsia="MS Mincho" w:hAnsi="Times New Roman" w:cs="Times New Roman"/>
    </w:rPr>
  </w:style>
  <w:style w:type="character" w:customStyle="1" w:styleId="WW8Num5z1">
    <w:name w:val="WW8Num5z1"/>
    <w:rsid w:val="00BB6FDB"/>
    <w:rPr>
      <w:rFonts w:ascii="Courier New" w:hAnsi="Courier New" w:cs="Courier New"/>
    </w:rPr>
  </w:style>
  <w:style w:type="character" w:customStyle="1" w:styleId="WW8Num5z2">
    <w:name w:val="WW8Num5z2"/>
    <w:rsid w:val="00BB6FDB"/>
    <w:rPr>
      <w:rFonts w:ascii="Wingdings" w:hAnsi="Wingdings"/>
    </w:rPr>
  </w:style>
  <w:style w:type="character" w:customStyle="1" w:styleId="WW8Num5z3">
    <w:name w:val="WW8Num5z3"/>
    <w:rsid w:val="00BB6FDB"/>
    <w:rPr>
      <w:rFonts w:ascii="Symbol" w:hAnsi="Symbol"/>
    </w:rPr>
  </w:style>
  <w:style w:type="character" w:customStyle="1" w:styleId="WW8Num6z0">
    <w:name w:val="WW8Num6z0"/>
    <w:rsid w:val="00BB6FDB"/>
    <w:rPr>
      <w:rFonts w:ascii="Arial" w:eastAsia="MS Mincho" w:hAnsi="Arial" w:cs="Arial"/>
    </w:rPr>
  </w:style>
  <w:style w:type="character" w:customStyle="1" w:styleId="WW8Num6z1">
    <w:name w:val="WW8Num6z1"/>
    <w:rsid w:val="00BB6FDB"/>
    <w:rPr>
      <w:rFonts w:ascii="Courier New" w:hAnsi="Courier New" w:cs="Courier New"/>
    </w:rPr>
  </w:style>
  <w:style w:type="character" w:customStyle="1" w:styleId="WW8Num6z2">
    <w:name w:val="WW8Num6z2"/>
    <w:rsid w:val="00BB6FDB"/>
    <w:rPr>
      <w:rFonts w:ascii="Wingdings" w:hAnsi="Wingdings"/>
    </w:rPr>
  </w:style>
  <w:style w:type="character" w:customStyle="1" w:styleId="WW8Num6z3">
    <w:name w:val="WW8Num6z3"/>
    <w:rsid w:val="00BB6FDB"/>
    <w:rPr>
      <w:rFonts w:ascii="Symbol" w:hAnsi="Symbol"/>
    </w:rPr>
  </w:style>
  <w:style w:type="character" w:customStyle="1" w:styleId="WW8Num9z0">
    <w:name w:val="WW8Num9z0"/>
    <w:rsid w:val="00BB6FDB"/>
    <w:rPr>
      <w:rFonts w:ascii="Times New Roman" w:eastAsia="MS Mincho" w:hAnsi="Times New Roman" w:cs="Times New Roman"/>
    </w:rPr>
  </w:style>
  <w:style w:type="character" w:customStyle="1" w:styleId="WW8Num9z1">
    <w:name w:val="WW8Num9z1"/>
    <w:rsid w:val="00BB6FDB"/>
    <w:rPr>
      <w:rFonts w:ascii="Courier New" w:hAnsi="Courier New" w:cs="Courier New"/>
    </w:rPr>
  </w:style>
  <w:style w:type="character" w:customStyle="1" w:styleId="WW8Num9z2">
    <w:name w:val="WW8Num9z2"/>
    <w:rsid w:val="00BB6FDB"/>
    <w:rPr>
      <w:rFonts w:ascii="Wingdings" w:hAnsi="Wingdings"/>
    </w:rPr>
  </w:style>
  <w:style w:type="character" w:customStyle="1" w:styleId="WW8Num9z3">
    <w:name w:val="WW8Num9z3"/>
    <w:rsid w:val="00BB6FDB"/>
    <w:rPr>
      <w:rFonts w:ascii="Symbol" w:hAnsi="Symbol"/>
    </w:rPr>
  </w:style>
  <w:style w:type="character" w:customStyle="1" w:styleId="WW8Num11z0">
    <w:name w:val="WW8Num11z0"/>
    <w:rsid w:val="00BB6FDB"/>
    <w:rPr>
      <w:rFonts w:ascii="Times New Roman" w:eastAsia="MS Mincho" w:hAnsi="Times New Roman" w:cs="Times New Roman"/>
    </w:rPr>
  </w:style>
  <w:style w:type="character" w:customStyle="1" w:styleId="WW8Num11z1">
    <w:name w:val="WW8Num11z1"/>
    <w:rsid w:val="00BB6FDB"/>
    <w:rPr>
      <w:rFonts w:ascii="Courier New" w:hAnsi="Courier New" w:cs="Courier New"/>
    </w:rPr>
  </w:style>
  <w:style w:type="character" w:customStyle="1" w:styleId="WW8Num11z2">
    <w:name w:val="WW8Num11z2"/>
    <w:rsid w:val="00BB6FDB"/>
    <w:rPr>
      <w:rFonts w:ascii="Wingdings" w:hAnsi="Wingdings"/>
    </w:rPr>
  </w:style>
  <w:style w:type="character" w:customStyle="1" w:styleId="WW8Num11z3">
    <w:name w:val="WW8Num11z3"/>
    <w:rsid w:val="00BB6FDB"/>
    <w:rPr>
      <w:rFonts w:ascii="Symbol" w:hAnsi="Symbol"/>
    </w:rPr>
  </w:style>
  <w:style w:type="character" w:customStyle="1" w:styleId="WW8Num15z0">
    <w:name w:val="WW8Num15z0"/>
    <w:rsid w:val="00BB6FDB"/>
    <w:rPr>
      <w:rFonts w:ascii="Times New Roman" w:eastAsia="Times New Roman" w:hAnsi="Times New Roman" w:cs="Times New Roman"/>
    </w:rPr>
  </w:style>
  <w:style w:type="character" w:customStyle="1" w:styleId="WW8Num15z1">
    <w:name w:val="WW8Num15z1"/>
    <w:rsid w:val="00BB6FDB"/>
    <w:rPr>
      <w:rFonts w:ascii="Courier New" w:hAnsi="Courier New" w:cs="Courier New"/>
    </w:rPr>
  </w:style>
  <w:style w:type="character" w:customStyle="1" w:styleId="WW8Num15z2">
    <w:name w:val="WW8Num15z2"/>
    <w:rsid w:val="00BB6FDB"/>
    <w:rPr>
      <w:rFonts w:ascii="Wingdings" w:hAnsi="Wingdings"/>
    </w:rPr>
  </w:style>
  <w:style w:type="character" w:customStyle="1" w:styleId="WW8Num15z3">
    <w:name w:val="WW8Num15z3"/>
    <w:rsid w:val="00BB6FDB"/>
    <w:rPr>
      <w:rFonts w:ascii="Symbol" w:hAnsi="Symbol"/>
    </w:rPr>
  </w:style>
  <w:style w:type="character" w:customStyle="1" w:styleId="WW8Num16z0">
    <w:name w:val="WW8Num16z0"/>
    <w:rsid w:val="00BB6FDB"/>
    <w:rPr>
      <w:rFonts w:ascii="Times New Roman" w:eastAsia="MS Mincho" w:hAnsi="Times New Roman" w:cs="Times New Roman"/>
    </w:rPr>
  </w:style>
  <w:style w:type="character" w:customStyle="1" w:styleId="WW8Num16z1">
    <w:name w:val="WW8Num16z1"/>
    <w:rsid w:val="00BB6FDB"/>
    <w:rPr>
      <w:rFonts w:ascii="Courier New" w:hAnsi="Courier New" w:cs="Courier New"/>
    </w:rPr>
  </w:style>
  <w:style w:type="character" w:customStyle="1" w:styleId="WW8Num16z2">
    <w:name w:val="WW8Num16z2"/>
    <w:rsid w:val="00BB6FDB"/>
    <w:rPr>
      <w:rFonts w:ascii="Wingdings" w:hAnsi="Wingdings"/>
    </w:rPr>
  </w:style>
  <w:style w:type="character" w:customStyle="1" w:styleId="WW8Num16z3">
    <w:name w:val="WW8Num16z3"/>
    <w:rsid w:val="00BB6FDB"/>
    <w:rPr>
      <w:rFonts w:ascii="Symbol" w:hAnsi="Symbol"/>
    </w:rPr>
  </w:style>
  <w:style w:type="character" w:customStyle="1" w:styleId="WW8Num18z0">
    <w:name w:val="WW8Num18z0"/>
    <w:rsid w:val="00BB6FDB"/>
    <w:rPr>
      <w:rFonts w:ascii="Times New Roman" w:eastAsia="Times New Roman" w:hAnsi="Times New Roman" w:cs="Times New Roman"/>
    </w:rPr>
  </w:style>
  <w:style w:type="character" w:customStyle="1" w:styleId="WW8Num18z1">
    <w:name w:val="WW8Num18z1"/>
    <w:rsid w:val="00BB6FDB"/>
    <w:rPr>
      <w:rFonts w:ascii="Courier New" w:hAnsi="Courier New" w:cs="Courier New"/>
    </w:rPr>
  </w:style>
  <w:style w:type="character" w:customStyle="1" w:styleId="WW8Num18z2">
    <w:name w:val="WW8Num18z2"/>
    <w:rsid w:val="00BB6FDB"/>
    <w:rPr>
      <w:rFonts w:ascii="Wingdings" w:hAnsi="Wingdings"/>
    </w:rPr>
  </w:style>
  <w:style w:type="character" w:customStyle="1" w:styleId="WW8Num18z3">
    <w:name w:val="WW8Num18z3"/>
    <w:rsid w:val="00BB6FDB"/>
    <w:rPr>
      <w:rFonts w:ascii="Symbol" w:hAnsi="Symbol"/>
    </w:rPr>
  </w:style>
  <w:style w:type="character" w:customStyle="1" w:styleId="WW8Num19z0">
    <w:name w:val="WW8Num19z0"/>
    <w:rsid w:val="00BB6FDB"/>
    <w:rPr>
      <w:rFonts w:ascii="Times New Roman" w:eastAsia="MS Mincho" w:hAnsi="Times New Roman" w:cs="Times New Roman"/>
    </w:rPr>
  </w:style>
  <w:style w:type="character" w:customStyle="1" w:styleId="WW8Num19z1">
    <w:name w:val="WW8Num19z1"/>
    <w:rsid w:val="00BB6FDB"/>
    <w:rPr>
      <w:rFonts w:ascii="Wingdings" w:hAnsi="Wingdings"/>
    </w:rPr>
  </w:style>
  <w:style w:type="character" w:customStyle="1" w:styleId="WW8Num25z0">
    <w:name w:val="WW8Num25z0"/>
    <w:rsid w:val="00BB6FDB"/>
    <w:rPr>
      <w:rFonts w:ascii="Arial" w:eastAsia="SimSun" w:hAnsi="Arial" w:cs="Arial"/>
    </w:rPr>
  </w:style>
  <w:style w:type="character" w:customStyle="1" w:styleId="WW8Num25z1">
    <w:name w:val="WW8Num25z1"/>
    <w:rsid w:val="00BB6FDB"/>
    <w:rPr>
      <w:rFonts w:ascii="Wingdings" w:hAnsi="Wingdings"/>
    </w:rPr>
  </w:style>
  <w:style w:type="character" w:customStyle="1" w:styleId="WW8Num28z0">
    <w:name w:val="WW8Num28z0"/>
    <w:rsid w:val="00BB6FDB"/>
    <w:rPr>
      <w:rFonts w:ascii="Times New Roman" w:eastAsia="MS Mincho" w:hAnsi="Times New Roman" w:cs="Times New Roman"/>
    </w:rPr>
  </w:style>
  <w:style w:type="character" w:customStyle="1" w:styleId="WW8Num28z1">
    <w:name w:val="WW8Num28z1"/>
    <w:rsid w:val="00BB6FDB"/>
    <w:rPr>
      <w:rFonts w:ascii="Courier New" w:hAnsi="Courier New" w:cs="Courier New"/>
    </w:rPr>
  </w:style>
  <w:style w:type="character" w:customStyle="1" w:styleId="WW8Num28z2">
    <w:name w:val="WW8Num28z2"/>
    <w:rsid w:val="00BB6FDB"/>
    <w:rPr>
      <w:rFonts w:ascii="Wingdings" w:hAnsi="Wingdings"/>
    </w:rPr>
  </w:style>
  <w:style w:type="character" w:customStyle="1" w:styleId="WW8Num28z3">
    <w:name w:val="WW8Num28z3"/>
    <w:rsid w:val="00BB6FDB"/>
    <w:rPr>
      <w:rFonts w:ascii="Symbol" w:hAnsi="Symbol"/>
    </w:rPr>
  </w:style>
  <w:style w:type="character" w:customStyle="1" w:styleId="WW8Num32z0">
    <w:name w:val="WW8Num32z0"/>
    <w:rsid w:val="00BB6FDB"/>
    <w:rPr>
      <w:rFonts w:ascii="Times New Roman" w:eastAsia="Times New Roman" w:hAnsi="Times New Roman" w:cs="Times New Roman"/>
    </w:rPr>
  </w:style>
  <w:style w:type="character" w:customStyle="1" w:styleId="WW8Num32z1">
    <w:name w:val="WW8Num32z1"/>
    <w:rsid w:val="00BB6FDB"/>
    <w:rPr>
      <w:rFonts w:ascii="Courier New" w:hAnsi="Courier New" w:cs="Courier New"/>
    </w:rPr>
  </w:style>
  <w:style w:type="character" w:customStyle="1" w:styleId="WW8Num32z2">
    <w:name w:val="WW8Num32z2"/>
    <w:rsid w:val="00BB6FDB"/>
    <w:rPr>
      <w:rFonts w:ascii="Wingdings" w:hAnsi="Wingdings"/>
    </w:rPr>
  </w:style>
  <w:style w:type="character" w:customStyle="1" w:styleId="WW8Num32z3">
    <w:name w:val="WW8Num32z3"/>
    <w:rsid w:val="00BB6FDB"/>
    <w:rPr>
      <w:rFonts w:ascii="Symbol" w:hAnsi="Symbol"/>
    </w:rPr>
  </w:style>
  <w:style w:type="character" w:customStyle="1" w:styleId="WW8Num34z0">
    <w:name w:val="WW8Num34z0"/>
    <w:rsid w:val="00BB6FDB"/>
    <w:rPr>
      <w:rFonts w:ascii="Times New Roman" w:eastAsia="SimSun" w:hAnsi="Times New Roman" w:cs="Times New Roman"/>
    </w:rPr>
  </w:style>
  <w:style w:type="character" w:customStyle="1" w:styleId="WW8Num34z1">
    <w:name w:val="WW8Num34z1"/>
    <w:rsid w:val="00BB6FDB"/>
    <w:rPr>
      <w:rFonts w:ascii="Wingdings" w:hAnsi="Wingdings"/>
    </w:rPr>
  </w:style>
  <w:style w:type="character" w:customStyle="1" w:styleId="WW8Num35z0">
    <w:name w:val="WW8Num35z0"/>
    <w:rsid w:val="00BB6FDB"/>
    <w:rPr>
      <w:rFonts w:ascii="Times New Roman" w:eastAsia="SimSun" w:hAnsi="Times New Roman" w:cs="Times New Roman"/>
    </w:rPr>
  </w:style>
  <w:style w:type="character" w:customStyle="1" w:styleId="WW8Num35z1">
    <w:name w:val="WW8Num35z1"/>
    <w:rsid w:val="00BB6FDB"/>
    <w:rPr>
      <w:rFonts w:ascii="Wingdings" w:hAnsi="Wingdings"/>
    </w:rPr>
  </w:style>
  <w:style w:type="character" w:customStyle="1" w:styleId="WW8Num36z0">
    <w:name w:val="WW8Num36z0"/>
    <w:rsid w:val="00BB6FDB"/>
    <w:rPr>
      <w:rFonts w:ascii="Times New Roman" w:eastAsia="SimSun" w:hAnsi="Times New Roman" w:cs="Times New Roman"/>
    </w:rPr>
  </w:style>
  <w:style w:type="character" w:customStyle="1" w:styleId="WW8Num36z1">
    <w:name w:val="WW8Num36z1"/>
    <w:rsid w:val="00BB6FDB"/>
    <w:rPr>
      <w:rFonts w:ascii="Wingdings" w:hAnsi="Wingdings"/>
    </w:rPr>
  </w:style>
  <w:style w:type="character" w:customStyle="1" w:styleId="WW8Num39z0">
    <w:name w:val="WW8Num39z0"/>
    <w:rsid w:val="00BB6FDB"/>
    <w:rPr>
      <w:rFonts w:ascii="Times New Roman" w:eastAsia="SimSun" w:hAnsi="Times New Roman" w:cs="Times New Roman"/>
    </w:rPr>
  </w:style>
  <w:style w:type="character" w:customStyle="1" w:styleId="WW8Num39z1">
    <w:name w:val="WW8Num39z1"/>
    <w:rsid w:val="00BB6FDB"/>
    <w:rPr>
      <w:rFonts w:ascii="Wingdings" w:hAnsi="Wingdings"/>
    </w:rPr>
  </w:style>
  <w:style w:type="character" w:customStyle="1" w:styleId="WW8NumSt1z0">
    <w:name w:val="WW8NumSt1z0"/>
    <w:rsid w:val="00BB6FDB"/>
    <w:rPr>
      <w:rFonts w:ascii="Symbol" w:hAnsi="Symbol"/>
    </w:rPr>
  </w:style>
  <w:style w:type="character" w:customStyle="1" w:styleId="WW8NumSt18z0">
    <w:name w:val="WW8NumSt18z0"/>
    <w:rsid w:val="00BB6FDB"/>
    <w:rPr>
      <w:rFonts w:ascii="Geneva" w:hAnsi="Geneva"/>
    </w:rPr>
  </w:style>
  <w:style w:type="character" w:customStyle="1" w:styleId="affff8">
    <w:name w:val="段落フォント"/>
    <w:rsid w:val="00BB6FDB"/>
  </w:style>
  <w:style w:type="character" w:customStyle="1" w:styleId="affff9">
    <w:name w:val="脚注番号"/>
    <w:rsid w:val="00BB6FDB"/>
    <w:rPr>
      <w:b/>
      <w:position w:val="3"/>
      <w:sz w:val="16"/>
    </w:rPr>
  </w:style>
  <w:style w:type="character" w:customStyle="1" w:styleId="affffa">
    <w:name w:val="コメント参照"/>
    <w:rsid w:val="00BB6FDB"/>
    <w:rPr>
      <w:sz w:val="16"/>
    </w:rPr>
  </w:style>
  <w:style w:type="character" w:customStyle="1" w:styleId="Underrubrik2">
    <w:name w:val="Underrubrik2 (文字)"/>
    <w:rsid w:val="00BB6FDB"/>
    <w:rPr>
      <w:rFonts w:ascii="Arial" w:eastAsia="MS Mincho" w:hAnsi="Arial"/>
      <w:sz w:val="28"/>
      <w:lang w:val="en-GB" w:eastAsia="ar-SA" w:bidi="ar-SA"/>
    </w:rPr>
  </w:style>
  <w:style w:type="character" w:customStyle="1" w:styleId="M5">
    <w:name w:val="M5 (文字)"/>
    <w:rsid w:val="00BB6FDB"/>
    <w:rPr>
      <w:rFonts w:ascii="Arial" w:eastAsia="MS Mincho" w:hAnsi="Arial"/>
      <w:sz w:val="22"/>
      <w:lang w:val="en-GB" w:eastAsia="ar-SA" w:bidi="ar-SA"/>
    </w:rPr>
  </w:style>
  <w:style w:type="character" w:customStyle="1" w:styleId="T1">
    <w:name w:val="T1 (文字)"/>
    <w:rsid w:val="00BB6FDB"/>
    <w:rPr>
      <w:rFonts w:ascii="Arial" w:eastAsia="MS Mincho" w:hAnsi="Arial"/>
      <w:lang w:val="en-GB" w:eastAsia="ar-SA" w:bidi="ar-SA"/>
    </w:rPr>
  </w:style>
  <w:style w:type="character" w:customStyle="1" w:styleId="headerodd">
    <w:name w:val="header odd (文字)"/>
    <w:rsid w:val="00BB6FDB"/>
    <w:rPr>
      <w:rFonts w:ascii="Arial" w:eastAsia="MS Mincho" w:hAnsi="Arial"/>
      <w:b/>
      <w:sz w:val="18"/>
      <w:lang w:val="en-GB" w:eastAsia="ar-SA" w:bidi="ar-SA"/>
    </w:rPr>
  </w:style>
  <w:style w:type="character" w:customStyle="1" w:styleId="footnotetext1">
    <w:name w:val="footnote text1 (文字)"/>
    <w:rsid w:val="00BB6FDB"/>
    <w:rPr>
      <w:rFonts w:eastAsia="MS Mincho"/>
      <w:sz w:val="16"/>
      <w:lang w:val="en-GB" w:eastAsia="ar-SA" w:bidi="ar-SA"/>
    </w:rPr>
  </w:style>
  <w:style w:type="character" w:customStyle="1" w:styleId="cap">
    <w:name w:val="cap (文字)"/>
    <w:rsid w:val="00BB6FDB"/>
    <w:rPr>
      <w:rFonts w:eastAsia="MS Mincho"/>
      <w:b/>
      <w:lang w:val="en-GB" w:eastAsia="ar-SA" w:bidi="ar-SA"/>
    </w:rPr>
  </w:style>
  <w:style w:type="character" w:customStyle="1" w:styleId="bt">
    <w:name w:val="bt (文字)"/>
    <w:rsid w:val="00BB6FDB"/>
    <w:rPr>
      <w:rFonts w:eastAsia="MS Mincho"/>
      <w:lang w:val="en-GB" w:eastAsia="ar-SA" w:bidi="ar-SA"/>
    </w:rPr>
  </w:style>
  <w:style w:type="character" w:customStyle="1" w:styleId="affffb">
    <w:name w:val="番号付け記号"/>
    <w:rsid w:val="00BB6FDB"/>
  </w:style>
  <w:style w:type="character" w:customStyle="1" w:styleId="WW8Num27z0">
    <w:name w:val="WW8Num27z0"/>
    <w:rsid w:val="00BB6FDB"/>
    <w:rPr>
      <w:rFonts w:ascii="Arial" w:eastAsia="Times New Roman" w:hAnsi="Arial" w:cs="Arial"/>
    </w:rPr>
  </w:style>
  <w:style w:type="character" w:customStyle="1" w:styleId="WW8Num27z1">
    <w:name w:val="WW8Num27z1"/>
    <w:rsid w:val="00BB6FDB"/>
    <w:rPr>
      <w:rFonts w:ascii="Courier New" w:hAnsi="Courier New" w:cs="Courier New"/>
    </w:rPr>
  </w:style>
  <w:style w:type="character" w:customStyle="1" w:styleId="WW8Num27z2">
    <w:name w:val="WW8Num27z2"/>
    <w:rsid w:val="00BB6FDB"/>
    <w:rPr>
      <w:rFonts w:ascii="Wingdings" w:hAnsi="Wingdings"/>
    </w:rPr>
  </w:style>
  <w:style w:type="character" w:customStyle="1" w:styleId="WW8Num27z3">
    <w:name w:val="WW8Num27z3"/>
    <w:rsid w:val="00BB6FDB"/>
    <w:rPr>
      <w:rFonts w:ascii="Symbol" w:hAnsi="Symbol"/>
    </w:rPr>
  </w:style>
  <w:style w:type="character" w:customStyle="1" w:styleId="WW8Num29z0">
    <w:name w:val="WW8Num29z0"/>
    <w:rsid w:val="00BB6FDB"/>
    <w:rPr>
      <w:rFonts w:ascii="Times New Roman" w:eastAsia="MS Mincho" w:hAnsi="Times New Roman" w:cs="Times New Roman"/>
    </w:rPr>
  </w:style>
  <w:style w:type="character" w:customStyle="1" w:styleId="WW8Num29z1">
    <w:name w:val="WW8Num29z1"/>
    <w:rsid w:val="00BB6FDB"/>
    <w:rPr>
      <w:rFonts w:ascii="Courier New" w:hAnsi="Courier New" w:cs="Courier New"/>
    </w:rPr>
  </w:style>
  <w:style w:type="character" w:customStyle="1" w:styleId="WW8Num29z2">
    <w:name w:val="WW8Num29z2"/>
    <w:rsid w:val="00BB6FDB"/>
    <w:rPr>
      <w:rFonts w:ascii="Wingdings" w:hAnsi="Wingdings"/>
    </w:rPr>
  </w:style>
  <w:style w:type="character" w:customStyle="1" w:styleId="WW8Num29z3">
    <w:name w:val="WW8Num29z3"/>
    <w:rsid w:val="00BB6FDB"/>
    <w:rPr>
      <w:rFonts w:ascii="Symbol" w:hAnsi="Symbol"/>
    </w:rPr>
  </w:style>
  <w:style w:type="character" w:customStyle="1" w:styleId="WW8Num31z0">
    <w:name w:val="WW8Num31z0"/>
    <w:rsid w:val="00BB6FDB"/>
    <w:rPr>
      <w:rFonts w:ascii="Symbol" w:hAnsi="Symbol"/>
    </w:rPr>
  </w:style>
  <w:style w:type="character" w:customStyle="1" w:styleId="WW8Num31z1">
    <w:name w:val="WW8Num31z1"/>
    <w:rsid w:val="00BB6FDB"/>
    <w:rPr>
      <w:rFonts w:ascii="Courier New" w:hAnsi="Courier New" w:cs="Courier New"/>
    </w:rPr>
  </w:style>
  <w:style w:type="character" w:customStyle="1" w:styleId="WW8Num31z2">
    <w:name w:val="WW8Num31z2"/>
    <w:rsid w:val="00BB6FDB"/>
    <w:rPr>
      <w:rFonts w:ascii="Wingdings" w:hAnsi="Wingdings"/>
    </w:rPr>
  </w:style>
  <w:style w:type="character" w:customStyle="1" w:styleId="WW8Num34z2">
    <w:name w:val="WW8Num34z2"/>
    <w:rsid w:val="00BB6FDB"/>
    <w:rPr>
      <w:rFonts w:ascii="Wingdings" w:hAnsi="Wingdings"/>
    </w:rPr>
  </w:style>
  <w:style w:type="character" w:customStyle="1" w:styleId="WW8Num34z3">
    <w:name w:val="WW8Num34z3"/>
    <w:rsid w:val="00BB6FDB"/>
    <w:rPr>
      <w:rFonts w:ascii="Symbol" w:hAnsi="Symbol"/>
    </w:rPr>
  </w:style>
  <w:style w:type="character" w:customStyle="1" w:styleId="WW8Num37z0">
    <w:name w:val="WW8Num37z0"/>
    <w:rsid w:val="00BB6FDB"/>
    <w:rPr>
      <w:rFonts w:ascii="Times New Roman" w:eastAsia="SimSun" w:hAnsi="Times New Roman" w:cs="Times New Roman"/>
    </w:rPr>
  </w:style>
  <w:style w:type="character" w:customStyle="1" w:styleId="WW8Num37z1">
    <w:name w:val="WW8Num37z1"/>
    <w:rsid w:val="00BB6FDB"/>
    <w:rPr>
      <w:rFonts w:ascii="Wingdings" w:hAnsi="Wingdings"/>
    </w:rPr>
  </w:style>
  <w:style w:type="character" w:customStyle="1" w:styleId="WW8Num38z0">
    <w:name w:val="WW8Num38z0"/>
    <w:rsid w:val="00BB6FDB"/>
    <w:rPr>
      <w:rFonts w:ascii="Times New Roman" w:eastAsia="SimSun" w:hAnsi="Times New Roman" w:cs="Times New Roman"/>
    </w:rPr>
  </w:style>
  <w:style w:type="character" w:customStyle="1" w:styleId="WW8Num38z1">
    <w:name w:val="WW8Num38z1"/>
    <w:rsid w:val="00BB6FDB"/>
    <w:rPr>
      <w:rFonts w:ascii="Wingdings" w:hAnsi="Wingdings"/>
    </w:rPr>
  </w:style>
  <w:style w:type="character" w:customStyle="1" w:styleId="WW8Num41z0">
    <w:name w:val="WW8Num41z0"/>
    <w:rsid w:val="00BB6FDB"/>
    <w:rPr>
      <w:rFonts w:ascii="Times New Roman" w:eastAsia="SimSun" w:hAnsi="Times New Roman" w:cs="Times New Roman"/>
    </w:rPr>
  </w:style>
  <w:style w:type="character" w:customStyle="1" w:styleId="WW8Num41z1">
    <w:name w:val="WW8Num41z1"/>
    <w:rsid w:val="00BB6FDB"/>
    <w:rPr>
      <w:rFonts w:ascii="Wingdings" w:hAnsi="Wingdings"/>
    </w:rPr>
  </w:style>
  <w:style w:type="character" w:customStyle="1" w:styleId="WW8NumSt20z0">
    <w:name w:val="WW8NumSt20z0"/>
    <w:rsid w:val="00BB6FDB"/>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B6FDB"/>
    <w:rPr>
      <w:rFonts w:ascii="Arial" w:hAnsi="Arial"/>
      <w:sz w:val="36"/>
      <w:lang w:val="en-GB"/>
    </w:rPr>
  </w:style>
  <w:style w:type="character" w:customStyle="1" w:styleId="Heading4Char1">
    <w:name w:val="Heading 4 Char1"/>
    <w:aliases w:val="H46 Char,H432 Char,Memo Heading 4 Char1,h423 Char"/>
    <w:qFormat/>
    <w:rsid w:val="00BB6FDB"/>
    <w:rPr>
      <w:rFonts w:ascii="Arial" w:hAnsi="Arial"/>
      <w:sz w:val="24"/>
      <w:szCs w:val="28"/>
      <w:lang w:val="en-GB"/>
    </w:rPr>
  </w:style>
  <w:style w:type="character" w:customStyle="1" w:styleId="ListChar">
    <w:name w:val="List Char"/>
    <w:qFormat/>
    <w:rsid w:val="00BB6FDB"/>
    <w:rPr>
      <w:lang w:val="en-GB" w:eastAsia="ar-SA" w:bidi="ar-SA"/>
    </w:rPr>
  </w:style>
  <w:style w:type="character" w:customStyle="1" w:styleId="T1Char6">
    <w:name w:val="T1 Char6"/>
    <w:aliases w:val="Header 6 Char Char6"/>
    <w:rsid w:val="00BB6FD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6FDB"/>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6FDB"/>
    <w:rPr>
      <w:rFonts w:ascii="Arial" w:hAnsi="Arial"/>
      <w:sz w:val="36"/>
      <w:lang w:val="en-GB" w:eastAsia="en-US" w:bidi="ar-SA"/>
    </w:rPr>
  </w:style>
  <w:style w:type="character" w:customStyle="1" w:styleId="T1Char4">
    <w:name w:val="T1 Char4"/>
    <w:aliases w:val="Header 6 Char Char4"/>
    <w:rsid w:val="00BB6FD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6FD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FDB"/>
    <w:rPr>
      <w:rFonts w:eastAsia="Batang"/>
      <w:b/>
      <w:lang w:val="en-GB" w:eastAsia="en-US" w:bidi="ar-SA"/>
    </w:rPr>
  </w:style>
  <w:style w:type="character" w:customStyle="1" w:styleId="Heading6Char2">
    <w:name w:val="Heading 6 Char2"/>
    <w:rsid w:val="00BB6FDB"/>
    <w:rPr>
      <w:rFonts w:ascii="Arial" w:eastAsia="Times New Roman" w:hAnsi="Arial" w:cs="Times New Roman"/>
      <w:sz w:val="20"/>
      <w:szCs w:val="20"/>
      <w:lang w:val="en-GB"/>
    </w:rPr>
  </w:style>
  <w:style w:type="character" w:customStyle="1" w:styleId="T1Char5">
    <w:name w:val="T1 Char5"/>
    <w:aliases w:val="Header 6 Char Char5"/>
    <w:rsid w:val="00BB6FDB"/>
  </w:style>
  <w:style w:type="character" w:customStyle="1" w:styleId="capChar4">
    <w:name w:val="cap Char4"/>
    <w:aliases w:val="cap Char Char4,Caption Char Char3,Caption Char1 Char Char3,cap Char Char1 Char3,Caption Char Char1 Char Char3,cap Char2 Char Char Char3"/>
    <w:rsid w:val="00BB6FDB"/>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6FDB"/>
    <w:rPr>
      <w:rFonts w:ascii="Arial" w:hAnsi="Arial"/>
      <w:sz w:val="28"/>
      <w:lang w:val="en-GB" w:eastAsia="en-US"/>
    </w:rPr>
  </w:style>
  <w:style w:type="character" w:customStyle="1" w:styleId="T1Char8">
    <w:name w:val="T1 Char8"/>
    <w:aliases w:val="Header 6 Char Char7"/>
    <w:rsid w:val="00BB6FDB"/>
    <w:rPr>
      <w:rFonts w:ascii="Arial" w:hAnsi="Arial"/>
      <w:lang w:val="en-GB" w:eastAsia="en-US" w:bidi="ar-SA"/>
    </w:rPr>
  </w:style>
  <w:style w:type="character" w:customStyle="1" w:styleId="Underrubrik2Char9">
    <w:name w:val="Underrubrik2 Char9"/>
    <w:aliases w:val="31 Char9,32 Char9,33 Char9,34 Char9"/>
    <w:rsid w:val="00BB6FDB"/>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6FDB"/>
    <w:rPr>
      <w:rFonts w:ascii="Arial" w:hAnsi="Arial" w:cs="Arial"/>
      <w:sz w:val="28"/>
      <w:szCs w:val="28"/>
      <w:lang w:val="en-GB" w:eastAsia="en-US" w:bidi="he-IL"/>
    </w:rPr>
  </w:style>
  <w:style w:type="character" w:customStyle="1" w:styleId="T1Char7">
    <w:name w:val="T1 Char7"/>
    <w:aliases w:val="Header 6 Char Char8"/>
    <w:rsid w:val="00BB6F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6FDB"/>
    <w:rPr>
      <w:rFonts w:ascii="Arial" w:hAnsi="Arial" w:cs="Arial"/>
      <w:sz w:val="28"/>
      <w:szCs w:val="28"/>
      <w:lang w:val="en-GB" w:eastAsia="en-US" w:bidi="he-IL"/>
    </w:rPr>
  </w:style>
  <w:style w:type="character" w:customStyle="1" w:styleId="T1Char9">
    <w:name w:val="T1 Char9"/>
    <w:aliases w:val="Header 6 Char Char9"/>
    <w:rsid w:val="00BB6FDB"/>
    <w:rPr>
      <w:rFonts w:ascii="Arial" w:hAnsi="Arial" w:cs="Arial"/>
      <w:lang w:val="en-GB" w:eastAsia="en-US" w:bidi="he-IL"/>
    </w:rPr>
  </w:style>
  <w:style w:type="character" w:customStyle="1" w:styleId="TF0">
    <w:name w:val="TF (文字)"/>
    <w:rsid w:val="00BB6FDB"/>
    <w:rPr>
      <w:rFonts w:ascii="Arial" w:hAnsi="Arial"/>
      <w:b/>
      <w:lang w:val="en-US" w:eastAsia="en-US"/>
    </w:rPr>
  </w:style>
  <w:style w:type="character" w:customStyle="1" w:styleId="BodyText2Char1">
    <w:name w:val="Body Text 2 Char1"/>
    <w:rsid w:val="00BB6FDB"/>
    <w:rPr>
      <w:lang w:val="en-GB" w:eastAsia="ja-JP"/>
    </w:rPr>
  </w:style>
  <w:style w:type="character" w:customStyle="1" w:styleId="BodyText3Char1">
    <w:name w:val="Body Text 3 Char1"/>
    <w:rsid w:val="00BB6FDB"/>
    <w:rPr>
      <w:lang w:val="en-GB" w:eastAsia="ja-JP"/>
    </w:rPr>
  </w:style>
  <w:style w:type="character" w:customStyle="1" w:styleId="BodyTextIndentChar1">
    <w:name w:val="Body Text Indent Char1"/>
    <w:rsid w:val="00BB6FDB"/>
    <w:rPr>
      <w:rFonts w:eastAsia="MS Mincho"/>
      <w:lang w:val="en-GB" w:eastAsia="x-none"/>
    </w:rPr>
  </w:style>
  <w:style w:type="character" w:customStyle="1" w:styleId="NoteHeadingChar1">
    <w:name w:val="Note Heading Char1"/>
    <w:rsid w:val="00BB6FDB"/>
    <w:rPr>
      <w:rFonts w:eastAsia="MS Mincho"/>
      <w:lang w:val="en-GB" w:eastAsia="x-none"/>
    </w:rPr>
  </w:style>
  <w:style w:type="character" w:customStyle="1" w:styleId="HTMLPreformattedChar1">
    <w:name w:val="HTML Preformatted Char1"/>
    <w:uiPriority w:val="99"/>
    <w:rsid w:val="00BB6FDB"/>
    <w:rPr>
      <w:rFonts w:ascii="Courier New" w:eastAsia="MS Mincho" w:hAnsi="Courier New"/>
      <w:lang w:val="en-GB" w:eastAsia="x-none"/>
    </w:rPr>
  </w:style>
  <w:style w:type="character" w:customStyle="1" w:styleId="Heading7Char3">
    <w:name w:val="Heading 7 Char3"/>
    <w:rsid w:val="00BB6FDB"/>
    <w:rPr>
      <w:rFonts w:ascii="Arial" w:eastAsia="Times New Roman" w:hAnsi="Arial"/>
      <w:lang w:val="en-GB"/>
    </w:rPr>
  </w:style>
  <w:style w:type="character" w:customStyle="1" w:styleId="Heading8Char3">
    <w:name w:val="Heading 8 Char3"/>
    <w:rsid w:val="00BB6FDB"/>
    <w:rPr>
      <w:rFonts w:ascii="Arial" w:eastAsia="Times New Roman" w:hAnsi="Arial"/>
      <w:sz w:val="36"/>
      <w:lang w:val="en-GB"/>
    </w:rPr>
  </w:style>
  <w:style w:type="character" w:customStyle="1" w:styleId="Heading9Char2">
    <w:name w:val="Heading 9 Char2"/>
    <w:rsid w:val="00BB6FDB"/>
    <w:rPr>
      <w:rFonts w:ascii="Arial" w:eastAsia="Times New Roman" w:hAnsi="Arial"/>
      <w:sz w:val="36"/>
      <w:lang w:val="en-GB"/>
    </w:rPr>
  </w:style>
  <w:style w:type="character" w:customStyle="1" w:styleId="FooterChar2">
    <w:name w:val="Footer Char2"/>
    <w:rsid w:val="00BB6FDB"/>
    <w:rPr>
      <w:rFonts w:ascii="Arial" w:eastAsia="Times New Roman" w:hAnsi="Arial"/>
      <w:b/>
      <w:i/>
      <w:noProof/>
      <w:sz w:val="18"/>
    </w:rPr>
  </w:style>
  <w:style w:type="character" w:customStyle="1" w:styleId="PlainTextChar3">
    <w:name w:val="Plain Text Char3"/>
    <w:rsid w:val="00BB6FDB"/>
    <w:rPr>
      <w:rFonts w:ascii="Courier New" w:hAnsi="Courier New"/>
      <w:lang w:val="nb-NO" w:eastAsia="ja-JP"/>
    </w:rPr>
  </w:style>
  <w:style w:type="character" w:customStyle="1" w:styleId="BodyText2Char3">
    <w:name w:val="Body Text 2 Char3"/>
    <w:rsid w:val="00BB6FDB"/>
    <w:rPr>
      <w:rFonts w:ascii="Times New Roman" w:eastAsia="SimSun" w:hAnsi="Times New Roman"/>
      <w:lang w:val="en-GB" w:eastAsia="ja-JP"/>
    </w:rPr>
  </w:style>
  <w:style w:type="character" w:customStyle="1" w:styleId="BodyText3Char3">
    <w:name w:val="Body Text 3 Char3"/>
    <w:rsid w:val="00BB6FDB"/>
    <w:rPr>
      <w:rFonts w:ascii="Times New Roman" w:eastAsia="SimSun" w:hAnsi="Times New Roman"/>
      <w:lang w:val="en-GB" w:eastAsia="ja-JP"/>
    </w:rPr>
  </w:style>
  <w:style w:type="character" w:customStyle="1" w:styleId="ListChar3">
    <w:name w:val="List Char3"/>
    <w:rsid w:val="00BB6FDB"/>
    <w:rPr>
      <w:rFonts w:ascii="Times New Roman" w:eastAsia="Times New Roman" w:hAnsi="Times New Roman"/>
      <w:lang w:val="en-GB"/>
    </w:rPr>
  </w:style>
  <w:style w:type="character" w:customStyle="1" w:styleId="BodyTextIndentChar3">
    <w:name w:val="Body Text Indent Char3"/>
    <w:rsid w:val="00BB6FDB"/>
    <w:rPr>
      <w:rFonts w:ascii="Times New Roman" w:eastAsia="SimSun" w:hAnsi="Times New Roman"/>
      <w:lang w:val="en-GB" w:eastAsia="ja-JP"/>
    </w:rPr>
  </w:style>
  <w:style w:type="character" w:customStyle="1" w:styleId="Heading7Char2">
    <w:name w:val="Heading 7 Char2"/>
    <w:rsid w:val="00BB6FDB"/>
    <w:rPr>
      <w:rFonts w:ascii="Arial" w:hAnsi="Arial"/>
      <w:lang w:val="en-GB" w:eastAsia="en-GB" w:bidi="ar-SA"/>
    </w:rPr>
  </w:style>
  <w:style w:type="character" w:customStyle="1" w:styleId="Heading8Char2">
    <w:name w:val="Heading 8 Char2"/>
    <w:rsid w:val="00BB6FDB"/>
    <w:rPr>
      <w:rFonts w:ascii="Arial" w:hAnsi="Arial"/>
      <w:sz w:val="36"/>
      <w:lang w:val="en-GB" w:eastAsia="en-GB" w:bidi="ar-SA"/>
    </w:rPr>
  </w:style>
  <w:style w:type="character" w:customStyle="1" w:styleId="ListChar2">
    <w:name w:val="List Char2"/>
    <w:rsid w:val="00BB6FDB"/>
    <w:rPr>
      <w:lang w:val="en-GB" w:eastAsia="en-GB" w:bidi="ar-SA"/>
    </w:rPr>
  </w:style>
  <w:style w:type="character" w:customStyle="1" w:styleId="PlainTextChar2">
    <w:name w:val="Plain Text Char2"/>
    <w:rsid w:val="00BB6FDB"/>
    <w:rPr>
      <w:rFonts w:ascii="Courier New" w:hAnsi="Courier New"/>
      <w:lang w:val="nb-NO" w:eastAsia="en-US" w:bidi="ar-SA"/>
    </w:rPr>
  </w:style>
  <w:style w:type="character" w:customStyle="1" w:styleId="CommentTextChar2">
    <w:name w:val="Comment Text Char2"/>
    <w:semiHidden/>
    <w:rsid w:val="00BB6FDB"/>
    <w:rPr>
      <w:lang w:val="en-GB" w:eastAsia="en-US" w:bidi="ar-SA"/>
    </w:rPr>
  </w:style>
  <w:style w:type="character" w:customStyle="1" w:styleId="BodyText2Char2">
    <w:name w:val="Body Text 2 Char2"/>
    <w:rsid w:val="00BB6FDB"/>
    <w:rPr>
      <w:lang w:val="en-GB" w:eastAsia="ja-JP" w:bidi="ar-SA"/>
    </w:rPr>
  </w:style>
  <w:style w:type="character" w:customStyle="1" w:styleId="BodyText3Char2">
    <w:name w:val="Body Text 3 Char2"/>
    <w:rsid w:val="00BB6FDB"/>
    <w:rPr>
      <w:lang w:val="en-GB" w:eastAsia="ja-JP" w:bidi="ar-SA"/>
    </w:rPr>
  </w:style>
  <w:style w:type="character" w:customStyle="1" w:styleId="BodyTextIndentChar2">
    <w:name w:val="Body Text Indent Char2"/>
    <w:rsid w:val="00BB6FDB"/>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6FDB"/>
    <w:rPr>
      <w:lang w:val="en-GB" w:eastAsia="ja-JP" w:bidi="ar-SA"/>
    </w:rPr>
  </w:style>
  <w:style w:type="character" w:customStyle="1" w:styleId="1b">
    <w:name w:val="段落フォント1"/>
    <w:rsid w:val="00BB6FDB"/>
  </w:style>
  <w:style w:type="character" w:customStyle="1" w:styleId="1c">
    <w:name w:val="コメント参照1"/>
    <w:rsid w:val="00BB6FDB"/>
    <w:rPr>
      <w:sz w:val="16"/>
    </w:rPr>
  </w:style>
  <w:style w:type="character" w:customStyle="1" w:styleId="st1">
    <w:name w:val="st1"/>
    <w:rsid w:val="00BB6F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6FDB"/>
    <w:rPr>
      <w:rFonts w:ascii="Times New Roman" w:eastAsia="Times New Roman" w:hAnsi="Times New Roman"/>
    </w:rPr>
  </w:style>
  <w:style w:type="character" w:customStyle="1" w:styleId="NMPHeading1Char3">
    <w:name w:val="NMP Heading 1 Char3"/>
    <w:aliases w:val="h112 Char1,h19 Char"/>
    <w:rsid w:val="00BB6FDB"/>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B6FDB"/>
    <w:rPr>
      <w:rFonts w:ascii="Arial" w:hAnsi="Arial"/>
      <w:sz w:val="32"/>
      <w:lang w:val="en-GB"/>
    </w:rPr>
  </w:style>
  <w:style w:type="character" w:customStyle="1" w:styleId="Absatz-Standardschriftart1">
    <w:name w:val="Absatz-Standardschriftart1"/>
    <w:rsid w:val="00BB6FD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6FDB"/>
    <w:rPr>
      <w:rFonts w:ascii="Arial" w:hAnsi="Arial"/>
      <w:sz w:val="28"/>
      <w:lang w:val="en-GB"/>
    </w:rPr>
  </w:style>
  <w:style w:type="character" w:customStyle="1" w:styleId="1Char">
    <w:name w:val="标题 1 Char"/>
    <w:aliases w:val="h132 Char"/>
    <w:uiPriority w:val="9"/>
    <w:rsid w:val="00BB6FDB"/>
    <w:rPr>
      <w:rFonts w:ascii="Arial" w:hAnsi="Arial"/>
      <w:sz w:val="36"/>
      <w:lang w:val="en-GB" w:eastAsia="en-US" w:bidi="ar-SA"/>
    </w:rPr>
  </w:style>
  <w:style w:type="character" w:customStyle="1" w:styleId="2Char">
    <w:name w:val="标题 2 Char"/>
    <w:aliases w:val="level 2 Char,Heading 2 3GPP Char,22 Char"/>
    <w:uiPriority w:val="9"/>
    <w:rsid w:val="00BB6FD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B6FDB"/>
    <w:rPr>
      <w:rFonts w:ascii="Arial" w:hAnsi="Arial"/>
      <w:sz w:val="28"/>
      <w:lang w:val="en-GB"/>
    </w:rPr>
  </w:style>
  <w:style w:type="character" w:customStyle="1" w:styleId="4Char">
    <w:name w:val="标题 4 Char"/>
    <w:aliases w:val="4 Ch"/>
    <w:rsid w:val="00BB6FDB"/>
    <w:rPr>
      <w:rFonts w:ascii="Arial" w:hAnsi="Arial"/>
      <w:sz w:val="24"/>
      <w:szCs w:val="28"/>
      <w:lang w:val="en-GB" w:eastAsia="en-GB"/>
    </w:rPr>
  </w:style>
  <w:style w:type="character" w:customStyle="1" w:styleId="6Char">
    <w:name w:val="标题 6 Char"/>
    <w:uiPriority w:val="9"/>
    <w:rsid w:val="00BB6FDB"/>
    <w:rPr>
      <w:rFonts w:ascii="Arial" w:hAnsi="Arial"/>
      <w:lang w:val="en-GB"/>
    </w:rPr>
  </w:style>
  <w:style w:type="character" w:customStyle="1" w:styleId="7Char">
    <w:name w:val="标题 7 Char"/>
    <w:uiPriority w:val="9"/>
    <w:rsid w:val="00BB6FDB"/>
    <w:rPr>
      <w:rFonts w:ascii="Arial" w:hAnsi="Arial"/>
      <w:lang w:val="en-GB"/>
    </w:rPr>
  </w:style>
  <w:style w:type="character" w:customStyle="1" w:styleId="8Char">
    <w:name w:val="标题 8 Char"/>
    <w:uiPriority w:val="9"/>
    <w:rsid w:val="00BB6FDB"/>
    <w:rPr>
      <w:rFonts w:ascii="Arial" w:hAnsi="Arial"/>
      <w:sz w:val="36"/>
      <w:lang w:val="en-GB"/>
    </w:rPr>
  </w:style>
  <w:style w:type="character" w:customStyle="1" w:styleId="9Char">
    <w:name w:val="标题 9 Char"/>
    <w:uiPriority w:val="9"/>
    <w:rsid w:val="00BB6FDB"/>
    <w:rPr>
      <w:rFonts w:ascii="Arial" w:hAnsi="Arial"/>
      <w:sz w:val="36"/>
      <w:lang w:val="en-GB"/>
    </w:rPr>
  </w:style>
  <w:style w:type="character" w:customStyle="1" w:styleId="Char1">
    <w:name w:val="页脚 Char"/>
    <w:uiPriority w:val="99"/>
    <w:rsid w:val="00BB6FDB"/>
    <w:rPr>
      <w:rFonts w:ascii="Arial" w:hAnsi="Arial"/>
      <w:b/>
      <w:i/>
      <w:noProof/>
      <w:sz w:val="18"/>
    </w:rPr>
  </w:style>
  <w:style w:type="character" w:customStyle="1" w:styleId="Char2">
    <w:name w:val="列表 Char"/>
    <w:rsid w:val="00BB6FDB"/>
    <w:rPr>
      <w:lang w:val="en-GB"/>
    </w:rPr>
  </w:style>
  <w:style w:type="character" w:customStyle="1" w:styleId="Char3">
    <w:name w:val="文档结构图 Char"/>
    <w:uiPriority w:val="99"/>
    <w:rsid w:val="00BB6FDB"/>
    <w:rPr>
      <w:rFonts w:ascii="Tahoma" w:hAnsi="Tahoma"/>
      <w:lang w:val="en-GB" w:eastAsia="en-US"/>
    </w:rPr>
  </w:style>
  <w:style w:type="character" w:customStyle="1" w:styleId="Char4">
    <w:name w:val="纯文本 Char"/>
    <w:rsid w:val="00BB6FDB"/>
    <w:rPr>
      <w:rFonts w:ascii="Courier New" w:hAnsi="Courier New"/>
      <w:lang w:val="nb-NO"/>
    </w:rPr>
  </w:style>
  <w:style w:type="character" w:customStyle="1" w:styleId="Char5">
    <w:name w:val="批注框文本 Char"/>
    <w:uiPriority w:val="99"/>
    <w:rsid w:val="00BB6FDB"/>
    <w:rPr>
      <w:rFonts w:ascii="Tahoma" w:hAnsi="Tahoma" w:cs="Tahoma"/>
      <w:sz w:val="16"/>
      <w:szCs w:val="16"/>
      <w:lang w:val="en-GB" w:eastAsia="en-GB" w:bidi="ar-SA"/>
    </w:rPr>
  </w:style>
  <w:style w:type="character" w:customStyle="1" w:styleId="Char6">
    <w:name w:val="日期 Char"/>
    <w:rsid w:val="00BB6FDB"/>
    <w:rPr>
      <w:lang w:val="en-GB"/>
    </w:rPr>
  </w:style>
  <w:style w:type="paragraph" w:customStyle="1" w:styleId="46">
    <w:name w:val="修订4"/>
    <w:hidden/>
    <w:semiHidden/>
    <w:qFormat/>
    <w:rsid w:val="00BB6FDB"/>
    <w:rPr>
      <w:rFonts w:ascii="Times New Roman" w:eastAsia="Batang" w:hAnsi="Times New Roman"/>
      <w:lang w:val="en-GB" w:eastAsia="en-US"/>
    </w:rPr>
  </w:style>
  <w:style w:type="paragraph" w:customStyle="1" w:styleId="Char10">
    <w:name w:val="Char1"/>
    <w:semiHidden/>
    <w:rsid w:val="00BB6F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B6FDB"/>
    <w:rPr>
      <w:rFonts w:ascii="Arial" w:hAnsi="Arial"/>
      <w:b/>
      <w:i/>
      <w:noProof/>
      <w:sz w:val="18"/>
      <w:lang w:val="en-GB"/>
    </w:rPr>
  </w:style>
  <w:style w:type="character" w:customStyle="1" w:styleId="CharChar18">
    <w:name w:val="Char Char18"/>
    <w:rsid w:val="00BB6FDB"/>
    <w:rPr>
      <w:rFonts w:ascii="Arial" w:hAnsi="Arial"/>
      <w:lang w:eastAsia="en-US"/>
    </w:rPr>
  </w:style>
  <w:style w:type="paragraph" w:customStyle="1" w:styleId="CharCharCharChar">
    <w:name w:val="Char Char Char Char"/>
    <w:rsid w:val="00BB6FD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6FDB"/>
    <w:rPr>
      <w:rFonts w:ascii="Arial" w:eastAsia="MS Mincho" w:hAnsi="Arial"/>
      <w:lang w:val="en-GB" w:eastAsia="en-US" w:bidi="ar-SA"/>
    </w:rPr>
  </w:style>
  <w:style w:type="character" w:customStyle="1" w:styleId="CarCar8">
    <w:name w:val="Car Car8"/>
    <w:rsid w:val="00BB6FDB"/>
    <w:rPr>
      <w:rFonts w:ascii="Arial" w:eastAsia="MS Mincho" w:hAnsi="Arial"/>
      <w:sz w:val="36"/>
      <w:lang w:val="en-GB" w:eastAsia="en-US" w:bidi="ar-SA"/>
    </w:rPr>
  </w:style>
  <w:style w:type="character" w:customStyle="1" w:styleId="CarCar3">
    <w:name w:val="Car Car3"/>
    <w:rsid w:val="00BB6FDB"/>
    <w:rPr>
      <w:rFonts w:ascii="Arial" w:eastAsia="MS Mincho" w:hAnsi="Arial"/>
      <w:sz w:val="36"/>
      <w:lang w:val="en-GB" w:eastAsia="en-US" w:bidi="ar-SA"/>
    </w:rPr>
  </w:style>
  <w:style w:type="character" w:customStyle="1" w:styleId="CarCar7">
    <w:name w:val="Car Car7"/>
    <w:rsid w:val="00BB6FDB"/>
    <w:rPr>
      <w:rFonts w:eastAsia="MS Mincho"/>
      <w:lang w:val="en-GB" w:eastAsia="en-US" w:bidi="ar-SA"/>
    </w:rPr>
  </w:style>
  <w:style w:type="character" w:customStyle="1" w:styleId="CarCar6">
    <w:name w:val="Car Car6"/>
    <w:rsid w:val="00BB6FDB"/>
    <w:rPr>
      <w:rFonts w:ascii="Courier New" w:hAnsi="Courier New"/>
      <w:lang w:val="nb-NO" w:eastAsia="ja-JP" w:bidi="ar-SA"/>
    </w:rPr>
  </w:style>
  <w:style w:type="character" w:customStyle="1" w:styleId="CarCar2">
    <w:name w:val="Car Car2"/>
    <w:rsid w:val="00BB6FDB"/>
    <w:rPr>
      <w:rFonts w:eastAsia="MS Mincho"/>
      <w:lang w:val="en-GB" w:eastAsia="ja-JP" w:bidi="ar-SA"/>
    </w:rPr>
  </w:style>
  <w:style w:type="character" w:customStyle="1" w:styleId="CarCar9">
    <w:name w:val="Car Car9"/>
    <w:rsid w:val="00BB6FDB"/>
    <w:rPr>
      <w:rFonts w:ascii="Arial" w:hAnsi="Arial"/>
      <w:lang w:val="en-GB" w:eastAsia="ja-JP" w:bidi="ar-SA"/>
    </w:rPr>
  </w:style>
  <w:style w:type="character" w:customStyle="1" w:styleId="CharChar23">
    <w:name w:val="Char Char23"/>
    <w:rsid w:val="00BB6FDB"/>
    <w:rPr>
      <w:rFonts w:ascii="Arial" w:hAnsi="Arial"/>
      <w:lang w:val="en-GB" w:eastAsia="en-US"/>
    </w:rPr>
  </w:style>
  <w:style w:type="paragraph" w:customStyle="1" w:styleId="ZchnZchn1">
    <w:name w:val="Zchn Zchn1"/>
    <w:semiHidden/>
    <w:qFormat/>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FDB"/>
    <w:rPr>
      <w:rFonts w:ascii="Courier New" w:eastAsia="Batang" w:hAnsi="Courier New"/>
      <w:lang w:val="nb-NO" w:eastAsia="en-US" w:bidi="ar-SA"/>
    </w:rPr>
  </w:style>
  <w:style w:type="paragraph" w:customStyle="1" w:styleId="55">
    <w:name w:val="修订5"/>
    <w:hidden/>
    <w:semiHidden/>
    <w:rsid w:val="00BB6FDB"/>
    <w:rPr>
      <w:rFonts w:ascii="Times New Roman" w:eastAsia="Batang" w:hAnsi="Times New Roman"/>
      <w:lang w:val="en-GB" w:eastAsia="en-US"/>
    </w:rPr>
  </w:style>
  <w:style w:type="character" w:customStyle="1" w:styleId="Char7">
    <w:name w:val="批注文字 Char"/>
    <w:uiPriority w:val="99"/>
    <w:qFormat/>
    <w:rsid w:val="00BB6FDB"/>
    <w:rPr>
      <w:lang w:val="en-GB" w:eastAsia="x-none"/>
    </w:rPr>
  </w:style>
  <w:style w:type="character" w:customStyle="1" w:styleId="Char11">
    <w:name w:val="批注主题 Char1"/>
    <w:rsid w:val="00BB6FDB"/>
    <w:rPr>
      <w:b/>
      <w:bCs/>
      <w:lang w:val="en-GB" w:eastAsia="x-none"/>
    </w:rPr>
  </w:style>
  <w:style w:type="character" w:customStyle="1" w:styleId="trans">
    <w:name w:val="trans"/>
    <w:rsid w:val="00BB6FDB"/>
  </w:style>
  <w:style w:type="character" w:customStyle="1" w:styleId="Char12">
    <w:name w:val="批注文字 Char1"/>
    <w:rsid w:val="00BB6FDB"/>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B6FDB"/>
    <w:rPr>
      <w:lang w:val="en-GB" w:eastAsia="en-US" w:bidi="ar-SA"/>
    </w:rPr>
  </w:style>
  <w:style w:type="character" w:customStyle="1" w:styleId="ListChar1">
    <w:name w:val="List Char1"/>
    <w:rsid w:val="00BB6FD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B6FDB"/>
    <w:rPr>
      <w:b/>
      <w:lang w:val="en-GB"/>
    </w:rPr>
  </w:style>
  <w:style w:type="character" w:customStyle="1" w:styleId="Heading6Char">
    <w:name w:val="Heading 6 Char"/>
    <w:aliases w:val="T1 Char,Header 6 Char,Heading 6 Char4,Heading 6 Char Char,Header 6 Char Char,Heading 6 Char5"/>
    <w:qFormat/>
    <w:rsid w:val="00BB6FDB"/>
    <w:rPr>
      <w:rFonts w:ascii="Arial" w:hAnsi="Arial"/>
      <w:lang w:val="en-GB"/>
    </w:rPr>
  </w:style>
  <w:style w:type="character" w:customStyle="1" w:styleId="Heading7Char">
    <w:name w:val="Heading 7 Char"/>
    <w:aliases w:val="L7 Char,Header 7 Char"/>
    <w:qFormat/>
    <w:rsid w:val="00BB6FDB"/>
    <w:rPr>
      <w:rFonts w:ascii="Arial" w:hAnsi="Arial"/>
      <w:lang w:val="en-GB"/>
    </w:rPr>
  </w:style>
  <w:style w:type="character" w:customStyle="1" w:styleId="Heading8Char">
    <w:name w:val="Heading 8 Char"/>
    <w:qFormat/>
    <w:rsid w:val="00BB6FDB"/>
    <w:rPr>
      <w:rFonts w:ascii="Arial" w:hAnsi="Arial"/>
      <w:sz w:val="36"/>
      <w:lang w:val="en-GB"/>
    </w:rPr>
  </w:style>
  <w:style w:type="character" w:customStyle="1" w:styleId="Heading9Char">
    <w:name w:val="Heading 9 Char"/>
    <w:aliases w:val="Figure Heading Char1,FH Char1"/>
    <w:qFormat/>
    <w:rsid w:val="00BB6FDB"/>
    <w:rPr>
      <w:rFonts w:ascii="Arial" w:hAnsi="Arial"/>
      <w:sz w:val="36"/>
      <w:lang w:val="en-GB"/>
    </w:rPr>
  </w:style>
  <w:style w:type="character" w:customStyle="1" w:styleId="FooterChar">
    <w:name w:val="Footer Char"/>
    <w:aliases w:val="footer odd Char,footer Char,fo Char,pie de página Char"/>
    <w:uiPriority w:val="99"/>
    <w:qFormat/>
    <w:rsid w:val="00BB6FDB"/>
    <w:rPr>
      <w:rFonts w:ascii="Arial" w:hAnsi="Arial"/>
      <w:b/>
      <w:i/>
      <w:sz w:val="18"/>
      <w:lang w:val="en-GB"/>
    </w:rPr>
  </w:style>
  <w:style w:type="character" w:customStyle="1" w:styleId="affffc">
    <w:name w:val="標準太字"/>
    <w:autoRedefine/>
    <w:rsid w:val="00BB6FDB"/>
    <w:rPr>
      <w:b/>
    </w:rPr>
  </w:style>
  <w:style w:type="character" w:styleId="HTML4">
    <w:name w:val="HTML Code"/>
    <w:rsid w:val="00BB6FDB"/>
    <w:rPr>
      <w:rFonts w:ascii="Arial Unicode MS" w:eastAsia="Arial Unicode MS" w:hAnsi="Arial Unicode MS" w:cs="Arial Unicode MS"/>
      <w:sz w:val="20"/>
      <w:szCs w:val="20"/>
    </w:rPr>
  </w:style>
  <w:style w:type="character" w:customStyle="1" w:styleId="CharChar31">
    <w:name w:val="Char Char31"/>
    <w:qFormat/>
    <w:rsid w:val="00BB6FDB"/>
    <w:rPr>
      <w:rFonts w:ascii="Arial" w:hAnsi="Arial" w:cs="Arial" w:hint="default"/>
      <w:sz w:val="28"/>
      <w:lang w:val="en-GB" w:eastAsia="ko-KR" w:bidi="ar-SA"/>
    </w:rPr>
  </w:style>
  <w:style w:type="character" w:customStyle="1" w:styleId="CharChar12">
    <w:name w:val="Char Char12"/>
    <w:rsid w:val="00BB6FDB"/>
    <w:rPr>
      <w:lang w:val="en-GB" w:eastAsia="ja-JP"/>
    </w:rPr>
  </w:style>
  <w:style w:type="character" w:customStyle="1" w:styleId="CharChar41">
    <w:name w:val="Char Char41"/>
    <w:rsid w:val="00BB6FDB"/>
    <w:rPr>
      <w:rFonts w:ascii="Times-Roman" w:hAnsi="Times-Roman"/>
      <w:lang w:val="nb-NO" w:eastAsia="ja-JP"/>
    </w:rPr>
  </w:style>
  <w:style w:type="character" w:customStyle="1" w:styleId="CharChar71">
    <w:name w:val="Char Char71"/>
    <w:rsid w:val="00BB6FDB"/>
    <w:rPr>
      <w:rFonts w:ascii="SimHei" w:eastAsia="SimHei"/>
      <w:shd w:val="clear" w:color="auto" w:fill="000080"/>
      <w:lang w:val="en-GB" w:eastAsia="en-US"/>
    </w:rPr>
  </w:style>
  <w:style w:type="character" w:customStyle="1" w:styleId="CharChar101">
    <w:name w:val="Char Char101"/>
    <w:rsid w:val="00BB6FDB"/>
    <w:rPr>
      <w:rFonts w:ascii="Times New Roman" w:hAnsi="Times New Roman"/>
      <w:lang w:val="en-GB" w:eastAsia="en-US"/>
    </w:rPr>
  </w:style>
  <w:style w:type="character" w:customStyle="1" w:styleId="CharChar91">
    <w:name w:val="Char Char91"/>
    <w:rsid w:val="00BB6FDB"/>
    <w:rPr>
      <w:rFonts w:ascii="SimHei" w:eastAsia="SimHei"/>
      <w:sz w:val="16"/>
      <w:lang w:val="en-GB" w:eastAsia="en-US"/>
    </w:rPr>
  </w:style>
  <w:style w:type="character" w:customStyle="1" w:styleId="CharChar81">
    <w:name w:val="Char Char81"/>
    <w:semiHidden/>
    <w:rsid w:val="00BB6FDB"/>
    <w:rPr>
      <w:rFonts w:ascii="Times New Roman" w:hAnsi="Times New Roman"/>
      <w:b/>
      <w:lang w:val="en-GB" w:eastAsia="en-US"/>
    </w:rPr>
  </w:style>
  <w:style w:type="character" w:customStyle="1" w:styleId="CharChar191">
    <w:name w:val="Char Char191"/>
    <w:rsid w:val="00BB6FDB"/>
    <w:rPr>
      <w:rFonts w:ascii="Times New Roman" w:hAnsi="Times New Roman"/>
      <w:lang w:val="en-GB" w:eastAsia="x-none"/>
    </w:rPr>
  </w:style>
  <w:style w:type="character" w:customStyle="1" w:styleId="CharChar131">
    <w:name w:val="Char Char131"/>
    <w:semiHidden/>
    <w:rsid w:val="00BB6FDB"/>
    <w:rPr>
      <w:rFonts w:ascii="Malgun Gothic" w:eastAsia="Malgun Gothic" w:hAnsi="Malgun Gothic"/>
      <w:lang w:val="en-GB" w:eastAsia="en-US"/>
    </w:rPr>
  </w:style>
  <w:style w:type="character" w:customStyle="1" w:styleId="CharChar61">
    <w:name w:val="Char Char61"/>
    <w:rsid w:val="00BB6FDB"/>
    <w:rPr>
      <w:rFonts w:ascii="Arial" w:eastAsia="Malgun Gothic" w:hAnsi="Arial"/>
      <w:sz w:val="32"/>
      <w:lang w:val="en-GB" w:eastAsia="en-US"/>
    </w:rPr>
  </w:style>
  <w:style w:type="character" w:customStyle="1" w:styleId="CharChar51">
    <w:name w:val="Char Char51"/>
    <w:rsid w:val="00BB6FDB"/>
    <w:rPr>
      <w:rFonts w:ascii="Arial" w:eastAsia="Malgun Gothic" w:hAnsi="Arial"/>
      <w:sz w:val="28"/>
      <w:lang w:val="en-GB" w:eastAsia="en-US"/>
    </w:rPr>
  </w:style>
  <w:style w:type="character" w:customStyle="1" w:styleId="CharChar161">
    <w:name w:val="Char Char161"/>
    <w:rsid w:val="00BB6FDB"/>
    <w:rPr>
      <w:rFonts w:ascii="Arial" w:eastAsia="Malgun Gothic" w:hAnsi="Arial"/>
      <w:lang w:val="en-GB" w:eastAsia="en-US"/>
    </w:rPr>
  </w:style>
  <w:style w:type="character" w:customStyle="1" w:styleId="CharChar141">
    <w:name w:val="Char Char141"/>
    <w:rsid w:val="00BB6FDB"/>
    <w:rPr>
      <w:rFonts w:ascii="Arial" w:eastAsia="Malgun Gothic" w:hAnsi="Arial"/>
      <w:sz w:val="36"/>
      <w:lang w:val="en-GB" w:eastAsia="en-US"/>
    </w:rPr>
  </w:style>
  <w:style w:type="character" w:customStyle="1" w:styleId="CharChar111">
    <w:name w:val="Char Char111"/>
    <w:rsid w:val="00BB6FDB"/>
    <w:rPr>
      <w:rFonts w:ascii="SimHei" w:eastAsia="Malgun Gothic" w:hAnsi="SimHei"/>
      <w:lang w:val="en-GB" w:eastAsia="en-US"/>
    </w:rPr>
  </w:style>
  <w:style w:type="character" w:customStyle="1" w:styleId="CharChar210">
    <w:name w:val="Char Char210"/>
    <w:rsid w:val="00BB6FDB"/>
    <w:rPr>
      <w:rFonts w:ascii="Arial" w:hAnsi="Arial"/>
      <w:sz w:val="28"/>
      <w:lang w:val="en-GB" w:eastAsia="en-US"/>
    </w:rPr>
  </w:style>
  <w:style w:type="character" w:customStyle="1" w:styleId="CharChar151">
    <w:name w:val="Char Char151"/>
    <w:rsid w:val="00BB6FDB"/>
    <w:rPr>
      <w:rFonts w:ascii="Arial" w:hAnsi="Arial"/>
      <w:sz w:val="36"/>
      <w:lang w:val="en-GB" w:eastAsia="x-none"/>
    </w:rPr>
  </w:style>
  <w:style w:type="character" w:customStyle="1" w:styleId="CharChar251">
    <w:name w:val="Char Char251"/>
    <w:rsid w:val="00BB6FDB"/>
    <w:rPr>
      <w:rFonts w:ascii="Arial" w:hAnsi="Arial"/>
      <w:lang w:val="en-GB" w:eastAsia="en-US"/>
    </w:rPr>
  </w:style>
  <w:style w:type="character" w:customStyle="1" w:styleId="CharChar241">
    <w:name w:val="Char Char241"/>
    <w:rsid w:val="00BB6FDB"/>
    <w:rPr>
      <w:rFonts w:ascii="Arial" w:hAnsi="Arial"/>
      <w:sz w:val="36"/>
      <w:lang w:val="en-GB" w:eastAsia="en-US"/>
    </w:rPr>
  </w:style>
  <w:style w:type="character" w:customStyle="1" w:styleId="CharChar301">
    <w:name w:val="Char Char301"/>
    <w:rsid w:val="00BB6FDB"/>
    <w:rPr>
      <w:rFonts w:ascii="Arial" w:hAnsi="Arial"/>
      <w:lang w:val="en-GB" w:eastAsia="en-US"/>
    </w:rPr>
  </w:style>
  <w:style w:type="character" w:customStyle="1" w:styleId="CharChar291">
    <w:name w:val="Char Char291"/>
    <w:rsid w:val="00BB6FDB"/>
    <w:rPr>
      <w:rFonts w:ascii="Arial" w:hAnsi="Arial"/>
      <w:sz w:val="36"/>
      <w:lang w:val="en-GB" w:eastAsia="en-US"/>
    </w:rPr>
  </w:style>
  <w:style w:type="character" w:customStyle="1" w:styleId="CharChar281">
    <w:name w:val="Char Char281"/>
    <w:rsid w:val="00BB6FDB"/>
    <w:rPr>
      <w:rFonts w:ascii="Arial" w:hAnsi="Arial"/>
      <w:sz w:val="36"/>
      <w:lang w:val="en-GB" w:eastAsia="en-US"/>
    </w:rPr>
  </w:style>
  <w:style w:type="character" w:customStyle="1" w:styleId="CharChar271">
    <w:name w:val="Char Char271"/>
    <w:rsid w:val="00BB6FDB"/>
    <w:rPr>
      <w:rFonts w:ascii="Arial" w:hAnsi="Arial"/>
      <w:b/>
      <w:i/>
      <w:noProof/>
      <w:sz w:val="18"/>
      <w:lang w:val="en-GB" w:eastAsia="en-US"/>
    </w:rPr>
  </w:style>
  <w:style w:type="character" w:customStyle="1" w:styleId="CharChar261">
    <w:name w:val="Char Char261"/>
    <w:rsid w:val="00BB6FDB"/>
    <w:rPr>
      <w:rFonts w:ascii="Arial" w:hAnsi="Arial"/>
      <w:lang w:val="en-GB" w:eastAsia="x-none"/>
    </w:rPr>
  </w:style>
  <w:style w:type="character" w:customStyle="1" w:styleId="CharChar171">
    <w:name w:val="Char Char171"/>
    <w:rsid w:val="00BB6FDB"/>
    <w:rPr>
      <w:rFonts w:ascii="Arial" w:hAnsi="Arial"/>
      <w:sz w:val="36"/>
      <w:lang w:val="x-none" w:eastAsia="en-US"/>
    </w:rPr>
  </w:style>
  <w:style w:type="character" w:customStyle="1" w:styleId="CharChar211">
    <w:name w:val="Char Char211"/>
    <w:rsid w:val="00BB6FDB"/>
    <w:rPr>
      <w:rFonts w:ascii="Times New Roman" w:hAnsi="Times New Roman"/>
      <w:lang w:val="en-GB" w:eastAsia="en-US"/>
    </w:rPr>
  </w:style>
  <w:style w:type="character" w:customStyle="1" w:styleId="CharChar201">
    <w:name w:val="Char Char201"/>
    <w:rsid w:val="00BB6FDB"/>
    <w:rPr>
      <w:rFonts w:ascii="SimHei" w:eastAsia="SimHei"/>
      <w:sz w:val="16"/>
      <w:lang w:val="en-GB" w:eastAsia="en-US"/>
    </w:rPr>
  </w:style>
  <w:style w:type="character" w:customStyle="1" w:styleId="CharChar221">
    <w:name w:val="Char Char221"/>
    <w:rsid w:val="00BB6FDB"/>
    <w:rPr>
      <w:rFonts w:ascii="Arial" w:hAnsi="Arial"/>
      <w:b/>
      <w:i/>
      <w:noProof/>
      <w:sz w:val="18"/>
      <w:lang w:val="en-GB"/>
    </w:rPr>
  </w:style>
  <w:style w:type="character" w:customStyle="1" w:styleId="CharChar181">
    <w:name w:val="Char Char181"/>
    <w:rsid w:val="00BB6FDB"/>
    <w:rPr>
      <w:rFonts w:ascii="Arial" w:hAnsi="Arial"/>
      <w:lang w:val="x-none" w:eastAsia="en-US"/>
    </w:rPr>
  </w:style>
  <w:style w:type="character" w:customStyle="1" w:styleId="CarCar41">
    <w:name w:val="Car Car41"/>
    <w:rsid w:val="00BB6FDB"/>
    <w:rPr>
      <w:rFonts w:ascii="Arial" w:hAnsi="Arial"/>
      <w:lang w:val="en-GB" w:eastAsia="en-US"/>
    </w:rPr>
  </w:style>
  <w:style w:type="character" w:customStyle="1" w:styleId="CarCar81">
    <w:name w:val="Car Car81"/>
    <w:rsid w:val="00BB6FDB"/>
    <w:rPr>
      <w:rFonts w:ascii="Arial" w:hAnsi="Arial"/>
      <w:sz w:val="36"/>
      <w:lang w:val="en-GB" w:eastAsia="en-US"/>
    </w:rPr>
  </w:style>
  <w:style w:type="character" w:customStyle="1" w:styleId="CarCar31">
    <w:name w:val="Car Car31"/>
    <w:rsid w:val="00BB6FDB"/>
    <w:rPr>
      <w:rFonts w:ascii="Arial" w:hAnsi="Arial"/>
      <w:sz w:val="36"/>
      <w:lang w:val="en-GB" w:eastAsia="en-US"/>
    </w:rPr>
  </w:style>
  <w:style w:type="character" w:customStyle="1" w:styleId="CarCar71">
    <w:name w:val="Car Car71"/>
    <w:rsid w:val="00BB6FDB"/>
    <w:rPr>
      <w:rFonts w:eastAsia="Times New Roman"/>
      <w:lang w:val="en-GB" w:eastAsia="en-US"/>
    </w:rPr>
  </w:style>
  <w:style w:type="character" w:customStyle="1" w:styleId="CarCar61">
    <w:name w:val="Car Car61"/>
    <w:rsid w:val="00BB6FDB"/>
    <w:rPr>
      <w:rFonts w:ascii="Times-Roman" w:hAnsi="Times-Roman"/>
      <w:lang w:val="nb-NO" w:eastAsia="ja-JP"/>
    </w:rPr>
  </w:style>
  <w:style w:type="character" w:customStyle="1" w:styleId="CarCar21">
    <w:name w:val="Car Car21"/>
    <w:rsid w:val="00BB6FDB"/>
    <w:rPr>
      <w:rFonts w:eastAsia="Times New Roman"/>
      <w:lang w:val="en-GB" w:eastAsia="ja-JP"/>
    </w:rPr>
  </w:style>
  <w:style w:type="character" w:customStyle="1" w:styleId="CarCar91">
    <w:name w:val="Car Car91"/>
    <w:rsid w:val="00BB6FDB"/>
    <w:rPr>
      <w:rFonts w:ascii="Arial" w:hAnsi="Arial"/>
      <w:lang w:val="en-GB" w:eastAsia="ja-JP"/>
    </w:rPr>
  </w:style>
  <w:style w:type="character" w:customStyle="1" w:styleId="CarCar101">
    <w:name w:val="Car Car101"/>
    <w:rsid w:val="00BB6FDB"/>
    <w:rPr>
      <w:rFonts w:ascii="Arial" w:hAnsi="Arial"/>
      <w:lang w:val="en-GB" w:eastAsia="ja-JP"/>
    </w:rPr>
  </w:style>
  <w:style w:type="character" w:customStyle="1" w:styleId="CharChar231">
    <w:name w:val="Char Char231"/>
    <w:rsid w:val="00BB6FDB"/>
    <w:rPr>
      <w:rFonts w:ascii="Arial" w:hAnsi="Arial"/>
      <w:lang w:val="en-GB" w:eastAsia="en-US"/>
    </w:rPr>
  </w:style>
  <w:style w:type="character" w:customStyle="1" w:styleId="ZchnZchn51">
    <w:name w:val="Zchn Zchn51"/>
    <w:rsid w:val="00BB6FD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6FDB"/>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BB6FDB"/>
    <w:rPr>
      <w:color w:val="808080"/>
      <w:shd w:val="clear" w:color="auto" w:fill="E6E6E6"/>
    </w:rPr>
  </w:style>
  <w:style w:type="character" w:customStyle="1" w:styleId="TF1">
    <w:name w:val="TF字符"/>
    <w:aliases w:val="left字符"/>
    <w:rsid w:val="00BB6FDB"/>
    <w:rPr>
      <w:rFonts w:ascii="Arial" w:hAnsi="Arial"/>
      <w:b/>
      <w:lang w:val="en-GB" w:eastAsia="en-US"/>
    </w:rPr>
  </w:style>
  <w:style w:type="paragraph" w:customStyle="1" w:styleId="affffe">
    <w:name w:val="修订"/>
    <w:hidden/>
    <w:semiHidden/>
    <w:rsid w:val="00BB6FDB"/>
    <w:rPr>
      <w:rFonts w:ascii="Times New Roman" w:eastAsia="Batang" w:hAnsi="Times New Roman"/>
      <w:lang w:val="en-GB" w:eastAsia="en-US"/>
    </w:rPr>
  </w:style>
  <w:style w:type="paragraph" w:customStyle="1" w:styleId="-31">
    <w:name w:val="深色列表 - 着色 31"/>
    <w:hidden/>
    <w:uiPriority w:val="99"/>
    <w:semiHidden/>
    <w:rsid w:val="00BB6FDB"/>
    <w:rPr>
      <w:rFonts w:ascii="Times New Roman" w:eastAsia="MS Mincho" w:hAnsi="Times New Roman"/>
      <w:lang w:val="en-GB" w:eastAsia="en-US"/>
    </w:rPr>
  </w:style>
  <w:style w:type="character" w:customStyle="1" w:styleId="1-11">
    <w:name w:val="网格表 1 浅色 - 着色 11"/>
    <w:uiPriority w:val="31"/>
    <w:qFormat/>
    <w:rsid w:val="00BB6FDB"/>
    <w:rPr>
      <w:smallCaps/>
      <w:color w:val="5A5A5A"/>
    </w:rPr>
  </w:style>
  <w:style w:type="character" w:customStyle="1" w:styleId="TitleChar1">
    <w:name w:val="Title Char1"/>
    <w:aliases w:val="Section Header Char1"/>
    <w:rsid w:val="00BB6FDB"/>
    <w:rPr>
      <w:rFonts w:ascii="Cambria" w:eastAsia="Times New Roman" w:hAnsi="Cambria" w:cs="Times New Roman"/>
      <w:b/>
      <w:bCs/>
      <w:kern w:val="28"/>
      <w:sz w:val="32"/>
      <w:szCs w:val="32"/>
      <w:lang w:val="en-GB"/>
    </w:rPr>
  </w:style>
  <w:style w:type="paragraph" w:customStyle="1" w:styleId="121">
    <w:name w:val="表 (青) 121"/>
    <w:hidden/>
    <w:uiPriority w:val="71"/>
    <w:rsid w:val="00BB6FDB"/>
    <w:rPr>
      <w:rFonts w:ascii="Times New Roman" w:eastAsia="SimSun" w:hAnsi="Times New Roman"/>
      <w:lang w:val="en-GB" w:eastAsia="en-US"/>
    </w:rPr>
  </w:style>
  <w:style w:type="character" w:customStyle="1" w:styleId="-21">
    <w:name w:val="浅色网格 - 着色 21"/>
    <w:uiPriority w:val="99"/>
    <w:unhideWhenUsed/>
    <w:rsid w:val="00BB6FDB"/>
    <w:rPr>
      <w:color w:val="808080"/>
    </w:rPr>
  </w:style>
  <w:style w:type="character" w:customStyle="1" w:styleId="nowrap1">
    <w:name w:val="nowrap1"/>
    <w:rsid w:val="00BB6FDB"/>
  </w:style>
  <w:style w:type="character" w:customStyle="1" w:styleId="shorttext">
    <w:name w:val="short_text"/>
    <w:rsid w:val="00BB6FDB"/>
  </w:style>
  <w:style w:type="character" w:customStyle="1" w:styleId="Char13">
    <w:name w:val="页脚 Char1"/>
    <w:rsid w:val="00BB6FDB"/>
    <w:rPr>
      <w:sz w:val="18"/>
      <w:szCs w:val="18"/>
      <w:lang w:val="en-GB" w:eastAsia="en-US"/>
    </w:rPr>
  </w:style>
  <w:style w:type="character" w:customStyle="1" w:styleId="-11">
    <w:name w:val="浅色网格 - 着色 11"/>
    <w:uiPriority w:val="99"/>
    <w:rsid w:val="00BB6FDB"/>
    <w:rPr>
      <w:color w:val="808080"/>
    </w:rPr>
  </w:style>
  <w:style w:type="paragraph" w:customStyle="1" w:styleId="-110">
    <w:name w:val="彩色底纹 - 着色 11"/>
    <w:hidden/>
    <w:uiPriority w:val="99"/>
    <w:semiHidden/>
    <w:rsid w:val="00BB6FDB"/>
    <w:rPr>
      <w:rFonts w:ascii="Times New Roman" w:eastAsia="SimSun" w:hAnsi="Times New Roman"/>
      <w:lang w:val="en-GB" w:eastAsia="en-US"/>
    </w:rPr>
  </w:style>
  <w:style w:type="character" w:customStyle="1" w:styleId="afffff">
    <w:name w:val="未处理的提及"/>
    <w:uiPriority w:val="52"/>
    <w:rsid w:val="00BB6FDB"/>
    <w:rPr>
      <w:color w:val="808080"/>
      <w:shd w:val="clear" w:color="auto" w:fill="E6E6E6"/>
    </w:rPr>
  </w:style>
  <w:style w:type="character" w:customStyle="1" w:styleId="Char14">
    <w:name w:val="标题 Char1"/>
    <w:rsid w:val="00BB6FDB"/>
    <w:rPr>
      <w:rFonts w:ascii="Cambria" w:hAnsi="Cambria" w:cs="Times New Roman"/>
      <w:b/>
      <w:bCs/>
      <w:sz w:val="32"/>
      <w:szCs w:val="32"/>
      <w:lang w:val="en-GB" w:eastAsia="en-US"/>
    </w:rPr>
  </w:style>
  <w:style w:type="character" w:customStyle="1" w:styleId="afffd">
    <w:name w:val="無間距 字元"/>
    <w:link w:val="afffc"/>
    <w:uiPriority w:val="1"/>
    <w:locked/>
    <w:rsid w:val="00BB6FDB"/>
    <w:rPr>
      <w:rFonts w:ascii="Arial" w:eastAsia="新細明體" w:hAnsi="Arial" w:cs="Arial"/>
      <w:sz w:val="22"/>
      <w:szCs w:val="22"/>
      <w:lang w:val="en-GB" w:eastAsia="en-GB"/>
    </w:rPr>
  </w:style>
  <w:style w:type="character" w:customStyle="1" w:styleId="Char30">
    <w:name w:val="批注主题 Char3"/>
    <w:locked/>
    <w:rsid w:val="00BB6FDB"/>
    <w:rPr>
      <w:rFonts w:ascii="Times New Roman" w:eastAsia="MS Mincho" w:hAnsi="Times New Roman"/>
      <w:b/>
      <w:bCs/>
      <w:lang w:eastAsia="en-US"/>
    </w:rPr>
  </w:style>
  <w:style w:type="character" w:customStyle="1" w:styleId="Char15">
    <w:name w:val="日期 Char1"/>
    <w:rsid w:val="00BB6FDB"/>
    <w:rPr>
      <w:rFonts w:ascii="MS Mincho" w:eastAsia="MS Mincho" w:hAnsi="MS Mincho" w:hint="eastAsia"/>
      <w:lang w:val="en-GB"/>
    </w:rPr>
  </w:style>
  <w:style w:type="character" w:customStyle="1" w:styleId="Absatz-Standardschriftart2">
    <w:name w:val="Absatz-Standardschriftart2"/>
    <w:rsid w:val="00BB6FDB"/>
  </w:style>
  <w:style w:type="character" w:customStyle="1" w:styleId="Absatz-Standardschriftart3">
    <w:name w:val="Absatz-Standardschriftart3"/>
    <w:rsid w:val="00BB6FDB"/>
  </w:style>
  <w:style w:type="character" w:customStyle="1" w:styleId="8Char1">
    <w:name w:val="标题 8 Char1"/>
    <w:rsid w:val="00BB6FDB"/>
    <w:rPr>
      <w:rFonts w:ascii="Arial" w:hAnsi="Arial" w:cs="Arial" w:hint="default"/>
      <w:sz w:val="36"/>
      <w:lang w:val="en-GB" w:eastAsia="en-US" w:bidi="ar-SA"/>
    </w:rPr>
  </w:style>
  <w:style w:type="character" w:customStyle="1" w:styleId="Char20">
    <w:name w:val="批注主题 Char2"/>
    <w:rsid w:val="00BB6FDB"/>
    <w:rPr>
      <w:rFonts w:ascii="SimSun" w:eastAsia="SimSun" w:hAnsi="SimSun" w:hint="eastAsia"/>
      <w:b/>
      <w:bCs/>
      <w:lang w:eastAsia="en-US"/>
    </w:rPr>
  </w:style>
  <w:style w:type="character" w:customStyle="1" w:styleId="Char16">
    <w:name w:val="注释标题 Char1"/>
    <w:rsid w:val="00BB6FDB"/>
    <w:rPr>
      <w:rFonts w:ascii="MS Mincho" w:eastAsia="MS Mincho" w:hAnsi="MS Mincho" w:hint="eastAsia"/>
      <w:lang w:eastAsia="en-US"/>
    </w:rPr>
  </w:style>
  <w:style w:type="character" w:customStyle="1" w:styleId="9Char1">
    <w:name w:val="标题 9 Char1"/>
    <w:rsid w:val="00BB6FDB"/>
    <w:rPr>
      <w:rFonts w:ascii="Arial" w:hAnsi="Arial" w:cs="Arial" w:hint="default"/>
      <w:sz w:val="36"/>
      <w:lang w:val="en-GB"/>
    </w:rPr>
  </w:style>
  <w:style w:type="character" w:customStyle="1" w:styleId="Char17">
    <w:name w:val="文档结构图 Char1"/>
    <w:semiHidden/>
    <w:rsid w:val="00BB6FDB"/>
    <w:rPr>
      <w:rFonts w:ascii="Tahoma" w:hAnsi="Tahoma" w:cs="Tahoma" w:hint="default"/>
      <w:shd w:val="clear" w:color="auto" w:fill="000080"/>
      <w:lang w:val="en-GB"/>
    </w:rPr>
  </w:style>
  <w:style w:type="character" w:customStyle="1" w:styleId="Char18">
    <w:name w:val="纯文本 Char1"/>
    <w:rsid w:val="00BB6FDB"/>
    <w:rPr>
      <w:rFonts w:ascii="Courier New" w:eastAsia="SimSun" w:hAnsi="Courier New" w:cs="Courier New" w:hint="default"/>
      <w:lang w:val="nb-NO"/>
    </w:rPr>
  </w:style>
  <w:style w:type="character" w:customStyle="1" w:styleId="Char19">
    <w:name w:val="批注框文本 Char1"/>
    <w:uiPriority w:val="99"/>
    <w:rsid w:val="00BB6FDB"/>
    <w:rPr>
      <w:rFonts w:ascii="Tahoma" w:hAnsi="Tahoma" w:cs="Tahoma" w:hint="default"/>
      <w:sz w:val="16"/>
      <w:szCs w:val="16"/>
      <w:lang w:val="en-GB"/>
    </w:rPr>
  </w:style>
  <w:style w:type="character" w:customStyle="1" w:styleId="Char1a">
    <w:name w:val="尾注文本 Char1"/>
    <w:rsid w:val="00BB6FDB"/>
    <w:rPr>
      <w:rFonts w:ascii="SimSun" w:eastAsia="SimSun" w:hAnsi="SimSun" w:hint="eastAsia"/>
      <w:lang w:val="en-GB"/>
    </w:rPr>
  </w:style>
  <w:style w:type="character" w:customStyle="1" w:styleId="Char1b">
    <w:name w:val="正文文本缩进 Char1"/>
    <w:rsid w:val="00BB6FDB"/>
    <w:rPr>
      <w:rFonts w:ascii="Batang" w:eastAsia="Batang" w:hAnsi="Batang" w:hint="eastAsia"/>
      <w:lang w:val="en-GB"/>
    </w:rPr>
  </w:style>
  <w:style w:type="character" w:customStyle="1" w:styleId="2Char1">
    <w:name w:val="正文文本 2 Char1"/>
    <w:rsid w:val="00BB6FDB"/>
    <w:rPr>
      <w:rFonts w:ascii="CG Times (WN)" w:eastAsia="Malgun Gothic" w:hAnsi="CG Times (WN)" w:hint="default"/>
      <w:i/>
      <w:iCs w:val="0"/>
      <w:lang w:val="en-GB" w:eastAsia="ko-KR"/>
    </w:rPr>
  </w:style>
  <w:style w:type="character" w:customStyle="1" w:styleId="3Char1">
    <w:name w:val="正文文本 3 Char1"/>
    <w:rsid w:val="00BB6FDB"/>
    <w:rPr>
      <w:rFonts w:ascii="CG Times (WN)" w:eastAsia="Osaka" w:hAnsi="CG Times (WN)" w:hint="default"/>
      <w:color w:val="000000"/>
      <w:lang w:val="en-GB" w:eastAsia="ko-KR"/>
    </w:rPr>
  </w:style>
  <w:style w:type="character" w:customStyle="1" w:styleId="2Char10">
    <w:name w:val="正文文本缩进 2 Char1"/>
    <w:rsid w:val="00BB6FDB"/>
    <w:rPr>
      <w:rFonts w:ascii="CG Times (WN)" w:eastAsia="MS Mincho" w:hAnsi="CG Times (WN)" w:hint="default"/>
      <w:lang w:val="en-GB"/>
    </w:rPr>
  </w:style>
  <w:style w:type="character" w:customStyle="1" w:styleId="HTMLChar1">
    <w:name w:val="HTML 预设格式 Char1"/>
    <w:rsid w:val="00BB6FDB"/>
    <w:rPr>
      <w:rFonts w:ascii="Courier New" w:eastAsia="MS Mincho" w:hAnsi="Courier New" w:cs="Courier New" w:hint="default"/>
      <w:lang w:val="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6FDB"/>
    <w:rPr>
      <w:rFonts w:ascii="Arial" w:hAnsi="Arial" w:cs="Arial" w:hint="default"/>
      <w:b/>
      <w:bCs w:val="0"/>
      <w:sz w:val="18"/>
      <w:lang w:val="en-GB" w:eastAsia="en-US"/>
    </w:rPr>
  </w:style>
  <w:style w:type="character" w:customStyle="1" w:styleId="Char21">
    <w:name w:val="메모 주제 Char2"/>
    <w:rsid w:val="00BB6FDB"/>
    <w:rPr>
      <w:rFonts w:ascii="Times New Roman" w:eastAsia="Times New Roman" w:hAnsi="Times New Roman" w:cs="Times New Roman" w:hint="default"/>
      <w:b/>
      <w:bCs/>
      <w:lang w:val="en-GB" w:eastAsia="en-US"/>
    </w:rPr>
  </w:style>
  <w:style w:type="character" w:customStyle="1" w:styleId="1d">
    <w:name w:val="純文字 字元1"/>
    <w:rsid w:val="00BB6FDB"/>
    <w:rPr>
      <w:rFonts w:ascii="細明體" w:eastAsia="細明體" w:hAnsi="Courier New" w:cs="Courier New" w:hint="eastAsia"/>
      <w:sz w:val="24"/>
      <w:szCs w:val="24"/>
      <w:lang w:val="en-GB" w:eastAsia="en-US"/>
    </w:rPr>
  </w:style>
  <w:style w:type="character" w:customStyle="1" w:styleId="1e">
    <w:name w:val="章節附註文字 字元1"/>
    <w:rsid w:val="00BB6FDB"/>
    <w:rPr>
      <w:lang w:val="en-GB" w:eastAsia="en-US"/>
    </w:rPr>
  </w:style>
  <w:style w:type="character" w:customStyle="1" w:styleId="2f0">
    <w:name w:val="段落フォント2"/>
    <w:rsid w:val="00BB6FDB"/>
  </w:style>
  <w:style w:type="character" w:customStyle="1" w:styleId="2f1">
    <w:name w:val="コメント参照2"/>
    <w:rsid w:val="00BB6FD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6FDB"/>
    <w:rPr>
      <w:rFonts w:ascii="Arial" w:hAnsi="Arial" w:cs="Arial" w:hint="default"/>
      <w:sz w:val="36"/>
      <w:lang w:val="en-GB" w:eastAsia="en-US"/>
    </w:rPr>
  </w:style>
  <w:style w:type="character" w:customStyle="1" w:styleId="3e">
    <w:name w:val="段落フォント3"/>
    <w:rsid w:val="00BB6FDB"/>
  </w:style>
  <w:style w:type="character" w:customStyle="1" w:styleId="3f">
    <w:name w:val="コメント参照3"/>
    <w:rsid w:val="00BB6FDB"/>
    <w:rPr>
      <w:sz w:val="16"/>
    </w:rPr>
  </w:style>
  <w:style w:type="character" w:customStyle="1" w:styleId="CommentSubjectChar3">
    <w:name w:val="Comment Subject Char3"/>
    <w:rsid w:val="00BB6FDB"/>
    <w:rPr>
      <w:rFonts w:ascii="Times New Roman" w:hAnsi="Times New Roman" w:cs="Times New Roman" w:hint="default"/>
      <w:b/>
      <w:bCs/>
      <w:lang w:val="en-GB" w:eastAsia="en-US"/>
    </w:rPr>
  </w:style>
  <w:style w:type="character" w:customStyle="1" w:styleId="1f">
    <w:name w:val="吹き出し (文字)1"/>
    <w:uiPriority w:val="99"/>
    <w:semiHidden/>
    <w:rsid w:val="00BB6FDB"/>
    <w:rPr>
      <w:rFonts w:ascii="MS Mincho" w:eastAsia="MS Mincho" w:hAnsi="Times New Roman" w:hint="eastAsia"/>
      <w:sz w:val="18"/>
      <w:szCs w:val="18"/>
      <w:lang w:val="en-GB" w:eastAsia="en-US"/>
    </w:rPr>
  </w:style>
  <w:style w:type="character" w:customStyle="1" w:styleId="1f0">
    <w:name w:val="見出しマップ (文字)1"/>
    <w:uiPriority w:val="99"/>
    <w:semiHidden/>
    <w:rsid w:val="00BB6FDB"/>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6FDB"/>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BB6FDB"/>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BB6FDB"/>
    <w:rPr>
      <w:rFonts w:ascii="Times New Roman" w:eastAsia="Times New Roman" w:hAnsi="Times New Roman" w:cs="Times New Roman" w:hint="default"/>
      <w:b/>
      <w:bCs/>
      <w:lang w:val="en-GB" w:eastAsia="en-US"/>
    </w:rPr>
  </w:style>
  <w:style w:type="character" w:customStyle="1" w:styleId="1f4">
    <w:name w:val="註解主旨 字元1"/>
    <w:rsid w:val="00BB6FDB"/>
    <w:rPr>
      <w:b/>
      <w:bCs/>
      <w:lang w:val="en-GB" w:eastAsia="sv-SE"/>
    </w:rPr>
  </w:style>
  <w:style w:type="character" w:customStyle="1" w:styleId="47">
    <w:name w:val="段落フォント4"/>
    <w:rsid w:val="00BB6FDB"/>
  </w:style>
  <w:style w:type="character" w:customStyle="1" w:styleId="48">
    <w:name w:val="コメント参照4"/>
    <w:rsid w:val="00BB6FDB"/>
    <w:rPr>
      <w:sz w:val="16"/>
    </w:rPr>
  </w:style>
  <w:style w:type="character" w:customStyle="1" w:styleId="Char1c">
    <w:name w:val="글자만 Char1"/>
    <w:uiPriority w:val="99"/>
    <w:semiHidden/>
    <w:rsid w:val="00BB6FDB"/>
    <w:rPr>
      <w:rFonts w:ascii="Malgun Gothic" w:eastAsia="Malgun Gothic" w:hAnsi="Courier New" w:cs="Courier New" w:hint="eastAsia"/>
      <w:lang w:val="en-GB" w:eastAsia="en-US"/>
    </w:rPr>
  </w:style>
  <w:style w:type="character" w:customStyle="1" w:styleId="Char1d">
    <w:name w:val="미주 텍스트 Char1"/>
    <w:uiPriority w:val="99"/>
    <w:semiHidden/>
    <w:rsid w:val="00BB6FD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B6FD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B6FD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B6FD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B6FD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B6FD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6FDB"/>
  </w:style>
  <w:style w:type="character" w:customStyle="1" w:styleId="CommentSubjectChar4">
    <w:name w:val="Comment Subject Char4"/>
    <w:rsid w:val="00BB6FDB"/>
    <w:rPr>
      <w:rFonts w:ascii="Times New Roman" w:hAnsi="Times New Roman" w:cs="Times New Roman" w:hint="default"/>
      <w:b/>
      <w:bCs/>
      <w:lang w:val="en-GB" w:eastAsia="en-US"/>
    </w:rPr>
  </w:style>
  <w:style w:type="character" w:customStyle="1" w:styleId="Char8">
    <w:name w:val="메모 주제 Char"/>
    <w:rsid w:val="00BB6FD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6FD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FDB"/>
    <w:rPr>
      <w:rFonts w:ascii="Times New Roman" w:hAnsi="Times New Roman" w:cs="Times New Roman" w:hint="default"/>
      <w:b/>
      <w:bCs w:val="0"/>
      <w:lang w:val="en-GB"/>
    </w:rPr>
  </w:style>
  <w:style w:type="character" w:customStyle="1" w:styleId="Absatz-Standardschriftart5">
    <w:name w:val="Absatz-Standardschriftart5"/>
    <w:rsid w:val="00BB6FDB"/>
  </w:style>
  <w:style w:type="character" w:customStyle="1" w:styleId="PlainTable31">
    <w:name w:val="Plain Table 31"/>
    <w:uiPriority w:val="19"/>
    <w:qFormat/>
    <w:rsid w:val="00BB6FDB"/>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6FDB"/>
    <w:rPr>
      <w:rFonts w:ascii="Arial" w:eastAsia="MS Gothic" w:hAnsi="Arial" w:cs="Times New Roman" w:hint="default"/>
      <w:lang w:val="en-GB" w:eastAsia="en-US"/>
    </w:rPr>
  </w:style>
  <w:style w:type="character" w:customStyle="1" w:styleId="Absatz-Standardschriftart6">
    <w:name w:val="Absatz-Standardschriftart6"/>
    <w:rsid w:val="00BB6FDB"/>
  </w:style>
  <w:style w:type="character" w:customStyle="1" w:styleId="PlainTable33">
    <w:name w:val="Plain Table 33"/>
    <w:uiPriority w:val="19"/>
    <w:qFormat/>
    <w:rsid w:val="00BB6FDB"/>
    <w:rPr>
      <w:i/>
      <w:iCs/>
      <w:color w:val="808080"/>
    </w:rPr>
  </w:style>
  <w:style w:type="character" w:customStyle="1" w:styleId="Absatz-Standardschriftart7">
    <w:name w:val="Absatz-Standardschriftart7"/>
    <w:rsid w:val="00BB6FDB"/>
  </w:style>
  <w:style w:type="character" w:customStyle="1" w:styleId="KommentarthemaZchn">
    <w:name w:val="Kommentarthema Zchn"/>
    <w:rsid w:val="00BB6FDB"/>
    <w:rPr>
      <w:b/>
      <w:bCs/>
      <w:lang w:val="en-GB" w:eastAsia="en-US" w:bidi="ar-SA"/>
    </w:rPr>
  </w:style>
  <w:style w:type="paragraph" w:customStyle="1" w:styleId="83">
    <w:name w:val="修订8"/>
    <w:hidden/>
    <w:semiHidden/>
    <w:rsid w:val="00BB6FDB"/>
    <w:rPr>
      <w:rFonts w:ascii="Times New Roman" w:eastAsia="Batang" w:hAnsi="Times New Roman"/>
      <w:lang w:val="en-GB" w:eastAsia="en-US"/>
    </w:rPr>
  </w:style>
  <w:style w:type="character" w:customStyle="1" w:styleId="afffff1">
    <w:name w:val="コメント内容 (文字)"/>
    <w:rsid w:val="00BB6F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6FDB"/>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6F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6F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6F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6FDB"/>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6FDB"/>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6FDB"/>
    <w:rPr>
      <w:rFonts w:ascii="Times New Roman" w:eastAsia="Yu Mincho" w:hAnsi="Times New Roman"/>
      <w:lang w:val="en-GB" w:eastAsia="en-US"/>
    </w:rPr>
  </w:style>
  <w:style w:type="character" w:customStyle="1" w:styleId="1f7">
    <w:name w:val="註解文字 字元1"/>
    <w:uiPriority w:val="99"/>
    <w:rsid w:val="00BB6FDB"/>
    <w:rPr>
      <w:lang w:eastAsia="en-US"/>
    </w:rPr>
  </w:style>
  <w:style w:type="paragraph" w:customStyle="1" w:styleId="56">
    <w:name w:val="変更箇所5"/>
    <w:hidden/>
    <w:semiHidden/>
    <w:rsid w:val="00BB6FDB"/>
    <w:rPr>
      <w:rFonts w:ascii="Times New Roman" w:eastAsia="MS Mincho" w:hAnsi="Times New Roman"/>
      <w:lang w:val="en-GB" w:eastAsia="en-US"/>
    </w:rPr>
  </w:style>
  <w:style w:type="character" w:customStyle="1" w:styleId="57">
    <w:name w:val="段落フォント5"/>
    <w:rsid w:val="00BB6FDB"/>
  </w:style>
  <w:style w:type="character" w:customStyle="1" w:styleId="58">
    <w:name w:val="コメント参照5"/>
    <w:rsid w:val="00BB6FDB"/>
    <w:rPr>
      <w:sz w:val="16"/>
    </w:rPr>
  </w:style>
  <w:style w:type="paragraph" w:customStyle="1" w:styleId="92">
    <w:name w:val="修订9"/>
    <w:hidden/>
    <w:semiHidden/>
    <w:rsid w:val="00BB6FDB"/>
    <w:rPr>
      <w:rFonts w:ascii="Times New Roman" w:eastAsia="Batang" w:hAnsi="Times New Roman"/>
      <w:lang w:val="en-GB" w:eastAsia="en-US"/>
    </w:rPr>
  </w:style>
  <w:style w:type="character" w:customStyle="1" w:styleId="Char40">
    <w:name w:val="批注主题 Char4"/>
    <w:rsid w:val="00BB6FDB"/>
    <w:rPr>
      <w:b/>
      <w:bCs/>
      <w:lang w:eastAsia="en-US"/>
    </w:rPr>
  </w:style>
  <w:style w:type="character" w:customStyle="1" w:styleId="Char22">
    <w:name w:val="日期 Char2"/>
    <w:rsid w:val="00BB6FDB"/>
    <w:rPr>
      <w:rFonts w:eastAsia="Times New Roman"/>
      <w:lang w:val="en-GB" w:eastAsia="en-US"/>
    </w:rPr>
  </w:style>
  <w:style w:type="paragraph" w:customStyle="1" w:styleId="100">
    <w:name w:val="修订10"/>
    <w:hidden/>
    <w:semiHidden/>
    <w:rsid w:val="00BB6FDB"/>
    <w:rPr>
      <w:rFonts w:ascii="Times New Roman" w:eastAsia="Batang" w:hAnsi="Times New Roman"/>
      <w:lang w:val="en-GB" w:eastAsia="en-US"/>
    </w:rPr>
  </w:style>
  <w:style w:type="paragraph" w:customStyle="1" w:styleId="INDENT1">
    <w:name w:val="INDENT1"/>
    <w:basedOn w:val="a"/>
    <w:qFormat/>
    <w:rsid w:val="00BB6FD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B6FD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B6FD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BB6F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BB6FD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B6F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BB6FD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BB6FD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BB6FDB"/>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BB6FD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BB6FD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BB6FDB"/>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B6FDB"/>
    <w:rPr>
      <w:rFonts w:ascii="Arial" w:eastAsia="Times New Roman" w:hAnsi="Arial"/>
      <w:sz w:val="18"/>
      <w:lang w:val="en-GB" w:eastAsia="ja-JP"/>
    </w:rPr>
  </w:style>
  <w:style w:type="paragraph" w:customStyle="1" w:styleId="Note">
    <w:name w:val="Note"/>
    <w:basedOn w:val="a"/>
    <w:qFormat/>
    <w:rsid w:val="00BB6FD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BB6FDB"/>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BB6F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6FD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F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FD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BB6FDB"/>
    <w:pPr>
      <w:spacing w:before="120"/>
      <w:outlineLvl w:val="2"/>
    </w:pPr>
    <w:rPr>
      <w:sz w:val="28"/>
    </w:rPr>
  </w:style>
  <w:style w:type="paragraph" w:customStyle="1" w:styleId="Heading2Head2A2">
    <w:name w:val="Heading 2.Head2A.2"/>
    <w:basedOn w:val="1"/>
    <w:next w:val="a"/>
    <w:qFormat/>
    <w:rsid w:val="00BB6FD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BB6FD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BB6FDB"/>
    <w:rPr>
      <w:rFonts w:ascii="Arial" w:hAnsi="Arial"/>
      <w:lang w:val="en-GB" w:eastAsia="en-US"/>
    </w:rPr>
  </w:style>
  <w:style w:type="paragraph" w:customStyle="1" w:styleId="font5">
    <w:name w:val="font5"/>
    <w:basedOn w:val="a"/>
    <w:rsid w:val="00BB6FD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BB6FD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BB6F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BB6F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BB6F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BB6FD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BB6FD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BB6F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BB6FD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BB6F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BB6F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BB6F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BB6FD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BB6FD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BB6F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BB6FD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BB6F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BB6FD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BB6F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BB6F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BB6FD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BB6FD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BB6F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BB6F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BB6F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BB6F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BB6F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BB6F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BB6FD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BB6FD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BB6F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BB6F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BB6F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BB6FD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BB6F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BB6F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BB6FDB"/>
    <w:rPr>
      <w:color w:val="FF0000"/>
      <w:lang w:val="en-GB" w:eastAsia="en-US" w:bidi="ar-SA"/>
    </w:rPr>
  </w:style>
  <w:style w:type="paragraph" w:customStyle="1" w:styleId="Heading">
    <w:name w:val="Heading"/>
    <w:next w:val="a"/>
    <w:link w:val="HeadingChar"/>
    <w:rsid w:val="00BB6FDB"/>
    <w:pPr>
      <w:spacing w:before="360"/>
      <w:ind w:left="2552"/>
    </w:pPr>
    <w:rPr>
      <w:rFonts w:ascii="Arial" w:eastAsia="SimSun" w:hAnsi="Arial"/>
      <w:b/>
      <w:sz w:val="22"/>
      <w:lang w:val="en-GB" w:eastAsia="ko-KR"/>
    </w:rPr>
  </w:style>
  <w:style w:type="character" w:customStyle="1" w:styleId="HeadingChar">
    <w:name w:val="Heading Char"/>
    <w:link w:val="Heading"/>
    <w:rsid w:val="00BB6FDB"/>
    <w:rPr>
      <w:rFonts w:ascii="Arial" w:eastAsia="SimSun" w:hAnsi="Arial"/>
      <w:b/>
      <w:sz w:val="22"/>
      <w:lang w:val="en-GB" w:eastAsia="ko-KR"/>
    </w:rPr>
  </w:style>
  <w:style w:type="paragraph" w:customStyle="1" w:styleId="B6">
    <w:name w:val="B6"/>
    <w:basedOn w:val="B5"/>
    <w:link w:val="B6Char"/>
    <w:qFormat/>
    <w:rsid w:val="00BB6FD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B6FDB"/>
    <w:rPr>
      <w:rFonts w:ascii="Times New Roman" w:eastAsia="Times New Roman" w:hAnsi="Times New Roman"/>
      <w:lang w:val="en-GB" w:eastAsia="en-GB"/>
    </w:rPr>
  </w:style>
  <w:style w:type="paragraph" w:customStyle="1" w:styleId="B10">
    <w:name w:val="B1+"/>
    <w:basedOn w:val="a"/>
    <w:link w:val="B1Car"/>
    <w:qFormat/>
    <w:rsid w:val="00BB6FD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BB6FD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BB6FD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BB6F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BB6FD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B6FDB"/>
    <w:rPr>
      <w:rFonts w:ascii="Times New Roman" w:eastAsia="Times New Roman" w:hAnsi="Times New Roman"/>
      <w:i/>
      <w:iCs/>
      <w:lang w:val="en-GB" w:eastAsia="x-none"/>
    </w:rPr>
  </w:style>
  <w:style w:type="paragraph" w:customStyle="1" w:styleId="FooterCentred">
    <w:name w:val="FooterCentred"/>
    <w:basedOn w:val="ad"/>
    <w:qFormat/>
    <w:rsid w:val="00BB6F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BB6FD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FDB"/>
    <w:rPr>
      <w:rFonts w:ascii="Arial" w:hAnsi="Arial"/>
      <w:sz w:val="36"/>
      <w:lang w:val="en-GB" w:eastAsia="en-US" w:bidi="ar-SA"/>
    </w:rPr>
  </w:style>
  <w:style w:type="paragraph" w:customStyle="1" w:styleId="MTDisplayEquation">
    <w:name w:val="MTDisplayEquation"/>
    <w:basedOn w:val="a"/>
    <w:link w:val="MTDisplayEquationChar"/>
    <w:qFormat/>
    <w:rsid w:val="00BB6FD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BB6F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BB6FDB"/>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BB6FD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BB6FDB"/>
    <w:rPr>
      <w:rFonts w:ascii="Arial" w:eastAsia="Times New Roman" w:hAnsi="Arial"/>
      <w:kern w:val="2"/>
      <w:sz w:val="18"/>
      <w:lang w:val="x-none" w:eastAsia="ko-KR"/>
    </w:rPr>
  </w:style>
  <w:style w:type="paragraph" w:customStyle="1" w:styleId="DAText">
    <w:name w:val="DA_Text"/>
    <w:basedOn w:val="a"/>
    <w:link w:val="DATextZchn"/>
    <w:rsid w:val="00BB6FD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6FDB"/>
    <w:rPr>
      <w:rFonts w:eastAsia="Malgun Gothic"/>
      <w:szCs w:val="24"/>
      <w:lang w:val="de-DE" w:eastAsia="de-DE"/>
    </w:rPr>
  </w:style>
  <w:style w:type="paragraph" w:customStyle="1" w:styleId="JK-text-simpledoc">
    <w:name w:val="JK - text - simple doc"/>
    <w:basedOn w:val="affa"/>
    <w:autoRedefine/>
    <w:qFormat/>
    <w:rsid w:val="00BB6FDB"/>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BB6FD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B6FDB"/>
    <w:rPr>
      <w:rFonts w:eastAsia="Times New Roman"/>
      <w:lang w:val="x-none" w:eastAsia="x-none"/>
    </w:rPr>
  </w:style>
  <w:style w:type="paragraph" w:customStyle="1" w:styleId="BL">
    <w:name w:val="BL"/>
    <w:basedOn w:val="a"/>
    <w:uiPriority w:val="99"/>
    <w:qFormat/>
    <w:rsid w:val="00BB6FD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BB6FD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BB6FD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B6FDB"/>
    <w:rPr>
      <w:rFonts w:ascii="Times New Roman" w:eastAsia="MS Mincho" w:hAnsi="Times New Roman"/>
      <w:lang w:val="en-GB" w:eastAsia="en-GB"/>
    </w:rPr>
    <w:tblPr/>
  </w:style>
  <w:style w:type="paragraph" w:customStyle="1" w:styleId="Normal1">
    <w:name w:val="Normal 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BB6FD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BB6FD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BB6FDB"/>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BB6F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6F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BB6FDB"/>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BB6FD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BB6FD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BB6FD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FDB"/>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BB6F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6F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6F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BB6FDB"/>
    <w:pPr>
      <w:widowControl w:val="0"/>
      <w:spacing w:after="120"/>
      <w:ind w:left="283" w:hanging="283"/>
    </w:pPr>
    <w:rPr>
      <w:rFonts w:ascii="CG Times (WN)" w:eastAsia="MS Mincho" w:hAnsi="CG Times (WN)"/>
      <w:lang w:eastAsia="de-DE"/>
    </w:rPr>
  </w:style>
  <w:style w:type="paragraph" w:customStyle="1" w:styleId="b11">
    <w:name w:val="b1"/>
    <w:basedOn w:val="a"/>
    <w:qFormat/>
    <w:rsid w:val="00BB6FD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BB6FD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qFormat/>
    <w:rsid w:val="00BB6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BB6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BB6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BB6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BB6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BB6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BB6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BB6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BB6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BB6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BB6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6FD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BB6FD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BB6F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B6FD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BB6FD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BB6F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BB6F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BB6F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B6F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B6F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B6F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B6F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B6F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B6F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B6F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6FDB"/>
    <w:pPr>
      <w:ind w:left="2269"/>
    </w:pPr>
  </w:style>
  <w:style w:type="character" w:customStyle="1" w:styleId="B7Char">
    <w:name w:val="B7 Char"/>
    <w:link w:val="B7"/>
    <w:qFormat/>
    <w:rsid w:val="00BB6FDB"/>
    <w:rPr>
      <w:rFonts w:ascii="Times New Roman" w:eastAsia="Times New Roman" w:hAnsi="Times New Roman"/>
      <w:lang w:val="en-GB" w:eastAsia="en-GB"/>
    </w:rPr>
  </w:style>
  <w:style w:type="character" w:customStyle="1" w:styleId="TFZchn">
    <w:name w:val="TF Zchn"/>
    <w:link w:val="TF10"/>
    <w:locked/>
    <w:rsid w:val="00BB6FDB"/>
    <w:rPr>
      <w:rFonts w:ascii="Arial" w:hAnsi="Arial"/>
      <w:b/>
    </w:rPr>
  </w:style>
  <w:style w:type="paragraph" w:customStyle="1" w:styleId="xl63">
    <w:name w:val="xl63"/>
    <w:basedOn w:val="a"/>
    <w:rsid w:val="00BB6F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BB6F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BB6F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BB6F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BB6F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6FDB"/>
    <w:rPr>
      <w:rFonts w:ascii="Arial" w:eastAsia="Batang" w:hAnsi="Arial" w:cs="Times New Roman"/>
      <w:b/>
      <w:bCs/>
      <w:i/>
      <w:iCs/>
      <w:sz w:val="28"/>
      <w:szCs w:val="28"/>
      <w:lang w:val="en-GB" w:eastAsia="en-US" w:bidi="ar-SA"/>
    </w:rPr>
  </w:style>
  <w:style w:type="paragraph" w:customStyle="1" w:styleId="AutoCorrect">
    <w:name w:val="AutoCorrect"/>
    <w:qFormat/>
    <w:rsid w:val="00BB6FDB"/>
    <w:rPr>
      <w:rFonts w:ascii="Times New Roman" w:eastAsia="MS Mincho" w:hAnsi="Times New Roman"/>
      <w:sz w:val="24"/>
      <w:szCs w:val="24"/>
      <w:lang w:val="en-GB" w:eastAsia="ko-KR"/>
    </w:rPr>
  </w:style>
  <w:style w:type="paragraph" w:customStyle="1" w:styleId="-PAGE-">
    <w:name w:val="- PAGE -"/>
    <w:qFormat/>
    <w:rsid w:val="00BB6FDB"/>
    <w:rPr>
      <w:rFonts w:ascii="Times New Roman" w:eastAsia="MS Mincho" w:hAnsi="Times New Roman"/>
      <w:sz w:val="24"/>
      <w:szCs w:val="24"/>
      <w:lang w:val="en-GB" w:eastAsia="ko-KR"/>
    </w:rPr>
  </w:style>
  <w:style w:type="paragraph" w:customStyle="1" w:styleId="PageXofY">
    <w:name w:val="Page X of Y"/>
    <w:qFormat/>
    <w:rsid w:val="00BB6FDB"/>
    <w:rPr>
      <w:rFonts w:ascii="Times New Roman" w:eastAsia="MS Mincho" w:hAnsi="Times New Roman"/>
      <w:sz w:val="24"/>
      <w:szCs w:val="24"/>
      <w:lang w:val="en-GB" w:eastAsia="ko-KR"/>
    </w:rPr>
  </w:style>
  <w:style w:type="paragraph" w:customStyle="1" w:styleId="Createdby">
    <w:name w:val="Created by"/>
    <w:qFormat/>
    <w:rsid w:val="00BB6FDB"/>
    <w:rPr>
      <w:rFonts w:ascii="Times New Roman" w:eastAsia="MS Mincho" w:hAnsi="Times New Roman"/>
      <w:sz w:val="24"/>
      <w:szCs w:val="24"/>
      <w:lang w:val="en-GB" w:eastAsia="ko-KR"/>
    </w:rPr>
  </w:style>
  <w:style w:type="paragraph" w:customStyle="1" w:styleId="Createdon">
    <w:name w:val="Created on"/>
    <w:qFormat/>
    <w:rsid w:val="00BB6FDB"/>
    <w:rPr>
      <w:rFonts w:ascii="Times New Roman" w:eastAsia="MS Mincho" w:hAnsi="Times New Roman"/>
      <w:sz w:val="24"/>
      <w:szCs w:val="24"/>
      <w:lang w:val="en-GB" w:eastAsia="ko-KR"/>
    </w:rPr>
  </w:style>
  <w:style w:type="paragraph" w:customStyle="1" w:styleId="Lastprinted">
    <w:name w:val="Last printed"/>
    <w:qFormat/>
    <w:rsid w:val="00BB6FDB"/>
    <w:rPr>
      <w:rFonts w:ascii="Times New Roman" w:eastAsia="MS Mincho" w:hAnsi="Times New Roman"/>
      <w:sz w:val="24"/>
      <w:szCs w:val="24"/>
      <w:lang w:val="en-GB" w:eastAsia="ko-KR"/>
    </w:rPr>
  </w:style>
  <w:style w:type="paragraph" w:customStyle="1" w:styleId="Lastsavedby">
    <w:name w:val="Last saved by"/>
    <w:qFormat/>
    <w:rsid w:val="00BB6FDB"/>
    <w:rPr>
      <w:rFonts w:ascii="Times New Roman" w:eastAsia="MS Mincho" w:hAnsi="Times New Roman"/>
      <w:sz w:val="24"/>
      <w:szCs w:val="24"/>
      <w:lang w:val="en-GB" w:eastAsia="ko-KR"/>
    </w:rPr>
  </w:style>
  <w:style w:type="paragraph" w:customStyle="1" w:styleId="Filename">
    <w:name w:val="Filename"/>
    <w:qFormat/>
    <w:rsid w:val="00BB6FDB"/>
    <w:rPr>
      <w:rFonts w:ascii="Times New Roman" w:eastAsia="MS Mincho" w:hAnsi="Times New Roman"/>
      <w:sz w:val="24"/>
      <w:szCs w:val="24"/>
      <w:lang w:val="en-GB" w:eastAsia="ko-KR"/>
    </w:rPr>
  </w:style>
  <w:style w:type="paragraph" w:customStyle="1" w:styleId="Filenameandpath">
    <w:name w:val="Filename and path"/>
    <w:qFormat/>
    <w:rsid w:val="00BB6FDB"/>
    <w:rPr>
      <w:rFonts w:ascii="Times New Roman" w:eastAsia="MS Mincho" w:hAnsi="Times New Roman"/>
      <w:sz w:val="24"/>
      <w:szCs w:val="24"/>
      <w:lang w:val="en-GB" w:eastAsia="ko-KR"/>
    </w:rPr>
  </w:style>
  <w:style w:type="paragraph" w:customStyle="1" w:styleId="AuthorPageDate">
    <w:name w:val="Author  Page #  Date"/>
    <w:qFormat/>
    <w:rsid w:val="00BB6FDB"/>
    <w:rPr>
      <w:rFonts w:ascii="Times New Roman" w:eastAsia="MS Mincho" w:hAnsi="Times New Roman"/>
      <w:sz w:val="24"/>
      <w:szCs w:val="24"/>
      <w:lang w:val="en-GB" w:eastAsia="ko-KR"/>
    </w:rPr>
  </w:style>
  <w:style w:type="paragraph" w:customStyle="1" w:styleId="ConfidentialPageDate">
    <w:name w:val="Confidential  Page #  Date"/>
    <w:qFormat/>
    <w:rsid w:val="00BB6FDB"/>
    <w:rPr>
      <w:rFonts w:ascii="Times New Roman" w:eastAsia="MS Mincho" w:hAnsi="Times New Roman"/>
      <w:sz w:val="24"/>
      <w:szCs w:val="24"/>
      <w:lang w:val="en-GB" w:eastAsia="ko-KR"/>
    </w:rPr>
  </w:style>
  <w:style w:type="paragraph" w:customStyle="1" w:styleId="Figure">
    <w:name w:val="Figure"/>
    <w:basedOn w:val="a"/>
    <w:qFormat/>
    <w:rsid w:val="00BB6FD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BB6FD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BB6F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BB6FDB"/>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BB6FDB"/>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BB6F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BB6FD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8">
    <w:name w:val="吹き出し1"/>
    <w:basedOn w:val="a"/>
    <w:qFormat/>
    <w:rsid w:val="00BB6FD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2">
    <w:name w:val="吹き出し2"/>
    <w:basedOn w:val="a"/>
    <w:semiHidden/>
    <w:qFormat/>
    <w:rsid w:val="00BB6FD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BB6F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BB6FDB"/>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BB6FD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c"/>
    <w:qFormat/>
    <w:rsid w:val="00BB6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c"/>
    <w:qFormat/>
    <w:rsid w:val="00BB6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B6FD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BB6FDB"/>
    <w:rPr>
      <w:rFonts w:ascii="Times New Roman" w:eastAsia="SimSun" w:hAnsi="Times New Roman"/>
      <w:lang w:val="en-GB" w:eastAsia="en-US"/>
    </w:rPr>
  </w:style>
  <w:style w:type="paragraph" w:customStyle="1" w:styleId="Arial">
    <w:name w:val="Arial"/>
    <w:basedOn w:val="a"/>
    <w:rsid w:val="00BB6FD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2">
    <w:name w:val="无间隔"/>
    <w:qFormat/>
    <w:rsid w:val="00BB6FDB"/>
    <w:rPr>
      <w:rFonts w:ascii="Times New Roman" w:eastAsia="SimSun" w:hAnsi="Times New Roman"/>
      <w:lang w:val="en-GB" w:eastAsia="en-US"/>
    </w:rPr>
  </w:style>
  <w:style w:type="paragraph" w:customStyle="1" w:styleId="72">
    <w:name w:val="吹き出し7"/>
    <w:basedOn w:val="a"/>
    <w:rsid w:val="00BB6F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rsid w:val="00BB6FD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
    <w:semiHidden/>
    <w:rsid w:val="00BB6FDB"/>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BB6FD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BB6F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BB6F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BB6F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BB6F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BB6F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BB6F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BB6F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BB6F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BB6F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BB6F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BB6F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
    <w:qFormat/>
    <w:rsid w:val="00BB6FDB"/>
    <w:pPr>
      <w:overflowPunct w:val="0"/>
      <w:autoSpaceDE w:val="0"/>
      <w:autoSpaceDN w:val="0"/>
      <w:adjustRightInd w:val="0"/>
      <w:textAlignment w:val="baseline"/>
    </w:pPr>
    <w:rPr>
      <w:rFonts w:eastAsia="Times New Roman"/>
      <w:lang w:eastAsia="ja-JP"/>
    </w:rPr>
  </w:style>
  <w:style w:type="paragraph" w:customStyle="1" w:styleId="IBN">
    <w:name w:val="IBN"/>
    <w:basedOn w:val="a"/>
    <w:rsid w:val="00BB6FD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B6FD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6FDB"/>
    <w:rPr>
      <w:rFonts w:ascii="Times New Roman" w:eastAsia="Times New Roman" w:hAnsi="Times New Roman"/>
      <w:noProof/>
      <w:szCs w:val="18"/>
      <w:lang w:val="en-GB" w:eastAsia="x-none"/>
    </w:rPr>
  </w:style>
  <w:style w:type="paragraph" w:customStyle="1" w:styleId="Npr">
    <w:name w:val="Npr"/>
    <w:basedOn w:val="a"/>
    <w:rsid w:val="00BB6F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6FD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BB6FD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BB6F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FDB"/>
    <w:pPr>
      <w:widowControl/>
      <w:tabs>
        <w:tab w:val="num" w:pos="992"/>
      </w:tabs>
      <w:spacing w:after="120"/>
      <w:ind w:left="992" w:hanging="425"/>
    </w:pPr>
    <w:rPr>
      <w:rFonts w:eastAsia="MS Mincho"/>
      <w:lang w:val="en-US"/>
    </w:rPr>
  </w:style>
  <w:style w:type="paragraph" w:customStyle="1" w:styleId="text">
    <w:name w:val="text"/>
    <w:basedOn w:val="a"/>
    <w:qFormat/>
    <w:rsid w:val="00BB6FDB"/>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BB6FD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B6FDB"/>
    <w:pPr>
      <w:widowControl/>
      <w:tabs>
        <w:tab w:val="num" w:pos="1843"/>
      </w:tabs>
      <w:spacing w:after="120"/>
      <w:ind w:left="1843" w:hanging="425"/>
    </w:pPr>
    <w:rPr>
      <w:rFonts w:eastAsia="MS Mincho"/>
      <w:lang w:val="en-US"/>
    </w:rPr>
  </w:style>
  <w:style w:type="paragraph" w:customStyle="1" w:styleId="normalpuce">
    <w:name w:val="normal puce"/>
    <w:basedOn w:val="a"/>
    <w:qFormat/>
    <w:rsid w:val="00BB6F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qFormat/>
    <w:rsid w:val="00BB6FD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BB6FDB"/>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B6FD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BB6FD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BB6FD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BB6FD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BB6FD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B6FDB"/>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BB6FD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BB6FD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BB6FD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B6F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B6FDB"/>
    <w:rPr>
      <w:rFonts w:ascii="Courier New" w:eastAsia="MS Gothic" w:hAnsi="Courier New"/>
      <w:b/>
      <w:bCs/>
      <w:noProof/>
      <w:sz w:val="16"/>
      <w:lang w:val="en-GB" w:eastAsia="ja-JP"/>
    </w:rPr>
  </w:style>
  <w:style w:type="paragraph" w:customStyle="1" w:styleId="PLBold0">
    <w:name w:val="PL + Bold"/>
    <w:basedOn w:val="PL"/>
    <w:link w:val="PLBoldChar0"/>
    <w:rsid w:val="00BB6FD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B6FDB"/>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rsid w:val="00BB6FDB"/>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
    <w:rsid w:val="00BB6F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BB6FDB"/>
    <w:pPr>
      <w:overflowPunct w:val="0"/>
      <w:autoSpaceDE w:val="0"/>
      <w:autoSpaceDN w:val="0"/>
      <w:adjustRightInd w:val="0"/>
      <w:textAlignment w:val="baseline"/>
    </w:pPr>
    <w:rPr>
      <w:rFonts w:ascii="Arial" w:eastAsia="MS Mincho" w:hAnsi="Arial"/>
      <w:noProof/>
      <w:lang w:eastAsia="en-GB"/>
    </w:rPr>
  </w:style>
  <w:style w:type="paragraph" w:customStyle="1" w:styleId="2f3">
    <w:name w:val="列出段落2"/>
    <w:basedOn w:val="a"/>
    <w:qFormat/>
    <w:rsid w:val="00BB6FDB"/>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BB6FD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BB6FD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BB6FD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BB6FDB"/>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
    <w:next w:val="affa"/>
    <w:rsid w:val="00BB6F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BB6F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
    <w:rsid w:val="00BB6F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BB6F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BB6FDB"/>
    <w:pPr>
      <w:ind w:left="851" w:hanging="284"/>
    </w:pPr>
  </w:style>
  <w:style w:type="paragraph" w:customStyle="1" w:styleId="5b">
    <w:name w:val="箇条書き5"/>
    <w:basedOn w:val="aa"/>
    <w:rsid w:val="00BB6F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BB6FDB"/>
    <w:pPr>
      <w:tabs>
        <w:tab w:val="clear" w:pos="644"/>
        <w:tab w:val="num" w:pos="1494"/>
      </w:tabs>
      <w:ind w:left="851" w:hanging="284"/>
    </w:pPr>
  </w:style>
  <w:style w:type="paragraph" w:customStyle="1" w:styleId="350">
    <w:name w:val="箇条書き 35"/>
    <w:basedOn w:val="251"/>
    <w:rsid w:val="00BB6FDB"/>
    <w:pPr>
      <w:ind w:left="1135"/>
    </w:pPr>
  </w:style>
  <w:style w:type="paragraph" w:customStyle="1" w:styleId="252">
    <w:name w:val="一覧 25"/>
    <w:basedOn w:val="aa"/>
    <w:rsid w:val="00BB6F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B6FDB"/>
    <w:pPr>
      <w:ind w:left="1135"/>
    </w:pPr>
  </w:style>
  <w:style w:type="paragraph" w:customStyle="1" w:styleId="450">
    <w:name w:val="一覧 45"/>
    <w:basedOn w:val="351"/>
    <w:rsid w:val="00BB6FDB"/>
    <w:pPr>
      <w:ind w:left="1418"/>
    </w:pPr>
  </w:style>
  <w:style w:type="paragraph" w:customStyle="1" w:styleId="550">
    <w:name w:val="一覧 55"/>
    <w:basedOn w:val="450"/>
    <w:rsid w:val="00BB6FDB"/>
    <w:pPr>
      <w:ind w:left="1702"/>
    </w:pPr>
  </w:style>
  <w:style w:type="paragraph" w:customStyle="1" w:styleId="451">
    <w:name w:val="箇条書き 45"/>
    <w:basedOn w:val="350"/>
    <w:rsid w:val="00BB6FDB"/>
    <w:pPr>
      <w:ind w:left="1418"/>
    </w:pPr>
  </w:style>
  <w:style w:type="paragraph" w:customStyle="1" w:styleId="551">
    <w:name w:val="箇条書き 55"/>
    <w:basedOn w:val="451"/>
    <w:rsid w:val="00BB6FDB"/>
    <w:pPr>
      <w:ind w:left="1702"/>
    </w:pPr>
  </w:style>
  <w:style w:type="paragraph" w:customStyle="1" w:styleId="5c">
    <w:name w:val="コメント文字列5"/>
    <w:basedOn w:val="a"/>
    <w:rsid w:val="00BB6FD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BB6FDB"/>
    <w:rPr>
      <w:b/>
      <w:bCs/>
    </w:rPr>
  </w:style>
  <w:style w:type="paragraph" w:customStyle="1" w:styleId="5e">
    <w:name w:val="見出しマップ5"/>
    <w:basedOn w:val="a"/>
    <w:rsid w:val="00BB6F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BB6F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BB6F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BB6F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BB6F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BB6F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BB6F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BB6F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BB6FD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BB6FD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
    <w:rsid w:val="00BB6F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BB6FDB"/>
    <w:pPr>
      <w:jc w:val="center"/>
    </w:pPr>
    <w:rPr>
      <w:b/>
      <w:bCs/>
    </w:rPr>
  </w:style>
  <w:style w:type="paragraph" w:customStyle="1" w:styleId="ListBullet1">
    <w:name w:val="List Bullet1"/>
    <w:basedOn w:val="a"/>
    <w:rsid w:val="00BB6F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B6FDB"/>
    <w:pPr>
      <w:tabs>
        <w:tab w:val="clear" w:pos="644"/>
        <w:tab w:val="num" w:pos="1494"/>
      </w:tabs>
      <w:ind w:left="851"/>
    </w:pPr>
  </w:style>
  <w:style w:type="paragraph" w:customStyle="1" w:styleId="ListBullet31">
    <w:name w:val="List Bullet 31"/>
    <w:basedOn w:val="ListBullet21"/>
    <w:rsid w:val="00BB6FDB"/>
    <w:pPr>
      <w:ind w:left="1135"/>
    </w:pPr>
  </w:style>
  <w:style w:type="paragraph" w:customStyle="1" w:styleId="ListBullet41">
    <w:name w:val="List Bullet 41"/>
    <w:basedOn w:val="ListBullet31"/>
    <w:rsid w:val="00BB6FDB"/>
    <w:pPr>
      <w:ind w:left="1418"/>
    </w:pPr>
  </w:style>
  <w:style w:type="paragraph" w:customStyle="1" w:styleId="ListBullet51">
    <w:name w:val="List Bullet 51"/>
    <w:basedOn w:val="ListBullet41"/>
    <w:rsid w:val="00BB6FDB"/>
    <w:pPr>
      <w:ind w:left="1702"/>
    </w:pPr>
  </w:style>
  <w:style w:type="paragraph" w:customStyle="1" w:styleId="DocumentMap1">
    <w:name w:val="Document Map1"/>
    <w:basedOn w:val="a"/>
    <w:rsid w:val="00BB6FD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BB6FD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BB6FD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BB6F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B6FDB"/>
    <w:pPr>
      <w:ind w:left="1418" w:hanging="284"/>
    </w:pPr>
  </w:style>
  <w:style w:type="paragraph" w:customStyle="1" w:styleId="ListNumber1">
    <w:name w:val="List Number1"/>
    <w:basedOn w:val="aa"/>
    <w:rsid w:val="00BB6FD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B6FDB"/>
    <w:pPr>
      <w:ind w:left="851" w:hanging="284"/>
    </w:pPr>
  </w:style>
  <w:style w:type="paragraph" w:customStyle="1" w:styleId="List21">
    <w:name w:val="List 21"/>
    <w:basedOn w:val="aa"/>
    <w:rsid w:val="00BB6FD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B6FDB"/>
    <w:pPr>
      <w:ind w:left="1702"/>
    </w:pPr>
  </w:style>
  <w:style w:type="paragraph" w:customStyle="1" w:styleId="BodyText21">
    <w:name w:val="Body Text 21"/>
    <w:basedOn w:val="a"/>
    <w:rsid w:val="00BB6FD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BB6FD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BB6F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BB6F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BB6FDB"/>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a"/>
    <w:rsid w:val="00BB6FDB"/>
    <w:rPr>
      <w:rFonts w:eastAsia="Times New Roman"/>
    </w:rPr>
  </w:style>
  <w:style w:type="paragraph" w:customStyle="1" w:styleId="numberedlist0">
    <w:name w:val="numbered list"/>
    <w:basedOn w:val="a9"/>
    <w:rsid w:val="00BB6F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BB6FD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BB6F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BB6FD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BB6FD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BB6FD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BB6FD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B6FDB"/>
    <w:rPr>
      <w:rFonts w:ascii="Arial" w:eastAsia="MS Mincho" w:hAnsi="Arial"/>
      <w:sz w:val="22"/>
      <w:lang w:val="en-GB" w:eastAsia="en-US" w:bidi="ar-SA"/>
    </w:rPr>
  </w:style>
  <w:style w:type="paragraph" w:customStyle="1" w:styleId="ListParagraph1">
    <w:name w:val="List Paragraph1"/>
    <w:basedOn w:val="a"/>
    <w:qFormat/>
    <w:rsid w:val="00BB6FDB"/>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BB6F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a"/>
    <w:rsid w:val="00BB6F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BB6FDB"/>
    <w:pPr>
      <w:ind w:left="851" w:hanging="284"/>
    </w:pPr>
  </w:style>
  <w:style w:type="paragraph" w:customStyle="1" w:styleId="1fd">
    <w:name w:val="箇条書き1"/>
    <w:basedOn w:val="aa"/>
    <w:rsid w:val="00BB6F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BB6FDB"/>
    <w:pPr>
      <w:tabs>
        <w:tab w:val="clear" w:pos="644"/>
        <w:tab w:val="num" w:pos="1494"/>
      </w:tabs>
      <w:ind w:left="851" w:hanging="284"/>
    </w:pPr>
  </w:style>
  <w:style w:type="paragraph" w:customStyle="1" w:styleId="311">
    <w:name w:val="箇条書き 31"/>
    <w:basedOn w:val="212"/>
    <w:rsid w:val="00BB6FDB"/>
    <w:pPr>
      <w:ind w:left="1135"/>
    </w:pPr>
  </w:style>
  <w:style w:type="paragraph" w:customStyle="1" w:styleId="213">
    <w:name w:val="一覧 21"/>
    <w:basedOn w:val="aa"/>
    <w:rsid w:val="00BB6F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BB6FDB"/>
    <w:pPr>
      <w:ind w:left="1135"/>
    </w:pPr>
  </w:style>
  <w:style w:type="paragraph" w:customStyle="1" w:styleId="411">
    <w:name w:val="一覧 41"/>
    <w:basedOn w:val="312"/>
    <w:rsid w:val="00BB6FDB"/>
    <w:pPr>
      <w:ind w:left="1418"/>
    </w:pPr>
  </w:style>
  <w:style w:type="paragraph" w:customStyle="1" w:styleId="511">
    <w:name w:val="一覧 51"/>
    <w:basedOn w:val="411"/>
    <w:rsid w:val="00BB6FDB"/>
    <w:pPr>
      <w:ind w:left="1702"/>
    </w:pPr>
  </w:style>
  <w:style w:type="paragraph" w:customStyle="1" w:styleId="412">
    <w:name w:val="箇条書き 41"/>
    <w:basedOn w:val="311"/>
    <w:rsid w:val="00BB6FDB"/>
    <w:pPr>
      <w:ind w:left="1418"/>
    </w:pPr>
  </w:style>
  <w:style w:type="paragraph" w:customStyle="1" w:styleId="512">
    <w:name w:val="箇条書き 51"/>
    <w:basedOn w:val="412"/>
    <w:rsid w:val="00BB6FDB"/>
    <w:pPr>
      <w:ind w:left="1702"/>
    </w:pPr>
  </w:style>
  <w:style w:type="paragraph" w:customStyle="1" w:styleId="1fe">
    <w:name w:val="コメント文字列1"/>
    <w:basedOn w:val="a"/>
    <w:rsid w:val="00BB6FDB"/>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BB6FDB"/>
    <w:rPr>
      <w:b/>
      <w:bCs/>
    </w:rPr>
  </w:style>
  <w:style w:type="paragraph" w:customStyle="1" w:styleId="1ff0">
    <w:name w:val="見出しマップ1"/>
    <w:basedOn w:val="a"/>
    <w:rsid w:val="00BB6F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BB6F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BB6F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BB6F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BB6F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BB6F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BB6F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BB6FD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BB6FD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BB6FDB"/>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BB6FD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BB6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BB6FDB"/>
    <w:rPr>
      <w:rFonts w:ascii="Times New Roman" w:eastAsia="SimSun" w:hAnsi="Times New Roman"/>
      <w:lang w:val="en-GB" w:eastAsia="en-US"/>
    </w:rPr>
  </w:style>
  <w:style w:type="paragraph" w:customStyle="1" w:styleId="editorsnote0">
    <w:name w:val="editorsnote"/>
    <w:basedOn w:val="a"/>
    <w:rsid w:val="00BB6FD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B6FDB"/>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BB6FDB"/>
    <w:rPr>
      <w:rFonts w:ascii="Times New Roman" w:eastAsia="MS Mincho" w:hAnsi="Times New Roman"/>
      <w:lang w:val="en-GB" w:eastAsia="en-US"/>
    </w:rPr>
  </w:style>
  <w:style w:type="paragraph" w:customStyle="1" w:styleId="2f5">
    <w:name w:val="変更箇所2"/>
    <w:hidden/>
    <w:semiHidden/>
    <w:rsid w:val="00BB6FDB"/>
    <w:rPr>
      <w:rFonts w:ascii="Times New Roman" w:eastAsia="MS Mincho" w:hAnsi="Times New Roman"/>
      <w:lang w:val="en-GB" w:eastAsia="en-US"/>
    </w:rPr>
  </w:style>
  <w:style w:type="paragraph" w:customStyle="1" w:styleId="911">
    <w:name w:val="目錄 91"/>
    <w:basedOn w:val="81"/>
    <w:rsid w:val="00BB6FDB"/>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BB6FDB"/>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B6FD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BB6FD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BB6F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B6FDB"/>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BB6FDB"/>
    <w:rPr>
      <w:rFonts w:ascii="Times New Roman" w:eastAsia="SimSun" w:hAnsi="Times New Roman"/>
      <w:lang w:val="en-GB" w:eastAsia="en-US"/>
    </w:rPr>
  </w:style>
  <w:style w:type="paragraph" w:customStyle="1" w:styleId="3f4">
    <w:name w:val="수정3"/>
    <w:hidden/>
    <w:semiHidden/>
    <w:rsid w:val="00BB6FDB"/>
    <w:rPr>
      <w:rFonts w:ascii="Times New Roman" w:eastAsia="Batang" w:hAnsi="Times New Roman"/>
      <w:lang w:val="en-GB" w:eastAsia="en-US"/>
    </w:rPr>
  </w:style>
  <w:style w:type="paragraph" w:customStyle="1" w:styleId="4a">
    <w:name w:val="수정4"/>
    <w:hidden/>
    <w:semiHidden/>
    <w:rsid w:val="00BB6FDB"/>
    <w:rPr>
      <w:rFonts w:ascii="Times New Roman" w:eastAsia="Batang" w:hAnsi="Times New Roman"/>
      <w:lang w:val="en-GB" w:eastAsia="en-US"/>
    </w:rPr>
  </w:style>
  <w:style w:type="character" w:customStyle="1" w:styleId="11BodyTextChar">
    <w:name w:val="11 BodyText Char"/>
    <w:link w:val="11BodyText"/>
    <w:rsid w:val="00BB6FDB"/>
    <w:rPr>
      <w:rFonts w:ascii="Arial" w:eastAsia="Times New Roman" w:hAnsi="Arial"/>
      <w:lang w:val="x-none" w:eastAsia="x-none"/>
    </w:rPr>
  </w:style>
  <w:style w:type="paragraph" w:customStyle="1" w:styleId="TableContent-Bulleted">
    <w:name w:val="Table Content - Bulleted"/>
    <w:basedOn w:val="a"/>
    <w:rsid w:val="00BB6FDB"/>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BB6FDB"/>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BB6FDB"/>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BB6FDB"/>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BB6FD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B6FDB"/>
    <w:pPr>
      <w:tabs>
        <w:tab w:val="left" w:pos="426"/>
      </w:tabs>
    </w:pPr>
    <w:rPr>
      <w:rFonts w:ascii="Times New Roman" w:eastAsia="SimSun" w:hAnsi="Times New Roman"/>
      <w:lang w:val="en-GB" w:eastAsia="zh-CN"/>
    </w:rPr>
  </w:style>
  <w:style w:type="paragraph" w:customStyle="1" w:styleId="Headernonumber">
    <w:name w:val="Header_nonumber"/>
    <w:basedOn w:val="1"/>
    <w:rsid w:val="00BB6FD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BB6FDB"/>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BB6FD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B6FD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B6FD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FDB"/>
    <w:rPr>
      <w:sz w:val="24"/>
    </w:rPr>
  </w:style>
  <w:style w:type="table" w:customStyle="1" w:styleId="TableGrid4">
    <w:name w:val="Table Grid4"/>
    <w:basedOn w:val="a1"/>
    <w:next w:val="affc"/>
    <w:uiPriority w:val="39"/>
    <w:qFormat/>
    <w:rsid w:val="00BB6F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BB6F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B6FDB"/>
    <w:rPr>
      <w:rFonts w:ascii="Times New Roman" w:eastAsia="Times New Roman" w:hAnsi="Times New Roman"/>
      <w:lang w:val="en-GB" w:eastAsia="en-GB"/>
    </w:rPr>
    <w:tblPr/>
  </w:style>
  <w:style w:type="table" w:customStyle="1" w:styleId="TableGrid11">
    <w:name w:val="Table Grid11"/>
    <w:basedOn w:val="a1"/>
    <w:next w:val="affc"/>
    <w:qFormat/>
    <w:rsid w:val="00BB6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BB6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BB6F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BB6F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BB6F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BB6F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BB6F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BB6F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BB6F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BB6F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BB6F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BB6F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BB6F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BB6F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FDB"/>
    <w:rPr>
      <w:rFonts w:ascii="Arial" w:eastAsia="Times New Roman" w:hAnsi="Arial"/>
      <w:sz w:val="36"/>
      <w:lang w:val="en-GB" w:eastAsia="ja-JP" w:bidi="ar-SA"/>
    </w:rPr>
  </w:style>
  <w:style w:type="paragraph" w:customStyle="1" w:styleId="220">
    <w:name w:val="本文 22"/>
    <w:basedOn w:val="a"/>
    <w:rsid w:val="00BB6F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BB6F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BB6F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図表番号2"/>
    <w:basedOn w:val="a"/>
    <w:rsid w:val="00BB6F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a"/>
    <w:rsid w:val="00BB6F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BB6FDB"/>
    <w:pPr>
      <w:ind w:left="851" w:hanging="284"/>
    </w:pPr>
  </w:style>
  <w:style w:type="paragraph" w:customStyle="1" w:styleId="2f8">
    <w:name w:val="箇条書き2"/>
    <w:basedOn w:val="aa"/>
    <w:rsid w:val="00BB6F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BB6FDB"/>
    <w:pPr>
      <w:tabs>
        <w:tab w:val="clear" w:pos="644"/>
        <w:tab w:val="num" w:pos="1494"/>
      </w:tabs>
      <w:ind w:left="851" w:hanging="284"/>
    </w:pPr>
  </w:style>
  <w:style w:type="paragraph" w:customStyle="1" w:styleId="321">
    <w:name w:val="箇条書き 32"/>
    <w:basedOn w:val="222"/>
    <w:rsid w:val="00BB6FDB"/>
    <w:pPr>
      <w:ind w:left="1135"/>
    </w:pPr>
  </w:style>
  <w:style w:type="paragraph" w:customStyle="1" w:styleId="223">
    <w:name w:val="一覧 22"/>
    <w:basedOn w:val="aa"/>
    <w:rsid w:val="00BB6F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B6FDB"/>
    <w:pPr>
      <w:ind w:left="1135"/>
    </w:pPr>
  </w:style>
  <w:style w:type="paragraph" w:customStyle="1" w:styleId="420">
    <w:name w:val="一覧 42"/>
    <w:basedOn w:val="322"/>
    <w:rsid w:val="00BB6FDB"/>
    <w:pPr>
      <w:ind w:left="1418"/>
    </w:pPr>
  </w:style>
  <w:style w:type="paragraph" w:customStyle="1" w:styleId="520">
    <w:name w:val="一覧 52"/>
    <w:basedOn w:val="420"/>
    <w:rsid w:val="00BB6FDB"/>
    <w:pPr>
      <w:ind w:left="1702"/>
    </w:pPr>
  </w:style>
  <w:style w:type="paragraph" w:customStyle="1" w:styleId="421">
    <w:name w:val="箇条書き 42"/>
    <w:basedOn w:val="321"/>
    <w:rsid w:val="00BB6FDB"/>
    <w:pPr>
      <w:ind w:left="1418"/>
    </w:pPr>
  </w:style>
  <w:style w:type="paragraph" w:customStyle="1" w:styleId="521">
    <w:name w:val="箇条書き 52"/>
    <w:basedOn w:val="421"/>
    <w:rsid w:val="00BB6FDB"/>
    <w:pPr>
      <w:ind w:left="1702"/>
    </w:pPr>
  </w:style>
  <w:style w:type="paragraph" w:customStyle="1" w:styleId="2f9">
    <w:name w:val="コメント文字列2"/>
    <w:basedOn w:val="a"/>
    <w:rsid w:val="00BB6FDB"/>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BB6FDB"/>
    <w:rPr>
      <w:b/>
      <w:bCs/>
    </w:rPr>
  </w:style>
  <w:style w:type="paragraph" w:customStyle="1" w:styleId="2fb">
    <w:name w:val="見出しマップ2"/>
    <w:basedOn w:val="a"/>
    <w:rsid w:val="00BB6F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rsid w:val="00BB6F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BB6F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BB6F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rsid w:val="00BB6F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rsid w:val="00BB6FD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BB6FD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6FDB"/>
    <w:rPr>
      <w:rFonts w:ascii="Arial" w:eastAsia="Times New Roman" w:hAnsi="Arial"/>
      <w:sz w:val="36"/>
      <w:lang w:val="en-GB"/>
    </w:rPr>
  </w:style>
  <w:style w:type="paragraph" w:customStyle="1" w:styleId="List1">
    <w:name w:val="List 1"/>
    <w:basedOn w:val="a"/>
    <w:link w:val="List1Char"/>
    <w:uiPriority w:val="99"/>
    <w:qFormat/>
    <w:rsid w:val="00BB6FDB"/>
    <w:pPr>
      <w:overflowPunct w:val="0"/>
      <w:autoSpaceDE w:val="0"/>
      <w:autoSpaceDN w:val="0"/>
      <w:adjustRightInd w:val="0"/>
      <w:spacing w:before="60"/>
      <w:ind w:left="720" w:hanging="360"/>
      <w:textAlignment w:val="baseline"/>
    </w:pPr>
    <w:rPr>
      <w:rFonts w:eastAsia="新細明體"/>
      <w:lang w:val="x-none" w:eastAsia="x-none" w:bidi="en-US"/>
    </w:rPr>
  </w:style>
  <w:style w:type="character" w:customStyle="1" w:styleId="List1Char">
    <w:name w:val="List 1 Char"/>
    <w:link w:val="List1"/>
    <w:uiPriority w:val="99"/>
    <w:rsid w:val="00BB6FDB"/>
    <w:rPr>
      <w:rFonts w:ascii="Times New Roman" w:eastAsia="新細明體" w:hAnsi="Times New Roman"/>
      <w:lang w:val="x-none" w:eastAsia="x-none" w:bidi="en-US"/>
    </w:rPr>
  </w:style>
  <w:style w:type="paragraph" w:customStyle="1" w:styleId="Highlight">
    <w:name w:val="Highlight"/>
    <w:basedOn w:val="a"/>
    <w:uiPriority w:val="99"/>
    <w:qFormat/>
    <w:rsid w:val="00BB6FD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BB6FDB"/>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BB6FDB"/>
    <w:pPr>
      <w:spacing w:before="0"/>
      <w:ind w:left="0" w:firstLine="0"/>
    </w:pPr>
    <w:rPr>
      <w:szCs w:val="24"/>
      <w:lang w:val="fr-FR" w:eastAsia="fr-FR" w:bidi="ar-SA"/>
    </w:rPr>
  </w:style>
  <w:style w:type="paragraph" w:customStyle="1" w:styleId="StyleHeading5Firstline0cm">
    <w:name w:val="Style Heading 5 + First line:  0 cm"/>
    <w:basedOn w:val="5"/>
    <w:qFormat/>
    <w:rsid w:val="00BB6FDB"/>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BB6FD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B6FDB"/>
    <w:rPr>
      <w:rFonts w:ascii="Times New Roman" w:eastAsia="Times New Roman" w:hAnsi="Times New Roman"/>
      <w:sz w:val="16"/>
      <w:szCs w:val="16"/>
      <w:lang w:val="x-none" w:eastAsia="x-none"/>
    </w:rPr>
  </w:style>
  <w:style w:type="numbering" w:customStyle="1" w:styleId="Style1">
    <w:name w:val="Style1"/>
    <w:uiPriority w:val="99"/>
    <w:rsid w:val="00BB6FDB"/>
    <w:pPr>
      <w:numPr>
        <w:numId w:val="5"/>
      </w:numPr>
    </w:pPr>
  </w:style>
  <w:style w:type="table" w:customStyle="1" w:styleId="SGSTableBasic2">
    <w:name w:val="SGS Table Basic 2"/>
    <w:basedOn w:val="a1"/>
    <w:uiPriority w:val="99"/>
    <w:qFormat/>
    <w:rsid w:val="00BB6FD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FDB"/>
    <w:pPr>
      <w:numPr>
        <w:numId w:val="6"/>
      </w:numPr>
    </w:pPr>
  </w:style>
  <w:style w:type="paragraph" w:customStyle="1" w:styleId="5f2">
    <w:name w:val="吹き出し5"/>
    <w:basedOn w:val="a"/>
    <w:rsid w:val="00BB6F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rsid w:val="00BB6F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a"/>
    <w:rsid w:val="00BB6F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BB6FDB"/>
    <w:pPr>
      <w:ind w:left="851" w:hanging="284"/>
    </w:pPr>
  </w:style>
  <w:style w:type="paragraph" w:customStyle="1" w:styleId="3f7">
    <w:name w:val="箇条書き3"/>
    <w:basedOn w:val="aa"/>
    <w:rsid w:val="00BB6F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BB6FDB"/>
    <w:pPr>
      <w:tabs>
        <w:tab w:val="clear" w:pos="644"/>
        <w:tab w:val="num" w:pos="1494"/>
      </w:tabs>
      <w:ind w:left="851" w:hanging="284"/>
    </w:pPr>
  </w:style>
  <w:style w:type="paragraph" w:customStyle="1" w:styleId="330">
    <w:name w:val="箇条書き 33"/>
    <w:basedOn w:val="231"/>
    <w:rsid w:val="00BB6FDB"/>
    <w:pPr>
      <w:ind w:left="1135"/>
    </w:pPr>
  </w:style>
  <w:style w:type="paragraph" w:customStyle="1" w:styleId="232">
    <w:name w:val="一覧 23"/>
    <w:basedOn w:val="aa"/>
    <w:rsid w:val="00BB6F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B6FDB"/>
    <w:pPr>
      <w:ind w:left="1135"/>
    </w:pPr>
  </w:style>
  <w:style w:type="paragraph" w:customStyle="1" w:styleId="430">
    <w:name w:val="一覧 43"/>
    <w:basedOn w:val="331"/>
    <w:rsid w:val="00BB6FDB"/>
    <w:pPr>
      <w:ind w:left="1418"/>
    </w:pPr>
  </w:style>
  <w:style w:type="paragraph" w:customStyle="1" w:styleId="530">
    <w:name w:val="一覧 53"/>
    <w:basedOn w:val="430"/>
    <w:rsid w:val="00BB6FDB"/>
    <w:pPr>
      <w:ind w:left="1702"/>
    </w:pPr>
  </w:style>
  <w:style w:type="paragraph" w:customStyle="1" w:styleId="431">
    <w:name w:val="箇条書き 43"/>
    <w:basedOn w:val="330"/>
    <w:rsid w:val="00BB6FDB"/>
    <w:pPr>
      <w:ind w:left="1418"/>
    </w:pPr>
  </w:style>
  <w:style w:type="paragraph" w:customStyle="1" w:styleId="531">
    <w:name w:val="箇条書き 53"/>
    <w:basedOn w:val="431"/>
    <w:rsid w:val="00BB6FDB"/>
    <w:pPr>
      <w:ind w:left="1702"/>
    </w:pPr>
  </w:style>
  <w:style w:type="paragraph" w:customStyle="1" w:styleId="3f8">
    <w:name w:val="コメント文字列3"/>
    <w:basedOn w:val="a"/>
    <w:rsid w:val="00BB6FDB"/>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BB6FDB"/>
    <w:rPr>
      <w:b/>
      <w:bCs/>
    </w:rPr>
  </w:style>
  <w:style w:type="paragraph" w:customStyle="1" w:styleId="3fa">
    <w:name w:val="見出しマップ3"/>
    <w:basedOn w:val="a"/>
    <w:rsid w:val="00BB6F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rsid w:val="00BB6F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BB6F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BB6F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rsid w:val="00BB6F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rsid w:val="00BB6FD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BB6FD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BB6FDB"/>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BB6FDB"/>
    <w:rPr>
      <w:rFonts w:ascii="Arial" w:eastAsia="新細明體" w:hAnsi="Arial"/>
      <w:lang w:val="x-none" w:eastAsia="x-none"/>
    </w:rPr>
  </w:style>
  <w:style w:type="paragraph" w:customStyle="1" w:styleId="GridTable32">
    <w:name w:val="Grid Table 32"/>
    <w:basedOn w:val="1"/>
    <w:next w:val="a"/>
    <w:uiPriority w:val="39"/>
    <w:unhideWhenUsed/>
    <w:qFormat/>
    <w:rsid w:val="00BB6F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c">
    <w:name w:val="无间隔4"/>
    <w:qFormat/>
    <w:rsid w:val="00BB6FDB"/>
    <w:rPr>
      <w:rFonts w:ascii="Times New Roman" w:eastAsia="SimSun" w:hAnsi="Times New Roman"/>
      <w:lang w:val="en-GB" w:eastAsia="en-US"/>
    </w:rPr>
  </w:style>
  <w:style w:type="paragraph" w:customStyle="1" w:styleId="5f3">
    <w:name w:val="无间隔5"/>
    <w:qFormat/>
    <w:rsid w:val="00BB6FDB"/>
    <w:rPr>
      <w:rFonts w:ascii="Times New Roman" w:eastAsia="SimSun" w:hAnsi="Times New Roman"/>
      <w:lang w:val="en-GB" w:eastAsia="en-US"/>
    </w:rPr>
  </w:style>
  <w:style w:type="paragraph" w:customStyle="1" w:styleId="63">
    <w:name w:val="吹き出し6"/>
    <w:basedOn w:val="a"/>
    <w:rsid w:val="00BB6F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BB6FDB"/>
    <w:rPr>
      <w:rFonts w:ascii="Times New Roman" w:eastAsia="MS Mincho" w:hAnsi="Times New Roman"/>
      <w:lang w:val="en-GB" w:eastAsia="en-US"/>
    </w:rPr>
  </w:style>
  <w:style w:type="paragraph" w:customStyle="1" w:styleId="4e">
    <w:name w:val="図表番号4"/>
    <w:basedOn w:val="a"/>
    <w:rsid w:val="00BB6F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BB6F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BB6FDB"/>
    <w:pPr>
      <w:ind w:left="851" w:hanging="284"/>
    </w:pPr>
  </w:style>
  <w:style w:type="paragraph" w:customStyle="1" w:styleId="4f0">
    <w:name w:val="箇条書き4"/>
    <w:basedOn w:val="aa"/>
    <w:rsid w:val="00BB6F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BB6FDB"/>
    <w:pPr>
      <w:tabs>
        <w:tab w:val="clear" w:pos="644"/>
        <w:tab w:val="num" w:pos="1494"/>
      </w:tabs>
      <w:ind w:left="851" w:hanging="284"/>
    </w:pPr>
  </w:style>
  <w:style w:type="paragraph" w:customStyle="1" w:styleId="341">
    <w:name w:val="箇条書き 34"/>
    <w:basedOn w:val="242"/>
    <w:rsid w:val="00BB6FDB"/>
    <w:pPr>
      <w:ind w:left="1135"/>
    </w:pPr>
  </w:style>
  <w:style w:type="paragraph" w:customStyle="1" w:styleId="243">
    <w:name w:val="一覧 24"/>
    <w:basedOn w:val="aa"/>
    <w:rsid w:val="00BB6F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B6FDB"/>
    <w:pPr>
      <w:ind w:left="1135"/>
    </w:pPr>
  </w:style>
  <w:style w:type="paragraph" w:customStyle="1" w:styleId="440">
    <w:name w:val="一覧 44"/>
    <w:basedOn w:val="342"/>
    <w:rsid w:val="00BB6FDB"/>
    <w:pPr>
      <w:ind w:left="1418"/>
    </w:pPr>
  </w:style>
  <w:style w:type="paragraph" w:customStyle="1" w:styleId="540">
    <w:name w:val="一覧 54"/>
    <w:basedOn w:val="440"/>
    <w:rsid w:val="00BB6FDB"/>
    <w:pPr>
      <w:ind w:left="1702"/>
    </w:pPr>
  </w:style>
  <w:style w:type="paragraph" w:customStyle="1" w:styleId="441">
    <w:name w:val="箇条書き 44"/>
    <w:basedOn w:val="341"/>
    <w:rsid w:val="00BB6FDB"/>
    <w:pPr>
      <w:ind w:left="1418"/>
    </w:pPr>
  </w:style>
  <w:style w:type="paragraph" w:customStyle="1" w:styleId="541">
    <w:name w:val="箇条書き 54"/>
    <w:basedOn w:val="441"/>
    <w:rsid w:val="00BB6FDB"/>
    <w:pPr>
      <w:ind w:left="1702"/>
    </w:pPr>
  </w:style>
  <w:style w:type="paragraph" w:customStyle="1" w:styleId="4f1">
    <w:name w:val="コメント文字列4"/>
    <w:basedOn w:val="a"/>
    <w:rsid w:val="00BB6FDB"/>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BB6FDB"/>
    <w:rPr>
      <w:b/>
      <w:bCs/>
    </w:rPr>
  </w:style>
  <w:style w:type="paragraph" w:customStyle="1" w:styleId="4f3">
    <w:name w:val="見出しマップ4"/>
    <w:basedOn w:val="a"/>
    <w:rsid w:val="00BB6F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BB6F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BB6F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BB6F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BB6F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BB6FD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BB6FD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BB6F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BB6FD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BB6FDB"/>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BB6FDB"/>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BB6FDB"/>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BB6FDB"/>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BB6FDB"/>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BB6FD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B6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B6F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BB6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BB6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B6FDB"/>
    <w:rPr>
      <w:rFonts w:ascii="Times New Roman" w:eastAsia="新細明體" w:hAnsi="Times New Roman"/>
      <w:lang w:val="en-GB" w:eastAsia="en-GB"/>
    </w:rPr>
    <w:tblPr>
      <w:tblInd w:w="0" w:type="nil"/>
    </w:tblPr>
  </w:style>
  <w:style w:type="table" w:customStyle="1" w:styleId="TableGrid111">
    <w:name w:val="Table Grid111"/>
    <w:basedOn w:val="a1"/>
    <w:qFormat/>
    <w:rsid w:val="00BB6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B6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B6F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B6F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B6FDB"/>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FDB"/>
    <w:pPr>
      <w:numPr>
        <w:numId w:val="3"/>
      </w:numPr>
    </w:pPr>
  </w:style>
  <w:style w:type="numbering" w:customStyle="1" w:styleId="Style11">
    <w:name w:val="Style11"/>
    <w:uiPriority w:val="99"/>
    <w:rsid w:val="00BB6FDB"/>
    <w:pPr>
      <w:numPr>
        <w:numId w:val="4"/>
      </w:numPr>
    </w:pPr>
  </w:style>
  <w:style w:type="paragraph" w:customStyle="1" w:styleId="GridTable31">
    <w:name w:val="Grid Table 31"/>
    <w:basedOn w:val="1"/>
    <w:next w:val="a"/>
    <w:uiPriority w:val="39"/>
    <w:unhideWhenUsed/>
    <w:qFormat/>
    <w:rsid w:val="00BB6F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BB6FDB"/>
    <w:rPr>
      <w:rFonts w:ascii="Times New Roman" w:eastAsia="Times New Roman" w:hAnsi="Times New Roman" w:cs="Times New Roman"/>
      <w:kern w:val="0"/>
      <w:sz w:val="18"/>
      <w:szCs w:val="18"/>
      <w:lang w:val="en-GB" w:eastAsia="en-US"/>
    </w:rPr>
  </w:style>
  <w:style w:type="paragraph" w:customStyle="1" w:styleId="64">
    <w:name w:val="无间隔6"/>
    <w:qFormat/>
    <w:rsid w:val="00BB6FDB"/>
    <w:rPr>
      <w:rFonts w:ascii="Times New Roman" w:eastAsia="SimSun" w:hAnsi="Times New Roman"/>
      <w:lang w:val="en-GB" w:eastAsia="en-US"/>
    </w:rPr>
  </w:style>
  <w:style w:type="paragraph" w:customStyle="1" w:styleId="920">
    <w:name w:val="目录 92"/>
    <w:basedOn w:val="81"/>
    <w:rsid w:val="00BB6FD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
    <w:next w:val="a"/>
    <w:rsid w:val="00BB6FDB"/>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
    <w:next w:val="a"/>
    <w:rsid w:val="00BB6FD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BB6FDB"/>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BB6FDB"/>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BB6FD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6FD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B6FDB"/>
    <w:rPr>
      <w:rFonts w:ascii="Arial" w:eastAsia="Times New Roman" w:hAnsi="Arial"/>
      <w:sz w:val="22"/>
      <w:lang w:val="en-GB" w:eastAsia="zh-CN"/>
    </w:rPr>
  </w:style>
  <w:style w:type="character" w:customStyle="1" w:styleId="MTDisplayEquationChar">
    <w:name w:val="MTDisplayEquation Char"/>
    <w:link w:val="MTDisplayEquation"/>
    <w:locked/>
    <w:rsid w:val="00BB6FDB"/>
    <w:rPr>
      <w:rFonts w:ascii="Times New Roman" w:eastAsia="Times New Roman" w:hAnsi="Times New Roman"/>
      <w:lang w:val="en-GB" w:eastAsia="en-GB"/>
    </w:rPr>
  </w:style>
  <w:style w:type="paragraph" w:customStyle="1" w:styleId="msonormal0">
    <w:name w:val="msonormal"/>
    <w:basedOn w:val="a"/>
    <w:qFormat/>
    <w:rsid w:val="00BB6FDB"/>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BB6F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B6FDB"/>
    <w:rPr>
      <w:rFonts w:ascii="Arial" w:eastAsia="MS Mincho" w:hAnsi="Arial" w:cs="Arial"/>
      <w:sz w:val="24"/>
      <w:szCs w:val="24"/>
      <w:lang w:val="en-US" w:eastAsia="en-US"/>
    </w:rPr>
  </w:style>
  <w:style w:type="paragraph" w:customStyle="1" w:styleId="TB1">
    <w:name w:val="TB1"/>
    <w:basedOn w:val="a"/>
    <w:qFormat/>
    <w:rsid w:val="00BB6FD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BB6FD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9">
    <w:name w:val="吹き出し"/>
    <w:basedOn w:val="a"/>
    <w:qFormat/>
    <w:rsid w:val="00BB6FDB"/>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a"/>
    <w:locked/>
    <w:rsid w:val="00BB6FDB"/>
    <w:rPr>
      <w:rFonts w:ascii="Arial" w:eastAsia="Arial" w:hAnsi="Arial" w:cs="Arial"/>
      <w:b/>
      <w:bCs/>
      <w:noProof/>
    </w:rPr>
  </w:style>
  <w:style w:type="paragraph" w:customStyle="1" w:styleId="afffffa">
    <w:name w:val="样式 页眉"/>
    <w:basedOn w:val="a4"/>
    <w:link w:val="Char9"/>
    <w:rsid w:val="00BB6FD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BB6FDB"/>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BB6FD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B6FDB"/>
    <w:rPr>
      <w:rFonts w:ascii="Batang" w:eastAsia="Batang" w:hAnsi="Batang"/>
      <w:sz w:val="24"/>
    </w:rPr>
  </w:style>
  <w:style w:type="paragraph" w:customStyle="1" w:styleId="enumlev1">
    <w:name w:val="enumlev1"/>
    <w:basedOn w:val="a"/>
    <w:link w:val="enumlev1Char"/>
    <w:semiHidden/>
    <w:rsid w:val="00BB6FD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BB6F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BB6F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BB6F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B6FDB"/>
    <w:rPr>
      <w:rFonts w:ascii="Arial" w:eastAsia="Arial" w:hAnsi="Arial" w:cs="Arial"/>
      <w:sz w:val="28"/>
    </w:rPr>
  </w:style>
  <w:style w:type="paragraph" w:customStyle="1" w:styleId="Heading4">
    <w:name w:val="Heading4"/>
    <w:basedOn w:val="30"/>
    <w:link w:val="Heading4Char"/>
    <w:semiHidden/>
    <w:rsid w:val="00BB6FD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b">
    <w:name w:val="表格题注"/>
    <w:next w:val="a"/>
    <w:rsid w:val="00BB6FDB"/>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c">
    <w:name w:val="插图题注"/>
    <w:next w:val="a"/>
    <w:rsid w:val="00BB6FDB"/>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B6FDB"/>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8"/>
    <w:locked/>
    <w:rsid w:val="00BB6FDB"/>
    <w:rPr>
      <w:rFonts w:ascii="Arial" w:hAnsi="Arial" w:cs="Arial"/>
      <w:sz w:val="18"/>
      <w:lang w:val="x-none" w:eastAsia="ja-JP"/>
    </w:rPr>
  </w:style>
  <w:style w:type="paragraph" w:customStyle="1" w:styleId="1ff8">
    <w:name w:val="样式1"/>
    <w:basedOn w:val="TAN"/>
    <w:link w:val="1Char0"/>
    <w:qFormat/>
    <w:rsid w:val="00BB6FDB"/>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BB6FDB"/>
    <w:pPr>
      <w:autoSpaceDN w:val="0"/>
      <w:spacing w:before="120" w:after="0"/>
      <w:jc w:val="both"/>
    </w:pPr>
    <w:rPr>
      <w:rFonts w:eastAsia="SimSun"/>
      <w:lang w:val="en-US" w:eastAsia="en-GB"/>
    </w:rPr>
  </w:style>
  <w:style w:type="paragraph" w:customStyle="1" w:styleId="centered">
    <w:name w:val="centered"/>
    <w:basedOn w:val="a"/>
    <w:qFormat/>
    <w:rsid w:val="00BB6FDB"/>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BB6FDB"/>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BB6FDB"/>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BB6FDB"/>
    <w:pPr>
      <w:autoSpaceDN w:val="0"/>
    </w:pPr>
    <w:rPr>
      <w:rFonts w:ascii="Times New Roman" w:eastAsia="Batang" w:hAnsi="Times New Roman"/>
      <w:lang w:val="en-GB" w:eastAsia="en-US"/>
    </w:rPr>
  </w:style>
  <w:style w:type="paragraph" w:customStyle="1" w:styleId="810">
    <w:name w:val="表 (赤)  81"/>
    <w:basedOn w:val="a"/>
    <w:uiPriority w:val="34"/>
    <w:qFormat/>
    <w:rsid w:val="00BB6FDB"/>
    <w:pPr>
      <w:overflowPunct w:val="0"/>
      <w:autoSpaceDE w:val="0"/>
      <w:autoSpaceDN w:val="0"/>
      <w:adjustRightInd w:val="0"/>
      <w:ind w:left="720"/>
      <w:contextualSpacing/>
    </w:pPr>
    <w:rPr>
      <w:rFonts w:eastAsia="SimSun"/>
      <w:lang w:eastAsia="en-GB"/>
    </w:rPr>
  </w:style>
  <w:style w:type="paragraph" w:customStyle="1" w:styleId="note0">
    <w:name w:val="note"/>
    <w:basedOn w:val="a"/>
    <w:rsid w:val="00BB6FD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BB6FD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B6FDB"/>
    <w:rPr>
      <w:rFonts w:ascii="Arial" w:hAnsi="Arial" w:cs="Arial"/>
      <w:szCs w:val="24"/>
    </w:rPr>
  </w:style>
  <w:style w:type="paragraph" w:customStyle="1" w:styleId="ECCParagraph">
    <w:name w:val="ECC Paragraph"/>
    <w:basedOn w:val="a"/>
    <w:link w:val="ECCParagraphZchn"/>
    <w:qFormat/>
    <w:rsid w:val="00BB6FDB"/>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BB6FDB"/>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BB6FDB"/>
    <w:pPr>
      <w:autoSpaceDN w:val="0"/>
      <w:spacing w:after="240"/>
      <w:ind w:left="482"/>
      <w:jc w:val="both"/>
    </w:pPr>
    <w:rPr>
      <w:rFonts w:eastAsia="SimSun"/>
      <w:sz w:val="24"/>
      <w:lang w:eastAsia="fr-BE"/>
    </w:rPr>
  </w:style>
  <w:style w:type="paragraph" w:customStyle="1" w:styleId="NumPar4">
    <w:name w:val="NumPar 4"/>
    <w:basedOn w:val="40"/>
    <w:next w:val="a"/>
    <w:uiPriority w:val="99"/>
    <w:rsid w:val="00BB6FDB"/>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BB6FD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BB6FD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BB6FDB"/>
    <w:pPr>
      <w:overflowPunct w:val="0"/>
      <w:autoSpaceDE w:val="0"/>
      <w:autoSpaceDN w:val="0"/>
      <w:adjustRightInd w:val="0"/>
    </w:pPr>
    <w:rPr>
      <w:rFonts w:eastAsia="SimSun"/>
      <w:szCs w:val="36"/>
      <w:lang w:eastAsia="zh-CN"/>
    </w:rPr>
  </w:style>
  <w:style w:type="paragraph" w:customStyle="1" w:styleId="160">
    <w:name w:val="16"/>
    <w:basedOn w:val="a"/>
    <w:rsid w:val="00BB6FD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BB6FD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B6FDB"/>
    <w:rPr>
      <w:rFonts w:ascii="SimSun" w:hAnsi="SimSun"/>
      <w:lang w:val="x-none" w:eastAsia="x-none"/>
    </w:rPr>
  </w:style>
  <w:style w:type="paragraph" w:customStyle="1" w:styleId="Equation">
    <w:name w:val="Equation"/>
    <w:basedOn w:val="a"/>
    <w:next w:val="a"/>
    <w:link w:val="EquationChar"/>
    <w:qFormat/>
    <w:rsid w:val="00BB6FD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B6FDB"/>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BB6FDB"/>
    <w:pPr>
      <w:overflowPunct w:val="0"/>
      <w:autoSpaceDE w:val="0"/>
      <w:autoSpaceDN w:val="0"/>
      <w:adjustRightInd w:val="0"/>
      <w:ind w:left="720"/>
      <w:contextualSpacing/>
    </w:pPr>
    <w:rPr>
      <w:rFonts w:eastAsia="SimSun"/>
      <w:lang w:eastAsia="en-GB"/>
    </w:rPr>
  </w:style>
  <w:style w:type="paragraph" w:customStyle="1" w:styleId="73">
    <w:name w:val="修订7"/>
    <w:semiHidden/>
    <w:rsid w:val="00BB6FDB"/>
    <w:pPr>
      <w:autoSpaceDN w:val="0"/>
    </w:pPr>
    <w:rPr>
      <w:rFonts w:ascii="Times New Roman" w:eastAsia="Batang" w:hAnsi="Times New Roman"/>
      <w:lang w:val="en-GB" w:eastAsia="en-US"/>
    </w:rPr>
  </w:style>
  <w:style w:type="paragraph" w:customStyle="1" w:styleId="afffffd">
    <w:name w:val="図表番号"/>
    <w:basedOn w:val="a"/>
    <w:rsid w:val="00BB6FDB"/>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a"/>
    <w:rsid w:val="00BB6FDB"/>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e"/>
    <w:rsid w:val="00BB6FDB"/>
    <w:pPr>
      <w:ind w:left="851" w:hanging="284"/>
    </w:pPr>
  </w:style>
  <w:style w:type="paragraph" w:customStyle="1" w:styleId="affffff">
    <w:name w:val="箇条書き"/>
    <w:basedOn w:val="aa"/>
    <w:rsid w:val="00BB6FDB"/>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f"/>
    <w:rsid w:val="00BB6FDB"/>
    <w:pPr>
      <w:tabs>
        <w:tab w:val="clear" w:pos="644"/>
        <w:tab w:val="num" w:pos="1494"/>
      </w:tabs>
      <w:ind w:left="851" w:hanging="284"/>
    </w:pPr>
  </w:style>
  <w:style w:type="paragraph" w:customStyle="1" w:styleId="3ff0">
    <w:name w:val="箇条書き 3"/>
    <w:basedOn w:val="2ff2"/>
    <w:rsid w:val="00BB6FDB"/>
    <w:pPr>
      <w:ind w:left="1135"/>
    </w:pPr>
  </w:style>
  <w:style w:type="paragraph" w:customStyle="1" w:styleId="2ff3">
    <w:name w:val="一覧 2"/>
    <w:basedOn w:val="aa"/>
    <w:rsid w:val="00BB6FDB"/>
    <w:pPr>
      <w:suppressAutoHyphens/>
      <w:autoSpaceDN w:val="0"/>
      <w:ind w:left="851"/>
    </w:pPr>
    <w:rPr>
      <w:rFonts w:ascii="MS Mincho" w:eastAsia="MS Mincho" w:hAnsi="MS Mincho" w:cs="CG Times (WN)"/>
      <w:lang w:eastAsia="ar-SA"/>
    </w:rPr>
  </w:style>
  <w:style w:type="paragraph" w:customStyle="1" w:styleId="3ff1">
    <w:name w:val="一覧 3"/>
    <w:basedOn w:val="2ff3"/>
    <w:rsid w:val="00BB6FDB"/>
    <w:pPr>
      <w:ind w:left="1135"/>
    </w:pPr>
  </w:style>
  <w:style w:type="paragraph" w:customStyle="1" w:styleId="4f7">
    <w:name w:val="一覧 4"/>
    <w:basedOn w:val="3ff1"/>
    <w:rsid w:val="00BB6FDB"/>
    <w:pPr>
      <w:ind w:left="1418"/>
    </w:pPr>
  </w:style>
  <w:style w:type="paragraph" w:customStyle="1" w:styleId="5f4">
    <w:name w:val="一覧 5"/>
    <w:basedOn w:val="4f7"/>
    <w:rsid w:val="00BB6FDB"/>
    <w:pPr>
      <w:ind w:left="1702"/>
    </w:pPr>
  </w:style>
  <w:style w:type="paragraph" w:customStyle="1" w:styleId="4f8">
    <w:name w:val="箇条書き 4"/>
    <w:basedOn w:val="3ff0"/>
    <w:rsid w:val="00BB6FDB"/>
    <w:pPr>
      <w:ind w:left="1418"/>
    </w:pPr>
  </w:style>
  <w:style w:type="paragraph" w:customStyle="1" w:styleId="5f5">
    <w:name w:val="箇条書き 5"/>
    <w:basedOn w:val="4f8"/>
    <w:rsid w:val="00BB6FDB"/>
    <w:pPr>
      <w:ind w:left="1702"/>
    </w:pPr>
  </w:style>
  <w:style w:type="paragraph" w:customStyle="1" w:styleId="affffff0">
    <w:name w:val="コメント文字列"/>
    <w:basedOn w:val="a"/>
    <w:rsid w:val="00BB6FDB"/>
    <w:pPr>
      <w:suppressAutoHyphens/>
      <w:autoSpaceDN w:val="0"/>
    </w:pPr>
    <w:rPr>
      <w:rFonts w:eastAsia="MS Mincho" w:cs="CG Times (WN)"/>
      <w:lang w:eastAsia="ar-SA"/>
    </w:rPr>
  </w:style>
  <w:style w:type="paragraph" w:customStyle="1" w:styleId="affffff1">
    <w:name w:val="コメント内容"/>
    <w:basedOn w:val="affffff0"/>
    <w:next w:val="affffff0"/>
    <w:rsid w:val="00BB6FDB"/>
    <w:rPr>
      <w:b/>
      <w:bCs/>
    </w:rPr>
  </w:style>
  <w:style w:type="paragraph" w:customStyle="1" w:styleId="affffff2">
    <w:name w:val="見出しマップ"/>
    <w:basedOn w:val="a"/>
    <w:rsid w:val="00BB6FDB"/>
    <w:pPr>
      <w:shd w:val="clear" w:color="auto" w:fill="000080"/>
      <w:suppressAutoHyphens/>
      <w:autoSpaceDN w:val="0"/>
    </w:pPr>
    <w:rPr>
      <w:rFonts w:ascii="Tahoma" w:eastAsia="MS Mincho" w:hAnsi="Tahoma" w:cs="Tahoma"/>
      <w:lang w:eastAsia="ar-SA"/>
    </w:rPr>
  </w:style>
  <w:style w:type="paragraph" w:customStyle="1" w:styleId="affffff3">
    <w:name w:val="書式なし"/>
    <w:basedOn w:val="a"/>
    <w:rsid w:val="00BB6FDB"/>
    <w:pPr>
      <w:suppressAutoHyphens/>
      <w:autoSpaceDN w:val="0"/>
    </w:pPr>
    <w:rPr>
      <w:rFonts w:ascii="Courier New" w:eastAsia="MS Mincho" w:hAnsi="Courier New" w:cs="CG Times (WN)"/>
      <w:lang w:val="nb-NO" w:eastAsia="ar-SA"/>
    </w:rPr>
  </w:style>
  <w:style w:type="paragraph" w:customStyle="1" w:styleId="254">
    <w:name w:val="本文 25"/>
    <w:basedOn w:val="a"/>
    <w:rsid w:val="00BB6FDB"/>
    <w:pPr>
      <w:suppressAutoHyphens/>
      <w:autoSpaceDN w:val="0"/>
      <w:spacing w:after="120"/>
    </w:pPr>
    <w:rPr>
      <w:rFonts w:eastAsia="MS Mincho" w:cs="CG Times (WN)"/>
      <w:lang w:eastAsia="ar-SA"/>
    </w:rPr>
  </w:style>
  <w:style w:type="paragraph" w:customStyle="1" w:styleId="352">
    <w:name w:val="本文 35"/>
    <w:basedOn w:val="a"/>
    <w:rsid w:val="00BB6FDB"/>
    <w:pPr>
      <w:suppressAutoHyphens/>
      <w:autoSpaceDN w:val="0"/>
      <w:spacing w:after="120"/>
    </w:pPr>
    <w:rPr>
      <w:rFonts w:eastAsia="MS Mincho" w:cs="CG Times (WN)"/>
      <w:lang w:eastAsia="ar-SA"/>
    </w:rPr>
  </w:style>
  <w:style w:type="paragraph" w:customStyle="1" w:styleId="Web0">
    <w:name w:val="標準 (Web)"/>
    <w:basedOn w:val="a"/>
    <w:rsid w:val="00BB6FDB"/>
    <w:pPr>
      <w:suppressAutoHyphens/>
      <w:autoSpaceDN w:val="0"/>
      <w:spacing w:before="100" w:after="100"/>
    </w:pPr>
    <w:rPr>
      <w:rFonts w:eastAsia="Arial Unicode MS" w:cs="CG Times (WN)"/>
      <w:sz w:val="24"/>
      <w:szCs w:val="24"/>
      <w:lang w:eastAsia="en-GB"/>
    </w:rPr>
  </w:style>
  <w:style w:type="paragraph" w:customStyle="1" w:styleId="2ff4">
    <w:name w:val="本文インデント 2"/>
    <w:basedOn w:val="a"/>
    <w:rsid w:val="00BB6FDB"/>
    <w:pPr>
      <w:suppressAutoHyphens/>
      <w:autoSpaceDN w:val="0"/>
      <w:ind w:left="567"/>
    </w:pPr>
    <w:rPr>
      <w:rFonts w:ascii="Arial" w:eastAsia="MS Mincho" w:hAnsi="Arial" w:cs="Arial"/>
      <w:lang w:eastAsia="ar-SA"/>
    </w:rPr>
  </w:style>
  <w:style w:type="paragraph" w:customStyle="1" w:styleId="affffff4">
    <w:name w:val="標準インデント"/>
    <w:basedOn w:val="a"/>
    <w:rsid w:val="00BB6FDB"/>
    <w:pPr>
      <w:suppressAutoHyphens/>
      <w:autoSpaceDN w:val="0"/>
      <w:ind w:left="708"/>
    </w:pPr>
    <w:rPr>
      <w:rFonts w:eastAsia="MS Mincho" w:cs="CG Times (WN)"/>
      <w:lang w:eastAsia="ar-SA"/>
    </w:rPr>
  </w:style>
  <w:style w:type="paragraph" w:customStyle="1" w:styleId="affffff5">
    <w:name w:val="記"/>
    <w:basedOn w:val="a"/>
    <w:next w:val="a"/>
    <w:rsid w:val="00BB6FDB"/>
    <w:pPr>
      <w:suppressAutoHyphens/>
      <w:autoSpaceDN w:val="0"/>
    </w:pPr>
    <w:rPr>
      <w:rFonts w:eastAsia="MS Mincho" w:cs="CG Times (WN)"/>
      <w:lang w:eastAsia="ar-SA"/>
    </w:rPr>
  </w:style>
  <w:style w:type="paragraph" w:customStyle="1" w:styleId="HTML6">
    <w:name w:val="HTML 書式付き"/>
    <w:basedOn w:val="a"/>
    <w:rsid w:val="00BB6FDB"/>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BB6FDB"/>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1"/>
    <w:next w:val="a"/>
    <w:uiPriority w:val="39"/>
    <w:qFormat/>
    <w:rsid w:val="00BB6FDB"/>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uiPriority w:val="99"/>
    <w:rsid w:val="00BB6FD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BB6FD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BB6FD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4">
    <w:name w:val="无间隔7"/>
    <w:qFormat/>
    <w:rsid w:val="00BB6FDB"/>
    <w:pPr>
      <w:autoSpaceDN w:val="0"/>
    </w:pPr>
    <w:rPr>
      <w:rFonts w:ascii="Times New Roman" w:eastAsia="SimSun" w:hAnsi="Times New Roman"/>
      <w:lang w:val="en-GB" w:eastAsia="en-US"/>
    </w:rPr>
  </w:style>
  <w:style w:type="paragraph" w:customStyle="1" w:styleId="ZchnZchn3">
    <w:name w:val="Zchn Zchn3"/>
    <w:semiHidden/>
    <w:rsid w:val="00BB6FD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B6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BB6FD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B6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B6FDB"/>
    <w:pPr>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BB6FDB"/>
    <w:pPr>
      <w:suppressAutoHyphens/>
      <w:autoSpaceDN w:val="0"/>
      <w:spacing w:before="120" w:after="120"/>
    </w:pPr>
    <w:rPr>
      <w:rFonts w:eastAsia="MS Mincho"/>
      <w:b/>
      <w:lang w:eastAsia="ar-SA"/>
    </w:rPr>
  </w:style>
  <w:style w:type="paragraph" w:customStyle="1" w:styleId="ZchnZchn11">
    <w:name w:val="Zchn Zchn1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BB6FD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B6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B6FD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BB6FD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BB6FDB"/>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BB6FDB"/>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BB6FD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BB6FD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BB6FD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B6FDB"/>
    <w:pPr>
      <w:overflowPunct w:val="0"/>
      <w:autoSpaceDE w:val="0"/>
      <w:autoSpaceDN w:val="0"/>
      <w:adjustRightInd w:val="0"/>
    </w:pPr>
    <w:rPr>
      <w:rFonts w:eastAsia="Times New Roman"/>
      <w:lang w:eastAsia="en-GB"/>
    </w:rPr>
  </w:style>
  <w:style w:type="paragraph" w:customStyle="1" w:styleId="84">
    <w:name w:val="无间隔8"/>
    <w:qFormat/>
    <w:rsid w:val="00BB6FDB"/>
    <w:pPr>
      <w:autoSpaceDN w:val="0"/>
    </w:pPr>
    <w:rPr>
      <w:rFonts w:ascii="Times New Roman" w:eastAsia="SimSun" w:hAnsi="Times New Roman"/>
      <w:lang w:val="en-GB" w:eastAsia="en-US"/>
    </w:rPr>
  </w:style>
  <w:style w:type="table" w:customStyle="1" w:styleId="TableGrid51">
    <w:name w:val="Table Grid51"/>
    <w:basedOn w:val="a1"/>
    <w:qFormat/>
    <w:rsid w:val="00BB6F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B6F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BB6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BB6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B6FD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B6F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6F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BB6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BB6F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BB6FD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B6F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B6F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6F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BB6F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BB6F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BB6F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B6F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B6F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B6F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BB6FDB"/>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BB6FD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B6FDB"/>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
    <w:qFormat/>
    <w:rsid w:val="00BB6FD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B6FD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6FDB"/>
    <w:rPr>
      <w:rFonts w:ascii="Times New Roman" w:eastAsia="SimSun" w:hAnsi="Times New Roman"/>
      <w:sz w:val="22"/>
      <w:lang w:val="en-GB" w:eastAsia="en-GB"/>
    </w:rPr>
  </w:style>
  <w:style w:type="paragraph" w:customStyle="1" w:styleId="4f9">
    <w:name w:val="列出段落4"/>
    <w:basedOn w:val="a"/>
    <w:qFormat/>
    <w:rsid w:val="00BB6FD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B6FDB"/>
    <w:pPr>
      <w:keepLines/>
      <w:spacing w:after="240"/>
      <w:jc w:val="center"/>
    </w:pPr>
    <w:rPr>
      <w:rFonts w:ascii="Arial" w:hAnsi="Arial"/>
      <w:b/>
    </w:rPr>
  </w:style>
  <w:style w:type="paragraph" w:customStyle="1" w:styleId="Commentnokia0">
    <w:name w:val="Comment nokia"/>
    <w:basedOn w:val="40"/>
    <w:rsid w:val="00BB6FDB"/>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BB6FD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BB6FD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BB6FD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BB6FD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BB6FD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BB6FD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B6FDB"/>
    <w:rPr>
      <w:rFonts w:ascii="Times New Roman" w:eastAsia="SimSun" w:hAnsi="Times New Roman"/>
      <w:b/>
      <w:bCs/>
      <w:kern w:val="44"/>
      <w:sz w:val="30"/>
      <w:szCs w:val="32"/>
      <w:lang w:val="en-GB" w:eastAsia="zh-CN"/>
    </w:rPr>
  </w:style>
  <w:style w:type="paragraph" w:customStyle="1" w:styleId="B8">
    <w:name w:val="B8"/>
    <w:basedOn w:val="B7"/>
    <w:link w:val="B8Char"/>
    <w:qFormat/>
    <w:rsid w:val="00BB6FDB"/>
    <w:pPr>
      <w:ind w:left="2552"/>
    </w:pPr>
    <w:rPr>
      <w:lang w:val="x-none" w:eastAsia="ja-JP"/>
    </w:rPr>
  </w:style>
  <w:style w:type="paragraph" w:customStyle="1" w:styleId="NOTE1">
    <w:name w:val="NOTE"/>
    <w:basedOn w:val="B3"/>
    <w:qFormat/>
    <w:rsid w:val="00BB6FDB"/>
    <w:pPr>
      <w:overflowPunct w:val="0"/>
      <w:autoSpaceDE w:val="0"/>
      <w:autoSpaceDN w:val="0"/>
      <w:adjustRightInd w:val="0"/>
      <w:textAlignment w:val="baseline"/>
    </w:pPr>
    <w:rPr>
      <w:rFonts w:eastAsia="SimSun"/>
      <w:lang w:eastAsia="x-none"/>
    </w:rPr>
  </w:style>
  <w:style w:type="table" w:customStyle="1" w:styleId="1ff9">
    <w:name w:val="网格型1"/>
    <w:basedOn w:val="a1"/>
    <w:next w:val="affc"/>
    <w:qFormat/>
    <w:rsid w:val="00BB6F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B6FD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BB6FD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rsid w:val="00BB6FD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rsid w:val="00BB6FDB"/>
    <w:pPr>
      <w:widowControl w:val="0"/>
      <w:spacing w:after="120"/>
    </w:pPr>
    <w:rPr>
      <w:rFonts w:ascii="Arial" w:eastAsia="‚l‚r ‚oƒSƒVƒbƒN" w:hAnsi="Arial"/>
      <w:snapToGrid w:val="0"/>
      <w:lang w:eastAsia="en-GB"/>
    </w:rPr>
  </w:style>
  <w:style w:type="paragraph" w:customStyle="1" w:styleId="L3">
    <w:name w:val="L3"/>
    <w:rsid w:val="00BB6F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6F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B6FDB"/>
    <w:pPr>
      <w:spacing w:before="120" w:after="220"/>
    </w:pPr>
    <w:rPr>
      <w:rFonts w:ascii="Arial" w:eastAsia="MS Mincho" w:hAnsi="Arial"/>
      <w:noProof/>
      <w:lang w:val="en-US" w:eastAsia="en-US"/>
    </w:rPr>
  </w:style>
  <w:style w:type="paragraph" w:customStyle="1" w:styleId="nroaml">
    <w:name w:val="nroaml"/>
    <w:basedOn w:val="H6"/>
    <w:rsid w:val="00BB6FD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BB6FD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BB6FD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B6FD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B6F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BB6FD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BB6FD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B6F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6F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BB6FDB"/>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BB6F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B6FDB"/>
    <w:rPr>
      <w:rFonts w:ascii="Arial" w:eastAsia="Malgun Gothic" w:hAnsi="Arial"/>
      <w:spacing w:val="2"/>
      <w:lang w:val="en-GB" w:eastAsia="en-US"/>
    </w:rPr>
  </w:style>
  <w:style w:type="paragraph" w:customStyle="1" w:styleId="912">
    <w:name w:val="目次 91"/>
    <w:basedOn w:val="81"/>
    <w:rsid w:val="00BB6FDB"/>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BB6FD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BB6F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BB6FD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BB6FD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BB6FD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B6FD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B6FD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BB6FD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BB6FD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BB6FD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BB6FD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BB6FD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BB6FD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BB6F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BB6F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BB6FD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BB6FD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BB6F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6F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6F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BB6FD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BB6FD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BB6FD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BB6FD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6FDB"/>
    <w:pPr>
      <w:numPr>
        <w:numId w:val="7"/>
      </w:numPr>
    </w:pPr>
  </w:style>
  <w:style w:type="numbering" w:customStyle="1" w:styleId="SGS2">
    <w:name w:val="SGS2"/>
    <w:uiPriority w:val="99"/>
    <w:rsid w:val="00BB6FDB"/>
    <w:pPr>
      <w:numPr>
        <w:numId w:val="8"/>
      </w:numPr>
    </w:pPr>
  </w:style>
  <w:style w:type="numbering" w:customStyle="1" w:styleId="Style111">
    <w:name w:val="Style111"/>
    <w:uiPriority w:val="99"/>
    <w:rsid w:val="00BB6FDB"/>
    <w:pPr>
      <w:numPr>
        <w:numId w:val="9"/>
      </w:numPr>
    </w:pPr>
  </w:style>
  <w:style w:type="table" w:customStyle="1" w:styleId="3210">
    <w:name w:val="网格型32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BB6F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BB6F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B6FDB"/>
    <w:rPr>
      <w:rFonts w:ascii="Arial" w:hAnsi="Arial"/>
      <w:sz w:val="36"/>
      <w:lang w:val="en-GB" w:eastAsia="en-US"/>
    </w:rPr>
  </w:style>
  <w:style w:type="character" w:customStyle="1" w:styleId="Heading9Char4">
    <w:name w:val="Heading 9 Char4"/>
    <w:aliases w:val="Figure Heading Char3,FH Char3"/>
    <w:rsid w:val="00BB6FDB"/>
    <w:rPr>
      <w:rFonts w:ascii="Arial" w:hAnsi="Arial"/>
      <w:sz w:val="36"/>
      <w:lang w:val="en-GB" w:eastAsia="en-US"/>
    </w:rPr>
  </w:style>
  <w:style w:type="character" w:customStyle="1" w:styleId="FooterChar4">
    <w:name w:val="Footer Char4"/>
    <w:aliases w:val="footer odd Char3,footer Char3,fo Char3,pie de página Char3"/>
    <w:rsid w:val="00BB6FDB"/>
    <w:rPr>
      <w:rFonts w:ascii="Arial" w:hAnsi="Arial"/>
      <w:b/>
      <w:i/>
      <w:noProof/>
      <w:sz w:val="18"/>
      <w:lang w:val="en-GB" w:eastAsia="en-US"/>
    </w:rPr>
  </w:style>
  <w:style w:type="character" w:customStyle="1" w:styleId="PlainTextChar5">
    <w:name w:val="Plain Text Char5"/>
    <w:rsid w:val="00BB6FDB"/>
    <w:rPr>
      <w:rFonts w:ascii="Courier New" w:eastAsia="Malgun Gothic" w:hAnsi="Courier New"/>
      <w:lang w:val="nb-NO" w:eastAsia="en-GB"/>
    </w:rPr>
  </w:style>
  <w:style w:type="character" w:customStyle="1" w:styleId="BodyText2Char5">
    <w:name w:val="Body Text 2 Char5"/>
    <w:basedOn w:val="a0"/>
    <w:uiPriority w:val="99"/>
    <w:rsid w:val="00BB6FDB"/>
    <w:rPr>
      <w:rFonts w:ascii="Times New Roman" w:eastAsia="Malgun Gothic" w:hAnsi="Times New Roman"/>
      <w:lang w:val="en-GB" w:eastAsia="ja-JP"/>
    </w:rPr>
  </w:style>
  <w:style w:type="character" w:customStyle="1" w:styleId="BodyText3Char5">
    <w:name w:val="Body Text 3 Char5"/>
    <w:basedOn w:val="a0"/>
    <w:uiPriority w:val="99"/>
    <w:rsid w:val="00BB6FDB"/>
    <w:rPr>
      <w:rFonts w:ascii="Times New Roman" w:eastAsia="Malgun Gothic" w:hAnsi="Times New Roman"/>
      <w:lang w:val="en-GB" w:eastAsia="ja-JP"/>
    </w:rPr>
  </w:style>
  <w:style w:type="character" w:customStyle="1" w:styleId="B8Char">
    <w:name w:val="B8 Char"/>
    <w:link w:val="B8"/>
    <w:rsid w:val="00BB6FDB"/>
    <w:rPr>
      <w:rFonts w:ascii="Times New Roman" w:eastAsia="Times New Roman" w:hAnsi="Times New Roman"/>
      <w:lang w:val="x-none" w:eastAsia="ja-JP"/>
    </w:rPr>
  </w:style>
  <w:style w:type="paragraph" w:customStyle="1" w:styleId="87">
    <w:name w:val="87"/>
    <w:basedOn w:val="a"/>
    <w:rsid w:val="00BB6FDB"/>
    <w:pPr>
      <w:overflowPunct w:val="0"/>
      <w:autoSpaceDE w:val="0"/>
      <w:autoSpaceDN w:val="0"/>
      <w:adjustRightInd w:val="0"/>
      <w:ind w:left="2269" w:hanging="284"/>
      <w:textAlignment w:val="baseline"/>
    </w:pPr>
    <w:rPr>
      <w:lang w:eastAsia="ja-JP"/>
    </w:rPr>
  </w:style>
  <w:style w:type="character" w:customStyle="1" w:styleId="NOChar2">
    <w:name w:val="NO Char2"/>
    <w:locked/>
    <w:rsid w:val="00BB6FDB"/>
    <w:rPr>
      <w:lang w:eastAsia="en-US"/>
    </w:rPr>
  </w:style>
  <w:style w:type="paragraph" w:customStyle="1" w:styleId="TAHLeft">
    <w:name w:val="TAH + Left"/>
    <w:basedOn w:val="TAL"/>
    <w:rsid w:val="00BB6FDB"/>
    <w:rPr>
      <w:lang w:eastAsia="en-GB"/>
    </w:rPr>
  </w:style>
  <w:style w:type="paragraph" w:customStyle="1" w:styleId="63-13">
    <w:name w:val=".6.3-13"/>
    <w:basedOn w:val="TAH"/>
    <w:rsid w:val="00BB6FDB"/>
    <w:pPr>
      <w:jc w:val="left"/>
    </w:pPr>
    <w:rPr>
      <w:b w:val="0"/>
      <w:lang w:eastAsia="en-GB"/>
    </w:rPr>
  </w:style>
  <w:style w:type="character" w:customStyle="1" w:styleId="B12">
    <w:name w:val="B1 (文字)"/>
    <w:uiPriority w:val="99"/>
    <w:locked/>
    <w:rsid w:val="00BB6FDB"/>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BB6FDB"/>
    <w:rPr>
      <w:rFonts w:ascii="Times New Roman" w:eastAsia="MS Mincho" w:hAnsi="Times New Roman"/>
      <w:lang w:val="x-none" w:eastAsia="x-none"/>
    </w:rPr>
  </w:style>
  <w:style w:type="character" w:customStyle="1" w:styleId="HTMLPreformattedChar3">
    <w:name w:val="HTML Preformatted Char3"/>
    <w:basedOn w:val="a0"/>
    <w:rsid w:val="00BB6FDB"/>
    <w:rPr>
      <w:rFonts w:ascii="Courier New" w:eastAsia="MS Mincho" w:hAnsi="Courier New"/>
      <w:lang w:val="en-GB" w:eastAsia="x-none"/>
    </w:rPr>
  </w:style>
  <w:style w:type="character" w:customStyle="1" w:styleId="ListChar5">
    <w:name w:val="List Char5"/>
    <w:rsid w:val="00BB6FDB"/>
    <w:rPr>
      <w:rFonts w:ascii="Times New Roman" w:hAnsi="Times New Roman"/>
      <w:lang w:val="en-GB" w:eastAsia="en-US"/>
    </w:rPr>
  </w:style>
  <w:style w:type="paragraph" w:customStyle="1" w:styleId="TAHCarNotBold">
    <w:name w:val="TAH Car + Not Bold"/>
    <w:basedOn w:val="a"/>
    <w:rsid w:val="00BB6FDB"/>
    <w:pPr>
      <w:keepNext/>
      <w:keepLines/>
      <w:spacing w:after="0"/>
    </w:pPr>
    <w:rPr>
      <w:rFonts w:ascii="Arial" w:hAnsi="Arial"/>
      <w:sz w:val="18"/>
      <w:lang w:eastAsia="en-GB"/>
    </w:rPr>
  </w:style>
  <w:style w:type="paragraph" w:customStyle="1" w:styleId="B9">
    <w:name w:val="B9"/>
    <w:basedOn w:val="B8"/>
    <w:qFormat/>
    <w:rsid w:val="00BB6FDB"/>
    <w:pPr>
      <w:ind w:left="2836"/>
    </w:pPr>
  </w:style>
  <w:style w:type="table" w:customStyle="1" w:styleId="TableGrid7">
    <w:name w:val="Table Grid7"/>
    <w:basedOn w:val="a1"/>
    <w:next w:val="affc"/>
    <w:qFormat/>
    <w:rsid w:val="00BB6F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6FDB"/>
    <w:rPr>
      <w:lang w:val="en-GB" w:eastAsia="en-US"/>
    </w:rPr>
  </w:style>
  <w:style w:type="paragraph" w:customStyle="1" w:styleId="T">
    <w:name w:val="T"/>
    <w:basedOn w:val="TAC"/>
    <w:rsid w:val="00BB6FDB"/>
    <w:pPr>
      <w:overflowPunct w:val="0"/>
      <w:autoSpaceDE w:val="0"/>
      <w:autoSpaceDN w:val="0"/>
      <w:adjustRightInd w:val="0"/>
      <w:textAlignment w:val="baseline"/>
    </w:pPr>
    <w:rPr>
      <w:lang w:eastAsia="x-none"/>
    </w:rPr>
  </w:style>
  <w:style w:type="character" w:customStyle="1" w:styleId="Char31">
    <w:name w:val="批注文字 Char3"/>
    <w:uiPriority w:val="99"/>
    <w:qFormat/>
    <w:rsid w:val="00BB6FDB"/>
    <w:rPr>
      <w:lang w:val="en-GB" w:eastAsia="en-US"/>
    </w:rPr>
  </w:style>
  <w:style w:type="paragraph" w:customStyle="1" w:styleId="Pl0">
    <w:name w:val="Pl"/>
    <w:basedOn w:val="a"/>
    <w:rsid w:val="00BB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BB6FDB"/>
    <w:pPr>
      <w:spacing w:after="0"/>
    </w:pPr>
    <w:rPr>
      <w:rFonts w:ascii="Calibri" w:eastAsia="Calibri" w:hAnsi="Calibri" w:cs="Calibri"/>
      <w:lang w:val="en-US" w:eastAsia="ja-JP"/>
    </w:rPr>
  </w:style>
  <w:style w:type="paragraph" w:customStyle="1" w:styleId="Caption3">
    <w:name w:val="Caption3"/>
    <w:basedOn w:val="a"/>
    <w:next w:val="a"/>
    <w:rsid w:val="00BB6FD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6FDB"/>
    <w:rPr>
      <w:rFonts w:ascii="Arial" w:eastAsia="Times New Roman" w:hAnsi="Arial"/>
      <w:sz w:val="36"/>
    </w:rPr>
  </w:style>
  <w:style w:type="character" w:customStyle="1" w:styleId="Char25">
    <w:name w:val="批注框文本 Char2"/>
    <w:rsid w:val="00BB6FDB"/>
    <w:rPr>
      <w:rFonts w:ascii="Segoe UI" w:hAnsi="Segoe UI" w:cs="Segoe UI"/>
      <w:sz w:val="18"/>
      <w:szCs w:val="18"/>
      <w:lang w:eastAsia="en-US"/>
    </w:rPr>
  </w:style>
  <w:style w:type="character" w:customStyle="1" w:styleId="Char26">
    <w:name w:val="文档结构图 Char2"/>
    <w:rsid w:val="00BB6FDB"/>
    <w:rPr>
      <w:rFonts w:ascii="Tahoma" w:hAnsi="Tahoma" w:cs="Tahoma"/>
      <w:shd w:val="clear" w:color="auto" w:fill="000080"/>
      <w:lang w:val="en-GB" w:eastAsia="en-US"/>
    </w:rPr>
  </w:style>
  <w:style w:type="character" w:customStyle="1" w:styleId="Char27">
    <w:name w:val="纯文本 Char2"/>
    <w:uiPriority w:val="99"/>
    <w:rsid w:val="00BB6FDB"/>
    <w:rPr>
      <w:rFonts w:ascii="Courier New" w:hAnsi="Courier New"/>
      <w:lang w:val="nb-NO" w:eastAsia="en-US"/>
    </w:rPr>
  </w:style>
  <w:style w:type="table" w:customStyle="1" w:styleId="TableStyle111">
    <w:name w:val="Table Style111"/>
    <w:basedOn w:val="a1"/>
    <w:rsid w:val="00BB6FDB"/>
    <w:rPr>
      <w:rFonts w:ascii="Times New Roman" w:eastAsia="Times New Roman" w:hAnsi="Times New Roman"/>
      <w:lang w:val="sv-SE" w:eastAsia="sv-SE"/>
    </w:rPr>
    <w:tblPr/>
  </w:style>
  <w:style w:type="table" w:customStyle="1" w:styleId="TableColorful11">
    <w:name w:val="Table Colorful 11"/>
    <w:basedOn w:val="a1"/>
    <w:next w:val="15"/>
    <w:rsid w:val="00BB6FDB"/>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BB6F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BB6F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BB6F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B6FDB"/>
    <w:rPr>
      <w:rFonts w:ascii="Times New Roman" w:eastAsia="新細明體" w:hAnsi="Times New Roman"/>
      <w:lang w:val="sv-SE" w:eastAsia="sv-SE"/>
    </w:rPr>
    <w:tblPr/>
  </w:style>
  <w:style w:type="table" w:customStyle="1" w:styleId="TableStyle112">
    <w:name w:val="Table Style112"/>
    <w:basedOn w:val="a1"/>
    <w:rsid w:val="00BB6FDB"/>
    <w:rPr>
      <w:rFonts w:ascii="Times New Roman" w:eastAsia="Times New Roman" w:hAnsi="Times New Roman"/>
      <w:lang w:val="sv-SE" w:eastAsia="sv-SE"/>
    </w:rPr>
    <w:tblPr/>
  </w:style>
  <w:style w:type="table" w:customStyle="1" w:styleId="SGSTableBasic22">
    <w:name w:val="SGS Table Basic 22"/>
    <w:basedOn w:val="a1"/>
    <w:uiPriority w:val="99"/>
    <w:qFormat/>
    <w:rsid w:val="00BB6FDB"/>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5"/>
    <w:rsid w:val="00BB6FDB"/>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B6FDB"/>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BB6FDB"/>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BB6FD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BB6F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6F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6FDB"/>
    <w:rPr>
      <w:rFonts w:ascii="Arial" w:hAnsi="Arial"/>
      <w:sz w:val="28"/>
    </w:rPr>
  </w:style>
  <w:style w:type="table" w:customStyle="1" w:styleId="TableNormal1">
    <w:name w:val="Table Normal1"/>
    <w:basedOn w:val="a1"/>
    <w:semiHidden/>
    <w:rsid w:val="00BB6FDB"/>
    <w:rPr>
      <w:rFonts w:ascii="Times New Roman" w:eastAsia="DengXian" w:hAnsi="Times New Roman" w:hint="eastAsia"/>
      <w:lang w:val="en-GB" w:eastAsia="en-GB"/>
    </w:rPr>
    <w:tblPr>
      <w:tblInd w:w="0" w:type="nil"/>
    </w:tblPr>
  </w:style>
  <w:style w:type="paragraph" w:customStyle="1" w:styleId="120">
    <w:name w:val="修订12"/>
    <w:hidden/>
    <w:semiHidden/>
    <w:rsid w:val="00BB6FDB"/>
    <w:rPr>
      <w:rFonts w:ascii="Times New Roman" w:eastAsia="MS Mincho" w:hAnsi="Times New Roman"/>
      <w:lang w:val="en-GB" w:eastAsia="en-US"/>
    </w:rPr>
  </w:style>
  <w:style w:type="character" w:customStyle="1" w:styleId="wordsection1Char">
    <w:name w:val="wordsection1 Char"/>
    <w:link w:val="wordsection1"/>
    <w:locked/>
    <w:rsid w:val="00BB6FDB"/>
    <w:rPr>
      <w:rFonts w:ascii="Calibri" w:eastAsia="Calibri" w:hAnsi="Calibri" w:cs="Calibri"/>
      <w:lang w:val="en-US" w:eastAsia="ja-JP"/>
    </w:rPr>
  </w:style>
  <w:style w:type="paragraph" w:customStyle="1" w:styleId="111">
    <w:name w:val="修订11"/>
    <w:hidden/>
    <w:semiHidden/>
    <w:rsid w:val="00BB6FDB"/>
    <w:rPr>
      <w:rFonts w:ascii="Times New Roman" w:eastAsia="MS Mincho" w:hAnsi="Times New Roman"/>
      <w:lang w:val="en-GB" w:eastAsia="en-US"/>
    </w:rPr>
  </w:style>
  <w:style w:type="paragraph" w:customStyle="1" w:styleId="xxxxxxxb1">
    <w:name w:val="x_x_x_xxxxb1"/>
    <w:basedOn w:val="a"/>
    <w:rsid w:val="00BB6FDB"/>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BB6FDB"/>
    <w:pPr>
      <w:spacing w:before="100" w:beforeAutospacing="1" w:after="100" w:afterAutospacing="1"/>
    </w:pPr>
    <w:rPr>
      <w:rFonts w:eastAsia="Times New Roman"/>
      <w:sz w:val="24"/>
      <w:szCs w:val="24"/>
      <w:lang w:val="en-US" w:eastAsia="zh-CN"/>
    </w:rPr>
  </w:style>
  <w:style w:type="paragraph" w:customStyle="1" w:styleId="1ffc">
    <w:name w:val="正文1"/>
    <w:rsid w:val="00BB6FD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6FD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BB6FDB"/>
    <w:pPr>
      <w:jc w:val="both"/>
    </w:pPr>
    <w:rPr>
      <w:rFonts w:ascii="Times New Roman" w:eastAsia="SimSun" w:hAnsi="Times New Roman"/>
      <w:kern w:val="2"/>
      <w:sz w:val="21"/>
      <w:szCs w:val="21"/>
      <w:lang w:val="en-US" w:eastAsia="zh-CN"/>
    </w:rPr>
  </w:style>
  <w:style w:type="character" w:customStyle="1" w:styleId="Char50">
    <w:name w:val="批注主题 Char5"/>
    <w:rsid w:val="00BB6FDB"/>
    <w:rPr>
      <w:b/>
      <w:bCs/>
      <w:lang w:val="en-GB"/>
    </w:rPr>
  </w:style>
  <w:style w:type="character" w:customStyle="1" w:styleId="Char32">
    <w:name w:val="日期 Char3"/>
    <w:rsid w:val="00BB6FDB"/>
    <w:rPr>
      <w:lang w:val="en-GB" w:eastAsia="x-none"/>
    </w:rPr>
  </w:style>
  <w:style w:type="paragraph" w:customStyle="1" w:styleId="CharCharCharCharChar2">
    <w:name w:val="Char Char Char Char Char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B6FDB"/>
    <w:rPr>
      <w:lang w:val="en-GB" w:eastAsia="ja-JP"/>
    </w:rPr>
  </w:style>
  <w:style w:type="paragraph" w:customStyle="1" w:styleId="CharChar1CharChar2">
    <w:name w:val="Char Char1 Char Char2"/>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BB6F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6FDB"/>
    <w:rPr>
      <w:rFonts w:ascii="Courier New" w:hAnsi="Courier New"/>
      <w:lang w:val="nb-NO" w:eastAsia="ja-JP"/>
    </w:rPr>
  </w:style>
  <w:style w:type="paragraph" w:customStyle="1" w:styleId="CharCharCharCharCharChar2">
    <w:name w:val="Char Char Char Char Char Char2"/>
    <w:semiHidden/>
    <w:rsid w:val="00BB6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6FDB"/>
    <w:rPr>
      <w:rFonts w:ascii="Tahoma" w:hAnsi="Tahoma"/>
      <w:shd w:val="clear" w:color="auto" w:fill="000080"/>
      <w:lang w:val="en-GB" w:eastAsia="en-US"/>
    </w:rPr>
  </w:style>
  <w:style w:type="character" w:customStyle="1" w:styleId="CharChar102">
    <w:name w:val="Char Char102"/>
    <w:rsid w:val="00BB6FDB"/>
    <w:rPr>
      <w:rFonts w:ascii="Times New Roman" w:hAnsi="Times New Roman"/>
      <w:lang w:val="en-GB" w:eastAsia="en-US"/>
    </w:rPr>
  </w:style>
  <w:style w:type="character" w:customStyle="1" w:styleId="CharChar92">
    <w:name w:val="Char Char92"/>
    <w:rsid w:val="00BB6FDB"/>
    <w:rPr>
      <w:rFonts w:ascii="Tahoma" w:hAnsi="Tahoma"/>
      <w:sz w:val="16"/>
      <w:lang w:val="en-GB" w:eastAsia="en-US"/>
    </w:rPr>
  </w:style>
  <w:style w:type="character" w:customStyle="1" w:styleId="CharChar82">
    <w:name w:val="Char Char82"/>
    <w:semiHidden/>
    <w:rsid w:val="00BB6FDB"/>
    <w:rPr>
      <w:rFonts w:ascii="Times New Roman" w:hAnsi="Times New Roman"/>
      <w:b/>
      <w:lang w:val="en-GB" w:eastAsia="en-US"/>
    </w:rPr>
  </w:style>
  <w:style w:type="paragraph" w:customStyle="1" w:styleId="ZchnZchn4">
    <w:name w:val="Zchn Zchn4"/>
    <w:semiHidden/>
    <w:rsid w:val="00BB6FD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6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6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6FDB"/>
    <w:rPr>
      <w:rFonts w:ascii="Times New Roman" w:hAnsi="Times New Roman" w:cs="Times New Roman" w:hint="default"/>
      <w:lang w:val="en-GB"/>
    </w:rPr>
  </w:style>
  <w:style w:type="character" w:customStyle="1" w:styleId="CharChar132">
    <w:name w:val="Char Char132"/>
    <w:semiHidden/>
    <w:rsid w:val="00BB6FDB"/>
    <w:rPr>
      <w:rFonts w:ascii="SimSun" w:eastAsia="SimSun" w:hAnsi="SimSun" w:hint="eastAsia"/>
      <w:lang w:val="en-GB" w:eastAsia="en-US" w:bidi="ar-SA"/>
    </w:rPr>
  </w:style>
  <w:style w:type="character" w:customStyle="1" w:styleId="CharChar62">
    <w:name w:val="Char Char62"/>
    <w:rsid w:val="00BB6FDB"/>
    <w:rPr>
      <w:rFonts w:ascii="Arial" w:eastAsia="SimSun" w:hAnsi="Arial" w:cs="Arial" w:hint="default"/>
      <w:sz w:val="32"/>
      <w:lang w:val="en-GB" w:eastAsia="en-US" w:bidi="ar-SA"/>
    </w:rPr>
  </w:style>
  <w:style w:type="character" w:customStyle="1" w:styleId="CharChar52">
    <w:name w:val="Char Char52"/>
    <w:rsid w:val="00BB6FDB"/>
    <w:rPr>
      <w:rFonts w:ascii="Arial" w:eastAsia="SimSun" w:hAnsi="Arial" w:cs="Arial" w:hint="default"/>
      <w:sz w:val="28"/>
      <w:lang w:val="en-GB" w:eastAsia="en-US" w:bidi="ar-SA"/>
    </w:rPr>
  </w:style>
  <w:style w:type="character" w:customStyle="1" w:styleId="CharChar162">
    <w:name w:val="Char Char162"/>
    <w:rsid w:val="00BB6FDB"/>
    <w:rPr>
      <w:rFonts w:ascii="Arial" w:eastAsia="SimSun" w:hAnsi="Arial" w:cs="Arial" w:hint="default"/>
      <w:lang w:val="en-GB" w:eastAsia="en-US" w:bidi="ar-SA"/>
    </w:rPr>
  </w:style>
  <w:style w:type="character" w:customStyle="1" w:styleId="CharChar142">
    <w:name w:val="Char Char142"/>
    <w:rsid w:val="00BB6FDB"/>
    <w:rPr>
      <w:rFonts w:ascii="Arial" w:eastAsia="SimSun" w:hAnsi="Arial" w:cs="Arial" w:hint="default"/>
      <w:sz w:val="36"/>
      <w:lang w:val="en-GB" w:eastAsia="en-US" w:bidi="ar-SA"/>
    </w:rPr>
  </w:style>
  <w:style w:type="character" w:customStyle="1" w:styleId="CharChar112">
    <w:name w:val="Char Char112"/>
    <w:rsid w:val="00BB6FDB"/>
    <w:rPr>
      <w:rFonts w:ascii="Tahoma" w:eastAsia="SimSun" w:hAnsi="Tahoma" w:cs="Tahoma" w:hint="default"/>
      <w:lang w:val="en-GB" w:eastAsia="en-US" w:bidi="ar-SA"/>
    </w:rPr>
  </w:style>
  <w:style w:type="character" w:customStyle="1" w:styleId="CharChar34">
    <w:name w:val="Char Char34"/>
    <w:rsid w:val="00BB6FDB"/>
    <w:rPr>
      <w:rFonts w:ascii="Arial" w:hAnsi="Arial" w:cs="Arial" w:hint="default"/>
      <w:sz w:val="22"/>
      <w:lang w:val="en-GB" w:eastAsia="en-US" w:bidi="ar-SA"/>
    </w:rPr>
  </w:style>
  <w:style w:type="character" w:customStyle="1" w:styleId="CharChar213">
    <w:name w:val="Char Char213"/>
    <w:rsid w:val="00BB6FDB"/>
    <w:rPr>
      <w:rFonts w:ascii="Arial" w:hAnsi="Arial" w:cs="Arial" w:hint="default"/>
      <w:sz w:val="28"/>
      <w:lang w:val="en-GB" w:eastAsia="en-US"/>
    </w:rPr>
  </w:style>
  <w:style w:type="character" w:customStyle="1" w:styleId="CharChar152">
    <w:name w:val="Char Char152"/>
    <w:rsid w:val="00BB6FDB"/>
    <w:rPr>
      <w:rFonts w:ascii="Arial" w:hAnsi="Arial" w:cs="Arial" w:hint="default"/>
      <w:sz w:val="36"/>
      <w:lang w:val="en-GB"/>
    </w:rPr>
  </w:style>
  <w:style w:type="character" w:customStyle="1" w:styleId="CharChar252">
    <w:name w:val="Char Char252"/>
    <w:rsid w:val="00BB6FDB"/>
    <w:rPr>
      <w:rFonts w:ascii="Arial" w:hAnsi="Arial" w:cs="Arial" w:hint="default"/>
      <w:lang w:val="en-GB" w:eastAsia="en-US"/>
    </w:rPr>
  </w:style>
  <w:style w:type="character" w:customStyle="1" w:styleId="CharChar242">
    <w:name w:val="Char Char242"/>
    <w:rsid w:val="00BB6FDB"/>
    <w:rPr>
      <w:rFonts w:ascii="Arial" w:hAnsi="Arial" w:cs="Arial" w:hint="default"/>
      <w:sz w:val="36"/>
      <w:lang w:val="en-GB" w:eastAsia="en-US"/>
    </w:rPr>
  </w:style>
  <w:style w:type="character" w:customStyle="1" w:styleId="CharChar302">
    <w:name w:val="Char Char302"/>
    <w:rsid w:val="00BB6FDB"/>
    <w:rPr>
      <w:rFonts w:ascii="Arial" w:hAnsi="Arial" w:cs="Arial" w:hint="default"/>
      <w:lang w:val="en-GB" w:eastAsia="en-US"/>
    </w:rPr>
  </w:style>
  <w:style w:type="character" w:customStyle="1" w:styleId="CharChar292">
    <w:name w:val="Char Char292"/>
    <w:rsid w:val="00BB6FDB"/>
    <w:rPr>
      <w:rFonts w:ascii="Arial" w:hAnsi="Arial" w:cs="Arial" w:hint="default"/>
      <w:sz w:val="36"/>
      <w:lang w:val="en-GB" w:eastAsia="en-US"/>
    </w:rPr>
  </w:style>
  <w:style w:type="character" w:customStyle="1" w:styleId="CharChar282">
    <w:name w:val="Char Char282"/>
    <w:rsid w:val="00BB6FDB"/>
    <w:rPr>
      <w:rFonts w:ascii="Arial" w:hAnsi="Arial" w:cs="Arial" w:hint="default"/>
      <w:sz w:val="36"/>
      <w:lang w:val="en-GB" w:eastAsia="en-US"/>
    </w:rPr>
  </w:style>
  <w:style w:type="character" w:customStyle="1" w:styleId="CharChar272">
    <w:name w:val="Char Char272"/>
    <w:rsid w:val="00BB6FDB"/>
    <w:rPr>
      <w:rFonts w:ascii="Arial" w:hAnsi="Arial" w:cs="Arial" w:hint="default"/>
      <w:b/>
      <w:bCs w:val="0"/>
      <w:i/>
      <w:iCs w:val="0"/>
      <w:noProof/>
      <w:sz w:val="18"/>
      <w:lang w:val="en-GB" w:eastAsia="en-US"/>
    </w:rPr>
  </w:style>
  <w:style w:type="character" w:customStyle="1" w:styleId="CharChar212">
    <w:name w:val="Char Char212"/>
    <w:rsid w:val="00BB6FDB"/>
    <w:rPr>
      <w:rFonts w:ascii="Times New Roman" w:hAnsi="Times New Roman"/>
      <w:lang w:val="en-GB" w:eastAsia="en-US"/>
    </w:rPr>
  </w:style>
  <w:style w:type="character" w:customStyle="1" w:styleId="CharChar172">
    <w:name w:val="Char Char172"/>
    <w:rsid w:val="00BB6FDB"/>
    <w:rPr>
      <w:rFonts w:ascii="Tahoma" w:hAnsi="Tahoma" w:cs="Tahoma"/>
      <w:shd w:val="clear" w:color="auto" w:fill="000080"/>
      <w:lang w:val="en-GB" w:eastAsia="en-US"/>
    </w:rPr>
  </w:style>
  <w:style w:type="character" w:customStyle="1" w:styleId="CharChar202">
    <w:name w:val="Char Char202"/>
    <w:rsid w:val="00BB6FDB"/>
    <w:rPr>
      <w:rFonts w:ascii="Tahoma" w:hAnsi="Tahoma" w:cs="Tahoma"/>
      <w:sz w:val="16"/>
      <w:szCs w:val="16"/>
      <w:lang w:val="en-GB" w:eastAsia="en-US"/>
    </w:rPr>
  </w:style>
  <w:style w:type="character" w:customStyle="1" w:styleId="CharChar262">
    <w:name w:val="Char Char262"/>
    <w:rsid w:val="00BB6FDB"/>
    <w:rPr>
      <w:rFonts w:ascii="Times New Roman" w:hAnsi="Times New Roman"/>
      <w:lang w:val="en-GB" w:eastAsia="en-US"/>
    </w:rPr>
  </w:style>
  <w:style w:type="paragraph" w:customStyle="1" w:styleId="CharCharCharChar3">
    <w:name w:val="Char Char Char Char3"/>
    <w:rsid w:val="00BB6FD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6FDB"/>
    <w:rPr>
      <w:rFonts w:ascii="Arial" w:hAnsi="Arial"/>
      <w:lang w:eastAsia="en-US"/>
    </w:rPr>
  </w:style>
  <w:style w:type="paragraph" w:customStyle="1" w:styleId="TOC912">
    <w:name w:val="TOC 912"/>
    <w:basedOn w:val="81"/>
    <w:rsid w:val="00BB6FD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6F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6F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FDB"/>
    <w:rPr>
      <w:rFonts w:ascii="Arial" w:hAnsi="Arial"/>
      <w:lang w:val="en-GB" w:eastAsia="ja-JP" w:bidi="ar-SA"/>
    </w:rPr>
  </w:style>
  <w:style w:type="paragraph" w:customStyle="1" w:styleId="Caption12">
    <w:name w:val="Caption12"/>
    <w:basedOn w:val="a"/>
    <w:next w:val="a"/>
    <w:rsid w:val="00BB6FD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6FDB"/>
    <w:rPr>
      <w:rFonts w:ascii="Arial" w:hAnsi="Arial"/>
      <w:lang w:val="en-GB"/>
    </w:rPr>
  </w:style>
  <w:style w:type="paragraph" w:customStyle="1" w:styleId="CharCharCharCharCharCharCharCharCharCharCharChar2">
    <w:name w:val="Char Char Char Char Char Char Char Char Char Char Char Char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FDB"/>
    <w:rPr>
      <w:rFonts w:ascii="Arial" w:hAnsi="Arial"/>
      <w:lang w:val="en-GB" w:eastAsia="ja-JP" w:bidi="ar-SA"/>
    </w:rPr>
  </w:style>
  <w:style w:type="character" w:customStyle="1" w:styleId="CharChar232">
    <w:name w:val="Char Char232"/>
    <w:rsid w:val="00BB6FDB"/>
    <w:rPr>
      <w:rFonts w:ascii="Arial" w:hAnsi="Arial"/>
      <w:lang w:val="en-GB" w:eastAsia="en-US"/>
    </w:rPr>
  </w:style>
  <w:style w:type="paragraph" w:customStyle="1" w:styleId="ZchnZchn12">
    <w:name w:val="Zchn Zchn1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6FDB"/>
    <w:rPr>
      <w:rFonts w:ascii="Courier New" w:eastAsia="Batang" w:hAnsi="Courier New"/>
      <w:lang w:val="nb-NO" w:eastAsia="en-US" w:bidi="ar-SA"/>
    </w:rPr>
  </w:style>
  <w:style w:type="character" w:customStyle="1" w:styleId="CarCar42">
    <w:name w:val="Car Car42"/>
    <w:rsid w:val="00BB6FDB"/>
    <w:rPr>
      <w:rFonts w:ascii="Arial" w:eastAsia="MS Mincho" w:hAnsi="Arial"/>
      <w:lang w:val="en-GB" w:eastAsia="en-US" w:bidi="ar-SA"/>
    </w:rPr>
  </w:style>
  <w:style w:type="character" w:customStyle="1" w:styleId="CarCar82">
    <w:name w:val="Car Car82"/>
    <w:rsid w:val="00BB6FDB"/>
    <w:rPr>
      <w:rFonts w:ascii="Arial" w:eastAsia="MS Mincho" w:hAnsi="Arial"/>
      <w:sz w:val="36"/>
      <w:lang w:val="en-GB" w:eastAsia="en-US" w:bidi="ar-SA"/>
    </w:rPr>
  </w:style>
  <w:style w:type="character" w:customStyle="1" w:styleId="CarCar32">
    <w:name w:val="Car Car32"/>
    <w:rsid w:val="00BB6FDB"/>
    <w:rPr>
      <w:rFonts w:ascii="Arial" w:eastAsia="MS Mincho" w:hAnsi="Arial"/>
      <w:sz w:val="36"/>
      <w:lang w:val="en-GB" w:eastAsia="en-US" w:bidi="ar-SA"/>
    </w:rPr>
  </w:style>
  <w:style w:type="character" w:customStyle="1" w:styleId="CarCar72">
    <w:name w:val="Car Car72"/>
    <w:rsid w:val="00BB6FDB"/>
    <w:rPr>
      <w:rFonts w:eastAsia="MS Mincho"/>
      <w:lang w:val="en-GB" w:eastAsia="en-US" w:bidi="ar-SA"/>
    </w:rPr>
  </w:style>
  <w:style w:type="character" w:customStyle="1" w:styleId="CarCar62">
    <w:name w:val="Car Car62"/>
    <w:rsid w:val="00BB6FDB"/>
    <w:rPr>
      <w:rFonts w:ascii="Courier New" w:hAnsi="Courier New"/>
      <w:lang w:val="nb-NO" w:eastAsia="ja-JP" w:bidi="ar-SA"/>
    </w:rPr>
  </w:style>
  <w:style w:type="paragraph" w:customStyle="1" w:styleId="217">
    <w:name w:val="无间隔21"/>
    <w:qFormat/>
    <w:rsid w:val="00BB6FDB"/>
    <w:rPr>
      <w:rFonts w:ascii="Times New Roman" w:eastAsia="SimSun" w:hAnsi="Times New Roman"/>
      <w:lang w:val="en-GB" w:eastAsia="en-US"/>
    </w:rPr>
  </w:style>
  <w:style w:type="paragraph" w:customStyle="1" w:styleId="TableofFigures12">
    <w:name w:val="Table of Figures12"/>
    <w:basedOn w:val="a"/>
    <w:next w:val="a"/>
    <w:rsid w:val="00BB6FD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6FDB"/>
    <w:pPr>
      <w:autoSpaceDN w:val="0"/>
    </w:pPr>
    <w:rPr>
      <w:rFonts w:ascii="Times New Roman" w:eastAsia="Batang" w:hAnsi="Times New Roman"/>
      <w:lang w:val="en-GB" w:eastAsia="en-US"/>
    </w:rPr>
  </w:style>
  <w:style w:type="paragraph" w:customStyle="1" w:styleId="1Char1">
    <w:name w:val="(文字) (文字)1 Char (文字) (文字)"/>
    <w:semiHidden/>
    <w:qFormat/>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FDB"/>
    <w:rPr>
      <w:rFonts w:ascii="Arial" w:hAnsi="Arial"/>
      <w:sz w:val="32"/>
      <w:lang w:val="en-GB" w:eastAsia="ja-JP" w:bidi="ar-SA"/>
    </w:rPr>
  </w:style>
  <w:style w:type="paragraph" w:customStyle="1" w:styleId="affffff6">
    <w:name w:val="(文字) (文字)"/>
    <w:uiPriority w:val="99"/>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FDB"/>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6FDB"/>
    <w:rPr>
      <w:rFonts w:ascii="Arial" w:hAnsi="Arial"/>
      <w:sz w:val="32"/>
      <w:lang w:val="en-GB" w:eastAsia="en-US" w:bidi="ar-SA"/>
    </w:rPr>
  </w:style>
  <w:style w:type="paragraph" w:customStyle="1" w:styleId="2ff6">
    <w:name w:val="(文字) (文字)2"/>
    <w:semiHidden/>
    <w:qFormat/>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F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6F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BB6FDB"/>
    <w:rPr>
      <w:rFonts w:ascii="Arial" w:eastAsia="MS Mincho" w:hAnsi="Arial"/>
      <w:sz w:val="22"/>
      <w:lang w:val="en-GB" w:eastAsia="en-US" w:bidi="ar-SA"/>
    </w:rPr>
  </w:style>
  <w:style w:type="paragraph" w:customStyle="1" w:styleId="3ff3">
    <w:name w:val="(文字) (文字)3"/>
    <w:uiPriority w:val="99"/>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a">
    <w:name w:val="(文字) (文字)4"/>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d">
    <w:name w:val="(文字) (文字)1"/>
    <w:uiPriority w:val="99"/>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6FDB"/>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FDB"/>
    <w:rPr>
      <w:rFonts w:ascii="Arial" w:hAnsi="Arial"/>
      <w:sz w:val="24"/>
      <w:lang w:val="en-GB"/>
    </w:rPr>
  </w:style>
  <w:style w:type="paragraph" w:customStyle="1" w:styleId="1CharChar1Char">
    <w:name w:val="(文字) (文字)1 Char (文字) (文字) Char (文字) (文字)1 Char (文字) (文字)"/>
    <w:semiHidden/>
    <w:qFormat/>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BB6FDB"/>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F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BB6FDB"/>
    <w:rPr>
      <w:rFonts w:ascii="Arial" w:hAnsi="Arial"/>
      <w:sz w:val="22"/>
      <w:lang w:val="en-GB" w:eastAsia="en-GB" w:bidi="ar-SA"/>
    </w:rPr>
  </w:style>
  <w:style w:type="paragraph" w:customStyle="1" w:styleId="1Char2">
    <w:name w:val="(文字) (文字)1 Char (文字) (文字)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BB6FDB"/>
    <w:rPr>
      <w:color w:val="808080"/>
      <w:shd w:val="clear" w:color="auto" w:fill="E6E6E6"/>
    </w:rPr>
  </w:style>
  <w:style w:type="paragraph" w:customStyle="1" w:styleId="1Char10">
    <w:name w:val="(文字) (文字)1 Char (文字) (文字)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7">
    <w:name w:val="(文字) (文字)5"/>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BB6FD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BB6FDB"/>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BB6FDB"/>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FDB"/>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B6FDB"/>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6FD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6FDB"/>
    <w:rPr>
      <w:rFonts w:ascii="Arial" w:hAnsi="Arial"/>
      <w:sz w:val="32"/>
      <w:lang w:val="en-GB" w:eastAsia="en-GB" w:bidi="ar-SA"/>
    </w:rPr>
  </w:style>
  <w:style w:type="character" w:customStyle="1" w:styleId="H1">
    <w:name w:val="H1 (文字)"/>
    <w:rsid w:val="00BB6FDB"/>
    <w:rPr>
      <w:rFonts w:ascii="Arial" w:eastAsia="MS Mincho" w:hAnsi="Arial"/>
      <w:sz w:val="36"/>
      <w:lang w:val="en-GB" w:eastAsia="ar-SA" w:bidi="ar-SA"/>
    </w:rPr>
  </w:style>
  <w:style w:type="character" w:customStyle="1" w:styleId="Head2A">
    <w:name w:val="Head2A (文字)"/>
    <w:rsid w:val="00BB6FDB"/>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6FDB"/>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6FDB"/>
    <w:rPr>
      <w:rFonts w:ascii="Arial" w:eastAsia="SimSun" w:hAnsi="Arial"/>
      <w:sz w:val="24"/>
      <w:szCs w:val="28"/>
      <w:lang w:val="en-GB" w:eastAsia="en-US" w:bidi="ar-SA"/>
    </w:rPr>
  </w:style>
  <w:style w:type="paragraph" w:customStyle="1" w:styleId="H600">
    <w:name w:val="H6 + 左侧:  0 厘米"/>
    <w:aliases w:val="首行缩进:  0 厘H6米"/>
    <w:basedOn w:val="H6"/>
    <w:rsid w:val="00BB6FDB"/>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BB6FD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BB6FDB"/>
    <w:rPr>
      <w:rFonts w:ascii="Arial" w:eastAsia="MS Mincho" w:hAnsi="Arial" w:cs="Arial"/>
      <w:color w:val="0000FF"/>
      <w:kern w:val="2"/>
      <w:sz w:val="24"/>
      <w:szCs w:val="28"/>
      <w:lang w:val="en-GB" w:eastAsia="ar-SA" w:bidi="ar-SA"/>
    </w:rPr>
  </w:style>
  <w:style w:type="character" w:customStyle="1" w:styleId="85">
    <w:name w:val="(文字) (文字)8"/>
    <w:rsid w:val="00BB6FDB"/>
    <w:rPr>
      <w:rFonts w:ascii="Arial" w:eastAsia="MS Mincho" w:hAnsi="Arial"/>
      <w:lang w:val="en-GB" w:eastAsia="ar-SA" w:bidi="ar-SA"/>
    </w:rPr>
  </w:style>
  <w:style w:type="character" w:customStyle="1" w:styleId="75">
    <w:name w:val="(文字) (文字)7"/>
    <w:rsid w:val="00BB6FDB"/>
    <w:rPr>
      <w:rFonts w:ascii="Arial" w:eastAsia="MS Mincho" w:hAnsi="Arial"/>
      <w:sz w:val="36"/>
      <w:lang w:val="en-GB" w:eastAsia="ar-SA" w:bidi="ar-SA"/>
    </w:rPr>
  </w:style>
  <w:style w:type="character" w:customStyle="1" w:styleId="h4CharChar">
    <w:name w:val="h4 Char Char"/>
    <w:rsid w:val="00BB6FDB"/>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6FDB"/>
    <w:rPr>
      <w:rFonts w:ascii="Arial" w:hAnsi="Arial"/>
      <w:sz w:val="24"/>
      <w:lang w:val="en-GB" w:eastAsia="en-GB" w:bidi="ar-SA"/>
    </w:rPr>
  </w:style>
  <w:style w:type="character" w:customStyle="1" w:styleId="H6C">
    <w:name w:val="H6 C"/>
    <w:rsid w:val="00BB6FDB"/>
    <w:rPr>
      <w:rFonts w:ascii="Arial" w:eastAsia="Times New Roman" w:hAnsi="Arial"/>
      <w:sz w:val="22"/>
      <w:lang w:eastAsia="en-US"/>
    </w:rPr>
  </w:style>
  <w:style w:type="character" w:customStyle="1" w:styleId="h51">
    <w:name w:val="h5 1"/>
    <w:rsid w:val="00BB6F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6FDB"/>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6F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6FDB"/>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6FDB"/>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BB6FDB"/>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6F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6FDB"/>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6F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6FD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6FDB"/>
    <w:rPr>
      <w:rFonts w:ascii="Arial" w:hAnsi="Arial" w:cs="Arial"/>
      <w:sz w:val="24"/>
      <w:szCs w:val="24"/>
      <w:lang w:val="en-GB" w:eastAsia="en-US" w:bidi="he-IL"/>
    </w:rPr>
  </w:style>
  <w:style w:type="paragraph" w:customStyle="1" w:styleId="94">
    <w:name w:val="(文字) (文字)9"/>
    <w:semiHidden/>
    <w:rsid w:val="00BB6F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BB6FDB"/>
    <w:rPr>
      <w:rFonts w:ascii="Arial" w:hAnsi="Arial"/>
      <w:sz w:val="24"/>
      <w:lang w:val="en-GB"/>
    </w:rPr>
  </w:style>
  <w:style w:type="character" w:customStyle="1" w:styleId="h510">
    <w:name w:val="h51"/>
    <w:rsid w:val="00BB6FDB"/>
    <w:rPr>
      <w:rFonts w:ascii="Arial" w:eastAsia="SimSun" w:hAnsi="Arial"/>
      <w:sz w:val="22"/>
      <w:lang w:val="en-GB" w:eastAsia="en-US" w:bidi="ar-SA"/>
    </w:rPr>
  </w:style>
  <w:style w:type="character" w:customStyle="1" w:styleId="B1Car">
    <w:name w:val="B1+ Car"/>
    <w:link w:val="B10"/>
    <w:rsid w:val="00BB6FDB"/>
    <w:rPr>
      <w:rFonts w:ascii="Times New Roman" w:eastAsia="Times New Roman" w:hAnsi="Times New Roman"/>
      <w:lang w:val="en-GB" w:eastAsia="en-GB"/>
    </w:rPr>
  </w:style>
  <w:style w:type="paragraph" w:customStyle="1" w:styleId="H53GPP">
    <w:name w:val="H5 3GPP"/>
    <w:basedOn w:val="a"/>
    <w:link w:val="H53GPPChar"/>
    <w:qFormat/>
    <w:rsid w:val="00BB6F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BB6FDB"/>
    <w:rPr>
      <w:rFonts w:ascii="Arial" w:eastAsia="Times New Roman" w:hAnsi="Arial"/>
      <w:snapToGrid w:val="0"/>
      <w:sz w:val="22"/>
      <w:szCs w:val="22"/>
      <w:lang w:val="en-GB" w:eastAsia="en-GB"/>
    </w:rPr>
  </w:style>
  <w:style w:type="table" w:customStyle="1" w:styleId="113">
    <w:name w:val="表格格線1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B6F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B6FDB"/>
    <w:rPr>
      <w:rFonts w:ascii="Calibri" w:eastAsia="Malgun Gothic" w:hAnsi="Calibri" w:cs="Times New Roman"/>
      <w:color w:val="5A5A5A"/>
      <w:spacing w:val="15"/>
      <w:sz w:val="22"/>
      <w:szCs w:val="22"/>
      <w:lang w:val="en-GB" w:eastAsia="en-US"/>
    </w:rPr>
  </w:style>
  <w:style w:type="table" w:customStyle="1" w:styleId="333">
    <w:name w:val="网格型3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BB6F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BB6FDB"/>
    <w:rPr>
      <w:rFonts w:ascii="Calibri Light" w:eastAsia="SimSun" w:hAnsi="Calibri Light" w:cs="Times New Roman"/>
      <w:b/>
      <w:bCs/>
      <w:kern w:val="28"/>
      <w:sz w:val="32"/>
      <w:szCs w:val="32"/>
      <w:lang w:val="en-GB" w:eastAsia="en-US"/>
    </w:rPr>
  </w:style>
  <w:style w:type="table" w:customStyle="1" w:styleId="TableGrid1111">
    <w:name w:val="Table Grid1111"/>
    <w:basedOn w:val="a1"/>
    <w:next w:val="affc"/>
    <w:uiPriority w:val="39"/>
    <w:rsid w:val="00BB6F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BB6F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BB6FDB"/>
    <w:rPr>
      <w:rFonts w:ascii="Times New Roman" w:hAnsi="Times New Roman"/>
      <w:i/>
      <w:iCs/>
      <w:color w:val="4472C4"/>
      <w:lang w:val="en-GB" w:eastAsia="en-US"/>
    </w:rPr>
  </w:style>
  <w:style w:type="table" w:customStyle="1" w:styleId="2ff7">
    <w:name w:val="网格型2"/>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6F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BB6FDB"/>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BB6FDB"/>
    <w:rPr>
      <w:rFonts w:ascii="Times New Roman" w:hAnsi="Times New Roman"/>
      <w:i/>
      <w:iCs/>
      <w:color w:val="4472C4"/>
      <w:lang w:val="en-GB" w:eastAsia="en-US"/>
    </w:rPr>
  </w:style>
  <w:style w:type="table" w:customStyle="1" w:styleId="TableGrid8">
    <w:name w:val="Table Grid8"/>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BB6F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BB6FDB"/>
    <w:rPr>
      <w:rFonts w:ascii="Times New Roman" w:eastAsia="Times New Roman" w:hAnsi="Times New Roman"/>
      <w:lang w:val="en-GB" w:eastAsia="en-GB"/>
    </w:rPr>
  </w:style>
  <w:style w:type="paragraph" w:customStyle="1" w:styleId="Doc-text2">
    <w:name w:val="Doc-text2"/>
    <w:basedOn w:val="a"/>
    <w:link w:val="Doc-text2Char"/>
    <w:qFormat/>
    <w:rsid w:val="00BB6F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6FDB"/>
    <w:rPr>
      <w:rFonts w:ascii="Arial" w:eastAsia="MS Mincho" w:hAnsi="Arial" w:cs="Arial"/>
      <w:lang w:val="en-GB" w:eastAsia="ja-JP"/>
    </w:rPr>
  </w:style>
  <w:style w:type="paragraph" w:customStyle="1" w:styleId="115">
    <w:name w:val="1.1"/>
    <w:basedOn w:val="30"/>
    <w:link w:val="11Char"/>
    <w:qFormat/>
    <w:rsid w:val="00BB6FD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B6FDB"/>
    <w:rPr>
      <w:rFonts w:ascii="Arial" w:eastAsia="MS Mincho" w:hAnsi="Arial"/>
      <w:b/>
      <w:bCs/>
      <w:sz w:val="24"/>
      <w:szCs w:val="26"/>
      <w:lang w:val="en-US" w:eastAsia="en-GB"/>
    </w:rPr>
  </w:style>
  <w:style w:type="character" w:customStyle="1" w:styleId="1fff0">
    <w:name w:val="明显强调1"/>
    <w:uiPriority w:val="21"/>
    <w:qFormat/>
    <w:rsid w:val="00BB6FDB"/>
    <w:rPr>
      <w:b/>
      <w:bCs/>
      <w:i/>
      <w:iCs/>
      <w:color w:val="4F81BD"/>
    </w:rPr>
  </w:style>
  <w:style w:type="paragraph" w:customStyle="1" w:styleId="Paragraphedeliste">
    <w:name w:val="Paragraphe de liste"/>
    <w:basedOn w:val="a"/>
    <w:uiPriority w:val="34"/>
    <w:qFormat/>
    <w:rsid w:val="00BB6F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BB6FDB"/>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BB6F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B6FDB"/>
    <w:rPr>
      <w:rFonts w:ascii="Arial" w:eastAsia="MS Mincho" w:hAnsi="Arial" w:cs="Arial"/>
      <w:b/>
      <w:sz w:val="24"/>
      <w:szCs w:val="24"/>
      <w:lang w:val="en-US" w:eastAsia="en-GB"/>
    </w:rPr>
  </w:style>
  <w:style w:type="character" w:customStyle="1" w:styleId="Char28">
    <w:name w:val="明显引用 Char2"/>
    <w:basedOn w:val="a0"/>
    <w:uiPriority w:val="30"/>
    <w:rsid w:val="00BB6FDB"/>
    <w:rPr>
      <w:rFonts w:ascii="Times New Roman" w:hAnsi="Times New Roman"/>
      <w:i/>
      <w:iCs/>
      <w:color w:val="4472C4"/>
      <w:lang w:val="en-GB" w:eastAsia="en-US"/>
    </w:rPr>
  </w:style>
  <w:style w:type="table" w:customStyle="1" w:styleId="5f8">
    <w:name w:val="网格型5"/>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BB6FDB"/>
    <w:rPr>
      <w:rFonts w:ascii="Times New Roman" w:hAnsi="Times New Roman"/>
      <w:i/>
      <w:iCs/>
      <w:color w:val="4472C4"/>
      <w:lang w:val="en-GB" w:eastAsia="en-US"/>
    </w:rPr>
  </w:style>
  <w:style w:type="table" w:customStyle="1" w:styleId="TableGrid16">
    <w:name w:val="Table Grid16"/>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BB6F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BB6F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BB6F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BB6F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BB6F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BB6F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未处理的提及1"/>
    <w:basedOn w:val="a0"/>
    <w:uiPriority w:val="99"/>
    <w:unhideWhenUsed/>
    <w:rsid w:val="00BB6FDB"/>
    <w:rPr>
      <w:color w:val="605E5C"/>
      <w:shd w:val="clear" w:color="auto" w:fill="E1DFDD"/>
    </w:rPr>
  </w:style>
  <w:style w:type="character" w:customStyle="1" w:styleId="SubtitleChar3">
    <w:name w:val="Subtitle Char3"/>
    <w:basedOn w:val="a0"/>
    <w:rsid w:val="00BB6FDB"/>
    <w:rPr>
      <w:rFonts w:ascii="Calibri" w:eastAsia="Malgun Gothic" w:hAnsi="Calibri" w:cs="Times New Roman"/>
      <w:color w:val="5A5A5A"/>
      <w:spacing w:val="15"/>
      <w:sz w:val="22"/>
      <w:szCs w:val="22"/>
      <w:lang w:val="en-GB" w:eastAsia="en-US"/>
    </w:rPr>
  </w:style>
  <w:style w:type="paragraph" w:customStyle="1" w:styleId="21a">
    <w:name w:val="修订21"/>
    <w:uiPriority w:val="99"/>
    <w:semiHidden/>
    <w:rsid w:val="00BB6FDB"/>
    <w:rPr>
      <w:rFonts w:ascii="Times New Roman" w:eastAsia="Batang" w:hAnsi="Times New Roman"/>
      <w:lang w:val="en-GB" w:eastAsia="en-US"/>
    </w:rPr>
  </w:style>
  <w:style w:type="table" w:customStyle="1" w:styleId="TableGrid10">
    <w:name w:val="Table Grid10"/>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BB6F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BB6F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BB6F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BB6F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BB6F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BB6F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BB6F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BB6F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6F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6F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B6F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6F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B6F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B6F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B6F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B6F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B6F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B6F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B6F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B6F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B6F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6F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
    <w:next w:val="a"/>
    <w:uiPriority w:val="11"/>
    <w:qFormat/>
    <w:rsid w:val="00BB6F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3">
    <w:name w:val="鮮明引文1"/>
    <w:basedOn w:val="a"/>
    <w:next w:val="a"/>
    <w:uiPriority w:val="30"/>
    <w:qFormat/>
    <w:rsid w:val="00BB6F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BB6FDB"/>
    <w:rPr>
      <w:rFonts w:ascii="Cambria" w:hAnsi="Cambria" w:cs="Times New Roman" w:hint="default"/>
      <w:b/>
      <w:bCs/>
      <w:kern w:val="28"/>
      <w:sz w:val="32"/>
      <w:szCs w:val="32"/>
      <w:lang w:val="en-GB" w:eastAsia="en-US"/>
    </w:rPr>
  </w:style>
  <w:style w:type="character" w:customStyle="1" w:styleId="1fff4">
    <w:name w:val="副標題 字元1"/>
    <w:rsid w:val="00BB6FD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BB6FDB"/>
    <w:rPr>
      <w:rFonts w:ascii="Times New Roman" w:hAnsi="Times New Roman" w:cs="Times New Roman" w:hint="default"/>
      <w:i/>
      <w:iCs/>
      <w:color w:val="4F81BD"/>
      <w:lang w:val="en-GB" w:eastAsia="en-US"/>
    </w:rPr>
  </w:style>
  <w:style w:type="table" w:customStyle="1" w:styleId="TableGrid712">
    <w:name w:val="Table Grid712"/>
    <w:basedOn w:val="a1"/>
    <w:rsid w:val="00BB6F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B6F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6F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7</Pages>
  <Words>2280</Words>
  <Characters>13001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32</cp:revision>
  <cp:lastPrinted>1899-12-31T23:00:00Z</cp:lastPrinted>
  <dcterms:created xsi:type="dcterms:W3CDTF">2020-02-03T08:32:00Z</dcterms:created>
  <dcterms:modified xsi:type="dcterms:W3CDTF">2023-05-12T13:47:00Z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R5-232102</vt:lpwstr>
  </property>
  <property fmtid="{D5CDD505-2E9C-101B-9397-08002B2CF9AE}" pid="10" name="Spec#">
    <vt:lpwstr>38.533</vt:lpwstr>
  </property>
  <property fmtid="{D5CDD505-2E9C-101B-9397-08002B2CF9AE}" pid="11" name="Cr#">
    <vt:lpwstr>2345</vt:lpwstr>
  </property>
  <property fmtid="{D5CDD505-2E9C-101B-9397-08002B2CF9AE}" pid="12" name="Revision">
    <vt:lpwstr>-</vt:lpwstr>
  </property>
  <property fmtid="{D5CDD505-2E9C-101B-9397-08002B2CF9AE}" pid="13" name="Version">
    <vt:lpwstr>17.6.1</vt:lpwstr>
  </property>
  <property fmtid="{D5CDD505-2E9C-101B-9397-08002B2CF9AE}" pid="14" name="CrTitle">
    <vt:lpwstr>Correction to table E.4-1 and E.4-2 for NCSG TCs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2023-05-02T05:40:53Z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c2258267-1ec2-4ed7-a919-ca0ab88ca959</vt:lpwstr>
  </property>
  <property fmtid="{D5CDD505-2E9C-101B-9397-08002B2CF9AE}" pid="27" name="MSIP_Label_83bcef13-7cac-433f-ba1d-47a323951816_ContentBits">
    <vt:lpwstr>0</vt:lpwstr>
  </property>
</Properties>
</file>