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335D7">
        <w:fldChar w:fldCharType="begin"/>
      </w:r>
      <w:r w:rsidR="00C335D7">
        <w:instrText xml:space="preserve"> DOCPROPERTY  TSG/WGRef  \* MERGEFORMAT </w:instrText>
      </w:r>
      <w:r w:rsidR="00C335D7">
        <w:fldChar w:fldCharType="separate"/>
      </w:r>
      <w:r w:rsidR="003609EF">
        <w:rPr>
          <w:b/>
          <w:noProof/>
          <w:sz w:val="24"/>
        </w:rPr>
        <w:t>RAN5</w:t>
      </w:r>
      <w:r w:rsidR="00C335D7">
        <w:rPr>
          <w:b/>
          <w:noProof/>
          <w:sz w:val="24"/>
        </w:rPr>
        <w:fldChar w:fldCharType="end"/>
      </w:r>
      <w:r w:rsidR="00C66BA2">
        <w:rPr>
          <w:b/>
          <w:noProof/>
          <w:sz w:val="24"/>
        </w:rPr>
        <w:t xml:space="preserve"> </w:t>
      </w:r>
      <w:r>
        <w:rPr>
          <w:b/>
          <w:noProof/>
          <w:sz w:val="24"/>
        </w:rPr>
        <w:t>Meeting #</w:t>
      </w:r>
      <w:r w:rsidR="00C335D7">
        <w:fldChar w:fldCharType="begin"/>
      </w:r>
      <w:r w:rsidR="00C335D7">
        <w:instrText xml:space="preserve"> DOCPROPERTY  MtgSeq  \* MERGEFORMAT </w:instrText>
      </w:r>
      <w:r w:rsidR="00C335D7">
        <w:fldChar w:fldCharType="separate"/>
      </w:r>
      <w:r w:rsidR="00EB09B7" w:rsidRPr="00EB09B7">
        <w:rPr>
          <w:b/>
          <w:noProof/>
          <w:sz w:val="24"/>
        </w:rPr>
        <w:t>99</w:t>
      </w:r>
      <w:r w:rsidR="00C335D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335D7">
        <w:fldChar w:fldCharType="begin"/>
      </w:r>
      <w:r w:rsidR="00C335D7">
        <w:instrText xml:space="preserve"> DOCPROPERTY  Tdoc#  \* MERGEFORMAT </w:instrText>
      </w:r>
      <w:r w:rsidR="00C335D7">
        <w:fldChar w:fldCharType="separate"/>
      </w:r>
      <w:r w:rsidR="00E13F3D" w:rsidRPr="00E13F3D">
        <w:rPr>
          <w:b/>
          <w:i/>
          <w:noProof/>
          <w:sz w:val="28"/>
        </w:rPr>
        <w:t>R5-232098</w:t>
      </w:r>
      <w:r w:rsidR="00C335D7">
        <w:rPr>
          <w:b/>
          <w:i/>
          <w:noProof/>
          <w:sz w:val="28"/>
        </w:rPr>
        <w:fldChar w:fldCharType="end"/>
      </w:r>
    </w:p>
    <w:p w14:paraId="7CB45193" w14:textId="77777777" w:rsidR="001E41F3" w:rsidRDefault="00C335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35D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35D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35D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35D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35D7">
            <w:pPr>
              <w:pStyle w:val="CRCoverPage"/>
              <w:spacing w:after="0"/>
              <w:ind w:left="100"/>
              <w:rPr>
                <w:noProof/>
              </w:rPr>
            </w:pPr>
            <w:r>
              <w:fldChar w:fldCharType="begin"/>
            </w:r>
            <w:r>
              <w:instrText xml:space="preserve"> DOCPROPERTY  CrTitle  \* MERGEFORMAT </w:instrText>
            </w:r>
            <w:r>
              <w:fldChar w:fldCharType="separate"/>
            </w:r>
            <w:r w:rsidR="002640DD">
              <w:t>Addition of NCSG RRM test case 6.6.19.1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35D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831AD0" w:rsidR="001E41F3" w:rsidRDefault="008E5D9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35D7">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35D7">
            <w:pPr>
              <w:pStyle w:val="CRCoverPage"/>
              <w:spacing w:after="0"/>
              <w:ind w:left="100"/>
              <w:rPr>
                <w:noProof/>
              </w:rPr>
            </w:pPr>
            <w:r>
              <w:fldChar w:fldCharType="begin"/>
            </w:r>
            <w:r>
              <w:instrText xml:space="preserve"> DOCPROPERTY  ResDate  \* MERGEFORMAT </w:instrText>
            </w:r>
            <w:r>
              <w:fldChar w:fldCharType="separate"/>
            </w:r>
            <w:r w:rsidR="00D24991">
              <w:rPr>
                <w:noProof/>
              </w:rPr>
              <w:t>2023-04-28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35D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35D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6BF92" w:rsidR="001E41F3" w:rsidRDefault="006372C4">
            <w:pPr>
              <w:pStyle w:val="CRCoverPage"/>
              <w:spacing w:after="0"/>
              <w:ind w:left="100"/>
              <w:rPr>
                <w:noProof/>
              </w:rPr>
            </w:pPr>
            <w:r>
              <w:rPr>
                <w:rFonts w:hint="eastAsia"/>
                <w:noProof/>
              </w:rPr>
              <w:t>N</w:t>
            </w:r>
            <w:r>
              <w:rPr>
                <w:noProof/>
              </w:rPr>
              <w:t>CSG test case 6.6.19.1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8BF61E" w:rsidR="001E41F3" w:rsidRDefault="006372C4">
            <w:pPr>
              <w:pStyle w:val="CRCoverPage"/>
              <w:spacing w:after="0"/>
              <w:ind w:left="100"/>
              <w:rPr>
                <w:noProof/>
              </w:rPr>
            </w:pPr>
            <w:r>
              <w:rPr>
                <w:rFonts w:hint="eastAsia"/>
                <w:noProof/>
              </w:rPr>
              <w:t>N</w:t>
            </w:r>
            <w:r>
              <w:rPr>
                <w:noProof/>
              </w:rPr>
              <w:t>CSG test case 6.6.19.1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1AC10" w:rsidR="001E41F3" w:rsidRDefault="006372C4">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B3EFA" w:rsidR="001E41F3" w:rsidRDefault="00D56F42">
            <w:pPr>
              <w:pStyle w:val="CRCoverPage"/>
              <w:spacing w:after="0"/>
              <w:ind w:left="100"/>
              <w:rPr>
                <w:noProof/>
              </w:rPr>
            </w:pPr>
            <w:r>
              <w:rPr>
                <w:rFonts w:hint="eastAsia"/>
                <w:noProof/>
              </w:rPr>
              <w:t>6</w:t>
            </w:r>
            <w:r>
              <w:rPr>
                <w:noProof/>
              </w:rPr>
              <w:t>.6.19.1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554BF" w:rsidR="001E41F3" w:rsidRDefault="00D269D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97AC67" w:rsidR="001E41F3" w:rsidRDefault="00D269D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3CD2B" w:rsidR="001E41F3" w:rsidRDefault="00145D43">
            <w:pPr>
              <w:pStyle w:val="CRCoverPage"/>
              <w:spacing w:after="0"/>
              <w:ind w:left="99"/>
              <w:rPr>
                <w:noProof/>
              </w:rPr>
            </w:pPr>
            <w:r>
              <w:rPr>
                <w:noProof/>
              </w:rPr>
              <w:t>TS</w:t>
            </w:r>
            <w:r w:rsidR="00D269D8">
              <w:rPr>
                <w:noProof/>
              </w:rPr>
              <w:t xml:space="preserve"> 38.522</w:t>
            </w:r>
            <w:r>
              <w:rPr>
                <w:noProof/>
              </w:rPr>
              <w:t xml:space="preserve"> ... CR  </w:t>
            </w:r>
            <w:r w:rsidR="00D269D8">
              <w:rPr>
                <w:noProof/>
              </w:rPr>
              <w:t>0268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5126F" w:rsidR="001E41F3" w:rsidRDefault="00D269D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D70FD" w14:textId="7CE640D0" w:rsidR="00122D31" w:rsidRDefault="00122D31" w:rsidP="00122D31">
      <w:pPr>
        <w:rPr>
          <w:b/>
          <w:bCs/>
          <w:color w:val="0070C0"/>
          <w:sz w:val="32"/>
          <w:szCs w:val="32"/>
        </w:rPr>
      </w:pPr>
      <w:r>
        <w:rPr>
          <w:b/>
          <w:bCs/>
          <w:color w:val="0070C0"/>
          <w:sz w:val="32"/>
          <w:szCs w:val="32"/>
        </w:rPr>
        <w:lastRenderedPageBreak/>
        <w:t>&lt;&lt; Start of changes &gt;&gt;</w:t>
      </w:r>
    </w:p>
    <w:p w14:paraId="702E3792" w14:textId="5A03D226" w:rsidR="008801D9" w:rsidRPr="008801D9" w:rsidRDefault="008801D9" w:rsidP="00677936">
      <w:pPr>
        <w:pStyle w:val="4"/>
        <w:rPr>
          <w:ins w:id="1" w:author="Tiffany Chi (紀育婷)" w:date="2023-05-02T10:34:00Z"/>
          <w:rFonts w:eastAsia="新細明體"/>
          <w:lang w:eastAsia="zh-TW"/>
        </w:rPr>
      </w:pPr>
      <w:bookmarkStart w:id="2" w:name="_Hlk133237065"/>
      <w:ins w:id="3" w:author="Tiffany Chi (紀育婷)" w:date="2023-05-02T10:34:00Z">
        <w:r w:rsidRPr="008801D9">
          <w:t>6.6.19.1</w:t>
        </w:r>
        <w:r w:rsidRPr="008801D9">
          <w:tab/>
        </w:r>
        <w:r w:rsidRPr="008801D9">
          <w:rPr>
            <w:lang w:val="en-US"/>
          </w:rPr>
          <w:t xml:space="preserve">NR SA FR1 </w:t>
        </w:r>
        <w:r w:rsidRPr="008801D9">
          <w:t>event</w:t>
        </w:r>
      </w:ins>
      <w:ins w:id="4" w:author="Tiffany Chi (紀育婷)" w:date="2023-05-02T10:35:00Z">
        <w:r>
          <w:t>-</w:t>
        </w:r>
      </w:ins>
      <w:ins w:id="5" w:author="Tiffany Chi (紀育婷)" w:date="2023-05-02T10:34:00Z">
        <w:r w:rsidRPr="00677936">
          <w:t>triggered</w:t>
        </w:r>
        <w:r w:rsidRPr="008801D9">
          <w:t xml:space="preserve"> reporting </w:t>
        </w:r>
      </w:ins>
      <w:ins w:id="6" w:author="Tiffany Chi (紀育婷)" w:date="2023-05-11T14:29:00Z">
        <w:r w:rsidR="00A159A7">
          <w:t xml:space="preserve">tests </w:t>
        </w:r>
      </w:ins>
      <w:ins w:id="7" w:author="Tiffany Chi (紀育婷)" w:date="2023-05-02T10:34:00Z">
        <w:r w:rsidRPr="008801D9">
          <w:rPr>
            <w:rFonts w:eastAsia="新細明體" w:hint="eastAsia"/>
            <w:lang w:eastAsia="zh-TW"/>
          </w:rPr>
          <w:t>w</w:t>
        </w:r>
        <w:r w:rsidRPr="008801D9">
          <w:rPr>
            <w:rFonts w:eastAsia="新細明體"/>
            <w:lang w:eastAsia="zh-TW"/>
          </w:rPr>
          <w:t xml:space="preserve">ith NCSG </w:t>
        </w:r>
      </w:ins>
      <w:ins w:id="8" w:author="Tiffany Chi (紀育婷)" w:date="2023-05-02T16:40:00Z">
        <w:r w:rsidR="00274BE7">
          <w:rPr>
            <w:rFonts w:eastAsia="新細明體"/>
            <w:lang w:eastAsia="zh-TW"/>
          </w:rPr>
          <w:t>under</w:t>
        </w:r>
      </w:ins>
      <w:ins w:id="9" w:author="Tiffany Chi (紀育婷)" w:date="2023-05-02T11:27:00Z">
        <w:r w:rsidR="00A74B4F">
          <w:rPr>
            <w:rFonts w:eastAsia="新細明體"/>
            <w:lang w:eastAsia="zh-TW"/>
          </w:rPr>
          <w:t xml:space="preserve"> non-DRX</w:t>
        </w:r>
      </w:ins>
      <w:ins w:id="10" w:author="Tiffany Chi (紀育婷)" w:date="2023-05-02T16:40:00Z">
        <w:r w:rsidR="00274BE7">
          <w:rPr>
            <w:rFonts w:eastAsia="新細明體"/>
            <w:lang w:eastAsia="zh-TW"/>
          </w:rPr>
          <w:t xml:space="preserve"> in FR1</w:t>
        </w:r>
      </w:ins>
    </w:p>
    <w:p w14:paraId="3816D653" w14:textId="77777777" w:rsidR="008801D9" w:rsidRPr="008801D9" w:rsidRDefault="008801D9" w:rsidP="00046AA5">
      <w:pPr>
        <w:pStyle w:val="EditorsNote"/>
        <w:rPr>
          <w:ins w:id="11" w:author="Tiffany Chi (紀育婷)" w:date="2023-05-02T10:34:00Z"/>
          <w:lang w:eastAsia="zh-CN"/>
        </w:rPr>
      </w:pPr>
      <w:ins w:id="12" w:author="Tiffany Chi (紀育婷)" w:date="2023-05-02T10:34:00Z">
        <w:r w:rsidRPr="008801D9">
          <w:rPr>
            <w:lang w:eastAsia="zh-CN"/>
          </w:rPr>
          <w:t>Editor's Note: This test case is incomplete in following aspects:</w:t>
        </w:r>
      </w:ins>
    </w:p>
    <w:bookmarkEnd w:id="2"/>
    <w:p w14:paraId="42CF8920" w14:textId="77777777" w:rsidR="00046AA5" w:rsidRPr="00D35368" w:rsidRDefault="00046AA5" w:rsidP="00046AA5">
      <w:pPr>
        <w:pStyle w:val="EditorsNote"/>
        <w:numPr>
          <w:ilvl w:val="0"/>
          <w:numId w:val="1"/>
        </w:numPr>
        <w:rPr>
          <w:ins w:id="13" w:author="Tiffany Chi (紀育婷)" w:date="2023-05-12T22:12:00Z"/>
          <w:lang w:eastAsia="zh-CN"/>
        </w:rPr>
      </w:pPr>
      <w:ins w:id="14" w:author="Tiffany Chi (紀育婷)" w:date="2023-05-12T22:12:00Z">
        <w:r w:rsidRPr="00D35368">
          <w:rPr>
            <w:lang w:eastAsia="zh-CN"/>
          </w:rPr>
          <w:t>TT analysis is missing.</w:t>
        </w:r>
      </w:ins>
    </w:p>
    <w:p w14:paraId="40E89231" w14:textId="77777777" w:rsidR="008801D9" w:rsidRPr="008801D9" w:rsidRDefault="008801D9" w:rsidP="00677936">
      <w:pPr>
        <w:pStyle w:val="H6"/>
        <w:rPr>
          <w:ins w:id="15" w:author="Tiffany Chi (紀育婷)" w:date="2023-05-02T10:34:00Z"/>
        </w:rPr>
      </w:pPr>
      <w:ins w:id="16" w:author="Tiffany Chi (紀育婷)" w:date="2023-05-02T10:34:00Z">
        <w:r w:rsidRPr="008801D9">
          <w:t>6.6.19.1.1</w:t>
        </w:r>
        <w:r w:rsidRPr="008801D9">
          <w:tab/>
          <w:t>Test purpose</w:t>
        </w:r>
      </w:ins>
    </w:p>
    <w:p w14:paraId="353D38CB" w14:textId="4A175357" w:rsidR="008801D9" w:rsidRPr="008801D9" w:rsidRDefault="008801D9" w:rsidP="00046AA5">
      <w:pPr>
        <w:rPr>
          <w:ins w:id="17" w:author="Tiffany Chi (紀育婷)" w:date="2023-05-02T10:34:00Z"/>
        </w:rPr>
      </w:pPr>
      <w:bookmarkStart w:id="18" w:name="_Hlk132377148"/>
      <w:ins w:id="19" w:author="Tiffany Chi (紀育婷)" w:date="2023-05-02T10:34:00Z">
        <w:r w:rsidRPr="008801D9">
          <w:t xml:space="preserve">To verify that the UE makes correct reporting of an event. This test will partly verify the intra-frequency cell identification and measurement period requirements in 38.133 [6] clauses 9.2.7.1 and 9.2.7.2, </w:t>
        </w:r>
        <w:proofErr w:type="gramStart"/>
        <w:r w:rsidRPr="008801D9">
          <w:t>and also</w:t>
        </w:r>
        <w:proofErr w:type="gramEnd"/>
        <w:r w:rsidRPr="008801D9">
          <w:t xml:space="preserve"> verify the scheduling availability during intra-frequency measurement with NCSG in 3</w:t>
        </w:r>
      </w:ins>
      <w:ins w:id="20" w:author="Tiffany Chi (紀育婷)" w:date="2023-05-12T20:20:00Z">
        <w:r w:rsidR="00BA73AA">
          <w:t>8</w:t>
        </w:r>
      </w:ins>
      <w:ins w:id="21" w:author="Tiffany Chi (紀育婷)" w:date="2023-05-02T10:34:00Z">
        <w:r w:rsidRPr="008801D9">
          <w:t>.133 [6] clause 9.2.7.3.</w:t>
        </w:r>
      </w:ins>
    </w:p>
    <w:bookmarkEnd w:id="18"/>
    <w:p w14:paraId="08B8992B" w14:textId="77777777" w:rsidR="008801D9" w:rsidRPr="008801D9" w:rsidRDefault="008801D9" w:rsidP="00677936">
      <w:pPr>
        <w:pStyle w:val="H6"/>
        <w:rPr>
          <w:ins w:id="22" w:author="Tiffany Chi (紀育婷)" w:date="2023-05-02T10:34:00Z"/>
        </w:rPr>
      </w:pPr>
      <w:ins w:id="23" w:author="Tiffany Chi (紀育婷)" w:date="2023-05-02T10:34:00Z">
        <w:r w:rsidRPr="008801D9">
          <w:t>6.6.19.1.2</w:t>
        </w:r>
        <w:r w:rsidRPr="008801D9">
          <w:tab/>
          <w:t>Test applicability</w:t>
        </w:r>
      </w:ins>
    </w:p>
    <w:p w14:paraId="2CD8BCCC" w14:textId="48B1B046" w:rsidR="008801D9" w:rsidRPr="008801D9" w:rsidRDefault="008801D9" w:rsidP="00C43D47">
      <w:pPr>
        <w:rPr>
          <w:ins w:id="24" w:author="Tiffany Chi (紀育婷)" w:date="2023-05-02T10:34:00Z"/>
        </w:rPr>
      </w:pPr>
      <w:ins w:id="25" w:author="Tiffany Chi (紀育婷)" w:date="2023-05-02T10:34:00Z">
        <w:r w:rsidRPr="008801D9">
          <w:t xml:space="preserve">This test applies to all types of NR UE from release 17 onwards supporting CSI-RS-based RLM, BWP operation without bandwidth restriction and </w:t>
        </w:r>
      </w:ins>
      <w:ins w:id="26" w:author="Tiffany Chi (紀育婷)" w:date="2023-05-05T15:02:00Z">
        <w:r w:rsidR="00D1664D">
          <w:t xml:space="preserve">NR </w:t>
        </w:r>
      </w:ins>
      <w:ins w:id="27" w:author="Tiffany Chi (紀育婷)" w:date="2023-05-02T10:34:00Z">
        <w:r w:rsidRPr="008801D9">
          <w:rPr>
            <w:lang w:eastAsia="zh-CN"/>
          </w:rPr>
          <w:t>NCSG</w:t>
        </w:r>
      </w:ins>
      <w:ins w:id="28" w:author="Tiffany Chi (紀育婷)" w:date="2023-05-05T15:02:00Z">
        <w:r w:rsidR="00D1664D">
          <w:rPr>
            <w:lang w:eastAsia="zh-CN"/>
          </w:rPr>
          <w:t xml:space="preserve"> capability</w:t>
        </w:r>
      </w:ins>
      <w:ins w:id="29" w:author="Tiffany Chi (紀育婷)" w:date="2023-05-02T10:34:00Z">
        <w:r w:rsidRPr="008801D9">
          <w:t>. The UE is capable of NCSG and report ‘</w:t>
        </w:r>
        <w:proofErr w:type="spellStart"/>
        <w:r w:rsidRPr="008801D9">
          <w:rPr>
            <w:i/>
            <w:iCs/>
          </w:rPr>
          <w:t>ncsg</w:t>
        </w:r>
        <w:proofErr w:type="spellEnd"/>
        <w:r w:rsidRPr="008801D9">
          <w:t xml:space="preserve">’ through </w:t>
        </w:r>
        <w:proofErr w:type="spellStart"/>
        <w:r w:rsidRPr="008801D9">
          <w:rPr>
            <w:i/>
            <w:iCs/>
          </w:rPr>
          <w:t>NeedForGapNCSG-InfoNR</w:t>
        </w:r>
        <w:proofErr w:type="spellEnd"/>
        <w:r w:rsidRPr="008801D9">
          <w:rPr>
            <w:i/>
            <w:iCs/>
          </w:rPr>
          <w:t xml:space="preserve"> </w:t>
        </w:r>
        <w:r w:rsidRPr="008801D9">
          <w:t xml:space="preserve">for </w:t>
        </w:r>
        <w:proofErr w:type="spellStart"/>
        <w:r w:rsidRPr="008801D9">
          <w:t>PCell</w:t>
        </w:r>
        <w:proofErr w:type="spellEnd"/>
        <w:r w:rsidRPr="008801D9">
          <w:t>. Test 1 is applicable to UEs not supporting per-FR NCSG (ncsg-MeasGapPerFR-r17, as defined in TS 38.306 [11]) and Test 2 is applicable only to UEs supporting per-FR NCSG.</w:t>
        </w:r>
      </w:ins>
    </w:p>
    <w:p w14:paraId="11CF9E1A" w14:textId="77777777" w:rsidR="008801D9" w:rsidRPr="008801D9" w:rsidRDefault="008801D9" w:rsidP="00677936">
      <w:pPr>
        <w:pStyle w:val="H6"/>
        <w:rPr>
          <w:ins w:id="30" w:author="Tiffany Chi (紀育婷)" w:date="2023-05-02T10:34:00Z"/>
        </w:rPr>
      </w:pPr>
      <w:ins w:id="31" w:author="Tiffany Chi (紀育婷)" w:date="2023-05-02T10:34:00Z">
        <w:r w:rsidRPr="008801D9">
          <w:t>6.6.19.1.3</w:t>
        </w:r>
        <w:r w:rsidRPr="008801D9">
          <w:tab/>
          <w:t>Minimum conformance requirements</w:t>
        </w:r>
      </w:ins>
    </w:p>
    <w:p w14:paraId="64F10391" w14:textId="77777777" w:rsidR="008801D9" w:rsidRPr="008801D9" w:rsidRDefault="008801D9" w:rsidP="00C43D47">
      <w:pPr>
        <w:rPr>
          <w:ins w:id="32" w:author="Tiffany Chi (紀育婷)" w:date="2023-05-02T10:34:00Z"/>
          <w:lang w:eastAsia="ko-KR"/>
        </w:rPr>
      </w:pPr>
      <w:ins w:id="33" w:author="Tiffany Chi (紀育婷)" w:date="2023-05-02T10:34:00Z">
        <w:r w:rsidRPr="008801D9">
          <w:rPr>
            <w:lang w:eastAsia="sv-SE"/>
          </w:rPr>
          <w:t>The minimum conformance requirements are specified in clause 6.6.19.0.1.</w:t>
        </w:r>
      </w:ins>
    </w:p>
    <w:p w14:paraId="0D22AD64" w14:textId="77777777" w:rsidR="008801D9" w:rsidRPr="008801D9" w:rsidRDefault="008801D9">
      <w:pPr>
        <w:rPr>
          <w:ins w:id="34" w:author="Tiffany Chi (紀育婷)" w:date="2023-05-02T10:34:00Z"/>
        </w:rPr>
      </w:pPr>
      <w:ins w:id="35" w:author="Tiffany Chi (紀育婷)" w:date="2023-05-02T10:34:00Z">
        <w:r w:rsidRPr="008801D9">
          <w:t xml:space="preserve">The normative reference for this requirement is TS 38.133 [6] clause </w:t>
        </w:r>
        <w:r w:rsidRPr="008801D9">
          <w:rPr>
            <w:rFonts w:cs="v4.2.0"/>
            <w:snapToGrid w:val="0"/>
            <w:color w:val="000000"/>
          </w:rPr>
          <w:t>A.6.6.19.1</w:t>
        </w:r>
        <w:r w:rsidRPr="008801D9">
          <w:t>.</w:t>
        </w:r>
      </w:ins>
    </w:p>
    <w:p w14:paraId="06629565" w14:textId="77777777" w:rsidR="008801D9" w:rsidRPr="008801D9" w:rsidRDefault="008801D9" w:rsidP="00677936">
      <w:pPr>
        <w:pStyle w:val="H6"/>
        <w:rPr>
          <w:ins w:id="36" w:author="Tiffany Chi (紀育婷)" w:date="2023-05-02T10:34:00Z"/>
        </w:rPr>
      </w:pPr>
      <w:ins w:id="37" w:author="Tiffany Chi (紀育婷)" w:date="2023-05-02T10:34:00Z">
        <w:r w:rsidRPr="008801D9">
          <w:t>6.6.19.1.4</w:t>
        </w:r>
        <w:r w:rsidRPr="008801D9">
          <w:tab/>
          <w:t>Test description</w:t>
        </w:r>
      </w:ins>
    </w:p>
    <w:p w14:paraId="0F0A02C9" w14:textId="77777777" w:rsidR="008801D9" w:rsidRPr="008801D9" w:rsidRDefault="008801D9" w:rsidP="00677936">
      <w:pPr>
        <w:pStyle w:val="H6"/>
        <w:rPr>
          <w:ins w:id="38" w:author="Tiffany Chi (紀育婷)" w:date="2023-05-02T10:34:00Z"/>
        </w:rPr>
      </w:pPr>
      <w:ins w:id="39" w:author="Tiffany Chi (紀育婷)" w:date="2023-05-02T10:34:00Z">
        <w:r w:rsidRPr="008801D9">
          <w:t>6.6.19.1.4.1</w:t>
        </w:r>
        <w:r w:rsidRPr="008801D9">
          <w:tab/>
          <w:t>Initial conditions</w:t>
        </w:r>
      </w:ins>
    </w:p>
    <w:p w14:paraId="0E198A40" w14:textId="1CE09D45" w:rsidR="008801D9" w:rsidRPr="008801D9" w:rsidRDefault="008801D9" w:rsidP="00C43D47">
      <w:pPr>
        <w:rPr>
          <w:ins w:id="40" w:author="Tiffany Chi (紀育婷)" w:date="2023-05-02T10:34:00Z"/>
          <w:lang w:eastAsia="sv-SE"/>
        </w:rPr>
      </w:pPr>
      <w:ins w:id="41" w:author="Tiffany Chi (紀育婷)" w:date="2023-05-02T10:34:00Z">
        <w:r w:rsidRPr="008801D9">
          <w:rPr>
            <w:lang w:eastAsia="sv-SE"/>
          </w:rPr>
          <w:t>This test shall be tested using any of the test configurations in Table 6.6.19.</w:t>
        </w:r>
      </w:ins>
      <w:ins w:id="42" w:author="Tiffany Chi (紀育婷)" w:date="2023-05-03T15:21:00Z">
        <w:r w:rsidR="00586BAB">
          <w:rPr>
            <w:lang w:eastAsia="sv-SE"/>
          </w:rPr>
          <w:t>1</w:t>
        </w:r>
      </w:ins>
      <w:ins w:id="43" w:author="Tiffany Chi (紀育婷)" w:date="2023-05-02T10:34:00Z">
        <w:r w:rsidRPr="008801D9">
          <w:rPr>
            <w:lang w:eastAsia="sv-SE"/>
          </w:rPr>
          <w:t>.4.1-1.</w:t>
        </w:r>
      </w:ins>
    </w:p>
    <w:p w14:paraId="04D979B1" w14:textId="39BE8F03" w:rsidR="008801D9" w:rsidRPr="00677936" w:rsidRDefault="008801D9" w:rsidP="00677936">
      <w:pPr>
        <w:pStyle w:val="TH"/>
        <w:rPr>
          <w:ins w:id="44" w:author="Tiffany Chi (紀育婷)" w:date="2023-05-02T10:34:00Z"/>
        </w:rPr>
      </w:pPr>
      <w:ins w:id="45" w:author="Tiffany Chi (紀育婷)" w:date="2023-05-02T10:34:00Z">
        <w:r w:rsidRPr="00677936">
          <w:t>Table 6.6.19.</w:t>
        </w:r>
      </w:ins>
      <w:ins w:id="46" w:author="Tiffany Chi (紀育婷)" w:date="2023-05-03T15:21:00Z">
        <w:r w:rsidR="00586BAB" w:rsidRPr="00677936">
          <w:t>1</w:t>
        </w:r>
      </w:ins>
      <w:ins w:id="47" w:author="Tiffany Chi (紀育婷)" w:date="2023-05-02T10:34:00Z">
        <w:r w:rsidRPr="00677936">
          <w:t xml:space="preserve">.4.1-1: Supported test configurations for NR </w:t>
        </w:r>
        <w:proofErr w:type="spellStart"/>
        <w:r w:rsidRPr="00677936">
          <w:t>PCell</w:t>
        </w:r>
        <w:proofErr w:type="spellEnd"/>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5"/>
      </w:tblGrid>
      <w:tr w:rsidR="008801D9" w:rsidRPr="008801D9" w14:paraId="5B3DDE4F" w14:textId="77777777" w:rsidTr="008801D9">
        <w:trPr>
          <w:ins w:id="48" w:author="Tiffany Chi (紀育婷)" w:date="2023-05-02T10:34:00Z"/>
        </w:trPr>
        <w:tc>
          <w:tcPr>
            <w:tcW w:w="1696" w:type="dxa"/>
            <w:tcBorders>
              <w:top w:val="single" w:sz="4" w:space="0" w:color="auto"/>
              <w:left w:val="single" w:sz="4" w:space="0" w:color="auto"/>
              <w:right w:val="single" w:sz="4" w:space="0" w:color="auto"/>
            </w:tcBorders>
            <w:hideMark/>
          </w:tcPr>
          <w:p w14:paraId="261E36DF" w14:textId="77777777" w:rsidR="008801D9" w:rsidRPr="008801D9" w:rsidRDefault="008801D9" w:rsidP="00677936">
            <w:pPr>
              <w:pStyle w:val="TAH"/>
              <w:rPr>
                <w:ins w:id="49" w:author="Tiffany Chi (紀育婷)" w:date="2023-05-02T10:34:00Z"/>
              </w:rPr>
            </w:pPr>
            <w:ins w:id="50" w:author="Tiffany Chi (紀育婷)" w:date="2023-05-02T10:34:00Z">
              <w:r w:rsidRPr="008801D9">
                <w:t>Config</w:t>
              </w:r>
            </w:ins>
          </w:p>
        </w:tc>
        <w:tc>
          <w:tcPr>
            <w:tcW w:w="7655" w:type="dxa"/>
            <w:tcBorders>
              <w:top w:val="single" w:sz="4" w:space="0" w:color="auto"/>
              <w:left w:val="single" w:sz="4" w:space="0" w:color="auto"/>
              <w:bottom w:val="single" w:sz="4" w:space="0" w:color="auto"/>
              <w:right w:val="single" w:sz="4" w:space="0" w:color="auto"/>
            </w:tcBorders>
            <w:hideMark/>
          </w:tcPr>
          <w:p w14:paraId="702BCBFF" w14:textId="77777777" w:rsidR="008801D9" w:rsidRPr="008801D9" w:rsidRDefault="008801D9" w:rsidP="00677936">
            <w:pPr>
              <w:pStyle w:val="TAH"/>
              <w:rPr>
                <w:ins w:id="51" w:author="Tiffany Chi (紀育婷)" w:date="2023-05-02T10:34:00Z"/>
              </w:rPr>
            </w:pPr>
            <w:ins w:id="52" w:author="Tiffany Chi (紀育婷)" w:date="2023-05-02T10:34:00Z">
              <w:r w:rsidRPr="008801D9">
                <w:t>Description</w:t>
              </w:r>
            </w:ins>
          </w:p>
        </w:tc>
      </w:tr>
      <w:tr w:rsidR="008801D9" w:rsidRPr="008801D9" w14:paraId="1D540B06" w14:textId="77777777" w:rsidTr="008801D9">
        <w:trPr>
          <w:ins w:id="53" w:author="Tiffany Chi (紀育婷)" w:date="2023-05-02T10:34:00Z"/>
        </w:trPr>
        <w:tc>
          <w:tcPr>
            <w:tcW w:w="1696" w:type="dxa"/>
            <w:tcBorders>
              <w:top w:val="single" w:sz="4" w:space="0" w:color="auto"/>
              <w:left w:val="single" w:sz="4" w:space="0" w:color="auto"/>
              <w:bottom w:val="single" w:sz="4" w:space="0" w:color="auto"/>
              <w:right w:val="single" w:sz="4" w:space="0" w:color="auto"/>
            </w:tcBorders>
            <w:hideMark/>
          </w:tcPr>
          <w:p w14:paraId="6F867375" w14:textId="77777777" w:rsidR="008801D9" w:rsidRPr="008801D9" w:rsidRDefault="008801D9" w:rsidP="00677936">
            <w:pPr>
              <w:pStyle w:val="TAL"/>
              <w:rPr>
                <w:ins w:id="54" w:author="Tiffany Chi (紀育婷)" w:date="2023-05-02T10:34:00Z"/>
              </w:rPr>
            </w:pPr>
            <w:ins w:id="55" w:author="Tiffany Chi (紀育婷)" w:date="2023-05-02T10:34:00Z">
              <w:r w:rsidRPr="008801D9">
                <w:t>6.6.19.1-1</w:t>
              </w:r>
            </w:ins>
          </w:p>
        </w:tc>
        <w:tc>
          <w:tcPr>
            <w:tcW w:w="7655" w:type="dxa"/>
            <w:tcBorders>
              <w:top w:val="single" w:sz="4" w:space="0" w:color="auto"/>
              <w:left w:val="single" w:sz="4" w:space="0" w:color="auto"/>
              <w:bottom w:val="single" w:sz="4" w:space="0" w:color="auto"/>
              <w:right w:val="single" w:sz="4" w:space="0" w:color="auto"/>
            </w:tcBorders>
            <w:hideMark/>
          </w:tcPr>
          <w:p w14:paraId="14084BE3" w14:textId="50F71988" w:rsidR="008801D9" w:rsidRPr="008801D9" w:rsidRDefault="008801D9" w:rsidP="00677936">
            <w:pPr>
              <w:pStyle w:val="TAL"/>
              <w:rPr>
                <w:ins w:id="56" w:author="Tiffany Chi (紀育婷)" w:date="2023-05-02T10:34:00Z"/>
              </w:rPr>
            </w:pPr>
            <w:ins w:id="57" w:author="Tiffany Chi (紀育婷)" w:date="2023-05-02T10:34:00Z">
              <w:r w:rsidRPr="008801D9">
                <w:t>NR 15 kHz SSB SCS, 10 MHz bandwidth, FDD duplex mode</w:t>
              </w:r>
            </w:ins>
          </w:p>
        </w:tc>
      </w:tr>
      <w:tr w:rsidR="008801D9" w:rsidRPr="008801D9" w14:paraId="4A444CA6" w14:textId="77777777" w:rsidTr="008801D9">
        <w:trPr>
          <w:ins w:id="58" w:author="Tiffany Chi (紀育婷)" w:date="2023-05-02T10:34:00Z"/>
        </w:trPr>
        <w:tc>
          <w:tcPr>
            <w:tcW w:w="1696" w:type="dxa"/>
            <w:tcBorders>
              <w:top w:val="single" w:sz="4" w:space="0" w:color="auto"/>
              <w:left w:val="single" w:sz="4" w:space="0" w:color="auto"/>
              <w:bottom w:val="single" w:sz="4" w:space="0" w:color="auto"/>
              <w:right w:val="single" w:sz="4" w:space="0" w:color="auto"/>
            </w:tcBorders>
            <w:hideMark/>
          </w:tcPr>
          <w:p w14:paraId="3C37AA90" w14:textId="77777777" w:rsidR="008801D9" w:rsidRPr="008801D9" w:rsidRDefault="008801D9" w:rsidP="00677936">
            <w:pPr>
              <w:pStyle w:val="TAL"/>
              <w:rPr>
                <w:ins w:id="59" w:author="Tiffany Chi (紀育婷)" w:date="2023-05-02T10:34:00Z"/>
              </w:rPr>
            </w:pPr>
            <w:ins w:id="60" w:author="Tiffany Chi (紀育婷)" w:date="2023-05-02T10:34:00Z">
              <w:r w:rsidRPr="008801D9">
                <w:t>6.6.19.1-2</w:t>
              </w:r>
            </w:ins>
          </w:p>
        </w:tc>
        <w:tc>
          <w:tcPr>
            <w:tcW w:w="7655" w:type="dxa"/>
            <w:tcBorders>
              <w:top w:val="single" w:sz="4" w:space="0" w:color="auto"/>
              <w:left w:val="single" w:sz="4" w:space="0" w:color="auto"/>
              <w:bottom w:val="single" w:sz="4" w:space="0" w:color="auto"/>
              <w:right w:val="single" w:sz="4" w:space="0" w:color="auto"/>
            </w:tcBorders>
            <w:hideMark/>
          </w:tcPr>
          <w:p w14:paraId="3E9737CB" w14:textId="329B611B" w:rsidR="008801D9" w:rsidRPr="008801D9" w:rsidRDefault="008801D9" w:rsidP="00677936">
            <w:pPr>
              <w:pStyle w:val="TAL"/>
              <w:rPr>
                <w:ins w:id="61" w:author="Tiffany Chi (紀育婷)" w:date="2023-05-02T10:34:00Z"/>
              </w:rPr>
            </w:pPr>
            <w:ins w:id="62" w:author="Tiffany Chi (紀育婷)" w:date="2023-05-02T10:34:00Z">
              <w:r w:rsidRPr="008801D9">
                <w:t xml:space="preserve">NR 15 kHz SSB SCS, 10 MHz bandwidth, TDD </w:t>
              </w:r>
              <w:r w:rsidRPr="00DE6A77">
                <w:t>duplex</w:t>
              </w:r>
              <w:r w:rsidRPr="008801D9">
                <w:t xml:space="preserve"> mode</w:t>
              </w:r>
            </w:ins>
          </w:p>
        </w:tc>
      </w:tr>
      <w:tr w:rsidR="008801D9" w:rsidRPr="008801D9" w14:paraId="72981F2C" w14:textId="77777777" w:rsidTr="008801D9">
        <w:trPr>
          <w:ins w:id="63" w:author="Tiffany Chi (紀育婷)" w:date="2023-05-02T10:34:00Z"/>
        </w:trPr>
        <w:tc>
          <w:tcPr>
            <w:tcW w:w="1696" w:type="dxa"/>
            <w:tcBorders>
              <w:top w:val="single" w:sz="4" w:space="0" w:color="auto"/>
              <w:left w:val="single" w:sz="4" w:space="0" w:color="auto"/>
              <w:bottom w:val="single" w:sz="4" w:space="0" w:color="auto"/>
              <w:right w:val="single" w:sz="4" w:space="0" w:color="auto"/>
            </w:tcBorders>
            <w:hideMark/>
          </w:tcPr>
          <w:p w14:paraId="393D5758" w14:textId="77777777" w:rsidR="008801D9" w:rsidRPr="008801D9" w:rsidRDefault="008801D9" w:rsidP="00677936">
            <w:pPr>
              <w:pStyle w:val="TAL"/>
              <w:rPr>
                <w:ins w:id="64" w:author="Tiffany Chi (紀育婷)" w:date="2023-05-02T10:34:00Z"/>
              </w:rPr>
            </w:pPr>
            <w:ins w:id="65" w:author="Tiffany Chi (紀育婷)" w:date="2023-05-02T10:34:00Z">
              <w:r w:rsidRPr="008801D9">
                <w:t>6.6.19.1-3</w:t>
              </w:r>
            </w:ins>
          </w:p>
        </w:tc>
        <w:tc>
          <w:tcPr>
            <w:tcW w:w="7655" w:type="dxa"/>
            <w:tcBorders>
              <w:top w:val="single" w:sz="4" w:space="0" w:color="auto"/>
              <w:left w:val="single" w:sz="4" w:space="0" w:color="auto"/>
              <w:bottom w:val="single" w:sz="4" w:space="0" w:color="auto"/>
              <w:right w:val="single" w:sz="4" w:space="0" w:color="auto"/>
            </w:tcBorders>
            <w:hideMark/>
          </w:tcPr>
          <w:p w14:paraId="014C990C" w14:textId="0DE91577" w:rsidR="008801D9" w:rsidRPr="008801D9" w:rsidRDefault="008801D9" w:rsidP="00677936">
            <w:pPr>
              <w:pStyle w:val="TAL"/>
              <w:rPr>
                <w:ins w:id="66" w:author="Tiffany Chi (紀育婷)" w:date="2023-05-02T10:34:00Z"/>
              </w:rPr>
            </w:pPr>
            <w:ins w:id="67" w:author="Tiffany Chi (紀育婷)" w:date="2023-05-02T10:34:00Z">
              <w:r w:rsidRPr="008801D9">
                <w:t>NR 30 kHz SSB SCS, 40 MHz bandwidth, TDD duplex mode</w:t>
              </w:r>
            </w:ins>
          </w:p>
        </w:tc>
      </w:tr>
      <w:tr w:rsidR="008801D9" w:rsidRPr="008801D9" w14:paraId="60ACBBD8" w14:textId="77777777" w:rsidTr="008801D9">
        <w:trPr>
          <w:ins w:id="68" w:author="Tiffany Chi (紀育婷)" w:date="2023-05-02T10:34:00Z"/>
        </w:trPr>
        <w:tc>
          <w:tcPr>
            <w:tcW w:w="9351" w:type="dxa"/>
            <w:gridSpan w:val="2"/>
            <w:tcBorders>
              <w:top w:val="single" w:sz="4" w:space="0" w:color="auto"/>
              <w:left w:val="single" w:sz="4" w:space="0" w:color="auto"/>
              <w:bottom w:val="single" w:sz="4" w:space="0" w:color="auto"/>
              <w:right w:val="single" w:sz="4" w:space="0" w:color="auto"/>
            </w:tcBorders>
            <w:hideMark/>
          </w:tcPr>
          <w:p w14:paraId="50F0D591" w14:textId="77777777" w:rsidR="008801D9" w:rsidRPr="008801D9" w:rsidRDefault="008801D9" w:rsidP="00677936">
            <w:pPr>
              <w:pStyle w:val="TAN"/>
              <w:rPr>
                <w:ins w:id="69" w:author="Tiffany Chi (紀育婷)" w:date="2023-05-02T10:34:00Z"/>
              </w:rPr>
            </w:pPr>
            <w:ins w:id="70" w:author="Tiffany Chi (紀育婷)" w:date="2023-05-02T10:34:00Z">
              <w:r w:rsidRPr="008801D9">
                <w:t>Note 1:</w:t>
              </w:r>
              <w:r w:rsidRPr="008801D9">
                <w:rPr>
                  <w:sz w:val="22"/>
                  <w:lang w:eastAsia="zh-CN"/>
                </w:rPr>
                <w:tab/>
              </w:r>
              <w:r w:rsidRPr="008801D9">
                <w:t>The UE is only required to be tested in one of the supported test configurations</w:t>
              </w:r>
            </w:ins>
          </w:p>
          <w:p w14:paraId="423E0759" w14:textId="77777777" w:rsidR="008801D9" w:rsidRPr="008801D9" w:rsidRDefault="008801D9" w:rsidP="00677936">
            <w:pPr>
              <w:pStyle w:val="TAN"/>
              <w:rPr>
                <w:ins w:id="71" w:author="Tiffany Chi (紀育婷)" w:date="2023-05-02T10:34:00Z"/>
              </w:rPr>
            </w:pPr>
            <w:ins w:id="72" w:author="Tiffany Chi (紀育婷)" w:date="2023-05-02T10:34:00Z">
              <w:r w:rsidRPr="008801D9">
                <w:t>Note 2:</w:t>
              </w:r>
              <w:r w:rsidRPr="008801D9">
                <w:rPr>
                  <w:lang w:eastAsia="zh-CN"/>
                </w:rPr>
                <w:tab/>
              </w:r>
              <w:r w:rsidRPr="008801D9">
                <w:t xml:space="preserve">Target NR cells have the same SCS, BW and duplex mode as </w:t>
              </w:r>
              <w:r w:rsidRPr="00DE6A77">
                <w:t>NR</w:t>
              </w:r>
              <w:r w:rsidRPr="008801D9">
                <w:t xml:space="preserve"> serving cells</w:t>
              </w:r>
            </w:ins>
          </w:p>
        </w:tc>
      </w:tr>
    </w:tbl>
    <w:p w14:paraId="5DAF377E" w14:textId="77777777" w:rsidR="008801D9" w:rsidRPr="008801D9" w:rsidRDefault="008801D9" w:rsidP="008801D9">
      <w:pPr>
        <w:rPr>
          <w:ins w:id="73" w:author="Tiffany Chi (紀育婷)" w:date="2023-05-02T10:34:00Z"/>
          <w:rFonts w:eastAsia="新細明體"/>
          <w:lang w:eastAsia="zh-TW"/>
        </w:rPr>
      </w:pPr>
    </w:p>
    <w:p w14:paraId="25F0B770" w14:textId="77777777" w:rsidR="008801D9" w:rsidRPr="008801D9" w:rsidRDefault="008801D9" w:rsidP="00C43D47">
      <w:pPr>
        <w:rPr>
          <w:ins w:id="74" w:author="Tiffany Chi (紀育婷)" w:date="2023-05-02T10:34:00Z"/>
          <w:lang w:eastAsia="sv-SE"/>
        </w:rPr>
      </w:pPr>
      <w:ins w:id="75" w:author="Tiffany Chi (紀育婷)" w:date="2023-05-02T10:34:00Z">
        <w:r w:rsidRPr="008801D9">
          <w:rPr>
            <w:lang w:eastAsia="sv-SE"/>
          </w:rPr>
          <w:t>Test environment parameters are given in Table 6.6.19.1.4.1-2.</w:t>
        </w:r>
      </w:ins>
    </w:p>
    <w:p w14:paraId="1EBA1549" w14:textId="77777777" w:rsidR="008801D9" w:rsidRPr="008801D9" w:rsidRDefault="008801D9" w:rsidP="00DE6A77">
      <w:pPr>
        <w:pStyle w:val="TH"/>
        <w:rPr>
          <w:ins w:id="76" w:author="Tiffany Chi (紀育婷)" w:date="2023-05-02T10:34:00Z"/>
        </w:rPr>
      </w:pPr>
      <w:ins w:id="77" w:author="Tiffany Chi (紀育婷)" w:date="2023-05-02T10:34:00Z">
        <w:r w:rsidRPr="008801D9">
          <w:t>Table 6.6.19.1.4.1-2: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801D9" w:rsidRPr="008801D9" w14:paraId="5B6B3052" w14:textId="77777777" w:rsidTr="008801D9">
        <w:trPr>
          <w:jc w:val="center"/>
          <w:ins w:id="78" w:author="Tiffany Chi (紀育婷)" w:date="2023-05-02T10:34:00Z"/>
        </w:trPr>
        <w:tc>
          <w:tcPr>
            <w:tcW w:w="1701" w:type="dxa"/>
            <w:shd w:val="clear" w:color="auto" w:fill="auto"/>
          </w:tcPr>
          <w:p w14:paraId="63CF63F0" w14:textId="77777777" w:rsidR="008801D9" w:rsidRPr="008801D9" w:rsidRDefault="008801D9" w:rsidP="006F209A">
            <w:pPr>
              <w:pStyle w:val="TAH"/>
              <w:rPr>
                <w:ins w:id="79" w:author="Tiffany Chi (紀育婷)" w:date="2023-05-02T10:34:00Z"/>
              </w:rPr>
            </w:pPr>
            <w:ins w:id="80" w:author="Tiffany Chi (紀育婷)" w:date="2023-05-02T10:34:00Z">
              <w:r w:rsidRPr="008801D9">
                <w:t>Parameter</w:t>
              </w:r>
            </w:ins>
          </w:p>
        </w:tc>
        <w:tc>
          <w:tcPr>
            <w:tcW w:w="3943" w:type="dxa"/>
            <w:gridSpan w:val="2"/>
            <w:shd w:val="clear" w:color="auto" w:fill="auto"/>
          </w:tcPr>
          <w:p w14:paraId="2639E6E6" w14:textId="77777777" w:rsidR="008801D9" w:rsidRPr="008801D9" w:rsidRDefault="008801D9" w:rsidP="006F209A">
            <w:pPr>
              <w:pStyle w:val="TAH"/>
              <w:rPr>
                <w:ins w:id="81" w:author="Tiffany Chi (紀育婷)" w:date="2023-05-02T10:34:00Z"/>
              </w:rPr>
            </w:pPr>
            <w:ins w:id="82" w:author="Tiffany Chi (紀育婷)" w:date="2023-05-02T10:34:00Z">
              <w:r w:rsidRPr="008801D9">
                <w:t>Value</w:t>
              </w:r>
            </w:ins>
          </w:p>
        </w:tc>
        <w:tc>
          <w:tcPr>
            <w:tcW w:w="3961" w:type="dxa"/>
          </w:tcPr>
          <w:p w14:paraId="165BD0EF" w14:textId="77777777" w:rsidR="008801D9" w:rsidRPr="008801D9" w:rsidRDefault="008801D9" w:rsidP="006F209A">
            <w:pPr>
              <w:pStyle w:val="TAH"/>
              <w:rPr>
                <w:ins w:id="83" w:author="Tiffany Chi (紀育婷)" w:date="2023-05-02T10:34:00Z"/>
              </w:rPr>
            </w:pPr>
            <w:ins w:id="84" w:author="Tiffany Chi (紀育婷)" w:date="2023-05-02T10:34:00Z">
              <w:r w:rsidRPr="008801D9">
                <w:t>Comment</w:t>
              </w:r>
            </w:ins>
          </w:p>
        </w:tc>
      </w:tr>
      <w:tr w:rsidR="008801D9" w:rsidRPr="008801D9" w14:paraId="6F0580B6" w14:textId="77777777" w:rsidTr="008801D9">
        <w:trPr>
          <w:jc w:val="center"/>
          <w:ins w:id="85" w:author="Tiffany Chi (紀育婷)" w:date="2023-05-02T10:34:00Z"/>
        </w:trPr>
        <w:tc>
          <w:tcPr>
            <w:tcW w:w="1701" w:type="dxa"/>
            <w:shd w:val="clear" w:color="auto" w:fill="auto"/>
          </w:tcPr>
          <w:p w14:paraId="3A29AF47" w14:textId="77777777" w:rsidR="008801D9" w:rsidRPr="008801D9" w:rsidRDefault="008801D9" w:rsidP="00DE6A77">
            <w:pPr>
              <w:pStyle w:val="TAL"/>
              <w:rPr>
                <w:ins w:id="86" w:author="Tiffany Chi (紀育婷)" w:date="2023-05-02T10:34:00Z"/>
                <w:szCs w:val="18"/>
              </w:rPr>
            </w:pPr>
            <w:ins w:id="87" w:author="Tiffany Chi (紀育婷)" w:date="2023-05-02T10:34:00Z">
              <w:r w:rsidRPr="008801D9">
                <w:rPr>
                  <w:szCs w:val="18"/>
                </w:rPr>
                <w:t>Test environment</w:t>
              </w:r>
            </w:ins>
          </w:p>
        </w:tc>
        <w:tc>
          <w:tcPr>
            <w:tcW w:w="3943" w:type="dxa"/>
            <w:gridSpan w:val="2"/>
            <w:shd w:val="clear" w:color="auto" w:fill="auto"/>
          </w:tcPr>
          <w:p w14:paraId="6C360970" w14:textId="77777777" w:rsidR="008801D9" w:rsidRPr="008801D9" w:rsidRDefault="008801D9" w:rsidP="00DE6A77">
            <w:pPr>
              <w:pStyle w:val="TAL"/>
              <w:rPr>
                <w:ins w:id="88" w:author="Tiffany Chi (紀育婷)" w:date="2023-05-02T10:34:00Z"/>
                <w:szCs w:val="18"/>
              </w:rPr>
            </w:pPr>
            <w:ins w:id="89" w:author="Tiffany Chi (紀育婷)" w:date="2023-05-02T10:34:00Z">
              <w:r w:rsidRPr="008801D9">
                <w:rPr>
                  <w:szCs w:val="18"/>
                </w:rPr>
                <w:t>NC</w:t>
              </w:r>
            </w:ins>
          </w:p>
        </w:tc>
        <w:tc>
          <w:tcPr>
            <w:tcW w:w="3961" w:type="dxa"/>
          </w:tcPr>
          <w:p w14:paraId="7014F4F0" w14:textId="77777777" w:rsidR="008801D9" w:rsidRPr="008801D9" w:rsidRDefault="008801D9" w:rsidP="00DE6A77">
            <w:pPr>
              <w:pStyle w:val="TAL"/>
              <w:rPr>
                <w:ins w:id="90" w:author="Tiffany Chi (紀育婷)" w:date="2023-05-02T10:34:00Z"/>
                <w:szCs w:val="18"/>
              </w:rPr>
            </w:pPr>
            <w:ins w:id="91" w:author="Tiffany Chi (紀育婷)" w:date="2023-05-02T10:34:00Z">
              <w:r w:rsidRPr="008801D9">
                <w:rPr>
                  <w:szCs w:val="18"/>
                </w:rPr>
                <w:t>As specified in TS 38.508-1 [14] clause 4.1.</w:t>
              </w:r>
            </w:ins>
          </w:p>
        </w:tc>
      </w:tr>
      <w:tr w:rsidR="006F209A" w:rsidRPr="008801D9" w14:paraId="7E452620" w14:textId="77777777" w:rsidTr="008801D9">
        <w:trPr>
          <w:jc w:val="center"/>
          <w:ins w:id="92" w:author="Tiffany Chi (紀育婷)" w:date="2023-05-02T10:34:00Z"/>
        </w:trPr>
        <w:tc>
          <w:tcPr>
            <w:tcW w:w="1701" w:type="dxa"/>
            <w:shd w:val="clear" w:color="auto" w:fill="auto"/>
          </w:tcPr>
          <w:p w14:paraId="4127CB1D" w14:textId="39E12F55" w:rsidR="006F209A" w:rsidRPr="008801D9" w:rsidRDefault="006F209A" w:rsidP="006F209A">
            <w:pPr>
              <w:pStyle w:val="TAL"/>
              <w:rPr>
                <w:ins w:id="93" w:author="Tiffany Chi (紀育婷)" w:date="2023-05-02T10:34:00Z"/>
                <w:szCs w:val="18"/>
              </w:rPr>
            </w:pPr>
          </w:p>
        </w:tc>
        <w:tc>
          <w:tcPr>
            <w:tcW w:w="7904" w:type="dxa"/>
            <w:gridSpan w:val="3"/>
            <w:shd w:val="clear" w:color="auto" w:fill="auto"/>
          </w:tcPr>
          <w:p w14:paraId="2EA80143" w14:textId="77777777" w:rsidR="006F209A" w:rsidRPr="008801D9" w:rsidRDefault="006F209A" w:rsidP="006F209A">
            <w:pPr>
              <w:pStyle w:val="TAL"/>
              <w:rPr>
                <w:ins w:id="94" w:author="Tiffany Chi (紀育婷)" w:date="2023-05-02T10:34:00Z"/>
                <w:szCs w:val="18"/>
              </w:rPr>
            </w:pPr>
            <w:ins w:id="95" w:author="Tiffany Chi (紀育婷)" w:date="2023-05-02T10:34:00Z">
              <w:r w:rsidRPr="008801D9">
                <w:rPr>
                  <w:szCs w:val="18"/>
                </w:rPr>
                <w:t>As specified in Annex E, Table E.4-1 and TS 38.508-1 [14] clause 4.3.1.</w:t>
              </w:r>
            </w:ins>
          </w:p>
        </w:tc>
      </w:tr>
      <w:tr w:rsidR="006F209A" w:rsidRPr="008801D9" w14:paraId="22C3382C" w14:textId="77777777" w:rsidTr="008801D9">
        <w:trPr>
          <w:jc w:val="center"/>
          <w:ins w:id="96" w:author="Tiffany Chi (紀育婷)" w:date="2023-05-02T10:34:00Z"/>
        </w:trPr>
        <w:tc>
          <w:tcPr>
            <w:tcW w:w="1701" w:type="dxa"/>
            <w:shd w:val="clear" w:color="auto" w:fill="auto"/>
          </w:tcPr>
          <w:p w14:paraId="3DD4A212" w14:textId="77777777" w:rsidR="006F209A" w:rsidRPr="008801D9" w:rsidRDefault="006F209A" w:rsidP="006F209A">
            <w:pPr>
              <w:pStyle w:val="TAL"/>
              <w:rPr>
                <w:ins w:id="97" w:author="Tiffany Chi (紀育婷)" w:date="2023-05-02T10:34:00Z"/>
                <w:szCs w:val="18"/>
              </w:rPr>
            </w:pPr>
            <w:ins w:id="98" w:author="Tiffany Chi (紀育婷)" w:date="2023-05-02T10:34:00Z">
              <w:r w:rsidRPr="008801D9">
                <w:rPr>
                  <w:szCs w:val="18"/>
                </w:rPr>
                <w:t>Channel bandwidth</w:t>
              </w:r>
            </w:ins>
          </w:p>
        </w:tc>
        <w:tc>
          <w:tcPr>
            <w:tcW w:w="7904" w:type="dxa"/>
            <w:gridSpan w:val="3"/>
            <w:shd w:val="clear" w:color="auto" w:fill="auto"/>
          </w:tcPr>
          <w:p w14:paraId="215A5D8A" w14:textId="77777777" w:rsidR="006F209A" w:rsidRPr="008801D9" w:rsidRDefault="006F209A" w:rsidP="006F209A">
            <w:pPr>
              <w:pStyle w:val="TAL"/>
              <w:rPr>
                <w:ins w:id="99" w:author="Tiffany Chi (紀育婷)" w:date="2023-05-02T10:34:00Z"/>
                <w:szCs w:val="18"/>
              </w:rPr>
            </w:pPr>
            <w:ins w:id="100" w:author="Tiffany Chi (紀育婷)" w:date="2023-05-02T10:34:00Z">
              <w:r w:rsidRPr="008801D9">
                <w:rPr>
                  <w:szCs w:val="18"/>
                </w:rPr>
                <w:t xml:space="preserve">As specified by the test configuration selected from Table </w:t>
              </w:r>
              <w:r w:rsidRPr="008801D9">
                <w:t>6.6.19.1.4.1-1</w:t>
              </w:r>
            </w:ins>
          </w:p>
        </w:tc>
      </w:tr>
      <w:tr w:rsidR="006F209A" w:rsidRPr="008801D9" w14:paraId="790721D8" w14:textId="77777777" w:rsidTr="008801D9">
        <w:trPr>
          <w:jc w:val="center"/>
          <w:ins w:id="101" w:author="Tiffany Chi (紀育婷)" w:date="2023-05-02T10:34:00Z"/>
        </w:trPr>
        <w:tc>
          <w:tcPr>
            <w:tcW w:w="1701" w:type="dxa"/>
            <w:shd w:val="clear" w:color="auto" w:fill="auto"/>
          </w:tcPr>
          <w:p w14:paraId="364EBCF0" w14:textId="77777777" w:rsidR="006F209A" w:rsidRPr="008801D9" w:rsidRDefault="006F209A" w:rsidP="006F209A">
            <w:pPr>
              <w:pStyle w:val="TAL"/>
              <w:rPr>
                <w:ins w:id="102" w:author="Tiffany Chi (紀育婷)" w:date="2023-05-02T10:34:00Z"/>
                <w:szCs w:val="18"/>
              </w:rPr>
            </w:pPr>
            <w:ins w:id="103" w:author="Tiffany Chi (紀育婷)" w:date="2023-05-02T10:34:00Z">
              <w:r w:rsidRPr="008801D9">
                <w:rPr>
                  <w:szCs w:val="18"/>
                </w:rPr>
                <w:t>Propagation conditions</w:t>
              </w:r>
            </w:ins>
          </w:p>
        </w:tc>
        <w:tc>
          <w:tcPr>
            <w:tcW w:w="3943" w:type="dxa"/>
            <w:gridSpan w:val="2"/>
            <w:shd w:val="clear" w:color="auto" w:fill="auto"/>
          </w:tcPr>
          <w:p w14:paraId="05B30B92" w14:textId="77777777" w:rsidR="006F209A" w:rsidRPr="008801D9" w:rsidRDefault="006F209A" w:rsidP="006F209A">
            <w:pPr>
              <w:pStyle w:val="TAL"/>
              <w:rPr>
                <w:ins w:id="104" w:author="Tiffany Chi (紀育婷)" w:date="2023-05-02T10:34:00Z"/>
                <w:szCs w:val="18"/>
              </w:rPr>
            </w:pPr>
            <w:ins w:id="105" w:author="Tiffany Chi (紀育婷)" w:date="2023-05-02T10:34:00Z">
              <w:r w:rsidRPr="008801D9">
                <w:rPr>
                  <w:szCs w:val="18"/>
                </w:rPr>
                <w:t>AWGN</w:t>
              </w:r>
            </w:ins>
          </w:p>
        </w:tc>
        <w:tc>
          <w:tcPr>
            <w:tcW w:w="3961" w:type="dxa"/>
          </w:tcPr>
          <w:p w14:paraId="40CFA559" w14:textId="77777777" w:rsidR="006F209A" w:rsidRPr="008801D9" w:rsidRDefault="006F209A" w:rsidP="006F209A">
            <w:pPr>
              <w:pStyle w:val="TAL"/>
              <w:rPr>
                <w:ins w:id="106" w:author="Tiffany Chi (紀育婷)" w:date="2023-05-02T10:34:00Z"/>
                <w:szCs w:val="18"/>
              </w:rPr>
            </w:pPr>
            <w:ins w:id="107" w:author="Tiffany Chi (紀育婷)" w:date="2023-05-02T10:34:00Z">
              <w:r w:rsidRPr="008801D9">
                <w:rPr>
                  <w:szCs w:val="18"/>
                </w:rPr>
                <w:t>As specified in Annex C.2.2.</w:t>
              </w:r>
            </w:ins>
          </w:p>
        </w:tc>
      </w:tr>
      <w:tr w:rsidR="006F209A" w:rsidRPr="008801D9" w14:paraId="6C1EA519" w14:textId="77777777" w:rsidTr="008801D9">
        <w:trPr>
          <w:trHeight w:val="251"/>
          <w:jc w:val="center"/>
          <w:ins w:id="108" w:author="Tiffany Chi (紀育婷)" w:date="2023-05-02T10:34:00Z"/>
        </w:trPr>
        <w:tc>
          <w:tcPr>
            <w:tcW w:w="1701" w:type="dxa"/>
            <w:vMerge w:val="restart"/>
            <w:shd w:val="clear" w:color="auto" w:fill="auto"/>
          </w:tcPr>
          <w:p w14:paraId="21AA457F" w14:textId="77777777" w:rsidR="006F209A" w:rsidRPr="008801D9" w:rsidRDefault="006F209A" w:rsidP="006F209A">
            <w:pPr>
              <w:pStyle w:val="TAL"/>
              <w:rPr>
                <w:ins w:id="109" w:author="Tiffany Chi (紀育婷)" w:date="2023-05-02T10:34:00Z"/>
                <w:szCs w:val="18"/>
              </w:rPr>
            </w:pPr>
            <w:ins w:id="110" w:author="Tiffany Chi (紀育婷)" w:date="2023-05-02T10:34:00Z">
              <w:r w:rsidRPr="008801D9">
                <w:rPr>
                  <w:szCs w:val="18"/>
                </w:rPr>
                <w:t>Connection Diagram</w:t>
              </w:r>
            </w:ins>
          </w:p>
        </w:tc>
        <w:tc>
          <w:tcPr>
            <w:tcW w:w="1134" w:type="dxa"/>
            <w:shd w:val="clear" w:color="auto" w:fill="auto"/>
          </w:tcPr>
          <w:p w14:paraId="1C38CD84" w14:textId="77777777" w:rsidR="006F209A" w:rsidRPr="008801D9" w:rsidRDefault="006F209A" w:rsidP="006F209A">
            <w:pPr>
              <w:pStyle w:val="TAL"/>
              <w:rPr>
                <w:ins w:id="111" w:author="Tiffany Chi (紀育婷)" w:date="2023-05-02T10:34:00Z"/>
                <w:szCs w:val="18"/>
              </w:rPr>
            </w:pPr>
            <w:ins w:id="112" w:author="Tiffany Chi (紀育婷)" w:date="2023-05-02T10:34:00Z">
              <w:r w:rsidRPr="008801D9">
                <w:rPr>
                  <w:szCs w:val="18"/>
                </w:rPr>
                <w:t>TE Part</w:t>
              </w:r>
            </w:ins>
          </w:p>
        </w:tc>
        <w:tc>
          <w:tcPr>
            <w:tcW w:w="2809" w:type="dxa"/>
            <w:shd w:val="clear" w:color="auto" w:fill="auto"/>
          </w:tcPr>
          <w:p w14:paraId="4A30F328" w14:textId="77777777" w:rsidR="006F209A" w:rsidRPr="008801D9" w:rsidRDefault="006F209A" w:rsidP="006F209A">
            <w:pPr>
              <w:pStyle w:val="TAL"/>
              <w:rPr>
                <w:ins w:id="113" w:author="Tiffany Chi (紀育婷)" w:date="2023-05-02T10:34:00Z"/>
                <w:szCs w:val="18"/>
              </w:rPr>
            </w:pPr>
            <w:ins w:id="114" w:author="Tiffany Chi (紀育婷)" w:date="2023-05-02T10:34:00Z">
              <w:r w:rsidRPr="008801D9">
                <w:rPr>
                  <w:rFonts w:cs="Arial"/>
                  <w:szCs w:val="18"/>
                </w:rPr>
                <w:t>A.3.1.8.2</w:t>
              </w:r>
            </w:ins>
          </w:p>
        </w:tc>
        <w:tc>
          <w:tcPr>
            <w:tcW w:w="3961" w:type="dxa"/>
            <w:vMerge w:val="restart"/>
          </w:tcPr>
          <w:p w14:paraId="52ED13D5" w14:textId="77777777" w:rsidR="006F209A" w:rsidRPr="008801D9" w:rsidRDefault="006F209A" w:rsidP="006F209A">
            <w:pPr>
              <w:pStyle w:val="TAL"/>
              <w:rPr>
                <w:ins w:id="115" w:author="Tiffany Chi (紀育婷)" w:date="2023-05-02T10:34:00Z"/>
                <w:szCs w:val="18"/>
              </w:rPr>
            </w:pPr>
            <w:ins w:id="116" w:author="Tiffany Chi (紀育婷)" w:date="2023-05-02T10:34:00Z">
              <w:r w:rsidRPr="008801D9">
                <w:rPr>
                  <w:szCs w:val="18"/>
                </w:rPr>
                <w:t>As specified in TS 38.508-1 [14] Annex A.</w:t>
              </w:r>
            </w:ins>
          </w:p>
        </w:tc>
      </w:tr>
      <w:tr w:rsidR="006F209A" w:rsidRPr="008801D9" w14:paraId="55EA6AD4" w14:textId="77777777" w:rsidTr="008801D9">
        <w:trPr>
          <w:trHeight w:val="250"/>
          <w:jc w:val="center"/>
          <w:ins w:id="117" w:author="Tiffany Chi (紀育婷)" w:date="2023-05-02T10:34:00Z"/>
        </w:trPr>
        <w:tc>
          <w:tcPr>
            <w:tcW w:w="1701" w:type="dxa"/>
            <w:vMerge/>
            <w:shd w:val="clear" w:color="auto" w:fill="auto"/>
          </w:tcPr>
          <w:p w14:paraId="6EB09E4D" w14:textId="77777777" w:rsidR="006F209A" w:rsidRPr="008801D9" w:rsidRDefault="006F209A">
            <w:pPr>
              <w:pStyle w:val="TAL"/>
              <w:rPr>
                <w:ins w:id="118" w:author="Tiffany Chi (紀育婷)" w:date="2023-05-02T10:34:00Z"/>
                <w:szCs w:val="18"/>
              </w:rPr>
              <w:pPrChange w:id="119" w:author="Tiffany Chi (紀育婷)" w:date="2023-05-12T16:34:00Z">
                <w:pPr>
                  <w:keepNext/>
                  <w:keepLines/>
                  <w:spacing w:after="0"/>
                </w:pPr>
              </w:pPrChange>
            </w:pPr>
          </w:p>
        </w:tc>
        <w:tc>
          <w:tcPr>
            <w:tcW w:w="1134" w:type="dxa"/>
            <w:shd w:val="clear" w:color="auto" w:fill="auto"/>
          </w:tcPr>
          <w:p w14:paraId="08B5D14F" w14:textId="77777777" w:rsidR="006F209A" w:rsidRPr="008801D9" w:rsidRDefault="006F209A">
            <w:pPr>
              <w:pStyle w:val="TAL"/>
              <w:rPr>
                <w:ins w:id="120" w:author="Tiffany Chi (紀育婷)" w:date="2023-05-02T10:34:00Z"/>
                <w:szCs w:val="18"/>
              </w:rPr>
              <w:pPrChange w:id="121" w:author="Tiffany Chi (紀育婷)" w:date="2023-05-12T16:34:00Z">
                <w:pPr>
                  <w:keepNext/>
                  <w:keepLines/>
                  <w:spacing w:after="0"/>
                </w:pPr>
              </w:pPrChange>
            </w:pPr>
            <w:ins w:id="122" w:author="Tiffany Chi (紀育婷)" w:date="2023-05-02T10:34:00Z">
              <w:r w:rsidRPr="008801D9">
                <w:rPr>
                  <w:szCs w:val="18"/>
                </w:rPr>
                <w:t>DUT Part</w:t>
              </w:r>
            </w:ins>
          </w:p>
        </w:tc>
        <w:tc>
          <w:tcPr>
            <w:tcW w:w="2809" w:type="dxa"/>
            <w:shd w:val="clear" w:color="auto" w:fill="auto"/>
          </w:tcPr>
          <w:p w14:paraId="422B7560" w14:textId="77777777" w:rsidR="006F209A" w:rsidRPr="008801D9" w:rsidRDefault="006F209A">
            <w:pPr>
              <w:pStyle w:val="TAL"/>
              <w:rPr>
                <w:ins w:id="123" w:author="Tiffany Chi (紀育婷)" w:date="2023-05-02T10:34:00Z"/>
                <w:szCs w:val="18"/>
              </w:rPr>
              <w:pPrChange w:id="124" w:author="Tiffany Chi (紀育婷)" w:date="2023-05-12T16:34:00Z">
                <w:pPr>
                  <w:keepNext/>
                  <w:keepLines/>
                  <w:spacing w:after="0"/>
                </w:pPr>
              </w:pPrChange>
            </w:pPr>
            <w:ins w:id="125" w:author="Tiffany Chi (紀育婷)" w:date="2023-05-02T10:34:00Z">
              <w:r w:rsidRPr="008801D9">
                <w:rPr>
                  <w:rFonts w:cs="Arial"/>
                  <w:szCs w:val="18"/>
                </w:rPr>
                <w:t>A.3.2.3.4</w:t>
              </w:r>
            </w:ins>
          </w:p>
        </w:tc>
        <w:tc>
          <w:tcPr>
            <w:tcW w:w="3961" w:type="dxa"/>
            <w:vMerge/>
          </w:tcPr>
          <w:p w14:paraId="1842CE20" w14:textId="77777777" w:rsidR="006F209A" w:rsidRPr="008801D9" w:rsidRDefault="006F209A">
            <w:pPr>
              <w:pStyle w:val="TAL"/>
              <w:rPr>
                <w:ins w:id="126" w:author="Tiffany Chi (紀育婷)" w:date="2023-05-02T10:34:00Z"/>
                <w:szCs w:val="18"/>
              </w:rPr>
              <w:pPrChange w:id="127" w:author="Tiffany Chi (紀育婷)" w:date="2023-05-12T16:34:00Z">
                <w:pPr>
                  <w:keepNext/>
                  <w:keepLines/>
                  <w:spacing w:after="0"/>
                </w:pPr>
              </w:pPrChange>
            </w:pPr>
          </w:p>
        </w:tc>
      </w:tr>
      <w:tr w:rsidR="006F209A" w:rsidRPr="008801D9" w14:paraId="734FA0F1" w14:textId="77777777" w:rsidTr="008801D9">
        <w:trPr>
          <w:jc w:val="center"/>
          <w:ins w:id="128" w:author="Tiffany Chi (紀育婷)" w:date="2023-05-02T10:34:00Z"/>
        </w:trPr>
        <w:tc>
          <w:tcPr>
            <w:tcW w:w="1701" w:type="dxa"/>
            <w:shd w:val="clear" w:color="auto" w:fill="auto"/>
          </w:tcPr>
          <w:p w14:paraId="1D11329D" w14:textId="77777777" w:rsidR="006F209A" w:rsidRPr="008801D9" w:rsidRDefault="006F209A" w:rsidP="006F209A">
            <w:pPr>
              <w:pStyle w:val="TAL"/>
              <w:rPr>
                <w:ins w:id="129" w:author="Tiffany Chi (紀育婷)" w:date="2023-05-02T10:34:00Z"/>
                <w:szCs w:val="18"/>
              </w:rPr>
            </w:pPr>
            <w:ins w:id="130" w:author="Tiffany Chi (紀育婷)" w:date="2023-05-02T10:34:00Z">
              <w:r w:rsidRPr="008801D9">
                <w:rPr>
                  <w:szCs w:val="18"/>
                </w:rPr>
                <w:t>Exceptions to connection diagram</w:t>
              </w:r>
            </w:ins>
          </w:p>
        </w:tc>
        <w:tc>
          <w:tcPr>
            <w:tcW w:w="3943" w:type="dxa"/>
            <w:gridSpan w:val="2"/>
            <w:shd w:val="clear" w:color="auto" w:fill="auto"/>
          </w:tcPr>
          <w:p w14:paraId="37CF8495" w14:textId="77777777" w:rsidR="006F209A" w:rsidRPr="008801D9" w:rsidRDefault="006F209A" w:rsidP="006F209A">
            <w:pPr>
              <w:pStyle w:val="TAL"/>
              <w:rPr>
                <w:ins w:id="131" w:author="Tiffany Chi (紀育婷)" w:date="2023-05-02T10:34:00Z"/>
              </w:rPr>
            </w:pPr>
            <w:ins w:id="132" w:author="Tiffany Chi (紀育婷)" w:date="2023-05-02T10:34:00Z">
              <w:r w:rsidRPr="008801D9">
                <w:t>- Without LTE link</w:t>
              </w:r>
            </w:ins>
          </w:p>
          <w:p w14:paraId="2F1E0FE9" w14:textId="77777777" w:rsidR="006F209A" w:rsidRPr="008801D9" w:rsidRDefault="006F209A" w:rsidP="006F209A">
            <w:pPr>
              <w:pStyle w:val="TAL"/>
              <w:rPr>
                <w:ins w:id="133" w:author="Tiffany Chi (紀育婷)" w:date="2023-05-02T10:34:00Z"/>
                <w:szCs w:val="18"/>
              </w:rPr>
            </w:pPr>
            <w:ins w:id="134" w:author="Tiffany Chi (紀育婷)" w:date="2023-05-02T10:34:00Z">
              <w:r w:rsidRPr="008801D9">
                <w:t>- For 4Rx capable UEs without any 2Rx RF bands use A.3.2.5.2 for DUT part and A.3.1.8.4 for TE part.</w:t>
              </w:r>
            </w:ins>
          </w:p>
        </w:tc>
        <w:tc>
          <w:tcPr>
            <w:tcW w:w="3961" w:type="dxa"/>
          </w:tcPr>
          <w:p w14:paraId="2F5537EF" w14:textId="77777777" w:rsidR="006F209A" w:rsidRPr="008801D9" w:rsidRDefault="006F209A" w:rsidP="006F209A">
            <w:pPr>
              <w:pStyle w:val="TAL"/>
              <w:rPr>
                <w:ins w:id="135" w:author="Tiffany Chi (紀育婷)" w:date="2023-05-02T10:34:00Z"/>
                <w:szCs w:val="18"/>
              </w:rPr>
            </w:pPr>
          </w:p>
        </w:tc>
      </w:tr>
    </w:tbl>
    <w:p w14:paraId="50DE2494" w14:textId="77777777" w:rsidR="008801D9" w:rsidRPr="008801D9" w:rsidRDefault="008801D9" w:rsidP="008801D9">
      <w:pPr>
        <w:rPr>
          <w:ins w:id="136" w:author="Tiffany Chi (紀育婷)" w:date="2023-05-02T10:34:00Z"/>
          <w:rFonts w:eastAsia="Times New Roman"/>
          <w:lang w:eastAsia="sv-SE"/>
        </w:rPr>
      </w:pPr>
    </w:p>
    <w:p w14:paraId="752E1250" w14:textId="77777777" w:rsidR="008801D9" w:rsidRPr="008801D9" w:rsidRDefault="008801D9" w:rsidP="00C43D47">
      <w:pPr>
        <w:pStyle w:val="B1"/>
        <w:rPr>
          <w:ins w:id="137" w:author="Tiffany Chi (紀育婷)" w:date="2023-05-02T10:34:00Z"/>
        </w:rPr>
      </w:pPr>
      <w:ins w:id="138" w:author="Tiffany Chi (紀育婷)" w:date="2023-05-02T10:34:00Z">
        <w:r w:rsidRPr="008801D9">
          <w:t>1. The general test parameter settings are set up according to Table 6.6.19.1.4.1-3.</w:t>
        </w:r>
      </w:ins>
    </w:p>
    <w:p w14:paraId="03816B05" w14:textId="3E9CF691" w:rsidR="008801D9" w:rsidRPr="008801D9" w:rsidRDefault="008801D9" w:rsidP="00C43D47">
      <w:pPr>
        <w:pStyle w:val="B1"/>
        <w:rPr>
          <w:ins w:id="139" w:author="Tiffany Chi (紀育婷)" w:date="2023-05-02T10:34:00Z"/>
        </w:rPr>
      </w:pPr>
      <w:ins w:id="140" w:author="Tiffany Chi (紀育婷)" w:date="2023-05-02T10:34:00Z">
        <w:r w:rsidRPr="008801D9">
          <w:t>2. Message contents are defined in clause 6.6.19</w:t>
        </w:r>
      </w:ins>
      <w:ins w:id="141" w:author="Tiffany Chi (紀育婷)" w:date="2023-05-07T11:31:00Z">
        <w:r w:rsidR="00AB47A6">
          <w:t>.1</w:t>
        </w:r>
      </w:ins>
      <w:ins w:id="142" w:author="Tiffany Chi (紀育婷)" w:date="2023-05-02T10:34:00Z">
        <w:r w:rsidRPr="008801D9">
          <w:t>.4.3.</w:t>
        </w:r>
      </w:ins>
    </w:p>
    <w:p w14:paraId="16F35E49" w14:textId="77777777" w:rsidR="008801D9" w:rsidRPr="008801D9" w:rsidRDefault="008801D9" w:rsidP="00C43D47">
      <w:pPr>
        <w:pStyle w:val="B1"/>
        <w:rPr>
          <w:ins w:id="143" w:author="Tiffany Chi (紀育婷)" w:date="2023-05-02T10:34:00Z"/>
        </w:rPr>
      </w:pPr>
      <w:ins w:id="144" w:author="Tiffany Chi (紀育婷)" w:date="2023-05-02T10:34:00Z">
        <w:r w:rsidRPr="008801D9">
          <w:lastRenderedPageBreak/>
          <w:t xml:space="preserve">3. Two cells are deployed in the test, which are FR1 </w:t>
        </w:r>
        <w:proofErr w:type="spellStart"/>
        <w:proofErr w:type="gramStart"/>
        <w:r w:rsidRPr="008801D9">
          <w:t>PCell</w:t>
        </w:r>
        <w:proofErr w:type="spellEnd"/>
        <w:r w:rsidRPr="008801D9">
          <w:t>(</w:t>
        </w:r>
        <w:proofErr w:type="gramEnd"/>
        <w:r w:rsidRPr="008801D9">
          <w:t xml:space="preserve">Cell 1) and FR1 neighbour cell (Cell 2) on the same frequency as the </w:t>
        </w:r>
        <w:proofErr w:type="spellStart"/>
        <w:r w:rsidRPr="008801D9">
          <w:t>PCell</w:t>
        </w:r>
        <w:proofErr w:type="spellEnd"/>
        <w:r w:rsidRPr="008801D9">
          <w:t>. The power levels and settings are according to Annex C.1.2 and C.1.3 for this test.</w:t>
        </w:r>
      </w:ins>
    </w:p>
    <w:p w14:paraId="1174C43B" w14:textId="77777777" w:rsidR="008801D9" w:rsidRPr="008801D9" w:rsidRDefault="008801D9" w:rsidP="00DE6A77">
      <w:pPr>
        <w:pStyle w:val="TH"/>
        <w:rPr>
          <w:ins w:id="145" w:author="Tiffany Chi (紀育婷)" w:date="2023-05-02T10:34:00Z"/>
          <w:lang w:eastAsia="en-GB"/>
        </w:rPr>
      </w:pPr>
      <w:ins w:id="146" w:author="Tiffany Chi (紀育婷)" w:date="2023-05-02T10:34:00Z">
        <w:r w:rsidRPr="008801D9">
          <w:t>Table 6.6.19.1.4.1-3: General test parameters for SA intra-frequency event triggered reporting for FR1 with NCSG</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8801D9" w:rsidRPr="008801D9" w14:paraId="64972641" w14:textId="77777777" w:rsidTr="008801D9">
        <w:trPr>
          <w:cantSplit/>
          <w:trHeight w:val="187"/>
          <w:jc w:val="center"/>
          <w:ins w:id="147"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4798B744" w14:textId="77777777" w:rsidR="008801D9" w:rsidRPr="008801D9" w:rsidRDefault="008801D9" w:rsidP="006F209A">
            <w:pPr>
              <w:pStyle w:val="TAH"/>
              <w:rPr>
                <w:ins w:id="148" w:author="Tiffany Chi (紀育婷)" w:date="2023-05-02T10:34:00Z"/>
                <w:rFonts w:cs="Arial"/>
              </w:rPr>
            </w:pPr>
            <w:ins w:id="149" w:author="Tiffany Chi (紀育婷)" w:date="2023-05-02T10:34:00Z">
              <w:r w:rsidRPr="008801D9">
                <w:t>Parameter</w:t>
              </w:r>
            </w:ins>
          </w:p>
        </w:tc>
        <w:tc>
          <w:tcPr>
            <w:tcW w:w="709" w:type="dxa"/>
            <w:tcBorders>
              <w:top w:val="single" w:sz="4" w:space="0" w:color="auto"/>
              <w:left w:val="single" w:sz="4" w:space="0" w:color="auto"/>
              <w:bottom w:val="single" w:sz="4" w:space="0" w:color="auto"/>
              <w:right w:val="single" w:sz="4" w:space="0" w:color="auto"/>
            </w:tcBorders>
            <w:hideMark/>
          </w:tcPr>
          <w:p w14:paraId="48BB8F82" w14:textId="77777777" w:rsidR="008801D9" w:rsidRPr="008801D9" w:rsidRDefault="008801D9" w:rsidP="006F209A">
            <w:pPr>
              <w:pStyle w:val="TAH"/>
              <w:rPr>
                <w:ins w:id="150" w:author="Tiffany Chi (紀育婷)" w:date="2023-05-02T10:34:00Z"/>
                <w:rFonts w:cs="Arial"/>
              </w:rPr>
            </w:pPr>
            <w:ins w:id="151" w:author="Tiffany Chi (紀育婷)" w:date="2023-05-02T10:34:00Z">
              <w:r w:rsidRPr="008801D9">
                <w:t>Unit</w:t>
              </w:r>
            </w:ins>
          </w:p>
        </w:tc>
        <w:tc>
          <w:tcPr>
            <w:tcW w:w="992" w:type="dxa"/>
            <w:tcBorders>
              <w:top w:val="single" w:sz="4" w:space="0" w:color="auto"/>
              <w:left w:val="single" w:sz="4" w:space="0" w:color="auto"/>
              <w:bottom w:val="single" w:sz="4" w:space="0" w:color="auto"/>
              <w:right w:val="single" w:sz="4" w:space="0" w:color="auto"/>
            </w:tcBorders>
            <w:hideMark/>
          </w:tcPr>
          <w:p w14:paraId="5E7D45F7" w14:textId="77777777" w:rsidR="008801D9" w:rsidRPr="008801D9" w:rsidRDefault="008801D9" w:rsidP="006F209A">
            <w:pPr>
              <w:pStyle w:val="TAH"/>
              <w:rPr>
                <w:ins w:id="152" w:author="Tiffany Chi (紀育婷)" w:date="2023-05-02T10:34:00Z"/>
                <w:lang w:eastAsia="zh-CN"/>
              </w:rPr>
            </w:pPr>
            <w:ins w:id="153" w:author="Tiffany Chi (紀育婷)" w:date="2023-05-02T10:34:00Z">
              <w:r w:rsidRPr="008801D9">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6F20979" w14:textId="77777777" w:rsidR="008801D9" w:rsidRPr="008801D9" w:rsidRDefault="008801D9" w:rsidP="006F209A">
            <w:pPr>
              <w:pStyle w:val="TAH"/>
              <w:rPr>
                <w:ins w:id="154" w:author="Tiffany Chi (紀育婷)" w:date="2023-05-02T10:34:00Z"/>
                <w:rFonts w:cs="Arial"/>
              </w:rPr>
            </w:pPr>
            <w:ins w:id="155" w:author="Tiffany Chi (紀育婷)" w:date="2023-05-02T10:34:00Z">
              <w:r w:rsidRPr="008801D9">
                <w:t>Value</w:t>
              </w:r>
            </w:ins>
          </w:p>
        </w:tc>
        <w:tc>
          <w:tcPr>
            <w:tcW w:w="2977" w:type="dxa"/>
            <w:tcBorders>
              <w:top w:val="single" w:sz="4" w:space="0" w:color="auto"/>
              <w:left w:val="single" w:sz="4" w:space="0" w:color="auto"/>
              <w:bottom w:val="single" w:sz="4" w:space="0" w:color="auto"/>
              <w:right w:val="single" w:sz="4" w:space="0" w:color="auto"/>
            </w:tcBorders>
            <w:hideMark/>
          </w:tcPr>
          <w:p w14:paraId="0E621A49" w14:textId="77777777" w:rsidR="008801D9" w:rsidRPr="00DE6A77" w:rsidRDefault="008801D9" w:rsidP="006F209A">
            <w:pPr>
              <w:pStyle w:val="TAH"/>
              <w:rPr>
                <w:ins w:id="156" w:author="Tiffany Chi (紀育婷)" w:date="2023-05-02T10:34:00Z"/>
              </w:rPr>
            </w:pPr>
            <w:ins w:id="157" w:author="Tiffany Chi (紀育婷)" w:date="2023-05-02T10:34:00Z">
              <w:r w:rsidRPr="00DE6A77">
                <w:t>Comment</w:t>
              </w:r>
            </w:ins>
          </w:p>
        </w:tc>
      </w:tr>
      <w:tr w:rsidR="008801D9" w:rsidRPr="008801D9" w14:paraId="30E840A4" w14:textId="77777777" w:rsidTr="008801D9">
        <w:trPr>
          <w:cantSplit/>
          <w:trHeight w:val="187"/>
          <w:jc w:val="center"/>
          <w:ins w:id="158" w:author="Tiffany Chi (紀育婷)" w:date="2023-05-02T10:34:00Z"/>
        </w:trPr>
        <w:tc>
          <w:tcPr>
            <w:tcW w:w="2518" w:type="dxa"/>
            <w:tcBorders>
              <w:top w:val="single" w:sz="4" w:space="0" w:color="auto"/>
              <w:left w:val="single" w:sz="4" w:space="0" w:color="auto"/>
              <w:bottom w:val="single" w:sz="4" w:space="0" w:color="auto"/>
              <w:right w:val="single" w:sz="4" w:space="0" w:color="auto"/>
            </w:tcBorders>
          </w:tcPr>
          <w:p w14:paraId="15A36D3F" w14:textId="77777777" w:rsidR="008801D9" w:rsidRPr="008801D9" w:rsidRDefault="008801D9" w:rsidP="00DE6A77">
            <w:pPr>
              <w:pStyle w:val="TAL"/>
              <w:rPr>
                <w:ins w:id="159" w:author="Tiffany Chi (紀育婷)" w:date="2023-05-02T10:34:00Z"/>
              </w:rPr>
            </w:pPr>
          </w:p>
        </w:tc>
        <w:tc>
          <w:tcPr>
            <w:tcW w:w="709" w:type="dxa"/>
            <w:tcBorders>
              <w:top w:val="single" w:sz="4" w:space="0" w:color="auto"/>
              <w:left w:val="single" w:sz="4" w:space="0" w:color="auto"/>
              <w:bottom w:val="single" w:sz="4" w:space="0" w:color="auto"/>
              <w:right w:val="single" w:sz="4" w:space="0" w:color="auto"/>
            </w:tcBorders>
          </w:tcPr>
          <w:p w14:paraId="39A2D75D" w14:textId="77777777" w:rsidR="008801D9" w:rsidRPr="008801D9" w:rsidRDefault="008801D9" w:rsidP="00DE6A77">
            <w:pPr>
              <w:pStyle w:val="TAL"/>
              <w:rPr>
                <w:ins w:id="160" w:author="Tiffany Chi (紀育婷)" w:date="2023-05-02T10:34:00Z"/>
              </w:rPr>
            </w:pPr>
          </w:p>
        </w:tc>
        <w:tc>
          <w:tcPr>
            <w:tcW w:w="992" w:type="dxa"/>
            <w:tcBorders>
              <w:top w:val="single" w:sz="4" w:space="0" w:color="auto"/>
              <w:left w:val="single" w:sz="4" w:space="0" w:color="auto"/>
              <w:bottom w:val="single" w:sz="4" w:space="0" w:color="auto"/>
              <w:right w:val="single" w:sz="4" w:space="0" w:color="auto"/>
            </w:tcBorders>
          </w:tcPr>
          <w:p w14:paraId="372CDD95" w14:textId="77777777" w:rsidR="008801D9" w:rsidRPr="008801D9" w:rsidRDefault="008801D9" w:rsidP="00DE6A77">
            <w:pPr>
              <w:pStyle w:val="TAL"/>
              <w:rPr>
                <w:ins w:id="161" w:author="Tiffany Chi (紀育婷)" w:date="2023-05-02T10:34:00Z"/>
                <w:lang w:eastAsia="zh-CN"/>
              </w:rPr>
            </w:pPr>
          </w:p>
        </w:tc>
        <w:tc>
          <w:tcPr>
            <w:tcW w:w="1205" w:type="dxa"/>
            <w:tcBorders>
              <w:top w:val="single" w:sz="4" w:space="0" w:color="auto"/>
              <w:left w:val="single" w:sz="4" w:space="0" w:color="auto"/>
              <w:bottom w:val="single" w:sz="4" w:space="0" w:color="auto"/>
              <w:right w:val="single" w:sz="4" w:space="0" w:color="auto"/>
            </w:tcBorders>
          </w:tcPr>
          <w:p w14:paraId="4F3D6BF4" w14:textId="77777777" w:rsidR="008801D9" w:rsidRPr="008801D9" w:rsidRDefault="008801D9" w:rsidP="00DE6A77">
            <w:pPr>
              <w:pStyle w:val="TAL"/>
              <w:rPr>
                <w:ins w:id="162" w:author="Tiffany Chi (紀育婷)" w:date="2023-05-02T10:34:00Z"/>
                <w:lang w:eastAsia="zh-CN"/>
              </w:rPr>
            </w:pPr>
            <w:ins w:id="163" w:author="Tiffany Chi (紀育婷)" w:date="2023-05-02T10:34:00Z">
              <w:r w:rsidRPr="008801D9">
                <w:rPr>
                  <w:lang w:eastAsia="zh-CN"/>
                </w:rPr>
                <w:t>Test 1</w:t>
              </w:r>
            </w:ins>
          </w:p>
        </w:tc>
        <w:tc>
          <w:tcPr>
            <w:tcW w:w="1205" w:type="dxa"/>
            <w:tcBorders>
              <w:top w:val="single" w:sz="4" w:space="0" w:color="auto"/>
              <w:left w:val="single" w:sz="4" w:space="0" w:color="auto"/>
              <w:bottom w:val="single" w:sz="4" w:space="0" w:color="auto"/>
              <w:right w:val="single" w:sz="4" w:space="0" w:color="auto"/>
            </w:tcBorders>
          </w:tcPr>
          <w:p w14:paraId="02634CC8" w14:textId="77777777" w:rsidR="008801D9" w:rsidRPr="008801D9" w:rsidRDefault="008801D9" w:rsidP="00DE6A77">
            <w:pPr>
              <w:pStyle w:val="TAL"/>
              <w:rPr>
                <w:ins w:id="164" w:author="Tiffany Chi (紀育婷)" w:date="2023-05-02T10:34:00Z"/>
                <w:lang w:eastAsia="zh-CN"/>
              </w:rPr>
            </w:pPr>
            <w:ins w:id="165" w:author="Tiffany Chi (紀育婷)" w:date="2023-05-02T10:34:00Z">
              <w:r w:rsidRPr="008801D9">
                <w:rPr>
                  <w:lang w:eastAsia="zh-CN"/>
                </w:rPr>
                <w:t>Test 2</w:t>
              </w:r>
            </w:ins>
          </w:p>
        </w:tc>
        <w:tc>
          <w:tcPr>
            <w:tcW w:w="2977" w:type="dxa"/>
            <w:tcBorders>
              <w:top w:val="single" w:sz="4" w:space="0" w:color="auto"/>
              <w:left w:val="single" w:sz="4" w:space="0" w:color="auto"/>
              <w:bottom w:val="single" w:sz="4" w:space="0" w:color="auto"/>
              <w:right w:val="single" w:sz="4" w:space="0" w:color="auto"/>
            </w:tcBorders>
          </w:tcPr>
          <w:p w14:paraId="36853FAA" w14:textId="77777777" w:rsidR="008801D9" w:rsidRPr="008801D9" w:rsidRDefault="008801D9" w:rsidP="00DE6A77">
            <w:pPr>
              <w:pStyle w:val="TAL"/>
              <w:rPr>
                <w:ins w:id="166" w:author="Tiffany Chi (紀育婷)" w:date="2023-05-02T10:34:00Z"/>
              </w:rPr>
            </w:pPr>
          </w:p>
        </w:tc>
      </w:tr>
      <w:tr w:rsidR="008801D9" w:rsidRPr="008801D9" w14:paraId="27D87E2A" w14:textId="77777777" w:rsidTr="008801D9">
        <w:trPr>
          <w:cantSplit/>
          <w:trHeight w:val="187"/>
          <w:jc w:val="center"/>
          <w:ins w:id="167"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5904A2ED" w14:textId="77777777" w:rsidR="008801D9" w:rsidRPr="008801D9" w:rsidRDefault="008801D9" w:rsidP="00DE6A77">
            <w:pPr>
              <w:pStyle w:val="TAL"/>
              <w:rPr>
                <w:ins w:id="168" w:author="Tiffany Chi (紀育婷)" w:date="2023-05-02T10:34:00Z"/>
                <w:rFonts w:cs="Arial"/>
              </w:rPr>
            </w:pPr>
            <w:ins w:id="169" w:author="Tiffany Chi (紀育婷)" w:date="2023-05-02T10:34:00Z">
              <w:r w:rsidRPr="008801D9">
                <w:t>Active cell</w:t>
              </w:r>
            </w:ins>
          </w:p>
        </w:tc>
        <w:tc>
          <w:tcPr>
            <w:tcW w:w="709" w:type="dxa"/>
            <w:tcBorders>
              <w:top w:val="single" w:sz="4" w:space="0" w:color="auto"/>
              <w:left w:val="single" w:sz="4" w:space="0" w:color="auto"/>
              <w:bottom w:val="single" w:sz="4" w:space="0" w:color="auto"/>
              <w:right w:val="single" w:sz="4" w:space="0" w:color="auto"/>
            </w:tcBorders>
          </w:tcPr>
          <w:p w14:paraId="21EB45A7" w14:textId="77777777" w:rsidR="008801D9" w:rsidRPr="008801D9" w:rsidRDefault="008801D9" w:rsidP="00DE6A77">
            <w:pPr>
              <w:pStyle w:val="TAL"/>
              <w:rPr>
                <w:ins w:id="170" w:author="Tiffany Chi (紀育婷)" w:date="2023-05-02T10:34:00Z"/>
              </w:rPr>
            </w:pPr>
          </w:p>
        </w:tc>
        <w:tc>
          <w:tcPr>
            <w:tcW w:w="992" w:type="dxa"/>
            <w:tcBorders>
              <w:top w:val="single" w:sz="4" w:space="0" w:color="auto"/>
              <w:left w:val="single" w:sz="4" w:space="0" w:color="auto"/>
              <w:bottom w:val="single" w:sz="4" w:space="0" w:color="auto"/>
              <w:right w:val="single" w:sz="4" w:space="0" w:color="auto"/>
            </w:tcBorders>
            <w:hideMark/>
          </w:tcPr>
          <w:p w14:paraId="59DBCC31" w14:textId="77777777" w:rsidR="008801D9" w:rsidRPr="008801D9" w:rsidRDefault="008801D9" w:rsidP="00DE6A77">
            <w:pPr>
              <w:pStyle w:val="TAL"/>
              <w:rPr>
                <w:ins w:id="171" w:author="Tiffany Chi (紀育婷)" w:date="2023-05-02T10:34:00Z"/>
              </w:rPr>
            </w:pPr>
            <w:ins w:id="172" w:author="Tiffany Chi (紀育婷)" w:date="2023-05-02T10:34:00Z">
              <w:r w:rsidRPr="008801D9">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0355A4D" w14:textId="77777777" w:rsidR="008801D9" w:rsidRPr="008801D9" w:rsidRDefault="008801D9" w:rsidP="00DE6A77">
            <w:pPr>
              <w:pStyle w:val="TAL"/>
              <w:rPr>
                <w:ins w:id="173" w:author="Tiffany Chi (紀育婷)" w:date="2023-05-02T10:34:00Z"/>
                <w:rFonts w:cs="Arial"/>
              </w:rPr>
            </w:pPr>
            <w:ins w:id="174" w:author="Tiffany Chi (紀育婷)" w:date="2023-05-02T10:34:00Z">
              <w:r w:rsidRPr="008801D9">
                <w:t>Cell 1</w:t>
              </w:r>
            </w:ins>
          </w:p>
        </w:tc>
        <w:tc>
          <w:tcPr>
            <w:tcW w:w="2977" w:type="dxa"/>
            <w:tcBorders>
              <w:top w:val="single" w:sz="4" w:space="0" w:color="auto"/>
              <w:left w:val="single" w:sz="4" w:space="0" w:color="auto"/>
              <w:bottom w:val="single" w:sz="4" w:space="0" w:color="auto"/>
              <w:right w:val="single" w:sz="4" w:space="0" w:color="auto"/>
            </w:tcBorders>
          </w:tcPr>
          <w:p w14:paraId="79D62864" w14:textId="77777777" w:rsidR="008801D9" w:rsidRPr="008801D9" w:rsidRDefault="008801D9" w:rsidP="00DE6A77">
            <w:pPr>
              <w:pStyle w:val="TAL"/>
              <w:rPr>
                <w:ins w:id="175" w:author="Tiffany Chi (紀育婷)" w:date="2023-05-02T10:34:00Z"/>
                <w:rFonts w:cs="Arial"/>
              </w:rPr>
            </w:pPr>
          </w:p>
        </w:tc>
      </w:tr>
      <w:tr w:rsidR="008801D9" w:rsidRPr="008801D9" w14:paraId="69373235" w14:textId="77777777" w:rsidTr="008801D9">
        <w:trPr>
          <w:cantSplit/>
          <w:trHeight w:val="187"/>
          <w:jc w:val="center"/>
          <w:ins w:id="176"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376CD239" w14:textId="77777777" w:rsidR="008801D9" w:rsidRPr="008801D9" w:rsidRDefault="008801D9" w:rsidP="00DE6A77">
            <w:pPr>
              <w:pStyle w:val="TAL"/>
              <w:rPr>
                <w:ins w:id="177" w:author="Tiffany Chi (紀育婷)" w:date="2023-05-02T10:34:00Z"/>
                <w:rFonts w:cs="Arial"/>
              </w:rPr>
            </w:pPr>
            <w:ins w:id="178" w:author="Tiffany Chi (紀育婷)" w:date="2023-05-02T10:34:00Z">
              <w:r w:rsidRPr="008801D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4C99AB0" w14:textId="77777777" w:rsidR="008801D9" w:rsidRPr="008801D9" w:rsidRDefault="008801D9" w:rsidP="00DE6A77">
            <w:pPr>
              <w:pStyle w:val="TAL"/>
              <w:rPr>
                <w:ins w:id="179" w:author="Tiffany Chi (紀育婷)" w:date="2023-05-02T10:34:00Z"/>
              </w:rPr>
            </w:pPr>
          </w:p>
        </w:tc>
        <w:tc>
          <w:tcPr>
            <w:tcW w:w="992" w:type="dxa"/>
            <w:tcBorders>
              <w:top w:val="single" w:sz="4" w:space="0" w:color="auto"/>
              <w:left w:val="single" w:sz="4" w:space="0" w:color="auto"/>
              <w:bottom w:val="single" w:sz="4" w:space="0" w:color="auto"/>
              <w:right w:val="single" w:sz="4" w:space="0" w:color="auto"/>
            </w:tcBorders>
            <w:hideMark/>
          </w:tcPr>
          <w:p w14:paraId="254044CE" w14:textId="77777777" w:rsidR="008801D9" w:rsidRPr="008801D9" w:rsidRDefault="008801D9" w:rsidP="00DE6A77">
            <w:pPr>
              <w:pStyle w:val="TAL"/>
              <w:rPr>
                <w:ins w:id="180" w:author="Tiffany Chi (紀育婷)" w:date="2023-05-02T10:34:00Z"/>
                <w:bCs/>
              </w:rPr>
            </w:pPr>
            <w:ins w:id="181" w:author="Tiffany Chi (紀育婷)" w:date="2023-05-02T10:34:00Z">
              <w:r w:rsidRPr="008801D9">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D9C57C5" w14:textId="77777777" w:rsidR="008801D9" w:rsidRPr="008801D9" w:rsidRDefault="008801D9" w:rsidP="00DE6A77">
            <w:pPr>
              <w:pStyle w:val="TAL"/>
              <w:rPr>
                <w:ins w:id="182" w:author="Tiffany Chi (紀育婷)" w:date="2023-05-02T10:34:00Z"/>
                <w:rFonts w:cs="Arial"/>
              </w:rPr>
            </w:pPr>
            <w:ins w:id="183" w:author="Tiffany Chi (紀育婷)" w:date="2023-05-02T10:34:00Z">
              <w:r w:rsidRPr="008801D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1DFFE9A" w14:textId="77777777" w:rsidR="008801D9" w:rsidRPr="008801D9" w:rsidRDefault="008801D9" w:rsidP="00DE6A77">
            <w:pPr>
              <w:pStyle w:val="TAL"/>
              <w:rPr>
                <w:ins w:id="184" w:author="Tiffany Chi (紀育婷)" w:date="2023-05-02T10:34:00Z"/>
                <w:rFonts w:cs="Arial"/>
              </w:rPr>
            </w:pPr>
            <w:ins w:id="185" w:author="Tiffany Chi (紀育婷)" w:date="2023-05-02T10:34:00Z">
              <w:r w:rsidRPr="008801D9">
                <w:rPr>
                  <w:bCs/>
                </w:rPr>
                <w:t>Cell to be identified.</w:t>
              </w:r>
            </w:ins>
          </w:p>
        </w:tc>
      </w:tr>
      <w:tr w:rsidR="008801D9" w:rsidRPr="008801D9" w14:paraId="4703A3A1" w14:textId="77777777" w:rsidTr="008801D9">
        <w:trPr>
          <w:cantSplit/>
          <w:trHeight w:val="187"/>
          <w:jc w:val="center"/>
          <w:ins w:id="186"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058E1A69" w14:textId="77777777" w:rsidR="008801D9" w:rsidRPr="008801D9" w:rsidRDefault="008801D9" w:rsidP="00DE6A77">
            <w:pPr>
              <w:pStyle w:val="TAL"/>
              <w:rPr>
                <w:ins w:id="187" w:author="Tiffany Chi (紀育婷)" w:date="2023-05-02T10:34:00Z"/>
                <w:rFonts w:cs="Arial"/>
              </w:rPr>
            </w:pPr>
            <w:ins w:id="188" w:author="Tiffany Chi (紀育婷)" w:date="2023-05-02T10:34:00Z">
              <w:r w:rsidRPr="008801D9">
                <w:t>RF Channel Number</w:t>
              </w:r>
            </w:ins>
          </w:p>
        </w:tc>
        <w:tc>
          <w:tcPr>
            <w:tcW w:w="709" w:type="dxa"/>
            <w:tcBorders>
              <w:top w:val="single" w:sz="4" w:space="0" w:color="auto"/>
              <w:left w:val="single" w:sz="4" w:space="0" w:color="auto"/>
              <w:bottom w:val="single" w:sz="4" w:space="0" w:color="auto"/>
              <w:right w:val="single" w:sz="4" w:space="0" w:color="auto"/>
            </w:tcBorders>
          </w:tcPr>
          <w:p w14:paraId="3797EAFD" w14:textId="77777777" w:rsidR="008801D9" w:rsidRPr="008801D9" w:rsidRDefault="008801D9" w:rsidP="00DE6A77">
            <w:pPr>
              <w:pStyle w:val="TAL"/>
              <w:rPr>
                <w:ins w:id="189" w:author="Tiffany Chi (紀育婷)" w:date="2023-05-02T10:34:00Z"/>
              </w:rPr>
            </w:pPr>
          </w:p>
        </w:tc>
        <w:tc>
          <w:tcPr>
            <w:tcW w:w="992" w:type="dxa"/>
            <w:tcBorders>
              <w:top w:val="single" w:sz="4" w:space="0" w:color="auto"/>
              <w:left w:val="single" w:sz="4" w:space="0" w:color="auto"/>
              <w:bottom w:val="single" w:sz="4" w:space="0" w:color="auto"/>
              <w:right w:val="single" w:sz="4" w:space="0" w:color="auto"/>
            </w:tcBorders>
            <w:hideMark/>
          </w:tcPr>
          <w:p w14:paraId="5A1EB244" w14:textId="77777777" w:rsidR="008801D9" w:rsidRPr="008801D9" w:rsidRDefault="008801D9" w:rsidP="00DE6A77">
            <w:pPr>
              <w:pStyle w:val="TAL"/>
              <w:rPr>
                <w:ins w:id="190" w:author="Tiffany Chi (紀育婷)" w:date="2023-05-02T10:34:00Z"/>
                <w:bCs/>
              </w:rPr>
            </w:pPr>
            <w:ins w:id="191" w:author="Tiffany Chi (紀育婷)" w:date="2023-05-02T10:34:00Z">
              <w:r w:rsidRPr="008801D9">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6A9CA0B" w14:textId="77777777" w:rsidR="008801D9" w:rsidRPr="008801D9" w:rsidRDefault="008801D9" w:rsidP="00DE6A77">
            <w:pPr>
              <w:pStyle w:val="TAL"/>
              <w:rPr>
                <w:ins w:id="192" w:author="Tiffany Chi (紀育婷)" w:date="2023-05-02T10:34:00Z"/>
                <w:rFonts w:cs="Arial"/>
              </w:rPr>
            </w:pPr>
            <w:ins w:id="193" w:author="Tiffany Chi (紀育婷)" w:date="2023-05-02T10:34:00Z">
              <w:r w:rsidRPr="008801D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AB9050E" w14:textId="77777777" w:rsidR="008801D9" w:rsidRPr="008801D9" w:rsidRDefault="008801D9" w:rsidP="00DE6A77">
            <w:pPr>
              <w:pStyle w:val="TAL"/>
              <w:rPr>
                <w:ins w:id="194" w:author="Tiffany Chi (紀育婷)" w:date="2023-05-02T10:34:00Z"/>
                <w:rFonts w:cs="Arial"/>
              </w:rPr>
            </w:pPr>
          </w:p>
        </w:tc>
      </w:tr>
      <w:tr w:rsidR="008801D9" w:rsidRPr="008801D9" w14:paraId="7012EFBA" w14:textId="77777777" w:rsidTr="008801D9">
        <w:trPr>
          <w:cantSplit/>
          <w:trHeight w:val="187"/>
          <w:jc w:val="center"/>
          <w:ins w:id="195"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71A94482" w14:textId="77777777" w:rsidR="008801D9" w:rsidRPr="008801D9" w:rsidRDefault="008801D9" w:rsidP="00DE6A77">
            <w:pPr>
              <w:pStyle w:val="TAL"/>
              <w:rPr>
                <w:ins w:id="196" w:author="Tiffany Chi (紀育婷)" w:date="2023-05-02T10:34:00Z"/>
                <w:lang w:eastAsia="zh-CN"/>
              </w:rPr>
            </w:pPr>
            <w:ins w:id="197" w:author="Tiffany Chi (紀育婷)" w:date="2023-05-02T10:34:00Z">
              <w:r w:rsidRPr="008801D9">
                <w:rPr>
                  <w:lang w:eastAsia="zh-CN"/>
                </w:rPr>
                <w:t>NCSG type</w:t>
              </w:r>
            </w:ins>
          </w:p>
        </w:tc>
        <w:tc>
          <w:tcPr>
            <w:tcW w:w="709" w:type="dxa"/>
            <w:tcBorders>
              <w:top w:val="single" w:sz="4" w:space="0" w:color="auto"/>
              <w:left w:val="single" w:sz="4" w:space="0" w:color="auto"/>
              <w:bottom w:val="single" w:sz="4" w:space="0" w:color="auto"/>
              <w:right w:val="single" w:sz="4" w:space="0" w:color="auto"/>
            </w:tcBorders>
          </w:tcPr>
          <w:p w14:paraId="05B61415" w14:textId="77777777" w:rsidR="008801D9" w:rsidRPr="008801D9" w:rsidRDefault="008801D9" w:rsidP="00DE6A77">
            <w:pPr>
              <w:pStyle w:val="TAL"/>
              <w:rPr>
                <w:ins w:id="198" w:author="Tiffany Chi (紀育婷)" w:date="2023-05-02T10:34:00Z"/>
              </w:rPr>
            </w:pPr>
          </w:p>
        </w:tc>
        <w:tc>
          <w:tcPr>
            <w:tcW w:w="992" w:type="dxa"/>
            <w:tcBorders>
              <w:top w:val="single" w:sz="4" w:space="0" w:color="auto"/>
              <w:left w:val="single" w:sz="4" w:space="0" w:color="auto"/>
              <w:bottom w:val="single" w:sz="4" w:space="0" w:color="auto"/>
              <w:right w:val="single" w:sz="4" w:space="0" w:color="auto"/>
            </w:tcBorders>
            <w:hideMark/>
          </w:tcPr>
          <w:p w14:paraId="352D2FFD" w14:textId="77777777" w:rsidR="008801D9" w:rsidRPr="008801D9" w:rsidRDefault="008801D9" w:rsidP="00DE6A77">
            <w:pPr>
              <w:pStyle w:val="TAL"/>
              <w:rPr>
                <w:ins w:id="199" w:author="Tiffany Chi (紀育婷)" w:date="2023-05-02T10:34:00Z"/>
                <w:lang w:eastAsia="zh-CN"/>
              </w:rPr>
            </w:pPr>
            <w:ins w:id="200" w:author="Tiffany Chi (紀育婷)" w:date="2023-05-02T10:34:00Z">
              <w:r w:rsidRPr="008801D9">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2196C5E4" w14:textId="77777777" w:rsidR="008801D9" w:rsidRPr="008801D9" w:rsidRDefault="008801D9" w:rsidP="00DE6A77">
            <w:pPr>
              <w:pStyle w:val="TAL"/>
              <w:rPr>
                <w:ins w:id="201" w:author="Tiffany Chi (紀育婷)" w:date="2023-05-02T10:34:00Z"/>
                <w:bCs/>
                <w:lang w:eastAsia="zh-CN"/>
              </w:rPr>
            </w:pPr>
            <w:ins w:id="202" w:author="Tiffany Chi (紀育婷)" w:date="2023-05-02T10:34:00Z">
              <w:r w:rsidRPr="008801D9">
                <w:rPr>
                  <w:bCs/>
                  <w:lang w:eastAsia="zh-CN"/>
                </w:rPr>
                <w:t xml:space="preserve">Per-UE </w:t>
              </w:r>
            </w:ins>
          </w:p>
        </w:tc>
        <w:tc>
          <w:tcPr>
            <w:tcW w:w="1205" w:type="dxa"/>
            <w:tcBorders>
              <w:top w:val="single" w:sz="4" w:space="0" w:color="auto"/>
              <w:left w:val="single" w:sz="4" w:space="0" w:color="auto"/>
              <w:bottom w:val="single" w:sz="4" w:space="0" w:color="auto"/>
              <w:right w:val="single" w:sz="4" w:space="0" w:color="auto"/>
            </w:tcBorders>
          </w:tcPr>
          <w:p w14:paraId="30329285" w14:textId="77777777" w:rsidR="008801D9" w:rsidRPr="008801D9" w:rsidRDefault="008801D9" w:rsidP="00DE6A77">
            <w:pPr>
              <w:pStyle w:val="TAL"/>
              <w:rPr>
                <w:ins w:id="203" w:author="Tiffany Chi (紀育婷)" w:date="2023-05-02T10:34:00Z"/>
                <w:bCs/>
                <w:lang w:eastAsia="zh-CN"/>
              </w:rPr>
            </w:pPr>
            <w:ins w:id="204" w:author="Tiffany Chi (紀育婷)" w:date="2023-05-02T10:34:00Z">
              <w:r w:rsidRPr="008801D9">
                <w:rPr>
                  <w:bCs/>
                  <w:lang w:eastAsia="zh-CN"/>
                </w:rPr>
                <w:t>Per-FR</w:t>
              </w:r>
            </w:ins>
          </w:p>
        </w:tc>
        <w:tc>
          <w:tcPr>
            <w:tcW w:w="2977" w:type="dxa"/>
            <w:tcBorders>
              <w:top w:val="single" w:sz="4" w:space="0" w:color="auto"/>
              <w:left w:val="single" w:sz="4" w:space="0" w:color="auto"/>
              <w:bottom w:val="single" w:sz="4" w:space="0" w:color="auto"/>
              <w:right w:val="single" w:sz="4" w:space="0" w:color="auto"/>
            </w:tcBorders>
          </w:tcPr>
          <w:p w14:paraId="1F2BD83A" w14:textId="77777777" w:rsidR="008801D9" w:rsidRPr="008801D9" w:rsidRDefault="008801D9" w:rsidP="00DE6A77">
            <w:pPr>
              <w:pStyle w:val="TAL"/>
              <w:rPr>
                <w:ins w:id="205" w:author="Tiffany Chi (紀育婷)" w:date="2023-05-02T10:34:00Z"/>
                <w:rFonts w:cs="Arial"/>
                <w:lang w:eastAsia="zh-CN"/>
              </w:rPr>
            </w:pPr>
            <w:ins w:id="206" w:author="Tiffany Chi (紀育婷)" w:date="2023-05-02T10:34:00Z">
              <w:r w:rsidRPr="008801D9">
                <w:rPr>
                  <w:rFonts w:cs="Arial"/>
                  <w:lang w:eastAsia="zh-CN"/>
                </w:rPr>
                <w:t xml:space="preserve">Per-FR NCSG pattern is configured if UE support per-FR NCSG; otherwise, per-UE NCSG patter is configured. </w:t>
              </w:r>
            </w:ins>
          </w:p>
        </w:tc>
      </w:tr>
      <w:tr w:rsidR="008801D9" w:rsidRPr="008801D9" w14:paraId="3004EB05" w14:textId="77777777" w:rsidTr="008801D9">
        <w:trPr>
          <w:cantSplit/>
          <w:trHeight w:val="187"/>
          <w:jc w:val="center"/>
          <w:ins w:id="207" w:author="Tiffany Chi (紀育婷)" w:date="2023-05-02T10:34:00Z"/>
        </w:trPr>
        <w:tc>
          <w:tcPr>
            <w:tcW w:w="2518" w:type="dxa"/>
            <w:tcBorders>
              <w:top w:val="single" w:sz="4" w:space="0" w:color="auto"/>
              <w:left w:val="single" w:sz="4" w:space="0" w:color="auto"/>
              <w:bottom w:val="single" w:sz="4" w:space="0" w:color="auto"/>
              <w:right w:val="single" w:sz="4" w:space="0" w:color="auto"/>
            </w:tcBorders>
          </w:tcPr>
          <w:p w14:paraId="2183976D" w14:textId="77777777" w:rsidR="008801D9" w:rsidRPr="008801D9" w:rsidRDefault="008801D9" w:rsidP="00DE6A77">
            <w:pPr>
              <w:pStyle w:val="TAL"/>
              <w:rPr>
                <w:ins w:id="208" w:author="Tiffany Chi (紀育婷)" w:date="2023-05-02T10:34:00Z"/>
                <w:lang w:eastAsia="zh-CN"/>
              </w:rPr>
            </w:pPr>
            <w:ins w:id="209" w:author="Tiffany Chi (紀育婷)" w:date="2023-05-02T10:34:00Z">
              <w:r w:rsidRPr="008801D9">
                <w:rPr>
                  <w:rFonts w:hint="eastAsia"/>
                  <w:lang w:eastAsia="zh-CN"/>
                </w:rPr>
                <w:t>N</w:t>
              </w:r>
              <w:r w:rsidRPr="008801D9">
                <w:rPr>
                  <w:lang w:eastAsia="zh-CN"/>
                </w:rPr>
                <w:t xml:space="preserve">CSG pattern </w:t>
              </w:r>
            </w:ins>
          </w:p>
        </w:tc>
        <w:tc>
          <w:tcPr>
            <w:tcW w:w="709" w:type="dxa"/>
            <w:tcBorders>
              <w:top w:val="single" w:sz="4" w:space="0" w:color="auto"/>
              <w:left w:val="single" w:sz="4" w:space="0" w:color="auto"/>
              <w:bottom w:val="single" w:sz="4" w:space="0" w:color="auto"/>
              <w:right w:val="single" w:sz="4" w:space="0" w:color="auto"/>
            </w:tcBorders>
          </w:tcPr>
          <w:p w14:paraId="5054F6F4" w14:textId="77777777" w:rsidR="008801D9" w:rsidRPr="008801D9" w:rsidRDefault="008801D9" w:rsidP="00DE6A77">
            <w:pPr>
              <w:pStyle w:val="TAL"/>
              <w:rPr>
                <w:ins w:id="210" w:author="Tiffany Chi (紀育婷)" w:date="2023-05-02T10:34:00Z"/>
              </w:rPr>
            </w:pPr>
          </w:p>
        </w:tc>
        <w:tc>
          <w:tcPr>
            <w:tcW w:w="992" w:type="dxa"/>
            <w:tcBorders>
              <w:top w:val="single" w:sz="4" w:space="0" w:color="auto"/>
              <w:left w:val="single" w:sz="4" w:space="0" w:color="auto"/>
              <w:bottom w:val="single" w:sz="4" w:space="0" w:color="auto"/>
              <w:right w:val="single" w:sz="4" w:space="0" w:color="auto"/>
            </w:tcBorders>
          </w:tcPr>
          <w:p w14:paraId="6692DDFB" w14:textId="77777777" w:rsidR="008801D9" w:rsidRPr="008801D9" w:rsidRDefault="008801D9" w:rsidP="00DE6A77">
            <w:pPr>
              <w:pStyle w:val="TAL"/>
              <w:rPr>
                <w:ins w:id="211" w:author="Tiffany Chi (紀育婷)" w:date="2023-05-02T10:34:00Z"/>
                <w:lang w:eastAsia="zh-CN"/>
              </w:rPr>
            </w:pPr>
            <w:ins w:id="212" w:author="Tiffany Chi (紀育婷)" w:date="2023-05-02T10:34:00Z">
              <w:r w:rsidRPr="008801D9">
                <w:rPr>
                  <w:lang w:eastAsia="zh-CN"/>
                </w:rPr>
                <w:t>1, 2, 3</w:t>
              </w:r>
            </w:ins>
          </w:p>
        </w:tc>
        <w:tc>
          <w:tcPr>
            <w:tcW w:w="1205" w:type="dxa"/>
            <w:tcBorders>
              <w:top w:val="single" w:sz="4" w:space="0" w:color="auto"/>
              <w:left w:val="single" w:sz="4" w:space="0" w:color="auto"/>
              <w:right w:val="single" w:sz="4" w:space="0" w:color="auto"/>
            </w:tcBorders>
          </w:tcPr>
          <w:p w14:paraId="2B5AE33E" w14:textId="77777777" w:rsidR="008801D9" w:rsidRPr="008801D9" w:rsidRDefault="008801D9" w:rsidP="00DE6A77">
            <w:pPr>
              <w:pStyle w:val="TAL"/>
              <w:rPr>
                <w:ins w:id="213" w:author="Tiffany Chi (紀育婷)" w:date="2023-05-02T10:34:00Z"/>
                <w:bCs/>
                <w:lang w:eastAsia="zh-CN"/>
              </w:rPr>
            </w:pPr>
            <w:ins w:id="214" w:author="Tiffany Chi (紀育婷)" w:date="2023-05-02T10:34:00Z">
              <w:r w:rsidRPr="008801D9">
                <w:rPr>
                  <w:bCs/>
                  <w:lang w:eastAsia="zh-CN"/>
                </w:rPr>
                <w:t>0</w:t>
              </w:r>
            </w:ins>
          </w:p>
        </w:tc>
        <w:tc>
          <w:tcPr>
            <w:tcW w:w="1205" w:type="dxa"/>
            <w:tcBorders>
              <w:top w:val="single" w:sz="4" w:space="0" w:color="auto"/>
              <w:left w:val="single" w:sz="4" w:space="0" w:color="auto"/>
              <w:right w:val="single" w:sz="4" w:space="0" w:color="auto"/>
            </w:tcBorders>
          </w:tcPr>
          <w:p w14:paraId="58CC7B11" w14:textId="77777777" w:rsidR="008801D9" w:rsidRPr="008801D9" w:rsidRDefault="008801D9" w:rsidP="00DE6A77">
            <w:pPr>
              <w:pStyle w:val="TAL"/>
              <w:rPr>
                <w:ins w:id="215" w:author="Tiffany Chi (紀育婷)" w:date="2023-05-02T10:34:00Z"/>
                <w:bCs/>
                <w:lang w:eastAsia="zh-CN"/>
              </w:rPr>
            </w:pPr>
            <w:ins w:id="216" w:author="Tiffany Chi (紀育婷)" w:date="2023-05-02T10:34:00Z">
              <w:r w:rsidRPr="008801D9">
                <w:rPr>
                  <w:bCs/>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379A2833" w14:textId="77777777" w:rsidR="008801D9" w:rsidRPr="008801D9" w:rsidRDefault="008801D9" w:rsidP="00DE6A77">
            <w:pPr>
              <w:pStyle w:val="TAL"/>
              <w:rPr>
                <w:ins w:id="217" w:author="Tiffany Chi (紀育婷)" w:date="2023-05-02T10:34:00Z"/>
                <w:rFonts w:cs="Arial"/>
                <w:lang w:eastAsia="zh-CN"/>
              </w:rPr>
            </w:pPr>
          </w:p>
        </w:tc>
      </w:tr>
      <w:tr w:rsidR="008801D9" w:rsidRPr="008801D9" w14:paraId="0EF72830" w14:textId="77777777" w:rsidTr="008801D9">
        <w:trPr>
          <w:cantSplit/>
          <w:trHeight w:val="187"/>
          <w:jc w:val="center"/>
          <w:ins w:id="218"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47B8E506" w14:textId="77777777" w:rsidR="008801D9" w:rsidRPr="008801D9" w:rsidRDefault="008801D9" w:rsidP="00DE6A77">
            <w:pPr>
              <w:pStyle w:val="TAL"/>
              <w:rPr>
                <w:ins w:id="219" w:author="Tiffany Chi (紀育婷)" w:date="2023-05-02T10:34:00Z"/>
                <w:lang w:eastAsia="zh-CN"/>
              </w:rPr>
            </w:pPr>
            <w:ins w:id="220" w:author="Tiffany Chi (紀育婷)" w:date="2023-05-02T10:34:00Z">
              <w:r w:rsidRPr="008801D9">
                <w:rPr>
                  <w:lang w:eastAsia="zh-CN"/>
                </w:rPr>
                <w:t>V</w:t>
              </w:r>
              <w:r w:rsidRPr="008801D9">
                <w:rPr>
                  <w:rFonts w:hint="eastAsia"/>
                  <w:lang w:eastAsia="zh-CN"/>
                </w:rPr>
                <w:t>i</w:t>
              </w:r>
              <w:r w:rsidRPr="008801D9">
                <w:rPr>
                  <w:lang w:eastAsia="zh-CN"/>
                </w:rPr>
                <w:t>sible interruption repetition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1B36F897" w14:textId="77777777" w:rsidR="008801D9" w:rsidRPr="008801D9" w:rsidRDefault="008801D9" w:rsidP="00DE6A77">
            <w:pPr>
              <w:pStyle w:val="TAL"/>
              <w:rPr>
                <w:ins w:id="221" w:author="Tiffany Chi (紀育婷)" w:date="2023-05-02T10:34:00Z"/>
                <w:lang w:eastAsia="zh-CN"/>
              </w:rPr>
            </w:pPr>
            <w:proofErr w:type="spellStart"/>
            <w:ins w:id="222" w:author="Tiffany Chi (紀育婷)" w:date="2023-05-02T10:34:00Z">
              <w:r w:rsidRPr="008801D9">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6EB716E" w14:textId="77777777" w:rsidR="008801D9" w:rsidRPr="008801D9" w:rsidRDefault="008801D9" w:rsidP="00DE6A77">
            <w:pPr>
              <w:pStyle w:val="TAL"/>
              <w:rPr>
                <w:ins w:id="223" w:author="Tiffany Chi (紀育婷)" w:date="2023-05-02T10:34:00Z"/>
                <w:lang w:eastAsia="zh-CN"/>
              </w:rPr>
            </w:pPr>
            <w:ins w:id="224" w:author="Tiffany Chi (紀育婷)" w:date="2023-05-02T10:34:00Z">
              <w:r w:rsidRPr="008801D9">
                <w:rPr>
                  <w:lang w:eastAsia="zh-CN"/>
                </w:rPr>
                <w:t>1, 2, 3</w:t>
              </w:r>
            </w:ins>
          </w:p>
        </w:tc>
        <w:tc>
          <w:tcPr>
            <w:tcW w:w="1205" w:type="dxa"/>
            <w:tcBorders>
              <w:left w:val="single" w:sz="4" w:space="0" w:color="auto"/>
              <w:right w:val="single" w:sz="4" w:space="0" w:color="auto"/>
            </w:tcBorders>
            <w:hideMark/>
          </w:tcPr>
          <w:p w14:paraId="316B41C2" w14:textId="77777777" w:rsidR="008801D9" w:rsidRPr="008801D9" w:rsidRDefault="008801D9" w:rsidP="00DE6A77">
            <w:pPr>
              <w:pStyle w:val="TAL"/>
              <w:rPr>
                <w:ins w:id="225" w:author="Tiffany Chi (紀育婷)" w:date="2023-05-02T10:34:00Z"/>
                <w:bCs/>
                <w:lang w:eastAsia="zh-CN"/>
              </w:rPr>
            </w:pPr>
            <w:ins w:id="226" w:author="Tiffany Chi (紀育婷)" w:date="2023-05-02T10:34:00Z">
              <w:r w:rsidRPr="008801D9">
                <w:rPr>
                  <w:rFonts w:hint="eastAsia"/>
                  <w:bCs/>
                  <w:lang w:eastAsia="zh-CN"/>
                </w:rPr>
                <w:t>4</w:t>
              </w:r>
              <w:r w:rsidRPr="008801D9">
                <w:rPr>
                  <w:bCs/>
                  <w:lang w:eastAsia="zh-CN"/>
                </w:rPr>
                <w:t>0</w:t>
              </w:r>
            </w:ins>
          </w:p>
        </w:tc>
        <w:tc>
          <w:tcPr>
            <w:tcW w:w="1205" w:type="dxa"/>
            <w:tcBorders>
              <w:left w:val="single" w:sz="4" w:space="0" w:color="auto"/>
              <w:right w:val="single" w:sz="4" w:space="0" w:color="auto"/>
            </w:tcBorders>
          </w:tcPr>
          <w:p w14:paraId="7AC67D2D" w14:textId="77777777" w:rsidR="008801D9" w:rsidRPr="008801D9" w:rsidRDefault="008801D9" w:rsidP="00DE6A77">
            <w:pPr>
              <w:pStyle w:val="TAL"/>
              <w:rPr>
                <w:ins w:id="227" w:author="Tiffany Chi (紀育婷)" w:date="2023-05-02T10:34:00Z"/>
                <w:bCs/>
                <w:lang w:eastAsia="zh-CN"/>
              </w:rPr>
            </w:pPr>
            <w:ins w:id="228" w:author="Tiffany Chi (紀育婷)" w:date="2023-05-02T10:34:00Z">
              <w:r w:rsidRPr="008801D9">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2BBD0F0D" w14:textId="77777777" w:rsidR="008801D9" w:rsidRPr="008801D9" w:rsidRDefault="008801D9" w:rsidP="00DE6A77">
            <w:pPr>
              <w:pStyle w:val="TAL"/>
              <w:rPr>
                <w:ins w:id="229" w:author="Tiffany Chi (紀育婷)" w:date="2023-05-02T10:34:00Z"/>
                <w:rFonts w:cs="Arial"/>
              </w:rPr>
            </w:pPr>
          </w:p>
        </w:tc>
      </w:tr>
      <w:tr w:rsidR="008801D9" w:rsidRPr="008801D9" w14:paraId="3DC0D3F4" w14:textId="77777777" w:rsidTr="008801D9">
        <w:trPr>
          <w:cantSplit/>
          <w:trHeight w:val="187"/>
          <w:jc w:val="center"/>
          <w:ins w:id="230"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3ACD7156" w14:textId="77777777" w:rsidR="008801D9" w:rsidRPr="008801D9" w:rsidRDefault="008801D9" w:rsidP="00DE6A77">
            <w:pPr>
              <w:pStyle w:val="TAL"/>
              <w:rPr>
                <w:ins w:id="231" w:author="Tiffany Chi (紀育婷)" w:date="2023-05-02T10:34:00Z"/>
                <w:lang w:eastAsia="zh-CN"/>
              </w:rPr>
            </w:pPr>
            <w:ins w:id="232" w:author="Tiffany Chi (紀育婷)" w:date="2023-05-02T10:34:00Z">
              <w:r w:rsidRPr="008801D9">
                <w:rPr>
                  <w:lang w:eastAsia="zh-CN"/>
                </w:rPr>
                <w:t>Measurement length</w:t>
              </w:r>
            </w:ins>
          </w:p>
        </w:tc>
        <w:tc>
          <w:tcPr>
            <w:tcW w:w="709" w:type="dxa"/>
            <w:tcBorders>
              <w:top w:val="single" w:sz="4" w:space="0" w:color="auto"/>
              <w:left w:val="single" w:sz="4" w:space="0" w:color="auto"/>
              <w:bottom w:val="single" w:sz="4" w:space="0" w:color="auto"/>
              <w:right w:val="single" w:sz="4" w:space="0" w:color="auto"/>
            </w:tcBorders>
            <w:hideMark/>
          </w:tcPr>
          <w:p w14:paraId="7681B70C" w14:textId="77777777" w:rsidR="008801D9" w:rsidRPr="008801D9" w:rsidRDefault="008801D9" w:rsidP="00DE6A77">
            <w:pPr>
              <w:pStyle w:val="TAL"/>
              <w:rPr>
                <w:ins w:id="233" w:author="Tiffany Chi (紀育婷)" w:date="2023-05-02T10:34:00Z"/>
                <w:lang w:eastAsia="zh-CN"/>
              </w:rPr>
            </w:pPr>
            <w:proofErr w:type="spellStart"/>
            <w:ins w:id="234" w:author="Tiffany Chi (紀育婷)" w:date="2023-05-02T10:34:00Z">
              <w:r w:rsidRPr="008801D9">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9583A26" w14:textId="77777777" w:rsidR="008801D9" w:rsidRPr="008801D9" w:rsidRDefault="008801D9" w:rsidP="00DE6A77">
            <w:pPr>
              <w:pStyle w:val="TAL"/>
              <w:rPr>
                <w:ins w:id="235" w:author="Tiffany Chi (紀育婷)" w:date="2023-05-02T10:34:00Z"/>
                <w:lang w:eastAsia="zh-CN"/>
              </w:rPr>
            </w:pPr>
            <w:ins w:id="236" w:author="Tiffany Chi (紀育婷)" w:date="2023-05-02T10:34:00Z">
              <w:r w:rsidRPr="008801D9">
                <w:rPr>
                  <w:lang w:eastAsia="zh-CN"/>
                </w:rPr>
                <w:t>1, 2, 3</w:t>
              </w:r>
            </w:ins>
          </w:p>
        </w:tc>
        <w:tc>
          <w:tcPr>
            <w:tcW w:w="1205" w:type="dxa"/>
            <w:tcBorders>
              <w:left w:val="single" w:sz="4" w:space="0" w:color="auto"/>
              <w:right w:val="single" w:sz="4" w:space="0" w:color="auto"/>
            </w:tcBorders>
            <w:hideMark/>
          </w:tcPr>
          <w:p w14:paraId="78BBA821" w14:textId="77777777" w:rsidR="008801D9" w:rsidRPr="008801D9" w:rsidRDefault="008801D9" w:rsidP="00DE6A77">
            <w:pPr>
              <w:pStyle w:val="TAL"/>
              <w:rPr>
                <w:ins w:id="237" w:author="Tiffany Chi (紀育婷)" w:date="2023-05-02T10:34:00Z"/>
                <w:bCs/>
                <w:lang w:eastAsia="zh-CN"/>
              </w:rPr>
            </w:pPr>
            <w:ins w:id="238" w:author="Tiffany Chi (紀育婷)" w:date="2023-05-02T10:34:00Z">
              <w:r w:rsidRPr="008801D9">
                <w:rPr>
                  <w:rFonts w:hint="eastAsia"/>
                  <w:bCs/>
                  <w:lang w:eastAsia="zh-CN"/>
                </w:rPr>
                <w:t>5</w:t>
              </w:r>
            </w:ins>
          </w:p>
        </w:tc>
        <w:tc>
          <w:tcPr>
            <w:tcW w:w="1205" w:type="dxa"/>
            <w:tcBorders>
              <w:left w:val="single" w:sz="4" w:space="0" w:color="auto"/>
              <w:right w:val="single" w:sz="4" w:space="0" w:color="auto"/>
            </w:tcBorders>
          </w:tcPr>
          <w:p w14:paraId="522E0282" w14:textId="77777777" w:rsidR="008801D9" w:rsidRPr="008801D9" w:rsidRDefault="008801D9" w:rsidP="00DE6A77">
            <w:pPr>
              <w:pStyle w:val="TAL"/>
              <w:rPr>
                <w:ins w:id="239" w:author="Tiffany Chi (紀育婷)" w:date="2023-05-02T10:34:00Z"/>
                <w:bCs/>
                <w:lang w:eastAsia="zh-CN"/>
              </w:rPr>
            </w:pPr>
            <w:ins w:id="240" w:author="Tiffany Chi (紀育婷)" w:date="2023-05-02T10:34:00Z">
              <w:r w:rsidRPr="008801D9">
                <w:rPr>
                  <w:bCs/>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4A230D44" w14:textId="77777777" w:rsidR="008801D9" w:rsidRPr="008801D9" w:rsidRDefault="008801D9" w:rsidP="00DE6A77">
            <w:pPr>
              <w:pStyle w:val="TAL"/>
              <w:rPr>
                <w:ins w:id="241" w:author="Tiffany Chi (紀育婷)" w:date="2023-05-02T10:34:00Z"/>
                <w:rFonts w:cs="Arial"/>
              </w:rPr>
            </w:pPr>
          </w:p>
        </w:tc>
      </w:tr>
      <w:tr w:rsidR="008801D9" w:rsidRPr="008801D9" w14:paraId="26010AF8" w14:textId="77777777" w:rsidTr="008801D9">
        <w:trPr>
          <w:cantSplit/>
          <w:trHeight w:val="187"/>
          <w:jc w:val="center"/>
          <w:ins w:id="242"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299000D9" w14:textId="77777777" w:rsidR="008801D9" w:rsidRPr="008801D9" w:rsidRDefault="008801D9" w:rsidP="00DE6A77">
            <w:pPr>
              <w:pStyle w:val="TAL"/>
              <w:rPr>
                <w:ins w:id="243" w:author="Tiffany Chi (紀育婷)" w:date="2023-05-02T10:34:00Z"/>
                <w:lang w:eastAsia="zh-CN"/>
              </w:rPr>
            </w:pPr>
            <w:ins w:id="244" w:author="Tiffany Chi (紀育婷)" w:date="2023-05-02T10:34:00Z">
              <w:r w:rsidRPr="008801D9">
                <w:rPr>
                  <w:lang w:eastAsia="zh-CN"/>
                </w:rPr>
                <w:t>NCSG offset</w:t>
              </w:r>
            </w:ins>
          </w:p>
        </w:tc>
        <w:tc>
          <w:tcPr>
            <w:tcW w:w="709" w:type="dxa"/>
            <w:tcBorders>
              <w:top w:val="single" w:sz="4" w:space="0" w:color="auto"/>
              <w:left w:val="single" w:sz="4" w:space="0" w:color="auto"/>
              <w:bottom w:val="single" w:sz="4" w:space="0" w:color="auto"/>
              <w:right w:val="single" w:sz="4" w:space="0" w:color="auto"/>
            </w:tcBorders>
            <w:hideMark/>
          </w:tcPr>
          <w:p w14:paraId="147D4A12" w14:textId="77777777" w:rsidR="008801D9" w:rsidRPr="008801D9" w:rsidRDefault="008801D9" w:rsidP="00DE6A77">
            <w:pPr>
              <w:pStyle w:val="TAL"/>
              <w:rPr>
                <w:ins w:id="245" w:author="Tiffany Chi (紀育婷)" w:date="2023-05-02T10:34:00Z"/>
                <w:lang w:eastAsia="zh-CN"/>
              </w:rPr>
            </w:pPr>
            <w:proofErr w:type="spellStart"/>
            <w:ins w:id="246" w:author="Tiffany Chi (紀育婷)" w:date="2023-05-02T10:34:00Z">
              <w:r w:rsidRPr="008801D9">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58F41B9" w14:textId="77777777" w:rsidR="008801D9" w:rsidRPr="008801D9" w:rsidRDefault="008801D9" w:rsidP="00DE6A77">
            <w:pPr>
              <w:pStyle w:val="TAL"/>
              <w:rPr>
                <w:ins w:id="247" w:author="Tiffany Chi (紀育婷)" w:date="2023-05-02T10:34:00Z"/>
                <w:lang w:eastAsia="zh-CN"/>
              </w:rPr>
            </w:pPr>
            <w:ins w:id="248" w:author="Tiffany Chi (紀育婷)" w:date="2023-05-02T10:34:00Z">
              <w:r w:rsidRPr="008801D9">
                <w:rPr>
                  <w:lang w:eastAsia="zh-CN"/>
                </w:rPr>
                <w:t>1, 2, 3</w:t>
              </w:r>
            </w:ins>
          </w:p>
        </w:tc>
        <w:tc>
          <w:tcPr>
            <w:tcW w:w="1205" w:type="dxa"/>
            <w:tcBorders>
              <w:left w:val="single" w:sz="4" w:space="0" w:color="auto"/>
              <w:bottom w:val="single" w:sz="4" w:space="0" w:color="auto"/>
              <w:right w:val="single" w:sz="4" w:space="0" w:color="auto"/>
            </w:tcBorders>
            <w:hideMark/>
          </w:tcPr>
          <w:p w14:paraId="03D91DFE" w14:textId="77777777" w:rsidR="008801D9" w:rsidRPr="008801D9" w:rsidRDefault="008801D9" w:rsidP="00DE6A77">
            <w:pPr>
              <w:pStyle w:val="TAL"/>
              <w:rPr>
                <w:ins w:id="249" w:author="Tiffany Chi (紀育婷)" w:date="2023-05-02T10:34:00Z"/>
                <w:bCs/>
                <w:lang w:eastAsia="zh-CN"/>
              </w:rPr>
            </w:pPr>
            <w:ins w:id="250" w:author="Tiffany Chi (紀育婷)" w:date="2023-05-02T10:34:00Z">
              <w:r w:rsidRPr="008801D9">
                <w:rPr>
                  <w:bCs/>
                  <w:lang w:eastAsia="zh-CN"/>
                </w:rPr>
                <w:t>39</w:t>
              </w:r>
            </w:ins>
          </w:p>
        </w:tc>
        <w:tc>
          <w:tcPr>
            <w:tcW w:w="1205" w:type="dxa"/>
            <w:tcBorders>
              <w:left w:val="single" w:sz="4" w:space="0" w:color="auto"/>
              <w:bottom w:val="single" w:sz="4" w:space="0" w:color="auto"/>
              <w:right w:val="single" w:sz="4" w:space="0" w:color="auto"/>
            </w:tcBorders>
          </w:tcPr>
          <w:p w14:paraId="3B604D33" w14:textId="77777777" w:rsidR="008801D9" w:rsidRPr="008801D9" w:rsidRDefault="008801D9" w:rsidP="00DE6A77">
            <w:pPr>
              <w:pStyle w:val="TAL"/>
              <w:rPr>
                <w:ins w:id="251" w:author="Tiffany Chi (紀育婷)" w:date="2023-05-02T10:34:00Z"/>
                <w:bCs/>
                <w:lang w:eastAsia="zh-CN"/>
              </w:rPr>
            </w:pPr>
            <w:ins w:id="252" w:author="Tiffany Chi (紀育婷)" w:date="2023-05-02T10:34:00Z">
              <w:r w:rsidRPr="008801D9">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787E72A5" w14:textId="77777777" w:rsidR="008801D9" w:rsidRPr="008801D9" w:rsidRDefault="008801D9" w:rsidP="00DE6A77">
            <w:pPr>
              <w:pStyle w:val="TAL"/>
              <w:rPr>
                <w:ins w:id="253" w:author="Tiffany Chi (紀育婷)" w:date="2023-05-02T10:34:00Z"/>
                <w:rFonts w:cs="Arial"/>
              </w:rPr>
            </w:pPr>
          </w:p>
        </w:tc>
      </w:tr>
      <w:tr w:rsidR="008801D9" w:rsidRPr="008801D9" w14:paraId="3DF718C2" w14:textId="77777777" w:rsidTr="008801D9">
        <w:trPr>
          <w:cantSplit/>
          <w:trHeight w:val="187"/>
          <w:jc w:val="center"/>
          <w:ins w:id="254" w:author="Tiffany Chi (紀育婷)" w:date="2023-05-02T10:34:00Z"/>
        </w:trPr>
        <w:tc>
          <w:tcPr>
            <w:tcW w:w="2518" w:type="dxa"/>
            <w:tcBorders>
              <w:top w:val="single" w:sz="4" w:space="0" w:color="auto"/>
              <w:left w:val="single" w:sz="4" w:space="0" w:color="auto"/>
              <w:bottom w:val="nil"/>
              <w:right w:val="single" w:sz="4" w:space="0" w:color="auto"/>
            </w:tcBorders>
            <w:shd w:val="clear" w:color="auto" w:fill="auto"/>
            <w:hideMark/>
          </w:tcPr>
          <w:p w14:paraId="110E9CA5" w14:textId="77777777" w:rsidR="008801D9" w:rsidRPr="008801D9" w:rsidRDefault="008801D9" w:rsidP="00DE6A77">
            <w:pPr>
              <w:pStyle w:val="TAL"/>
              <w:rPr>
                <w:ins w:id="255" w:author="Tiffany Chi (紀育婷)" w:date="2023-05-02T10:34:00Z"/>
                <w:lang w:eastAsia="zh-CN"/>
              </w:rPr>
            </w:pPr>
            <w:ins w:id="256" w:author="Tiffany Chi (紀育婷)" w:date="2023-05-02T10:34:00Z">
              <w:r w:rsidRPr="008801D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89C2388" w14:textId="77777777" w:rsidR="008801D9" w:rsidRPr="008801D9" w:rsidRDefault="008801D9" w:rsidP="00DE6A77">
            <w:pPr>
              <w:pStyle w:val="TAL"/>
              <w:rPr>
                <w:ins w:id="257" w:author="Tiffany Chi (紀育婷)" w:date="2023-05-02T10:3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0BFE16" w14:textId="77777777" w:rsidR="008801D9" w:rsidRPr="008801D9" w:rsidRDefault="008801D9" w:rsidP="00DE6A77">
            <w:pPr>
              <w:pStyle w:val="TAL"/>
              <w:rPr>
                <w:ins w:id="258" w:author="Tiffany Chi (紀育婷)" w:date="2023-05-02T10:34:00Z"/>
                <w:bCs/>
                <w:lang w:eastAsia="zh-CN"/>
              </w:rPr>
            </w:pPr>
            <w:ins w:id="259" w:author="Tiffany Chi (紀育婷)" w:date="2023-05-02T10:34:00Z">
              <w:r w:rsidRPr="008801D9">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C1F5832" w14:textId="77777777" w:rsidR="008801D9" w:rsidRPr="008801D9" w:rsidRDefault="008801D9" w:rsidP="00DE6A77">
            <w:pPr>
              <w:pStyle w:val="TAL"/>
              <w:rPr>
                <w:ins w:id="260" w:author="Tiffany Chi (紀育婷)" w:date="2023-05-02T10:34:00Z"/>
                <w:bCs/>
                <w:lang w:eastAsia="zh-CN"/>
              </w:rPr>
            </w:pPr>
            <w:ins w:id="261" w:author="Tiffany Chi (紀育婷)" w:date="2023-05-02T10:34:00Z">
              <w:r w:rsidRPr="008801D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9877DEF" w14:textId="77777777" w:rsidR="008801D9" w:rsidRPr="008801D9" w:rsidRDefault="008801D9" w:rsidP="00DE6A77">
            <w:pPr>
              <w:pStyle w:val="TAL"/>
              <w:rPr>
                <w:ins w:id="262" w:author="Tiffany Chi (紀育婷)" w:date="2023-05-02T10:34:00Z"/>
                <w:bCs/>
                <w:lang w:eastAsia="zh-CN"/>
              </w:rPr>
            </w:pPr>
          </w:p>
        </w:tc>
      </w:tr>
      <w:tr w:rsidR="008801D9" w:rsidRPr="008801D9" w14:paraId="59C31E59" w14:textId="77777777" w:rsidTr="008801D9">
        <w:trPr>
          <w:cantSplit/>
          <w:trHeight w:val="187"/>
          <w:jc w:val="center"/>
          <w:ins w:id="263" w:author="Tiffany Chi (紀育婷)" w:date="2023-05-02T10:34:00Z"/>
        </w:trPr>
        <w:tc>
          <w:tcPr>
            <w:tcW w:w="2518" w:type="dxa"/>
            <w:tcBorders>
              <w:top w:val="nil"/>
              <w:left w:val="single" w:sz="4" w:space="0" w:color="auto"/>
              <w:bottom w:val="nil"/>
              <w:right w:val="single" w:sz="4" w:space="0" w:color="auto"/>
            </w:tcBorders>
            <w:shd w:val="clear" w:color="auto" w:fill="auto"/>
            <w:hideMark/>
          </w:tcPr>
          <w:p w14:paraId="4B7DA9A3" w14:textId="77777777" w:rsidR="008801D9" w:rsidRPr="008801D9" w:rsidRDefault="008801D9" w:rsidP="00DE6A77">
            <w:pPr>
              <w:pStyle w:val="TAL"/>
              <w:rPr>
                <w:ins w:id="264" w:author="Tiffany Chi (紀育婷)" w:date="2023-05-02T10:34:00Z"/>
                <w:lang w:eastAsia="zh-CN"/>
              </w:rPr>
            </w:pPr>
          </w:p>
        </w:tc>
        <w:tc>
          <w:tcPr>
            <w:tcW w:w="709" w:type="dxa"/>
            <w:tcBorders>
              <w:top w:val="nil"/>
              <w:left w:val="single" w:sz="4" w:space="0" w:color="auto"/>
              <w:bottom w:val="nil"/>
              <w:right w:val="single" w:sz="4" w:space="0" w:color="auto"/>
            </w:tcBorders>
            <w:shd w:val="clear" w:color="auto" w:fill="auto"/>
            <w:hideMark/>
          </w:tcPr>
          <w:p w14:paraId="2EE19FEB" w14:textId="77777777" w:rsidR="008801D9" w:rsidRPr="008801D9" w:rsidRDefault="008801D9" w:rsidP="00DE6A77">
            <w:pPr>
              <w:pStyle w:val="TAL"/>
              <w:rPr>
                <w:ins w:id="265" w:author="Tiffany Chi (紀育婷)" w:date="2023-05-02T10:3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C0BBB6" w14:textId="77777777" w:rsidR="008801D9" w:rsidRPr="008801D9" w:rsidRDefault="008801D9" w:rsidP="00DE6A77">
            <w:pPr>
              <w:pStyle w:val="TAL"/>
              <w:rPr>
                <w:ins w:id="266" w:author="Tiffany Chi (紀育婷)" w:date="2023-05-02T10:34:00Z"/>
                <w:bCs/>
                <w:lang w:eastAsia="zh-CN"/>
              </w:rPr>
            </w:pPr>
            <w:ins w:id="267" w:author="Tiffany Chi (紀育婷)" w:date="2023-05-02T10:34:00Z">
              <w:r w:rsidRPr="008801D9">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CEDF795" w14:textId="77777777" w:rsidR="008801D9" w:rsidRPr="008801D9" w:rsidRDefault="008801D9" w:rsidP="00DE6A77">
            <w:pPr>
              <w:pStyle w:val="TAL"/>
              <w:rPr>
                <w:ins w:id="268" w:author="Tiffany Chi (紀育婷)" w:date="2023-05-02T10:34:00Z"/>
                <w:bCs/>
                <w:lang w:eastAsia="zh-CN"/>
              </w:rPr>
            </w:pPr>
            <w:ins w:id="269" w:author="Tiffany Chi (紀育婷)" w:date="2023-05-02T10:34:00Z">
              <w:r w:rsidRPr="008801D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03FC706" w14:textId="77777777" w:rsidR="008801D9" w:rsidRPr="008801D9" w:rsidRDefault="008801D9" w:rsidP="00DE6A77">
            <w:pPr>
              <w:pStyle w:val="TAL"/>
              <w:rPr>
                <w:ins w:id="270" w:author="Tiffany Chi (紀育婷)" w:date="2023-05-02T10:34:00Z"/>
                <w:bCs/>
                <w:lang w:eastAsia="zh-CN"/>
              </w:rPr>
            </w:pPr>
          </w:p>
        </w:tc>
      </w:tr>
      <w:tr w:rsidR="008801D9" w:rsidRPr="008801D9" w14:paraId="71BC1690" w14:textId="77777777" w:rsidTr="008801D9">
        <w:trPr>
          <w:cantSplit/>
          <w:trHeight w:val="187"/>
          <w:jc w:val="center"/>
          <w:ins w:id="271" w:author="Tiffany Chi (紀育婷)" w:date="2023-05-02T10:34:00Z"/>
        </w:trPr>
        <w:tc>
          <w:tcPr>
            <w:tcW w:w="2518" w:type="dxa"/>
            <w:tcBorders>
              <w:top w:val="nil"/>
              <w:left w:val="single" w:sz="4" w:space="0" w:color="auto"/>
              <w:bottom w:val="single" w:sz="4" w:space="0" w:color="auto"/>
              <w:right w:val="single" w:sz="4" w:space="0" w:color="auto"/>
            </w:tcBorders>
            <w:shd w:val="clear" w:color="auto" w:fill="auto"/>
            <w:hideMark/>
          </w:tcPr>
          <w:p w14:paraId="2D702F33" w14:textId="77777777" w:rsidR="008801D9" w:rsidRPr="008801D9" w:rsidRDefault="008801D9" w:rsidP="00DE6A77">
            <w:pPr>
              <w:pStyle w:val="TAL"/>
              <w:rPr>
                <w:ins w:id="272" w:author="Tiffany Chi (紀育婷)" w:date="2023-05-02T10:3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3CF7C76" w14:textId="77777777" w:rsidR="008801D9" w:rsidRPr="008801D9" w:rsidRDefault="008801D9" w:rsidP="00DE6A77">
            <w:pPr>
              <w:pStyle w:val="TAL"/>
              <w:rPr>
                <w:ins w:id="273" w:author="Tiffany Chi (紀育婷)" w:date="2023-05-02T10:3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E698E8" w14:textId="77777777" w:rsidR="008801D9" w:rsidRPr="008801D9" w:rsidRDefault="008801D9" w:rsidP="00DE6A77">
            <w:pPr>
              <w:pStyle w:val="TAL"/>
              <w:rPr>
                <w:ins w:id="274" w:author="Tiffany Chi (紀育婷)" w:date="2023-05-02T10:34:00Z"/>
                <w:bCs/>
                <w:lang w:eastAsia="zh-CN"/>
              </w:rPr>
            </w:pPr>
            <w:ins w:id="275" w:author="Tiffany Chi (紀育婷)" w:date="2023-05-02T10:34:00Z">
              <w:r w:rsidRPr="008801D9">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E84AE2E" w14:textId="77777777" w:rsidR="008801D9" w:rsidRPr="008801D9" w:rsidRDefault="008801D9" w:rsidP="00DE6A77">
            <w:pPr>
              <w:pStyle w:val="TAL"/>
              <w:rPr>
                <w:ins w:id="276" w:author="Tiffany Chi (紀育婷)" w:date="2023-05-02T10:34:00Z"/>
                <w:bCs/>
                <w:lang w:eastAsia="zh-CN"/>
              </w:rPr>
            </w:pPr>
            <w:ins w:id="277" w:author="Tiffany Chi (紀育婷)" w:date="2023-05-02T10:34:00Z">
              <w:r w:rsidRPr="008801D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31B19DD" w14:textId="77777777" w:rsidR="008801D9" w:rsidRPr="008801D9" w:rsidRDefault="008801D9" w:rsidP="00DE6A77">
            <w:pPr>
              <w:pStyle w:val="TAL"/>
              <w:rPr>
                <w:ins w:id="278" w:author="Tiffany Chi (紀育婷)" w:date="2023-05-02T10:34:00Z"/>
                <w:bCs/>
                <w:lang w:eastAsia="zh-CN"/>
              </w:rPr>
            </w:pPr>
          </w:p>
        </w:tc>
      </w:tr>
      <w:tr w:rsidR="008801D9" w:rsidRPr="008801D9" w14:paraId="46B7FE1C" w14:textId="77777777" w:rsidTr="008801D9">
        <w:trPr>
          <w:cantSplit/>
          <w:trHeight w:val="187"/>
          <w:jc w:val="center"/>
          <w:ins w:id="279" w:author="Tiffany Chi (紀育婷)" w:date="2023-05-02T10:34:00Z"/>
        </w:trPr>
        <w:tc>
          <w:tcPr>
            <w:tcW w:w="2518" w:type="dxa"/>
            <w:tcBorders>
              <w:top w:val="single" w:sz="4" w:space="0" w:color="auto"/>
              <w:left w:val="single" w:sz="4" w:space="0" w:color="auto"/>
              <w:bottom w:val="nil"/>
              <w:right w:val="single" w:sz="4" w:space="0" w:color="auto"/>
            </w:tcBorders>
            <w:shd w:val="clear" w:color="auto" w:fill="auto"/>
            <w:hideMark/>
          </w:tcPr>
          <w:p w14:paraId="57BA8613" w14:textId="77777777" w:rsidR="008801D9" w:rsidRPr="008801D9" w:rsidRDefault="008801D9" w:rsidP="00DE6A77">
            <w:pPr>
              <w:pStyle w:val="TAL"/>
              <w:rPr>
                <w:ins w:id="280" w:author="Tiffany Chi (紀育婷)" w:date="2023-05-02T10:34:00Z"/>
                <w:lang w:eastAsia="zh-CN"/>
              </w:rPr>
            </w:pPr>
            <w:ins w:id="281" w:author="Tiffany Chi (紀育婷)" w:date="2023-05-02T10:34:00Z">
              <w:r w:rsidRPr="008801D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9B6792B" w14:textId="77777777" w:rsidR="008801D9" w:rsidRPr="008801D9" w:rsidRDefault="008801D9" w:rsidP="00DE6A77">
            <w:pPr>
              <w:pStyle w:val="TAL"/>
              <w:rPr>
                <w:ins w:id="282" w:author="Tiffany Chi (紀育婷)" w:date="2023-05-02T10:3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534089" w14:textId="77777777" w:rsidR="008801D9" w:rsidRPr="008801D9" w:rsidRDefault="008801D9" w:rsidP="00DE6A77">
            <w:pPr>
              <w:pStyle w:val="TAL"/>
              <w:rPr>
                <w:ins w:id="283" w:author="Tiffany Chi (紀育婷)" w:date="2023-05-02T10:34:00Z"/>
                <w:bCs/>
                <w:lang w:eastAsia="zh-CN"/>
              </w:rPr>
            </w:pPr>
            <w:ins w:id="284" w:author="Tiffany Chi (紀育婷)" w:date="2023-05-02T10:34:00Z">
              <w:r w:rsidRPr="008801D9">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CDFA06A" w14:textId="77777777" w:rsidR="008801D9" w:rsidRPr="008801D9" w:rsidRDefault="008801D9" w:rsidP="00DE6A77">
            <w:pPr>
              <w:pStyle w:val="TAL"/>
              <w:rPr>
                <w:ins w:id="285" w:author="Tiffany Chi (紀育婷)" w:date="2023-05-02T10:34:00Z"/>
                <w:bCs/>
                <w:lang w:eastAsia="zh-CN"/>
              </w:rPr>
            </w:pPr>
            <w:ins w:id="286" w:author="Tiffany Chi (紀育婷)" w:date="2023-05-02T10:34:00Z">
              <w:r w:rsidRPr="008801D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A19B169" w14:textId="77777777" w:rsidR="008801D9" w:rsidRPr="008801D9" w:rsidRDefault="008801D9" w:rsidP="00DE6A77">
            <w:pPr>
              <w:pStyle w:val="TAL"/>
              <w:rPr>
                <w:ins w:id="287" w:author="Tiffany Chi (紀育婷)" w:date="2023-05-02T10:34:00Z"/>
                <w:bCs/>
                <w:lang w:eastAsia="zh-CN"/>
              </w:rPr>
            </w:pPr>
          </w:p>
        </w:tc>
      </w:tr>
      <w:tr w:rsidR="008801D9" w:rsidRPr="008801D9" w14:paraId="0CDEEDAE" w14:textId="77777777" w:rsidTr="008801D9">
        <w:trPr>
          <w:cantSplit/>
          <w:trHeight w:val="187"/>
          <w:jc w:val="center"/>
          <w:ins w:id="288" w:author="Tiffany Chi (紀育婷)" w:date="2023-05-02T10:34:00Z"/>
        </w:trPr>
        <w:tc>
          <w:tcPr>
            <w:tcW w:w="2518" w:type="dxa"/>
            <w:tcBorders>
              <w:top w:val="nil"/>
              <w:left w:val="single" w:sz="4" w:space="0" w:color="auto"/>
              <w:bottom w:val="nil"/>
              <w:right w:val="single" w:sz="4" w:space="0" w:color="auto"/>
            </w:tcBorders>
            <w:shd w:val="clear" w:color="auto" w:fill="auto"/>
            <w:hideMark/>
          </w:tcPr>
          <w:p w14:paraId="1B9C407B" w14:textId="77777777" w:rsidR="008801D9" w:rsidRPr="008801D9" w:rsidRDefault="008801D9" w:rsidP="00DE6A77">
            <w:pPr>
              <w:pStyle w:val="TAL"/>
              <w:rPr>
                <w:ins w:id="289" w:author="Tiffany Chi (紀育婷)" w:date="2023-05-02T10:34:00Z"/>
                <w:lang w:eastAsia="zh-CN"/>
              </w:rPr>
            </w:pPr>
          </w:p>
        </w:tc>
        <w:tc>
          <w:tcPr>
            <w:tcW w:w="709" w:type="dxa"/>
            <w:tcBorders>
              <w:top w:val="nil"/>
              <w:left w:val="single" w:sz="4" w:space="0" w:color="auto"/>
              <w:bottom w:val="nil"/>
              <w:right w:val="single" w:sz="4" w:space="0" w:color="auto"/>
            </w:tcBorders>
            <w:shd w:val="clear" w:color="auto" w:fill="auto"/>
            <w:hideMark/>
          </w:tcPr>
          <w:p w14:paraId="54626D06" w14:textId="77777777" w:rsidR="008801D9" w:rsidRPr="008801D9" w:rsidRDefault="008801D9" w:rsidP="00DE6A77">
            <w:pPr>
              <w:pStyle w:val="TAL"/>
              <w:rPr>
                <w:ins w:id="290" w:author="Tiffany Chi (紀育婷)" w:date="2023-05-02T10:3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FD5DD0" w14:textId="77777777" w:rsidR="008801D9" w:rsidRPr="008801D9" w:rsidRDefault="008801D9" w:rsidP="00DE6A77">
            <w:pPr>
              <w:pStyle w:val="TAL"/>
              <w:rPr>
                <w:ins w:id="291" w:author="Tiffany Chi (紀育婷)" w:date="2023-05-02T10:34:00Z"/>
                <w:bCs/>
                <w:lang w:eastAsia="zh-CN"/>
              </w:rPr>
            </w:pPr>
            <w:ins w:id="292" w:author="Tiffany Chi (紀育婷)" w:date="2023-05-02T10:34:00Z">
              <w:r w:rsidRPr="008801D9">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904DE36" w14:textId="77777777" w:rsidR="008801D9" w:rsidRPr="008801D9" w:rsidRDefault="008801D9" w:rsidP="00DE6A77">
            <w:pPr>
              <w:pStyle w:val="TAL"/>
              <w:rPr>
                <w:ins w:id="293" w:author="Tiffany Chi (紀育婷)" w:date="2023-05-02T10:34:00Z"/>
                <w:bCs/>
                <w:lang w:eastAsia="zh-CN"/>
              </w:rPr>
            </w:pPr>
            <w:ins w:id="294" w:author="Tiffany Chi (紀育婷)" w:date="2023-05-02T10:34:00Z">
              <w:r w:rsidRPr="008801D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ACD9BCE" w14:textId="77777777" w:rsidR="008801D9" w:rsidRPr="008801D9" w:rsidRDefault="008801D9" w:rsidP="00DE6A77">
            <w:pPr>
              <w:pStyle w:val="TAL"/>
              <w:rPr>
                <w:ins w:id="295" w:author="Tiffany Chi (紀育婷)" w:date="2023-05-02T10:34:00Z"/>
                <w:bCs/>
                <w:lang w:eastAsia="zh-CN"/>
              </w:rPr>
            </w:pPr>
          </w:p>
        </w:tc>
      </w:tr>
      <w:tr w:rsidR="008801D9" w:rsidRPr="008801D9" w14:paraId="2797E28C" w14:textId="77777777" w:rsidTr="008801D9">
        <w:trPr>
          <w:cantSplit/>
          <w:trHeight w:val="187"/>
          <w:jc w:val="center"/>
          <w:ins w:id="296" w:author="Tiffany Chi (紀育婷)" w:date="2023-05-02T10:34:00Z"/>
        </w:trPr>
        <w:tc>
          <w:tcPr>
            <w:tcW w:w="2518" w:type="dxa"/>
            <w:tcBorders>
              <w:top w:val="nil"/>
              <w:left w:val="single" w:sz="4" w:space="0" w:color="auto"/>
              <w:bottom w:val="single" w:sz="4" w:space="0" w:color="auto"/>
              <w:right w:val="single" w:sz="4" w:space="0" w:color="auto"/>
            </w:tcBorders>
            <w:shd w:val="clear" w:color="auto" w:fill="auto"/>
            <w:hideMark/>
          </w:tcPr>
          <w:p w14:paraId="5F50D665" w14:textId="77777777" w:rsidR="008801D9" w:rsidRPr="008801D9" w:rsidRDefault="008801D9" w:rsidP="00DE6A77">
            <w:pPr>
              <w:pStyle w:val="TAL"/>
              <w:rPr>
                <w:ins w:id="297" w:author="Tiffany Chi (紀育婷)" w:date="2023-05-02T10:3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B3DC4A5" w14:textId="77777777" w:rsidR="008801D9" w:rsidRPr="008801D9" w:rsidRDefault="008801D9" w:rsidP="00DE6A77">
            <w:pPr>
              <w:pStyle w:val="TAL"/>
              <w:rPr>
                <w:ins w:id="298" w:author="Tiffany Chi (紀育婷)" w:date="2023-05-02T10:3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ADD39E" w14:textId="77777777" w:rsidR="008801D9" w:rsidRPr="008801D9" w:rsidRDefault="008801D9" w:rsidP="00DE6A77">
            <w:pPr>
              <w:pStyle w:val="TAL"/>
              <w:rPr>
                <w:ins w:id="299" w:author="Tiffany Chi (紀育婷)" w:date="2023-05-02T10:34:00Z"/>
                <w:bCs/>
                <w:lang w:eastAsia="zh-CN"/>
              </w:rPr>
            </w:pPr>
            <w:ins w:id="300" w:author="Tiffany Chi (紀育婷)" w:date="2023-05-02T10:34:00Z">
              <w:r w:rsidRPr="008801D9">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69C40E4" w14:textId="77777777" w:rsidR="008801D9" w:rsidRPr="008801D9" w:rsidRDefault="008801D9" w:rsidP="00DE6A77">
            <w:pPr>
              <w:pStyle w:val="TAL"/>
              <w:rPr>
                <w:ins w:id="301" w:author="Tiffany Chi (紀育婷)" w:date="2023-05-02T10:34:00Z"/>
                <w:bCs/>
                <w:lang w:eastAsia="zh-CN"/>
              </w:rPr>
            </w:pPr>
            <w:ins w:id="302" w:author="Tiffany Chi (紀育婷)" w:date="2023-05-02T10:34:00Z">
              <w:r w:rsidRPr="008801D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3726BA2" w14:textId="77777777" w:rsidR="008801D9" w:rsidRPr="008801D9" w:rsidRDefault="008801D9" w:rsidP="00DE6A77">
            <w:pPr>
              <w:pStyle w:val="TAL"/>
              <w:rPr>
                <w:ins w:id="303" w:author="Tiffany Chi (紀育婷)" w:date="2023-05-02T10:34:00Z"/>
                <w:bCs/>
                <w:lang w:eastAsia="zh-CN"/>
              </w:rPr>
            </w:pPr>
          </w:p>
        </w:tc>
      </w:tr>
      <w:tr w:rsidR="008801D9" w:rsidRPr="008801D9" w14:paraId="65D7D485" w14:textId="77777777" w:rsidTr="008801D9">
        <w:trPr>
          <w:cantSplit/>
          <w:trHeight w:val="187"/>
          <w:jc w:val="center"/>
          <w:ins w:id="304" w:author="Tiffany Chi (紀育婷)" w:date="2023-05-02T10:34:00Z"/>
        </w:trPr>
        <w:tc>
          <w:tcPr>
            <w:tcW w:w="2518" w:type="dxa"/>
            <w:tcBorders>
              <w:top w:val="single" w:sz="4" w:space="0" w:color="auto"/>
              <w:left w:val="single" w:sz="4" w:space="0" w:color="auto"/>
              <w:bottom w:val="nil"/>
              <w:right w:val="single" w:sz="4" w:space="0" w:color="auto"/>
            </w:tcBorders>
            <w:shd w:val="clear" w:color="auto" w:fill="auto"/>
            <w:hideMark/>
          </w:tcPr>
          <w:p w14:paraId="08DACD49" w14:textId="77777777" w:rsidR="008801D9" w:rsidRPr="008801D9" w:rsidRDefault="008801D9" w:rsidP="00DE6A77">
            <w:pPr>
              <w:pStyle w:val="TAL"/>
              <w:rPr>
                <w:ins w:id="305" w:author="Tiffany Chi (紀育婷)" w:date="2023-05-02T10:34:00Z"/>
                <w:lang w:eastAsia="zh-CN"/>
              </w:rPr>
            </w:pPr>
            <w:ins w:id="306" w:author="Tiffany Chi (紀育婷)" w:date="2023-05-02T10:34:00Z">
              <w:r w:rsidRPr="008801D9">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4D021461" w14:textId="77777777" w:rsidR="008801D9" w:rsidRPr="008801D9" w:rsidRDefault="008801D9" w:rsidP="00DE6A77">
            <w:pPr>
              <w:pStyle w:val="TAL"/>
              <w:rPr>
                <w:ins w:id="307" w:author="Tiffany Chi (紀育婷)" w:date="2023-05-02T10:3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D4A32E" w14:textId="77777777" w:rsidR="008801D9" w:rsidRPr="008801D9" w:rsidRDefault="008801D9" w:rsidP="00DE6A77">
            <w:pPr>
              <w:pStyle w:val="TAL"/>
              <w:rPr>
                <w:ins w:id="308" w:author="Tiffany Chi (紀育婷)" w:date="2023-05-02T10:34:00Z"/>
                <w:bCs/>
                <w:lang w:eastAsia="zh-CN"/>
              </w:rPr>
            </w:pPr>
            <w:ins w:id="309" w:author="Tiffany Chi (紀育婷)" w:date="2023-05-02T10:34:00Z">
              <w:r w:rsidRPr="008801D9">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F8502A9" w14:textId="77777777" w:rsidR="008801D9" w:rsidRPr="008801D9" w:rsidRDefault="008801D9" w:rsidP="00DE6A77">
            <w:pPr>
              <w:pStyle w:val="TAL"/>
              <w:rPr>
                <w:ins w:id="310" w:author="Tiffany Chi (紀育婷)" w:date="2023-05-02T10:34:00Z"/>
                <w:bCs/>
                <w:lang w:eastAsia="zh-CN"/>
              </w:rPr>
            </w:pPr>
            <w:ins w:id="311" w:author="Tiffany Chi (紀育婷)" w:date="2023-05-02T10:34:00Z">
              <w:r w:rsidRPr="008801D9">
                <w:rPr>
                  <w:rFonts w:cs="v4.2.0"/>
                  <w:bCs/>
                  <w:lang w:eastAsia="zh-CN"/>
                </w:rPr>
                <w:t>CSI-RS.1.2 FDD</w:t>
              </w:r>
              <w:r w:rsidRPr="008801D9">
                <w:t xml:space="preserve"> </w:t>
              </w:r>
              <w:r w:rsidRPr="008801D9">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CC3FD43" w14:textId="77777777" w:rsidR="008801D9" w:rsidRPr="008801D9" w:rsidRDefault="008801D9" w:rsidP="00DE6A77">
            <w:pPr>
              <w:pStyle w:val="TAL"/>
              <w:rPr>
                <w:ins w:id="312" w:author="Tiffany Chi (紀育婷)" w:date="2023-05-02T10:34:00Z"/>
                <w:bCs/>
                <w:lang w:eastAsia="zh-CN"/>
              </w:rPr>
            </w:pPr>
          </w:p>
        </w:tc>
      </w:tr>
      <w:tr w:rsidR="008801D9" w:rsidRPr="008801D9" w14:paraId="5375E0BF" w14:textId="77777777" w:rsidTr="008801D9">
        <w:trPr>
          <w:cantSplit/>
          <w:trHeight w:val="187"/>
          <w:jc w:val="center"/>
          <w:ins w:id="313" w:author="Tiffany Chi (紀育婷)" w:date="2023-05-02T10:34:00Z"/>
        </w:trPr>
        <w:tc>
          <w:tcPr>
            <w:tcW w:w="2518" w:type="dxa"/>
            <w:tcBorders>
              <w:top w:val="nil"/>
              <w:left w:val="single" w:sz="4" w:space="0" w:color="auto"/>
              <w:bottom w:val="nil"/>
              <w:right w:val="single" w:sz="4" w:space="0" w:color="auto"/>
            </w:tcBorders>
            <w:shd w:val="clear" w:color="auto" w:fill="auto"/>
            <w:hideMark/>
          </w:tcPr>
          <w:p w14:paraId="2400E2B6" w14:textId="77777777" w:rsidR="008801D9" w:rsidRPr="008801D9" w:rsidRDefault="008801D9" w:rsidP="00DE6A77">
            <w:pPr>
              <w:pStyle w:val="TAL"/>
              <w:rPr>
                <w:ins w:id="314" w:author="Tiffany Chi (紀育婷)" w:date="2023-05-02T10:34:00Z"/>
                <w:lang w:eastAsia="zh-CN"/>
              </w:rPr>
            </w:pPr>
          </w:p>
        </w:tc>
        <w:tc>
          <w:tcPr>
            <w:tcW w:w="709" w:type="dxa"/>
            <w:tcBorders>
              <w:top w:val="nil"/>
              <w:left w:val="single" w:sz="4" w:space="0" w:color="auto"/>
              <w:bottom w:val="nil"/>
              <w:right w:val="single" w:sz="4" w:space="0" w:color="auto"/>
            </w:tcBorders>
            <w:shd w:val="clear" w:color="auto" w:fill="auto"/>
            <w:hideMark/>
          </w:tcPr>
          <w:p w14:paraId="51062546" w14:textId="77777777" w:rsidR="008801D9" w:rsidRPr="008801D9" w:rsidRDefault="008801D9" w:rsidP="00DE6A77">
            <w:pPr>
              <w:pStyle w:val="TAL"/>
              <w:rPr>
                <w:ins w:id="315" w:author="Tiffany Chi (紀育婷)" w:date="2023-05-02T10:3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D0E15E" w14:textId="77777777" w:rsidR="008801D9" w:rsidRPr="008801D9" w:rsidRDefault="008801D9" w:rsidP="00DE6A77">
            <w:pPr>
              <w:pStyle w:val="TAL"/>
              <w:rPr>
                <w:ins w:id="316" w:author="Tiffany Chi (紀育婷)" w:date="2023-05-02T10:34:00Z"/>
                <w:bCs/>
                <w:lang w:eastAsia="zh-CN"/>
              </w:rPr>
            </w:pPr>
            <w:ins w:id="317" w:author="Tiffany Chi (紀育婷)" w:date="2023-05-02T10:34:00Z">
              <w:r w:rsidRPr="008801D9">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F62C56A" w14:textId="77777777" w:rsidR="008801D9" w:rsidRPr="008801D9" w:rsidRDefault="008801D9" w:rsidP="00DE6A77">
            <w:pPr>
              <w:pStyle w:val="TAL"/>
              <w:rPr>
                <w:ins w:id="318" w:author="Tiffany Chi (紀育婷)" w:date="2023-05-02T10:34:00Z"/>
                <w:bCs/>
                <w:lang w:eastAsia="zh-CN"/>
              </w:rPr>
            </w:pPr>
            <w:ins w:id="319" w:author="Tiffany Chi (紀育婷)" w:date="2023-05-02T10:34:00Z">
              <w:r w:rsidRPr="008801D9">
                <w:rPr>
                  <w:rFonts w:cs="v4.2.0"/>
                  <w:bCs/>
                  <w:lang w:eastAsia="zh-CN"/>
                </w:rPr>
                <w:t>CSI-RS.1.2 TDD</w:t>
              </w:r>
              <w:r w:rsidRPr="008801D9">
                <w:t xml:space="preserve"> </w:t>
              </w:r>
              <w:r w:rsidRPr="008801D9">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7B3C4D7E" w14:textId="77777777" w:rsidR="008801D9" w:rsidRPr="008801D9" w:rsidRDefault="008801D9" w:rsidP="00DE6A77">
            <w:pPr>
              <w:pStyle w:val="TAL"/>
              <w:rPr>
                <w:ins w:id="320" w:author="Tiffany Chi (紀育婷)" w:date="2023-05-02T10:34:00Z"/>
                <w:bCs/>
                <w:lang w:eastAsia="zh-CN"/>
              </w:rPr>
            </w:pPr>
          </w:p>
        </w:tc>
      </w:tr>
      <w:tr w:rsidR="008801D9" w:rsidRPr="008801D9" w14:paraId="1BF8F709" w14:textId="77777777" w:rsidTr="008801D9">
        <w:trPr>
          <w:cantSplit/>
          <w:trHeight w:val="187"/>
          <w:jc w:val="center"/>
          <w:ins w:id="321" w:author="Tiffany Chi (紀育婷)" w:date="2023-05-02T10:34:00Z"/>
        </w:trPr>
        <w:tc>
          <w:tcPr>
            <w:tcW w:w="2518" w:type="dxa"/>
            <w:tcBorders>
              <w:top w:val="nil"/>
              <w:left w:val="single" w:sz="4" w:space="0" w:color="auto"/>
              <w:bottom w:val="single" w:sz="4" w:space="0" w:color="auto"/>
              <w:right w:val="single" w:sz="4" w:space="0" w:color="auto"/>
            </w:tcBorders>
            <w:shd w:val="clear" w:color="auto" w:fill="auto"/>
            <w:hideMark/>
          </w:tcPr>
          <w:p w14:paraId="6C3BD088" w14:textId="77777777" w:rsidR="008801D9" w:rsidRPr="008801D9" w:rsidRDefault="008801D9" w:rsidP="00DE6A77">
            <w:pPr>
              <w:pStyle w:val="TAL"/>
              <w:rPr>
                <w:ins w:id="322" w:author="Tiffany Chi (紀育婷)" w:date="2023-05-02T10:3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BBE6BE" w14:textId="77777777" w:rsidR="008801D9" w:rsidRPr="008801D9" w:rsidRDefault="008801D9" w:rsidP="00DE6A77">
            <w:pPr>
              <w:pStyle w:val="TAL"/>
              <w:rPr>
                <w:ins w:id="323" w:author="Tiffany Chi (紀育婷)" w:date="2023-05-02T10:3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8FF23F" w14:textId="77777777" w:rsidR="008801D9" w:rsidRPr="008801D9" w:rsidRDefault="008801D9" w:rsidP="00DE6A77">
            <w:pPr>
              <w:pStyle w:val="TAL"/>
              <w:rPr>
                <w:ins w:id="324" w:author="Tiffany Chi (紀育婷)" w:date="2023-05-02T10:34:00Z"/>
                <w:bCs/>
                <w:lang w:eastAsia="zh-CN"/>
              </w:rPr>
            </w:pPr>
            <w:ins w:id="325" w:author="Tiffany Chi (紀育婷)" w:date="2023-05-02T10:34:00Z">
              <w:r w:rsidRPr="008801D9">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94D31F3" w14:textId="77777777" w:rsidR="008801D9" w:rsidRPr="008801D9" w:rsidRDefault="008801D9" w:rsidP="00DE6A77">
            <w:pPr>
              <w:pStyle w:val="TAL"/>
              <w:rPr>
                <w:ins w:id="326" w:author="Tiffany Chi (紀育婷)" w:date="2023-05-02T10:34:00Z"/>
                <w:bCs/>
                <w:lang w:eastAsia="zh-CN"/>
              </w:rPr>
            </w:pPr>
            <w:ins w:id="327" w:author="Tiffany Chi (紀育婷)" w:date="2023-05-02T10:34:00Z">
              <w:r w:rsidRPr="008801D9">
                <w:rPr>
                  <w:rFonts w:cs="v4.2.0"/>
                  <w:bCs/>
                  <w:lang w:eastAsia="zh-CN"/>
                </w:rPr>
                <w:t>CSI-RS.2.2 TDD</w:t>
              </w:r>
              <w:r w:rsidRPr="008801D9">
                <w:t xml:space="preserve"> </w:t>
              </w:r>
              <w:r w:rsidRPr="008801D9">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21823A08" w14:textId="77777777" w:rsidR="008801D9" w:rsidRPr="008801D9" w:rsidRDefault="008801D9" w:rsidP="00DE6A77">
            <w:pPr>
              <w:pStyle w:val="TAL"/>
              <w:rPr>
                <w:ins w:id="328" w:author="Tiffany Chi (紀育婷)" w:date="2023-05-02T10:34:00Z"/>
                <w:bCs/>
                <w:lang w:eastAsia="zh-CN"/>
              </w:rPr>
            </w:pPr>
          </w:p>
        </w:tc>
      </w:tr>
      <w:tr w:rsidR="008801D9" w:rsidRPr="008801D9" w14:paraId="2C6A46E8" w14:textId="77777777" w:rsidTr="008801D9">
        <w:trPr>
          <w:cantSplit/>
          <w:trHeight w:val="187"/>
          <w:jc w:val="center"/>
          <w:ins w:id="329"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3929DB9A" w14:textId="77777777" w:rsidR="008801D9" w:rsidRPr="008801D9" w:rsidRDefault="008801D9" w:rsidP="00DE6A77">
            <w:pPr>
              <w:pStyle w:val="TAL"/>
              <w:rPr>
                <w:ins w:id="330" w:author="Tiffany Chi (紀育婷)" w:date="2023-05-02T10:34:00Z"/>
                <w:rFonts w:cs="Arial"/>
              </w:rPr>
            </w:pPr>
            <w:ins w:id="331" w:author="Tiffany Chi (紀育婷)" w:date="2023-05-02T10:34:00Z">
              <w:r w:rsidRPr="008801D9">
                <w:t>A3-Offset</w:t>
              </w:r>
            </w:ins>
          </w:p>
        </w:tc>
        <w:tc>
          <w:tcPr>
            <w:tcW w:w="709" w:type="dxa"/>
            <w:tcBorders>
              <w:top w:val="single" w:sz="4" w:space="0" w:color="auto"/>
              <w:left w:val="single" w:sz="4" w:space="0" w:color="auto"/>
              <w:bottom w:val="single" w:sz="4" w:space="0" w:color="auto"/>
              <w:right w:val="single" w:sz="4" w:space="0" w:color="auto"/>
            </w:tcBorders>
            <w:hideMark/>
          </w:tcPr>
          <w:p w14:paraId="15DA79CA" w14:textId="77777777" w:rsidR="008801D9" w:rsidRPr="008801D9" w:rsidRDefault="008801D9" w:rsidP="00DE6A77">
            <w:pPr>
              <w:pStyle w:val="TAL"/>
              <w:rPr>
                <w:ins w:id="332" w:author="Tiffany Chi (紀育婷)" w:date="2023-05-02T10:34:00Z"/>
              </w:rPr>
            </w:pPr>
            <w:ins w:id="333" w:author="Tiffany Chi (紀育婷)" w:date="2023-05-02T10:34:00Z">
              <w:r w:rsidRPr="008801D9">
                <w:t>dB</w:t>
              </w:r>
            </w:ins>
          </w:p>
        </w:tc>
        <w:tc>
          <w:tcPr>
            <w:tcW w:w="992" w:type="dxa"/>
            <w:tcBorders>
              <w:top w:val="single" w:sz="4" w:space="0" w:color="auto"/>
              <w:left w:val="single" w:sz="4" w:space="0" w:color="auto"/>
              <w:bottom w:val="single" w:sz="4" w:space="0" w:color="auto"/>
              <w:right w:val="single" w:sz="4" w:space="0" w:color="auto"/>
            </w:tcBorders>
            <w:hideMark/>
          </w:tcPr>
          <w:p w14:paraId="797F01DC" w14:textId="77777777" w:rsidR="008801D9" w:rsidRPr="008801D9" w:rsidRDefault="008801D9" w:rsidP="00DE6A77">
            <w:pPr>
              <w:pStyle w:val="TAL"/>
              <w:rPr>
                <w:ins w:id="334" w:author="Tiffany Chi (紀育婷)" w:date="2023-05-02T10:34:00Z"/>
              </w:rPr>
            </w:pPr>
            <w:ins w:id="335" w:author="Tiffany Chi (紀育婷)" w:date="2023-05-02T10:34:00Z">
              <w:r w:rsidRPr="008801D9">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8776011" w14:textId="77777777" w:rsidR="008801D9" w:rsidRPr="008801D9" w:rsidRDefault="008801D9" w:rsidP="00DE6A77">
            <w:pPr>
              <w:pStyle w:val="TAL"/>
              <w:rPr>
                <w:ins w:id="336" w:author="Tiffany Chi (紀育婷)" w:date="2023-05-02T10:34:00Z"/>
                <w:rFonts w:cs="Arial"/>
              </w:rPr>
            </w:pPr>
            <w:ins w:id="337" w:author="Tiffany Chi (紀育婷)" w:date="2023-05-02T10:34:00Z">
              <w:r w:rsidRPr="008801D9">
                <w:t>-4.5</w:t>
              </w:r>
            </w:ins>
          </w:p>
        </w:tc>
        <w:tc>
          <w:tcPr>
            <w:tcW w:w="2977" w:type="dxa"/>
            <w:tcBorders>
              <w:top w:val="single" w:sz="4" w:space="0" w:color="auto"/>
              <w:left w:val="single" w:sz="4" w:space="0" w:color="auto"/>
              <w:bottom w:val="single" w:sz="4" w:space="0" w:color="auto"/>
              <w:right w:val="single" w:sz="4" w:space="0" w:color="auto"/>
            </w:tcBorders>
          </w:tcPr>
          <w:p w14:paraId="36AD2B7E" w14:textId="77777777" w:rsidR="008801D9" w:rsidRPr="008801D9" w:rsidRDefault="008801D9" w:rsidP="00DE6A77">
            <w:pPr>
              <w:pStyle w:val="TAL"/>
              <w:rPr>
                <w:ins w:id="338" w:author="Tiffany Chi (紀育婷)" w:date="2023-05-02T10:34:00Z"/>
                <w:rFonts w:cs="Arial"/>
              </w:rPr>
            </w:pPr>
          </w:p>
        </w:tc>
      </w:tr>
      <w:tr w:rsidR="008801D9" w:rsidRPr="008801D9" w14:paraId="291508F5" w14:textId="77777777" w:rsidTr="008801D9">
        <w:trPr>
          <w:cantSplit/>
          <w:trHeight w:val="187"/>
          <w:jc w:val="center"/>
          <w:ins w:id="339"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042F0CB9" w14:textId="77777777" w:rsidR="008801D9" w:rsidRPr="008801D9" w:rsidRDefault="008801D9" w:rsidP="00DE6A77">
            <w:pPr>
              <w:pStyle w:val="TAL"/>
              <w:rPr>
                <w:ins w:id="340" w:author="Tiffany Chi (紀育婷)" w:date="2023-05-02T10:34:00Z"/>
                <w:rFonts w:cs="Arial"/>
              </w:rPr>
            </w:pPr>
            <w:ins w:id="341" w:author="Tiffany Chi (紀育婷)" w:date="2023-05-02T10:34:00Z">
              <w:r w:rsidRPr="008801D9">
                <w:t>CP length</w:t>
              </w:r>
            </w:ins>
          </w:p>
        </w:tc>
        <w:tc>
          <w:tcPr>
            <w:tcW w:w="709" w:type="dxa"/>
            <w:tcBorders>
              <w:top w:val="single" w:sz="4" w:space="0" w:color="auto"/>
              <w:left w:val="single" w:sz="4" w:space="0" w:color="auto"/>
              <w:bottom w:val="single" w:sz="4" w:space="0" w:color="auto"/>
              <w:right w:val="single" w:sz="4" w:space="0" w:color="auto"/>
            </w:tcBorders>
          </w:tcPr>
          <w:p w14:paraId="1C07D1E7" w14:textId="77777777" w:rsidR="008801D9" w:rsidRPr="008801D9" w:rsidRDefault="008801D9" w:rsidP="00DE6A77">
            <w:pPr>
              <w:pStyle w:val="TAL"/>
              <w:rPr>
                <w:ins w:id="342" w:author="Tiffany Chi (紀育婷)" w:date="2023-05-02T10:34:00Z"/>
              </w:rPr>
            </w:pPr>
          </w:p>
        </w:tc>
        <w:tc>
          <w:tcPr>
            <w:tcW w:w="992" w:type="dxa"/>
            <w:tcBorders>
              <w:top w:val="single" w:sz="4" w:space="0" w:color="auto"/>
              <w:left w:val="single" w:sz="4" w:space="0" w:color="auto"/>
              <w:bottom w:val="single" w:sz="4" w:space="0" w:color="auto"/>
              <w:right w:val="single" w:sz="4" w:space="0" w:color="auto"/>
            </w:tcBorders>
            <w:hideMark/>
          </w:tcPr>
          <w:p w14:paraId="730C4356" w14:textId="77777777" w:rsidR="008801D9" w:rsidRPr="008801D9" w:rsidRDefault="008801D9" w:rsidP="00DE6A77">
            <w:pPr>
              <w:pStyle w:val="TAL"/>
              <w:rPr>
                <w:ins w:id="343" w:author="Tiffany Chi (紀育婷)" w:date="2023-05-02T10:34:00Z"/>
              </w:rPr>
            </w:pPr>
            <w:ins w:id="344" w:author="Tiffany Chi (紀育婷)" w:date="2023-05-02T10:34:00Z">
              <w:r w:rsidRPr="008801D9">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88031D4" w14:textId="77777777" w:rsidR="008801D9" w:rsidRPr="008801D9" w:rsidRDefault="008801D9" w:rsidP="00DE6A77">
            <w:pPr>
              <w:pStyle w:val="TAL"/>
              <w:rPr>
                <w:ins w:id="345" w:author="Tiffany Chi (紀育婷)" w:date="2023-05-02T10:34:00Z"/>
                <w:rFonts w:cs="Arial"/>
              </w:rPr>
            </w:pPr>
            <w:ins w:id="346" w:author="Tiffany Chi (紀育婷)" w:date="2023-05-02T10:34:00Z">
              <w:r w:rsidRPr="008801D9">
                <w:t>Normal</w:t>
              </w:r>
            </w:ins>
          </w:p>
        </w:tc>
        <w:tc>
          <w:tcPr>
            <w:tcW w:w="2977" w:type="dxa"/>
            <w:tcBorders>
              <w:top w:val="single" w:sz="4" w:space="0" w:color="auto"/>
              <w:left w:val="single" w:sz="4" w:space="0" w:color="auto"/>
              <w:bottom w:val="single" w:sz="4" w:space="0" w:color="auto"/>
              <w:right w:val="single" w:sz="4" w:space="0" w:color="auto"/>
            </w:tcBorders>
          </w:tcPr>
          <w:p w14:paraId="290467F6" w14:textId="77777777" w:rsidR="008801D9" w:rsidRPr="008801D9" w:rsidRDefault="008801D9" w:rsidP="00DE6A77">
            <w:pPr>
              <w:pStyle w:val="TAL"/>
              <w:rPr>
                <w:ins w:id="347" w:author="Tiffany Chi (紀育婷)" w:date="2023-05-02T10:34:00Z"/>
                <w:rFonts w:cs="Arial"/>
              </w:rPr>
            </w:pPr>
          </w:p>
        </w:tc>
      </w:tr>
      <w:tr w:rsidR="008801D9" w:rsidRPr="008801D9" w14:paraId="55EC3B1C" w14:textId="77777777" w:rsidTr="008801D9">
        <w:trPr>
          <w:cantSplit/>
          <w:trHeight w:val="187"/>
          <w:jc w:val="center"/>
          <w:ins w:id="348"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27056883" w14:textId="77777777" w:rsidR="008801D9" w:rsidRPr="008801D9" w:rsidRDefault="008801D9" w:rsidP="00DE6A77">
            <w:pPr>
              <w:pStyle w:val="TAL"/>
              <w:rPr>
                <w:ins w:id="349" w:author="Tiffany Chi (紀育婷)" w:date="2023-05-02T10:34:00Z"/>
                <w:rFonts w:cs="Arial"/>
              </w:rPr>
            </w:pPr>
            <w:ins w:id="350" w:author="Tiffany Chi (紀育婷)" w:date="2023-05-02T10:34:00Z">
              <w:r w:rsidRPr="008801D9">
                <w:t>Hysteresis</w:t>
              </w:r>
            </w:ins>
          </w:p>
        </w:tc>
        <w:tc>
          <w:tcPr>
            <w:tcW w:w="709" w:type="dxa"/>
            <w:tcBorders>
              <w:top w:val="single" w:sz="4" w:space="0" w:color="auto"/>
              <w:left w:val="single" w:sz="4" w:space="0" w:color="auto"/>
              <w:bottom w:val="single" w:sz="4" w:space="0" w:color="auto"/>
              <w:right w:val="single" w:sz="4" w:space="0" w:color="auto"/>
            </w:tcBorders>
            <w:hideMark/>
          </w:tcPr>
          <w:p w14:paraId="15872456" w14:textId="77777777" w:rsidR="008801D9" w:rsidRPr="008801D9" w:rsidRDefault="008801D9" w:rsidP="00DE6A77">
            <w:pPr>
              <w:pStyle w:val="TAL"/>
              <w:rPr>
                <w:ins w:id="351" w:author="Tiffany Chi (紀育婷)" w:date="2023-05-02T10:34:00Z"/>
              </w:rPr>
            </w:pPr>
            <w:ins w:id="352" w:author="Tiffany Chi (紀育婷)" w:date="2023-05-02T10:34:00Z">
              <w:r w:rsidRPr="008801D9">
                <w:t>dB</w:t>
              </w:r>
            </w:ins>
          </w:p>
        </w:tc>
        <w:tc>
          <w:tcPr>
            <w:tcW w:w="992" w:type="dxa"/>
            <w:tcBorders>
              <w:top w:val="single" w:sz="4" w:space="0" w:color="auto"/>
              <w:left w:val="single" w:sz="4" w:space="0" w:color="auto"/>
              <w:bottom w:val="single" w:sz="4" w:space="0" w:color="auto"/>
              <w:right w:val="single" w:sz="4" w:space="0" w:color="auto"/>
            </w:tcBorders>
            <w:hideMark/>
          </w:tcPr>
          <w:p w14:paraId="7C89BA4D" w14:textId="77777777" w:rsidR="008801D9" w:rsidRPr="008801D9" w:rsidRDefault="008801D9" w:rsidP="00DE6A77">
            <w:pPr>
              <w:pStyle w:val="TAL"/>
              <w:rPr>
                <w:ins w:id="353" w:author="Tiffany Chi (紀育婷)" w:date="2023-05-02T10:34:00Z"/>
              </w:rPr>
            </w:pPr>
            <w:ins w:id="354" w:author="Tiffany Chi (紀育婷)" w:date="2023-05-02T10:34:00Z">
              <w:r w:rsidRPr="008801D9">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ABD0B9E" w14:textId="77777777" w:rsidR="008801D9" w:rsidRPr="008801D9" w:rsidRDefault="008801D9" w:rsidP="00DE6A77">
            <w:pPr>
              <w:pStyle w:val="TAL"/>
              <w:rPr>
                <w:ins w:id="355" w:author="Tiffany Chi (紀育婷)" w:date="2023-05-02T10:34:00Z"/>
                <w:rFonts w:cs="Arial"/>
              </w:rPr>
            </w:pPr>
            <w:ins w:id="356" w:author="Tiffany Chi (紀育婷)" w:date="2023-05-02T10:34:00Z">
              <w:r w:rsidRPr="008801D9">
                <w:t>0</w:t>
              </w:r>
            </w:ins>
          </w:p>
        </w:tc>
        <w:tc>
          <w:tcPr>
            <w:tcW w:w="2977" w:type="dxa"/>
            <w:tcBorders>
              <w:top w:val="single" w:sz="4" w:space="0" w:color="auto"/>
              <w:left w:val="single" w:sz="4" w:space="0" w:color="auto"/>
              <w:bottom w:val="single" w:sz="4" w:space="0" w:color="auto"/>
              <w:right w:val="single" w:sz="4" w:space="0" w:color="auto"/>
            </w:tcBorders>
          </w:tcPr>
          <w:p w14:paraId="517378C0" w14:textId="77777777" w:rsidR="008801D9" w:rsidRPr="008801D9" w:rsidRDefault="008801D9" w:rsidP="00DE6A77">
            <w:pPr>
              <w:pStyle w:val="TAL"/>
              <w:rPr>
                <w:ins w:id="357" w:author="Tiffany Chi (紀育婷)" w:date="2023-05-02T10:34:00Z"/>
                <w:rFonts w:cs="Arial"/>
              </w:rPr>
            </w:pPr>
          </w:p>
        </w:tc>
      </w:tr>
      <w:tr w:rsidR="008801D9" w:rsidRPr="008801D9" w14:paraId="4B516D53" w14:textId="77777777" w:rsidTr="008801D9">
        <w:trPr>
          <w:cantSplit/>
          <w:trHeight w:val="187"/>
          <w:jc w:val="center"/>
          <w:ins w:id="358"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62A48772" w14:textId="77777777" w:rsidR="008801D9" w:rsidRPr="008801D9" w:rsidRDefault="008801D9" w:rsidP="00DE6A77">
            <w:pPr>
              <w:pStyle w:val="TAL"/>
              <w:rPr>
                <w:ins w:id="359" w:author="Tiffany Chi (紀育婷)" w:date="2023-05-02T10:34:00Z"/>
                <w:rFonts w:cs="Arial"/>
              </w:rPr>
            </w:pPr>
            <w:ins w:id="360" w:author="Tiffany Chi (紀育婷)" w:date="2023-05-02T10:34:00Z">
              <w:r w:rsidRPr="008801D9">
                <w:t xml:space="preserve">Time </w:t>
              </w:r>
              <w:proofErr w:type="gramStart"/>
              <w:r w:rsidRPr="008801D9">
                <w:t>To</w:t>
              </w:r>
              <w:proofErr w:type="gramEnd"/>
              <w:r w:rsidRPr="008801D9">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5CED1E4B" w14:textId="77777777" w:rsidR="008801D9" w:rsidRPr="008801D9" w:rsidRDefault="008801D9" w:rsidP="00DE6A77">
            <w:pPr>
              <w:pStyle w:val="TAL"/>
              <w:rPr>
                <w:ins w:id="361" w:author="Tiffany Chi (紀育婷)" w:date="2023-05-02T10:34:00Z"/>
              </w:rPr>
            </w:pPr>
            <w:ins w:id="362" w:author="Tiffany Chi (紀育婷)" w:date="2023-05-02T10:34:00Z">
              <w:r w:rsidRPr="008801D9">
                <w:t>s</w:t>
              </w:r>
            </w:ins>
          </w:p>
        </w:tc>
        <w:tc>
          <w:tcPr>
            <w:tcW w:w="992" w:type="dxa"/>
            <w:tcBorders>
              <w:top w:val="single" w:sz="4" w:space="0" w:color="auto"/>
              <w:left w:val="single" w:sz="4" w:space="0" w:color="auto"/>
              <w:bottom w:val="single" w:sz="4" w:space="0" w:color="auto"/>
              <w:right w:val="single" w:sz="4" w:space="0" w:color="auto"/>
            </w:tcBorders>
            <w:hideMark/>
          </w:tcPr>
          <w:p w14:paraId="0FB00315" w14:textId="77777777" w:rsidR="008801D9" w:rsidRPr="008801D9" w:rsidRDefault="008801D9" w:rsidP="00DE6A77">
            <w:pPr>
              <w:pStyle w:val="TAL"/>
              <w:rPr>
                <w:ins w:id="363" w:author="Tiffany Chi (紀育婷)" w:date="2023-05-02T10:34:00Z"/>
              </w:rPr>
            </w:pPr>
            <w:ins w:id="364" w:author="Tiffany Chi (紀育婷)" w:date="2023-05-02T10:34:00Z">
              <w:r w:rsidRPr="008801D9">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E72FC51" w14:textId="77777777" w:rsidR="008801D9" w:rsidRPr="008801D9" w:rsidRDefault="008801D9" w:rsidP="00DE6A77">
            <w:pPr>
              <w:pStyle w:val="TAL"/>
              <w:rPr>
                <w:ins w:id="365" w:author="Tiffany Chi (紀育婷)" w:date="2023-05-02T10:34:00Z"/>
                <w:rFonts w:cs="Arial"/>
              </w:rPr>
            </w:pPr>
            <w:ins w:id="366" w:author="Tiffany Chi (紀育婷)" w:date="2023-05-02T10:34:00Z">
              <w:r w:rsidRPr="008801D9">
                <w:t>0</w:t>
              </w:r>
            </w:ins>
          </w:p>
        </w:tc>
        <w:tc>
          <w:tcPr>
            <w:tcW w:w="2977" w:type="dxa"/>
            <w:tcBorders>
              <w:top w:val="single" w:sz="4" w:space="0" w:color="auto"/>
              <w:left w:val="single" w:sz="4" w:space="0" w:color="auto"/>
              <w:bottom w:val="single" w:sz="4" w:space="0" w:color="auto"/>
              <w:right w:val="single" w:sz="4" w:space="0" w:color="auto"/>
            </w:tcBorders>
          </w:tcPr>
          <w:p w14:paraId="4C469866" w14:textId="77777777" w:rsidR="008801D9" w:rsidRPr="008801D9" w:rsidRDefault="008801D9" w:rsidP="00DE6A77">
            <w:pPr>
              <w:pStyle w:val="TAL"/>
              <w:rPr>
                <w:ins w:id="367" w:author="Tiffany Chi (紀育婷)" w:date="2023-05-02T10:34:00Z"/>
                <w:rFonts w:cs="Arial"/>
              </w:rPr>
            </w:pPr>
          </w:p>
        </w:tc>
      </w:tr>
      <w:tr w:rsidR="008801D9" w:rsidRPr="008801D9" w14:paraId="1B889E9C" w14:textId="77777777" w:rsidTr="008801D9">
        <w:trPr>
          <w:cantSplit/>
          <w:trHeight w:val="187"/>
          <w:jc w:val="center"/>
          <w:ins w:id="368"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0DDBF50D" w14:textId="77777777" w:rsidR="008801D9" w:rsidRPr="008801D9" w:rsidRDefault="008801D9" w:rsidP="00DE6A77">
            <w:pPr>
              <w:pStyle w:val="TAL"/>
              <w:rPr>
                <w:ins w:id="369" w:author="Tiffany Chi (紀育婷)" w:date="2023-05-02T10:34:00Z"/>
                <w:rFonts w:cs="Arial"/>
              </w:rPr>
            </w:pPr>
            <w:ins w:id="370" w:author="Tiffany Chi (紀育婷)" w:date="2023-05-02T10:34:00Z">
              <w:r w:rsidRPr="008801D9">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A54BCC7" w14:textId="77777777" w:rsidR="008801D9" w:rsidRPr="008801D9" w:rsidRDefault="008801D9" w:rsidP="00DE6A77">
            <w:pPr>
              <w:pStyle w:val="TAL"/>
              <w:rPr>
                <w:ins w:id="371" w:author="Tiffany Chi (紀育婷)" w:date="2023-05-02T10:34:00Z"/>
              </w:rPr>
            </w:pPr>
          </w:p>
        </w:tc>
        <w:tc>
          <w:tcPr>
            <w:tcW w:w="992" w:type="dxa"/>
            <w:tcBorders>
              <w:top w:val="single" w:sz="4" w:space="0" w:color="auto"/>
              <w:left w:val="single" w:sz="4" w:space="0" w:color="auto"/>
              <w:bottom w:val="single" w:sz="4" w:space="0" w:color="auto"/>
              <w:right w:val="single" w:sz="4" w:space="0" w:color="auto"/>
            </w:tcBorders>
            <w:hideMark/>
          </w:tcPr>
          <w:p w14:paraId="2FDAFBF4" w14:textId="77777777" w:rsidR="008801D9" w:rsidRPr="008801D9" w:rsidRDefault="008801D9" w:rsidP="00DE6A77">
            <w:pPr>
              <w:pStyle w:val="TAL"/>
              <w:rPr>
                <w:ins w:id="372" w:author="Tiffany Chi (紀育婷)" w:date="2023-05-02T10:34:00Z"/>
              </w:rPr>
            </w:pPr>
            <w:ins w:id="373" w:author="Tiffany Chi (紀育婷)" w:date="2023-05-02T10:34:00Z">
              <w:r w:rsidRPr="008801D9">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F009B6D" w14:textId="77777777" w:rsidR="008801D9" w:rsidRPr="008801D9" w:rsidRDefault="008801D9" w:rsidP="00DE6A77">
            <w:pPr>
              <w:pStyle w:val="TAL"/>
              <w:rPr>
                <w:ins w:id="374" w:author="Tiffany Chi (紀育婷)" w:date="2023-05-02T10:34:00Z"/>
                <w:rFonts w:cs="Arial"/>
              </w:rPr>
            </w:pPr>
            <w:ins w:id="375" w:author="Tiffany Chi (紀育婷)" w:date="2023-05-02T10:34:00Z">
              <w:r w:rsidRPr="008801D9">
                <w:t>0</w:t>
              </w:r>
            </w:ins>
          </w:p>
        </w:tc>
        <w:tc>
          <w:tcPr>
            <w:tcW w:w="2977" w:type="dxa"/>
            <w:tcBorders>
              <w:top w:val="single" w:sz="4" w:space="0" w:color="auto"/>
              <w:left w:val="single" w:sz="4" w:space="0" w:color="auto"/>
              <w:bottom w:val="single" w:sz="4" w:space="0" w:color="auto"/>
              <w:right w:val="single" w:sz="4" w:space="0" w:color="auto"/>
            </w:tcBorders>
            <w:hideMark/>
          </w:tcPr>
          <w:p w14:paraId="555791FE" w14:textId="77777777" w:rsidR="008801D9" w:rsidRPr="008801D9" w:rsidRDefault="008801D9" w:rsidP="00DE6A77">
            <w:pPr>
              <w:pStyle w:val="TAL"/>
              <w:rPr>
                <w:ins w:id="376" w:author="Tiffany Chi (紀育婷)" w:date="2023-05-02T10:34:00Z"/>
                <w:rFonts w:cs="Arial"/>
              </w:rPr>
            </w:pPr>
            <w:ins w:id="377" w:author="Tiffany Chi (紀育婷)" w:date="2023-05-02T10:34:00Z">
              <w:r w:rsidRPr="008801D9">
                <w:t>L3 filtering is not used</w:t>
              </w:r>
            </w:ins>
          </w:p>
        </w:tc>
      </w:tr>
      <w:tr w:rsidR="008801D9" w:rsidRPr="008801D9" w14:paraId="091D6987" w14:textId="77777777" w:rsidTr="008801D9">
        <w:trPr>
          <w:cantSplit/>
          <w:trHeight w:val="187"/>
          <w:jc w:val="center"/>
          <w:ins w:id="378"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63397846" w14:textId="77777777" w:rsidR="008801D9" w:rsidRPr="008801D9" w:rsidRDefault="008801D9" w:rsidP="00DE6A77">
            <w:pPr>
              <w:pStyle w:val="TAL"/>
              <w:rPr>
                <w:ins w:id="379" w:author="Tiffany Chi (紀育婷)" w:date="2023-05-02T10:34:00Z"/>
                <w:rFonts w:cs="Arial"/>
              </w:rPr>
            </w:pPr>
            <w:ins w:id="380" w:author="Tiffany Chi (紀育婷)" w:date="2023-05-02T10:34:00Z">
              <w:r w:rsidRPr="008801D9">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2EC7F8B6" w14:textId="77777777" w:rsidR="008801D9" w:rsidRPr="008801D9" w:rsidRDefault="008801D9" w:rsidP="00DE6A77">
            <w:pPr>
              <w:pStyle w:val="TAL"/>
              <w:rPr>
                <w:ins w:id="381" w:author="Tiffany Chi (紀育婷)" w:date="2023-05-02T10:34:00Z"/>
                <w:lang w:eastAsia="zh-CN"/>
              </w:rPr>
            </w:pPr>
            <w:proofErr w:type="spellStart"/>
            <w:ins w:id="382" w:author="Tiffany Chi (紀育婷)" w:date="2023-05-02T10:34:00Z">
              <w:r w:rsidRPr="008801D9">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89D2B71" w14:textId="77777777" w:rsidR="008801D9" w:rsidRPr="008801D9" w:rsidRDefault="008801D9" w:rsidP="00DE6A77">
            <w:pPr>
              <w:pStyle w:val="TAL"/>
              <w:rPr>
                <w:ins w:id="383" w:author="Tiffany Chi (紀育婷)" w:date="2023-05-02T10:34:00Z"/>
                <w:rFonts w:cs="Arial"/>
              </w:rPr>
            </w:pPr>
            <w:ins w:id="384" w:author="Tiffany Chi (紀育婷)" w:date="2023-05-02T10:34:00Z">
              <w:r w:rsidRPr="008801D9">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tcPr>
          <w:p w14:paraId="50987946" w14:textId="77777777" w:rsidR="008801D9" w:rsidRPr="008801D9" w:rsidRDefault="008801D9" w:rsidP="00DE6A77">
            <w:pPr>
              <w:pStyle w:val="TAL"/>
              <w:rPr>
                <w:ins w:id="385" w:author="Tiffany Chi (紀育婷)" w:date="2023-05-02T10:34: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4714980" w14:textId="77777777" w:rsidR="008801D9" w:rsidRPr="008801D9" w:rsidRDefault="008801D9" w:rsidP="00DE6A77">
            <w:pPr>
              <w:pStyle w:val="TAL"/>
              <w:rPr>
                <w:ins w:id="386" w:author="Tiffany Chi (紀育婷)" w:date="2023-05-02T10:34:00Z"/>
                <w:rFonts w:cs="Arial"/>
                <w:lang w:eastAsia="zh-CN"/>
              </w:rPr>
            </w:pPr>
            <w:ins w:id="387" w:author="Tiffany Chi (紀育婷)" w:date="2023-05-02T10:34:00Z">
              <w:r w:rsidRPr="008801D9">
                <w:rPr>
                  <w:rFonts w:cs="Arial"/>
                  <w:lang w:eastAsia="zh-CN"/>
                </w:rPr>
                <w:t>OFF</w:t>
              </w:r>
            </w:ins>
          </w:p>
        </w:tc>
      </w:tr>
      <w:tr w:rsidR="008801D9" w:rsidRPr="008801D9" w14:paraId="2B35BD60" w14:textId="77777777" w:rsidTr="008801D9">
        <w:trPr>
          <w:cantSplit/>
          <w:trHeight w:val="187"/>
          <w:jc w:val="center"/>
          <w:ins w:id="388" w:author="Tiffany Chi (紀育婷)" w:date="2023-05-02T10:34:00Z"/>
        </w:trPr>
        <w:tc>
          <w:tcPr>
            <w:tcW w:w="2518" w:type="dxa"/>
            <w:tcBorders>
              <w:top w:val="single" w:sz="4" w:space="0" w:color="auto"/>
              <w:left w:val="single" w:sz="4" w:space="0" w:color="auto"/>
              <w:bottom w:val="nil"/>
              <w:right w:val="single" w:sz="4" w:space="0" w:color="auto"/>
            </w:tcBorders>
            <w:shd w:val="clear" w:color="auto" w:fill="auto"/>
            <w:hideMark/>
          </w:tcPr>
          <w:p w14:paraId="48661218" w14:textId="77777777" w:rsidR="008801D9" w:rsidRPr="008801D9" w:rsidRDefault="008801D9" w:rsidP="00DE6A77">
            <w:pPr>
              <w:pStyle w:val="TAL"/>
              <w:rPr>
                <w:ins w:id="389" w:author="Tiffany Chi (紀育婷)" w:date="2023-05-02T10:34:00Z"/>
                <w:rFonts w:cs="Arial"/>
              </w:rPr>
            </w:pPr>
            <w:ins w:id="390" w:author="Tiffany Chi (紀育婷)" w:date="2023-05-02T10:34:00Z">
              <w:r w:rsidRPr="008801D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ED10973" w14:textId="77777777" w:rsidR="008801D9" w:rsidRPr="008801D9" w:rsidRDefault="008801D9" w:rsidP="00DE6A77">
            <w:pPr>
              <w:pStyle w:val="TAL"/>
              <w:rPr>
                <w:ins w:id="391" w:author="Tiffany Chi (紀育婷)" w:date="2023-05-02T10:34:00Z"/>
              </w:rPr>
            </w:pPr>
          </w:p>
        </w:tc>
        <w:tc>
          <w:tcPr>
            <w:tcW w:w="992" w:type="dxa"/>
            <w:tcBorders>
              <w:top w:val="single" w:sz="4" w:space="0" w:color="auto"/>
              <w:left w:val="single" w:sz="4" w:space="0" w:color="auto"/>
              <w:bottom w:val="single" w:sz="4" w:space="0" w:color="auto"/>
              <w:right w:val="single" w:sz="4" w:space="0" w:color="auto"/>
            </w:tcBorders>
            <w:hideMark/>
          </w:tcPr>
          <w:p w14:paraId="04643562" w14:textId="77777777" w:rsidR="008801D9" w:rsidRPr="008801D9" w:rsidRDefault="008801D9" w:rsidP="00DE6A77">
            <w:pPr>
              <w:pStyle w:val="TAL"/>
              <w:rPr>
                <w:ins w:id="392" w:author="Tiffany Chi (紀育婷)" w:date="2023-05-02T10:34:00Z"/>
                <w:lang w:eastAsia="zh-CN"/>
              </w:rPr>
            </w:pPr>
            <w:ins w:id="393" w:author="Tiffany Chi (紀育婷)" w:date="2023-05-02T10:34:00Z">
              <w:r w:rsidRPr="008801D9">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3609159" w14:textId="77777777" w:rsidR="008801D9" w:rsidRPr="008801D9" w:rsidRDefault="008801D9" w:rsidP="00DE6A77">
            <w:pPr>
              <w:pStyle w:val="TAL"/>
              <w:rPr>
                <w:ins w:id="394" w:author="Tiffany Chi (紀育婷)" w:date="2023-05-02T10:34:00Z"/>
                <w:rFonts w:cs="Arial"/>
              </w:rPr>
            </w:pPr>
            <w:ins w:id="395" w:author="Tiffany Chi (紀育婷)" w:date="2023-05-02T10:34:00Z">
              <w:r w:rsidRPr="008801D9">
                <w:t xml:space="preserve">3 </w:t>
              </w:r>
              <w:proofErr w:type="spellStart"/>
              <w:r w:rsidRPr="008801D9">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AB4C544" w14:textId="77777777" w:rsidR="008801D9" w:rsidRPr="008801D9" w:rsidRDefault="008801D9" w:rsidP="00DE6A77">
            <w:pPr>
              <w:pStyle w:val="TAL"/>
              <w:rPr>
                <w:ins w:id="396" w:author="Tiffany Chi (紀育婷)" w:date="2023-05-02T10:34:00Z"/>
              </w:rPr>
            </w:pPr>
            <w:ins w:id="397" w:author="Tiffany Chi (紀育婷)" w:date="2023-05-02T10:34:00Z">
              <w:r w:rsidRPr="008801D9">
                <w:t>Asynchronous cells.</w:t>
              </w:r>
            </w:ins>
          </w:p>
          <w:p w14:paraId="0400BBEA" w14:textId="77777777" w:rsidR="008801D9" w:rsidRPr="008801D9" w:rsidRDefault="008801D9" w:rsidP="00DE6A77">
            <w:pPr>
              <w:pStyle w:val="TAL"/>
              <w:rPr>
                <w:ins w:id="398" w:author="Tiffany Chi (紀育婷)" w:date="2023-05-02T10:34:00Z"/>
                <w:rFonts w:cs="Arial"/>
              </w:rPr>
            </w:pPr>
            <w:ins w:id="399" w:author="Tiffany Chi (紀育婷)" w:date="2023-05-02T10:34:00Z">
              <w:r w:rsidRPr="008801D9">
                <w:t>The timing of Cell 2 is 3ms later than the timing of Cell 1.</w:t>
              </w:r>
            </w:ins>
          </w:p>
        </w:tc>
      </w:tr>
      <w:tr w:rsidR="008801D9" w:rsidRPr="008801D9" w14:paraId="0C0563BF" w14:textId="77777777" w:rsidTr="008801D9">
        <w:trPr>
          <w:cantSplit/>
          <w:trHeight w:val="187"/>
          <w:jc w:val="center"/>
          <w:ins w:id="400" w:author="Tiffany Chi (紀育婷)" w:date="2023-05-02T10:34:00Z"/>
        </w:trPr>
        <w:tc>
          <w:tcPr>
            <w:tcW w:w="2518" w:type="dxa"/>
            <w:tcBorders>
              <w:top w:val="nil"/>
              <w:left w:val="single" w:sz="4" w:space="0" w:color="auto"/>
              <w:bottom w:val="nil"/>
              <w:right w:val="single" w:sz="4" w:space="0" w:color="auto"/>
            </w:tcBorders>
            <w:shd w:val="clear" w:color="auto" w:fill="auto"/>
            <w:hideMark/>
          </w:tcPr>
          <w:p w14:paraId="47AEDCA6" w14:textId="77777777" w:rsidR="008801D9" w:rsidRPr="008801D9" w:rsidRDefault="008801D9" w:rsidP="00DE6A77">
            <w:pPr>
              <w:pStyle w:val="TAL"/>
              <w:rPr>
                <w:ins w:id="401" w:author="Tiffany Chi (紀育婷)" w:date="2023-05-02T10:34:00Z"/>
                <w:rFonts w:cs="Arial"/>
              </w:rPr>
            </w:pPr>
          </w:p>
        </w:tc>
        <w:tc>
          <w:tcPr>
            <w:tcW w:w="709" w:type="dxa"/>
            <w:tcBorders>
              <w:top w:val="nil"/>
              <w:left w:val="single" w:sz="4" w:space="0" w:color="auto"/>
              <w:bottom w:val="nil"/>
              <w:right w:val="single" w:sz="4" w:space="0" w:color="auto"/>
            </w:tcBorders>
            <w:shd w:val="clear" w:color="auto" w:fill="auto"/>
            <w:hideMark/>
          </w:tcPr>
          <w:p w14:paraId="1A539ECE" w14:textId="77777777" w:rsidR="008801D9" w:rsidRPr="008801D9" w:rsidRDefault="008801D9" w:rsidP="00DE6A77">
            <w:pPr>
              <w:pStyle w:val="TAL"/>
              <w:rPr>
                <w:ins w:id="402" w:author="Tiffany Chi (紀育婷)" w:date="2023-05-02T10:34:00Z"/>
              </w:rPr>
            </w:pPr>
          </w:p>
        </w:tc>
        <w:tc>
          <w:tcPr>
            <w:tcW w:w="992" w:type="dxa"/>
            <w:tcBorders>
              <w:top w:val="single" w:sz="4" w:space="0" w:color="auto"/>
              <w:left w:val="single" w:sz="4" w:space="0" w:color="auto"/>
              <w:bottom w:val="single" w:sz="4" w:space="0" w:color="auto"/>
              <w:right w:val="single" w:sz="4" w:space="0" w:color="auto"/>
            </w:tcBorders>
            <w:hideMark/>
          </w:tcPr>
          <w:p w14:paraId="14FFF7CA" w14:textId="77777777" w:rsidR="008801D9" w:rsidRPr="008801D9" w:rsidRDefault="008801D9" w:rsidP="00DE6A77">
            <w:pPr>
              <w:pStyle w:val="TAL"/>
              <w:rPr>
                <w:ins w:id="403" w:author="Tiffany Chi (紀育婷)" w:date="2023-05-02T10:34:00Z"/>
                <w:lang w:eastAsia="zh-CN"/>
              </w:rPr>
            </w:pPr>
            <w:ins w:id="404" w:author="Tiffany Chi (紀育婷)" w:date="2023-05-02T10:34:00Z">
              <w:r w:rsidRPr="008801D9">
                <w:rPr>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AD1C7A4" w14:textId="77777777" w:rsidR="008801D9" w:rsidRPr="008801D9" w:rsidRDefault="008801D9" w:rsidP="00DE6A77">
            <w:pPr>
              <w:pStyle w:val="TAL"/>
              <w:rPr>
                <w:ins w:id="405" w:author="Tiffany Chi (紀育婷)" w:date="2023-05-02T10:34:00Z"/>
                <w:lang w:eastAsia="zh-CN"/>
              </w:rPr>
            </w:pPr>
            <w:ins w:id="406" w:author="Tiffany Chi (紀育婷)" w:date="2023-05-02T10:34:00Z">
              <w:r w:rsidRPr="008801D9">
                <w:rPr>
                  <w:lang w:eastAsia="zh-CN"/>
                </w:rPr>
                <w:t xml:space="preserve">3 </w:t>
              </w:r>
              <w:r w:rsidRPr="008801D9">
                <w:sym w:font="Symbol" w:char="F06D"/>
              </w:r>
              <w:r w:rsidRPr="008801D9">
                <w:t>s</w:t>
              </w:r>
            </w:ins>
          </w:p>
        </w:tc>
        <w:tc>
          <w:tcPr>
            <w:tcW w:w="2977" w:type="dxa"/>
            <w:tcBorders>
              <w:top w:val="single" w:sz="4" w:space="0" w:color="auto"/>
              <w:left w:val="single" w:sz="4" w:space="0" w:color="auto"/>
              <w:bottom w:val="single" w:sz="4" w:space="0" w:color="auto"/>
              <w:right w:val="single" w:sz="4" w:space="0" w:color="auto"/>
            </w:tcBorders>
            <w:hideMark/>
          </w:tcPr>
          <w:p w14:paraId="1CE4AE74" w14:textId="77777777" w:rsidR="008801D9" w:rsidRPr="008801D9" w:rsidRDefault="008801D9" w:rsidP="00DE6A77">
            <w:pPr>
              <w:pStyle w:val="TAL"/>
              <w:rPr>
                <w:ins w:id="407" w:author="Tiffany Chi (紀育婷)" w:date="2023-05-02T10:34:00Z"/>
              </w:rPr>
            </w:pPr>
            <w:ins w:id="408" w:author="Tiffany Chi (紀育婷)" w:date="2023-05-02T10:34:00Z">
              <w:r w:rsidRPr="008801D9">
                <w:t>Synchronous cells</w:t>
              </w:r>
            </w:ins>
          </w:p>
        </w:tc>
      </w:tr>
      <w:tr w:rsidR="008801D9" w:rsidRPr="008801D9" w14:paraId="26F77C6A" w14:textId="77777777" w:rsidTr="008801D9">
        <w:trPr>
          <w:cantSplit/>
          <w:trHeight w:val="187"/>
          <w:jc w:val="center"/>
          <w:ins w:id="409" w:author="Tiffany Chi (紀育婷)" w:date="2023-05-02T10:34:00Z"/>
        </w:trPr>
        <w:tc>
          <w:tcPr>
            <w:tcW w:w="2518" w:type="dxa"/>
            <w:tcBorders>
              <w:top w:val="nil"/>
              <w:left w:val="single" w:sz="4" w:space="0" w:color="auto"/>
              <w:bottom w:val="single" w:sz="4" w:space="0" w:color="auto"/>
              <w:right w:val="single" w:sz="4" w:space="0" w:color="auto"/>
            </w:tcBorders>
            <w:shd w:val="clear" w:color="auto" w:fill="auto"/>
            <w:hideMark/>
          </w:tcPr>
          <w:p w14:paraId="45D0546D" w14:textId="77777777" w:rsidR="008801D9" w:rsidRPr="008801D9" w:rsidRDefault="008801D9" w:rsidP="00DE6A77">
            <w:pPr>
              <w:pStyle w:val="TAL"/>
              <w:rPr>
                <w:ins w:id="410" w:author="Tiffany Chi (紀育婷)" w:date="2023-05-02T10:34: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443C2B8" w14:textId="77777777" w:rsidR="008801D9" w:rsidRPr="008801D9" w:rsidRDefault="008801D9" w:rsidP="00DE6A77">
            <w:pPr>
              <w:pStyle w:val="TAL"/>
              <w:rPr>
                <w:ins w:id="411" w:author="Tiffany Chi (紀育婷)" w:date="2023-05-02T10:34:00Z"/>
              </w:rPr>
            </w:pPr>
          </w:p>
        </w:tc>
        <w:tc>
          <w:tcPr>
            <w:tcW w:w="992" w:type="dxa"/>
            <w:tcBorders>
              <w:top w:val="single" w:sz="4" w:space="0" w:color="auto"/>
              <w:left w:val="single" w:sz="4" w:space="0" w:color="auto"/>
              <w:bottom w:val="single" w:sz="4" w:space="0" w:color="auto"/>
              <w:right w:val="single" w:sz="4" w:space="0" w:color="auto"/>
            </w:tcBorders>
            <w:hideMark/>
          </w:tcPr>
          <w:p w14:paraId="169206FB" w14:textId="77777777" w:rsidR="008801D9" w:rsidRPr="008801D9" w:rsidRDefault="008801D9" w:rsidP="00DE6A77">
            <w:pPr>
              <w:pStyle w:val="TAL"/>
              <w:rPr>
                <w:ins w:id="412" w:author="Tiffany Chi (紀育婷)" w:date="2023-05-02T10:34:00Z"/>
                <w:lang w:eastAsia="zh-CN"/>
              </w:rPr>
            </w:pPr>
            <w:ins w:id="413" w:author="Tiffany Chi (紀育婷)" w:date="2023-05-02T10:34:00Z">
              <w:r w:rsidRPr="008801D9">
                <w:rPr>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B228181" w14:textId="77777777" w:rsidR="008801D9" w:rsidRPr="008801D9" w:rsidRDefault="008801D9" w:rsidP="00DE6A77">
            <w:pPr>
              <w:pStyle w:val="TAL"/>
              <w:rPr>
                <w:ins w:id="414" w:author="Tiffany Chi (紀育婷)" w:date="2023-05-02T10:34:00Z"/>
                <w:lang w:eastAsia="zh-CN"/>
              </w:rPr>
            </w:pPr>
            <w:ins w:id="415" w:author="Tiffany Chi (紀育婷)" w:date="2023-05-02T10:34:00Z">
              <w:r w:rsidRPr="008801D9">
                <w:t xml:space="preserve">3 </w:t>
              </w:r>
              <w:r w:rsidRPr="008801D9">
                <w:sym w:font="Symbol" w:char="F06D"/>
              </w:r>
              <w:r w:rsidRPr="008801D9">
                <w:t>s</w:t>
              </w:r>
            </w:ins>
          </w:p>
        </w:tc>
        <w:tc>
          <w:tcPr>
            <w:tcW w:w="2977" w:type="dxa"/>
            <w:tcBorders>
              <w:top w:val="single" w:sz="4" w:space="0" w:color="auto"/>
              <w:left w:val="single" w:sz="4" w:space="0" w:color="auto"/>
              <w:bottom w:val="single" w:sz="4" w:space="0" w:color="auto"/>
              <w:right w:val="single" w:sz="4" w:space="0" w:color="auto"/>
            </w:tcBorders>
            <w:hideMark/>
          </w:tcPr>
          <w:p w14:paraId="75CF2626" w14:textId="77777777" w:rsidR="008801D9" w:rsidRPr="008801D9" w:rsidRDefault="008801D9" w:rsidP="00DE6A77">
            <w:pPr>
              <w:pStyle w:val="TAL"/>
              <w:rPr>
                <w:ins w:id="416" w:author="Tiffany Chi (紀育婷)" w:date="2023-05-02T10:34:00Z"/>
              </w:rPr>
            </w:pPr>
            <w:ins w:id="417" w:author="Tiffany Chi (紀育婷)" w:date="2023-05-02T10:34:00Z">
              <w:r w:rsidRPr="008801D9">
                <w:t>Synchronous cells</w:t>
              </w:r>
            </w:ins>
          </w:p>
        </w:tc>
      </w:tr>
      <w:tr w:rsidR="008801D9" w:rsidRPr="008801D9" w14:paraId="66250469" w14:textId="77777777" w:rsidTr="008801D9">
        <w:trPr>
          <w:cantSplit/>
          <w:trHeight w:val="187"/>
          <w:jc w:val="center"/>
          <w:ins w:id="418"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7F6CA4AD" w14:textId="77777777" w:rsidR="008801D9" w:rsidRPr="008801D9" w:rsidRDefault="008801D9" w:rsidP="00DE6A77">
            <w:pPr>
              <w:pStyle w:val="TAL"/>
              <w:rPr>
                <w:ins w:id="419" w:author="Tiffany Chi (紀育婷)" w:date="2023-05-02T10:34:00Z"/>
                <w:rFonts w:cs="Arial"/>
              </w:rPr>
            </w:pPr>
            <w:ins w:id="420" w:author="Tiffany Chi (紀育婷)" w:date="2023-05-02T10:34:00Z">
              <w:r w:rsidRPr="008801D9">
                <w:t>T1</w:t>
              </w:r>
            </w:ins>
          </w:p>
        </w:tc>
        <w:tc>
          <w:tcPr>
            <w:tcW w:w="709" w:type="dxa"/>
            <w:tcBorders>
              <w:top w:val="single" w:sz="4" w:space="0" w:color="auto"/>
              <w:left w:val="single" w:sz="4" w:space="0" w:color="auto"/>
              <w:bottom w:val="single" w:sz="4" w:space="0" w:color="auto"/>
              <w:right w:val="single" w:sz="4" w:space="0" w:color="auto"/>
            </w:tcBorders>
            <w:hideMark/>
          </w:tcPr>
          <w:p w14:paraId="05F68D91" w14:textId="77777777" w:rsidR="008801D9" w:rsidRPr="008801D9" w:rsidRDefault="008801D9" w:rsidP="00DE6A77">
            <w:pPr>
              <w:pStyle w:val="TAL"/>
              <w:rPr>
                <w:ins w:id="421" w:author="Tiffany Chi (紀育婷)" w:date="2023-05-02T10:34:00Z"/>
              </w:rPr>
            </w:pPr>
            <w:ins w:id="422" w:author="Tiffany Chi (紀育婷)" w:date="2023-05-02T10:34:00Z">
              <w:r w:rsidRPr="008801D9">
                <w:t>s</w:t>
              </w:r>
            </w:ins>
          </w:p>
        </w:tc>
        <w:tc>
          <w:tcPr>
            <w:tcW w:w="992" w:type="dxa"/>
            <w:tcBorders>
              <w:top w:val="single" w:sz="4" w:space="0" w:color="auto"/>
              <w:left w:val="single" w:sz="4" w:space="0" w:color="auto"/>
              <w:bottom w:val="single" w:sz="4" w:space="0" w:color="auto"/>
              <w:right w:val="single" w:sz="4" w:space="0" w:color="auto"/>
            </w:tcBorders>
            <w:hideMark/>
          </w:tcPr>
          <w:p w14:paraId="5EA1ABF2" w14:textId="77777777" w:rsidR="008801D9" w:rsidRPr="008801D9" w:rsidRDefault="008801D9" w:rsidP="00DE6A77">
            <w:pPr>
              <w:pStyle w:val="TAL"/>
              <w:rPr>
                <w:ins w:id="423" w:author="Tiffany Chi (紀育婷)" w:date="2023-05-02T10:34:00Z"/>
                <w:lang w:eastAsia="zh-CN"/>
              </w:rPr>
            </w:pPr>
            <w:ins w:id="424" w:author="Tiffany Chi (紀育婷)" w:date="2023-05-02T10:34:00Z">
              <w:r w:rsidRPr="008801D9">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B4E4C8F" w14:textId="77777777" w:rsidR="008801D9" w:rsidRPr="008801D9" w:rsidRDefault="008801D9" w:rsidP="00DE6A77">
            <w:pPr>
              <w:pStyle w:val="TAL"/>
              <w:rPr>
                <w:ins w:id="425" w:author="Tiffany Chi (紀育婷)" w:date="2023-05-02T10:34:00Z"/>
                <w:rFonts w:cs="Arial"/>
              </w:rPr>
            </w:pPr>
            <w:ins w:id="426" w:author="Tiffany Chi (紀育婷)" w:date="2023-05-02T10:34:00Z">
              <w:r w:rsidRPr="008801D9">
                <w:t>5</w:t>
              </w:r>
            </w:ins>
          </w:p>
        </w:tc>
        <w:tc>
          <w:tcPr>
            <w:tcW w:w="2977" w:type="dxa"/>
            <w:tcBorders>
              <w:top w:val="single" w:sz="4" w:space="0" w:color="auto"/>
              <w:left w:val="single" w:sz="4" w:space="0" w:color="auto"/>
              <w:bottom w:val="single" w:sz="4" w:space="0" w:color="auto"/>
              <w:right w:val="single" w:sz="4" w:space="0" w:color="auto"/>
            </w:tcBorders>
          </w:tcPr>
          <w:p w14:paraId="05DC0E80" w14:textId="77777777" w:rsidR="008801D9" w:rsidRPr="008801D9" w:rsidRDefault="008801D9" w:rsidP="00DE6A77">
            <w:pPr>
              <w:pStyle w:val="TAL"/>
              <w:rPr>
                <w:ins w:id="427" w:author="Tiffany Chi (紀育婷)" w:date="2023-05-02T10:34:00Z"/>
                <w:rFonts w:cs="Arial"/>
              </w:rPr>
            </w:pPr>
          </w:p>
        </w:tc>
      </w:tr>
      <w:tr w:rsidR="008801D9" w:rsidRPr="008801D9" w14:paraId="0B43D92C" w14:textId="77777777" w:rsidTr="008801D9">
        <w:trPr>
          <w:cantSplit/>
          <w:trHeight w:val="187"/>
          <w:jc w:val="center"/>
          <w:ins w:id="428" w:author="Tiffany Chi (紀育婷)" w:date="2023-05-02T10:34:00Z"/>
        </w:trPr>
        <w:tc>
          <w:tcPr>
            <w:tcW w:w="2518" w:type="dxa"/>
            <w:tcBorders>
              <w:top w:val="single" w:sz="4" w:space="0" w:color="auto"/>
              <w:left w:val="single" w:sz="4" w:space="0" w:color="auto"/>
              <w:bottom w:val="single" w:sz="4" w:space="0" w:color="auto"/>
              <w:right w:val="single" w:sz="4" w:space="0" w:color="auto"/>
            </w:tcBorders>
            <w:hideMark/>
          </w:tcPr>
          <w:p w14:paraId="35272E06" w14:textId="77777777" w:rsidR="008801D9" w:rsidRPr="008801D9" w:rsidRDefault="008801D9" w:rsidP="00DE6A77">
            <w:pPr>
              <w:pStyle w:val="TAL"/>
              <w:rPr>
                <w:ins w:id="429" w:author="Tiffany Chi (紀育婷)" w:date="2023-05-02T10:34:00Z"/>
                <w:rFonts w:cs="Arial"/>
              </w:rPr>
            </w:pPr>
            <w:ins w:id="430" w:author="Tiffany Chi (紀育婷)" w:date="2023-05-02T10:34:00Z">
              <w:r w:rsidRPr="008801D9">
                <w:t>T2</w:t>
              </w:r>
            </w:ins>
          </w:p>
        </w:tc>
        <w:tc>
          <w:tcPr>
            <w:tcW w:w="709" w:type="dxa"/>
            <w:tcBorders>
              <w:top w:val="single" w:sz="4" w:space="0" w:color="auto"/>
              <w:left w:val="single" w:sz="4" w:space="0" w:color="auto"/>
              <w:bottom w:val="single" w:sz="4" w:space="0" w:color="auto"/>
              <w:right w:val="single" w:sz="4" w:space="0" w:color="auto"/>
            </w:tcBorders>
            <w:hideMark/>
          </w:tcPr>
          <w:p w14:paraId="3B1D7C03" w14:textId="77777777" w:rsidR="008801D9" w:rsidRPr="008801D9" w:rsidRDefault="008801D9" w:rsidP="00DE6A77">
            <w:pPr>
              <w:pStyle w:val="TAL"/>
              <w:rPr>
                <w:ins w:id="431" w:author="Tiffany Chi (紀育婷)" w:date="2023-05-02T10:34:00Z"/>
              </w:rPr>
            </w:pPr>
            <w:ins w:id="432" w:author="Tiffany Chi (紀育婷)" w:date="2023-05-02T10:34:00Z">
              <w:r w:rsidRPr="008801D9">
                <w:t>s</w:t>
              </w:r>
            </w:ins>
          </w:p>
        </w:tc>
        <w:tc>
          <w:tcPr>
            <w:tcW w:w="992" w:type="dxa"/>
            <w:tcBorders>
              <w:top w:val="single" w:sz="4" w:space="0" w:color="auto"/>
              <w:left w:val="single" w:sz="4" w:space="0" w:color="auto"/>
              <w:bottom w:val="single" w:sz="4" w:space="0" w:color="auto"/>
              <w:right w:val="single" w:sz="4" w:space="0" w:color="auto"/>
            </w:tcBorders>
            <w:hideMark/>
          </w:tcPr>
          <w:p w14:paraId="752B6524" w14:textId="77777777" w:rsidR="008801D9" w:rsidRPr="008801D9" w:rsidRDefault="008801D9" w:rsidP="00DE6A77">
            <w:pPr>
              <w:pStyle w:val="TAL"/>
              <w:rPr>
                <w:ins w:id="433" w:author="Tiffany Chi (紀育婷)" w:date="2023-05-02T10:34:00Z"/>
              </w:rPr>
            </w:pPr>
            <w:ins w:id="434" w:author="Tiffany Chi (紀育婷)" w:date="2023-05-02T10:34:00Z">
              <w:r w:rsidRPr="008801D9">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CD3FF0E" w14:textId="77777777" w:rsidR="008801D9" w:rsidRPr="008801D9" w:rsidRDefault="008801D9" w:rsidP="00DE6A77">
            <w:pPr>
              <w:pStyle w:val="TAL"/>
              <w:rPr>
                <w:ins w:id="435" w:author="Tiffany Chi (紀育婷)" w:date="2023-05-02T10:34:00Z"/>
                <w:rFonts w:cs="Arial"/>
                <w:lang w:eastAsia="zh-CN"/>
              </w:rPr>
            </w:pPr>
            <w:ins w:id="436" w:author="Tiffany Chi (紀育婷)" w:date="2023-05-02T10:34:00Z">
              <w:r w:rsidRPr="008801D9">
                <w:t>1</w:t>
              </w:r>
            </w:ins>
          </w:p>
        </w:tc>
        <w:tc>
          <w:tcPr>
            <w:tcW w:w="2977" w:type="dxa"/>
            <w:tcBorders>
              <w:top w:val="single" w:sz="4" w:space="0" w:color="auto"/>
              <w:left w:val="single" w:sz="4" w:space="0" w:color="auto"/>
              <w:bottom w:val="single" w:sz="4" w:space="0" w:color="auto"/>
              <w:right w:val="single" w:sz="4" w:space="0" w:color="auto"/>
            </w:tcBorders>
          </w:tcPr>
          <w:p w14:paraId="0BEC81FF" w14:textId="77777777" w:rsidR="008801D9" w:rsidRPr="008801D9" w:rsidRDefault="008801D9" w:rsidP="00DE6A77">
            <w:pPr>
              <w:pStyle w:val="TAL"/>
              <w:rPr>
                <w:ins w:id="437" w:author="Tiffany Chi (紀育婷)" w:date="2023-05-02T10:34:00Z"/>
                <w:rFonts w:cs="Arial"/>
              </w:rPr>
            </w:pPr>
          </w:p>
        </w:tc>
      </w:tr>
    </w:tbl>
    <w:p w14:paraId="44EF360A" w14:textId="77777777" w:rsidR="008801D9" w:rsidRPr="008801D9" w:rsidRDefault="008801D9" w:rsidP="008801D9">
      <w:pPr>
        <w:rPr>
          <w:ins w:id="438" w:author="Tiffany Chi (紀育婷)" w:date="2023-05-02T10:34:00Z"/>
          <w:rFonts w:eastAsia="Times New Roman"/>
          <w:lang w:eastAsia="sv-SE"/>
        </w:rPr>
      </w:pPr>
    </w:p>
    <w:p w14:paraId="27F8FB4C" w14:textId="77777777" w:rsidR="008801D9" w:rsidRPr="008801D9" w:rsidRDefault="008801D9" w:rsidP="00DE6A77">
      <w:pPr>
        <w:pStyle w:val="H6"/>
        <w:rPr>
          <w:ins w:id="439" w:author="Tiffany Chi (紀育婷)" w:date="2023-05-02T10:34:00Z"/>
        </w:rPr>
      </w:pPr>
      <w:ins w:id="440" w:author="Tiffany Chi (紀育婷)" w:date="2023-05-02T10:34:00Z">
        <w:r w:rsidRPr="008801D9">
          <w:t>6.6.19.1.4.2</w:t>
        </w:r>
        <w:r w:rsidRPr="008801D9">
          <w:tab/>
          <w:t>Test procedure</w:t>
        </w:r>
      </w:ins>
    </w:p>
    <w:p w14:paraId="15CD4809" w14:textId="3AE5C879" w:rsidR="008801D9" w:rsidRPr="008801D9" w:rsidRDefault="008801D9" w:rsidP="00C43D47">
      <w:pPr>
        <w:rPr>
          <w:ins w:id="441" w:author="Tiffany Chi (紀育婷)" w:date="2023-05-02T10:34:00Z"/>
        </w:rPr>
      </w:pPr>
      <w:ins w:id="442" w:author="Tiffany Chi (紀育婷)" w:date="2023-05-02T10:34:00Z">
        <w:r w:rsidRPr="008801D9">
          <w:t xml:space="preserve">The test consists of two successive time periods, with time duration of T1, and T2 respectively. During time duration T1, the UE shall not have any timing information of Cell 2. The </w:t>
        </w:r>
        <w:proofErr w:type="spellStart"/>
        <w:r w:rsidRPr="008801D9">
          <w:t>PCell</w:t>
        </w:r>
        <w:proofErr w:type="spellEnd"/>
        <w:r w:rsidRPr="008801D9">
          <w:t xml:space="preserve"> shall continuously </w:t>
        </w:r>
        <w:proofErr w:type="spellStart"/>
        <w:r w:rsidRPr="008801D9">
          <w:t>scheduled</w:t>
        </w:r>
        <w:proofErr w:type="spellEnd"/>
        <w:r w:rsidRPr="008801D9">
          <w:t xml:space="preserve"> with data in the DL starting from T2 until the UE has sent the measurement report during T2. The test parameters are given in Table 6.6.19.</w:t>
        </w:r>
      </w:ins>
      <w:ins w:id="443" w:author="Tiffany Chi (紀育婷)" w:date="2023-05-11T14:53:00Z">
        <w:r w:rsidR="004D4B8C">
          <w:t>1</w:t>
        </w:r>
      </w:ins>
      <w:ins w:id="444" w:author="Tiffany Chi (紀育婷)" w:date="2023-05-02T10:34:00Z">
        <w:r w:rsidRPr="008801D9">
          <w:t>.4.1-3 and Table 6.6.19</w:t>
        </w:r>
      </w:ins>
      <w:ins w:id="445" w:author="Tiffany Chi (紀育婷)" w:date="2023-05-11T14:53:00Z">
        <w:r w:rsidR="004D4B8C">
          <w:t>.1</w:t>
        </w:r>
      </w:ins>
      <w:ins w:id="446" w:author="Tiffany Chi (紀育婷)" w:date="2023-05-02T10:34:00Z">
        <w:r w:rsidRPr="008801D9">
          <w:t>.5-1 respectively.</w:t>
        </w:r>
      </w:ins>
    </w:p>
    <w:p w14:paraId="7F51484C" w14:textId="77777777" w:rsidR="008801D9" w:rsidRPr="008801D9" w:rsidRDefault="008801D9">
      <w:pPr>
        <w:rPr>
          <w:ins w:id="447" w:author="Tiffany Chi (紀育婷)" w:date="2023-05-02T10:34:00Z"/>
        </w:rPr>
      </w:pPr>
      <w:ins w:id="448" w:author="Tiffany Chi (紀育婷)" w:date="2023-05-02T10:34:00Z">
        <w:r w:rsidRPr="008801D9">
          <w:t>There are two BWPs configured in Cell 1, BWP1 which contains the cell defining SSB, and BWP2 which does not contain any SSB of Cell 1. During the whole test, BWP2 is always scheduled as the active BWP for the UE.</w:t>
        </w:r>
      </w:ins>
    </w:p>
    <w:p w14:paraId="6C4F934D" w14:textId="77777777" w:rsidR="008801D9" w:rsidRPr="008801D9" w:rsidRDefault="008801D9" w:rsidP="00C43D47">
      <w:pPr>
        <w:pStyle w:val="B1"/>
        <w:rPr>
          <w:ins w:id="449" w:author="Tiffany Chi (紀育婷)" w:date="2023-05-02T10:34:00Z"/>
        </w:rPr>
      </w:pPr>
      <w:ins w:id="450" w:author="Tiffany Chi (紀育婷)" w:date="2023-05-02T10:34:00Z">
        <w:r w:rsidRPr="008801D9">
          <w:t xml:space="preserve">1. Ensure the UE is in state RRC_CONNECTED with generic procedure parameters Connectivity NR, Connected without release </w:t>
        </w:r>
        <w:r w:rsidRPr="008801D9">
          <w:rPr>
            <w:i/>
          </w:rPr>
          <w:t>On</w:t>
        </w:r>
        <w:r w:rsidRPr="008801D9">
          <w:t xml:space="preserve"> and Test Mode </w:t>
        </w:r>
        <w:r w:rsidRPr="008801D9">
          <w:rPr>
            <w:i/>
          </w:rPr>
          <w:t>On</w:t>
        </w:r>
        <w:r w:rsidRPr="008801D9">
          <w:t xml:space="preserve"> according to TS 38.508-1 [14] clause 4.5.</w:t>
        </w:r>
      </w:ins>
    </w:p>
    <w:p w14:paraId="43D2EF60" w14:textId="77777777" w:rsidR="008801D9" w:rsidRPr="008801D9" w:rsidRDefault="008801D9" w:rsidP="00C43D47">
      <w:pPr>
        <w:pStyle w:val="B1"/>
        <w:rPr>
          <w:ins w:id="451" w:author="Tiffany Chi (紀育婷)" w:date="2023-05-02T10:34:00Z"/>
        </w:rPr>
      </w:pPr>
      <w:ins w:id="452" w:author="Tiffany Chi (紀育婷)" w:date="2023-05-02T10:34:00Z">
        <w:r w:rsidRPr="008801D9">
          <w:t>2. Set the parameters according to T1 in Table 6.6.19.1.5-1.</w:t>
        </w:r>
      </w:ins>
    </w:p>
    <w:p w14:paraId="0E362034" w14:textId="77777777" w:rsidR="008801D9" w:rsidRPr="008801D9" w:rsidRDefault="008801D9" w:rsidP="00C43D47">
      <w:pPr>
        <w:pStyle w:val="B1"/>
        <w:rPr>
          <w:ins w:id="453" w:author="Tiffany Chi (紀育婷)" w:date="2023-05-02T10:34:00Z"/>
          <w:rFonts w:eastAsia="新細明體"/>
          <w:lang w:eastAsia="zh-TW"/>
        </w:rPr>
      </w:pPr>
      <w:ins w:id="454" w:author="Tiffany Chi (紀育婷)" w:date="2023-05-02T10:34:00Z">
        <w:r w:rsidRPr="008801D9">
          <w:rPr>
            <w:rFonts w:eastAsia="新細明體" w:hint="eastAsia"/>
            <w:lang w:eastAsia="zh-TW"/>
          </w:rPr>
          <w:t>3</w:t>
        </w:r>
        <w:r w:rsidRPr="008801D9">
          <w:rPr>
            <w:rFonts w:eastAsia="新細明體"/>
            <w:lang w:eastAsia="zh-TW"/>
          </w:rPr>
          <w:t xml:space="preserve">. SS shall </w:t>
        </w:r>
        <w:proofErr w:type="spellStart"/>
        <w:r w:rsidRPr="008801D9">
          <w:rPr>
            <w:rFonts w:eastAsia="新細明體"/>
            <w:lang w:eastAsia="zh-TW"/>
          </w:rPr>
          <w:t>transmt</w:t>
        </w:r>
        <w:proofErr w:type="spellEnd"/>
        <w:r w:rsidRPr="008801D9">
          <w:rPr>
            <w:rFonts w:eastAsia="新細明體"/>
            <w:lang w:eastAsia="zh-TW"/>
          </w:rPr>
          <w:t xml:space="preserve"> an </w:t>
        </w:r>
        <w:proofErr w:type="spellStart"/>
        <w:r w:rsidRPr="008801D9">
          <w:rPr>
            <w:i/>
          </w:rPr>
          <w:t>RRCReconfiguration</w:t>
        </w:r>
        <w:proofErr w:type="spellEnd"/>
        <w:r w:rsidRPr="008801D9">
          <w:rPr>
            <w:i/>
          </w:rPr>
          <w:t xml:space="preserve"> </w:t>
        </w:r>
        <w:r w:rsidRPr="008801D9">
          <w:rPr>
            <w:rFonts w:eastAsia="新細明體"/>
            <w:lang w:eastAsia="zh-TW"/>
          </w:rPr>
          <w:t>message.</w:t>
        </w:r>
      </w:ins>
    </w:p>
    <w:p w14:paraId="4D7E14B3" w14:textId="77777777" w:rsidR="008801D9" w:rsidRPr="008801D9" w:rsidRDefault="008801D9" w:rsidP="00C43D47">
      <w:pPr>
        <w:pStyle w:val="B1"/>
        <w:rPr>
          <w:ins w:id="455" w:author="Tiffany Chi (紀育婷)" w:date="2023-05-02T10:34:00Z"/>
        </w:rPr>
      </w:pPr>
      <w:ins w:id="456" w:author="Tiffany Chi (紀育婷)" w:date="2023-05-02T10:34:00Z">
        <w:r w:rsidRPr="008801D9">
          <w:rPr>
            <w:rFonts w:eastAsia="新細明體" w:hint="eastAsia"/>
            <w:lang w:eastAsia="zh-TW"/>
          </w:rPr>
          <w:lastRenderedPageBreak/>
          <w:t>4</w:t>
        </w:r>
        <w:r w:rsidRPr="008801D9">
          <w:rPr>
            <w:rFonts w:eastAsia="新細明體"/>
            <w:lang w:eastAsia="zh-TW"/>
          </w:rPr>
          <w:t xml:space="preserve">. The UE shall transmit </w:t>
        </w:r>
        <w:proofErr w:type="spellStart"/>
        <w:r w:rsidRPr="008801D9">
          <w:t>RRCReconfigurationComplete</w:t>
        </w:r>
        <w:proofErr w:type="spellEnd"/>
        <w:r w:rsidRPr="008801D9">
          <w:t xml:space="preserve"> message. T1 starts.</w:t>
        </w:r>
      </w:ins>
    </w:p>
    <w:p w14:paraId="78ECFE80" w14:textId="77777777" w:rsidR="008801D9" w:rsidRPr="008801D9" w:rsidRDefault="008801D9" w:rsidP="00C43D47">
      <w:pPr>
        <w:pStyle w:val="B1"/>
        <w:rPr>
          <w:ins w:id="457" w:author="Tiffany Chi (紀育婷)" w:date="2023-05-02T10:34:00Z"/>
        </w:rPr>
      </w:pPr>
      <w:ins w:id="458" w:author="Tiffany Chi (紀育婷)" w:date="2023-05-02T10:34:00Z">
        <w:r w:rsidRPr="008801D9">
          <w:rPr>
            <w:rFonts w:hint="eastAsia"/>
          </w:rPr>
          <w:t>5</w:t>
        </w:r>
        <w:r w:rsidRPr="008801D9">
          <w:t xml:space="preserve">. When T1 </w:t>
        </w:r>
        <w:proofErr w:type="spellStart"/>
        <w:r w:rsidRPr="008801D9">
          <w:t>expores</w:t>
        </w:r>
        <w:proofErr w:type="spellEnd"/>
        <w:r w:rsidRPr="008801D9">
          <w:t>, the SS shall switch the power setting from T1 to T2 as specified in Table 6.6.19.1.5-1. T2 start.</w:t>
        </w:r>
      </w:ins>
    </w:p>
    <w:p w14:paraId="36EC6EC9" w14:textId="20E1EAEA" w:rsidR="008801D9" w:rsidRPr="008801D9" w:rsidRDefault="008801D9" w:rsidP="00C43D47">
      <w:pPr>
        <w:pStyle w:val="B1"/>
        <w:rPr>
          <w:ins w:id="459" w:author="Tiffany Chi (紀育婷)" w:date="2023-05-02T10:34:00Z"/>
        </w:rPr>
      </w:pPr>
      <w:ins w:id="460" w:author="Tiffany Chi (紀育婷)" w:date="2023-05-02T10:34:00Z">
        <w:r w:rsidRPr="008801D9">
          <w:rPr>
            <w:rFonts w:hint="eastAsia"/>
          </w:rPr>
          <w:t>6</w:t>
        </w:r>
        <w:r w:rsidRPr="008801D9">
          <w:t xml:space="preserve">. SS schedules on </w:t>
        </w:r>
        <w:proofErr w:type="spellStart"/>
        <w:r w:rsidRPr="008801D9">
          <w:t>PCell</w:t>
        </w:r>
        <w:proofErr w:type="spellEnd"/>
        <w:r w:rsidRPr="008801D9">
          <w:t xml:space="preserve"> continuously and UE shall start sending ACK/NACK reports. The SS shall monitor A</w:t>
        </w:r>
      </w:ins>
      <w:ins w:id="461" w:author="Tiffany Chi (紀育婷)" w:date="2023-05-12T20:30:00Z">
        <w:r w:rsidR="00F81245">
          <w:t>C</w:t>
        </w:r>
      </w:ins>
      <w:ins w:id="462" w:author="Tiffany Chi (紀育婷)" w:date="2023-05-02T10:34:00Z">
        <w:r w:rsidRPr="008801D9">
          <w:t xml:space="preserve">K/NACK/DTX on </w:t>
        </w:r>
        <w:proofErr w:type="spellStart"/>
        <w:r w:rsidRPr="008801D9">
          <w:t>PCell</w:t>
        </w:r>
        <w:proofErr w:type="spellEnd"/>
        <w:r w:rsidRPr="008801D9">
          <w:t>.</w:t>
        </w:r>
      </w:ins>
    </w:p>
    <w:p w14:paraId="2762D948" w14:textId="7F3D944E" w:rsidR="008801D9" w:rsidRPr="008801D9" w:rsidRDefault="008801D9" w:rsidP="00C43D47">
      <w:pPr>
        <w:pStyle w:val="B1"/>
        <w:rPr>
          <w:ins w:id="463" w:author="Tiffany Chi (紀育婷)" w:date="2023-05-02T10:34:00Z"/>
          <w:rFonts w:eastAsia="新細明體"/>
          <w:lang w:eastAsia="zh-TW"/>
        </w:rPr>
      </w:pPr>
      <w:ins w:id="464" w:author="Tiffany Chi (紀育婷)" w:date="2023-05-02T10:34:00Z">
        <w:r w:rsidRPr="008801D9">
          <w:rPr>
            <w:rFonts w:hint="eastAsia"/>
          </w:rPr>
          <w:t>7</w:t>
        </w:r>
        <w:r w:rsidRPr="008801D9">
          <w:t xml:space="preserve">. UE shall transmit a </w:t>
        </w:r>
        <w:proofErr w:type="spellStart"/>
        <w:r w:rsidRPr="008801D9">
          <w:rPr>
            <w:i/>
          </w:rPr>
          <w:t>MeasurementReport</w:t>
        </w:r>
        <w:proofErr w:type="spellEnd"/>
        <w:r w:rsidRPr="008801D9">
          <w:t xml:space="preserve"> message triggered by Event A3. If the overall delays measured from the beginning of time period T2 is less than 80</w:t>
        </w:r>
      </w:ins>
      <w:ins w:id="465" w:author="Tiffany Chi (紀育婷)" w:date="2023-05-03T15:22:00Z">
        <w:r w:rsidR="00D262FD">
          <w:t>2</w:t>
        </w:r>
      </w:ins>
      <w:ins w:id="466" w:author="Tiffany Chi (紀育婷)" w:date="2023-05-02T10:34:00Z">
        <w:r w:rsidRPr="008801D9">
          <w:t xml:space="preserve">ms and DTX in </w:t>
        </w:r>
        <w:proofErr w:type="spellStart"/>
        <w:r w:rsidRPr="008801D9">
          <w:t>PCell</w:t>
        </w:r>
        <w:proofErr w:type="spellEnd"/>
        <w:r w:rsidRPr="008801D9">
          <w:t xml:space="preserve"> is not observed by the SS for the corresponding PDSCH scheduled in </w:t>
        </w:r>
        <w:proofErr w:type="spellStart"/>
        <w:r w:rsidRPr="008801D9">
          <w:t>PCell</w:t>
        </w:r>
        <w:proofErr w:type="spellEnd"/>
        <w:r w:rsidRPr="008801D9">
          <w:t xml:space="preserve"> in all the slots expect for the case where PDSCH or PUCCH is overlapped with VIL of NCSG </w:t>
        </w:r>
      </w:ins>
      <w:proofErr w:type="gramStart"/>
      <w:ins w:id="467" w:author="Tiffany Chi (紀育婷)" w:date="2023-05-02T12:46:00Z">
        <w:r w:rsidR="0092210E">
          <w:t>pattern</w:t>
        </w:r>
      </w:ins>
      <w:proofErr w:type="gramEnd"/>
      <w:ins w:id="468" w:author="Tiffany Chi (紀育婷)" w:date="2023-05-02T10:34:00Z">
        <w:r w:rsidRPr="008801D9">
          <w:t xml:space="preserve"> then the number of successful tests is increased by one. If the UE fails to report the events within the overall delays measured requirements or DTX in </w:t>
        </w:r>
        <w:proofErr w:type="spellStart"/>
        <w:r w:rsidRPr="008801D9">
          <w:t>PCell</w:t>
        </w:r>
        <w:proofErr w:type="spellEnd"/>
        <w:r w:rsidRPr="008801D9">
          <w:t xml:space="preserve"> is observed by the SS except for the case where PDSCH or PUCCH is overlapped with the VIL of NCSG pattern, then the number of failure tests is increased by one.</w:t>
        </w:r>
      </w:ins>
    </w:p>
    <w:p w14:paraId="163664D8" w14:textId="77777777" w:rsidR="008801D9" w:rsidRPr="008801D9" w:rsidRDefault="008801D9" w:rsidP="00C43D47">
      <w:pPr>
        <w:pStyle w:val="B1"/>
        <w:rPr>
          <w:ins w:id="469" w:author="Tiffany Chi (紀育婷)" w:date="2023-05-02T10:34:00Z"/>
        </w:rPr>
      </w:pPr>
      <w:ins w:id="470" w:author="Tiffany Chi (紀育婷)" w:date="2023-05-02T10:34:00Z">
        <w:r w:rsidRPr="008801D9">
          <w:t xml:space="preserve">8. After the SS receive the </w:t>
        </w:r>
        <w:proofErr w:type="spellStart"/>
        <w:r w:rsidRPr="008801D9">
          <w:rPr>
            <w:i/>
          </w:rPr>
          <w:t>MeasurementReport</w:t>
        </w:r>
        <w:proofErr w:type="spellEnd"/>
        <w:r w:rsidRPr="008801D9">
          <w:t xml:space="preserve"> message in step 6 or when T2 expires, the SS shall:</w:t>
        </w:r>
      </w:ins>
    </w:p>
    <w:p w14:paraId="3FC76319" w14:textId="77777777" w:rsidR="008801D9" w:rsidRPr="008801D9" w:rsidRDefault="008801D9" w:rsidP="00C43D47">
      <w:pPr>
        <w:pStyle w:val="B2"/>
        <w:rPr>
          <w:ins w:id="471" w:author="Tiffany Chi (紀育婷)" w:date="2023-05-02T10:34:00Z"/>
        </w:rPr>
      </w:pPr>
      <w:ins w:id="472" w:author="Tiffany Chi (紀育婷)" w:date="2023-05-02T10:34:00Z">
        <w:r w:rsidRPr="008801D9">
          <w:t xml:space="preserve">- transmit </w:t>
        </w:r>
        <w:proofErr w:type="spellStart"/>
        <w:r w:rsidRPr="008801D9">
          <w:rPr>
            <w:i/>
          </w:rPr>
          <w:t>RRCRelease</w:t>
        </w:r>
        <w:proofErr w:type="spellEnd"/>
        <w:r w:rsidRPr="008801D9">
          <w:t xml:space="preserve"> message to release the RRC connection which includes the release of the established radio bearers as well as all radio resources</w:t>
        </w:r>
      </w:ins>
    </w:p>
    <w:p w14:paraId="5F318B80" w14:textId="77777777" w:rsidR="008801D9" w:rsidRPr="008801D9" w:rsidRDefault="008801D9" w:rsidP="00C43D47">
      <w:pPr>
        <w:pStyle w:val="B2"/>
        <w:rPr>
          <w:ins w:id="473" w:author="Tiffany Chi (紀育婷)" w:date="2023-05-02T10:34:00Z"/>
        </w:rPr>
      </w:pPr>
      <w:ins w:id="474" w:author="Tiffany Chi (紀育婷)" w:date="2023-05-02T10:34:00Z">
        <w:r w:rsidRPr="008801D9">
          <w:t>OR</w:t>
        </w:r>
      </w:ins>
    </w:p>
    <w:p w14:paraId="0AC18A0A" w14:textId="77777777" w:rsidR="008801D9" w:rsidRPr="008801D9" w:rsidRDefault="008801D9" w:rsidP="00C43D47">
      <w:pPr>
        <w:pStyle w:val="B2"/>
        <w:rPr>
          <w:ins w:id="475" w:author="Tiffany Chi (紀育婷)" w:date="2023-05-02T10:34:00Z"/>
        </w:rPr>
      </w:pPr>
      <w:ins w:id="476" w:author="Tiffany Chi (紀育婷)" w:date="2023-05-02T10:34:00Z">
        <w:r w:rsidRPr="008801D9">
          <w:t>- switch the UE off.</w:t>
        </w:r>
      </w:ins>
    </w:p>
    <w:p w14:paraId="3DD9619F" w14:textId="77777777" w:rsidR="008801D9" w:rsidRPr="008801D9" w:rsidRDefault="008801D9" w:rsidP="00C43D47">
      <w:pPr>
        <w:pStyle w:val="B1"/>
        <w:rPr>
          <w:ins w:id="477" w:author="Tiffany Chi (紀育婷)" w:date="2023-05-02T10:34:00Z"/>
        </w:rPr>
      </w:pPr>
      <w:ins w:id="478" w:author="Tiffany Chi (紀育婷)" w:date="2023-05-02T10:34:00Z">
        <w:r w:rsidRPr="008801D9">
          <w:t>9. Set Cell 2 physical cell identity = ((current cell 2 physical cell identity + 1) mod 14 + 2) for next iteration of the test procedure loop.</w:t>
        </w:r>
      </w:ins>
    </w:p>
    <w:p w14:paraId="5782EF3F" w14:textId="77777777" w:rsidR="008801D9" w:rsidRPr="008801D9" w:rsidRDefault="008801D9" w:rsidP="00C43D47">
      <w:pPr>
        <w:pStyle w:val="B1"/>
        <w:rPr>
          <w:ins w:id="479" w:author="Tiffany Chi (紀育婷)" w:date="2023-05-02T10:34:00Z"/>
        </w:rPr>
      </w:pPr>
      <w:ins w:id="480" w:author="Tiffany Chi (紀育婷)" w:date="2023-05-02T10:34:00Z">
        <w:r w:rsidRPr="008801D9">
          <w:t>10. Depending on the choice in Step 8, the SS:</w:t>
        </w:r>
        <w:r w:rsidRPr="008801D9">
          <w:br/>
          <w:t xml:space="preserve">- if the RRC Connection Release has been sent, transmits in Cell 1 a Paging message (including </w:t>
        </w:r>
        <w:proofErr w:type="spellStart"/>
        <w:r w:rsidRPr="008801D9">
          <w:t>PagingRecord</w:t>
        </w:r>
        <w:proofErr w:type="spellEnd"/>
        <w:r w:rsidRPr="008801D9">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801D9">
          <w:br/>
          <w:t>OR</w:t>
        </w:r>
        <w:r w:rsidRPr="008801D9">
          <w:br/>
          <w:t>- if the device has been switched off, switches on the UE and ensures the UE is in state RRC_CONNECTED with generic procedure parameters Connectivity NR SA, Connected without release On according to TS 38.508-1 [14] clause 4.5.</w:t>
        </w:r>
      </w:ins>
    </w:p>
    <w:p w14:paraId="55211F99" w14:textId="77777777" w:rsidR="008801D9" w:rsidRPr="008801D9" w:rsidRDefault="008801D9" w:rsidP="00C43D47">
      <w:pPr>
        <w:pStyle w:val="B1"/>
        <w:rPr>
          <w:ins w:id="481" w:author="Tiffany Chi (紀育婷)" w:date="2023-05-02T10:34:00Z"/>
          <w:rFonts w:eastAsia="??"/>
        </w:rPr>
      </w:pPr>
      <w:ins w:id="482" w:author="Tiffany Chi (紀育婷)" w:date="2023-05-02T10:34:00Z">
        <w:r w:rsidRPr="008801D9">
          <w:t>11. Repeat step 2-10 until the confidence level according to Tables G.2.3-1 in Annex G clause G.2 is achieved.</w:t>
        </w:r>
      </w:ins>
    </w:p>
    <w:p w14:paraId="72C61702" w14:textId="77777777" w:rsidR="008801D9" w:rsidRPr="008801D9" w:rsidRDefault="008801D9" w:rsidP="00677936">
      <w:pPr>
        <w:pStyle w:val="H6"/>
        <w:rPr>
          <w:ins w:id="483" w:author="Tiffany Chi (紀育婷)" w:date="2023-05-02T10:34:00Z"/>
          <w:rFonts w:eastAsia="Times New Roman"/>
        </w:rPr>
      </w:pPr>
      <w:ins w:id="484" w:author="Tiffany Chi (紀育婷)" w:date="2023-05-02T10:34:00Z">
        <w:r w:rsidRPr="008801D9">
          <w:t>6.6.19.1.4.3</w:t>
        </w:r>
        <w:r w:rsidRPr="008801D9">
          <w:tab/>
          <w:t>Message contents</w:t>
        </w:r>
      </w:ins>
    </w:p>
    <w:p w14:paraId="346D8D2E" w14:textId="77777777" w:rsidR="008801D9" w:rsidRPr="008801D9" w:rsidRDefault="008801D9" w:rsidP="00C43D47">
      <w:pPr>
        <w:rPr>
          <w:ins w:id="485" w:author="Tiffany Chi (紀育婷)" w:date="2023-05-02T10:34:00Z"/>
          <w:lang w:eastAsia="sv-SE"/>
        </w:rPr>
      </w:pPr>
      <w:ins w:id="486" w:author="Tiffany Chi (紀育婷)" w:date="2023-05-02T10:34:00Z">
        <w:r w:rsidRPr="008801D9">
          <w:rPr>
            <w:lang w:eastAsia="sv-SE"/>
          </w:rPr>
          <w:t xml:space="preserve">Message contents are according to TS 38.508-1 [14] clause 4.6 with the following exceptions: </w:t>
        </w:r>
      </w:ins>
    </w:p>
    <w:p w14:paraId="69CDF573" w14:textId="77777777" w:rsidR="008801D9" w:rsidRPr="008801D9" w:rsidRDefault="008801D9" w:rsidP="00677936">
      <w:pPr>
        <w:pStyle w:val="TH"/>
        <w:rPr>
          <w:ins w:id="487" w:author="Tiffany Chi (紀育婷)" w:date="2023-05-02T10:34:00Z"/>
        </w:rPr>
      </w:pPr>
      <w:ins w:id="488" w:author="Tiffany Chi (紀育婷)" w:date="2023-05-02T10:34:00Z">
        <w:r w:rsidRPr="008801D9">
          <w:lastRenderedPageBreak/>
          <w:t>Table 6.6.19.1.4.3-1: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96"/>
        <w:gridCol w:w="6833"/>
      </w:tblGrid>
      <w:tr w:rsidR="008801D9" w:rsidRPr="008801D9" w14:paraId="5BCE6EA4" w14:textId="77777777" w:rsidTr="008801D9">
        <w:trPr>
          <w:cantSplit/>
          <w:jc w:val="center"/>
          <w:ins w:id="489" w:author="Tiffany Chi (紀育婷)" w:date="2023-05-02T10:34:00Z"/>
        </w:trPr>
        <w:tc>
          <w:tcPr>
            <w:tcW w:w="0" w:type="auto"/>
            <w:gridSpan w:val="2"/>
          </w:tcPr>
          <w:p w14:paraId="1D4E3185" w14:textId="77777777" w:rsidR="008801D9" w:rsidRPr="008801D9" w:rsidRDefault="008801D9" w:rsidP="00677936">
            <w:pPr>
              <w:pStyle w:val="TAH"/>
              <w:rPr>
                <w:ins w:id="490" w:author="Tiffany Chi (紀育婷)" w:date="2023-05-02T10:34:00Z"/>
              </w:rPr>
            </w:pPr>
            <w:ins w:id="491" w:author="Tiffany Chi (紀育婷)" w:date="2023-05-02T10:34:00Z">
              <w:r w:rsidRPr="008801D9">
                <w:t>Default Message Contents</w:t>
              </w:r>
            </w:ins>
          </w:p>
        </w:tc>
      </w:tr>
      <w:tr w:rsidR="008801D9" w:rsidRPr="008801D9" w14:paraId="367C5D29" w14:textId="77777777" w:rsidTr="008801D9">
        <w:trPr>
          <w:cantSplit/>
          <w:jc w:val="center"/>
          <w:ins w:id="492" w:author="Tiffany Chi (紀育婷)" w:date="2023-05-02T10:34:00Z"/>
        </w:trPr>
        <w:tc>
          <w:tcPr>
            <w:tcW w:w="0" w:type="auto"/>
          </w:tcPr>
          <w:p w14:paraId="197773AE" w14:textId="77777777" w:rsidR="008801D9" w:rsidRPr="00C43D47" w:rsidRDefault="008801D9" w:rsidP="00C43D47">
            <w:pPr>
              <w:pStyle w:val="TAL"/>
              <w:rPr>
                <w:ins w:id="493" w:author="Tiffany Chi (紀育婷)" w:date="2023-05-02T10:34:00Z"/>
              </w:rPr>
            </w:pPr>
            <w:ins w:id="494" w:author="Tiffany Chi (紀育婷)" w:date="2023-05-02T10:34:00Z">
              <w:r w:rsidRPr="00C43D47">
                <w:t>Common contents of system information blocks exceptions</w:t>
              </w:r>
            </w:ins>
          </w:p>
        </w:tc>
        <w:tc>
          <w:tcPr>
            <w:tcW w:w="0" w:type="auto"/>
          </w:tcPr>
          <w:p w14:paraId="169D957B" w14:textId="77777777" w:rsidR="008801D9" w:rsidRPr="00C43D47" w:rsidRDefault="008801D9">
            <w:pPr>
              <w:pStyle w:val="TAL"/>
              <w:rPr>
                <w:ins w:id="495" w:author="Tiffany Chi (紀育婷)" w:date="2023-05-02T10:34:00Z"/>
              </w:rPr>
            </w:pPr>
          </w:p>
        </w:tc>
      </w:tr>
      <w:tr w:rsidR="008801D9" w:rsidRPr="008801D9" w14:paraId="1E781F25" w14:textId="77777777" w:rsidTr="008801D9">
        <w:trPr>
          <w:cantSplit/>
          <w:trHeight w:val="2503"/>
          <w:jc w:val="center"/>
          <w:ins w:id="496" w:author="Tiffany Chi (紀育婷)" w:date="2023-05-02T10:34:00Z"/>
        </w:trPr>
        <w:tc>
          <w:tcPr>
            <w:tcW w:w="0" w:type="auto"/>
          </w:tcPr>
          <w:p w14:paraId="5C0EC0B0" w14:textId="77777777" w:rsidR="008801D9" w:rsidRPr="00C43D47" w:rsidRDefault="008801D9" w:rsidP="00C43D47">
            <w:pPr>
              <w:pStyle w:val="TAL"/>
              <w:rPr>
                <w:ins w:id="497" w:author="Tiffany Chi (紀育婷)" w:date="2023-05-02T10:34:00Z"/>
              </w:rPr>
            </w:pPr>
            <w:ins w:id="498" w:author="Tiffany Chi (紀育婷)" w:date="2023-05-02T10:34:00Z">
              <w:r w:rsidRPr="00C43D47">
                <w:t>Default RRC messages and information elements contents exceptions</w:t>
              </w:r>
            </w:ins>
          </w:p>
        </w:tc>
        <w:tc>
          <w:tcPr>
            <w:tcW w:w="0" w:type="auto"/>
          </w:tcPr>
          <w:p w14:paraId="3D031520" w14:textId="77777777" w:rsidR="008801D9" w:rsidRPr="00C43D47" w:rsidRDefault="008801D9">
            <w:pPr>
              <w:pStyle w:val="TAL"/>
              <w:rPr>
                <w:ins w:id="499" w:author="Tiffany Chi (紀育婷)" w:date="2023-05-02T10:34:00Z"/>
              </w:rPr>
            </w:pPr>
            <w:ins w:id="500" w:author="Tiffany Chi (紀育婷)" w:date="2023-05-02T10:34:00Z">
              <w:r w:rsidRPr="00C43D47">
                <w:t>Table H.3.1-1</w:t>
              </w:r>
            </w:ins>
          </w:p>
          <w:p w14:paraId="3A4E49C3" w14:textId="77777777" w:rsidR="008801D9" w:rsidRPr="00C43D47" w:rsidRDefault="008801D9">
            <w:pPr>
              <w:pStyle w:val="TAL"/>
              <w:rPr>
                <w:ins w:id="501" w:author="Tiffany Chi (紀育婷)" w:date="2023-05-02T10:34:00Z"/>
              </w:rPr>
            </w:pPr>
          </w:p>
          <w:p w14:paraId="68708F36" w14:textId="77777777" w:rsidR="008801D9" w:rsidRPr="00C43D47" w:rsidRDefault="008801D9">
            <w:pPr>
              <w:pStyle w:val="TAL"/>
              <w:rPr>
                <w:ins w:id="502" w:author="Tiffany Chi (紀育婷)" w:date="2023-05-02T10:34:00Z"/>
              </w:rPr>
            </w:pPr>
            <w:ins w:id="503" w:author="Tiffany Chi (紀育婷)" w:date="2023-05-02T10:34:00Z">
              <w:r w:rsidRPr="00C43D47">
                <w:t>Table H.3.1-2 with Condition INTRA-FREQ</w:t>
              </w:r>
            </w:ins>
          </w:p>
          <w:p w14:paraId="22A7631F" w14:textId="77777777" w:rsidR="001B353D" w:rsidRPr="00C43D47" w:rsidRDefault="001B353D">
            <w:pPr>
              <w:pStyle w:val="TAL"/>
              <w:rPr>
                <w:ins w:id="504" w:author="Tiffany Chi (紀育婷)" w:date="2023-05-04T13:55:00Z"/>
              </w:rPr>
            </w:pPr>
          </w:p>
          <w:p w14:paraId="1D1D5E97" w14:textId="03678F8A" w:rsidR="001B353D" w:rsidRPr="00830351" w:rsidRDefault="001B353D">
            <w:pPr>
              <w:pStyle w:val="TAL"/>
              <w:rPr>
                <w:ins w:id="505" w:author="Tiffany Chi (紀育婷)" w:date="2023-05-12T09:27:00Z"/>
              </w:rPr>
            </w:pPr>
            <w:ins w:id="506" w:author="Tiffany Chi (紀育婷)" w:date="2023-05-04T14:04:00Z">
              <w:r w:rsidRPr="00830351">
                <w:t>Table H.3.1-3 with Condition INTRA-FREQ MO,</w:t>
              </w:r>
            </w:ins>
            <w:ins w:id="507" w:author="Tiffany Chi (紀育婷)" w:date="2023-05-05T15:13:00Z">
              <w:r w:rsidR="00685295" w:rsidRPr="00830351">
                <w:t xml:space="preserve"> SSB.1 </w:t>
              </w:r>
            </w:ins>
            <w:ins w:id="508" w:author="Tiffany Chi (紀育婷)" w:date="2023-05-05T15:14:00Z">
              <w:r w:rsidR="00685295" w:rsidRPr="00830351">
                <w:t xml:space="preserve">FR1, </w:t>
              </w:r>
            </w:ins>
            <w:ins w:id="509" w:author="Tiffany Chi (紀育婷)" w:date="2023-05-04T14:04:00Z">
              <w:r w:rsidRPr="00830351">
                <w:t xml:space="preserve">SMTC.2 </w:t>
              </w:r>
            </w:ins>
            <w:ins w:id="510" w:author="Tiffany Chi (紀育婷)" w:date="2023-05-12T09:26:00Z">
              <w:r w:rsidR="00AA144C" w:rsidRPr="00C43D47">
                <w:rPr>
                  <w:rStyle w:val="ui-provider"/>
                </w:rPr>
                <w:t xml:space="preserve">and </w:t>
              </w:r>
              <w:proofErr w:type="spellStart"/>
              <w:r w:rsidR="00AA144C" w:rsidRPr="00830351">
                <w:t>MGe</w:t>
              </w:r>
              <w:proofErr w:type="spellEnd"/>
              <w:r w:rsidR="00AA144C" w:rsidRPr="00830351">
                <w:t xml:space="preserve"> with associatedMeasGapSSB-r17=1 </w:t>
              </w:r>
            </w:ins>
            <w:ins w:id="511" w:author="Tiffany Chi (紀育婷)" w:date="2023-05-04T14:04:00Z">
              <w:r w:rsidRPr="00830351">
                <w:t>for configuration 6.6.19.1-1</w:t>
              </w:r>
            </w:ins>
          </w:p>
          <w:p w14:paraId="36FA623F" w14:textId="77777777" w:rsidR="00AA144C" w:rsidRPr="00830351" w:rsidRDefault="00AA144C">
            <w:pPr>
              <w:pStyle w:val="TAL"/>
              <w:rPr>
                <w:ins w:id="512" w:author="Tiffany Chi (紀育婷)" w:date="2023-05-04T14:04:00Z"/>
              </w:rPr>
            </w:pPr>
          </w:p>
          <w:p w14:paraId="0AC2960F" w14:textId="3E97DECF" w:rsidR="001B353D" w:rsidRPr="00830351" w:rsidRDefault="001B353D">
            <w:pPr>
              <w:pStyle w:val="TAL"/>
              <w:rPr>
                <w:ins w:id="513" w:author="Tiffany Chi (紀育婷)" w:date="2023-05-12T09:27:00Z"/>
              </w:rPr>
            </w:pPr>
            <w:ins w:id="514" w:author="Tiffany Chi (紀育婷)" w:date="2023-05-04T14:04:00Z">
              <w:r w:rsidRPr="00830351">
                <w:t>Table H.3.1-3 with Condition INTRA-FREQ MO,</w:t>
              </w:r>
            </w:ins>
            <w:ins w:id="515" w:author="Tiffany Chi (紀育婷)" w:date="2023-05-05T15:14:00Z">
              <w:r w:rsidR="00685295" w:rsidRPr="00830351">
                <w:t xml:space="preserve"> SSB.1 FR1,</w:t>
              </w:r>
            </w:ins>
            <w:ins w:id="516" w:author="Tiffany Chi (紀育婷)" w:date="2023-05-04T14:04:00Z">
              <w:r w:rsidRPr="00830351">
                <w:t xml:space="preserve"> SMTC.1</w:t>
              </w:r>
            </w:ins>
            <w:ins w:id="517" w:author="Tiffany Chi (紀育婷)" w:date="2023-05-12T09:27:00Z">
              <w:r w:rsidR="00AA144C" w:rsidRPr="00830351">
                <w:t>,</w:t>
              </w:r>
            </w:ins>
            <w:ins w:id="518" w:author="Tiffany Chi (紀育婷)" w:date="2023-05-04T14:04:00Z">
              <w:r w:rsidRPr="00830351">
                <w:t xml:space="preserve"> </w:t>
              </w:r>
            </w:ins>
            <w:proofErr w:type="spellStart"/>
            <w:ins w:id="519" w:author="Tiffany Chi (紀育婷)" w:date="2023-05-12T09:27:00Z">
              <w:r w:rsidR="00AA144C" w:rsidRPr="00830351">
                <w:t>MGe</w:t>
              </w:r>
              <w:proofErr w:type="spellEnd"/>
              <w:r w:rsidR="00AA144C" w:rsidRPr="00830351">
                <w:t xml:space="preserve"> with associatedMeasGapSSB-r17=1 </w:t>
              </w:r>
            </w:ins>
            <w:ins w:id="520" w:author="Tiffany Chi (紀育婷)" w:date="2023-05-04T14:04:00Z">
              <w:r w:rsidRPr="00830351">
                <w:t>and synchronous cells for configuration 6.6.1.1</w:t>
              </w:r>
            </w:ins>
            <w:ins w:id="521" w:author="Tiffany Chi (紀育婷)" w:date="2023-05-04T14:05:00Z">
              <w:r w:rsidRPr="00830351">
                <w:t>9</w:t>
              </w:r>
            </w:ins>
            <w:ins w:id="522" w:author="Tiffany Chi (紀育婷)" w:date="2023-05-04T14:04:00Z">
              <w:r w:rsidRPr="00830351">
                <w:t>-2</w:t>
              </w:r>
            </w:ins>
            <w:ins w:id="523" w:author="Tiffany Chi (紀育婷)" w:date="2023-05-04T14:05:00Z">
              <w:r w:rsidRPr="00830351">
                <w:t xml:space="preserve"> </w:t>
              </w:r>
            </w:ins>
          </w:p>
          <w:p w14:paraId="634B6F75" w14:textId="77777777" w:rsidR="00AA144C" w:rsidRPr="00830351" w:rsidRDefault="00AA144C">
            <w:pPr>
              <w:pStyle w:val="TAL"/>
              <w:rPr>
                <w:ins w:id="524" w:author="Tiffany Chi (紀育婷)" w:date="2023-05-04T14:06:00Z"/>
              </w:rPr>
            </w:pPr>
          </w:p>
          <w:p w14:paraId="3BDDFB96" w14:textId="7F816BD5" w:rsidR="00100739" w:rsidRPr="00830351" w:rsidDel="00F06FE8" w:rsidRDefault="00FB258D">
            <w:pPr>
              <w:pStyle w:val="TAL"/>
              <w:rPr>
                <w:del w:id="525" w:author="Tiffany Chi (紀育婷)" w:date="2023-05-05T15:14:00Z"/>
              </w:rPr>
            </w:pPr>
            <w:ins w:id="526" w:author="Tiffany Chi (紀育婷)" w:date="2023-05-04T14:04:00Z">
              <w:r w:rsidRPr="00830351">
                <w:t xml:space="preserve">Table H.3.1-3 with Condition INTRA-FREQ MO, </w:t>
              </w:r>
            </w:ins>
            <w:ins w:id="527" w:author="Tiffany Chi (紀育婷)" w:date="2023-05-05T15:14:00Z">
              <w:r w:rsidR="00685295" w:rsidRPr="00830351">
                <w:t xml:space="preserve">SSB.2 FR1, </w:t>
              </w:r>
            </w:ins>
            <w:ins w:id="528" w:author="Tiffany Chi (紀育婷)" w:date="2023-05-04T14:04:00Z">
              <w:r w:rsidRPr="00830351">
                <w:t>SMTC.1</w:t>
              </w:r>
            </w:ins>
            <w:ins w:id="529" w:author="Tiffany Chi (紀育婷)" w:date="2023-05-12T09:27:00Z">
              <w:r w:rsidR="00AA144C" w:rsidRPr="00830351">
                <w:t xml:space="preserve">, </w:t>
              </w:r>
              <w:proofErr w:type="spellStart"/>
              <w:r w:rsidR="00AA144C" w:rsidRPr="00830351">
                <w:t>MGe</w:t>
              </w:r>
              <w:proofErr w:type="spellEnd"/>
              <w:r w:rsidR="00AA144C" w:rsidRPr="00830351">
                <w:t> with associatedMeasGapSSB-r17=1</w:t>
              </w:r>
            </w:ins>
            <w:ins w:id="530" w:author="Tiffany Chi (紀育婷)" w:date="2023-05-04T14:04:00Z">
              <w:r w:rsidRPr="00830351">
                <w:t xml:space="preserve"> and synchronous cells for configuration 6.6.1.1</w:t>
              </w:r>
            </w:ins>
            <w:ins w:id="531" w:author="Tiffany Chi (紀育婷)" w:date="2023-05-04T14:05:00Z">
              <w:r w:rsidRPr="00830351">
                <w:t>9</w:t>
              </w:r>
            </w:ins>
            <w:ins w:id="532" w:author="Tiffany Chi (紀育婷)" w:date="2023-05-04T14:04:00Z">
              <w:r w:rsidRPr="00830351">
                <w:t>-</w:t>
              </w:r>
            </w:ins>
            <w:ins w:id="533" w:author="Tiffany Chi (紀育婷)" w:date="2023-05-04T14:05:00Z">
              <w:r w:rsidRPr="00830351">
                <w:t xml:space="preserve"> </w:t>
              </w:r>
            </w:ins>
            <w:ins w:id="534" w:author="Tiffany Chi (紀育婷)" w:date="2023-05-05T15:14:00Z">
              <w:r w:rsidR="00483C07" w:rsidRPr="00830351">
                <w:t>3</w:t>
              </w:r>
            </w:ins>
          </w:p>
          <w:p w14:paraId="28A123EC" w14:textId="77777777" w:rsidR="00FB258D" w:rsidRPr="00830351" w:rsidRDefault="00FB258D">
            <w:pPr>
              <w:pStyle w:val="TAL"/>
              <w:rPr>
                <w:ins w:id="535" w:author="Tiffany Chi (紀育婷)" w:date="2023-05-04T14:04:00Z"/>
              </w:rPr>
            </w:pPr>
          </w:p>
          <w:p w14:paraId="0E1CA0AB" w14:textId="3185F0DB" w:rsidR="008801D9" w:rsidRPr="00C43D47" w:rsidRDefault="008801D9">
            <w:pPr>
              <w:pStyle w:val="TAL"/>
              <w:rPr>
                <w:ins w:id="536" w:author="Tiffany Chi (紀育婷)" w:date="2023-05-02T10:34:00Z"/>
              </w:rPr>
            </w:pPr>
            <w:ins w:id="537" w:author="Tiffany Chi (紀育婷)" w:date="2023-05-02T10:34:00Z">
              <w:r w:rsidRPr="00C43D47">
                <w:t>Table H.3.1-4 with A3-offset = -4.5dB</w:t>
              </w:r>
            </w:ins>
          </w:p>
          <w:p w14:paraId="7B4C66C8" w14:textId="77777777" w:rsidR="008801D9" w:rsidRPr="00C43D47" w:rsidRDefault="008801D9">
            <w:pPr>
              <w:pStyle w:val="TAL"/>
              <w:rPr>
                <w:ins w:id="538" w:author="Tiffany Chi (紀育婷)" w:date="2023-05-02T10:34:00Z"/>
              </w:rPr>
            </w:pPr>
          </w:p>
          <w:p w14:paraId="3D0FFC5E" w14:textId="4C97A7B0" w:rsidR="008801D9" w:rsidRPr="00C43D47" w:rsidRDefault="008801D9">
            <w:pPr>
              <w:pStyle w:val="TAL"/>
              <w:rPr>
                <w:ins w:id="539" w:author="Tiffany Chi (紀育婷)" w:date="2023-05-02T10:34:00Z"/>
              </w:rPr>
            </w:pPr>
            <w:ins w:id="540" w:author="Tiffany Chi (紀育婷)" w:date="2023-05-02T10:34:00Z">
              <w:r w:rsidRPr="00C43D47">
                <w:t>Table H.3.1-5</w:t>
              </w:r>
            </w:ins>
          </w:p>
          <w:p w14:paraId="295189C7" w14:textId="77777777" w:rsidR="008801D9" w:rsidRPr="00C43D47" w:rsidRDefault="008801D9">
            <w:pPr>
              <w:pStyle w:val="TAL"/>
              <w:rPr>
                <w:ins w:id="541" w:author="Tiffany Chi (紀育婷)" w:date="2023-05-02T10:34:00Z"/>
              </w:rPr>
            </w:pPr>
          </w:p>
          <w:p w14:paraId="381F52C9" w14:textId="77777777" w:rsidR="008801D9" w:rsidRPr="00C43D47" w:rsidRDefault="008801D9">
            <w:pPr>
              <w:pStyle w:val="TAL"/>
              <w:rPr>
                <w:ins w:id="542" w:author="Tiffany Chi (紀育婷)" w:date="2023-05-02T10:34:00Z"/>
              </w:rPr>
            </w:pPr>
            <w:ins w:id="543" w:author="Tiffany Chi (紀育婷)" w:date="2023-05-02T10:34:00Z">
              <w:r w:rsidRPr="00C43D47">
                <w:t>Table H.3.1-7 with Condition INTRA-FREQ</w:t>
              </w:r>
            </w:ins>
          </w:p>
          <w:p w14:paraId="24B7CB67" w14:textId="77777777" w:rsidR="008801D9" w:rsidRPr="00C43D47" w:rsidRDefault="008801D9">
            <w:pPr>
              <w:pStyle w:val="TAL"/>
              <w:rPr>
                <w:ins w:id="544" w:author="Tiffany Chi (紀育婷)" w:date="2023-05-02T10:34:00Z"/>
              </w:rPr>
            </w:pPr>
          </w:p>
          <w:p w14:paraId="3A02F4DA" w14:textId="77777777" w:rsidR="008801D9" w:rsidRPr="00C43D47" w:rsidRDefault="008801D9">
            <w:pPr>
              <w:pStyle w:val="TAL"/>
              <w:rPr>
                <w:ins w:id="545" w:author="Tiffany Chi (紀育婷)" w:date="2023-05-02T10:34:00Z"/>
              </w:rPr>
            </w:pPr>
            <w:ins w:id="546" w:author="Tiffany Chi (紀育婷)" w:date="2023-05-02T10:34:00Z">
              <w:r w:rsidRPr="00C43D47">
                <w:t>Table H.3.1-8 with Condition CSI-RS RLM</w:t>
              </w:r>
            </w:ins>
          </w:p>
        </w:tc>
      </w:tr>
    </w:tbl>
    <w:p w14:paraId="014FA104" w14:textId="77777777" w:rsidR="008801D9" w:rsidRPr="008801D9" w:rsidRDefault="008801D9" w:rsidP="008801D9">
      <w:pPr>
        <w:rPr>
          <w:ins w:id="547" w:author="Tiffany Chi (紀育婷)" w:date="2023-05-02T10:34:00Z"/>
          <w:rFonts w:eastAsia="Times New Roman"/>
        </w:rPr>
      </w:pPr>
    </w:p>
    <w:p w14:paraId="66E0D05F" w14:textId="77777777" w:rsidR="008801D9" w:rsidRPr="008801D9" w:rsidRDefault="008801D9" w:rsidP="00677936">
      <w:pPr>
        <w:pStyle w:val="TH"/>
        <w:rPr>
          <w:ins w:id="548" w:author="Tiffany Chi (紀育婷)" w:date="2023-05-02T10:34:00Z"/>
        </w:rPr>
      </w:pPr>
      <w:ins w:id="549" w:author="Tiffany Chi (紀育婷)" w:date="2023-05-02T10:34:00Z">
        <w:r w:rsidRPr="008801D9">
          <w:t xml:space="preserve">Table </w:t>
        </w:r>
        <w:r w:rsidRPr="008801D9">
          <w:rPr>
            <w:rFonts w:cs="v4.2.0"/>
          </w:rPr>
          <w:t>6.6.19.1.4.3-2</w:t>
        </w:r>
        <w:r w:rsidRPr="008801D9">
          <w:t xml:space="preserve">: </w:t>
        </w:r>
        <w:proofErr w:type="spellStart"/>
        <w:r w:rsidRPr="008801D9">
          <w:rPr>
            <w:i/>
          </w:rPr>
          <w:t>ServingCellConfig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01D9" w:rsidRPr="008801D9" w14:paraId="6BA16CCD" w14:textId="77777777" w:rsidTr="008801D9">
        <w:trPr>
          <w:jc w:val="center"/>
          <w:ins w:id="550" w:author="Tiffany Chi (紀育婷)" w:date="2023-05-02T10:34:00Z"/>
        </w:trPr>
        <w:tc>
          <w:tcPr>
            <w:tcW w:w="9747" w:type="dxa"/>
            <w:gridSpan w:val="4"/>
          </w:tcPr>
          <w:p w14:paraId="59A6B603" w14:textId="77777777" w:rsidR="008801D9" w:rsidRPr="008801D9" w:rsidRDefault="008801D9" w:rsidP="00677936">
            <w:pPr>
              <w:pStyle w:val="TAL"/>
              <w:rPr>
                <w:ins w:id="551" w:author="Tiffany Chi (紀育婷)" w:date="2023-05-02T10:34:00Z"/>
                <w:rFonts w:eastAsia="SimSun"/>
              </w:rPr>
            </w:pPr>
            <w:ins w:id="552" w:author="Tiffany Chi (紀育婷)" w:date="2023-05-02T10:34:00Z">
              <w:r w:rsidRPr="008801D9">
                <w:rPr>
                  <w:rFonts w:eastAsia="SimSun"/>
                </w:rPr>
                <w:t xml:space="preserve">Derivation Path: </w:t>
              </w:r>
              <w:r w:rsidRPr="00677936">
                <w:t>TS 38.508-1 [14], Table 4.6.3-167</w:t>
              </w:r>
            </w:ins>
          </w:p>
        </w:tc>
      </w:tr>
      <w:tr w:rsidR="008801D9" w:rsidRPr="008801D9" w14:paraId="3D5F9434" w14:textId="77777777" w:rsidTr="008801D9">
        <w:trPr>
          <w:jc w:val="center"/>
          <w:ins w:id="553" w:author="Tiffany Chi (紀育婷)" w:date="2023-05-02T10:34:00Z"/>
        </w:trPr>
        <w:tc>
          <w:tcPr>
            <w:tcW w:w="4535" w:type="dxa"/>
          </w:tcPr>
          <w:p w14:paraId="2AD7DAE7" w14:textId="77777777" w:rsidR="008801D9" w:rsidRPr="008801D9" w:rsidRDefault="008801D9" w:rsidP="00677936">
            <w:pPr>
              <w:pStyle w:val="TAH"/>
              <w:rPr>
                <w:ins w:id="554" w:author="Tiffany Chi (紀育婷)" w:date="2023-05-02T10:34:00Z"/>
              </w:rPr>
            </w:pPr>
            <w:ins w:id="555" w:author="Tiffany Chi (紀育婷)" w:date="2023-05-02T10:34:00Z">
              <w:r w:rsidRPr="008801D9">
                <w:t>Information Element</w:t>
              </w:r>
            </w:ins>
          </w:p>
        </w:tc>
        <w:tc>
          <w:tcPr>
            <w:tcW w:w="2267" w:type="dxa"/>
          </w:tcPr>
          <w:p w14:paraId="35F58F15" w14:textId="77777777" w:rsidR="008801D9" w:rsidRPr="008801D9" w:rsidRDefault="008801D9" w:rsidP="00677936">
            <w:pPr>
              <w:pStyle w:val="TAH"/>
              <w:rPr>
                <w:ins w:id="556" w:author="Tiffany Chi (紀育婷)" w:date="2023-05-02T10:34:00Z"/>
              </w:rPr>
            </w:pPr>
            <w:ins w:id="557" w:author="Tiffany Chi (紀育婷)" w:date="2023-05-02T10:34:00Z">
              <w:r w:rsidRPr="008801D9">
                <w:t>Value/remark</w:t>
              </w:r>
            </w:ins>
          </w:p>
        </w:tc>
        <w:tc>
          <w:tcPr>
            <w:tcW w:w="1700" w:type="dxa"/>
          </w:tcPr>
          <w:p w14:paraId="287EF731" w14:textId="77777777" w:rsidR="008801D9" w:rsidRPr="008801D9" w:rsidRDefault="008801D9" w:rsidP="00677936">
            <w:pPr>
              <w:pStyle w:val="TAH"/>
              <w:rPr>
                <w:ins w:id="558" w:author="Tiffany Chi (紀育婷)" w:date="2023-05-02T10:34:00Z"/>
              </w:rPr>
            </w:pPr>
            <w:ins w:id="559" w:author="Tiffany Chi (紀育婷)" w:date="2023-05-02T10:34:00Z">
              <w:r w:rsidRPr="008801D9">
                <w:t>Comment</w:t>
              </w:r>
            </w:ins>
          </w:p>
        </w:tc>
        <w:tc>
          <w:tcPr>
            <w:tcW w:w="1245" w:type="dxa"/>
          </w:tcPr>
          <w:p w14:paraId="29DDCF1F" w14:textId="77777777" w:rsidR="008801D9" w:rsidRPr="008801D9" w:rsidRDefault="008801D9" w:rsidP="00677936">
            <w:pPr>
              <w:pStyle w:val="TAH"/>
              <w:rPr>
                <w:ins w:id="560" w:author="Tiffany Chi (紀育婷)" w:date="2023-05-02T10:34:00Z"/>
              </w:rPr>
            </w:pPr>
            <w:ins w:id="561" w:author="Tiffany Chi (紀育婷)" w:date="2023-05-02T10:34:00Z">
              <w:r w:rsidRPr="008801D9">
                <w:t>Condition</w:t>
              </w:r>
            </w:ins>
          </w:p>
        </w:tc>
      </w:tr>
      <w:tr w:rsidR="008801D9" w:rsidRPr="008801D9" w14:paraId="4608A768" w14:textId="77777777" w:rsidTr="008801D9">
        <w:trPr>
          <w:jc w:val="center"/>
          <w:ins w:id="562" w:author="Tiffany Chi (紀育婷)" w:date="2023-05-02T10:34:00Z"/>
        </w:trPr>
        <w:tc>
          <w:tcPr>
            <w:tcW w:w="4535" w:type="dxa"/>
          </w:tcPr>
          <w:p w14:paraId="16C574B9" w14:textId="77777777" w:rsidR="008801D9" w:rsidRPr="008801D9" w:rsidRDefault="008801D9" w:rsidP="00677936">
            <w:pPr>
              <w:pStyle w:val="TAL"/>
              <w:rPr>
                <w:ins w:id="563" w:author="Tiffany Chi (紀育婷)" w:date="2023-05-02T10:34:00Z"/>
              </w:rPr>
            </w:pPr>
            <w:proofErr w:type="spellStart"/>
            <w:proofErr w:type="gramStart"/>
            <w:ins w:id="564" w:author="Tiffany Chi (紀育婷)" w:date="2023-05-02T10:34:00Z">
              <w:r w:rsidRPr="008801D9">
                <w:t>ServingCellConfig</w:t>
              </w:r>
              <w:proofErr w:type="spellEnd"/>
              <w:r w:rsidRPr="008801D9">
                <w:t xml:space="preserve"> ::=</w:t>
              </w:r>
              <w:proofErr w:type="gramEnd"/>
              <w:r w:rsidRPr="008801D9">
                <w:t xml:space="preserve"> SEQUENCE {</w:t>
              </w:r>
            </w:ins>
          </w:p>
        </w:tc>
        <w:tc>
          <w:tcPr>
            <w:tcW w:w="2267" w:type="dxa"/>
          </w:tcPr>
          <w:p w14:paraId="301B8AEA" w14:textId="77777777" w:rsidR="008801D9" w:rsidRPr="008801D9" w:rsidRDefault="008801D9" w:rsidP="00677936">
            <w:pPr>
              <w:pStyle w:val="TAL"/>
              <w:rPr>
                <w:ins w:id="565" w:author="Tiffany Chi (紀育婷)" w:date="2023-05-02T10:34:00Z"/>
              </w:rPr>
            </w:pPr>
          </w:p>
        </w:tc>
        <w:tc>
          <w:tcPr>
            <w:tcW w:w="1700" w:type="dxa"/>
          </w:tcPr>
          <w:p w14:paraId="2BAD0535" w14:textId="77777777" w:rsidR="008801D9" w:rsidRPr="008801D9" w:rsidRDefault="008801D9" w:rsidP="00677936">
            <w:pPr>
              <w:pStyle w:val="TAL"/>
              <w:rPr>
                <w:ins w:id="566" w:author="Tiffany Chi (紀育婷)" w:date="2023-05-02T10:34:00Z"/>
              </w:rPr>
            </w:pPr>
          </w:p>
        </w:tc>
        <w:tc>
          <w:tcPr>
            <w:tcW w:w="1245" w:type="dxa"/>
          </w:tcPr>
          <w:p w14:paraId="27AD7FB2" w14:textId="77777777" w:rsidR="008801D9" w:rsidRPr="008801D9" w:rsidRDefault="008801D9" w:rsidP="00677936">
            <w:pPr>
              <w:pStyle w:val="TAL"/>
              <w:rPr>
                <w:ins w:id="567" w:author="Tiffany Chi (紀育婷)" w:date="2023-05-02T10:34:00Z"/>
              </w:rPr>
            </w:pPr>
          </w:p>
        </w:tc>
      </w:tr>
      <w:tr w:rsidR="008801D9" w:rsidRPr="008801D9" w14:paraId="1B5A4C0D" w14:textId="77777777" w:rsidTr="008801D9">
        <w:trPr>
          <w:jc w:val="center"/>
          <w:ins w:id="568" w:author="Tiffany Chi (紀育婷)" w:date="2023-05-02T10:34:00Z"/>
        </w:trPr>
        <w:tc>
          <w:tcPr>
            <w:tcW w:w="4535" w:type="dxa"/>
          </w:tcPr>
          <w:p w14:paraId="550B0F28" w14:textId="77777777" w:rsidR="008801D9" w:rsidRPr="008801D9" w:rsidRDefault="008801D9" w:rsidP="00677936">
            <w:pPr>
              <w:pStyle w:val="TAL"/>
              <w:rPr>
                <w:ins w:id="569" w:author="Tiffany Chi (紀育婷)" w:date="2023-05-02T10:34:00Z"/>
              </w:rPr>
            </w:pPr>
            <w:ins w:id="570" w:author="Tiffany Chi (紀育婷)" w:date="2023-05-02T10:34:00Z">
              <w:r w:rsidRPr="008801D9">
                <w:t xml:space="preserve">  </w:t>
              </w:r>
              <w:proofErr w:type="spellStart"/>
              <w:r w:rsidRPr="008801D9">
                <w:t>downlinkBWP-ToAddModList</w:t>
              </w:r>
              <w:proofErr w:type="spellEnd"/>
              <w:r w:rsidRPr="008801D9">
                <w:t xml:space="preserve"> SEQUENCE (SIZE (</w:t>
              </w:r>
              <w:proofErr w:type="gramStart"/>
              <w:r w:rsidRPr="008801D9">
                <w:t>1..</w:t>
              </w:r>
              <w:proofErr w:type="gramEnd"/>
              <w:r w:rsidRPr="008801D9">
                <w:t>maxNrofBWPs)) OF SEQUENCE {</w:t>
              </w:r>
            </w:ins>
          </w:p>
        </w:tc>
        <w:tc>
          <w:tcPr>
            <w:tcW w:w="2267" w:type="dxa"/>
          </w:tcPr>
          <w:p w14:paraId="24514B39" w14:textId="77777777" w:rsidR="008801D9" w:rsidRPr="008801D9" w:rsidRDefault="008801D9" w:rsidP="00677936">
            <w:pPr>
              <w:pStyle w:val="TAL"/>
              <w:rPr>
                <w:ins w:id="571" w:author="Tiffany Chi (紀育婷)" w:date="2023-05-02T10:34:00Z"/>
              </w:rPr>
            </w:pPr>
          </w:p>
        </w:tc>
        <w:tc>
          <w:tcPr>
            <w:tcW w:w="1700" w:type="dxa"/>
          </w:tcPr>
          <w:p w14:paraId="5DBF8D71" w14:textId="77777777" w:rsidR="008801D9" w:rsidRPr="008801D9" w:rsidRDefault="008801D9" w:rsidP="00677936">
            <w:pPr>
              <w:pStyle w:val="TAL"/>
              <w:rPr>
                <w:ins w:id="572" w:author="Tiffany Chi (紀育婷)" w:date="2023-05-02T10:34:00Z"/>
              </w:rPr>
            </w:pPr>
          </w:p>
        </w:tc>
        <w:tc>
          <w:tcPr>
            <w:tcW w:w="1245" w:type="dxa"/>
          </w:tcPr>
          <w:p w14:paraId="18A209AF" w14:textId="77777777" w:rsidR="008801D9" w:rsidRPr="008801D9" w:rsidRDefault="008801D9" w:rsidP="00677936">
            <w:pPr>
              <w:pStyle w:val="TAL"/>
              <w:rPr>
                <w:ins w:id="573" w:author="Tiffany Chi (紀育婷)" w:date="2023-05-02T10:34:00Z"/>
              </w:rPr>
            </w:pPr>
          </w:p>
        </w:tc>
      </w:tr>
      <w:tr w:rsidR="008801D9" w:rsidRPr="008801D9" w14:paraId="61136772" w14:textId="77777777" w:rsidTr="008801D9">
        <w:trPr>
          <w:jc w:val="center"/>
          <w:ins w:id="574" w:author="Tiffany Chi (紀育婷)" w:date="2023-05-02T10:34:00Z"/>
        </w:trPr>
        <w:tc>
          <w:tcPr>
            <w:tcW w:w="4535" w:type="dxa"/>
          </w:tcPr>
          <w:p w14:paraId="72246184" w14:textId="239665B4" w:rsidR="008801D9" w:rsidRPr="008801D9" w:rsidRDefault="008801D9" w:rsidP="00677936">
            <w:pPr>
              <w:pStyle w:val="TAL"/>
              <w:rPr>
                <w:ins w:id="575" w:author="Tiffany Chi (紀育婷)" w:date="2023-05-02T10:34:00Z"/>
              </w:rPr>
            </w:pPr>
            <w:ins w:id="576" w:author="Tiffany Chi (紀育婷)" w:date="2023-05-02T10:34:00Z">
              <w:r w:rsidRPr="008801D9">
                <w:t xml:space="preserve">    BWP-</w:t>
              </w:r>
              <w:proofErr w:type="gramStart"/>
              <w:r w:rsidRPr="008801D9">
                <w:t>Downlink</w:t>
              </w:r>
            </w:ins>
            <w:ins w:id="577" w:author="Tiffany Chi (紀育婷)" w:date="2023-05-04T10:35:00Z">
              <w:r w:rsidR="001106E4">
                <w:t>[</w:t>
              </w:r>
              <w:proofErr w:type="gramEnd"/>
              <w:r w:rsidR="001106E4">
                <w:t>1]</w:t>
              </w:r>
            </w:ins>
          </w:p>
        </w:tc>
        <w:tc>
          <w:tcPr>
            <w:tcW w:w="2267" w:type="dxa"/>
          </w:tcPr>
          <w:p w14:paraId="78BDFA23" w14:textId="77777777" w:rsidR="008801D9" w:rsidRPr="008801D9" w:rsidRDefault="008801D9" w:rsidP="00677936">
            <w:pPr>
              <w:pStyle w:val="TAL"/>
              <w:rPr>
                <w:ins w:id="578" w:author="Tiffany Chi (紀育婷)" w:date="2023-05-02T10:34:00Z"/>
              </w:rPr>
            </w:pPr>
            <w:ins w:id="579" w:author="Tiffany Chi (紀育婷)" w:date="2023-05-02T10:34:00Z">
              <w:r w:rsidRPr="008801D9">
                <w:t>BWP-Downlink with condition BWP-Id1</w:t>
              </w:r>
            </w:ins>
          </w:p>
        </w:tc>
        <w:tc>
          <w:tcPr>
            <w:tcW w:w="1700" w:type="dxa"/>
          </w:tcPr>
          <w:p w14:paraId="2B321437" w14:textId="77777777" w:rsidR="008801D9" w:rsidRPr="008801D9" w:rsidRDefault="008801D9" w:rsidP="00677936">
            <w:pPr>
              <w:pStyle w:val="TAL"/>
              <w:rPr>
                <w:ins w:id="580" w:author="Tiffany Chi (紀育婷)" w:date="2023-05-02T10:34:00Z"/>
              </w:rPr>
            </w:pPr>
            <w:ins w:id="581" w:author="Tiffany Chi (紀育婷)" w:date="2023-05-02T10:34:00Z">
              <w:r w:rsidRPr="008801D9">
                <w:rPr>
                  <w:rFonts w:cs="v4.2.0"/>
                </w:rPr>
                <w:t>DLBWP.1.2 configuration</w:t>
              </w:r>
            </w:ins>
          </w:p>
        </w:tc>
        <w:tc>
          <w:tcPr>
            <w:tcW w:w="1245" w:type="dxa"/>
          </w:tcPr>
          <w:p w14:paraId="3B3E536E" w14:textId="77777777" w:rsidR="008801D9" w:rsidRPr="008801D9" w:rsidRDefault="008801D9" w:rsidP="00677936">
            <w:pPr>
              <w:pStyle w:val="TAL"/>
              <w:rPr>
                <w:ins w:id="582" w:author="Tiffany Chi (紀育婷)" w:date="2023-05-02T10:34:00Z"/>
              </w:rPr>
            </w:pPr>
          </w:p>
        </w:tc>
      </w:tr>
      <w:tr w:rsidR="008801D9" w:rsidRPr="008801D9" w14:paraId="528A8E74" w14:textId="77777777" w:rsidTr="008801D9">
        <w:trPr>
          <w:jc w:val="center"/>
          <w:ins w:id="583" w:author="Tiffany Chi (紀育婷)" w:date="2023-05-02T10:34:00Z"/>
        </w:trPr>
        <w:tc>
          <w:tcPr>
            <w:tcW w:w="4535" w:type="dxa"/>
          </w:tcPr>
          <w:p w14:paraId="40745B01" w14:textId="77777777" w:rsidR="008801D9" w:rsidRPr="008801D9" w:rsidRDefault="008801D9" w:rsidP="00677936">
            <w:pPr>
              <w:pStyle w:val="TAL"/>
              <w:rPr>
                <w:ins w:id="584" w:author="Tiffany Chi (紀育婷)" w:date="2023-05-02T10:34:00Z"/>
              </w:rPr>
            </w:pPr>
            <w:ins w:id="585" w:author="Tiffany Chi (紀育婷)" w:date="2023-05-02T10:34:00Z">
              <w:r w:rsidRPr="008801D9">
                <w:t xml:space="preserve">  }</w:t>
              </w:r>
            </w:ins>
          </w:p>
        </w:tc>
        <w:tc>
          <w:tcPr>
            <w:tcW w:w="2267" w:type="dxa"/>
          </w:tcPr>
          <w:p w14:paraId="4AD3FFFE" w14:textId="77777777" w:rsidR="008801D9" w:rsidRPr="008801D9" w:rsidRDefault="008801D9" w:rsidP="00677936">
            <w:pPr>
              <w:pStyle w:val="TAL"/>
              <w:rPr>
                <w:ins w:id="586" w:author="Tiffany Chi (紀育婷)" w:date="2023-05-02T10:34:00Z"/>
              </w:rPr>
            </w:pPr>
          </w:p>
        </w:tc>
        <w:tc>
          <w:tcPr>
            <w:tcW w:w="1700" w:type="dxa"/>
          </w:tcPr>
          <w:p w14:paraId="421089D1" w14:textId="77777777" w:rsidR="008801D9" w:rsidRPr="008801D9" w:rsidRDefault="008801D9" w:rsidP="00677936">
            <w:pPr>
              <w:pStyle w:val="TAL"/>
              <w:rPr>
                <w:ins w:id="587" w:author="Tiffany Chi (紀育婷)" w:date="2023-05-02T10:34:00Z"/>
              </w:rPr>
            </w:pPr>
          </w:p>
        </w:tc>
        <w:tc>
          <w:tcPr>
            <w:tcW w:w="1245" w:type="dxa"/>
          </w:tcPr>
          <w:p w14:paraId="0F83E8E7" w14:textId="77777777" w:rsidR="008801D9" w:rsidRPr="008801D9" w:rsidRDefault="008801D9" w:rsidP="00677936">
            <w:pPr>
              <w:pStyle w:val="TAL"/>
              <w:rPr>
                <w:ins w:id="588" w:author="Tiffany Chi (紀育婷)" w:date="2023-05-02T10:34:00Z"/>
              </w:rPr>
            </w:pPr>
          </w:p>
        </w:tc>
      </w:tr>
      <w:tr w:rsidR="008801D9" w:rsidRPr="008801D9" w14:paraId="2DABBAE9" w14:textId="77777777" w:rsidTr="008801D9">
        <w:trPr>
          <w:jc w:val="center"/>
          <w:ins w:id="589" w:author="Tiffany Chi (紀育婷)" w:date="2023-05-02T10:34:00Z"/>
        </w:trPr>
        <w:tc>
          <w:tcPr>
            <w:tcW w:w="4535" w:type="dxa"/>
          </w:tcPr>
          <w:p w14:paraId="2887DC3F" w14:textId="77777777" w:rsidR="008801D9" w:rsidRPr="008801D9" w:rsidRDefault="008801D9" w:rsidP="00677936">
            <w:pPr>
              <w:pStyle w:val="TAL"/>
              <w:rPr>
                <w:ins w:id="590" w:author="Tiffany Chi (紀育婷)" w:date="2023-05-02T10:34:00Z"/>
              </w:rPr>
            </w:pPr>
            <w:ins w:id="591" w:author="Tiffany Chi (紀育婷)" w:date="2023-05-02T10:34:00Z">
              <w:r w:rsidRPr="008801D9">
                <w:t xml:space="preserve">  </w:t>
              </w:r>
              <w:proofErr w:type="spellStart"/>
              <w:r w:rsidRPr="008801D9">
                <w:t>firstActiveDownlinkBWP</w:t>
              </w:r>
              <w:proofErr w:type="spellEnd"/>
              <w:r w:rsidRPr="008801D9">
                <w:t>-Id</w:t>
              </w:r>
            </w:ins>
          </w:p>
        </w:tc>
        <w:tc>
          <w:tcPr>
            <w:tcW w:w="2267" w:type="dxa"/>
          </w:tcPr>
          <w:p w14:paraId="7F192A22" w14:textId="77777777" w:rsidR="008801D9" w:rsidRPr="008801D9" w:rsidRDefault="008801D9" w:rsidP="00677936">
            <w:pPr>
              <w:pStyle w:val="TAL"/>
              <w:rPr>
                <w:ins w:id="592" w:author="Tiffany Chi (紀育婷)" w:date="2023-05-02T10:34:00Z"/>
              </w:rPr>
            </w:pPr>
            <w:ins w:id="593" w:author="Tiffany Chi (紀育婷)" w:date="2023-05-02T10:34:00Z">
              <w:r w:rsidRPr="008801D9">
                <w:t>1</w:t>
              </w:r>
            </w:ins>
          </w:p>
        </w:tc>
        <w:tc>
          <w:tcPr>
            <w:tcW w:w="1700" w:type="dxa"/>
          </w:tcPr>
          <w:p w14:paraId="037264F9" w14:textId="77777777" w:rsidR="008801D9" w:rsidRPr="008801D9" w:rsidRDefault="008801D9" w:rsidP="00677936">
            <w:pPr>
              <w:pStyle w:val="TAL"/>
              <w:rPr>
                <w:ins w:id="594" w:author="Tiffany Chi (紀育婷)" w:date="2023-05-02T10:34:00Z"/>
              </w:rPr>
            </w:pPr>
            <w:ins w:id="595" w:author="Tiffany Chi (紀育婷)" w:date="2023-05-02T10:34:00Z">
              <w:r w:rsidRPr="008801D9">
                <w:t>Active DL BWP-ID (BWP2)</w:t>
              </w:r>
            </w:ins>
          </w:p>
        </w:tc>
        <w:tc>
          <w:tcPr>
            <w:tcW w:w="1245" w:type="dxa"/>
          </w:tcPr>
          <w:p w14:paraId="5698596E" w14:textId="77777777" w:rsidR="008801D9" w:rsidRPr="008801D9" w:rsidRDefault="008801D9" w:rsidP="00677936">
            <w:pPr>
              <w:pStyle w:val="TAL"/>
              <w:rPr>
                <w:ins w:id="596" w:author="Tiffany Chi (紀育婷)" w:date="2023-05-02T10:34:00Z"/>
              </w:rPr>
            </w:pPr>
            <w:ins w:id="597" w:author="Tiffany Chi (紀育婷)" w:date="2023-05-02T10:34:00Z">
              <w:r w:rsidRPr="008801D9">
                <w:t>BWP-Id1</w:t>
              </w:r>
            </w:ins>
          </w:p>
        </w:tc>
      </w:tr>
      <w:tr w:rsidR="008801D9" w:rsidRPr="008801D9" w14:paraId="28F2B18C" w14:textId="77777777" w:rsidTr="008801D9">
        <w:trPr>
          <w:jc w:val="center"/>
          <w:ins w:id="598" w:author="Tiffany Chi (紀育婷)" w:date="2023-05-02T10:34:00Z"/>
        </w:trPr>
        <w:tc>
          <w:tcPr>
            <w:tcW w:w="4535" w:type="dxa"/>
          </w:tcPr>
          <w:p w14:paraId="302E5057" w14:textId="77777777" w:rsidR="008801D9" w:rsidRPr="008801D9" w:rsidRDefault="008801D9" w:rsidP="00677936">
            <w:pPr>
              <w:pStyle w:val="TAL"/>
              <w:rPr>
                <w:ins w:id="599" w:author="Tiffany Chi (紀育婷)" w:date="2023-05-02T10:34:00Z"/>
              </w:rPr>
            </w:pPr>
            <w:ins w:id="600" w:author="Tiffany Chi (紀育婷)" w:date="2023-05-02T10:34:00Z">
              <w:r w:rsidRPr="008801D9">
                <w:t xml:space="preserve">  </w:t>
              </w:r>
              <w:proofErr w:type="spellStart"/>
              <w:r w:rsidRPr="008801D9">
                <w:t>defaultDownlinkBWP</w:t>
              </w:r>
              <w:proofErr w:type="spellEnd"/>
              <w:r w:rsidRPr="008801D9">
                <w:t>-Id</w:t>
              </w:r>
            </w:ins>
          </w:p>
        </w:tc>
        <w:tc>
          <w:tcPr>
            <w:tcW w:w="2267" w:type="dxa"/>
          </w:tcPr>
          <w:p w14:paraId="7BCCEF52" w14:textId="77777777" w:rsidR="008801D9" w:rsidRPr="008801D9" w:rsidRDefault="008801D9" w:rsidP="00677936">
            <w:pPr>
              <w:pStyle w:val="TAL"/>
              <w:rPr>
                <w:ins w:id="601" w:author="Tiffany Chi (紀育婷)" w:date="2023-05-02T10:34:00Z"/>
              </w:rPr>
            </w:pPr>
            <w:ins w:id="602" w:author="Tiffany Chi (紀育婷)" w:date="2023-05-02T10:34:00Z">
              <w:r w:rsidRPr="008801D9">
                <w:t>0</w:t>
              </w:r>
            </w:ins>
          </w:p>
        </w:tc>
        <w:tc>
          <w:tcPr>
            <w:tcW w:w="1700" w:type="dxa"/>
          </w:tcPr>
          <w:p w14:paraId="00061534" w14:textId="77777777" w:rsidR="008801D9" w:rsidRPr="008801D9" w:rsidRDefault="008801D9" w:rsidP="00677936">
            <w:pPr>
              <w:pStyle w:val="TAL"/>
              <w:rPr>
                <w:ins w:id="603" w:author="Tiffany Chi (紀育婷)" w:date="2023-05-02T10:34:00Z"/>
              </w:rPr>
            </w:pPr>
            <w:ins w:id="604" w:author="Tiffany Chi (紀育婷)" w:date="2023-05-02T10:34:00Z">
              <w:r w:rsidRPr="008801D9">
                <w:t>Initial BWP (BWP1)</w:t>
              </w:r>
            </w:ins>
          </w:p>
        </w:tc>
        <w:tc>
          <w:tcPr>
            <w:tcW w:w="1245" w:type="dxa"/>
          </w:tcPr>
          <w:p w14:paraId="04681B79" w14:textId="77777777" w:rsidR="008801D9" w:rsidRPr="008801D9" w:rsidRDefault="008801D9" w:rsidP="00677936">
            <w:pPr>
              <w:pStyle w:val="TAL"/>
              <w:rPr>
                <w:ins w:id="605" w:author="Tiffany Chi (紀育婷)" w:date="2023-05-02T10:34:00Z"/>
              </w:rPr>
            </w:pPr>
          </w:p>
        </w:tc>
      </w:tr>
      <w:tr w:rsidR="008801D9" w:rsidRPr="008801D9" w14:paraId="3FFF7B8E" w14:textId="77777777" w:rsidTr="008801D9">
        <w:trPr>
          <w:jc w:val="center"/>
          <w:ins w:id="606" w:author="Tiffany Chi (紀育婷)" w:date="2023-05-02T10:34:00Z"/>
        </w:trPr>
        <w:tc>
          <w:tcPr>
            <w:tcW w:w="4535" w:type="dxa"/>
          </w:tcPr>
          <w:p w14:paraId="01921F06" w14:textId="77777777" w:rsidR="008801D9" w:rsidRPr="008801D9" w:rsidRDefault="008801D9" w:rsidP="00677936">
            <w:pPr>
              <w:pStyle w:val="TAL"/>
              <w:rPr>
                <w:ins w:id="607" w:author="Tiffany Chi (紀育婷)" w:date="2023-05-02T10:34:00Z"/>
              </w:rPr>
            </w:pPr>
            <w:ins w:id="608" w:author="Tiffany Chi (紀育婷)" w:date="2023-05-02T10:34:00Z">
              <w:r w:rsidRPr="008801D9">
                <w:t xml:space="preserve">  </w:t>
              </w:r>
              <w:proofErr w:type="spellStart"/>
              <w:r w:rsidRPr="008801D9">
                <w:t>uplinkConfig</w:t>
              </w:r>
              <w:proofErr w:type="spellEnd"/>
              <w:r w:rsidRPr="008801D9">
                <w:t xml:space="preserve"> SEQUENCE {</w:t>
              </w:r>
            </w:ins>
          </w:p>
        </w:tc>
        <w:tc>
          <w:tcPr>
            <w:tcW w:w="2267" w:type="dxa"/>
          </w:tcPr>
          <w:p w14:paraId="5DBCDE4D" w14:textId="77777777" w:rsidR="008801D9" w:rsidRPr="008801D9" w:rsidRDefault="008801D9" w:rsidP="00677936">
            <w:pPr>
              <w:pStyle w:val="TAL"/>
              <w:rPr>
                <w:ins w:id="609" w:author="Tiffany Chi (紀育婷)" w:date="2023-05-02T10:34:00Z"/>
              </w:rPr>
            </w:pPr>
          </w:p>
        </w:tc>
        <w:tc>
          <w:tcPr>
            <w:tcW w:w="1700" w:type="dxa"/>
          </w:tcPr>
          <w:p w14:paraId="31A927DC" w14:textId="77777777" w:rsidR="008801D9" w:rsidRPr="008801D9" w:rsidRDefault="008801D9" w:rsidP="00677936">
            <w:pPr>
              <w:pStyle w:val="TAL"/>
              <w:rPr>
                <w:ins w:id="610" w:author="Tiffany Chi (紀育婷)" w:date="2023-05-02T10:34:00Z"/>
              </w:rPr>
            </w:pPr>
          </w:p>
        </w:tc>
        <w:tc>
          <w:tcPr>
            <w:tcW w:w="1245" w:type="dxa"/>
          </w:tcPr>
          <w:p w14:paraId="416AF9D7" w14:textId="77777777" w:rsidR="008801D9" w:rsidRPr="008801D9" w:rsidRDefault="008801D9" w:rsidP="00677936">
            <w:pPr>
              <w:pStyle w:val="TAL"/>
              <w:rPr>
                <w:ins w:id="611" w:author="Tiffany Chi (紀育婷)" w:date="2023-05-02T10:34:00Z"/>
              </w:rPr>
            </w:pPr>
          </w:p>
        </w:tc>
      </w:tr>
      <w:tr w:rsidR="008801D9" w:rsidRPr="008801D9" w14:paraId="71C9E143" w14:textId="77777777" w:rsidTr="008801D9">
        <w:trPr>
          <w:jc w:val="center"/>
          <w:ins w:id="612" w:author="Tiffany Chi (紀育婷)" w:date="2023-05-02T10:34:00Z"/>
        </w:trPr>
        <w:tc>
          <w:tcPr>
            <w:tcW w:w="4535" w:type="dxa"/>
          </w:tcPr>
          <w:p w14:paraId="4733D73E" w14:textId="77777777" w:rsidR="008801D9" w:rsidRPr="008801D9" w:rsidRDefault="008801D9" w:rsidP="00677936">
            <w:pPr>
              <w:pStyle w:val="TAL"/>
              <w:rPr>
                <w:ins w:id="613" w:author="Tiffany Chi (紀育婷)" w:date="2023-05-02T10:34:00Z"/>
              </w:rPr>
            </w:pPr>
            <w:ins w:id="614" w:author="Tiffany Chi (紀育婷)" w:date="2023-05-02T10:34:00Z">
              <w:r w:rsidRPr="008801D9">
                <w:t xml:space="preserve">    </w:t>
              </w:r>
              <w:proofErr w:type="spellStart"/>
              <w:r w:rsidRPr="008801D9">
                <w:t>uplinkBWP-ToAddModList</w:t>
              </w:r>
              <w:proofErr w:type="spellEnd"/>
              <w:r w:rsidRPr="008801D9">
                <w:t xml:space="preserve"> SEQUENCE (SIZE (</w:t>
              </w:r>
              <w:proofErr w:type="gramStart"/>
              <w:r w:rsidRPr="008801D9">
                <w:t>1..</w:t>
              </w:r>
              <w:proofErr w:type="gramEnd"/>
              <w:r w:rsidRPr="008801D9">
                <w:t>maxNrofBWPs)) OF SEQUENCE {</w:t>
              </w:r>
            </w:ins>
          </w:p>
        </w:tc>
        <w:tc>
          <w:tcPr>
            <w:tcW w:w="2267" w:type="dxa"/>
          </w:tcPr>
          <w:p w14:paraId="2AD54B81" w14:textId="77777777" w:rsidR="008801D9" w:rsidRPr="008801D9" w:rsidRDefault="008801D9" w:rsidP="00677936">
            <w:pPr>
              <w:pStyle w:val="TAL"/>
              <w:rPr>
                <w:ins w:id="615" w:author="Tiffany Chi (紀育婷)" w:date="2023-05-02T10:34:00Z"/>
              </w:rPr>
            </w:pPr>
          </w:p>
        </w:tc>
        <w:tc>
          <w:tcPr>
            <w:tcW w:w="1700" w:type="dxa"/>
          </w:tcPr>
          <w:p w14:paraId="53BE4F81" w14:textId="77777777" w:rsidR="008801D9" w:rsidRPr="008801D9" w:rsidRDefault="008801D9" w:rsidP="00677936">
            <w:pPr>
              <w:pStyle w:val="TAL"/>
              <w:rPr>
                <w:ins w:id="616" w:author="Tiffany Chi (紀育婷)" w:date="2023-05-02T10:34:00Z"/>
              </w:rPr>
            </w:pPr>
          </w:p>
        </w:tc>
        <w:tc>
          <w:tcPr>
            <w:tcW w:w="1245" w:type="dxa"/>
          </w:tcPr>
          <w:p w14:paraId="46FCF82E" w14:textId="77777777" w:rsidR="008801D9" w:rsidRPr="008801D9" w:rsidRDefault="008801D9" w:rsidP="00677936">
            <w:pPr>
              <w:pStyle w:val="TAL"/>
              <w:rPr>
                <w:ins w:id="617" w:author="Tiffany Chi (紀育婷)" w:date="2023-05-02T10:34:00Z"/>
              </w:rPr>
            </w:pPr>
          </w:p>
        </w:tc>
      </w:tr>
      <w:tr w:rsidR="008801D9" w:rsidRPr="008801D9" w14:paraId="0408D15E" w14:textId="77777777" w:rsidTr="008801D9">
        <w:trPr>
          <w:jc w:val="center"/>
          <w:ins w:id="618" w:author="Tiffany Chi (紀育婷)" w:date="2023-05-02T10:34:00Z"/>
        </w:trPr>
        <w:tc>
          <w:tcPr>
            <w:tcW w:w="4535" w:type="dxa"/>
          </w:tcPr>
          <w:p w14:paraId="68D3BE66" w14:textId="77777777" w:rsidR="008801D9" w:rsidRPr="008801D9" w:rsidRDefault="008801D9" w:rsidP="00677936">
            <w:pPr>
              <w:pStyle w:val="TAL"/>
              <w:rPr>
                <w:ins w:id="619" w:author="Tiffany Chi (紀育婷)" w:date="2023-05-02T10:34:00Z"/>
              </w:rPr>
            </w:pPr>
            <w:ins w:id="620" w:author="Tiffany Chi (紀育婷)" w:date="2023-05-02T10:34:00Z">
              <w:r w:rsidRPr="008801D9">
                <w:t xml:space="preserve">      BWP-</w:t>
              </w:r>
              <w:proofErr w:type="gramStart"/>
              <w:r w:rsidRPr="008801D9">
                <w:t>Uplink[</w:t>
              </w:r>
              <w:proofErr w:type="gramEnd"/>
              <w:r w:rsidRPr="008801D9">
                <w:t>1]</w:t>
              </w:r>
            </w:ins>
          </w:p>
        </w:tc>
        <w:tc>
          <w:tcPr>
            <w:tcW w:w="2267" w:type="dxa"/>
          </w:tcPr>
          <w:p w14:paraId="1E3C4106" w14:textId="77777777" w:rsidR="008801D9" w:rsidRPr="008801D9" w:rsidRDefault="008801D9" w:rsidP="00677936">
            <w:pPr>
              <w:pStyle w:val="TAL"/>
              <w:rPr>
                <w:ins w:id="621" w:author="Tiffany Chi (紀育婷)" w:date="2023-05-02T10:34:00Z"/>
              </w:rPr>
            </w:pPr>
            <w:ins w:id="622" w:author="Tiffany Chi (紀育婷)" w:date="2023-05-02T10:34:00Z">
              <w:r w:rsidRPr="008801D9">
                <w:t>BWP-Uplink with condition BWP-Id1</w:t>
              </w:r>
            </w:ins>
          </w:p>
        </w:tc>
        <w:tc>
          <w:tcPr>
            <w:tcW w:w="1700" w:type="dxa"/>
          </w:tcPr>
          <w:p w14:paraId="08974139" w14:textId="77777777" w:rsidR="008801D9" w:rsidRPr="008801D9" w:rsidRDefault="008801D9" w:rsidP="00677936">
            <w:pPr>
              <w:pStyle w:val="TAL"/>
              <w:rPr>
                <w:ins w:id="623" w:author="Tiffany Chi (紀育婷)" w:date="2023-05-02T10:34:00Z"/>
              </w:rPr>
            </w:pPr>
            <w:ins w:id="624" w:author="Tiffany Chi (紀育婷)" w:date="2023-05-02T10:34:00Z">
              <w:r w:rsidRPr="008801D9">
                <w:rPr>
                  <w:rFonts w:cs="v4.2.0"/>
                </w:rPr>
                <w:t>ULBWP.1.2 configuration</w:t>
              </w:r>
            </w:ins>
          </w:p>
        </w:tc>
        <w:tc>
          <w:tcPr>
            <w:tcW w:w="1245" w:type="dxa"/>
          </w:tcPr>
          <w:p w14:paraId="2DADEA78" w14:textId="77777777" w:rsidR="008801D9" w:rsidRPr="008801D9" w:rsidRDefault="008801D9" w:rsidP="00677936">
            <w:pPr>
              <w:pStyle w:val="TAL"/>
              <w:rPr>
                <w:ins w:id="625" w:author="Tiffany Chi (紀育婷)" w:date="2023-05-02T10:34:00Z"/>
              </w:rPr>
            </w:pPr>
          </w:p>
        </w:tc>
      </w:tr>
      <w:tr w:rsidR="008801D9" w:rsidRPr="008801D9" w14:paraId="4BD7BF58" w14:textId="77777777" w:rsidTr="008801D9">
        <w:trPr>
          <w:jc w:val="center"/>
          <w:ins w:id="626" w:author="Tiffany Chi (紀育婷)" w:date="2023-05-02T10:34:00Z"/>
        </w:trPr>
        <w:tc>
          <w:tcPr>
            <w:tcW w:w="4535" w:type="dxa"/>
          </w:tcPr>
          <w:p w14:paraId="6154B978" w14:textId="77777777" w:rsidR="008801D9" w:rsidRPr="008801D9" w:rsidRDefault="008801D9" w:rsidP="00677936">
            <w:pPr>
              <w:pStyle w:val="TAL"/>
              <w:rPr>
                <w:ins w:id="627" w:author="Tiffany Chi (紀育婷)" w:date="2023-05-02T10:34:00Z"/>
              </w:rPr>
            </w:pPr>
            <w:ins w:id="628" w:author="Tiffany Chi (紀育婷)" w:date="2023-05-02T10:34:00Z">
              <w:r w:rsidRPr="008801D9">
                <w:t xml:space="preserve">    }</w:t>
              </w:r>
            </w:ins>
          </w:p>
        </w:tc>
        <w:tc>
          <w:tcPr>
            <w:tcW w:w="2267" w:type="dxa"/>
          </w:tcPr>
          <w:p w14:paraId="0A5C24E3" w14:textId="77777777" w:rsidR="008801D9" w:rsidRPr="008801D9" w:rsidRDefault="008801D9" w:rsidP="00677936">
            <w:pPr>
              <w:pStyle w:val="TAL"/>
              <w:rPr>
                <w:ins w:id="629" w:author="Tiffany Chi (紀育婷)" w:date="2023-05-02T10:34:00Z"/>
              </w:rPr>
            </w:pPr>
          </w:p>
        </w:tc>
        <w:tc>
          <w:tcPr>
            <w:tcW w:w="1700" w:type="dxa"/>
          </w:tcPr>
          <w:p w14:paraId="0BFFC859" w14:textId="77777777" w:rsidR="008801D9" w:rsidRPr="008801D9" w:rsidRDefault="008801D9" w:rsidP="00677936">
            <w:pPr>
              <w:pStyle w:val="TAL"/>
              <w:rPr>
                <w:ins w:id="630" w:author="Tiffany Chi (紀育婷)" w:date="2023-05-02T10:34:00Z"/>
              </w:rPr>
            </w:pPr>
          </w:p>
        </w:tc>
        <w:tc>
          <w:tcPr>
            <w:tcW w:w="1245" w:type="dxa"/>
          </w:tcPr>
          <w:p w14:paraId="6EB5B46E" w14:textId="77777777" w:rsidR="008801D9" w:rsidRPr="008801D9" w:rsidRDefault="008801D9" w:rsidP="00677936">
            <w:pPr>
              <w:pStyle w:val="TAL"/>
              <w:rPr>
                <w:ins w:id="631" w:author="Tiffany Chi (紀育婷)" w:date="2023-05-02T10:34:00Z"/>
              </w:rPr>
            </w:pPr>
          </w:p>
        </w:tc>
      </w:tr>
      <w:tr w:rsidR="008801D9" w:rsidRPr="008801D9" w14:paraId="4B0BB263" w14:textId="77777777" w:rsidTr="008801D9">
        <w:trPr>
          <w:jc w:val="center"/>
          <w:ins w:id="632" w:author="Tiffany Chi (紀育婷)" w:date="2023-05-02T10:34:00Z"/>
        </w:trPr>
        <w:tc>
          <w:tcPr>
            <w:tcW w:w="4535" w:type="dxa"/>
          </w:tcPr>
          <w:p w14:paraId="2ED475A7" w14:textId="77777777" w:rsidR="008801D9" w:rsidRPr="008801D9" w:rsidRDefault="008801D9" w:rsidP="00677936">
            <w:pPr>
              <w:pStyle w:val="TAL"/>
              <w:rPr>
                <w:ins w:id="633" w:author="Tiffany Chi (紀育婷)" w:date="2023-05-02T10:34:00Z"/>
              </w:rPr>
            </w:pPr>
            <w:ins w:id="634" w:author="Tiffany Chi (紀育婷)" w:date="2023-05-02T10:34:00Z">
              <w:r w:rsidRPr="008801D9">
                <w:t xml:space="preserve">    </w:t>
              </w:r>
              <w:proofErr w:type="spellStart"/>
              <w:r w:rsidRPr="008801D9">
                <w:t>firstActiveUplinkBWP</w:t>
              </w:r>
              <w:proofErr w:type="spellEnd"/>
              <w:r w:rsidRPr="008801D9">
                <w:t>-Id</w:t>
              </w:r>
            </w:ins>
          </w:p>
        </w:tc>
        <w:tc>
          <w:tcPr>
            <w:tcW w:w="2267" w:type="dxa"/>
          </w:tcPr>
          <w:p w14:paraId="27B2439D" w14:textId="77777777" w:rsidR="008801D9" w:rsidRPr="008801D9" w:rsidRDefault="008801D9" w:rsidP="00677936">
            <w:pPr>
              <w:pStyle w:val="TAL"/>
              <w:rPr>
                <w:ins w:id="635" w:author="Tiffany Chi (紀育婷)" w:date="2023-05-02T10:34:00Z"/>
              </w:rPr>
            </w:pPr>
            <w:ins w:id="636" w:author="Tiffany Chi (紀育婷)" w:date="2023-05-02T10:34:00Z">
              <w:r w:rsidRPr="008801D9">
                <w:t>1</w:t>
              </w:r>
            </w:ins>
          </w:p>
        </w:tc>
        <w:tc>
          <w:tcPr>
            <w:tcW w:w="1700" w:type="dxa"/>
          </w:tcPr>
          <w:p w14:paraId="7CD89D7F" w14:textId="77777777" w:rsidR="008801D9" w:rsidRPr="008801D9" w:rsidRDefault="008801D9" w:rsidP="00677936">
            <w:pPr>
              <w:pStyle w:val="TAL"/>
              <w:rPr>
                <w:ins w:id="637" w:author="Tiffany Chi (紀育婷)" w:date="2023-05-02T10:34:00Z"/>
              </w:rPr>
            </w:pPr>
            <w:ins w:id="638" w:author="Tiffany Chi (紀育婷)" w:date="2023-05-02T10:34:00Z">
              <w:r w:rsidRPr="008801D9">
                <w:t>Active UL BWP-ID (BWP2)</w:t>
              </w:r>
            </w:ins>
          </w:p>
        </w:tc>
        <w:tc>
          <w:tcPr>
            <w:tcW w:w="1245" w:type="dxa"/>
          </w:tcPr>
          <w:p w14:paraId="1D1F0B92" w14:textId="77777777" w:rsidR="008801D9" w:rsidRPr="008801D9" w:rsidRDefault="008801D9" w:rsidP="00677936">
            <w:pPr>
              <w:pStyle w:val="TAL"/>
              <w:rPr>
                <w:ins w:id="639" w:author="Tiffany Chi (紀育婷)" w:date="2023-05-02T10:34:00Z"/>
              </w:rPr>
            </w:pPr>
            <w:ins w:id="640" w:author="Tiffany Chi (紀育婷)" w:date="2023-05-02T10:34:00Z">
              <w:r w:rsidRPr="008801D9">
                <w:t>BWP-Id1</w:t>
              </w:r>
            </w:ins>
          </w:p>
        </w:tc>
      </w:tr>
      <w:tr w:rsidR="008801D9" w:rsidRPr="008801D9" w14:paraId="23B423BD" w14:textId="77777777" w:rsidTr="008801D9">
        <w:trPr>
          <w:jc w:val="center"/>
          <w:ins w:id="641" w:author="Tiffany Chi (紀育婷)" w:date="2023-05-02T10:34:00Z"/>
        </w:trPr>
        <w:tc>
          <w:tcPr>
            <w:tcW w:w="4535" w:type="dxa"/>
          </w:tcPr>
          <w:p w14:paraId="1AC74B58" w14:textId="77777777" w:rsidR="008801D9" w:rsidRPr="008801D9" w:rsidRDefault="008801D9" w:rsidP="00677936">
            <w:pPr>
              <w:pStyle w:val="TAL"/>
              <w:rPr>
                <w:ins w:id="642" w:author="Tiffany Chi (紀育婷)" w:date="2023-05-02T10:34:00Z"/>
              </w:rPr>
            </w:pPr>
            <w:ins w:id="643" w:author="Tiffany Chi (紀育婷)" w:date="2023-05-02T10:34:00Z">
              <w:r w:rsidRPr="008801D9">
                <w:t xml:space="preserve">  }</w:t>
              </w:r>
            </w:ins>
          </w:p>
        </w:tc>
        <w:tc>
          <w:tcPr>
            <w:tcW w:w="2267" w:type="dxa"/>
          </w:tcPr>
          <w:p w14:paraId="6AA23E77" w14:textId="77777777" w:rsidR="008801D9" w:rsidRPr="008801D9" w:rsidRDefault="008801D9" w:rsidP="00677936">
            <w:pPr>
              <w:pStyle w:val="TAL"/>
              <w:rPr>
                <w:ins w:id="644" w:author="Tiffany Chi (紀育婷)" w:date="2023-05-02T10:34:00Z"/>
              </w:rPr>
            </w:pPr>
          </w:p>
        </w:tc>
        <w:tc>
          <w:tcPr>
            <w:tcW w:w="1700" w:type="dxa"/>
          </w:tcPr>
          <w:p w14:paraId="6D4350B7" w14:textId="77777777" w:rsidR="008801D9" w:rsidRPr="008801D9" w:rsidRDefault="008801D9" w:rsidP="00677936">
            <w:pPr>
              <w:pStyle w:val="TAL"/>
              <w:rPr>
                <w:ins w:id="645" w:author="Tiffany Chi (紀育婷)" w:date="2023-05-02T10:34:00Z"/>
              </w:rPr>
            </w:pPr>
          </w:p>
        </w:tc>
        <w:tc>
          <w:tcPr>
            <w:tcW w:w="1245" w:type="dxa"/>
          </w:tcPr>
          <w:p w14:paraId="4A7C757D" w14:textId="77777777" w:rsidR="008801D9" w:rsidRPr="008801D9" w:rsidRDefault="008801D9" w:rsidP="00677936">
            <w:pPr>
              <w:pStyle w:val="TAL"/>
              <w:rPr>
                <w:ins w:id="646" w:author="Tiffany Chi (紀育婷)" w:date="2023-05-02T10:34:00Z"/>
              </w:rPr>
            </w:pPr>
          </w:p>
        </w:tc>
      </w:tr>
      <w:tr w:rsidR="008801D9" w:rsidRPr="008801D9" w14:paraId="72D29969" w14:textId="77777777" w:rsidTr="008801D9">
        <w:trPr>
          <w:jc w:val="center"/>
          <w:ins w:id="647" w:author="Tiffany Chi (紀育婷)" w:date="2023-05-02T10:34:00Z"/>
        </w:trPr>
        <w:tc>
          <w:tcPr>
            <w:tcW w:w="4535" w:type="dxa"/>
            <w:tcBorders>
              <w:bottom w:val="single" w:sz="4" w:space="0" w:color="auto"/>
            </w:tcBorders>
          </w:tcPr>
          <w:p w14:paraId="50CBCFA4" w14:textId="77777777" w:rsidR="008801D9" w:rsidRPr="008801D9" w:rsidRDefault="008801D9" w:rsidP="00677936">
            <w:pPr>
              <w:pStyle w:val="TAL"/>
              <w:rPr>
                <w:ins w:id="648" w:author="Tiffany Chi (紀育婷)" w:date="2023-05-02T10:34:00Z"/>
              </w:rPr>
            </w:pPr>
            <w:ins w:id="649" w:author="Tiffany Chi (紀育婷)" w:date="2023-05-02T10:34:00Z">
              <w:r w:rsidRPr="008801D9">
                <w:t>}</w:t>
              </w:r>
            </w:ins>
          </w:p>
        </w:tc>
        <w:tc>
          <w:tcPr>
            <w:tcW w:w="2267" w:type="dxa"/>
          </w:tcPr>
          <w:p w14:paraId="35E9B972" w14:textId="77777777" w:rsidR="008801D9" w:rsidRPr="008801D9" w:rsidRDefault="008801D9" w:rsidP="00677936">
            <w:pPr>
              <w:pStyle w:val="TAL"/>
              <w:rPr>
                <w:ins w:id="650" w:author="Tiffany Chi (紀育婷)" w:date="2023-05-02T10:34:00Z"/>
              </w:rPr>
            </w:pPr>
          </w:p>
        </w:tc>
        <w:tc>
          <w:tcPr>
            <w:tcW w:w="1700" w:type="dxa"/>
          </w:tcPr>
          <w:p w14:paraId="627C0F59" w14:textId="77777777" w:rsidR="008801D9" w:rsidRPr="008801D9" w:rsidRDefault="008801D9" w:rsidP="00677936">
            <w:pPr>
              <w:pStyle w:val="TAL"/>
              <w:rPr>
                <w:ins w:id="651" w:author="Tiffany Chi (紀育婷)" w:date="2023-05-02T10:34:00Z"/>
              </w:rPr>
            </w:pPr>
          </w:p>
        </w:tc>
        <w:tc>
          <w:tcPr>
            <w:tcW w:w="1245" w:type="dxa"/>
          </w:tcPr>
          <w:p w14:paraId="4C65A75E" w14:textId="77777777" w:rsidR="008801D9" w:rsidRPr="008801D9" w:rsidRDefault="008801D9" w:rsidP="00677936">
            <w:pPr>
              <w:pStyle w:val="TAL"/>
              <w:rPr>
                <w:ins w:id="652" w:author="Tiffany Chi (紀育婷)" w:date="2023-05-02T10:34:00Z"/>
              </w:rPr>
            </w:pPr>
          </w:p>
        </w:tc>
      </w:tr>
    </w:tbl>
    <w:p w14:paraId="1454504D" w14:textId="77777777" w:rsidR="008801D9" w:rsidRPr="008801D9" w:rsidRDefault="008801D9" w:rsidP="008801D9">
      <w:pPr>
        <w:jc w:val="center"/>
        <w:rPr>
          <w:ins w:id="653" w:author="Tiffany Chi (紀育婷)" w:date="2023-05-02T10:34:00Z"/>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801D9" w:rsidRPr="008801D9" w14:paraId="13D56165" w14:textId="77777777" w:rsidTr="008801D9">
        <w:trPr>
          <w:jc w:val="center"/>
          <w:ins w:id="654" w:author="Tiffany Chi (紀育婷)" w:date="2023-05-02T10:34:00Z"/>
        </w:trPr>
        <w:tc>
          <w:tcPr>
            <w:tcW w:w="3936" w:type="dxa"/>
          </w:tcPr>
          <w:p w14:paraId="019956E5" w14:textId="77777777" w:rsidR="008801D9" w:rsidRPr="008801D9" w:rsidRDefault="008801D9" w:rsidP="00677936">
            <w:pPr>
              <w:pStyle w:val="TAH"/>
              <w:rPr>
                <w:ins w:id="655" w:author="Tiffany Chi (紀育婷)" w:date="2023-05-02T10:34:00Z"/>
              </w:rPr>
            </w:pPr>
            <w:ins w:id="656" w:author="Tiffany Chi (紀育婷)" w:date="2023-05-02T10:34:00Z">
              <w:r w:rsidRPr="008801D9">
                <w:t>Condition</w:t>
              </w:r>
            </w:ins>
          </w:p>
        </w:tc>
        <w:tc>
          <w:tcPr>
            <w:tcW w:w="5811" w:type="dxa"/>
          </w:tcPr>
          <w:p w14:paraId="72A73627" w14:textId="77777777" w:rsidR="008801D9" w:rsidRPr="008801D9" w:rsidRDefault="008801D9" w:rsidP="00677936">
            <w:pPr>
              <w:pStyle w:val="TAH"/>
              <w:rPr>
                <w:ins w:id="657" w:author="Tiffany Chi (紀育婷)" w:date="2023-05-02T10:34:00Z"/>
              </w:rPr>
            </w:pPr>
            <w:ins w:id="658" w:author="Tiffany Chi (紀育婷)" w:date="2023-05-02T10:34:00Z">
              <w:r w:rsidRPr="008801D9">
                <w:t>Explanation</w:t>
              </w:r>
            </w:ins>
          </w:p>
        </w:tc>
      </w:tr>
      <w:tr w:rsidR="008801D9" w:rsidRPr="008801D9" w14:paraId="2B4A27BC" w14:textId="77777777" w:rsidTr="008801D9">
        <w:trPr>
          <w:jc w:val="center"/>
          <w:ins w:id="659" w:author="Tiffany Chi (紀育婷)" w:date="2023-05-02T10:34:00Z"/>
        </w:trPr>
        <w:tc>
          <w:tcPr>
            <w:tcW w:w="3936" w:type="dxa"/>
          </w:tcPr>
          <w:p w14:paraId="7C061C01" w14:textId="77777777" w:rsidR="008801D9" w:rsidRPr="008801D9" w:rsidRDefault="008801D9" w:rsidP="00677936">
            <w:pPr>
              <w:pStyle w:val="TAL"/>
              <w:rPr>
                <w:ins w:id="660" w:author="Tiffany Chi (紀育婷)" w:date="2023-05-02T10:34:00Z"/>
              </w:rPr>
            </w:pPr>
            <w:ins w:id="661" w:author="Tiffany Chi (紀育婷)" w:date="2023-05-02T10:34:00Z">
              <w:r w:rsidRPr="008801D9">
                <w:t>BWP-Id1</w:t>
              </w:r>
            </w:ins>
          </w:p>
        </w:tc>
        <w:tc>
          <w:tcPr>
            <w:tcW w:w="5811" w:type="dxa"/>
          </w:tcPr>
          <w:p w14:paraId="116D5B09" w14:textId="77777777" w:rsidR="008801D9" w:rsidRPr="008801D9" w:rsidRDefault="008801D9" w:rsidP="00677936">
            <w:pPr>
              <w:pStyle w:val="TAL"/>
              <w:rPr>
                <w:ins w:id="662" w:author="Tiffany Chi (紀育婷)" w:date="2023-05-02T10:34:00Z"/>
                <w:lang w:eastAsia="ja-JP"/>
              </w:rPr>
            </w:pPr>
            <w:ins w:id="663" w:author="Tiffany Chi (紀育婷)" w:date="2023-05-02T10:34:00Z">
              <w:r w:rsidRPr="008801D9">
                <w:rPr>
                  <w:lang w:eastAsia="ja-JP"/>
                </w:rPr>
                <w:t>Active BWP (BWP2)</w:t>
              </w:r>
            </w:ins>
          </w:p>
        </w:tc>
      </w:tr>
    </w:tbl>
    <w:p w14:paraId="56E32B5E" w14:textId="77777777" w:rsidR="008801D9" w:rsidRPr="008801D9" w:rsidRDefault="008801D9" w:rsidP="008801D9">
      <w:pPr>
        <w:keepNext/>
        <w:keepLines/>
        <w:spacing w:before="60"/>
        <w:jc w:val="center"/>
        <w:rPr>
          <w:ins w:id="664" w:author="Tiffany Chi (紀育婷)" w:date="2023-05-02T10:34:00Z"/>
          <w:rFonts w:ascii="Arial" w:eastAsia="SimSun" w:hAnsi="Arial" w:cs="v4.2.0"/>
          <w:b/>
        </w:rPr>
      </w:pPr>
    </w:p>
    <w:p w14:paraId="64038758" w14:textId="77777777" w:rsidR="008801D9" w:rsidRPr="008801D9" w:rsidRDefault="008801D9" w:rsidP="008801D9">
      <w:pPr>
        <w:rPr>
          <w:ins w:id="665" w:author="Tiffany Chi (紀育婷)" w:date="2023-05-02T10:34:00Z"/>
          <w:rFonts w:eastAsia="Times New Roman"/>
        </w:rPr>
      </w:pPr>
    </w:p>
    <w:p w14:paraId="766C1EC5" w14:textId="77777777" w:rsidR="008801D9" w:rsidRPr="008801D9" w:rsidRDefault="008801D9" w:rsidP="00677936">
      <w:pPr>
        <w:pStyle w:val="TH"/>
        <w:rPr>
          <w:ins w:id="666" w:author="Tiffany Chi (紀育婷)" w:date="2023-05-02T10:34:00Z"/>
        </w:rPr>
      </w:pPr>
      <w:ins w:id="667" w:author="Tiffany Chi (紀育婷)" w:date="2023-05-02T10:34:00Z">
        <w:r w:rsidRPr="008801D9">
          <w:lastRenderedPageBreak/>
          <w:t xml:space="preserve">Table 6.6.19.1.4.3-3: </w:t>
        </w:r>
        <w:proofErr w:type="spellStart"/>
        <w:proofErr w:type="gramStart"/>
        <w:r w:rsidRPr="008801D9">
          <w:t>MeasGapConfig</w:t>
        </w:r>
        <w:proofErr w:type="spellEnd"/>
        <w:r w:rsidRPr="008801D9">
          <w:t>(</w:t>
        </w:r>
        <w:proofErr w:type="gramEnd"/>
        <w:r w:rsidRPr="008801D9">
          <w:t>Step 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FD3" w:rsidRPr="008801D9" w14:paraId="7813B9EE" w14:textId="77777777" w:rsidTr="008801D9">
        <w:trPr>
          <w:jc w:val="center"/>
          <w:ins w:id="668" w:author="Tiffany Chi (紀育婷)" w:date="2023-05-02T10:34:00Z"/>
        </w:trPr>
        <w:tc>
          <w:tcPr>
            <w:tcW w:w="9747" w:type="dxa"/>
            <w:gridSpan w:val="4"/>
            <w:tcBorders>
              <w:top w:val="single" w:sz="4" w:space="0" w:color="auto"/>
              <w:left w:val="single" w:sz="4" w:space="0" w:color="auto"/>
              <w:bottom w:val="single" w:sz="4" w:space="0" w:color="auto"/>
              <w:right w:val="single" w:sz="4" w:space="0" w:color="auto"/>
            </w:tcBorders>
          </w:tcPr>
          <w:p w14:paraId="2CE569AC" w14:textId="0819166F" w:rsidR="00452FD3" w:rsidRPr="008801D9" w:rsidRDefault="00452FD3" w:rsidP="00677936">
            <w:pPr>
              <w:pStyle w:val="TAL"/>
              <w:rPr>
                <w:ins w:id="669" w:author="Tiffany Chi (紀育婷)" w:date="2023-05-02T10:34:00Z"/>
                <w:lang w:eastAsia="zh-CN"/>
              </w:rPr>
            </w:pPr>
            <w:bookmarkStart w:id="670" w:name="_Hlk132197513"/>
            <w:ins w:id="671" w:author="Tiffany Chi (紀育婷)" w:date="2023-05-12T09:39:00Z">
              <w:r w:rsidRPr="00543CA9">
                <w:t xml:space="preserve">Derivation Path: Table </w:t>
              </w:r>
              <w:r>
                <w:t>H.3.1-6</w:t>
              </w:r>
              <w:r w:rsidRPr="00543CA9">
                <w:t xml:space="preserve"> with condition </w:t>
              </w:r>
              <w:proofErr w:type="spellStart"/>
              <w:r>
                <w:t>MGe</w:t>
              </w:r>
              <w:proofErr w:type="spellEnd"/>
              <w:r w:rsidRPr="00543CA9">
                <w:t xml:space="preserve"> and NCSG</w:t>
              </w:r>
            </w:ins>
          </w:p>
        </w:tc>
      </w:tr>
      <w:tr w:rsidR="008801D9" w:rsidRPr="008801D9" w14:paraId="47DD7D79" w14:textId="77777777" w:rsidTr="008801D9">
        <w:trPr>
          <w:jc w:val="center"/>
          <w:ins w:id="672" w:author="Tiffany Chi (紀育婷)" w:date="2023-05-02T10:34:00Z"/>
        </w:trPr>
        <w:tc>
          <w:tcPr>
            <w:tcW w:w="4535" w:type="dxa"/>
            <w:tcBorders>
              <w:top w:val="single" w:sz="4" w:space="0" w:color="auto"/>
              <w:left w:val="single" w:sz="4" w:space="0" w:color="auto"/>
              <w:bottom w:val="single" w:sz="4" w:space="0" w:color="auto"/>
              <w:right w:val="single" w:sz="4" w:space="0" w:color="auto"/>
            </w:tcBorders>
          </w:tcPr>
          <w:p w14:paraId="27D0E67C" w14:textId="77777777" w:rsidR="008801D9" w:rsidRPr="008801D9" w:rsidRDefault="008801D9" w:rsidP="00677936">
            <w:pPr>
              <w:pStyle w:val="TAH"/>
              <w:rPr>
                <w:ins w:id="673" w:author="Tiffany Chi (紀育婷)" w:date="2023-05-02T10:34:00Z"/>
              </w:rPr>
            </w:pPr>
            <w:ins w:id="674" w:author="Tiffany Chi (紀育婷)" w:date="2023-05-02T10:34:00Z">
              <w:r w:rsidRPr="008801D9">
                <w:t>Information Element</w:t>
              </w:r>
            </w:ins>
          </w:p>
        </w:tc>
        <w:tc>
          <w:tcPr>
            <w:tcW w:w="2267" w:type="dxa"/>
            <w:tcBorders>
              <w:top w:val="single" w:sz="4" w:space="0" w:color="auto"/>
              <w:left w:val="single" w:sz="4" w:space="0" w:color="auto"/>
              <w:bottom w:val="single" w:sz="4" w:space="0" w:color="auto"/>
              <w:right w:val="single" w:sz="4" w:space="0" w:color="auto"/>
            </w:tcBorders>
          </w:tcPr>
          <w:p w14:paraId="1426E2D0" w14:textId="77777777" w:rsidR="008801D9" w:rsidRPr="008801D9" w:rsidRDefault="008801D9" w:rsidP="00677936">
            <w:pPr>
              <w:pStyle w:val="TAH"/>
              <w:rPr>
                <w:ins w:id="675" w:author="Tiffany Chi (紀育婷)" w:date="2023-05-02T10:34:00Z"/>
              </w:rPr>
            </w:pPr>
            <w:ins w:id="676" w:author="Tiffany Chi (紀育婷)" w:date="2023-05-02T10:34:00Z">
              <w:r w:rsidRPr="008801D9">
                <w:t>Value/remark</w:t>
              </w:r>
            </w:ins>
          </w:p>
        </w:tc>
        <w:tc>
          <w:tcPr>
            <w:tcW w:w="1700" w:type="dxa"/>
            <w:tcBorders>
              <w:top w:val="single" w:sz="4" w:space="0" w:color="auto"/>
              <w:left w:val="single" w:sz="4" w:space="0" w:color="auto"/>
              <w:bottom w:val="single" w:sz="4" w:space="0" w:color="auto"/>
              <w:right w:val="single" w:sz="4" w:space="0" w:color="auto"/>
            </w:tcBorders>
          </w:tcPr>
          <w:p w14:paraId="32D80F25" w14:textId="77777777" w:rsidR="008801D9" w:rsidRPr="008801D9" w:rsidRDefault="008801D9" w:rsidP="00677936">
            <w:pPr>
              <w:pStyle w:val="TAH"/>
              <w:rPr>
                <w:ins w:id="677" w:author="Tiffany Chi (紀育婷)" w:date="2023-05-02T10:34:00Z"/>
              </w:rPr>
            </w:pPr>
            <w:ins w:id="678" w:author="Tiffany Chi (紀育婷)" w:date="2023-05-02T10:34:00Z">
              <w:r w:rsidRPr="008801D9">
                <w:t>Comment</w:t>
              </w:r>
            </w:ins>
          </w:p>
        </w:tc>
        <w:tc>
          <w:tcPr>
            <w:tcW w:w="1245" w:type="dxa"/>
            <w:tcBorders>
              <w:top w:val="single" w:sz="4" w:space="0" w:color="auto"/>
              <w:left w:val="single" w:sz="4" w:space="0" w:color="auto"/>
              <w:bottom w:val="single" w:sz="4" w:space="0" w:color="auto"/>
              <w:right w:val="single" w:sz="4" w:space="0" w:color="auto"/>
            </w:tcBorders>
          </w:tcPr>
          <w:p w14:paraId="25C9C028" w14:textId="77777777" w:rsidR="008801D9" w:rsidRPr="008801D9" w:rsidRDefault="008801D9" w:rsidP="00677936">
            <w:pPr>
              <w:pStyle w:val="TAH"/>
              <w:rPr>
                <w:ins w:id="679" w:author="Tiffany Chi (紀育婷)" w:date="2023-05-02T10:34:00Z"/>
                <w:lang w:eastAsia="zh-CN"/>
              </w:rPr>
            </w:pPr>
            <w:ins w:id="680" w:author="Tiffany Chi (紀育婷)" w:date="2023-05-02T10:34:00Z">
              <w:r w:rsidRPr="008801D9">
                <w:t>Condition</w:t>
              </w:r>
            </w:ins>
          </w:p>
        </w:tc>
      </w:tr>
      <w:tr w:rsidR="008801D9" w:rsidRPr="008801D9" w14:paraId="4991F58B" w14:textId="77777777" w:rsidTr="008801D9">
        <w:trPr>
          <w:jc w:val="center"/>
          <w:ins w:id="681" w:author="Tiffany Chi (紀育婷)" w:date="2023-05-02T10:34:00Z"/>
        </w:trPr>
        <w:tc>
          <w:tcPr>
            <w:tcW w:w="4535" w:type="dxa"/>
            <w:tcBorders>
              <w:top w:val="single" w:sz="4" w:space="0" w:color="auto"/>
              <w:left w:val="single" w:sz="4" w:space="0" w:color="auto"/>
              <w:bottom w:val="single" w:sz="4" w:space="0" w:color="auto"/>
              <w:right w:val="single" w:sz="4" w:space="0" w:color="auto"/>
            </w:tcBorders>
          </w:tcPr>
          <w:p w14:paraId="1723549D" w14:textId="77777777" w:rsidR="008801D9" w:rsidRPr="008801D9" w:rsidRDefault="008801D9" w:rsidP="00677936">
            <w:pPr>
              <w:pStyle w:val="TAL"/>
              <w:rPr>
                <w:ins w:id="682" w:author="Tiffany Chi (紀育婷)" w:date="2023-05-02T10:34:00Z"/>
              </w:rPr>
            </w:pPr>
            <w:ins w:id="683" w:author="Tiffany Chi (紀育婷)" w:date="2023-05-02T10:34:00Z">
              <w:r w:rsidRPr="008801D9">
                <w:rPr>
                  <w:rFonts w:hint="eastAsia"/>
                </w:rPr>
                <w:t xml:space="preserve"> </w:t>
              </w:r>
              <w:r w:rsidRPr="008801D9">
                <w:t xml:space="preserve"> gapToAddModList-r17 SEQUENCE (SIZE (</w:t>
              </w:r>
              <w:proofErr w:type="gramStart"/>
              <w:r w:rsidRPr="008801D9">
                <w:t>1..</w:t>
              </w:r>
              <w:proofErr w:type="gramEnd"/>
              <w:r w:rsidRPr="008801D9">
                <w:t>maxNrofGapId-r17)) OF GapConfig-r17 {</w:t>
              </w:r>
            </w:ins>
          </w:p>
        </w:tc>
        <w:tc>
          <w:tcPr>
            <w:tcW w:w="2267" w:type="dxa"/>
            <w:tcBorders>
              <w:top w:val="single" w:sz="4" w:space="0" w:color="auto"/>
              <w:left w:val="single" w:sz="4" w:space="0" w:color="auto"/>
              <w:bottom w:val="single" w:sz="4" w:space="0" w:color="auto"/>
              <w:right w:val="single" w:sz="4" w:space="0" w:color="auto"/>
            </w:tcBorders>
          </w:tcPr>
          <w:p w14:paraId="4171D3B7" w14:textId="77777777" w:rsidR="008801D9" w:rsidRPr="008801D9" w:rsidRDefault="008801D9" w:rsidP="00677936">
            <w:pPr>
              <w:pStyle w:val="TAL"/>
              <w:rPr>
                <w:ins w:id="684" w:author="Tiffany Chi (紀育婷)" w:date="2023-05-02T10:34:00Z"/>
              </w:rPr>
            </w:pPr>
            <w:ins w:id="685" w:author="Tiffany Chi (紀育婷)" w:date="2023-05-02T10:34:00Z">
              <w:r w:rsidRPr="008801D9">
                <w:rPr>
                  <w:rFonts w:hint="eastAsia"/>
                </w:rPr>
                <w:t>1</w:t>
              </w:r>
              <w:r w:rsidRPr="008801D9">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46D3F4AA" w14:textId="77777777" w:rsidR="008801D9" w:rsidRPr="008801D9" w:rsidRDefault="008801D9" w:rsidP="00677936">
            <w:pPr>
              <w:pStyle w:val="TAL"/>
              <w:rPr>
                <w:ins w:id="686"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4C5DE7C9" w14:textId="77777777" w:rsidR="008801D9" w:rsidRPr="008801D9" w:rsidRDefault="008801D9" w:rsidP="00677936">
            <w:pPr>
              <w:pStyle w:val="TAL"/>
              <w:rPr>
                <w:ins w:id="687" w:author="Tiffany Chi (紀育婷)" w:date="2023-05-02T10:34:00Z"/>
              </w:rPr>
            </w:pPr>
          </w:p>
        </w:tc>
      </w:tr>
      <w:tr w:rsidR="008801D9" w:rsidRPr="008801D9" w14:paraId="04D58F7E" w14:textId="77777777" w:rsidTr="008801D9">
        <w:trPr>
          <w:jc w:val="center"/>
          <w:ins w:id="688" w:author="Tiffany Chi (紀育婷)" w:date="2023-05-02T10:34:00Z"/>
        </w:trPr>
        <w:tc>
          <w:tcPr>
            <w:tcW w:w="4535" w:type="dxa"/>
            <w:tcBorders>
              <w:top w:val="single" w:sz="4" w:space="0" w:color="auto"/>
              <w:left w:val="single" w:sz="4" w:space="0" w:color="auto"/>
              <w:bottom w:val="single" w:sz="4" w:space="0" w:color="auto"/>
              <w:right w:val="single" w:sz="4" w:space="0" w:color="auto"/>
            </w:tcBorders>
          </w:tcPr>
          <w:p w14:paraId="7F85A212" w14:textId="546EA55E" w:rsidR="008801D9" w:rsidRPr="008801D9" w:rsidRDefault="008801D9" w:rsidP="00677936">
            <w:pPr>
              <w:pStyle w:val="TAL"/>
              <w:rPr>
                <w:ins w:id="689" w:author="Tiffany Chi (紀育婷)" w:date="2023-05-02T10:34:00Z"/>
              </w:rPr>
            </w:pPr>
            <w:ins w:id="690" w:author="Tiffany Chi (紀育婷)" w:date="2023-05-02T10:34:00Z">
              <w:r w:rsidRPr="008801D9">
                <w:rPr>
                  <w:rFonts w:hint="eastAsia"/>
                </w:rPr>
                <w:t xml:space="preserve"> </w:t>
              </w:r>
              <w:r w:rsidRPr="008801D9">
                <w:t xml:space="preserve">   GapConfig-r17 SEQUENCE {</w:t>
              </w:r>
            </w:ins>
          </w:p>
        </w:tc>
        <w:tc>
          <w:tcPr>
            <w:tcW w:w="2267" w:type="dxa"/>
            <w:tcBorders>
              <w:top w:val="single" w:sz="4" w:space="0" w:color="auto"/>
              <w:left w:val="single" w:sz="4" w:space="0" w:color="auto"/>
              <w:bottom w:val="single" w:sz="4" w:space="0" w:color="auto"/>
              <w:right w:val="single" w:sz="4" w:space="0" w:color="auto"/>
            </w:tcBorders>
          </w:tcPr>
          <w:p w14:paraId="44A77ECE" w14:textId="77777777" w:rsidR="008801D9" w:rsidRPr="008801D9" w:rsidRDefault="008801D9" w:rsidP="00677936">
            <w:pPr>
              <w:pStyle w:val="TAL"/>
              <w:rPr>
                <w:ins w:id="691" w:author="Tiffany Chi (紀育婷)" w:date="2023-05-02T10:34:00Z"/>
              </w:rPr>
            </w:pPr>
          </w:p>
        </w:tc>
        <w:tc>
          <w:tcPr>
            <w:tcW w:w="1700" w:type="dxa"/>
            <w:tcBorders>
              <w:top w:val="single" w:sz="4" w:space="0" w:color="auto"/>
              <w:left w:val="single" w:sz="4" w:space="0" w:color="auto"/>
              <w:bottom w:val="single" w:sz="4" w:space="0" w:color="auto"/>
              <w:right w:val="single" w:sz="4" w:space="0" w:color="auto"/>
            </w:tcBorders>
          </w:tcPr>
          <w:p w14:paraId="68B87ED3" w14:textId="77777777" w:rsidR="008801D9" w:rsidRPr="008801D9" w:rsidRDefault="008801D9" w:rsidP="00677936">
            <w:pPr>
              <w:pStyle w:val="TAL"/>
              <w:rPr>
                <w:ins w:id="692"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08E64444" w14:textId="77777777" w:rsidR="008801D9" w:rsidRPr="008801D9" w:rsidRDefault="008801D9" w:rsidP="00677936">
            <w:pPr>
              <w:pStyle w:val="TAL"/>
              <w:rPr>
                <w:ins w:id="693" w:author="Tiffany Chi (紀育婷)" w:date="2023-05-02T10:34:00Z"/>
              </w:rPr>
            </w:pPr>
          </w:p>
        </w:tc>
      </w:tr>
      <w:tr w:rsidR="008801D9" w:rsidRPr="008801D9" w14:paraId="01C94E73" w14:textId="77777777" w:rsidTr="008801D9">
        <w:trPr>
          <w:jc w:val="center"/>
          <w:ins w:id="694" w:author="Tiffany Chi (紀育婷)" w:date="2023-05-02T10:34:00Z"/>
        </w:trPr>
        <w:tc>
          <w:tcPr>
            <w:tcW w:w="4535" w:type="dxa"/>
            <w:tcBorders>
              <w:top w:val="single" w:sz="4" w:space="0" w:color="auto"/>
              <w:left w:val="single" w:sz="4" w:space="0" w:color="auto"/>
              <w:bottom w:val="single" w:sz="4" w:space="0" w:color="auto"/>
              <w:right w:val="single" w:sz="4" w:space="0" w:color="auto"/>
            </w:tcBorders>
          </w:tcPr>
          <w:p w14:paraId="0FEE7D63" w14:textId="77777777" w:rsidR="008801D9" w:rsidRPr="008801D9" w:rsidRDefault="008801D9" w:rsidP="00677936">
            <w:pPr>
              <w:pStyle w:val="TAL"/>
              <w:rPr>
                <w:ins w:id="695" w:author="Tiffany Chi (紀育婷)" w:date="2023-05-02T10:34:00Z"/>
              </w:rPr>
            </w:pPr>
            <w:ins w:id="696" w:author="Tiffany Chi (紀育婷)" w:date="2023-05-02T10:34:00Z">
              <w:r w:rsidRPr="008801D9">
                <w:rPr>
                  <w:rFonts w:hint="eastAsia"/>
                </w:rPr>
                <w:t xml:space="preserve"> </w:t>
              </w:r>
              <w:r w:rsidRPr="008801D9">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4B4D03AC" w14:textId="70310608" w:rsidR="008801D9" w:rsidRPr="008801D9" w:rsidRDefault="00797F9D" w:rsidP="00677936">
            <w:pPr>
              <w:pStyle w:val="TAL"/>
              <w:rPr>
                <w:ins w:id="697" w:author="Tiffany Chi (紀育婷)" w:date="2023-05-02T10:34:00Z"/>
              </w:rPr>
            </w:pPr>
            <w:ins w:id="698" w:author="Tiffany Chi (紀育婷)" w:date="2023-05-03T16:31:00Z">
              <w:r>
                <w:t>1</w:t>
              </w:r>
            </w:ins>
          </w:p>
        </w:tc>
        <w:tc>
          <w:tcPr>
            <w:tcW w:w="1700" w:type="dxa"/>
            <w:tcBorders>
              <w:top w:val="single" w:sz="4" w:space="0" w:color="auto"/>
              <w:left w:val="single" w:sz="4" w:space="0" w:color="auto"/>
              <w:bottom w:val="single" w:sz="4" w:space="0" w:color="auto"/>
              <w:right w:val="single" w:sz="4" w:space="0" w:color="auto"/>
            </w:tcBorders>
          </w:tcPr>
          <w:p w14:paraId="6492CCFA" w14:textId="77777777" w:rsidR="008801D9" w:rsidRPr="008801D9" w:rsidRDefault="008801D9" w:rsidP="00677936">
            <w:pPr>
              <w:pStyle w:val="TAL"/>
              <w:rPr>
                <w:ins w:id="699"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6ECE7772" w14:textId="77777777" w:rsidR="008801D9" w:rsidRPr="008801D9" w:rsidRDefault="008801D9" w:rsidP="00677936">
            <w:pPr>
              <w:pStyle w:val="TAL"/>
              <w:rPr>
                <w:ins w:id="700" w:author="Tiffany Chi (紀育婷)" w:date="2023-05-02T10:34:00Z"/>
              </w:rPr>
            </w:pPr>
          </w:p>
        </w:tc>
      </w:tr>
      <w:tr w:rsidR="008801D9" w:rsidRPr="008801D9" w14:paraId="5D70B63C" w14:textId="77777777" w:rsidTr="00677936">
        <w:trPr>
          <w:jc w:val="center"/>
          <w:ins w:id="701" w:author="Tiffany Chi (紀育婷)" w:date="2023-05-02T10:34:00Z"/>
        </w:trPr>
        <w:tc>
          <w:tcPr>
            <w:tcW w:w="4535" w:type="dxa"/>
            <w:tcBorders>
              <w:top w:val="single" w:sz="4" w:space="0" w:color="auto"/>
              <w:left w:val="single" w:sz="4" w:space="0" w:color="auto"/>
              <w:bottom w:val="nil"/>
              <w:right w:val="single" w:sz="4" w:space="0" w:color="auto"/>
            </w:tcBorders>
          </w:tcPr>
          <w:p w14:paraId="22D332F9" w14:textId="77777777" w:rsidR="008801D9" w:rsidRPr="008801D9" w:rsidRDefault="008801D9" w:rsidP="00677936">
            <w:pPr>
              <w:pStyle w:val="TAL"/>
              <w:rPr>
                <w:ins w:id="702" w:author="Tiffany Chi (紀育婷)" w:date="2023-05-02T10:34:00Z"/>
              </w:rPr>
            </w:pPr>
            <w:ins w:id="703" w:author="Tiffany Chi (紀育婷)" w:date="2023-05-02T10:34:00Z">
              <w:r w:rsidRPr="008801D9">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1B573FD8" w14:textId="77777777" w:rsidR="008801D9" w:rsidRPr="008801D9" w:rsidRDefault="008801D9" w:rsidP="00677936">
            <w:pPr>
              <w:pStyle w:val="TAL"/>
              <w:rPr>
                <w:ins w:id="704" w:author="Tiffany Chi (紀育婷)" w:date="2023-05-02T10:34:00Z"/>
              </w:rPr>
            </w:pPr>
            <w:proofErr w:type="spellStart"/>
            <w:ins w:id="705" w:author="Tiffany Chi (紀育婷)" w:date="2023-05-02T10:34:00Z">
              <w:r w:rsidRPr="008801D9">
                <w:rPr>
                  <w:rFonts w:hint="eastAsia"/>
                </w:rPr>
                <w:t>p</w:t>
              </w:r>
              <w:r w:rsidRPr="008801D9">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D391396" w14:textId="77777777" w:rsidR="008801D9" w:rsidRPr="008801D9" w:rsidRDefault="008801D9" w:rsidP="00677936">
            <w:pPr>
              <w:pStyle w:val="TAL"/>
              <w:rPr>
                <w:ins w:id="706"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11B164B2" w14:textId="77777777" w:rsidR="008801D9" w:rsidRPr="008801D9" w:rsidRDefault="008801D9" w:rsidP="00677936">
            <w:pPr>
              <w:pStyle w:val="TAL"/>
              <w:rPr>
                <w:ins w:id="707" w:author="Tiffany Chi (紀育婷)" w:date="2023-05-02T10:34:00Z"/>
                <w:lang w:eastAsia="zh-TW"/>
              </w:rPr>
            </w:pPr>
            <w:ins w:id="708" w:author="Tiffany Chi (紀育婷)" w:date="2023-05-02T10:34:00Z">
              <w:r w:rsidRPr="008801D9">
                <w:rPr>
                  <w:rFonts w:hint="eastAsia"/>
                  <w:lang w:eastAsia="zh-TW"/>
                </w:rPr>
                <w:t>T</w:t>
              </w:r>
              <w:r w:rsidRPr="008801D9">
                <w:rPr>
                  <w:lang w:eastAsia="zh-TW"/>
                </w:rPr>
                <w:t>est1</w:t>
              </w:r>
            </w:ins>
          </w:p>
        </w:tc>
      </w:tr>
      <w:tr w:rsidR="008801D9" w:rsidRPr="008801D9" w14:paraId="22A47BB7" w14:textId="77777777" w:rsidTr="00677936">
        <w:trPr>
          <w:jc w:val="center"/>
          <w:ins w:id="709" w:author="Tiffany Chi (紀育婷)" w:date="2023-05-02T10:34:00Z"/>
        </w:trPr>
        <w:tc>
          <w:tcPr>
            <w:tcW w:w="4535" w:type="dxa"/>
            <w:tcBorders>
              <w:top w:val="nil"/>
              <w:left w:val="single" w:sz="4" w:space="0" w:color="auto"/>
              <w:bottom w:val="single" w:sz="4" w:space="0" w:color="auto"/>
              <w:right w:val="single" w:sz="4" w:space="0" w:color="auto"/>
            </w:tcBorders>
          </w:tcPr>
          <w:p w14:paraId="480C1721" w14:textId="77777777" w:rsidR="008801D9" w:rsidRPr="008801D9" w:rsidRDefault="008801D9" w:rsidP="00677936">
            <w:pPr>
              <w:pStyle w:val="TAL"/>
              <w:rPr>
                <w:ins w:id="710" w:author="Tiffany Chi (紀育婷)" w:date="2023-05-02T10:34:00Z"/>
              </w:rPr>
            </w:pPr>
          </w:p>
        </w:tc>
        <w:tc>
          <w:tcPr>
            <w:tcW w:w="2267" w:type="dxa"/>
            <w:tcBorders>
              <w:top w:val="single" w:sz="4" w:space="0" w:color="auto"/>
              <w:left w:val="single" w:sz="4" w:space="0" w:color="auto"/>
              <w:bottom w:val="single" w:sz="4" w:space="0" w:color="auto"/>
              <w:right w:val="single" w:sz="4" w:space="0" w:color="auto"/>
            </w:tcBorders>
          </w:tcPr>
          <w:p w14:paraId="12E02615" w14:textId="77777777" w:rsidR="008801D9" w:rsidRPr="008801D9" w:rsidRDefault="008801D9" w:rsidP="00677936">
            <w:pPr>
              <w:pStyle w:val="TAL"/>
              <w:rPr>
                <w:ins w:id="711" w:author="Tiffany Chi (紀育婷)" w:date="2023-05-02T10:34:00Z"/>
                <w:lang w:eastAsia="zh-TW"/>
              </w:rPr>
            </w:pPr>
            <w:ins w:id="712" w:author="Tiffany Chi (紀育婷)" w:date="2023-05-02T10:34:00Z">
              <w:r w:rsidRPr="008801D9">
                <w:rPr>
                  <w:rFonts w:hint="eastAsia"/>
                  <w:lang w:eastAsia="zh-TW"/>
                </w:rPr>
                <w:t>p</w:t>
              </w:r>
              <w:r w:rsidRPr="008801D9">
                <w:rPr>
                  <w:lang w:eastAsia="zh-TW"/>
                </w:rPr>
                <w:t>erFR1</w:t>
              </w:r>
            </w:ins>
          </w:p>
        </w:tc>
        <w:tc>
          <w:tcPr>
            <w:tcW w:w="1700" w:type="dxa"/>
            <w:tcBorders>
              <w:top w:val="single" w:sz="4" w:space="0" w:color="auto"/>
              <w:left w:val="single" w:sz="4" w:space="0" w:color="auto"/>
              <w:bottom w:val="single" w:sz="4" w:space="0" w:color="auto"/>
              <w:right w:val="single" w:sz="4" w:space="0" w:color="auto"/>
            </w:tcBorders>
          </w:tcPr>
          <w:p w14:paraId="3C21A5FB" w14:textId="77777777" w:rsidR="008801D9" w:rsidRPr="008801D9" w:rsidRDefault="008801D9" w:rsidP="00677936">
            <w:pPr>
              <w:pStyle w:val="TAL"/>
              <w:rPr>
                <w:ins w:id="713"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71E96A6B" w14:textId="77777777" w:rsidR="008801D9" w:rsidRPr="008801D9" w:rsidRDefault="008801D9" w:rsidP="00677936">
            <w:pPr>
              <w:pStyle w:val="TAL"/>
              <w:rPr>
                <w:ins w:id="714" w:author="Tiffany Chi (紀育婷)" w:date="2023-05-02T10:34:00Z"/>
                <w:lang w:eastAsia="zh-TW"/>
              </w:rPr>
            </w:pPr>
            <w:ins w:id="715" w:author="Tiffany Chi (紀育婷)" w:date="2023-05-02T10:34:00Z">
              <w:r w:rsidRPr="008801D9">
                <w:rPr>
                  <w:rFonts w:hint="eastAsia"/>
                  <w:lang w:eastAsia="zh-TW"/>
                </w:rPr>
                <w:t>T</w:t>
              </w:r>
              <w:r w:rsidRPr="008801D9">
                <w:rPr>
                  <w:lang w:eastAsia="zh-TW"/>
                </w:rPr>
                <w:t>est2</w:t>
              </w:r>
            </w:ins>
          </w:p>
        </w:tc>
      </w:tr>
      <w:tr w:rsidR="008801D9" w:rsidRPr="008801D9" w14:paraId="331AC483" w14:textId="77777777" w:rsidTr="008801D9">
        <w:trPr>
          <w:jc w:val="center"/>
          <w:ins w:id="716" w:author="Tiffany Chi (紀育婷)" w:date="2023-05-02T10:34:00Z"/>
        </w:trPr>
        <w:tc>
          <w:tcPr>
            <w:tcW w:w="4535" w:type="dxa"/>
            <w:tcBorders>
              <w:top w:val="single" w:sz="4" w:space="0" w:color="auto"/>
              <w:left w:val="single" w:sz="4" w:space="0" w:color="auto"/>
              <w:bottom w:val="single" w:sz="4" w:space="0" w:color="auto"/>
              <w:right w:val="single" w:sz="4" w:space="0" w:color="auto"/>
            </w:tcBorders>
          </w:tcPr>
          <w:p w14:paraId="1B2AE43D" w14:textId="77777777" w:rsidR="008801D9" w:rsidRPr="008801D9" w:rsidRDefault="008801D9" w:rsidP="00677936">
            <w:pPr>
              <w:pStyle w:val="TAL"/>
              <w:rPr>
                <w:ins w:id="717" w:author="Tiffany Chi (紀育婷)" w:date="2023-05-02T10:34:00Z"/>
              </w:rPr>
            </w:pPr>
            <w:ins w:id="718" w:author="Tiffany Chi (紀育婷)" w:date="2023-05-02T10:34:00Z">
              <w:r w:rsidRPr="008801D9">
                <w:rPr>
                  <w:rFonts w:hint="eastAsia"/>
                </w:rPr>
                <w:t xml:space="preserve"> </w:t>
              </w:r>
              <w:r w:rsidRPr="008801D9">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5782B9F2" w14:textId="77777777" w:rsidR="008801D9" w:rsidRPr="008801D9" w:rsidRDefault="008801D9" w:rsidP="00677936">
            <w:pPr>
              <w:pStyle w:val="TAL"/>
              <w:rPr>
                <w:ins w:id="719" w:author="Tiffany Chi (紀育婷)" w:date="2023-05-02T10:34:00Z"/>
              </w:rPr>
            </w:pPr>
            <w:ins w:id="720" w:author="Tiffany Chi (紀育婷)" w:date="2023-05-02T10:34:00Z">
              <w:r w:rsidRPr="008801D9">
                <w:t>39</w:t>
              </w:r>
            </w:ins>
          </w:p>
        </w:tc>
        <w:tc>
          <w:tcPr>
            <w:tcW w:w="1700" w:type="dxa"/>
            <w:tcBorders>
              <w:top w:val="single" w:sz="4" w:space="0" w:color="auto"/>
              <w:left w:val="single" w:sz="4" w:space="0" w:color="auto"/>
              <w:bottom w:val="single" w:sz="4" w:space="0" w:color="auto"/>
              <w:right w:val="single" w:sz="4" w:space="0" w:color="auto"/>
            </w:tcBorders>
          </w:tcPr>
          <w:p w14:paraId="4D24652F" w14:textId="77777777" w:rsidR="008801D9" w:rsidRPr="008801D9" w:rsidRDefault="008801D9" w:rsidP="00677936">
            <w:pPr>
              <w:pStyle w:val="TAL"/>
              <w:rPr>
                <w:ins w:id="721"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084AA7FA" w14:textId="77777777" w:rsidR="008801D9" w:rsidRPr="008801D9" w:rsidRDefault="008801D9" w:rsidP="00677936">
            <w:pPr>
              <w:pStyle w:val="TAL"/>
              <w:rPr>
                <w:ins w:id="722" w:author="Tiffany Chi (紀育婷)" w:date="2023-05-02T10:34:00Z"/>
              </w:rPr>
            </w:pPr>
          </w:p>
        </w:tc>
      </w:tr>
      <w:tr w:rsidR="008801D9" w:rsidRPr="008801D9" w14:paraId="4E04B152" w14:textId="77777777" w:rsidTr="00677936">
        <w:trPr>
          <w:jc w:val="center"/>
          <w:ins w:id="723" w:author="Tiffany Chi (紀育婷)" w:date="2023-05-02T10:34:00Z"/>
        </w:trPr>
        <w:tc>
          <w:tcPr>
            <w:tcW w:w="4535" w:type="dxa"/>
            <w:tcBorders>
              <w:top w:val="single" w:sz="4" w:space="0" w:color="auto"/>
              <w:left w:val="single" w:sz="4" w:space="0" w:color="auto"/>
              <w:bottom w:val="nil"/>
              <w:right w:val="single" w:sz="4" w:space="0" w:color="auto"/>
            </w:tcBorders>
          </w:tcPr>
          <w:p w14:paraId="24F1B341" w14:textId="77777777" w:rsidR="008801D9" w:rsidRPr="008801D9" w:rsidRDefault="008801D9" w:rsidP="00677936">
            <w:pPr>
              <w:pStyle w:val="TAL"/>
              <w:rPr>
                <w:ins w:id="724" w:author="Tiffany Chi (紀育婷)" w:date="2023-05-02T10:34:00Z"/>
              </w:rPr>
            </w:pPr>
            <w:ins w:id="725" w:author="Tiffany Chi (紀育婷)" w:date="2023-05-02T10:34:00Z">
              <w:r w:rsidRPr="008801D9">
                <w:t xml:space="preserve">      </w:t>
              </w:r>
              <w:r w:rsidRPr="008801D9">
                <w:rPr>
                  <w:rFonts w:eastAsia="Times New Roman"/>
                  <w:lang w:eastAsia="en-GB"/>
                </w:rPr>
                <w:t>mgl</w:t>
              </w:r>
              <w:r w:rsidRPr="008801D9">
                <w:t>-r17</w:t>
              </w:r>
            </w:ins>
          </w:p>
        </w:tc>
        <w:tc>
          <w:tcPr>
            <w:tcW w:w="2267" w:type="dxa"/>
            <w:tcBorders>
              <w:top w:val="single" w:sz="4" w:space="0" w:color="auto"/>
              <w:left w:val="single" w:sz="4" w:space="0" w:color="auto"/>
              <w:bottom w:val="single" w:sz="4" w:space="0" w:color="auto"/>
              <w:right w:val="single" w:sz="4" w:space="0" w:color="auto"/>
            </w:tcBorders>
          </w:tcPr>
          <w:p w14:paraId="67767A09" w14:textId="77777777" w:rsidR="008801D9" w:rsidRPr="008801D9" w:rsidRDefault="008801D9" w:rsidP="00677936">
            <w:pPr>
              <w:pStyle w:val="TAL"/>
              <w:rPr>
                <w:ins w:id="726" w:author="Tiffany Chi (紀育婷)" w:date="2023-05-02T10:34:00Z"/>
              </w:rPr>
            </w:pPr>
            <w:ins w:id="727" w:author="Tiffany Chi (紀育婷)" w:date="2023-05-02T10:34:00Z">
              <w:r w:rsidRPr="008801D9">
                <w:t>ms5</w:t>
              </w:r>
            </w:ins>
          </w:p>
        </w:tc>
        <w:tc>
          <w:tcPr>
            <w:tcW w:w="1700" w:type="dxa"/>
            <w:tcBorders>
              <w:top w:val="single" w:sz="4" w:space="0" w:color="auto"/>
              <w:left w:val="single" w:sz="4" w:space="0" w:color="auto"/>
              <w:bottom w:val="single" w:sz="4" w:space="0" w:color="auto"/>
              <w:right w:val="single" w:sz="4" w:space="0" w:color="auto"/>
            </w:tcBorders>
          </w:tcPr>
          <w:p w14:paraId="473498AA" w14:textId="77777777" w:rsidR="008801D9" w:rsidRPr="008801D9" w:rsidRDefault="008801D9" w:rsidP="00677936">
            <w:pPr>
              <w:pStyle w:val="TAL"/>
              <w:rPr>
                <w:ins w:id="728"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47D19317" w14:textId="77777777" w:rsidR="008801D9" w:rsidRPr="008801D9" w:rsidRDefault="008801D9" w:rsidP="00677936">
            <w:pPr>
              <w:pStyle w:val="TAL"/>
              <w:rPr>
                <w:ins w:id="729" w:author="Tiffany Chi (紀育婷)" w:date="2023-05-02T10:34:00Z"/>
                <w:lang w:eastAsia="zh-TW"/>
              </w:rPr>
            </w:pPr>
            <w:ins w:id="730" w:author="Tiffany Chi (紀育婷)" w:date="2023-05-02T10:34:00Z">
              <w:r w:rsidRPr="008801D9">
                <w:rPr>
                  <w:rFonts w:hint="eastAsia"/>
                  <w:lang w:eastAsia="zh-TW"/>
                </w:rPr>
                <w:t>T</w:t>
              </w:r>
              <w:r w:rsidRPr="008801D9">
                <w:rPr>
                  <w:lang w:eastAsia="zh-TW"/>
                </w:rPr>
                <w:t>est1</w:t>
              </w:r>
            </w:ins>
          </w:p>
        </w:tc>
      </w:tr>
      <w:tr w:rsidR="008801D9" w:rsidRPr="008801D9" w14:paraId="7750E980" w14:textId="77777777" w:rsidTr="00677936">
        <w:trPr>
          <w:jc w:val="center"/>
          <w:ins w:id="731" w:author="Tiffany Chi (紀育婷)" w:date="2023-05-02T10:34:00Z"/>
        </w:trPr>
        <w:tc>
          <w:tcPr>
            <w:tcW w:w="4535" w:type="dxa"/>
            <w:tcBorders>
              <w:top w:val="nil"/>
              <w:left w:val="single" w:sz="4" w:space="0" w:color="auto"/>
              <w:bottom w:val="single" w:sz="4" w:space="0" w:color="auto"/>
              <w:right w:val="single" w:sz="4" w:space="0" w:color="auto"/>
            </w:tcBorders>
          </w:tcPr>
          <w:p w14:paraId="25137A12" w14:textId="77777777" w:rsidR="008801D9" w:rsidRPr="008801D9" w:rsidRDefault="008801D9" w:rsidP="00677936">
            <w:pPr>
              <w:pStyle w:val="TAL"/>
              <w:rPr>
                <w:ins w:id="732" w:author="Tiffany Chi (紀育婷)" w:date="2023-05-02T10:34:00Z"/>
              </w:rPr>
            </w:pPr>
          </w:p>
        </w:tc>
        <w:tc>
          <w:tcPr>
            <w:tcW w:w="2267" w:type="dxa"/>
            <w:tcBorders>
              <w:top w:val="single" w:sz="4" w:space="0" w:color="auto"/>
              <w:left w:val="single" w:sz="4" w:space="0" w:color="auto"/>
              <w:bottom w:val="single" w:sz="4" w:space="0" w:color="auto"/>
              <w:right w:val="single" w:sz="4" w:space="0" w:color="auto"/>
            </w:tcBorders>
          </w:tcPr>
          <w:p w14:paraId="773ED1DD" w14:textId="77777777" w:rsidR="008801D9" w:rsidRPr="008801D9" w:rsidRDefault="008801D9" w:rsidP="00677936">
            <w:pPr>
              <w:pStyle w:val="TAL"/>
              <w:rPr>
                <w:ins w:id="733" w:author="Tiffany Chi (紀育婷)" w:date="2023-05-02T10:34:00Z"/>
                <w:lang w:eastAsia="zh-TW"/>
              </w:rPr>
            </w:pPr>
            <w:ins w:id="734" w:author="Tiffany Chi (紀育婷)" w:date="2023-05-02T10:34:00Z">
              <w:r w:rsidRPr="008801D9">
                <w:rPr>
                  <w:lang w:eastAsia="zh-TW"/>
                </w:rPr>
                <w:t>ms2</w:t>
              </w:r>
            </w:ins>
          </w:p>
        </w:tc>
        <w:tc>
          <w:tcPr>
            <w:tcW w:w="1700" w:type="dxa"/>
            <w:tcBorders>
              <w:top w:val="single" w:sz="4" w:space="0" w:color="auto"/>
              <w:left w:val="single" w:sz="4" w:space="0" w:color="auto"/>
              <w:bottom w:val="single" w:sz="4" w:space="0" w:color="auto"/>
              <w:right w:val="single" w:sz="4" w:space="0" w:color="auto"/>
            </w:tcBorders>
          </w:tcPr>
          <w:p w14:paraId="4005F682" w14:textId="77777777" w:rsidR="008801D9" w:rsidRPr="008801D9" w:rsidRDefault="008801D9" w:rsidP="00677936">
            <w:pPr>
              <w:pStyle w:val="TAL"/>
              <w:rPr>
                <w:ins w:id="735"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3FCEB05E" w14:textId="77777777" w:rsidR="008801D9" w:rsidRPr="008801D9" w:rsidRDefault="008801D9" w:rsidP="00677936">
            <w:pPr>
              <w:pStyle w:val="TAL"/>
              <w:rPr>
                <w:ins w:id="736" w:author="Tiffany Chi (紀育婷)" w:date="2023-05-02T10:34:00Z"/>
                <w:lang w:eastAsia="zh-TW"/>
              </w:rPr>
            </w:pPr>
            <w:ins w:id="737" w:author="Tiffany Chi (紀育婷)" w:date="2023-05-02T10:34:00Z">
              <w:r w:rsidRPr="008801D9">
                <w:rPr>
                  <w:rFonts w:hint="eastAsia"/>
                  <w:lang w:eastAsia="zh-TW"/>
                </w:rPr>
                <w:t>T</w:t>
              </w:r>
              <w:r w:rsidRPr="008801D9">
                <w:rPr>
                  <w:lang w:eastAsia="zh-TW"/>
                </w:rPr>
                <w:t>est2</w:t>
              </w:r>
            </w:ins>
          </w:p>
        </w:tc>
      </w:tr>
      <w:tr w:rsidR="008801D9" w:rsidRPr="008801D9" w14:paraId="0EFFE963" w14:textId="77777777" w:rsidTr="008801D9">
        <w:trPr>
          <w:jc w:val="center"/>
          <w:ins w:id="738" w:author="Tiffany Chi (紀育婷)" w:date="2023-05-02T10:34:00Z"/>
        </w:trPr>
        <w:tc>
          <w:tcPr>
            <w:tcW w:w="4535" w:type="dxa"/>
            <w:tcBorders>
              <w:top w:val="single" w:sz="4" w:space="0" w:color="auto"/>
              <w:left w:val="single" w:sz="4" w:space="0" w:color="auto"/>
              <w:bottom w:val="single" w:sz="4" w:space="0" w:color="auto"/>
              <w:right w:val="single" w:sz="4" w:space="0" w:color="auto"/>
            </w:tcBorders>
          </w:tcPr>
          <w:p w14:paraId="761ACE28" w14:textId="77777777" w:rsidR="008801D9" w:rsidRPr="008801D9" w:rsidRDefault="008801D9" w:rsidP="00677936">
            <w:pPr>
              <w:pStyle w:val="TAL"/>
              <w:rPr>
                <w:ins w:id="739" w:author="Tiffany Chi (紀育婷)" w:date="2023-05-02T10:34:00Z"/>
              </w:rPr>
            </w:pPr>
            <w:ins w:id="740" w:author="Tiffany Chi (紀育婷)" w:date="2023-05-02T10:34:00Z">
              <w:r w:rsidRPr="008801D9">
                <w:rPr>
                  <w:rFonts w:hint="eastAsia"/>
                </w:rPr>
                <w:t xml:space="preserve"> </w:t>
              </w:r>
              <w:r w:rsidRPr="008801D9">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D63BBB4" w14:textId="77777777" w:rsidR="008801D9" w:rsidRPr="008801D9" w:rsidRDefault="008801D9" w:rsidP="00677936">
            <w:pPr>
              <w:pStyle w:val="TAL"/>
              <w:rPr>
                <w:ins w:id="741" w:author="Tiffany Chi (紀育婷)" w:date="2023-05-02T10:34:00Z"/>
              </w:rPr>
            </w:pPr>
            <w:ins w:id="742" w:author="Tiffany Chi (紀育婷)" w:date="2023-05-02T10:34:00Z">
              <w:r w:rsidRPr="008801D9">
                <w:t>ms40</w:t>
              </w:r>
            </w:ins>
          </w:p>
        </w:tc>
        <w:tc>
          <w:tcPr>
            <w:tcW w:w="1700" w:type="dxa"/>
            <w:tcBorders>
              <w:top w:val="single" w:sz="4" w:space="0" w:color="auto"/>
              <w:left w:val="single" w:sz="4" w:space="0" w:color="auto"/>
              <w:bottom w:val="single" w:sz="4" w:space="0" w:color="auto"/>
              <w:right w:val="single" w:sz="4" w:space="0" w:color="auto"/>
            </w:tcBorders>
          </w:tcPr>
          <w:p w14:paraId="7624ED3C" w14:textId="77777777" w:rsidR="008801D9" w:rsidRPr="008801D9" w:rsidRDefault="008801D9" w:rsidP="00677936">
            <w:pPr>
              <w:pStyle w:val="TAL"/>
              <w:rPr>
                <w:ins w:id="743"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01AE18F4" w14:textId="77777777" w:rsidR="008801D9" w:rsidRPr="008801D9" w:rsidRDefault="008801D9" w:rsidP="00677936">
            <w:pPr>
              <w:pStyle w:val="TAL"/>
              <w:rPr>
                <w:ins w:id="744" w:author="Tiffany Chi (紀育婷)" w:date="2023-05-02T10:34:00Z"/>
              </w:rPr>
            </w:pPr>
          </w:p>
        </w:tc>
      </w:tr>
      <w:tr w:rsidR="008801D9" w:rsidRPr="008801D9" w14:paraId="78893C6A" w14:textId="77777777" w:rsidTr="008801D9">
        <w:trPr>
          <w:jc w:val="center"/>
          <w:ins w:id="745" w:author="Tiffany Chi (紀育婷)" w:date="2023-05-02T10:34:00Z"/>
        </w:trPr>
        <w:tc>
          <w:tcPr>
            <w:tcW w:w="4535" w:type="dxa"/>
            <w:tcBorders>
              <w:top w:val="single" w:sz="4" w:space="0" w:color="auto"/>
              <w:left w:val="single" w:sz="4" w:space="0" w:color="auto"/>
              <w:bottom w:val="single" w:sz="4" w:space="0" w:color="auto"/>
              <w:right w:val="single" w:sz="4" w:space="0" w:color="auto"/>
            </w:tcBorders>
          </w:tcPr>
          <w:p w14:paraId="0AA93CE8" w14:textId="77777777" w:rsidR="008801D9" w:rsidRPr="008801D9" w:rsidRDefault="008801D9" w:rsidP="00677936">
            <w:pPr>
              <w:pStyle w:val="TAL"/>
              <w:rPr>
                <w:ins w:id="746" w:author="Tiffany Chi (紀育婷)" w:date="2023-05-02T10:34:00Z"/>
              </w:rPr>
            </w:pPr>
            <w:ins w:id="747" w:author="Tiffany Chi (紀育婷)" w:date="2023-05-02T10:34:00Z">
              <w:r w:rsidRPr="008801D9">
                <w:rPr>
                  <w:rFonts w:hint="eastAsia"/>
                </w:rPr>
                <w:t xml:space="preserve"> </w:t>
              </w:r>
              <w:r w:rsidRPr="008801D9">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199254C5" w14:textId="77777777" w:rsidR="008801D9" w:rsidRPr="008801D9" w:rsidRDefault="008801D9" w:rsidP="00677936">
            <w:pPr>
              <w:pStyle w:val="TAL"/>
              <w:rPr>
                <w:ins w:id="748" w:author="Tiffany Chi (紀育婷)" w:date="2023-05-02T10:34:00Z"/>
                <w:b/>
                <w:bCs/>
              </w:rPr>
            </w:pPr>
            <w:ins w:id="749" w:author="Tiffany Chi (紀育婷)" w:date="2023-05-02T10:34:00Z">
              <w:r w:rsidRPr="008801D9">
                <w:t>ms0</w:t>
              </w:r>
            </w:ins>
          </w:p>
        </w:tc>
        <w:tc>
          <w:tcPr>
            <w:tcW w:w="1700" w:type="dxa"/>
            <w:tcBorders>
              <w:top w:val="single" w:sz="4" w:space="0" w:color="auto"/>
              <w:left w:val="single" w:sz="4" w:space="0" w:color="auto"/>
              <w:bottom w:val="single" w:sz="4" w:space="0" w:color="auto"/>
              <w:right w:val="single" w:sz="4" w:space="0" w:color="auto"/>
            </w:tcBorders>
          </w:tcPr>
          <w:p w14:paraId="1DCABDCB" w14:textId="77777777" w:rsidR="008801D9" w:rsidRPr="008801D9" w:rsidRDefault="008801D9" w:rsidP="00677936">
            <w:pPr>
              <w:pStyle w:val="TAL"/>
              <w:rPr>
                <w:ins w:id="750"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05DFDF61" w14:textId="77777777" w:rsidR="008801D9" w:rsidRPr="008801D9" w:rsidRDefault="008801D9" w:rsidP="00677936">
            <w:pPr>
              <w:pStyle w:val="TAL"/>
              <w:rPr>
                <w:ins w:id="751" w:author="Tiffany Chi (紀育婷)" w:date="2023-05-02T10:34:00Z"/>
              </w:rPr>
            </w:pPr>
          </w:p>
        </w:tc>
      </w:tr>
      <w:tr w:rsidR="008801D9" w:rsidRPr="008801D9" w14:paraId="19A335C4" w14:textId="77777777" w:rsidTr="008801D9">
        <w:trPr>
          <w:jc w:val="center"/>
          <w:ins w:id="752" w:author="Tiffany Chi (紀育婷)" w:date="2023-05-02T10:34:00Z"/>
        </w:trPr>
        <w:tc>
          <w:tcPr>
            <w:tcW w:w="4535" w:type="dxa"/>
            <w:tcBorders>
              <w:top w:val="single" w:sz="4" w:space="0" w:color="auto"/>
              <w:left w:val="single" w:sz="4" w:space="0" w:color="auto"/>
              <w:bottom w:val="single" w:sz="4" w:space="0" w:color="auto"/>
              <w:right w:val="single" w:sz="4" w:space="0" w:color="auto"/>
            </w:tcBorders>
          </w:tcPr>
          <w:p w14:paraId="43DFA6D8" w14:textId="2ACE074B" w:rsidR="008801D9" w:rsidRPr="008801D9" w:rsidRDefault="008801D9" w:rsidP="00677936">
            <w:pPr>
              <w:pStyle w:val="TAL"/>
              <w:rPr>
                <w:ins w:id="753" w:author="Tiffany Chi (紀育婷)" w:date="2023-05-02T10:34:00Z"/>
              </w:rPr>
            </w:pPr>
            <w:ins w:id="754" w:author="Tiffany Chi (紀育婷)" w:date="2023-05-02T10:34:00Z">
              <w:r w:rsidRPr="008801D9">
                <w:rPr>
                  <w:rFonts w:hint="eastAsia"/>
                </w:rPr>
                <w:t xml:space="preserve"> </w:t>
              </w:r>
              <w:r w:rsidRPr="008801D9">
                <w:t xml:space="preserve">     </w:t>
              </w:r>
            </w:ins>
            <w:ins w:id="755" w:author="Tiffany Chi (紀育婷)" w:date="2023-05-02T16:10:00Z">
              <w:r w:rsidR="001D1418">
                <w:t>nc</w:t>
              </w:r>
            </w:ins>
            <w:ins w:id="756" w:author="Tiffany Chi (紀育婷)" w:date="2023-05-02T16:11:00Z">
              <w:r w:rsidR="001D1418">
                <w:t>sgInd-r17</w:t>
              </w:r>
            </w:ins>
          </w:p>
        </w:tc>
        <w:tc>
          <w:tcPr>
            <w:tcW w:w="2267" w:type="dxa"/>
            <w:tcBorders>
              <w:top w:val="single" w:sz="4" w:space="0" w:color="auto"/>
              <w:left w:val="single" w:sz="4" w:space="0" w:color="auto"/>
              <w:bottom w:val="single" w:sz="4" w:space="0" w:color="auto"/>
              <w:right w:val="single" w:sz="4" w:space="0" w:color="auto"/>
            </w:tcBorders>
          </w:tcPr>
          <w:p w14:paraId="76107B84" w14:textId="30EEED17" w:rsidR="008801D9" w:rsidRPr="008801D9" w:rsidRDefault="001D1418" w:rsidP="00677936">
            <w:pPr>
              <w:pStyle w:val="TAL"/>
              <w:rPr>
                <w:ins w:id="757" w:author="Tiffany Chi (紀育婷)" w:date="2023-05-02T10:34:00Z"/>
              </w:rPr>
            </w:pPr>
            <w:ins w:id="758" w:author="Tiffany Chi (紀育婷)" w:date="2023-05-02T16:11:00Z">
              <w:r>
                <w:t>true</w:t>
              </w:r>
            </w:ins>
          </w:p>
        </w:tc>
        <w:tc>
          <w:tcPr>
            <w:tcW w:w="1700" w:type="dxa"/>
            <w:tcBorders>
              <w:top w:val="single" w:sz="4" w:space="0" w:color="auto"/>
              <w:left w:val="single" w:sz="4" w:space="0" w:color="auto"/>
              <w:bottom w:val="single" w:sz="4" w:space="0" w:color="auto"/>
              <w:right w:val="single" w:sz="4" w:space="0" w:color="auto"/>
            </w:tcBorders>
          </w:tcPr>
          <w:p w14:paraId="715F68FE" w14:textId="77777777" w:rsidR="008801D9" w:rsidRPr="008801D9" w:rsidRDefault="008801D9" w:rsidP="00677936">
            <w:pPr>
              <w:pStyle w:val="TAL"/>
              <w:rPr>
                <w:ins w:id="759"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744BC3CB" w14:textId="77777777" w:rsidR="008801D9" w:rsidRPr="008801D9" w:rsidRDefault="008801D9" w:rsidP="00677936">
            <w:pPr>
              <w:pStyle w:val="TAL"/>
              <w:rPr>
                <w:ins w:id="760" w:author="Tiffany Chi (紀育婷)" w:date="2023-05-02T10:34:00Z"/>
              </w:rPr>
            </w:pPr>
          </w:p>
        </w:tc>
      </w:tr>
      <w:tr w:rsidR="008801D9" w:rsidRPr="008801D9" w14:paraId="0338149F" w14:textId="77777777" w:rsidTr="008801D9">
        <w:trPr>
          <w:jc w:val="center"/>
          <w:ins w:id="761" w:author="Tiffany Chi (紀育婷)" w:date="2023-05-02T10:34:00Z"/>
        </w:trPr>
        <w:tc>
          <w:tcPr>
            <w:tcW w:w="4535" w:type="dxa"/>
            <w:tcBorders>
              <w:top w:val="single" w:sz="4" w:space="0" w:color="auto"/>
              <w:left w:val="single" w:sz="4" w:space="0" w:color="auto"/>
              <w:bottom w:val="single" w:sz="4" w:space="0" w:color="auto"/>
              <w:right w:val="single" w:sz="4" w:space="0" w:color="auto"/>
            </w:tcBorders>
          </w:tcPr>
          <w:p w14:paraId="6139C3E9" w14:textId="77777777" w:rsidR="008801D9" w:rsidRPr="008801D9" w:rsidRDefault="008801D9" w:rsidP="00677936">
            <w:pPr>
              <w:pStyle w:val="TAL"/>
              <w:rPr>
                <w:ins w:id="762" w:author="Tiffany Chi (紀育婷)" w:date="2023-05-02T10:34:00Z"/>
              </w:rPr>
            </w:pPr>
            <w:ins w:id="763" w:author="Tiffany Chi (紀育婷)" w:date="2023-05-02T10:34:00Z">
              <w:r w:rsidRPr="008801D9">
                <w:rPr>
                  <w:rFonts w:hint="eastAsia"/>
                </w:rPr>
                <w:t xml:space="preserve"> </w:t>
              </w:r>
              <w:r w:rsidRPr="008801D9">
                <w:t xml:space="preserve">   }</w:t>
              </w:r>
            </w:ins>
          </w:p>
        </w:tc>
        <w:tc>
          <w:tcPr>
            <w:tcW w:w="2267" w:type="dxa"/>
            <w:tcBorders>
              <w:top w:val="single" w:sz="4" w:space="0" w:color="auto"/>
              <w:left w:val="single" w:sz="4" w:space="0" w:color="auto"/>
              <w:bottom w:val="single" w:sz="4" w:space="0" w:color="auto"/>
              <w:right w:val="single" w:sz="4" w:space="0" w:color="auto"/>
            </w:tcBorders>
          </w:tcPr>
          <w:p w14:paraId="001D9BF0" w14:textId="77777777" w:rsidR="008801D9" w:rsidRPr="008801D9" w:rsidRDefault="008801D9" w:rsidP="00677936">
            <w:pPr>
              <w:pStyle w:val="TAL"/>
              <w:rPr>
                <w:ins w:id="764" w:author="Tiffany Chi (紀育婷)" w:date="2023-05-02T10:34:00Z"/>
              </w:rPr>
            </w:pPr>
          </w:p>
        </w:tc>
        <w:tc>
          <w:tcPr>
            <w:tcW w:w="1700" w:type="dxa"/>
            <w:tcBorders>
              <w:top w:val="single" w:sz="4" w:space="0" w:color="auto"/>
              <w:left w:val="single" w:sz="4" w:space="0" w:color="auto"/>
              <w:bottom w:val="single" w:sz="4" w:space="0" w:color="auto"/>
              <w:right w:val="single" w:sz="4" w:space="0" w:color="auto"/>
            </w:tcBorders>
          </w:tcPr>
          <w:p w14:paraId="0AF3F4F2" w14:textId="77777777" w:rsidR="008801D9" w:rsidRPr="008801D9" w:rsidRDefault="008801D9" w:rsidP="00677936">
            <w:pPr>
              <w:pStyle w:val="TAL"/>
              <w:rPr>
                <w:ins w:id="765" w:author="Tiffany Chi (紀育婷)" w:date="2023-05-02T10:34:00Z"/>
              </w:rPr>
            </w:pPr>
          </w:p>
        </w:tc>
        <w:tc>
          <w:tcPr>
            <w:tcW w:w="1245" w:type="dxa"/>
            <w:tcBorders>
              <w:top w:val="single" w:sz="4" w:space="0" w:color="auto"/>
              <w:left w:val="single" w:sz="4" w:space="0" w:color="auto"/>
              <w:bottom w:val="single" w:sz="4" w:space="0" w:color="auto"/>
              <w:right w:val="single" w:sz="4" w:space="0" w:color="auto"/>
            </w:tcBorders>
          </w:tcPr>
          <w:p w14:paraId="4C08A894" w14:textId="77777777" w:rsidR="008801D9" w:rsidRPr="008801D9" w:rsidRDefault="008801D9" w:rsidP="00677936">
            <w:pPr>
              <w:pStyle w:val="TAL"/>
              <w:rPr>
                <w:ins w:id="766" w:author="Tiffany Chi (紀育婷)" w:date="2023-05-02T10:34:00Z"/>
              </w:rPr>
            </w:pPr>
          </w:p>
        </w:tc>
      </w:tr>
      <w:bookmarkEnd w:id="670"/>
    </w:tbl>
    <w:p w14:paraId="197BBA4E" w14:textId="60097DB6" w:rsidR="008801D9" w:rsidRDefault="008801D9" w:rsidP="008801D9">
      <w:pPr>
        <w:jc w:val="center"/>
        <w:rPr>
          <w:ins w:id="767" w:author="Tiffany Chi (紀育婷)" w:date="2023-05-03T16:34:00Z"/>
          <w:rFonts w:eastAsia="Times New Roman"/>
        </w:rPr>
      </w:pPr>
    </w:p>
    <w:p w14:paraId="6728940B" w14:textId="77777777" w:rsidR="00645A8E" w:rsidRPr="008801D9" w:rsidRDefault="00645A8E" w:rsidP="00677936">
      <w:pPr>
        <w:pStyle w:val="H6"/>
        <w:rPr>
          <w:ins w:id="768" w:author="Tiffany Chi (紀育婷)" w:date="2023-05-02T10:34:00Z"/>
        </w:rPr>
      </w:pPr>
    </w:p>
    <w:p w14:paraId="3AA71210" w14:textId="77777777" w:rsidR="008801D9" w:rsidRPr="008801D9" w:rsidRDefault="008801D9" w:rsidP="00677936">
      <w:pPr>
        <w:pStyle w:val="H6"/>
        <w:rPr>
          <w:ins w:id="769" w:author="Tiffany Chi (紀育婷)" w:date="2023-05-02T10:34:00Z"/>
        </w:rPr>
      </w:pPr>
      <w:ins w:id="770" w:author="Tiffany Chi (紀育婷)" w:date="2023-05-02T10:34:00Z">
        <w:r w:rsidRPr="008801D9">
          <w:t>6.6.19.1.5</w:t>
        </w:r>
        <w:r w:rsidRPr="008801D9">
          <w:tab/>
          <w:t>Test requirement</w:t>
        </w:r>
      </w:ins>
    </w:p>
    <w:p w14:paraId="366CC47B" w14:textId="77777777" w:rsidR="008801D9" w:rsidRPr="008801D9" w:rsidRDefault="008801D9" w:rsidP="00C43D47">
      <w:pPr>
        <w:rPr>
          <w:ins w:id="771" w:author="Tiffany Chi (紀育婷)" w:date="2023-05-02T10:34:00Z"/>
          <w:lang w:eastAsia="sv-SE"/>
        </w:rPr>
      </w:pPr>
      <w:ins w:id="772" w:author="Tiffany Chi (紀育婷)" w:date="2023-05-02T10:34:00Z">
        <w:r w:rsidRPr="008801D9">
          <w:rPr>
            <w:lang w:eastAsia="sv-SE"/>
          </w:rPr>
          <w:t>Table 6.6.19.1.5-1 defines the primary level settings including test tolerances for all tests.</w:t>
        </w:r>
      </w:ins>
    </w:p>
    <w:p w14:paraId="05BA8644" w14:textId="77777777" w:rsidR="008801D9" w:rsidRPr="008801D9" w:rsidRDefault="008801D9" w:rsidP="006F209A">
      <w:pPr>
        <w:pStyle w:val="TH"/>
        <w:rPr>
          <w:ins w:id="773" w:author="Tiffany Chi (紀育婷)" w:date="2023-05-02T10:34:00Z"/>
        </w:rPr>
      </w:pPr>
      <w:ins w:id="774" w:author="Tiffany Chi (紀育婷)" w:date="2023-05-02T10:34:00Z">
        <w:r w:rsidRPr="008801D9">
          <w:lastRenderedPageBreak/>
          <w:t xml:space="preserve">Table 6.6.19.1.5-1: NR Cell specific test parameters for SA intra-frequency event triggered reporting with NCSG for </w:t>
        </w:r>
        <w:proofErr w:type="spellStart"/>
        <w:r w:rsidRPr="008801D9">
          <w:t>PCell</w:t>
        </w:r>
        <w:proofErr w:type="spellEnd"/>
        <w:r w:rsidRPr="008801D9">
          <w:t xml:space="preserve">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801D9" w:rsidRPr="008801D9" w14:paraId="3A5DA569" w14:textId="77777777" w:rsidTr="008801D9">
        <w:trPr>
          <w:cantSplit/>
          <w:trHeight w:val="187"/>
          <w:jc w:val="center"/>
          <w:ins w:id="775"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hideMark/>
          </w:tcPr>
          <w:p w14:paraId="5FBDA18A" w14:textId="77777777" w:rsidR="008801D9" w:rsidRPr="008801D9" w:rsidRDefault="008801D9" w:rsidP="00677936">
            <w:pPr>
              <w:pStyle w:val="TAH"/>
              <w:rPr>
                <w:ins w:id="776" w:author="Tiffany Chi (紀育婷)" w:date="2023-05-02T10:34:00Z"/>
                <w:rFonts w:cs="Arial"/>
              </w:rPr>
            </w:pPr>
            <w:ins w:id="777" w:author="Tiffany Chi (紀育婷)" w:date="2023-05-02T10:34:00Z">
              <w:r w:rsidRPr="008801D9">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8EB05E0" w14:textId="77777777" w:rsidR="008801D9" w:rsidRPr="008801D9" w:rsidRDefault="008801D9" w:rsidP="00677936">
            <w:pPr>
              <w:pStyle w:val="TAH"/>
              <w:rPr>
                <w:ins w:id="778" w:author="Tiffany Chi (紀育婷)" w:date="2023-05-02T10:34:00Z"/>
              </w:rPr>
            </w:pPr>
            <w:ins w:id="779" w:author="Tiffany Chi (紀育婷)" w:date="2023-05-02T10:34:00Z">
              <w:r w:rsidRPr="008801D9">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B4D1494" w14:textId="77777777" w:rsidR="008801D9" w:rsidRPr="008801D9" w:rsidRDefault="008801D9" w:rsidP="00677936">
            <w:pPr>
              <w:pStyle w:val="TAH"/>
              <w:rPr>
                <w:ins w:id="780" w:author="Tiffany Chi (紀育婷)" w:date="2023-05-02T10:34:00Z"/>
                <w:lang w:eastAsia="zh-CN"/>
              </w:rPr>
            </w:pPr>
            <w:ins w:id="781" w:author="Tiffany Chi (紀育婷)" w:date="2023-05-02T10:34:00Z">
              <w:r w:rsidRPr="008801D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1B4012" w14:textId="77777777" w:rsidR="008801D9" w:rsidRPr="008801D9" w:rsidRDefault="008801D9" w:rsidP="00677936">
            <w:pPr>
              <w:pStyle w:val="TAH"/>
              <w:rPr>
                <w:ins w:id="782" w:author="Tiffany Chi (紀育婷)" w:date="2023-05-02T10:34:00Z"/>
                <w:rFonts w:cs="Arial"/>
              </w:rPr>
            </w:pPr>
            <w:ins w:id="783" w:author="Tiffany Chi (紀育婷)" w:date="2023-05-02T10:34:00Z">
              <w:r w:rsidRPr="008801D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759EE6" w14:textId="77777777" w:rsidR="008801D9" w:rsidRPr="008801D9" w:rsidRDefault="008801D9" w:rsidP="00677936">
            <w:pPr>
              <w:pStyle w:val="TAH"/>
              <w:rPr>
                <w:ins w:id="784" w:author="Tiffany Chi (紀育婷)" w:date="2023-05-02T10:34:00Z"/>
                <w:lang w:eastAsia="zh-CN"/>
              </w:rPr>
            </w:pPr>
            <w:ins w:id="785" w:author="Tiffany Chi (紀育婷)" w:date="2023-05-02T10:34:00Z">
              <w:r w:rsidRPr="008801D9">
                <w:rPr>
                  <w:lang w:eastAsia="zh-CN"/>
                </w:rPr>
                <w:t>Cell 2</w:t>
              </w:r>
            </w:ins>
          </w:p>
        </w:tc>
      </w:tr>
      <w:tr w:rsidR="008801D9" w:rsidRPr="008801D9" w14:paraId="5F0A33AB" w14:textId="77777777" w:rsidTr="008801D9">
        <w:trPr>
          <w:cantSplit/>
          <w:trHeight w:val="187"/>
          <w:jc w:val="center"/>
          <w:ins w:id="786"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hideMark/>
          </w:tcPr>
          <w:p w14:paraId="359F8E67" w14:textId="77777777" w:rsidR="008801D9" w:rsidRPr="008801D9" w:rsidRDefault="008801D9" w:rsidP="00677936">
            <w:pPr>
              <w:pStyle w:val="TAH"/>
              <w:rPr>
                <w:ins w:id="787" w:author="Tiffany Chi (紀育婷)" w:date="2023-05-02T10:34: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526D66A" w14:textId="77777777" w:rsidR="008801D9" w:rsidRPr="008801D9" w:rsidRDefault="008801D9" w:rsidP="00677936">
            <w:pPr>
              <w:pStyle w:val="TAH"/>
              <w:rPr>
                <w:ins w:id="788" w:author="Tiffany Chi (紀育婷)" w:date="2023-05-02T10:34:00Z"/>
              </w:rPr>
            </w:pPr>
          </w:p>
        </w:tc>
        <w:tc>
          <w:tcPr>
            <w:tcW w:w="1701" w:type="dxa"/>
            <w:tcBorders>
              <w:top w:val="nil"/>
              <w:left w:val="single" w:sz="4" w:space="0" w:color="auto"/>
              <w:bottom w:val="single" w:sz="4" w:space="0" w:color="auto"/>
              <w:right w:val="single" w:sz="4" w:space="0" w:color="auto"/>
            </w:tcBorders>
            <w:shd w:val="clear" w:color="auto" w:fill="auto"/>
            <w:hideMark/>
          </w:tcPr>
          <w:p w14:paraId="7DFC87E8" w14:textId="77777777" w:rsidR="008801D9" w:rsidRPr="008801D9" w:rsidRDefault="008801D9" w:rsidP="00677936">
            <w:pPr>
              <w:pStyle w:val="TAH"/>
              <w:rPr>
                <w:ins w:id="789" w:author="Tiffany Chi (紀育婷)" w:date="2023-05-02T10:3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F6C298" w14:textId="77777777" w:rsidR="008801D9" w:rsidRPr="008801D9" w:rsidRDefault="008801D9" w:rsidP="00677936">
            <w:pPr>
              <w:pStyle w:val="TAH"/>
              <w:rPr>
                <w:ins w:id="790" w:author="Tiffany Chi (紀育婷)" w:date="2023-05-02T10:34:00Z"/>
                <w:lang w:eastAsia="zh-CN"/>
              </w:rPr>
            </w:pPr>
            <w:ins w:id="791" w:author="Tiffany Chi (紀育婷)" w:date="2023-05-02T10:34:00Z">
              <w:r w:rsidRPr="008801D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494300A" w14:textId="77777777" w:rsidR="008801D9" w:rsidRPr="008801D9" w:rsidRDefault="008801D9" w:rsidP="00677936">
            <w:pPr>
              <w:pStyle w:val="TAH"/>
              <w:rPr>
                <w:ins w:id="792" w:author="Tiffany Chi (紀育婷)" w:date="2023-05-02T10:34:00Z"/>
                <w:lang w:eastAsia="zh-CN"/>
              </w:rPr>
            </w:pPr>
            <w:ins w:id="793" w:author="Tiffany Chi (紀育婷)" w:date="2023-05-02T10:34:00Z">
              <w:r w:rsidRPr="008801D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403BBE8" w14:textId="77777777" w:rsidR="008801D9" w:rsidRPr="008801D9" w:rsidRDefault="008801D9" w:rsidP="00677936">
            <w:pPr>
              <w:pStyle w:val="TAH"/>
              <w:rPr>
                <w:ins w:id="794" w:author="Tiffany Chi (紀育婷)" w:date="2023-05-02T10:34:00Z"/>
                <w:lang w:eastAsia="zh-CN"/>
              </w:rPr>
            </w:pPr>
            <w:ins w:id="795" w:author="Tiffany Chi (紀育婷)" w:date="2023-05-02T10:34:00Z">
              <w:r w:rsidRPr="008801D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E4CB009" w14:textId="77777777" w:rsidR="008801D9" w:rsidRPr="008801D9" w:rsidRDefault="008801D9" w:rsidP="00677936">
            <w:pPr>
              <w:pStyle w:val="TAH"/>
              <w:rPr>
                <w:ins w:id="796" w:author="Tiffany Chi (紀育婷)" w:date="2023-05-02T10:34:00Z"/>
                <w:lang w:eastAsia="zh-CN"/>
              </w:rPr>
            </w:pPr>
            <w:ins w:id="797" w:author="Tiffany Chi (紀育婷)" w:date="2023-05-02T10:34:00Z">
              <w:r w:rsidRPr="008801D9">
                <w:rPr>
                  <w:lang w:eastAsia="zh-CN"/>
                </w:rPr>
                <w:t>T2</w:t>
              </w:r>
            </w:ins>
          </w:p>
        </w:tc>
      </w:tr>
      <w:tr w:rsidR="008801D9" w:rsidRPr="008801D9" w14:paraId="7ECD181D" w14:textId="77777777" w:rsidTr="008801D9">
        <w:trPr>
          <w:cantSplit/>
          <w:trHeight w:val="187"/>
          <w:jc w:val="center"/>
          <w:ins w:id="798"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hideMark/>
          </w:tcPr>
          <w:p w14:paraId="256CFE44" w14:textId="77777777" w:rsidR="008801D9" w:rsidRPr="008801D9" w:rsidRDefault="008801D9" w:rsidP="006F209A">
            <w:pPr>
              <w:pStyle w:val="TAL"/>
              <w:rPr>
                <w:ins w:id="799" w:author="Tiffany Chi (紀育婷)" w:date="2023-05-02T10:34:00Z"/>
                <w:lang w:eastAsia="zh-CN"/>
              </w:rPr>
            </w:pPr>
            <w:ins w:id="800" w:author="Tiffany Chi (紀育婷)" w:date="2023-05-02T10:34:00Z">
              <w:r w:rsidRPr="008801D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16333B1" w14:textId="77777777" w:rsidR="008801D9" w:rsidRPr="006F209A" w:rsidRDefault="008801D9" w:rsidP="006F209A">
            <w:pPr>
              <w:pStyle w:val="TAC"/>
              <w:rPr>
                <w:ins w:id="801"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35C307F6" w14:textId="77777777" w:rsidR="008801D9" w:rsidRPr="008801D9" w:rsidRDefault="008801D9" w:rsidP="006F209A">
            <w:pPr>
              <w:pStyle w:val="TAC"/>
              <w:rPr>
                <w:ins w:id="802" w:author="Tiffany Chi (紀育婷)" w:date="2023-05-02T10:34:00Z"/>
                <w:rFonts w:cs="v4.2.0"/>
                <w:lang w:eastAsia="zh-CN"/>
              </w:rPr>
            </w:pPr>
            <w:ins w:id="803" w:author="Tiffany Chi (紀育婷)" w:date="2023-05-02T10:34:00Z">
              <w:r w:rsidRPr="008801D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15291C" w14:textId="77777777" w:rsidR="008801D9" w:rsidRPr="008801D9" w:rsidRDefault="008801D9" w:rsidP="006F209A">
            <w:pPr>
              <w:pStyle w:val="TAC"/>
              <w:rPr>
                <w:ins w:id="804" w:author="Tiffany Chi (紀育婷)" w:date="2023-05-02T10:34:00Z"/>
                <w:rFonts w:cs="v4.2.0"/>
                <w:lang w:eastAsia="zh-CN"/>
              </w:rPr>
            </w:pPr>
            <w:ins w:id="805" w:author="Tiffany Chi (紀育婷)" w:date="2023-05-02T10:34:00Z">
              <w:r w:rsidRPr="008801D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D6C840" w14:textId="77777777" w:rsidR="008801D9" w:rsidRPr="008801D9" w:rsidRDefault="008801D9" w:rsidP="006F209A">
            <w:pPr>
              <w:pStyle w:val="TAC"/>
              <w:rPr>
                <w:ins w:id="806" w:author="Tiffany Chi (紀育婷)" w:date="2023-05-02T10:34:00Z"/>
                <w:rFonts w:cs="v4.2.0"/>
                <w:lang w:eastAsia="zh-CN"/>
              </w:rPr>
            </w:pPr>
            <w:ins w:id="807" w:author="Tiffany Chi (紀育婷)" w:date="2023-05-02T10:34:00Z">
              <w:r w:rsidRPr="008801D9">
                <w:rPr>
                  <w:lang w:eastAsia="ja-JP"/>
                </w:rPr>
                <w:t>N/A</w:t>
              </w:r>
            </w:ins>
          </w:p>
        </w:tc>
      </w:tr>
      <w:tr w:rsidR="008801D9" w:rsidRPr="008801D9" w14:paraId="55C340DA" w14:textId="77777777" w:rsidTr="008801D9">
        <w:trPr>
          <w:cantSplit/>
          <w:trHeight w:val="187"/>
          <w:jc w:val="center"/>
          <w:ins w:id="808" w:author="Tiffany Chi (紀育婷)" w:date="2023-05-02T10:34:00Z"/>
        </w:trPr>
        <w:tc>
          <w:tcPr>
            <w:tcW w:w="1668" w:type="dxa"/>
            <w:tcBorders>
              <w:top w:val="nil"/>
              <w:left w:val="single" w:sz="4" w:space="0" w:color="auto"/>
              <w:bottom w:val="nil"/>
              <w:right w:val="single" w:sz="4" w:space="0" w:color="auto"/>
            </w:tcBorders>
            <w:shd w:val="clear" w:color="auto" w:fill="auto"/>
            <w:hideMark/>
          </w:tcPr>
          <w:p w14:paraId="1D22FAB6" w14:textId="77777777" w:rsidR="008801D9" w:rsidRPr="008801D9" w:rsidRDefault="008801D9" w:rsidP="006F209A">
            <w:pPr>
              <w:pStyle w:val="TAL"/>
              <w:rPr>
                <w:ins w:id="809" w:author="Tiffany Chi (紀育婷)" w:date="2023-05-02T10:34:00Z"/>
                <w:lang w:eastAsia="zh-CN"/>
              </w:rPr>
            </w:pPr>
          </w:p>
        </w:tc>
        <w:tc>
          <w:tcPr>
            <w:tcW w:w="1701" w:type="dxa"/>
            <w:tcBorders>
              <w:top w:val="nil"/>
              <w:left w:val="single" w:sz="4" w:space="0" w:color="auto"/>
              <w:bottom w:val="nil"/>
              <w:right w:val="single" w:sz="4" w:space="0" w:color="auto"/>
            </w:tcBorders>
            <w:shd w:val="clear" w:color="auto" w:fill="auto"/>
            <w:hideMark/>
          </w:tcPr>
          <w:p w14:paraId="61F8DA6D" w14:textId="77777777" w:rsidR="008801D9" w:rsidRPr="006F209A" w:rsidRDefault="008801D9" w:rsidP="006F209A">
            <w:pPr>
              <w:pStyle w:val="TAC"/>
              <w:rPr>
                <w:ins w:id="810"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22E07E49" w14:textId="77777777" w:rsidR="008801D9" w:rsidRPr="008801D9" w:rsidRDefault="008801D9" w:rsidP="006F209A">
            <w:pPr>
              <w:pStyle w:val="TAC"/>
              <w:rPr>
                <w:ins w:id="811" w:author="Tiffany Chi (紀育婷)" w:date="2023-05-02T10:34:00Z"/>
                <w:rFonts w:cs="v4.2.0"/>
                <w:lang w:eastAsia="zh-CN"/>
              </w:rPr>
            </w:pPr>
            <w:ins w:id="812" w:author="Tiffany Chi (紀育婷)" w:date="2023-05-02T10:34:00Z">
              <w:r w:rsidRPr="008801D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598592" w14:textId="77777777" w:rsidR="008801D9" w:rsidRPr="008801D9" w:rsidRDefault="008801D9" w:rsidP="006F209A">
            <w:pPr>
              <w:pStyle w:val="TAC"/>
              <w:rPr>
                <w:ins w:id="813" w:author="Tiffany Chi (紀育婷)" w:date="2023-05-02T10:34:00Z"/>
                <w:rFonts w:cs="v4.2.0"/>
                <w:lang w:eastAsia="zh-CN"/>
              </w:rPr>
            </w:pPr>
            <w:ins w:id="814" w:author="Tiffany Chi (紀育婷)" w:date="2023-05-02T10:34:00Z">
              <w:r w:rsidRPr="008801D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65FDB8" w14:textId="77777777" w:rsidR="008801D9" w:rsidRPr="008801D9" w:rsidRDefault="008801D9" w:rsidP="006F209A">
            <w:pPr>
              <w:pStyle w:val="TAC"/>
              <w:rPr>
                <w:ins w:id="815" w:author="Tiffany Chi (紀育婷)" w:date="2023-05-02T10:34:00Z"/>
                <w:rFonts w:cs="v4.2.0"/>
                <w:lang w:eastAsia="zh-CN"/>
              </w:rPr>
            </w:pPr>
            <w:ins w:id="816" w:author="Tiffany Chi (紀育婷)" w:date="2023-05-02T10:34:00Z">
              <w:r w:rsidRPr="008801D9">
                <w:rPr>
                  <w:lang w:eastAsia="ja-JP"/>
                </w:rPr>
                <w:t>TDDConf.1.1</w:t>
              </w:r>
            </w:ins>
          </w:p>
        </w:tc>
      </w:tr>
      <w:tr w:rsidR="008801D9" w:rsidRPr="008801D9" w14:paraId="6D73BF53" w14:textId="77777777" w:rsidTr="008801D9">
        <w:trPr>
          <w:cantSplit/>
          <w:trHeight w:val="187"/>
          <w:jc w:val="center"/>
          <w:ins w:id="817"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hideMark/>
          </w:tcPr>
          <w:p w14:paraId="3E9BD033" w14:textId="77777777" w:rsidR="008801D9" w:rsidRPr="008801D9" w:rsidRDefault="008801D9" w:rsidP="006F209A">
            <w:pPr>
              <w:pStyle w:val="TAL"/>
              <w:rPr>
                <w:ins w:id="818" w:author="Tiffany Chi (紀育婷)" w:date="2023-05-02T10:3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8F08AB" w14:textId="77777777" w:rsidR="008801D9" w:rsidRPr="006F209A" w:rsidRDefault="008801D9" w:rsidP="006F209A">
            <w:pPr>
              <w:pStyle w:val="TAC"/>
              <w:rPr>
                <w:ins w:id="819"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5C4C87A6" w14:textId="77777777" w:rsidR="008801D9" w:rsidRPr="008801D9" w:rsidRDefault="008801D9" w:rsidP="006F209A">
            <w:pPr>
              <w:pStyle w:val="TAC"/>
              <w:rPr>
                <w:ins w:id="820" w:author="Tiffany Chi (紀育婷)" w:date="2023-05-02T10:34:00Z"/>
                <w:rFonts w:cs="v4.2.0"/>
                <w:lang w:eastAsia="zh-CN"/>
              </w:rPr>
            </w:pPr>
            <w:ins w:id="821" w:author="Tiffany Chi (紀育婷)" w:date="2023-05-02T10:34:00Z">
              <w:r w:rsidRPr="008801D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FCCB22" w14:textId="77777777" w:rsidR="008801D9" w:rsidRPr="008801D9" w:rsidRDefault="008801D9" w:rsidP="006F209A">
            <w:pPr>
              <w:pStyle w:val="TAC"/>
              <w:rPr>
                <w:ins w:id="822" w:author="Tiffany Chi (紀育婷)" w:date="2023-05-02T10:34:00Z"/>
                <w:rFonts w:cs="v4.2.0"/>
                <w:lang w:eastAsia="zh-CN"/>
              </w:rPr>
            </w:pPr>
            <w:ins w:id="823" w:author="Tiffany Chi (紀育婷)" w:date="2023-05-02T10:34:00Z">
              <w:r w:rsidRPr="008801D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09E3C4" w14:textId="77777777" w:rsidR="008801D9" w:rsidRPr="008801D9" w:rsidRDefault="008801D9" w:rsidP="006F209A">
            <w:pPr>
              <w:pStyle w:val="TAC"/>
              <w:rPr>
                <w:ins w:id="824" w:author="Tiffany Chi (紀育婷)" w:date="2023-05-02T10:34:00Z"/>
                <w:rFonts w:cs="v4.2.0"/>
                <w:lang w:eastAsia="zh-CN"/>
              </w:rPr>
            </w:pPr>
            <w:ins w:id="825" w:author="Tiffany Chi (紀育婷)" w:date="2023-05-02T10:34:00Z">
              <w:r w:rsidRPr="008801D9">
                <w:rPr>
                  <w:lang w:eastAsia="ja-JP"/>
                </w:rPr>
                <w:t>TDDConf.2.1</w:t>
              </w:r>
            </w:ins>
          </w:p>
        </w:tc>
      </w:tr>
      <w:tr w:rsidR="008801D9" w:rsidRPr="008801D9" w14:paraId="36A9F791" w14:textId="77777777" w:rsidTr="008801D9">
        <w:trPr>
          <w:cantSplit/>
          <w:trHeight w:val="187"/>
          <w:jc w:val="center"/>
          <w:ins w:id="826"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hideMark/>
          </w:tcPr>
          <w:p w14:paraId="0C7FCD4A" w14:textId="77777777" w:rsidR="008801D9" w:rsidRPr="008801D9" w:rsidRDefault="008801D9" w:rsidP="006F209A">
            <w:pPr>
              <w:pStyle w:val="TAL"/>
              <w:rPr>
                <w:ins w:id="827" w:author="Tiffany Chi (紀育婷)" w:date="2023-05-02T10:34:00Z"/>
                <w:lang w:eastAsia="zh-CN"/>
              </w:rPr>
            </w:pPr>
            <w:ins w:id="828" w:author="Tiffany Chi (紀育婷)" w:date="2023-05-02T10:34:00Z">
              <w:r w:rsidRPr="008801D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DF3465C" w14:textId="77777777" w:rsidR="008801D9" w:rsidRPr="006F209A" w:rsidRDefault="008801D9" w:rsidP="006F209A">
            <w:pPr>
              <w:pStyle w:val="TAC"/>
              <w:rPr>
                <w:ins w:id="829"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18DEECEC" w14:textId="77777777" w:rsidR="008801D9" w:rsidRPr="008801D9" w:rsidRDefault="008801D9" w:rsidP="006F209A">
            <w:pPr>
              <w:pStyle w:val="TAC"/>
              <w:rPr>
                <w:ins w:id="830" w:author="Tiffany Chi (紀育婷)" w:date="2023-05-02T10:34:00Z"/>
                <w:rFonts w:cs="v4.2.0"/>
                <w:lang w:eastAsia="zh-CN"/>
              </w:rPr>
            </w:pPr>
            <w:ins w:id="831" w:author="Tiffany Chi (紀育婷)" w:date="2023-05-02T10:34:00Z">
              <w:r w:rsidRPr="008801D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33E7BC" w14:textId="77777777" w:rsidR="008801D9" w:rsidRPr="008801D9" w:rsidRDefault="008801D9" w:rsidP="006F209A">
            <w:pPr>
              <w:pStyle w:val="TAC"/>
              <w:rPr>
                <w:ins w:id="832" w:author="Tiffany Chi (紀育婷)" w:date="2023-05-02T10:34:00Z"/>
                <w:rFonts w:cs="v4.2.0"/>
                <w:lang w:eastAsia="zh-CN"/>
              </w:rPr>
            </w:pPr>
            <w:ins w:id="833" w:author="Tiffany Chi (紀育婷)" w:date="2023-05-02T10:34:00Z">
              <w:r w:rsidRPr="008801D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14DF482" w14:textId="77777777" w:rsidR="008801D9" w:rsidRPr="008801D9" w:rsidRDefault="008801D9" w:rsidP="006F209A">
            <w:pPr>
              <w:pStyle w:val="TAC"/>
              <w:rPr>
                <w:ins w:id="834" w:author="Tiffany Chi (紀育婷)" w:date="2023-05-02T10:34:00Z"/>
                <w:rFonts w:cs="v4.2.0"/>
                <w:lang w:eastAsia="zh-CN"/>
              </w:rPr>
            </w:pPr>
            <w:ins w:id="835" w:author="Tiffany Chi (紀育婷)" w:date="2023-05-02T10:34:00Z">
              <w:r w:rsidRPr="008801D9">
                <w:rPr>
                  <w:rFonts w:cs="v4.2.0"/>
                  <w:lang w:eastAsia="zh-CN"/>
                </w:rPr>
                <w:t>N/A</w:t>
              </w:r>
            </w:ins>
          </w:p>
        </w:tc>
      </w:tr>
      <w:tr w:rsidR="008801D9" w:rsidRPr="008801D9" w14:paraId="710027D0" w14:textId="77777777" w:rsidTr="008801D9">
        <w:trPr>
          <w:cantSplit/>
          <w:trHeight w:val="187"/>
          <w:jc w:val="center"/>
          <w:ins w:id="836" w:author="Tiffany Chi (紀育婷)" w:date="2023-05-02T10:34:00Z"/>
        </w:trPr>
        <w:tc>
          <w:tcPr>
            <w:tcW w:w="1668" w:type="dxa"/>
            <w:tcBorders>
              <w:top w:val="nil"/>
              <w:left w:val="single" w:sz="4" w:space="0" w:color="auto"/>
              <w:bottom w:val="nil"/>
              <w:right w:val="single" w:sz="4" w:space="0" w:color="auto"/>
            </w:tcBorders>
            <w:shd w:val="clear" w:color="auto" w:fill="auto"/>
            <w:hideMark/>
          </w:tcPr>
          <w:p w14:paraId="318B556F" w14:textId="77777777" w:rsidR="008801D9" w:rsidRPr="008801D9" w:rsidRDefault="008801D9" w:rsidP="006F209A">
            <w:pPr>
              <w:pStyle w:val="TAL"/>
              <w:rPr>
                <w:ins w:id="837" w:author="Tiffany Chi (紀育婷)" w:date="2023-05-02T10:34:00Z"/>
                <w:lang w:eastAsia="zh-CN"/>
              </w:rPr>
            </w:pPr>
          </w:p>
        </w:tc>
        <w:tc>
          <w:tcPr>
            <w:tcW w:w="1701" w:type="dxa"/>
            <w:tcBorders>
              <w:top w:val="nil"/>
              <w:left w:val="single" w:sz="4" w:space="0" w:color="auto"/>
              <w:bottom w:val="nil"/>
              <w:right w:val="single" w:sz="4" w:space="0" w:color="auto"/>
            </w:tcBorders>
            <w:shd w:val="clear" w:color="auto" w:fill="auto"/>
            <w:hideMark/>
          </w:tcPr>
          <w:p w14:paraId="49596268" w14:textId="77777777" w:rsidR="008801D9" w:rsidRPr="006F209A" w:rsidRDefault="008801D9" w:rsidP="006F209A">
            <w:pPr>
              <w:pStyle w:val="TAC"/>
              <w:rPr>
                <w:ins w:id="838"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05211CE1" w14:textId="77777777" w:rsidR="008801D9" w:rsidRPr="008801D9" w:rsidRDefault="008801D9" w:rsidP="006F209A">
            <w:pPr>
              <w:pStyle w:val="TAC"/>
              <w:rPr>
                <w:ins w:id="839" w:author="Tiffany Chi (紀育婷)" w:date="2023-05-02T10:34:00Z"/>
                <w:rFonts w:cs="v4.2.0"/>
                <w:lang w:eastAsia="zh-CN"/>
              </w:rPr>
            </w:pPr>
            <w:ins w:id="840" w:author="Tiffany Chi (紀育婷)" w:date="2023-05-02T10:34:00Z">
              <w:r w:rsidRPr="008801D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5DA932" w14:textId="77777777" w:rsidR="008801D9" w:rsidRPr="008801D9" w:rsidRDefault="008801D9" w:rsidP="006F209A">
            <w:pPr>
              <w:pStyle w:val="TAC"/>
              <w:rPr>
                <w:ins w:id="841" w:author="Tiffany Chi (紀育婷)" w:date="2023-05-02T10:34:00Z"/>
                <w:rFonts w:cs="v4.2.0"/>
                <w:lang w:eastAsia="zh-CN"/>
              </w:rPr>
            </w:pPr>
            <w:ins w:id="842" w:author="Tiffany Chi (紀育婷)" w:date="2023-05-02T10:34:00Z">
              <w:r w:rsidRPr="008801D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E30CB9D" w14:textId="77777777" w:rsidR="008801D9" w:rsidRPr="008801D9" w:rsidRDefault="008801D9" w:rsidP="006F209A">
            <w:pPr>
              <w:pStyle w:val="TAC"/>
              <w:rPr>
                <w:ins w:id="843" w:author="Tiffany Chi (紀育婷)" w:date="2023-05-02T10:34:00Z"/>
                <w:rFonts w:cs="v4.2.0"/>
                <w:lang w:eastAsia="zh-CN"/>
              </w:rPr>
            </w:pPr>
          </w:p>
        </w:tc>
      </w:tr>
      <w:tr w:rsidR="008801D9" w:rsidRPr="008801D9" w14:paraId="31408947" w14:textId="77777777" w:rsidTr="008801D9">
        <w:trPr>
          <w:cantSplit/>
          <w:trHeight w:val="187"/>
          <w:jc w:val="center"/>
          <w:ins w:id="844"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hideMark/>
          </w:tcPr>
          <w:p w14:paraId="2E045857" w14:textId="77777777" w:rsidR="008801D9" w:rsidRPr="008801D9" w:rsidRDefault="008801D9" w:rsidP="006F209A">
            <w:pPr>
              <w:pStyle w:val="TAL"/>
              <w:rPr>
                <w:ins w:id="845" w:author="Tiffany Chi (紀育婷)" w:date="2023-05-02T10:3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7BDCC28" w14:textId="77777777" w:rsidR="008801D9" w:rsidRPr="006F209A" w:rsidRDefault="008801D9" w:rsidP="006F209A">
            <w:pPr>
              <w:pStyle w:val="TAC"/>
              <w:rPr>
                <w:ins w:id="846"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474E1078" w14:textId="77777777" w:rsidR="008801D9" w:rsidRPr="008801D9" w:rsidRDefault="008801D9" w:rsidP="006F209A">
            <w:pPr>
              <w:pStyle w:val="TAC"/>
              <w:rPr>
                <w:ins w:id="847" w:author="Tiffany Chi (紀育婷)" w:date="2023-05-02T10:34:00Z"/>
                <w:rFonts w:cs="v4.2.0"/>
                <w:lang w:eastAsia="zh-CN"/>
              </w:rPr>
            </w:pPr>
            <w:ins w:id="848" w:author="Tiffany Chi (紀育婷)" w:date="2023-05-02T10:34:00Z">
              <w:r w:rsidRPr="008801D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DAA1D7" w14:textId="77777777" w:rsidR="008801D9" w:rsidRPr="008801D9" w:rsidRDefault="008801D9" w:rsidP="006F209A">
            <w:pPr>
              <w:pStyle w:val="TAC"/>
              <w:rPr>
                <w:ins w:id="849" w:author="Tiffany Chi (紀育婷)" w:date="2023-05-02T10:34:00Z"/>
                <w:rFonts w:cs="v4.2.0"/>
                <w:lang w:eastAsia="zh-CN"/>
              </w:rPr>
            </w:pPr>
            <w:ins w:id="850" w:author="Tiffany Chi (紀育婷)" w:date="2023-05-02T10:34:00Z">
              <w:r w:rsidRPr="008801D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67F6B35" w14:textId="77777777" w:rsidR="008801D9" w:rsidRPr="008801D9" w:rsidRDefault="008801D9" w:rsidP="006F209A">
            <w:pPr>
              <w:pStyle w:val="TAC"/>
              <w:rPr>
                <w:ins w:id="851" w:author="Tiffany Chi (紀育婷)" w:date="2023-05-02T10:34:00Z"/>
                <w:rFonts w:cs="v4.2.0"/>
                <w:lang w:eastAsia="zh-CN"/>
              </w:rPr>
            </w:pPr>
          </w:p>
        </w:tc>
      </w:tr>
      <w:tr w:rsidR="008801D9" w:rsidRPr="008801D9" w14:paraId="4ADE1497" w14:textId="77777777" w:rsidTr="008801D9">
        <w:trPr>
          <w:cantSplit/>
          <w:trHeight w:val="187"/>
          <w:jc w:val="center"/>
          <w:ins w:id="852"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hideMark/>
          </w:tcPr>
          <w:p w14:paraId="13DF250A" w14:textId="77777777" w:rsidR="008801D9" w:rsidRPr="008801D9" w:rsidRDefault="008801D9" w:rsidP="006F209A">
            <w:pPr>
              <w:pStyle w:val="TAL"/>
              <w:rPr>
                <w:ins w:id="853" w:author="Tiffany Chi (紀育婷)" w:date="2023-05-02T10:34:00Z"/>
                <w:lang w:eastAsia="zh-CN"/>
              </w:rPr>
            </w:pPr>
            <w:ins w:id="854" w:author="Tiffany Chi (紀育婷)" w:date="2023-05-02T10:34:00Z">
              <w:r w:rsidRPr="008801D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29CA59B" w14:textId="77777777" w:rsidR="008801D9" w:rsidRPr="006F209A" w:rsidRDefault="008801D9" w:rsidP="006F209A">
            <w:pPr>
              <w:pStyle w:val="TAC"/>
              <w:rPr>
                <w:ins w:id="855"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7E8A1541" w14:textId="77777777" w:rsidR="008801D9" w:rsidRPr="008801D9" w:rsidRDefault="008801D9" w:rsidP="006F209A">
            <w:pPr>
              <w:pStyle w:val="TAC"/>
              <w:rPr>
                <w:ins w:id="856" w:author="Tiffany Chi (紀育婷)" w:date="2023-05-02T10:34:00Z"/>
                <w:rFonts w:cs="v4.2.0"/>
                <w:lang w:eastAsia="zh-CN"/>
              </w:rPr>
            </w:pPr>
            <w:ins w:id="857" w:author="Tiffany Chi (紀育婷)" w:date="2023-05-02T10:34:00Z">
              <w:r w:rsidRPr="008801D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5E58D3" w14:textId="77777777" w:rsidR="008801D9" w:rsidRPr="008801D9" w:rsidRDefault="008801D9" w:rsidP="006F209A">
            <w:pPr>
              <w:pStyle w:val="TAC"/>
              <w:rPr>
                <w:ins w:id="858" w:author="Tiffany Chi (紀育婷)" w:date="2023-05-02T10:34:00Z"/>
                <w:rFonts w:cs="v4.2.0"/>
                <w:lang w:eastAsia="zh-CN"/>
              </w:rPr>
            </w:pPr>
            <w:ins w:id="859" w:author="Tiffany Chi (紀育婷)" w:date="2023-05-02T10:34:00Z">
              <w:r w:rsidRPr="008801D9">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825405" w14:textId="77777777" w:rsidR="008801D9" w:rsidRPr="008801D9" w:rsidRDefault="008801D9" w:rsidP="006F209A">
            <w:pPr>
              <w:pStyle w:val="TAC"/>
              <w:rPr>
                <w:ins w:id="860" w:author="Tiffany Chi (紀育婷)" w:date="2023-05-02T10:34:00Z"/>
                <w:rFonts w:cs="v4.2.0"/>
                <w:lang w:eastAsia="zh-CN"/>
              </w:rPr>
            </w:pPr>
            <w:ins w:id="861" w:author="Tiffany Chi (紀育婷)" w:date="2023-05-02T10:34:00Z">
              <w:r w:rsidRPr="008801D9">
                <w:rPr>
                  <w:rFonts w:cs="v4.2.0"/>
                  <w:lang w:eastAsia="zh-CN"/>
                </w:rPr>
                <w:t>N/A</w:t>
              </w:r>
            </w:ins>
          </w:p>
        </w:tc>
      </w:tr>
      <w:tr w:rsidR="008801D9" w:rsidRPr="008801D9" w14:paraId="0F159AF7" w14:textId="77777777" w:rsidTr="008801D9">
        <w:trPr>
          <w:cantSplit/>
          <w:trHeight w:val="187"/>
          <w:jc w:val="center"/>
          <w:ins w:id="862" w:author="Tiffany Chi (紀育婷)" w:date="2023-05-02T10:34:00Z"/>
        </w:trPr>
        <w:tc>
          <w:tcPr>
            <w:tcW w:w="1668" w:type="dxa"/>
            <w:tcBorders>
              <w:top w:val="nil"/>
              <w:left w:val="single" w:sz="4" w:space="0" w:color="auto"/>
              <w:bottom w:val="nil"/>
              <w:right w:val="single" w:sz="4" w:space="0" w:color="auto"/>
            </w:tcBorders>
            <w:shd w:val="clear" w:color="auto" w:fill="auto"/>
            <w:hideMark/>
          </w:tcPr>
          <w:p w14:paraId="44C8B75A" w14:textId="77777777" w:rsidR="008801D9" w:rsidRPr="008801D9" w:rsidRDefault="008801D9" w:rsidP="006F209A">
            <w:pPr>
              <w:pStyle w:val="TAL"/>
              <w:rPr>
                <w:ins w:id="863" w:author="Tiffany Chi (紀育婷)" w:date="2023-05-02T10:34:00Z"/>
                <w:lang w:eastAsia="zh-CN"/>
              </w:rPr>
            </w:pPr>
          </w:p>
        </w:tc>
        <w:tc>
          <w:tcPr>
            <w:tcW w:w="1701" w:type="dxa"/>
            <w:tcBorders>
              <w:top w:val="nil"/>
              <w:left w:val="single" w:sz="4" w:space="0" w:color="auto"/>
              <w:bottom w:val="nil"/>
              <w:right w:val="single" w:sz="4" w:space="0" w:color="auto"/>
            </w:tcBorders>
            <w:shd w:val="clear" w:color="auto" w:fill="auto"/>
            <w:hideMark/>
          </w:tcPr>
          <w:p w14:paraId="632ED102" w14:textId="77777777" w:rsidR="008801D9" w:rsidRPr="006F209A" w:rsidRDefault="008801D9" w:rsidP="006F209A">
            <w:pPr>
              <w:pStyle w:val="TAC"/>
              <w:rPr>
                <w:ins w:id="864"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16152759" w14:textId="77777777" w:rsidR="008801D9" w:rsidRPr="008801D9" w:rsidRDefault="008801D9" w:rsidP="006F209A">
            <w:pPr>
              <w:pStyle w:val="TAC"/>
              <w:rPr>
                <w:ins w:id="865" w:author="Tiffany Chi (紀育婷)" w:date="2023-05-02T10:34:00Z"/>
                <w:rFonts w:cs="v4.2.0"/>
                <w:lang w:eastAsia="zh-CN"/>
              </w:rPr>
            </w:pPr>
            <w:ins w:id="866" w:author="Tiffany Chi (紀育婷)" w:date="2023-05-02T10:34:00Z">
              <w:r w:rsidRPr="008801D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935135" w14:textId="77777777" w:rsidR="008801D9" w:rsidRPr="008801D9" w:rsidRDefault="008801D9" w:rsidP="006F209A">
            <w:pPr>
              <w:pStyle w:val="TAC"/>
              <w:rPr>
                <w:ins w:id="867" w:author="Tiffany Chi (紀育婷)" w:date="2023-05-02T10:34:00Z"/>
                <w:rFonts w:cs="v4.2.0"/>
                <w:lang w:eastAsia="zh-CN"/>
              </w:rPr>
            </w:pPr>
            <w:ins w:id="868" w:author="Tiffany Chi (紀育婷)" w:date="2023-05-02T10:34:00Z">
              <w:r w:rsidRPr="008801D9">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9F29DB" w14:textId="77777777" w:rsidR="008801D9" w:rsidRPr="008801D9" w:rsidRDefault="008801D9" w:rsidP="006F209A">
            <w:pPr>
              <w:pStyle w:val="TAC"/>
              <w:rPr>
                <w:ins w:id="869" w:author="Tiffany Chi (紀育婷)" w:date="2023-05-02T10:34:00Z"/>
                <w:rFonts w:cs="v4.2.0"/>
                <w:lang w:eastAsia="zh-CN"/>
              </w:rPr>
            </w:pPr>
            <w:ins w:id="870" w:author="Tiffany Chi (紀育婷)" w:date="2023-05-02T10:34:00Z">
              <w:r w:rsidRPr="008801D9">
                <w:rPr>
                  <w:rFonts w:cs="v4.2.0"/>
                  <w:lang w:eastAsia="zh-CN"/>
                </w:rPr>
                <w:t>N/A</w:t>
              </w:r>
            </w:ins>
          </w:p>
        </w:tc>
      </w:tr>
      <w:tr w:rsidR="008801D9" w:rsidRPr="008801D9" w14:paraId="41ACD7FC" w14:textId="77777777" w:rsidTr="008801D9">
        <w:trPr>
          <w:cantSplit/>
          <w:trHeight w:val="187"/>
          <w:jc w:val="center"/>
          <w:ins w:id="871"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hideMark/>
          </w:tcPr>
          <w:p w14:paraId="4AE6B87E" w14:textId="77777777" w:rsidR="008801D9" w:rsidRPr="008801D9" w:rsidRDefault="008801D9" w:rsidP="006F209A">
            <w:pPr>
              <w:pStyle w:val="TAL"/>
              <w:rPr>
                <w:ins w:id="872" w:author="Tiffany Chi (紀育婷)" w:date="2023-05-02T10:3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0408D8C" w14:textId="77777777" w:rsidR="008801D9" w:rsidRPr="006F209A" w:rsidRDefault="008801D9" w:rsidP="006F209A">
            <w:pPr>
              <w:pStyle w:val="TAC"/>
              <w:rPr>
                <w:ins w:id="873"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1782EA2F" w14:textId="77777777" w:rsidR="008801D9" w:rsidRPr="008801D9" w:rsidRDefault="008801D9" w:rsidP="006F209A">
            <w:pPr>
              <w:pStyle w:val="TAC"/>
              <w:rPr>
                <w:ins w:id="874" w:author="Tiffany Chi (紀育婷)" w:date="2023-05-02T10:34:00Z"/>
                <w:rFonts w:cs="v4.2.0"/>
                <w:lang w:eastAsia="zh-CN"/>
              </w:rPr>
            </w:pPr>
            <w:ins w:id="875" w:author="Tiffany Chi (紀育婷)" w:date="2023-05-02T10:34:00Z">
              <w:r w:rsidRPr="008801D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5EDB01" w14:textId="77777777" w:rsidR="008801D9" w:rsidRPr="008801D9" w:rsidRDefault="008801D9" w:rsidP="006F209A">
            <w:pPr>
              <w:pStyle w:val="TAC"/>
              <w:rPr>
                <w:ins w:id="876" w:author="Tiffany Chi (紀育婷)" w:date="2023-05-02T10:34:00Z"/>
                <w:rFonts w:cs="v4.2.0"/>
                <w:lang w:eastAsia="zh-CN"/>
              </w:rPr>
            </w:pPr>
            <w:ins w:id="877" w:author="Tiffany Chi (紀育婷)" w:date="2023-05-02T10:34:00Z">
              <w:r w:rsidRPr="008801D9">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04653F" w14:textId="77777777" w:rsidR="008801D9" w:rsidRPr="008801D9" w:rsidRDefault="008801D9" w:rsidP="006F209A">
            <w:pPr>
              <w:pStyle w:val="TAC"/>
              <w:rPr>
                <w:ins w:id="878" w:author="Tiffany Chi (紀育婷)" w:date="2023-05-02T10:34:00Z"/>
                <w:rFonts w:cs="v4.2.0"/>
                <w:lang w:eastAsia="zh-CN"/>
              </w:rPr>
            </w:pPr>
            <w:ins w:id="879" w:author="Tiffany Chi (紀育婷)" w:date="2023-05-02T10:34:00Z">
              <w:r w:rsidRPr="008801D9">
                <w:rPr>
                  <w:rFonts w:cs="v4.2.0"/>
                  <w:lang w:eastAsia="zh-CN"/>
                </w:rPr>
                <w:t>N/A</w:t>
              </w:r>
            </w:ins>
          </w:p>
        </w:tc>
      </w:tr>
      <w:tr w:rsidR="008801D9" w:rsidRPr="008801D9" w14:paraId="4C36B3BC" w14:textId="77777777" w:rsidTr="008801D9">
        <w:trPr>
          <w:cantSplit/>
          <w:trHeight w:val="187"/>
          <w:jc w:val="center"/>
          <w:ins w:id="880"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hideMark/>
          </w:tcPr>
          <w:p w14:paraId="1EE6BDEF" w14:textId="77777777" w:rsidR="008801D9" w:rsidRPr="008801D9" w:rsidRDefault="008801D9" w:rsidP="006F209A">
            <w:pPr>
              <w:pStyle w:val="TAL"/>
              <w:rPr>
                <w:ins w:id="881" w:author="Tiffany Chi (紀育婷)" w:date="2023-05-02T10:34:00Z"/>
                <w:lang w:eastAsia="zh-CN"/>
              </w:rPr>
            </w:pPr>
            <w:ins w:id="882" w:author="Tiffany Chi (紀育婷)" w:date="2023-05-02T10:34:00Z">
              <w:r w:rsidRPr="008801D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113612" w14:textId="77777777" w:rsidR="008801D9" w:rsidRPr="006F209A" w:rsidRDefault="008801D9" w:rsidP="006F209A">
            <w:pPr>
              <w:pStyle w:val="TAC"/>
              <w:rPr>
                <w:ins w:id="883"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50540583" w14:textId="77777777" w:rsidR="008801D9" w:rsidRPr="008801D9" w:rsidRDefault="008801D9" w:rsidP="006F209A">
            <w:pPr>
              <w:pStyle w:val="TAC"/>
              <w:rPr>
                <w:ins w:id="884" w:author="Tiffany Chi (紀育婷)" w:date="2023-05-02T10:34:00Z"/>
                <w:rFonts w:cs="v4.2.0"/>
                <w:lang w:eastAsia="zh-CN"/>
              </w:rPr>
            </w:pPr>
            <w:ins w:id="885" w:author="Tiffany Chi (紀育婷)" w:date="2023-05-02T10:34:00Z">
              <w:r w:rsidRPr="008801D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645C8A" w14:textId="77777777" w:rsidR="008801D9" w:rsidRPr="008801D9" w:rsidRDefault="008801D9" w:rsidP="006F209A">
            <w:pPr>
              <w:pStyle w:val="TAC"/>
              <w:rPr>
                <w:ins w:id="886" w:author="Tiffany Chi (紀育婷)" w:date="2023-05-02T10:34:00Z"/>
                <w:rFonts w:cs="v4.2.0"/>
                <w:lang w:eastAsia="zh-CN"/>
              </w:rPr>
            </w:pPr>
            <w:ins w:id="887" w:author="Tiffany Chi (紀育婷)" w:date="2023-05-02T10:34:00Z">
              <w:r w:rsidRPr="008801D9">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3EEDD4" w14:textId="77777777" w:rsidR="008801D9" w:rsidRPr="008801D9" w:rsidRDefault="008801D9" w:rsidP="006F209A">
            <w:pPr>
              <w:pStyle w:val="TAC"/>
              <w:rPr>
                <w:ins w:id="888" w:author="Tiffany Chi (紀育婷)" w:date="2023-05-02T10:34:00Z"/>
                <w:rFonts w:cs="v4.2.0"/>
                <w:lang w:eastAsia="zh-CN"/>
              </w:rPr>
            </w:pPr>
            <w:ins w:id="889" w:author="Tiffany Chi (紀育婷)" w:date="2023-05-02T10:34:00Z">
              <w:r w:rsidRPr="008801D9">
                <w:rPr>
                  <w:rFonts w:cs="v4.2.0"/>
                  <w:lang w:eastAsia="zh-CN"/>
                </w:rPr>
                <w:t>N/A</w:t>
              </w:r>
            </w:ins>
          </w:p>
        </w:tc>
      </w:tr>
      <w:tr w:rsidR="008801D9" w:rsidRPr="008801D9" w14:paraId="29DEA424" w14:textId="77777777" w:rsidTr="008801D9">
        <w:trPr>
          <w:cantSplit/>
          <w:trHeight w:val="187"/>
          <w:jc w:val="center"/>
          <w:ins w:id="890" w:author="Tiffany Chi (紀育婷)" w:date="2023-05-02T10:34:00Z"/>
        </w:trPr>
        <w:tc>
          <w:tcPr>
            <w:tcW w:w="1668" w:type="dxa"/>
            <w:tcBorders>
              <w:top w:val="nil"/>
              <w:left w:val="single" w:sz="4" w:space="0" w:color="auto"/>
              <w:bottom w:val="nil"/>
              <w:right w:val="single" w:sz="4" w:space="0" w:color="auto"/>
            </w:tcBorders>
            <w:shd w:val="clear" w:color="auto" w:fill="auto"/>
            <w:hideMark/>
          </w:tcPr>
          <w:p w14:paraId="699A0557" w14:textId="77777777" w:rsidR="008801D9" w:rsidRPr="008801D9" w:rsidRDefault="008801D9" w:rsidP="006F209A">
            <w:pPr>
              <w:pStyle w:val="TAL"/>
              <w:rPr>
                <w:ins w:id="891" w:author="Tiffany Chi (紀育婷)" w:date="2023-05-02T10:34:00Z"/>
                <w:lang w:eastAsia="zh-CN"/>
              </w:rPr>
            </w:pPr>
          </w:p>
        </w:tc>
        <w:tc>
          <w:tcPr>
            <w:tcW w:w="1701" w:type="dxa"/>
            <w:tcBorders>
              <w:top w:val="nil"/>
              <w:left w:val="single" w:sz="4" w:space="0" w:color="auto"/>
              <w:bottom w:val="nil"/>
              <w:right w:val="single" w:sz="4" w:space="0" w:color="auto"/>
            </w:tcBorders>
            <w:shd w:val="clear" w:color="auto" w:fill="auto"/>
            <w:hideMark/>
          </w:tcPr>
          <w:p w14:paraId="54CBD6D6" w14:textId="77777777" w:rsidR="008801D9" w:rsidRPr="006F209A" w:rsidRDefault="008801D9" w:rsidP="006F209A">
            <w:pPr>
              <w:pStyle w:val="TAC"/>
              <w:rPr>
                <w:ins w:id="892"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2AFDAFBA" w14:textId="77777777" w:rsidR="008801D9" w:rsidRPr="008801D9" w:rsidRDefault="008801D9" w:rsidP="006F209A">
            <w:pPr>
              <w:pStyle w:val="TAC"/>
              <w:rPr>
                <w:ins w:id="893" w:author="Tiffany Chi (紀育婷)" w:date="2023-05-02T10:34:00Z"/>
                <w:rFonts w:cs="v4.2.0"/>
                <w:lang w:eastAsia="zh-CN"/>
              </w:rPr>
            </w:pPr>
            <w:ins w:id="894" w:author="Tiffany Chi (紀育婷)" w:date="2023-05-02T10:34:00Z">
              <w:r w:rsidRPr="008801D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4B4032" w14:textId="77777777" w:rsidR="008801D9" w:rsidRPr="008801D9" w:rsidRDefault="008801D9" w:rsidP="006F209A">
            <w:pPr>
              <w:pStyle w:val="TAC"/>
              <w:rPr>
                <w:ins w:id="895" w:author="Tiffany Chi (紀育婷)" w:date="2023-05-02T10:34:00Z"/>
                <w:rFonts w:cs="v4.2.0"/>
                <w:lang w:eastAsia="zh-CN"/>
              </w:rPr>
            </w:pPr>
            <w:ins w:id="896" w:author="Tiffany Chi (紀育婷)" w:date="2023-05-02T10:34:00Z">
              <w:r w:rsidRPr="008801D9">
                <w:rPr>
                  <w:rFonts w:cs="v4.2.0"/>
                  <w:lang w:eastAsia="zh-CN"/>
                </w:rPr>
                <w:t>CCR.1.2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EA9EE6" w14:textId="77777777" w:rsidR="008801D9" w:rsidRPr="008801D9" w:rsidRDefault="008801D9" w:rsidP="006F209A">
            <w:pPr>
              <w:pStyle w:val="TAC"/>
              <w:rPr>
                <w:ins w:id="897" w:author="Tiffany Chi (紀育婷)" w:date="2023-05-02T10:34:00Z"/>
                <w:rFonts w:cs="v4.2.0"/>
                <w:lang w:eastAsia="zh-CN"/>
              </w:rPr>
            </w:pPr>
            <w:ins w:id="898" w:author="Tiffany Chi (紀育婷)" w:date="2023-05-02T10:34:00Z">
              <w:r w:rsidRPr="008801D9">
                <w:rPr>
                  <w:rFonts w:cs="v4.2.0"/>
                  <w:lang w:eastAsia="zh-CN"/>
                </w:rPr>
                <w:t>N/A</w:t>
              </w:r>
            </w:ins>
          </w:p>
        </w:tc>
      </w:tr>
      <w:tr w:rsidR="008801D9" w:rsidRPr="008801D9" w14:paraId="6B391969" w14:textId="77777777" w:rsidTr="008801D9">
        <w:trPr>
          <w:cantSplit/>
          <w:trHeight w:val="187"/>
          <w:jc w:val="center"/>
          <w:ins w:id="899"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hideMark/>
          </w:tcPr>
          <w:p w14:paraId="5D4BB099" w14:textId="77777777" w:rsidR="008801D9" w:rsidRPr="008801D9" w:rsidRDefault="008801D9" w:rsidP="006F209A">
            <w:pPr>
              <w:pStyle w:val="TAL"/>
              <w:rPr>
                <w:ins w:id="900" w:author="Tiffany Chi (紀育婷)" w:date="2023-05-02T10:3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BC2CE46" w14:textId="77777777" w:rsidR="008801D9" w:rsidRPr="006F209A" w:rsidRDefault="008801D9" w:rsidP="006F209A">
            <w:pPr>
              <w:pStyle w:val="TAC"/>
              <w:rPr>
                <w:ins w:id="901"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3B703476" w14:textId="77777777" w:rsidR="008801D9" w:rsidRPr="008801D9" w:rsidRDefault="008801D9" w:rsidP="006F209A">
            <w:pPr>
              <w:pStyle w:val="TAC"/>
              <w:rPr>
                <w:ins w:id="902" w:author="Tiffany Chi (紀育婷)" w:date="2023-05-02T10:34:00Z"/>
                <w:rFonts w:cs="v4.2.0"/>
                <w:lang w:eastAsia="zh-CN"/>
              </w:rPr>
            </w:pPr>
            <w:ins w:id="903" w:author="Tiffany Chi (紀育婷)" w:date="2023-05-02T10:34:00Z">
              <w:r w:rsidRPr="008801D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997552" w14:textId="77777777" w:rsidR="008801D9" w:rsidRPr="008801D9" w:rsidRDefault="008801D9" w:rsidP="006F209A">
            <w:pPr>
              <w:pStyle w:val="TAC"/>
              <w:rPr>
                <w:ins w:id="904" w:author="Tiffany Chi (紀育婷)" w:date="2023-05-02T10:34:00Z"/>
                <w:rFonts w:cs="v4.2.0"/>
                <w:lang w:eastAsia="zh-CN"/>
              </w:rPr>
            </w:pPr>
            <w:ins w:id="905" w:author="Tiffany Chi (紀育婷)" w:date="2023-05-02T10:34:00Z">
              <w:r w:rsidRPr="008801D9">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36BE8E" w14:textId="77777777" w:rsidR="008801D9" w:rsidRPr="008801D9" w:rsidRDefault="008801D9" w:rsidP="006F209A">
            <w:pPr>
              <w:pStyle w:val="TAC"/>
              <w:rPr>
                <w:ins w:id="906" w:author="Tiffany Chi (紀育婷)" w:date="2023-05-02T10:34:00Z"/>
                <w:rFonts w:cs="v4.2.0"/>
                <w:lang w:eastAsia="zh-CN"/>
              </w:rPr>
            </w:pPr>
            <w:ins w:id="907" w:author="Tiffany Chi (紀育婷)" w:date="2023-05-02T10:34:00Z">
              <w:r w:rsidRPr="008801D9">
                <w:rPr>
                  <w:rFonts w:cs="v4.2.0"/>
                  <w:lang w:eastAsia="zh-CN"/>
                </w:rPr>
                <w:t>N/A</w:t>
              </w:r>
            </w:ins>
          </w:p>
        </w:tc>
      </w:tr>
      <w:tr w:rsidR="008801D9" w:rsidRPr="008801D9" w14:paraId="0A89EC61" w14:textId="77777777" w:rsidTr="008801D9">
        <w:trPr>
          <w:cantSplit/>
          <w:trHeight w:val="187"/>
          <w:jc w:val="center"/>
          <w:ins w:id="908" w:author="Tiffany Chi (紀育婷)" w:date="2023-05-02T10:34:00Z"/>
        </w:trPr>
        <w:tc>
          <w:tcPr>
            <w:tcW w:w="1668" w:type="dxa"/>
            <w:tcBorders>
              <w:top w:val="single" w:sz="4" w:space="0" w:color="auto"/>
              <w:left w:val="single" w:sz="4" w:space="0" w:color="auto"/>
              <w:bottom w:val="single" w:sz="4" w:space="0" w:color="auto"/>
              <w:right w:val="single" w:sz="4" w:space="0" w:color="auto"/>
            </w:tcBorders>
            <w:hideMark/>
          </w:tcPr>
          <w:p w14:paraId="0890CA75" w14:textId="77777777" w:rsidR="008801D9" w:rsidRPr="008801D9" w:rsidRDefault="008801D9" w:rsidP="006F209A">
            <w:pPr>
              <w:pStyle w:val="TAL"/>
              <w:rPr>
                <w:ins w:id="909" w:author="Tiffany Chi (紀育婷)" w:date="2023-05-02T10:34:00Z"/>
              </w:rPr>
            </w:pPr>
            <w:ins w:id="910" w:author="Tiffany Chi (紀育婷)" w:date="2023-05-02T10:34:00Z">
              <w:r w:rsidRPr="008801D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5B3A0FA" w14:textId="77777777" w:rsidR="008801D9" w:rsidRPr="006F209A" w:rsidRDefault="008801D9" w:rsidP="006F209A">
            <w:pPr>
              <w:pStyle w:val="TAC"/>
              <w:rPr>
                <w:ins w:id="911"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473372AF" w14:textId="77777777" w:rsidR="008801D9" w:rsidRPr="008801D9" w:rsidRDefault="008801D9" w:rsidP="006F209A">
            <w:pPr>
              <w:pStyle w:val="TAC"/>
              <w:rPr>
                <w:ins w:id="912" w:author="Tiffany Chi (紀育婷)" w:date="2023-05-02T10:34:00Z"/>
              </w:rPr>
            </w:pPr>
            <w:ins w:id="913" w:author="Tiffany Chi (紀育婷)" w:date="2023-05-02T10:34:00Z">
              <w:r w:rsidRPr="008801D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C37194" w14:textId="77777777" w:rsidR="008801D9" w:rsidRPr="008801D9" w:rsidRDefault="008801D9" w:rsidP="006F209A">
            <w:pPr>
              <w:pStyle w:val="TAC"/>
              <w:rPr>
                <w:ins w:id="914" w:author="Tiffany Chi (紀育婷)" w:date="2023-05-02T10:34:00Z"/>
                <w:rFonts w:cs="v4.2.0"/>
              </w:rPr>
            </w:pPr>
            <w:ins w:id="915" w:author="Tiffany Chi (紀育婷)" w:date="2023-05-02T10:34:00Z">
              <w:r w:rsidRPr="008801D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E8F19D" w14:textId="77777777" w:rsidR="008801D9" w:rsidRPr="008801D9" w:rsidRDefault="008801D9" w:rsidP="006F209A">
            <w:pPr>
              <w:pStyle w:val="TAC"/>
              <w:rPr>
                <w:ins w:id="916" w:author="Tiffany Chi (紀育婷)" w:date="2023-05-02T10:34:00Z"/>
              </w:rPr>
            </w:pPr>
            <w:ins w:id="917" w:author="Tiffany Chi (紀育婷)" w:date="2023-05-02T10:34:00Z">
              <w:r w:rsidRPr="008801D9">
                <w:t>OP.1</w:t>
              </w:r>
            </w:ins>
          </w:p>
        </w:tc>
      </w:tr>
      <w:tr w:rsidR="008801D9" w:rsidRPr="008801D9" w14:paraId="3C524008" w14:textId="77777777" w:rsidTr="008801D9">
        <w:trPr>
          <w:cantSplit/>
          <w:trHeight w:val="187"/>
          <w:jc w:val="center"/>
          <w:ins w:id="918"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tcPr>
          <w:p w14:paraId="683DFEA2" w14:textId="77777777" w:rsidR="008801D9" w:rsidRPr="008801D9" w:rsidRDefault="008801D9" w:rsidP="006F209A">
            <w:pPr>
              <w:pStyle w:val="TAL"/>
              <w:rPr>
                <w:ins w:id="919" w:author="Tiffany Chi (紀育婷)" w:date="2023-05-02T10:34:00Z"/>
                <w:bCs/>
              </w:rPr>
            </w:pPr>
            <w:ins w:id="920" w:author="Tiffany Chi (紀育婷)" w:date="2023-05-02T10:34:00Z">
              <w:r w:rsidRPr="008801D9">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D5E6BF0" w14:textId="77777777" w:rsidR="008801D9" w:rsidRPr="006F209A" w:rsidRDefault="008801D9" w:rsidP="006F209A">
            <w:pPr>
              <w:pStyle w:val="TAC"/>
              <w:rPr>
                <w:ins w:id="921"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tcPr>
          <w:p w14:paraId="1A5F9CEC" w14:textId="77777777" w:rsidR="008801D9" w:rsidRPr="008801D9" w:rsidRDefault="008801D9" w:rsidP="006F209A">
            <w:pPr>
              <w:pStyle w:val="TAC"/>
              <w:rPr>
                <w:ins w:id="922" w:author="Tiffany Chi (紀育婷)" w:date="2023-05-02T10:34:00Z"/>
                <w:rFonts w:cs="v4.2.0"/>
                <w:lang w:eastAsia="zh-CN"/>
              </w:rPr>
            </w:pPr>
            <w:ins w:id="923" w:author="Tiffany Chi (紀育婷)" w:date="2023-05-02T10:34:00Z">
              <w:r w:rsidRPr="008801D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113CF31" w14:textId="77777777" w:rsidR="008801D9" w:rsidRPr="008801D9" w:rsidRDefault="008801D9" w:rsidP="006F209A">
            <w:pPr>
              <w:pStyle w:val="TAC"/>
              <w:rPr>
                <w:ins w:id="924" w:author="Tiffany Chi (紀育婷)" w:date="2023-05-02T10:34:00Z"/>
              </w:rPr>
            </w:pPr>
            <w:ins w:id="925" w:author="Tiffany Chi (紀育婷)" w:date="2023-05-02T10:34:00Z">
              <w:r w:rsidRPr="008801D9">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50007340" w14:textId="77777777" w:rsidR="008801D9" w:rsidRPr="008801D9" w:rsidRDefault="008801D9" w:rsidP="006F209A">
            <w:pPr>
              <w:pStyle w:val="TAC"/>
              <w:rPr>
                <w:ins w:id="926" w:author="Tiffany Chi (紀育婷)" w:date="2023-05-02T10:34:00Z"/>
              </w:rPr>
            </w:pPr>
            <w:ins w:id="927" w:author="Tiffany Chi (紀育婷)" w:date="2023-05-02T10:34:00Z">
              <w:r w:rsidRPr="008801D9">
                <w:rPr>
                  <w:rFonts w:cs="v4.2.0"/>
                  <w:lang w:eastAsia="zh-CN"/>
                </w:rPr>
                <w:t>N/A</w:t>
              </w:r>
            </w:ins>
          </w:p>
        </w:tc>
      </w:tr>
      <w:tr w:rsidR="008801D9" w:rsidRPr="008801D9" w14:paraId="4BFAA2BC" w14:textId="77777777" w:rsidTr="008801D9">
        <w:trPr>
          <w:cantSplit/>
          <w:trHeight w:val="187"/>
          <w:jc w:val="center"/>
          <w:ins w:id="928" w:author="Tiffany Chi (紀育婷)" w:date="2023-05-02T10:34:00Z"/>
        </w:trPr>
        <w:tc>
          <w:tcPr>
            <w:tcW w:w="1668" w:type="dxa"/>
            <w:tcBorders>
              <w:top w:val="nil"/>
              <w:left w:val="single" w:sz="4" w:space="0" w:color="auto"/>
              <w:bottom w:val="nil"/>
              <w:right w:val="single" w:sz="4" w:space="0" w:color="auto"/>
            </w:tcBorders>
            <w:shd w:val="clear" w:color="auto" w:fill="auto"/>
          </w:tcPr>
          <w:p w14:paraId="3A6F4E52" w14:textId="77777777" w:rsidR="008801D9" w:rsidRPr="008801D9" w:rsidRDefault="008801D9" w:rsidP="006F209A">
            <w:pPr>
              <w:pStyle w:val="TAL"/>
              <w:rPr>
                <w:ins w:id="929" w:author="Tiffany Chi (紀育婷)" w:date="2023-05-02T10:34:00Z"/>
                <w:bCs/>
              </w:rPr>
            </w:pPr>
          </w:p>
        </w:tc>
        <w:tc>
          <w:tcPr>
            <w:tcW w:w="1701" w:type="dxa"/>
            <w:tcBorders>
              <w:top w:val="nil"/>
              <w:left w:val="single" w:sz="4" w:space="0" w:color="auto"/>
              <w:bottom w:val="nil"/>
              <w:right w:val="single" w:sz="4" w:space="0" w:color="auto"/>
            </w:tcBorders>
            <w:shd w:val="clear" w:color="auto" w:fill="auto"/>
          </w:tcPr>
          <w:p w14:paraId="5B1C6A57" w14:textId="77777777" w:rsidR="008801D9" w:rsidRPr="006F209A" w:rsidRDefault="008801D9" w:rsidP="006F209A">
            <w:pPr>
              <w:pStyle w:val="TAC"/>
              <w:rPr>
                <w:ins w:id="930"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tcPr>
          <w:p w14:paraId="6C28818A" w14:textId="77777777" w:rsidR="008801D9" w:rsidRPr="008801D9" w:rsidRDefault="008801D9" w:rsidP="006F209A">
            <w:pPr>
              <w:pStyle w:val="TAC"/>
              <w:rPr>
                <w:ins w:id="931" w:author="Tiffany Chi (紀育婷)" w:date="2023-05-02T10:34:00Z"/>
                <w:rFonts w:cs="v4.2.0"/>
                <w:lang w:eastAsia="zh-CN"/>
              </w:rPr>
            </w:pPr>
            <w:ins w:id="932" w:author="Tiffany Chi (紀育婷)" w:date="2023-05-02T10:34:00Z">
              <w:r w:rsidRPr="008801D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8FE8796" w14:textId="77777777" w:rsidR="008801D9" w:rsidRPr="008801D9" w:rsidRDefault="008801D9" w:rsidP="006F209A">
            <w:pPr>
              <w:pStyle w:val="TAC"/>
              <w:rPr>
                <w:ins w:id="933" w:author="Tiffany Chi (紀育婷)" w:date="2023-05-02T10:34:00Z"/>
              </w:rPr>
            </w:pPr>
            <w:ins w:id="934" w:author="Tiffany Chi (紀育婷)" w:date="2023-05-02T10:34:00Z">
              <w:r w:rsidRPr="008801D9">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7A47A76" w14:textId="77777777" w:rsidR="008801D9" w:rsidRPr="008801D9" w:rsidRDefault="008801D9" w:rsidP="006F209A">
            <w:pPr>
              <w:pStyle w:val="TAC"/>
              <w:rPr>
                <w:ins w:id="935" w:author="Tiffany Chi (紀育婷)" w:date="2023-05-02T10:34:00Z"/>
              </w:rPr>
            </w:pPr>
            <w:ins w:id="936" w:author="Tiffany Chi (紀育婷)" w:date="2023-05-02T10:34:00Z">
              <w:r w:rsidRPr="008801D9">
                <w:rPr>
                  <w:rFonts w:cs="v4.2.0"/>
                  <w:lang w:eastAsia="zh-CN"/>
                </w:rPr>
                <w:t>N/A</w:t>
              </w:r>
            </w:ins>
          </w:p>
        </w:tc>
      </w:tr>
      <w:tr w:rsidR="008801D9" w:rsidRPr="008801D9" w14:paraId="1F81C08B" w14:textId="77777777" w:rsidTr="008801D9">
        <w:trPr>
          <w:cantSplit/>
          <w:trHeight w:val="187"/>
          <w:jc w:val="center"/>
          <w:ins w:id="937"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tcPr>
          <w:p w14:paraId="6941E408" w14:textId="77777777" w:rsidR="008801D9" w:rsidRPr="008801D9" w:rsidRDefault="008801D9" w:rsidP="006F209A">
            <w:pPr>
              <w:pStyle w:val="TAL"/>
              <w:rPr>
                <w:ins w:id="938" w:author="Tiffany Chi (紀育婷)" w:date="2023-05-02T10:34:00Z"/>
                <w:bCs/>
              </w:rPr>
            </w:pPr>
          </w:p>
        </w:tc>
        <w:tc>
          <w:tcPr>
            <w:tcW w:w="1701" w:type="dxa"/>
            <w:tcBorders>
              <w:top w:val="nil"/>
              <w:left w:val="single" w:sz="4" w:space="0" w:color="auto"/>
              <w:bottom w:val="single" w:sz="4" w:space="0" w:color="auto"/>
              <w:right w:val="single" w:sz="4" w:space="0" w:color="auto"/>
            </w:tcBorders>
            <w:shd w:val="clear" w:color="auto" w:fill="auto"/>
          </w:tcPr>
          <w:p w14:paraId="1FD5E9AA" w14:textId="77777777" w:rsidR="008801D9" w:rsidRPr="006F209A" w:rsidRDefault="008801D9" w:rsidP="006F209A">
            <w:pPr>
              <w:pStyle w:val="TAC"/>
              <w:rPr>
                <w:ins w:id="939"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tcPr>
          <w:p w14:paraId="6C71E1AB" w14:textId="77777777" w:rsidR="008801D9" w:rsidRPr="008801D9" w:rsidRDefault="008801D9" w:rsidP="006F209A">
            <w:pPr>
              <w:pStyle w:val="TAC"/>
              <w:rPr>
                <w:ins w:id="940" w:author="Tiffany Chi (紀育婷)" w:date="2023-05-02T10:34:00Z"/>
                <w:rFonts w:cs="v4.2.0"/>
                <w:lang w:eastAsia="zh-CN"/>
              </w:rPr>
            </w:pPr>
            <w:ins w:id="941" w:author="Tiffany Chi (紀育婷)" w:date="2023-05-02T10:34:00Z">
              <w:r w:rsidRPr="008801D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7EB3ED3" w14:textId="77777777" w:rsidR="008801D9" w:rsidRPr="008801D9" w:rsidRDefault="008801D9" w:rsidP="006F209A">
            <w:pPr>
              <w:pStyle w:val="TAC"/>
              <w:rPr>
                <w:ins w:id="942" w:author="Tiffany Chi (紀育婷)" w:date="2023-05-02T10:34:00Z"/>
              </w:rPr>
            </w:pPr>
            <w:ins w:id="943" w:author="Tiffany Chi (紀育婷)" w:date="2023-05-02T10:34:00Z">
              <w:r w:rsidRPr="008801D9">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6D61F76" w14:textId="77777777" w:rsidR="008801D9" w:rsidRPr="008801D9" w:rsidRDefault="008801D9" w:rsidP="006F209A">
            <w:pPr>
              <w:pStyle w:val="TAC"/>
              <w:rPr>
                <w:ins w:id="944" w:author="Tiffany Chi (紀育婷)" w:date="2023-05-02T10:34:00Z"/>
              </w:rPr>
            </w:pPr>
            <w:ins w:id="945" w:author="Tiffany Chi (紀育婷)" w:date="2023-05-02T10:34:00Z">
              <w:r w:rsidRPr="008801D9">
                <w:rPr>
                  <w:rFonts w:cs="v4.2.0"/>
                  <w:lang w:eastAsia="zh-CN"/>
                </w:rPr>
                <w:t>N/A</w:t>
              </w:r>
            </w:ins>
          </w:p>
        </w:tc>
      </w:tr>
      <w:tr w:rsidR="008801D9" w:rsidRPr="008801D9" w14:paraId="22F825FC" w14:textId="77777777" w:rsidTr="008801D9">
        <w:trPr>
          <w:cantSplit/>
          <w:trHeight w:val="187"/>
          <w:jc w:val="center"/>
          <w:ins w:id="946" w:author="Tiffany Chi (紀育婷)" w:date="2023-05-02T10:34:00Z"/>
        </w:trPr>
        <w:tc>
          <w:tcPr>
            <w:tcW w:w="1668" w:type="dxa"/>
            <w:tcBorders>
              <w:top w:val="single" w:sz="4" w:space="0" w:color="auto"/>
              <w:left w:val="single" w:sz="4" w:space="0" w:color="auto"/>
              <w:bottom w:val="single" w:sz="4" w:space="0" w:color="auto"/>
              <w:right w:val="single" w:sz="4" w:space="0" w:color="auto"/>
            </w:tcBorders>
            <w:hideMark/>
          </w:tcPr>
          <w:p w14:paraId="4FC463B2" w14:textId="3EBCC524" w:rsidR="008801D9" w:rsidRPr="008801D9" w:rsidRDefault="008801D9" w:rsidP="006F209A">
            <w:pPr>
              <w:pStyle w:val="TAL"/>
              <w:rPr>
                <w:ins w:id="947" w:author="Tiffany Chi (紀育婷)" w:date="2023-05-02T10:34:00Z"/>
                <w:bCs/>
                <w:lang w:eastAsia="zh-CN"/>
              </w:rPr>
            </w:pPr>
            <w:ins w:id="948" w:author="Tiffany Chi (紀育婷)" w:date="2023-05-02T10:34:00Z">
              <w:r w:rsidRPr="008801D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C317D47" w14:textId="77777777" w:rsidR="008801D9" w:rsidRPr="006F209A" w:rsidRDefault="008801D9" w:rsidP="006F209A">
            <w:pPr>
              <w:pStyle w:val="TAC"/>
              <w:rPr>
                <w:ins w:id="949"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519FEFEC" w14:textId="77777777" w:rsidR="008801D9" w:rsidRPr="008801D9" w:rsidRDefault="008801D9" w:rsidP="006F209A">
            <w:pPr>
              <w:pStyle w:val="TAC"/>
              <w:rPr>
                <w:ins w:id="950" w:author="Tiffany Chi (紀育婷)" w:date="2023-05-02T10:34:00Z"/>
                <w:rFonts w:cs="v4.2.0"/>
                <w:lang w:eastAsia="zh-CN"/>
              </w:rPr>
            </w:pPr>
            <w:ins w:id="951" w:author="Tiffany Chi (紀育婷)" w:date="2023-05-02T10:34:00Z">
              <w:r w:rsidRPr="008801D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C4167C" w14:textId="77777777" w:rsidR="008801D9" w:rsidRPr="008801D9" w:rsidRDefault="008801D9" w:rsidP="006F209A">
            <w:pPr>
              <w:pStyle w:val="TAC"/>
              <w:rPr>
                <w:ins w:id="952" w:author="Tiffany Chi (紀育婷)" w:date="2023-05-02T10:34:00Z"/>
              </w:rPr>
            </w:pPr>
            <w:ins w:id="953" w:author="Tiffany Chi (紀育婷)" w:date="2023-05-02T10:34:00Z">
              <w:r w:rsidRPr="008801D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9F8683" w14:textId="77777777" w:rsidR="008801D9" w:rsidRPr="008801D9" w:rsidRDefault="008801D9" w:rsidP="006F209A">
            <w:pPr>
              <w:pStyle w:val="TAC"/>
              <w:rPr>
                <w:ins w:id="954" w:author="Tiffany Chi (紀育婷)" w:date="2023-05-02T10:34:00Z"/>
              </w:rPr>
            </w:pPr>
            <w:ins w:id="955" w:author="Tiffany Chi (紀育婷)" w:date="2023-05-02T10:34:00Z">
              <w:r w:rsidRPr="008801D9">
                <w:rPr>
                  <w:rFonts w:cs="v4.2.0"/>
                  <w:lang w:eastAsia="zh-CN"/>
                </w:rPr>
                <w:t>DLBWP.0.1 ULBWP.0.1</w:t>
              </w:r>
            </w:ins>
          </w:p>
        </w:tc>
      </w:tr>
      <w:tr w:rsidR="008801D9" w:rsidRPr="008801D9" w14:paraId="4823ECE2" w14:textId="77777777" w:rsidTr="008801D9">
        <w:trPr>
          <w:cantSplit/>
          <w:trHeight w:val="187"/>
          <w:jc w:val="center"/>
          <w:ins w:id="956" w:author="Tiffany Chi (紀育婷)" w:date="2023-05-02T10:34:00Z"/>
        </w:trPr>
        <w:tc>
          <w:tcPr>
            <w:tcW w:w="1668" w:type="dxa"/>
            <w:tcBorders>
              <w:top w:val="single" w:sz="4" w:space="0" w:color="auto"/>
              <w:left w:val="single" w:sz="4" w:space="0" w:color="auto"/>
              <w:bottom w:val="single" w:sz="4" w:space="0" w:color="auto"/>
              <w:right w:val="single" w:sz="4" w:space="0" w:color="auto"/>
            </w:tcBorders>
            <w:hideMark/>
          </w:tcPr>
          <w:p w14:paraId="24D5F895" w14:textId="77777777" w:rsidR="008801D9" w:rsidRPr="008801D9" w:rsidRDefault="008801D9" w:rsidP="006F209A">
            <w:pPr>
              <w:pStyle w:val="TAL"/>
              <w:rPr>
                <w:ins w:id="957" w:author="Tiffany Chi (紀育婷)" w:date="2023-05-02T10:34:00Z"/>
                <w:bCs/>
                <w:lang w:eastAsia="zh-CN"/>
              </w:rPr>
            </w:pPr>
            <w:ins w:id="958" w:author="Tiffany Chi (紀育婷)" w:date="2023-05-02T10:34:00Z">
              <w:r w:rsidRPr="008801D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FAE4345" w14:textId="77777777" w:rsidR="008801D9" w:rsidRPr="006F209A" w:rsidRDefault="008801D9" w:rsidP="006F209A">
            <w:pPr>
              <w:pStyle w:val="TAC"/>
              <w:rPr>
                <w:ins w:id="959"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1B57916D" w14:textId="77777777" w:rsidR="008801D9" w:rsidRPr="008801D9" w:rsidRDefault="008801D9" w:rsidP="006F209A">
            <w:pPr>
              <w:pStyle w:val="TAC"/>
              <w:rPr>
                <w:ins w:id="960" w:author="Tiffany Chi (紀育婷)" w:date="2023-05-02T10:34:00Z"/>
                <w:rFonts w:cs="v4.2.0"/>
                <w:lang w:eastAsia="zh-CN"/>
              </w:rPr>
            </w:pPr>
            <w:ins w:id="961" w:author="Tiffany Chi (紀育婷)" w:date="2023-05-02T10:34:00Z">
              <w:r w:rsidRPr="008801D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72B088" w14:textId="77777777" w:rsidR="008801D9" w:rsidRPr="008801D9" w:rsidRDefault="008801D9" w:rsidP="006F209A">
            <w:pPr>
              <w:pStyle w:val="TAC"/>
              <w:rPr>
                <w:ins w:id="962" w:author="Tiffany Chi (紀育婷)" w:date="2023-05-02T10:34:00Z"/>
              </w:rPr>
            </w:pPr>
            <w:ins w:id="963" w:author="Tiffany Chi (紀育婷)" w:date="2023-05-02T10:34:00Z">
              <w:r w:rsidRPr="008801D9">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EB1226" w14:textId="77777777" w:rsidR="008801D9" w:rsidRPr="008801D9" w:rsidRDefault="008801D9" w:rsidP="006F209A">
            <w:pPr>
              <w:pStyle w:val="TAC"/>
              <w:rPr>
                <w:ins w:id="964" w:author="Tiffany Chi (紀育婷)" w:date="2023-05-02T10:34:00Z"/>
              </w:rPr>
            </w:pPr>
            <w:ins w:id="965" w:author="Tiffany Chi (紀育婷)" w:date="2023-05-02T10:34:00Z">
              <w:r w:rsidRPr="008801D9">
                <w:rPr>
                  <w:rFonts w:cs="v4.2.0"/>
                  <w:lang w:eastAsia="zh-CN"/>
                </w:rPr>
                <w:t>DLBWP.1.1</w:t>
              </w:r>
            </w:ins>
          </w:p>
        </w:tc>
      </w:tr>
      <w:tr w:rsidR="008801D9" w:rsidRPr="008801D9" w14:paraId="378FECE0" w14:textId="77777777" w:rsidTr="008801D9">
        <w:trPr>
          <w:cantSplit/>
          <w:trHeight w:val="187"/>
          <w:jc w:val="center"/>
          <w:ins w:id="966" w:author="Tiffany Chi (紀育婷)" w:date="2023-05-02T10:34:00Z"/>
        </w:trPr>
        <w:tc>
          <w:tcPr>
            <w:tcW w:w="1668" w:type="dxa"/>
            <w:tcBorders>
              <w:top w:val="single" w:sz="4" w:space="0" w:color="auto"/>
              <w:left w:val="single" w:sz="4" w:space="0" w:color="auto"/>
              <w:bottom w:val="single" w:sz="4" w:space="0" w:color="auto"/>
              <w:right w:val="single" w:sz="4" w:space="0" w:color="auto"/>
            </w:tcBorders>
            <w:hideMark/>
          </w:tcPr>
          <w:p w14:paraId="254372F8" w14:textId="77777777" w:rsidR="008801D9" w:rsidRPr="008801D9" w:rsidRDefault="008801D9" w:rsidP="006F209A">
            <w:pPr>
              <w:pStyle w:val="TAL"/>
              <w:rPr>
                <w:ins w:id="967" w:author="Tiffany Chi (紀育婷)" w:date="2023-05-02T10:34:00Z"/>
                <w:bCs/>
                <w:lang w:eastAsia="zh-CN"/>
              </w:rPr>
            </w:pPr>
            <w:ins w:id="968" w:author="Tiffany Chi (紀育婷)" w:date="2023-05-02T10:34:00Z">
              <w:r w:rsidRPr="008801D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79E57E8" w14:textId="77777777" w:rsidR="008801D9" w:rsidRPr="006F209A" w:rsidRDefault="008801D9" w:rsidP="006F209A">
            <w:pPr>
              <w:pStyle w:val="TAC"/>
              <w:rPr>
                <w:ins w:id="969"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009F2186" w14:textId="77777777" w:rsidR="008801D9" w:rsidRPr="008801D9" w:rsidRDefault="008801D9" w:rsidP="006F209A">
            <w:pPr>
              <w:pStyle w:val="TAC"/>
              <w:rPr>
                <w:ins w:id="970" w:author="Tiffany Chi (紀育婷)" w:date="2023-05-02T10:34:00Z"/>
                <w:rFonts w:cs="v4.2.0"/>
                <w:lang w:eastAsia="zh-CN"/>
              </w:rPr>
            </w:pPr>
            <w:ins w:id="971" w:author="Tiffany Chi (紀育婷)" w:date="2023-05-02T10:34:00Z">
              <w:r w:rsidRPr="008801D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D5B4AB" w14:textId="77777777" w:rsidR="008801D9" w:rsidRPr="008801D9" w:rsidRDefault="008801D9" w:rsidP="006F209A">
            <w:pPr>
              <w:pStyle w:val="TAC"/>
              <w:rPr>
                <w:ins w:id="972" w:author="Tiffany Chi (紀育婷)" w:date="2023-05-02T10:34:00Z"/>
                <w:rFonts w:cs="v4.2.0"/>
                <w:lang w:eastAsia="zh-CN"/>
              </w:rPr>
            </w:pPr>
            <w:ins w:id="973" w:author="Tiffany Chi (紀育婷)" w:date="2023-05-02T10:34:00Z">
              <w:r w:rsidRPr="008801D9">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80FDA7" w14:textId="77777777" w:rsidR="008801D9" w:rsidRPr="008801D9" w:rsidRDefault="008801D9" w:rsidP="006F209A">
            <w:pPr>
              <w:pStyle w:val="TAC"/>
              <w:rPr>
                <w:ins w:id="974" w:author="Tiffany Chi (紀育婷)" w:date="2023-05-02T10:34:00Z"/>
                <w:rFonts w:cs="v4.2.0"/>
                <w:lang w:eastAsia="zh-CN"/>
              </w:rPr>
            </w:pPr>
            <w:ins w:id="975" w:author="Tiffany Chi (紀育婷)" w:date="2023-05-02T10:34:00Z">
              <w:r w:rsidRPr="008801D9">
                <w:rPr>
                  <w:rFonts w:cs="v4.2.0"/>
                  <w:lang w:eastAsia="zh-CN"/>
                </w:rPr>
                <w:t>ULBWP.1.1</w:t>
              </w:r>
            </w:ins>
          </w:p>
        </w:tc>
      </w:tr>
      <w:tr w:rsidR="008801D9" w:rsidRPr="008801D9" w14:paraId="23639ED9" w14:textId="77777777" w:rsidTr="008801D9">
        <w:trPr>
          <w:cantSplit/>
          <w:trHeight w:val="187"/>
          <w:jc w:val="center"/>
          <w:ins w:id="976" w:author="Tiffany Chi (紀育婷)" w:date="2023-05-02T10:34:00Z"/>
        </w:trPr>
        <w:tc>
          <w:tcPr>
            <w:tcW w:w="1668" w:type="dxa"/>
            <w:tcBorders>
              <w:top w:val="single" w:sz="4" w:space="0" w:color="auto"/>
              <w:left w:val="single" w:sz="4" w:space="0" w:color="auto"/>
              <w:bottom w:val="single" w:sz="4" w:space="0" w:color="auto"/>
              <w:right w:val="single" w:sz="4" w:space="0" w:color="auto"/>
            </w:tcBorders>
            <w:hideMark/>
          </w:tcPr>
          <w:p w14:paraId="277F14DC" w14:textId="77777777" w:rsidR="008801D9" w:rsidRPr="008801D9" w:rsidRDefault="008801D9" w:rsidP="006F209A">
            <w:pPr>
              <w:pStyle w:val="TAL"/>
              <w:rPr>
                <w:ins w:id="977" w:author="Tiffany Chi (紀育婷)" w:date="2023-05-02T10:34:00Z"/>
                <w:bCs/>
                <w:lang w:eastAsia="zh-CN"/>
              </w:rPr>
            </w:pPr>
            <w:ins w:id="978" w:author="Tiffany Chi (紀育婷)" w:date="2023-05-02T10:34:00Z">
              <w:r w:rsidRPr="008801D9">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514FFA56" w14:textId="77777777" w:rsidR="008801D9" w:rsidRPr="006F209A" w:rsidRDefault="008801D9" w:rsidP="006F209A">
            <w:pPr>
              <w:pStyle w:val="TAC"/>
              <w:rPr>
                <w:ins w:id="979"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04439AD9" w14:textId="77777777" w:rsidR="008801D9" w:rsidRPr="008801D9" w:rsidRDefault="008801D9" w:rsidP="006F209A">
            <w:pPr>
              <w:pStyle w:val="TAC"/>
              <w:rPr>
                <w:ins w:id="980" w:author="Tiffany Chi (紀育婷)" w:date="2023-05-02T10:34:00Z"/>
                <w:rFonts w:cs="v4.2.0"/>
                <w:lang w:eastAsia="zh-CN"/>
              </w:rPr>
            </w:pPr>
            <w:ins w:id="981" w:author="Tiffany Chi (紀育婷)" w:date="2023-05-02T10:34:00Z">
              <w:r w:rsidRPr="008801D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9835FF" w14:textId="77777777" w:rsidR="008801D9" w:rsidRPr="008801D9" w:rsidRDefault="008801D9" w:rsidP="006F209A">
            <w:pPr>
              <w:pStyle w:val="TAC"/>
              <w:rPr>
                <w:ins w:id="982" w:author="Tiffany Chi (紀育婷)" w:date="2023-05-02T10:34:00Z"/>
                <w:rFonts w:cs="v4.2.0"/>
                <w:lang w:eastAsia="zh-CN"/>
              </w:rPr>
            </w:pPr>
            <w:ins w:id="983" w:author="Tiffany Chi (紀育婷)" w:date="2023-05-02T10:34:00Z">
              <w:r w:rsidRPr="008801D9">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5C5632" w14:textId="77777777" w:rsidR="008801D9" w:rsidRPr="008801D9" w:rsidRDefault="008801D9" w:rsidP="006F209A">
            <w:pPr>
              <w:pStyle w:val="TAC"/>
              <w:rPr>
                <w:ins w:id="984" w:author="Tiffany Chi (紀育婷)" w:date="2023-05-02T10:34:00Z"/>
                <w:rFonts w:cs="v4.2.0"/>
                <w:lang w:eastAsia="zh-CN"/>
              </w:rPr>
            </w:pPr>
            <w:ins w:id="985" w:author="Tiffany Chi (紀育婷)" w:date="2023-05-02T10:34:00Z">
              <w:r w:rsidRPr="008801D9">
                <w:rPr>
                  <w:rFonts w:cs="v4.2.0"/>
                  <w:lang w:eastAsia="zh-CN"/>
                </w:rPr>
                <w:t>SSB</w:t>
              </w:r>
            </w:ins>
          </w:p>
        </w:tc>
      </w:tr>
      <w:tr w:rsidR="008801D9" w:rsidRPr="008801D9" w14:paraId="578766E4" w14:textId="77777777" w:rsidTr="008801D9">
        <w:trPr>
          <w:cantSplit/>
          <w:trHeight w:val="187"/>
          <w:jc w:val="center"/>
          <w:ins w:id="986"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hideMark/>
          </w:tcPr>
          <w:p w14:paraId="3FD1A6C6" w14:textId="77777777" w:rsidR="008801D9" w:rsidRPr="008801D9" w:rsidRDefault="008801D9" w:rsidP="006F209A">
            <w:pPr>
              <w:pStyle w:val="TAL"/>
              <w:rPr>
                <w:ins w:id="987" w:author="Tiffany Chi (紀育婷)" w:date="2023-05-02T10:34:00Z"/>
                <w:rFonts w:cs="v4.2.0"/>
              </w:rPr>
            </w:pPr>
            <w:ins w:id="988" w:author="Tiffany Chi (紀育婷)" w:date="2023-05-02T10:34:00Z">
              <w:r w:rsidRPr="008801D9">
                <w:rPr>
                  <w:rFonts w:cs="v4.2.0"/>
                  <w:noProof/>
                  <w:position w:val="-12"/>
                  <w:lang w:eastAsia="zh-CN"/>
                </w:rPr>
                <w:drawing>
                  <wp:inline distT="0" distB="0" distL="0" distR="0" wp14:anchorId="118DFAB5" wp14:editId="0ED7B9B0">
                    <wp:extent cx="259080" cy="238125"/>
                    <wp:effectExtent l="0" t="0" r="7620" b="9525"/>
                    <wp:docPr id="182"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801D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8F7DFC1" w14:textId="77777777" w:rsidR="008801D9" w:rsidRPr="006F209A" w:rsidRDefault="008801D9" w:rsidP="006F209A">
            <w:pPr>
              <w:pStyle w:val="TAC"/>
              <w:rPr>
                <w:ins w:id="989" w:author="Tiffany Chi (紀育婷)" w:date="2023-05-02T10:34:00Z"/>
              </w:rPr>
            </w:pPr>
            <w:ins w:id="990" w:author="Tiffany Chi (紀育婷)" w:date="2023-05-02T10:34:00Z">
              <w:r w:rsidRPr="006F209A">
                <w:t>dBm/SCS</w:t>
              </w:r>
            </w:ins>
          </w:p>
        </w:tc>
        <w:tc>
          <w:tcPr>
            <w:tcW w:w="1701" w:type="dxa"/>
            <w:tcBorders>
              <w:top w:val="single" w:sz="4" w:space="0" w:color="auto"/>
              <w:left w:val="single" w:sz="4" w:space="0" w:color="auto"/>
              <w:bottom w:val="single" w:sz="4" w:space="0" w:color="auto"/>
              <w:right w:val="single" w:sz="4" w:space="0" w:color="auto"/>
            </w:tcBorders>
            <w:hideMark/>
          </w:tcPr>
          <w:p w14:paraId="084FE98D" w14:textId="77777777" w:rsidR="008801D9" w:rsidRPr="008801D9" w:rsidRDefault="008801D9" w:rsidP="006F209A">
            <w:pPr>
              <w:pStyle w:val="TAC"/>
              <w:rPr>
                <w:ins w:id="991" w:author="Tiffany Chi (紀育婷)" w:date="2023-05-02T10:34:00Z"/>
                <w:rFonts w:cs="v4.2.0"/>
                <w:lang w:eastAsia="zh-CN"/>
              </w:rPr>
            </w:pPr>
            <w:ins w:id="992" w:author="Tiffany Chi (紀育婷)" w:date="2023-05-02T10:34:00Z">
              <w:r w:rsidRPr="008801D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BF720D" w14:textId="02EAB8DD" w:rsidR="008801D9" w:rsidRPr="008801D9" w:rsidRDefault="008801D9" w:rsidP="006F209A">
            <w:pPr>
              <w:pStyle w:val="TAC"/>
              <w:rPr>
                <w:ins w:id="993" w:author="Tiffany Chi (紀育婷)" w:date="2023-05-02T10:34:00Z"/>
                <w:rFonts w:cs="v4.2.0"/>
                <w:lang w:eastAsia="zh-CN"/>
              </w:rPr>
            </w:pPr>
            <w:ins w:id="994" w:author="Tiffany Chi (紀育婷)" w:date="2023-05-02T10:34:00Z">
              <w:r w:rsidRPr="008801D9">
                <w:rPr>
                  <w:rFonts w:cs="v4.2.0"/>
                  <w:lang w:eastAsia="zh-CN"/>
                </w:rPr>
                <w:t>-98</w:t>
              </w:r>
            </w:ins>
            <w:ins w:id="995" w:author="Tiffany Chi (紀育婷)" w:date="2023-05-12T22:30:00Z">
              <w:r w:rsidR="00AF4EAE">
                <w:t>+TT</w:t>
              </w:r>
            </w:ins>
          </w:p>
        </w:tc>
      </w:tr>
      <w:tr w:rsidR="008801D9" w:rsidRPr="008801D9" w14:paraId="42D9972F" w14:textId="77777777" w:rsidTr="008801D9">
        <w:trPr>
          <w:cantSplit/>
          <w:trHeight w:val="187"/>
          <w:jc w:val="center"/>
          <w:ins w:id="996" w:author="Tiffany Chi (紀育婷)" w:date="2023-05-02T10:34:00Z"/>
        </w:trPr>
        <w:tc>
          <w:tcPr>
            <w:tcW w:w="1668" w:type="dxa"/>
            <w:tcBorders>
              <w:top w:val="nil"/>
              <w:left w:val="single" w:sz="4" w:space="0" w:color="auto"/>
              <w:bottom w:val="nil"/>
              <w:right w:val="single" w:sz="4" w:space="0" w:color="auto"/>
            </w:tcBorders>
            <w:shd w:val="clear" w:color="auto" w:fill="auto"/>
            <w:hideMark/>
          </w:tcPr>
          <w:p w14:paraId="00831093" w14:textId="77777777" w:rsidR="008801D9" w:rsidRPr="008801D9" w:rsidRDefault="008801D9" w:rsidP="006F209A">
            <w:pPr>
              <w:pStyle w:val="TAL"/>
              <w:rPr>
                <w:ins w:id="997" w:author="Tiffany Chi (紀育婷)" w:date="2023-05-02T10:34:00Z"/>
                <w:rFonts w:cs="v4.2.0"/>
              </w:rPr>
            </w:pPr>
          </w:p>
        </w:tc>
        <w:tc>
          <w:tcPr>
            <w:tcW w:w="1701" w:type="dxa"/>
            <w:tcBorders>
              <w:top w:val="nil"/>
              <w:left w:val="single" w:sz="4" w:space="0" w:color="auto"/>
              <w:bottom w:val="nil"/>
              <w:right w:val="single" w:sz="4" w:space="0" w:color="auto"/>
            </w:tcBorders>
            <w:shd w:val="clear" w:color="auto" w:fill="auto"/>
            <w:hideMark/>
          </w:tcPr>
          <w:p w14:paraId="3F1F7F6A" w14:textId="77777777" w:rsidR="008801D9" w:rsidRPr="006F209A" w:rsidRDefault="008801D9" w:rsidP="006F209A">
            <w:pPr>
              <w:pStyle w:val="TAC"/>
              <w:rPr>
                <w:ins w:id="998"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3667DF33" w14:textId="77777777" w:rsidR="008801D9" w:rsidRPr="008801D9" w:rsidRDefault="008801D9" w:rsidP="006F209A">
            <w:pPr>
              <w:pStyle w:val="TAC"/>
              <w:rPr>
                <w:ins w:id="999" w:author="Tiffany Chi (紀育婷)" w:date="2023-05-02T10:34:00Z"/>
                <w:rFonts w:cs="v4.2.0"/>
                <w:lang w:eastAsia="zh-CN"/>
              </w:rPr>
            </w:pPr>
            <w:ins w:id="1000" w:author="Tiffany Chi (紀育婷)" w:date="2023-05-02T10:34:00Z">
              <w:r w:rsidRPr="008801D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9EA76BA" w14:textId="56CA500A" w:rsidR="008801D9" w:rsidRPr="008801D9" w:rsidRDefault="008801D9" w:rsidP="006F209A">
            <w:pPr>
              <w:pStyle w:val="TAC"/>
              <w:rPr>
                <w:ins w:id="1001" w:author="Tiffany Chi (紀育婷)" w:date="2023-05-02T10:34:00Z"/>
                <w:rFonts w:cs="v4.2.0"/>
                <w:lang w:eastAsia="zh-CN"/>
              </w:rPr>
            </w:pPr>
            <w:ins w:id="1002" w:author="Tiffany Chi (紀育婷)" w:date="2023-05-02T10:34:00Z">
              <w:r w:rsidRPr="008801D9">
                <w:rPr>
                  <w:rFonts w:cs="v4.2.0"/>
                  <w:lang w:eastAsia="zh-CN"/>
                </w:rPr>
                <w:t>-98</w:t>
              </w:r>
            </w:ins>
            <w:ins w:id="1003" w:author="Tiffany Chi (紀育婷)" w:date="2023-05-12T22:30:00Z">
              <w:r w:rsidR="00AF4EAE">
                <w:t>+TT</w:t>
              </w:r>
            </w:ins>
          </w:p>
        </w:tc>
      </w:tr>
      <w:tr w:rsidR="008801D9" w:rsidRPr="008801D9" w14:paraId="4529747E" w14:textId="77777777" w:rsidTr="008801D9">
        <w:trPr>
          <w:cantSplit/>
          <w:trHeight w:val="187"/>
          <w:jc w:val="center"/>
          <w:ins w:id="1004"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hideMark/>
          </w:tcPr>
          <w:p w14:paraId="3089C935" w14:textId="77777777" w:rsidR="008801D9" w:rsidRPr="008801D9" w:rsidRDefault="008801D9" w:rsidP="006F209A">
            <w:pPr>
              <w:pStyle w:val="TAL"/>
              <w:rPr>
                <w:ins w:id="1005" w:author="Tiffany Chi (紀育婷)" w:date="2023-05-02T10:3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0F8B5A5" w14:textId="77777777" w:rsidR="008801D9" w:rsidRPr="006F209A" w:rsidRDefault="008801D9" w:rsidP="006F209A">
            <w:pPr>
              <w:pStyle w:val="TAC"/>
              <w:rPr>
                <w:ins w:id="1006"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505D480B" w14:textId="77777777" w:rsidR="008801D9" w:rsidRPr="008801D9" w:rsidRDefault="008801D9" w:rsidP="006F209A">
            <w:pPr>
              <w:pStyle w:val="TAC"/>
              <w:rPr>
                <w:ins w:id="1007" w:author="Tiffany Chi (紀育婷)" w:date="2023-05-02T10:34:00Z"/>
                <w:rFonts w:cs="v4.2.0"/>
                <w:lang w:eastAsia="zh-CN"/>
              </w:rPr>
            </w:pPr>
            <w:ins w:id="1008" w:author="Tiffany Chi (紀育婷)" w:date="2023-05-02T10:34:00Z">
              <w:r w:rsidRPr="008801D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A1A451" w14:textId="653B3688" w:rsidR="008801D9" w:rsidRPr="008801D9" w:rsidRDefault="008801D9" w:rsidP="006F209A">
            <w:pPr>
              <w:pStyle w:val="TAC"/>
              <w:rPr>
                <w:ins w:id="1009" w:author="Tiffany Chi (紀育婷)" w:date="2023-05-02T10:34:00Z"/>
                <w:rFonts w:cs="v4.2.0"/>
                <w:lang w:eastAsia="zh-CN"/>
              </w:rPr>
            </w:pPr>
            <w:ins w:id="1010" w:author="Tiffany Chi (紀育婷)" w:date="2023-05-02T10:34:00Z">
              <w:r w:rsidRPr="008801D9">
                <w:rPr>
                  <w:rFonts w:cs="v4.2.0"/>
                  <w:lang w:eastAsia="zh-CN"/>
                </w:rPr>
                <w:t>-95</w:t>
              </w:r>
            </w:ins>
            <w:ins w:id="1011" w:author="Tiffany Chi (紀育婷)" w:date="2023-05-12T22:30:00Z">
              <w:r w:rsidR="00AF4EAE">
                <w:t>+TT</w:t>
              </w:r>
            </w:ins>
          </w:p>
        </w:tc>
      </w:tr>
      <w:tr w:rsidR="008801D9" w:rsidRPr="008801D9" w14:paraId="525904E2" w14:textId="77777777" w:rsidTr="008801D9">
        <w:trPr>
          <w:cantSplit/>
          <w:trHeight w:val="187"/>
          <w:jc w:val="center"/>
          <w:ins w:id="1012"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hideMark/>
          </w:tcPr>
          <w:p w14:paraId="6266E109" w14:textId="77777777" w:rsidR="008801D9" w:rsidRPr="008801D9" w:rsidRDefault="008801D9" w:rsidP="006F209A">
            <w:pPr>
              <w:pStyle w:val="TAL"/>
              <w:rPr>
                <w:ins w:id="1013" w:author="Tiffany Chi (紀育婷)" w:date="2023-05-02T10:34:00Z"/>
              </w:rPr>
            </w:pPr>
            <w:ins w:id="1014" w:author="Tiffany Chi (紀育婷)" w:date="2023-05-02T10:34:00Z">
              <w:r w:rsidRPr="008801D9">
                <w:rPr>
                  <w:rFonts w:cs="v4.2.0"/>
                  <w:noProof/>
                  <w:position w:val="-12"/>
                  <w:lang w:eastAsia="zh-CN"/>
                </w:rPr>
                <w:drawing>
                  <wp:inline distT="0" distB="0" distL="0" distR="0" wp14:anchorId="04FB56CE" wp14:editId="393DC35A">
                    <wp:extent cx="259080" cy="238125"/>
                    <wp:effectExtent l="0" t="0" r="7620" b="9525"/>
                    <wp:docPr id="183"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801D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FD3F941" w14:textId="77777777" w:rsidR="008801D9" w:rsidRPr="006F209A" w:rsidRDefault="008801D9" w:rsidP="006F209A">
            <w:pPr>
              <w:pStyle w:val="TAC"/>
              <w:rPr>
                <w:ins w:id="1015" w:author="Tiffany Chi (紀育婷)" w:date="2023-05-02T10:34:00Z"/>
              </w:rPr>
            </w:pPr>
            <w:ins w:id="1016" w:author="Tiffany Chi (紀育婷)" w:date="2023-05-02T10:34:00Z">
              <w:r w:rsidRPr="006F209A">
                <w:t>dBm/15 kHz</w:t>
              </w:r>
            </w:ins>
          </w:p>
        </w:tc>
        <w:tc>
          <w:tcPr>
            <w:tcW w:w="1701" w:type="dxa"/>
            <w:tcBorders>
              <w:top w:val="single" w:sz="4" w:space="0" w:color="auto"/>
              <w:left w:val="single" w:sz="4" w:space="0" w:color="auto"/>
              <w:bottom w:val="single" w:sz="4" w:space="0" w:color="auto"/>
              <w:right w:val="single" w:sz="4" w:space="0" w:color="auto"/>
            </w:tcBorders>
            <w:hideMark/>
          </w:tcPr>
          <w:p w14:paraId="220DE411" w14:textId="77777777" w:rsidR="008801D9" w:rsidRPr="008801D9" w:rsidRDefault="008801D9" w:rsidP="006F209A">
            <w:pPr>
              <w:pStyle w:val="TAC"/>
              <w:rPr>
                <w:ins w:id="1017" w:author="Tiffany Chi (紀育婷)" w:date="2023-05-02T10:34:00Z"/>
                <w:lang w:eastAsia="zh-CN"/>
              </w:rPr>
            </w:pPr>
            <w:ins w:id="1018" w:author="Tiffany Chi (紀育婷)" w:date="2023-05-02T10:34:00Z">
              <w:r w:rsidRPr="008801D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9F33586" w14:textId="34F3E496" w:rsidR="008801D9" w:rsidRPr="008801D9" w:rsidRDefault="008801D9" w:rsidP="006F209A">
            <w:pPr>
              <w:pStyle w:val="TAC"/>
              <w:rPr>
                <w:ins w:id="1019" w:author="Tiffany Chi (紀育婷)" w:date="2023-05-02T10:34:00Z"/>
              </w:rPr>
            </w:pPr>
            <w:ins w:id="1020" w:author="Tiffany Chi (紀育婷)" w:date="2023-05-02T10:34:00Z">
              <w:r w:rsidRPr="008801D9">
                <w:t>-98</w:t>
              </w:r>
            </w:ins>
            <w:ins w:id="1021" w:author="Tiffany Chi (紀育婷)" w:date="2023-05-12T22:30:00Z">
              <w:r w:rsidR="00AF4EAE">
                <w:t>+TT</w:t>
              </w:r>
            </w:ins>
          </w:p>
        </w:tc>
      </w:tr>
      <w:tr w:rsidR="008801D9" w:rsidRPr="008801D9" w14:paraId="3EEDE95F" w14:textId="77777777" w:rsidTr="008801D9">
        <w:trPr>
          <w:cantSplit/>
          <w:trHeight w:val="187"/>
          <w:jc w:val="center"/>
          <w:ins w:id="1022" w:author="Tiffany Chi (紀育婷)" w:date="2023-05-02T10:34:00Z"/>
        </w:trPr>
        <w:tc>
          <w:tcPr>
            <w:tcW w:w="1668" w:type="dxa"/>
            <w:tcBorders>
              <w:top w:val="nil"/>
              <w:left w:val="single" w:sz="4" w:space="0" w:color="auto"/>
              <w:bottom w:val="nil"/>
              <w:right w:val="single" w:sz="4" w:space="0" w:color="auto"/>
            </w:tcBorders>
            <w:shd w:val="clear" w:color="auto" w:fill="auto"/>
            <w:hideMark/>
          </w:tcPr>
          <w:p w14:paraId="3C1D3C93" w14:textId="77777777" w:rsidR="008801D9" w:rsidRPr="008801D9" w:rsidRDefault="008801D9" w:rsidP="006F209A">
            <w:pPr>
              <w:pStyle w:val="TAL"/>
              <w:rPr>
                <w:ins w:id="1023" w:author="Tiffany Chi (紀育婷)" w:date="2023-05-02T10:34:00Z"/>
              </w:rPr>
            </w:pPr>
          </w:p>
        </w:tc>
        <w:tc>
          <w:tcPr>
            <w:tcW w:w="1701" w:type="dxa"/>
            <w:tcBorders>
              <w:top w:val="nil"/>
              <w:left w:val="single" w:sz="4" w:space="0" w:color="auto"/>
              <w:bottom w:val="nil"/>
              <w:right w:val="single" w:sz="4" w:space="0" w:color="auto"/>
            </w:tcBorders>
            <w:shd w:val="clear" w:color="auto" w:fill="auto"/>
            <w:hideMark/>
          </w:tcPr>
          <w:p w14:paraId="48A9B183" w14:textId="77777777" w:rsidR="008801D9" w:rsidRPr="006F209A" w:rsidRDefault="008801D9" w:rsidP="006F209A">
            <w:pPr>
              <w:pStyle w:val="TAC"/>
              <w:rPr>
                <w:ins w:id="1024"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310BCDD3" w14:textId="77777777" w:rsidR="008801D9" w:rsidRPr="008801D9" w:rsidRDefault="008801D9" w:rsidP="006F209A">
            <w:pPr>
              <w:pStyle w:val="TAC"/>
              <w:rPr>
                <w:ins w:id="1025" w:author="Tiffany Chi (紀育婷)" w:date="2023-05-02T10:34:00Z"/>
                <w:lang w:eastAsia="zh-CN"/>
              </w:rPr>
            </w:pPr>
            <w:ins w:id="1026" w:author="Tiffany Chi (紀育婷)" w:date="2023-05-02T10:34:00Z">
              <w:r w:rsidRPr="008801D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CE3EC53" w14:textId="77777777" w:rsidR="008801D9" w:rsidRPr="008801D9" w:rsidRDefault="008801D9" w:rsidP="006F209A">
            <w:pPr>
              <w:pStyle w:val="TAC"/>
              <w:rPr>
                <w:ins w:id="1027" w:author="Tiffany Chi (紀育婷)" w:date="2023-05-02T10:34:00Z"/>
              </w:rPr>
            </w:pPr>
          </w:p>
        </w:tc>
      </w:tr>
      <w:tr w:rsidR="008801D9" w:rsidRPr="008801D9" w14:paraId="742A32F7" w14:textId="77777777" w:rsidTr="008801D9">
        <w:trPr>
          <w:cantSplit/>
          <w:trHeight w:val="187"/>
          <w:jc w:val="center"/>
          <w:ins w:id="1028"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hideMark/>
          </w:tcPr>
          <w:p w14:paraId="481EA459" w14:textId="77777777" w:rsidR="008801D9" w:rsidRPr="008801D9" w:rsidRDefault="008801D9" w:rsidP="006F209A">
            <w:pPr>
              <w:pStyle w:val="TAL"/>
              <w:rPr>
                <w:ins w:id="1029" w:author="Tiffany Chi (紀育婷)" w:date="2023-05-02T10:34:00Z"/>
              </w:rPr>
            </w:pPr>
          </w:p>
        </w:tc>
        <w:tc>
          <w:tcPr>
            <w:tcW w:w="1701" w:type="dxa"/>
            <w:tcBorders>
              <w:top w:val="nil"/>
              <w:left w:val="single" w:sz="4" w:space="0" w:color="auto"/>
              <w:bottom w:val="single" w:sz="4" w:space="0" w:color="auto"/>
              <w:right w:val="single" w:sz="4" w:space="0" w:color="auto"/>
            </w:tcBorders>
            <w:shd w:val="clear" w:color="auto" w:fill="auto"/>
            <w:hideMark/>
          </w:tcPr>
          <w:p w14:paraId="5A93C512" w14:textId="77777777" w:rsidR="008801D9" w:rsidRPr="006F209A" w:rsidRDefault="008801D9" w:rsidP="006F209A">
            <w:pPr>
              <w:pStyle w:val="TAC"/>
              <w:rPr>
                <w:ins w:id="1030"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71FC1C1A" w14:textId="77777777" w:rsidR="008801D9" w:rsidRPr="008801D9" w:rsidRDefault="008801D9" w:rsidP="006F209A">
            <w:pPr>
              <w:pStyle w:val="TAC"/>
              <w:rPr>
                <w:ins w:id="1031" w:author="Tiffany Chi (紀育婷)" w:date="2023-05-02T10:34:00Z"/>
                <w:lang w:eastAsia="zh-CN"/>
              </w:rPr>
            </w:pPr>
            <w:ins w:id="1032" w:author="Tiffany Chi (紀育婷)" w:date="2023-05-02T10:34:00Z">
              <w:r w:rsidRPr="008801D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FCF061B" w14:textId="77777777" w:rsidR="008801D9" w:rsidRPr="008801D9" w:rsidRDefault="008801D9" w:rsidP="006F209A">
            <w:pPr>
              <w:pStyle w:val="TAC"/>
              <w:rPr>
                <w:ins w:id="1033" w:author="Tiffany Chi (紀育婷)" w:date="2023-05-02T10:34:00Z"/>
              </w:rPr>
            </w:pPr>
          </w:p>
        </w:tc>
      </w:tr>
      <w:tr w:rsidR="008801D9" w:rsidRPr="008801D9" w14:paraId="7B581093" w14:textId="77777777" w:rsidTr="008801D9">
        <w:trPr>
          <w:cantSplit/>
          <w:trHeight w:val="187"/>
          <w:jc w:val="center"/>
          <w:ins w:id="1034"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hideMark/>
          </w:tcPr>
          <w:p w14:paraId="11F222FF" w14:textId="77777777" w:rsidR="008801D9" w:rsidRPr="008801D9" w:rsidRDefault="008801D9" w:rsidP="006F209A">
            <w:pPr>
              <w:pStyle w:val="TAL"/>
              <w:rPr>
                <w:ins w:id="1035" w:author="Tiffany Chi (紀育婷)" w:date="2023-05-02T10:34:00Z"/>
              </w:rPr>
            </w:pPr>
            <w:ins w:id="1036" w:author="Tiffany Chi (紀育婷)" w:date="2023-05-02T10:34:00Z">
              <w:r w:rsidRPr="008801D9">
                <w:rPr>
                  <w:rFonts w:cs="v4.2.0"/>
                  <w:noProof/>
                  <w:position w:val="-12"/>
                  <w:lang w:eastAsia="zh-CN"/>
                </w:rPr>
                <w:drawing>
                  <wp:inline distT="0" distB="0" distL="0" distR="0" wp14:anchorId="117C151C" wp14:editId="60429C9A">
                    <wp:extent cx="401955" cy="248285"/>
                    <wp:effectExtent l="0" t="0" r="0" b="0"/>
                    <wp:docPr id="184"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1354E75" w14:textId="77777777" w:rsidR="008801D9" w:rsidRPr="006F209A" w:rsidRDefault="008801D9" w:rsidP="006F209A">
            <w:pPr>
              <w:pStyle w:val="TAC"/>
              <w:rPr>
                <w:ins w:id="1037" w:author="Tiffany Chi (紀育婷)" w:date="2023-05-02T10:34:00Z"/>
              </w:rPr>
            </w:pPr>
            <w:ins w:id="1038" w:author="Tiffany Chi (紀育婷)" w:date="2023-05-02T10:34:00Z">
              <w:r w:rsidRPr="006F209A">
                <w:t>dB</w:t>
              </w:r>
            </w:ins>
          </w:p>
        </w:tc>
        <w:tc>
          <w:tcPr>
            <w:tcW w:w="1701" w:type="dxa"/>
            <w:tcBorders>
              <w:top w:val="single" w:sz="4" w:space="0" w:color="auto"/>
              <w:left w:val="single" w:sz="4" w:space="0" w:color="auto"/>
              <w:bottom w:val="single" w:sz="4" w:space="0" w:color="auto"/>
              <w:right w:val="single" w:sz="4" w:space="0" w:color="auto"/>
            </w:tcBorders>
            <w:hideMark/>
          </w:tcPr>
          <w:p w14:paraId="450F8C5C" w14:textId="77777777" w:rsidR="008801D9" w:rsidRPr="008801D9" w:rsidRDefault="008801D9" w:rsidP="006F209A">
            <w:pPr>
              <w:pStyle w:val="TAC"/>
              <w:rPr>
                <w:ins w:id="1039" w:author="Tiffany Chi (紀育婷)" w:date="2023-05-02T10:34:00Z"/>
                <w:rFonts w:cs="v4.2.0"/>
                <w:lang w:eastAsia="zh-CN"/>
              </w:rPr>
            </w:pPr>
            <w:ins w:id="1040" w:author="Tiffany Chi (紀育婷)" w:date="2023-05-02T10:34:00Z">
              <w:r w:rsidRPr="008801D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088858F" w14:textId="1C81C2D2" w:rsidR="008801D9" w:rsidRPr="008801D9" w:rsidRDefault="008801D9" w:rsidP="006F209A">
            <w:pPr>
              <w:pStyle w:val="TAC"/>
              <w:rPr>
                <w:ins w:id="1041" w:author="Tiffany Chi (紀育婷)" w:date="2023-05-02T10:34:00Z"/>
              </w:rPr>
            </w:pPr>
            <w:ins w:id="1042" w:author="Tiffany Chi (紀育婷)" w:date="2023-05-02T10:34:00Z">
              <w:r w:rsidRPr="008801D9">
                <w:rPr>
                  <w:rFonts w:cs="v4.2.0"/>
                </w:rPr>
                <w:t>4</w:t>
              </w:r>
            </w:ins>
            <w:ins w:id="1043" w:author="Tiffany Chi (紀育婷)" w:date="2023-05-12T22:30:00Z">
              <w:r w:rsidR="00AF4EAE">
                <w:t>+TT</w:t>
              </w:r>
            </w:ins>
          </w:p>
        </w:tc>
        <w:tc>
          <w:tcPr>
            <w:tcW w:w="851" w:type="dxa"/>
            <w:tcBorders>
              <w:top w:val="single" w:sz="4" w:space="0" w:color="auto"/>
              <w:left w:val="single" w:sz="4" w:space="0" w:color="auto"/>
              <w:bottom w:val="nil"/>
              <w:right w:val="single" w:sz="4" w:space="0" w:color="auto"/>
            </w:tcBorders>
            <w:shd w:val="clear" w:color="auto" w:fill="auto"/>
            <w:hideMark/>
          </w:tcPr>
          <w:p w14:paraId="10787427" w14:textId="2DBBCEBD" w:rsidR="008801D9" w:rsidRPr="008801D9" w:rsidRDefault="008801D9" w:rsidP="006F209A">
            <w:pPr>
              <w:pStyle w:val="TAC"/>
              <w:rPr>
                <w:ins w:id="1044" w:author="Tiffany Chi (紀育婷)" w:date="2023-05-02T10:34:00Z"/>
              </w:rPr>
            </w:pPr>
            <w:ins w:id="1045" w:author="Tiffany Chi (紀育婷)" w:date="2023-05-02T10:34:00Z">
              <w:r w:rsidRPr="008801D9">
                <w:rPr>
                  <w:rFonts w:cs="v4.2.0"/>
                </w:rPr>
                <w:t>-1.46</w:t>
              </w:r>
            </w:ins>
            <w:ins w:id="1046" w:author="Tiffany Chi (紀育婷)" w:date="2023-05-12T22:30:00Z">
              <w:r w:rsidR="00AF4EAE">
                <w:t>+TT</w:t>
              </w:r>
            </w:ins>
          </w:p>
        </w:tc>
        <w:tc>
          <w:tcPr>
            <w:tcW w:w="921" w:type="dxa"/>
            <w:tcBorders>
              <w:top w:val="single" w:sz="4" w:space="0" w:color="auto"/>
              <w:left w:val="single" w:sz="4" w:space="0" w:color="auto"/>
              <w:bottom w:val="nil"/>
              <w:right w:val="single" w:sz="4" w:space="0" w:color="auto"/>
            </w:tcBorders>
            <w:shd w:val="clear" w:color="auto" w:fill="auto"/>
            <w:hideMark/>
          </w:tcPr>
          <w:p w14:paraId="780CAE4B" w14:textId="77777777" w:rsidR="008801D9" w:rsidRPr="008801D9" w:rsidRDefault="008801D9" w:rsidP="006F209A">
            <w:pPr>
              <w:pStyle w:val="TAC"/>
              <w:rPr>
                <w:ins w:id="1047" w:author="Tiffany Chi (紀育婷)" w:date="2023-05-02T10:34:00Z"/>
                <w:rFonts w:cs="v4.2.0"/>
                <w:lang w:eastAsia="zh-CN"/>
              </w:rPr>
            </w:pPr>
            <w:ins w:id="1048" w:author="Tiffany Chi (紀育婷)" w:date="2023-05-02T10:34:00Z">
              <w:r w:rsidRPr="008801D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9876C72" w14:textId="154D3B6F" w:rsidR="008801D9" w:rsidRPr="008801D9" w:rsidRDefault="008801D9" w:rsidP="006F209A">
            <w:pPr>
              <w:pStyle w:val="TAC"/>
              <w:rPr>
                <w:ins w:id="1049" w:author="Tiffany Chi (紀育婷)" w:date="2023-05-02T10:34:00Z"/>
                <w:rFonts w:cs="v4.2.0"/>
                <w:lang w:eastAsia="zh-CN"/>
              </w:rPr>
            </w:pPr>
            <w:ins w:id="1050" w:author="Tiffany Chi (紀育婷)" w:date="2023-05-02T10:34:00Z">
              <w:r w:rsidRPr="008801D9">
                <w:rPr>
                  <w:rFonts w:cs="v4.2.0"/>
                  <w:lang w:eastAsia="zh-CN"/>
                </w:rPr>
                <w:t>-1.46</w:t>
              </w:r>
            </w:ins>
            <w:ins w:id="1051" w:author="Tiffany Chi (紀育婷)" w:date="2023-05-12T22:30:00Z">
              <w:r w:rsidR="00AF4EAE">
                <w:t>+TT</w:t>
              </w:r>
            </w:ins>
          </w:p>
        </w:tc>
      </w:tr>
      <w:tr w:rsidR="008801D9" w:rsidRPr="008801D9" w14:paraId="3199BACF" w14:textId="77777777" w:rsidTr="008801D9">
        <w:trPr>
          <w:cantSplit/>
          <w:trHeight w:val="187"/>
          <w:jc w:val="center"/>
          <w:ins w:id="1052" w:author="Tiffany Chi (紀育婷)" w:date="2023-05-02T10:34:00Z"/>
        </w:trPr>
        <w:tc>
          <w:tcPr>
            <w:tcW w:w="1668" w:type="dxa"/>
            <w:tcBorders>
              <w:top w:val="nil"/>
              <w:left w:val="single" w:sz="4" w:space="0" w:color="auto"/>
              <w:bottom w:val="nil"/>
              <w:right w:val="single" w:sz="4" w:space="0" w:color="auto"/>
            </w:tcBorders>
            <w:shd w:val="clear" w:color="auto" w:fill="auto"/>
            <w:hideMark/>
          </w:tcPr>
          <w:p w14:paraId="7C80DC52" w14:textId="77777777" w:rsidR="008801D9" w:rsidRPr="008801D9" w:rsidRDefault="008801D9" w:rsidP="006F209A">
            <w:pPr>
              <w:pStyle w:val="TAL"/>
              <w:rPr>
                <w:ins w:id="1053" w:author="Tiffany Chi (紀育婷)" w:date="2023-05-02T10:34:00Z"/>
              </w:rPr>
            </w:pPr>
          </w:p>
        </w:tc>
        <w:tc>
          <w:tcPr>
            <w:tcW w:w="1701" w:type="dxa"/>
            <w:tcBorders>
              <w:top w:val="nil"/>
              <w:left w:val="single" w:sz="4" w:space="0" w:color="auto"/>
              <w:bottom w:val="nil"/>
              <w:right w:val="single" w:sz="4" w:space="0" w:color="auto"/>
            </w:tcBorders>
            <w:shd w:val="clear" w:color="auto" w:fill="auto"/>
            <w:hideMark/>
          </w:tcPr>
          <w:p w14:paraId="76913EFB" w14:textId="77777777" w:rsidR="008801D9" w:rsidRPr="006F209A" w:rsidRDefault="008801D9" w:rsidP="006F209A">
            <w:pPr>
              <w:pStyle w:val="TAC"/>
              <w:rPr>
                <w:ins w:id="1054"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3D2A1380" w14:textId="77777777" w:rsidR="008801D9" w:rsidRPr="008801D9" w:rsidRDefault="008801D9" w:rsidP="006F209A">
            <w:pPr>
              <w:pStyle w:val="TAC"/>
              <w:rPr>
                <w:ins w:id="1055" w:author="Tiffany Chi (紀育婷)" w:date="2023-05-02T10:34:00Z"/>
                <w:rFonts w:cs="v4.2.0"/>
                <w:lang w:eastAsia="zh-CN"/>
              </w:rPr>
            </w:pPr>
            <w:ins w:id="1056" w:author="Tiffany Chi (紀育婷)" w:date="2023-05-02T10:34:00Z">
              <w:r w:rsidRPr="008801D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23AFA22" w14:textId="77777777" w:rsidR="008801D9" w:rsidRPr="008801D9" w:rsidRDefault="008801D9" w:rsidP="006F209A">
            <w:pPr>
              <w:pStyle w:val="TAC"/>
              <w:rPr>
                <w:ins w:id="1057" w:author="Tiffany Chi (紀育婷)" w:date="2023-05-02T10:34:00Z"/>
              </w:rPr>
            </w:pPr>
          </w:p>
        </w:tc>
        <w:tc>
          <w:tcPr>
            <w:tcW w:w="851" w:type="dxa"/>
            <w:tcBorders>
              <w:top w:val="nil"/>
              <w:left w:val="single" w:sz="4" w:space="0" w:color="auto"/>
              <w:bottom w:val="nil"/>
              <w:right w:val="single" w:sz="4" w:space="0" w:color="auto"/>
            </w:tcBorders>
            <w:shd w:val="clear" w:color="auto" w:fill="auto"/>
            <w:hideMark/>
          </w:tcPr>
          <w:p w14:paraId="7B9A9BA7" w14:textId="77777777" w:rsidR="008801D9" w:rsidRPr="008801D9" w:rsidRDefault="008801D9" w:rsidP="006F209A">
            <w:pPr>
              <w:pStyle w:val="TAC"/>
              <w:rPr>
                <w:ins w:id="1058" w:author="Tiffany Chi (紀育婷)" w:date="2023-05-02T10:34:00Z"/>
              </w:rPr>
            </w:pPr>
          </w:p>
        </w:tc>
        <w:tc>
          <w:tcPr>
            <w:tcW w:w="921" w:type="dxa"/>
            <w:tcBorders>
              <w:top w:val="nil"/>
              <w:left w:val="single" w:sz="4" w:space="0" w:color="auto"/>
              <w:bottom w:val="nil"/>
              <w:right w:val="single" w:sz="4" w:space="0" w:color="auto"/>
            </w:tcBorders>
            <w:shd w:val="clear" w:color="auto" w:fill="auto"/>
            <w:hideMark/>
          </w:tcPr>
          <w:p w14:paraId="7552436F" w14:textId="77777777" w:rsidR="008801D9" w:rsidRPr="008801D9" w:rsidRDefault="008801D9" w:rsidP="006F209A">
            <w:pPr>
              <w:pStyle w:val="TAC"/>
              <w:rPr>
                <w:ins w:id="1059" w:author="Tiffany Chi (紀育婷)" w:date="2023-05-02T10:34: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FF1FD92" w14:textId="77777777" w:rsidR="008801D9" w:rsidRPr="008801D9" w:rsidRDefault="008801D9" w:rsidP="006F209A">
            <w:pPr>
              <w:pStyle w:val="TAC"/>
              <w:rPr>
                <w:ins w:id="1060" w:author="Tiffany Chi (紀育婷)" w:date="2023-05-02T10:34:00Z"/>
                <w:rFonts w:cs="v4.2.0"/>
                <w:lang w:eastAsia="zh-CN"/>
              </w:rPr>
            </w:pPr>
          </w:p>
        </w:tc>
      </w:tr>
      <w:tr w:rsidR="008801D9" w:rsidRPr="008801D9" w14:paraId="644407FC" w14:textId="77777777" w:rsidTr="008801D9">
        <w:trPr>
          <w:cantSplit/>
          <w:trHeight w:val="187"/>
          <w:jc w:val="center"/>
          <w:ins w:id="1061"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hideMark/>
          </w:tcPr>
          <w:p w14:paraId="71A058E9" w14:textId="77777777" w:rsidR="008801D9" w:rsidRPr="008801D9" w:rsidRDefault="008801D9" w:rsidP="006F209A">
            <w:pPr>
              <w:pStyle w:val="TAL"/>
              <w:rPr>
                <w:ins w:id="1062" w:author="Tiffany Chi (紀育婷)" w:date="2023-05-02T10:34:00Z"/>
              </w:rPr>
            </w:pPr>
          </w:p>
        </w:tc>
        <w:tc>
          <w:tcPr>
            <w:tcW w:w="1701" w:type="dxa"/>
            <w:tcBorders>
              <w:top w:val="nil"/>
              <w:left w:val="single" w:sz="4" w:space="0" w:color="auto"/>
              <w:bottom w:val="single" w:sz="4" w:space="0" w:color="auto"/>
              <w:right w:val="single" w:sz="4" w:space="0" w:color="auto"/>
            </w:tcBorders>
            <w:shd w:val="clear" w:color="auto" w:fill="auto"/>
            <w:hideMark/>
          </w:tcPr>
          <w:p w14:paraId="2F7FC7F3" w14:textId="77777777" w:rsidR="008801D9" w:rsidRPr="006F209A" w:rsidRDefault="008801D9" w:rsidP="006F209A">
            <w:pPr>
              <w:pStyle w:val="TAC"/>
              <w:rPr>
                <w:ins w:id="1063"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54267EEE" w14:textId="77777777" w:rsidR="008801D9" w:rsidRPr="008801D9" w:rsidRDefault="008801D9" w:rsidP="006F209A">
            <w:pPr>
              <w:pStyle w:val="TAC"/>
              <w:rPr>
                <w:ins w:id="1064" w:author="Tiffany Chi (紀育婷)" w:date="2023-05-02T10:34:00Z"/>
                <w:rFonts w:cs="v4.2.0"/>
                <w:lang w:eastAsia="zh-CN"/>
              </w:rPr>
            </w:pPr>
            <w:ins w:id="1065" w:author="Tiffany Chi (紀育婷)" w:date="2023-05-02T10:34:00Z">
              <w:r w:rsidRPr="008801D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3E05F81" w14:textId="77777777" w:rsidR="008801D9" w:rsidRPr="008801D9" w:rsidRDefault="008801D9" w:rsidP="006F209A">
            <w:pPr>
              <w:pStyle w:val="TAC"/>
              <w:rPr>
                <w:ins w:id="1066" w:author="Tiffany Chi (紀育婷)" w:date="2023-05-02T10:34:00Z"/>
              </w:rPr>
            </w:pPr>
          </w:p>
        </w:tc>
        <w:tc>
          <w:tcPr>
            <w:tcW w:w="851" w:type="dxa"/>
            <w:tcBorders>
              <w:top w:val="nil"/>
              <w:left w:val="single" w:sz="4" w:space="0" w:color="auto"/>
              <w:bottom w:val="single" w:sz="4" w:space="0" w:color="auto"/>
              <w:right w:val="single" w:sz="4" w:space="0" w:color="auto"/>
            </w:tcBorders>
            <w:shd w:val="clear" w:color="auto" w:fill="auto"/>
            <w:hideMark/>
          </w:tcPr>
          <w:p w14:paraId="31BCB90C" w14:textId="77777777" w:rsidR="008801D9" w:rsidRPr="008801D9" w:rsidRDefault="008801D9" w:rsidP="006F209A">
            <w:pPr>
              <w:pStyle w:val="TAC"/>
              <w:rPr>
                <w:ins w:id="1067" w:author="Tiffany Chi (紀育婷)" w:date="2023-05-02T10:34:00Z"/>
              </w:rPr>
            </w:pPr>
          </w:p>
        </w:tc>
        <w:tc>
          <w:tcPr>
            <w:tcW w:w="921" w:type="dxa"/>
            <w:tcBorders>
              <w:top w:val="nil"/>
              <w:left w:val="single" w:sz="4" w:space="0" w:color="auto"/>
              <w:bottom w:val="single" w:sz="4" w:space="0" w:color="auto"/>
              <w:right w:val="single" w:sz="4" w:space="0" w:color="auto"/>
            </w:tcBorders>
            <w:shd w:val="clear" w:color="auto" w:fill="auto"/>
            <w:hideMark/>
          </w:tcPr>
          <w:p w14:paraId="3013CB64" w14:textId="77777777" w:rsidR="008801D9" w:rsidRPr="008801D9" w:rsidRDefault="008801D9" w:rsidP="006F209A">
            <w:pPr>
              <w:pStyle w:val="TAC"/>
              <w:rPr>
                <w:ins w:id="1068" w:author="Tiffany Chi (紀育婷)" w:date="2023-05-02T10:3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26E807E" w14:textId="77777777" w:rsidR="008801D9" w:rsidRPr="008801D9" w:rsidRDefault="008801D9" w:rsidP="006F209A">
            <w:pPr>
              <w:pStyle w:val="TAC"/>
              <w:rPr>
                <w:ins w:id="1069" w:author="Tiffany Chi (紀育婷)" w:date="2023-05-02T10:34:00Z"/>
                <w:rFonts w:cs="v4.2.0"/>
                <w:lang w:eastAsia="zh-CN"/>
              </w:rPr>
            </w:pPr>
          </w:p>
        </w:tc>
      </w:tr>
      <w:tr w:rsidR="008801D9" w:rsidRPr="008801D9" w14:paraId="53B1AEE0" w14:textId="77777777" w:rsidTr="008801D9">
        <w:trPr>
          <w:cantSplit/>
          <w:trHeight w:val="187"/>
          <w:jc w:val="center"/>
          <w:ins w:id="1070"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hideMark/>
          </w:tcPr>
          <w:p w14:paraId="20F340D1" w14:textId="77777777" w:rsidR="008801D9" w:rsidRPr="008801D9" w:rsidRDefault="008801D9" w:rsidP="006F209A">
            <w:pPr>
              <w:pStyle w:val="TAL"/>
              <w:rPr>
                <w:ins w:id="1071" w:author="Tiffany Chi (紀育婷)" w:date="2023-05-02T10:34:00Z"/>
              </w:rPr>
            </w:pPr>
            <w:ins w:id="1072" w:author="Tiffany Chi (紀育婷)" w:date="2023-05-02T10:34:00Z">
              <w:r w:rsidRPr="008801D9">
                <w:rPr>
                  <w:rFonts w:cs="v4.2.0"/>
                  <w:noProof/>
                  <w:position w:val="-12"/>
                  <w:lang w:eastAsia="zh-CN"/>
                </w:rPr>
                <w:drawing>
                  <wp:inline distT="0" distB="0" distL="0" distR="0" wp14:anchorId="767E9A15" wp14:editId="71EA052C">
                    <wp:extent cx="512445" cy="248285"/>
                    <wp:effectExtent l="0" t="0" r="1905" b="0"/>
                    <wp:docPr id="185"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F0A5C7B" w14:textId="77777777" w:rsidR="008801D9" w:rsidRPr="006F209A" w:rsidRDefault="008801D9" w:rsidP="006F209A">
            <w:pPr>
              <w:pStyle w:val="TAC"/>
              <w:rPr>
                <w:ins w:id="1073" w:author="Tiffany Chi (紀育婷)" w:date="2023-05-02T10:34:00Z"/>
              </w:rPr>
            </w:pPr>
            <w:ins w:id="1074" w:author="Tiffany Chi (紀育婷)" w:date="2023-05-02T10:34:00Z">
              <w:r w:rsidRPr="006F209A">
                <w:t>dB</w:t>
              </w:r>
            </w:ins>
          </w:p>
        </w:tc>
        <w:tc>
          <w:tcPr>
            <w:tcW w:w="1701" w:type="dxa"/>
            <w:tcBorders>
              <w:top w:val="single" w:sz="4" w:space="0" w:color="auto"/>
              <w:left w:val="single" w:sz="4" w:space="0" w:color="auto"/>
              <w:bottom w:val="single" w:sz="4" w:space="0" w:color="auto"/>
              <w:right w:val="single" w:sz="4" w:space="0" w:color="auto"/>
            </w:tcBorders>
            <w:hideMark/>
          </w:tcPr>
          <w:p w14:paraId="3B8AAA42" w14:textId="77777777" w:rsidR="008801D9" w:rsidRPr="008801D9" w:rsidRDefault="008801D9" w:rsidP="006F209A">
            <w:pPr>
              <w:pStyle w:val="TAC"/>
              <w:rPr>
                <w:ins w:id="1075" w:author="Tiffany Chi (紀育婷)" w:date="2023-05-02T10:34:00Z"/>
                <w:rFonts w:cs="v4.2.0"/>
                <w:lang w:eastAsia="zh-CN"/>
              </w:rPr>
            </w:pPr>
            <w:ins w:id="1076" w:author="Tiffany Chi (紀育婷)" w:date="2023-05-02T10:34:00Z">
              <w:r w:rsidRPr="008801D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1B27C12" w14:textId="5581D81C" w:rsidR="008801D9" w:rsidRPr="008801D9" w:rsidRDefault="008801D9" w:rsidP="006F209A">
            <w:pPr>
              <w:pStyle w:val="TAC"/>
              <w:rPr>
                <w:ins w:id="1077" w:author="Tiffany Chi (紀育婷)" w:date="2023-05-02T10:34:00Z"/>
              </w:rPr>
            </w:pPr>
            <w:ins w:id="1078" w:author="Tiffany Chi (紀育婷)" w:date="2023-05-02T10:34:00Z">
              <w:r w:rsidRPr="008801D9">
                <w:rPr>
                  <w:rFonts w:cs="v4.2.0"/>
                </w:rPr>
                <w:t>4</w:t>
              </w:r>
            </w:ins>
            <w:ins w:id="1079" w:author="Tiffany Chi (紀育婷)" w:date="2023-05-12T22:30:00Z">
              <w:r w:rsidR="00AF4EAE">
                <w:t>+TT</w:t>
              </w:r>
            </w:ins>
          </w:p>
        </w:tc>
        <w:tc>
          <w:tcPr>
            <w:tcW w:w="851" w:type="dxa"/>
            <w:tcBorders>
              <w:top w:val="single" w:sz="4" w:space="0" w:color="auto"/>
              <w:left w:val="single" w:sz="4" w:space="0" w:color="auto"/>
              <w:bottom w:val="nil"/>
              <w:right w:val="single" w:sz="4" w:space="0" w:color="auto"/>
            </w:tcBorders>
            <w:shd w:val="clear" w:color="auto" w:fill="auto"/>
            <w:hideMark/>
          </w:tcPr>
          <w:p w14:paraId="474E8D10" w14:textId="36BE7ED4" w:rsidR="008801D9" w:rsidRPr="008801D9" w:rsidRDefault="008801D9" w:rsidP="006F209A">
            <w:pPr>
              <w:pStyle w:val="TAC"/>
              <w:rPr>
                <w:ins w:id="1080" w:author="Tiffany Chi (紀育婷)" w:date="2023-05-02T10:34:00Z"/>
              </w:rPr>
            </w:pPr>
            <w:ins w:id="1081" w:author="Tiffany Chi (紀育婷)" w:date="2023-05-02T10:34:00Z">
              <w:r w:rsidRPr="008801D9">
                <w:rPr>
                  <w:rFonts w:cs="v4.2.0"/>
                </w:rPr>
                <w:t>4</w:t>
              </w:r>
            </w:ins>
            <w:ins w:id="1082" w:author="Tiffany Chi (紀育婷)" w:date="2023-05-12T22:30:00Z">
              <w:r w:rsidR="00AF4EAE">
                <w:t>+TT</w:t>
              </w:r>
            </w:ins>
          </w:p>
        </w:tc>
        <w:tc>
          <w:tcPr>
            <w:tcW w:w="921" w:type="dxa"/>
            <w:tcBorders>
              <w:top w:val="single" w:sz="4" w:space="0" w:color="auto"/>
              <w:left w:val="single" w:sz="4" w:space="0" w:color="auto"/>
              <w:bottom w:val="nil"/>
              <w:right w:val="single" w:sz="4" w:space="0" w:color="auto"/>
            </w:tcBorders>
            <w:shd w:val="clear" w:color="auto" w:fill="auto"/>
            <w:hideMark/>
          </w:tcPr>
          <w:p w14:paraId="2B868671" w14:textId="77777777" w:rsidR="008801D9" w:rsidRPr="008801D9" w:rsidRDefault="008801D9" w:rsidP="006F209A">
            <w:pPr>
              <w:pStyle w:val="TAC"/>
              <w:rPr>
                <w:ins w:id="1083" w:author="Tiffany Chi (紀育婷)" w:date="2023-05-02T10:34:00Z"/>
                <w:rFonts w:cs="v4.2.0"/>
              </w:rPr>
            </w:pPr>
            <w:ins w:id="1084" w:author="Tiffany Chi (紀育婷)" w:date="2023-05-02T10:34:00Z">
              <w:r w:rsidRPr="008801D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2E0588B" w14:textId="542DF490" w:rsidR="008801D9" w:rsidRPr="008801D9" w:rsidRDefault="008801D9" w:rsidP="006F209A">
            <w:pPr>
              <w:pStyle w:val="TAC"/>
              <w:rPr>
                <w:ins w:id="1085" w:author="Tiffany Chi (紀育婷)" w:date="2023-05-02T10:34:00Z"/>
                <w:rFonts w:cs="v4.2.0"/>
              </w:rPr>
            </w:pPr>
            <w:ins w:id="1086" w:author="Tiffany Chi (紀育婷)" w:date="2023-05-02T10:34:00Z">
              <w:r w:rsidRPr="008801D9">
                <w:rPr>
                  <w:rFonts w:cs="v4.2.0"/>
                </w:rPr>
                <w:t>4</w:t>
              </w:r>
            </w:ins>
            <w:ins w:id="1087" w:author="Tiffany Chi (紀育婷)" w:date="2023-05-12T22:30:00Z">
              <w:r w:rsidR="00AF4EAE">
                <w:t>+TT</w:t>
              </w:r>
            </w:ins>
          </w:p>
        </w:tc>
      </w:tr>
      <w:tr w:rsidR="008801D9" w:rsidRPr="008801D9" w14:paraId="0C642569" w14:textId="77777777" w:rsidTr="008801D9">
        <w:trPr>
          <w:cantSplit/>
          <w:trHeight w:val="187"/>
          <w:jc w:val="center"/>
          <w:ins w:id="1088" w:author="Tiffany Chi (紀育婷)" w:date="2023-05-02T10:34:00Z"/>
        </w:trPr>
        <w:tc>
          <w:tcPr>
            <w:tcW w:w="1668" w:type="dxa"/>
            <w:tcBorders>
              <w:top w:val="nil"/>
              <w:left w:val="single" w:sz="4" w:space="0" w:color="auto"/>
              <w:bottom w:val="nil"/>
              <w:right w:val="single" w:sz="4" w:space="0" w:color="auto"/>
            </w:tcBorders>
            <w:shd w:val="clear" w:color="auto" w:fill="auto"/>
            <w:hideMark/>
          </w:tcPr>
          <w:p w14:paraId="628EB42B" w14:textId="77777777" w:rsidR="008801D9" w:rsidRPr="008801D9" w:rsidRDefault="008801D9" w:rsidP="006F209A">
            <w:pPr>
              <w:pStyle w:val="TAL"/>
              <w:rPr>
                <w:ins w:id="1089" w:author="Tiffany Chi (紀育婷)" w:date="2023-05-02T10:34:00Z"/>
              </w:rPr>
            </w:pPr>
          </w:p>
        </w:tc>
        <w:tc>
          <w:tcPr>
            <w:tcW w:w="1701" w:type="dxa"/>
            <w:tcBorders>
              <w:top w:val="nil"/>
              <w:left w:val="single" w:sz="4" w:space="0" w:color="auto"/>
              <w:bottom w:val="nil"/>
              <w:right w:val="single" w:sz="4" w:space="0" w:color="auto"/>
            </w:tcBorders>
            <w:shd w:val="clear" w:color="auto" w:fill="auto"/>
            <w:hideMark/>
          </w:tcPr>
          <w:p w14:paraId="17A2CBF0" w14:textId="77777777" w:rsidR="008801D9" w:rsidRPr="006F209A" w:rsidRDefault="008801D9" w:rsidP="006F209A">
            <w:pPr>
              <w:pStyle w:val="TAC"/>
              <w:rPr>
                <w:ins w:id="1090"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5B766265" w14:textId="77777777" w:rsidR="008801D9" w:rsidRPr="008801D9" w:rsidRDefault="008801D9" w:rsidP="006F209A">
            <w:pPr>
              <w:pStyle w:val="TAC"/>
              <w:rPr>
                <w:ins w:id="1091" w:author="Tiffany Chi (紀育婷)" w:date="2023-05-02T10:34:00Z"/>
                <w:rFonts w:cs="v4.2.0"/>
                <w:lang w:eastAsia="zh-CN"/>
              </w:rPr>
            </w:pPr>
            <w:ins w:id="1092" w:author="Tiffany Chi (紀育婷)" w:date="2023-05-02T10:34:00Z">
              <w:r w:rsidRPr="008801D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7A99CF9" w14:textId="77777777" w:rsidR="008801D9" w:rsidRPr="008801D9" w:rsidRDefault="008801D9" w:rsidP="006F209A">
            <w:pPr>
              <w:pStyle w:val="TAC"/>
              <w:rPr>
                <w:ins w:id="1093" w:author="Tiffany Chi (紀育婷)" w:date="2023-05-02T10:34:00Z"/>
              </w:rPr>
            </w:pPr>
          </w:p>
        </w:tc>
        <w:tc>
          <w:tcPr>
            <w:tcW w:w="851" w:type="dxa"/>
            <w:tcBorders>
              <w:top w:val="nil"/>
              <w:left w:val="single" w:sz="4" w:space="0" w:color="auto"/>
              <w:bottom w:val="nil"/>
              <w:right w:val="single" w:sz="4" w:space="0" w:color="auto"/>
            </w:tcBorders>
            <w:shd w:val="clear" w:color="auto" w:fill="auto"/>
            <w:hideMark/>
          </w:tcPr>
          <w:p w14:paraId="70F7E5F4" w14:textId="77777777" w:rsidR="008801D9" w:rsidRPr="008801D9" w:rsidRDefault="008801D9" w:rsidP="006F209A">
            <w:pPr>
              <w:pStyle w:val="TAC"/>
              <w:rPr>
                <w:ins w:id="1094" w:author="Tiffany Chi (紀育婷)" w:date="2023-05-02T10:34:00Z"/>
              </w:rPr>
            </w:pPr>
          </w:p>
        </w:tc>
        <w:tc>
          <w:tcPr>
            <w:tcW w:w="921" w:type="dxa"/>
            <w:tcBorders>
              <w:top w:val="nil"/>
              <w:left w:val="single" w:sz="4" w:space="0" w:color="auto"/>
              <w:bottom w:val="nil"/>
              <w:right w:val="single" w:sz="4" w:space="0" w:color="auto"/>
            </w:tcBorders>
            <w:shd w:val="clear" w:color="auto" w:fill="auto"/>
            <w:hideMark/>
          </w:tcPr>
          <w:p w14:paraId="713DB840" w14:textId="77777777" w:rsidR="008801D9" w:rsidRPr="008801D9" w:rsidRDefault="008801D9" w:rsidP="006F209A">
            <w:pPr>
              <w:pStyle w:val="TAC"/>
              <w:rPr>
                <w:ins w:id="1095" w:author="Tiffany Chi (紀育婷)" w:date="2023-05-02T10:34:00Z"/>
                <w:rFonts w:cs="v4.2.0"/>
              </w:rPr>
            </w:pPr>
          </w:p>
        </w:tc>
        <w:tc>
          <w:tcPr>
            <w:tcW w:w="921" w:type="dxa"/>
            <w:tcBorders>
              <w:top w:val="nil"/>
              <w:left w:val="single" w:sz="4" w:space="0" w:color="auto"/>
              <w:bottom w:val="nil"/>
              <w:right w:val="single" w:sz="4" w:space="0" w:color="auto"/>
            </w:tcBorders>
            <w:shd w:val="clear" w:color="auto" w:fill="auto"/>
            <w:hideMark/>
          </w:tcPr>
          <w:p w14:paraId="67D25DC4" w14:textId="77777777" w:rsidR="008801D9" w:rsidRPr="008801D9" w:rsidRDefault="008801D9" w:rsidP="006F209A">
            <w:pPr>
              <w:pStyle w:val="TAC"/>
              <w:rPr>
                <w:ins w:id="1096" w:author="Tiffany Chi (紀育婷)" w:date="2023-05-02T10:34:00Z"/>
                <w:rFonts w:cs="v4.2.0"/>
              </w:rPr>
            </w:pPr>
          </w:p>
        </w:tc>
      </w:tr>
      <w:tr w:rsidR="008801D9" w:rsidRPr="008801D9" w14:paraId="6689E8B1" w14:textId="77777777" w:rsidTr="008801D9">
        <w:trPr>
          <w:cantSplit/>
          <w:trHeight w:val="187"/>
          <w:jc w:val="center"/>
          <w:ins w:id="1097"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hideMark/>
          </w:tcPr>
          <w:p w14:paraId="78FBF49F" w14:textId="77777777" w:rsidR="008801D9" w:rsidRPr="008801D9" w:rsidRDefault="008801D9" w:rsidP="006F209A">
            <w:pPr>
              <w:pStyle w:val="TAL"/>
              <w:rPr>
                <w:ins w:id="1098" w:author="Tiffany Chi (紀育婷)" w:date="2023-05-02T10:34:00Z"/>
              </w:rPr>
            </w:pPr>
          </w:p>
        </w:tc>
        <w:tc>
          <w:tcPr>
            <w:tcW w:w="1701" w:type="dxa"/>
            <w:tcBorders>
              <w:top w:val="nil"/>
              <w:left w:val="single" w:sz="4" w:space="0" w:color="auto"/>
              <w:bottom w:val="single" w:sz="4" w:space="0" w:color="auto"/>
              <w:right w:val="single" w:sz="4" w:space="0" w:color="auto"/>
            </w:tcBorders>
            <w:shd w:val="clear" w:color="auto" w:fill="auto"/>
            <w:hideMark/>
          </w:tcPr>
          <w:p w14:paraId="74E482E7" w14:textId="77777777" w:rsidR="008801D9" w:rsidRPr="006F209A" w:rsidRDefault="008801D9" w:rsidP="006F209A">
            <w:pPr>
              <w:pStyle w:val="TAC"/>
              <w:rPr>
                <w:ins w:id="1099"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7D7EBD98" w14:textId="77777777" w:rsidR="008801D9" w:rsidRPr="008801D9" w:rsidRDefault="008801D9" w:rsidP="006F209A">
            <w:pPr>
              <w:pStyle w:val="TAC"/>
              <w:rPr>
                <w:ins w:id="1100" w:author="Tiffany Chi (紀育婷)" w:date="2023-05-02T10:34:00Z"/>
                <w:rFonts w:cs="v4.2.0"/>
                <w:lang w:eastAsia="zh-CN"/>
              </w:rPr>
            </w:pPr>
            <w:ins w:id="1101" w:author="Tiffany Chi (紀育婷)" w:date="2023-05-02T10:34:00Z">
              <w:r w:rsidRPr="008801D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23C5CCB" w14:textId="77777777" w:rsidR="008801D9" w:rsidRPr="008801D9" w:rsidRDefault="008801D9" w:rsidP="006F209A">
            <w:pPr>
              <w:pStyle w:val="TAC"/>
              <w:rPr>
                <w:ins w:id="1102" w:author="Tiffany Chi (紀育婷)" w:date="2023-05-02T10:34:00Z"/>
              </w:rPr>
            </w:pPr>
          </w:p>
        </w:tc>
        <w:tc>
          <w:tcPr>
            <w:tcW w:w="851" w:type="dxa"/>
            <w:tcBorders>
              <w:top w:val="nil"/>
              <w:left w:val="single" w:sz="4" w:space="0" w:color="auto"/>
              <w:bottom w:val="single" w:sz="4" w:space="0" w:color="auto"/>
              <w:right w:val="single" w:sz="4" w:space="0" w:color="auto"/>
            </w:tcBorders>
            <w:shd w:val="clear" w:color="auto" w:fill="auto"/>
            <w:hideMark/>
          </w:tcPr>
          <w:p w14:paraId="60C092DD" w14:textId="77777777" w:rsidR="008801D9" w:rsidRPr="008801D9" w:rsidRDefault="008801D9" w:rsidP="006F209A">
            <w:pPr>
              <w:pStyle w:val="TAC"/>
              <w:rPr>
                <w:ins w:id="1103" w:author="Tiffany Chi (紀育婷)" w:date="2023-05-02T10:34:00Z"/>
              </w:rPr>
            </w:pPr>
          </w:p>
        </w:tc>
        <w:tc>
          <w:tcPr>
            <w:tcW w:w="921" w:type="dxa"/>
            <w:tcBorders>
              <w:top w:val="nil"/>
              <w:left w:val="single" w:sz="4" w:space="0" w:color="auto"/>
              <w:bottom w:val="single" w:sz="4" w:space="0" w:color="auto"/>
              <w:right w:val="single" w:sz="4" w:space="0" w:color="auto"/>
            </w:tcBorders>
            <w:shd w:val="clear" w:color="auto" w:fill="auto"/>
            <w:hideMark/>
          </w:tcPr>
          <w:p w14:paraId="56CF0E30" w14:textId="77777777" w:rsidR="008801D9" w:rsidRPr="008801D9" w:rsidRDefault="008801D9" w:rsidP="006F209A">
            <w:pPr>
              <w:pStyle w:val="TAC"/>
              <w:rPr>
                <w:ins w:id="1104" w:author="Tiffany Chi (紀育婷)" w:date="2023-05-02T10:3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060397A" w14:textId="77777777" w:rsidR="008801D9" w:rsidRPr="008801D9" w:rsidRDefault="008801D9" w:rsidP="006F209A">
            <w:pPr>
              <w:pStyle w:val="TAC"/>
              <w:rPr>
                <w:ins w:id="1105" w:author="Tiffany Chi (紀育婷)" w:date="2023-05-02T10:34:00Z"/>
                <w:rFonts w:cs="v4.2.0"/>
              </w:rPr>
            </w:pPr>
          </w:p>
        </w:tc>
      </w:tr>
      <w:tr w:rsidR="008801D9" w:rsidRPr="008801D9" w14:paraId="4170B9E7" w14:textId="77777777" w:rsidTr="008801D9">
        <w:trPr>
          <w:cantSplit/>
          <w:trHeight w:val="187"/>
          <w:jc w:val="center"/>
          <w:ins w:id="1106"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hideMark/>
          </w:tcPr>
          <w:p w14:paraId="53B0B34E" w14:textId="77777777" w:rsidR="008801D9" w:rsidRPr="008801D9" w:rsidRDefault="008801D9" w:rsidP="006F209A">
            <w:pPr>
              <w:pStyle w:val="TAL"/>
              <w:rPr>
                <w:ins w:id="1107" w:author="Tiffany Chi (紀育婷)" w:date="2023-05-02T10:34:00Z"/>
              </w:rPr>
            </w:pPr>
            <w:ins w:id="1108" w:author="Tiffany Chi (紀育婷)" w:date="2023-05-02T10:34:00Z">
              <w:r w:rsidRPr="008801D9">
                <w:rPr>
                  <w:rFonts w:cs="v4.2.0"/>
                </w:rPr>
                <w:t>SS-RSRP</w:t>
              </w:r>
              <w:r w:rsidRPr="008801D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CDB8B7B" w14:textId="77777777" w:rsidR="008801D9" w:rsidRPr="006F209A" w:rsidRDefault="008801D9" w:rsidP="006F209A">
            <w:pPr>
              <w:pStyle w:val="TAC"/>
              <w:rPr>
                <w:ins w:id="1109" w:author="Tiffany Chi (紀育婷)" w:date="2023-05-02T10:34:00Z"/>
              </w:rPr>
            </w:pPr>
            <w:ins w:id="1110" w:author="Tiffany Chi (紀育婷)" w:date="2023-05-02T10:34:00Z">
              <w:r w:rsidRPr="006F209A">
                <w:t>dBm/SCS kHz</w:t>
              </w:r>
            </w:ins>
          </w:p>
        </w:tc>
        <w:tc>
          <w:tcPr>
            <w:tcW w:w="1701" w:type="dxa"/>
            <w:tcBorders>
              <w:top w:val="single" w:sz="4" w:space="0" w:color="auto"/>
              <w:left w:val="single" w:sz="4" w:space="0" w:color="auto"/>
              <w:bottom w:val="single" w:sz="4" w:space="0" w:color="auto"/>
              <w:right w:val="single" w:sz="4" w:space="0" w:color="auto"/>
            </w:tcBorders>
            <w:hideMark/>
          </w:tcPr>
          <w:p w14:paraId="4D82C6D9" w14:textId="77777777" w:rsidR="008801D9" w:rsidRPr="008801D9" w:rsidRDefault="008801D9" w:rsidP="006F209A">
            <w:pPr>
              <w:pStyle w:val="TAC"/>
              <w:rPr>
                <w:ins w:id="1111" w:author="Tiffany Chi (紀育婷)" w:date="2023-05-02T10:34:00Z"/>
                <w:rFonts w:cs="v4.2.0"/>
                <w:lang w:eastAsia="zh-CN"/>
              </w:rPr>
            </w:pPr>
            <w:ins w:id="1112" w:author="Tiffany Chi (紀育婷)" w:date="2023-05-02T10:34:00Z">
              <w:r w:rsidRPr="008801D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D135284" w14:textId="7387035D" w:rsidR="008801D9" w:rsidRPr="008801D9" w:rsidRDefault="008801D9" w:rsidP="006F209A">
            <w:pPr>
              <w:pStyle w:val="TAC"/>
              <w:rPr>
                <w:ins w:id="1113" w:author="Tiffany Chi (紀育婷)" w:date="2023-05-02T10:34:00Z"/>
              </w:rPr>
            </w:pPr>
            <w:ins w:id="1114" w:author="Tiffany Chi (紀育婷)" w:date="2023-05-02T10:34:00Z">
              <w:r w:rsidRPr="008801D9">
                <w:rPr>
                  <w:rFonts w:cs="v4.2.0"/>
                </w:rPr>
                <w:t>-94</w:t>
              </w:r>
            </w:ins>
            <w:ins w:id="1115" w:author="Tiffany Chi (紀育婷)" w:date="2023-05-12T20:22:00Z">
              <w:r w:rsidR="00AA1A32" w:rsidRPr="00950956">
                <w:rPr>
                  <w:rFonts w:cs="Arial"/>
                  <w:szCs w:val="18"/>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59516A11" w14:textId="190FE0C9" w:rsidR="008801D9" w:rsidRPr="008801D9" w:rsidRDefault="008801D9" w:rsidP="006F209A">
            <w:pPr>
              <w:pStyle w:val="TAC"/>
              <w:rPr>
                <w:ins w:id="1116" w:author="Tiffany Chi (紀育婷)" w:date="2023-05-02T10:34:00Z"/>
              </w:rPr>
            </w:pPr>
            <w:ins w:id="1117" w:author="Tiffany Chi (紀育婷)" w:date="2023-05-02T10:34:00Z">
              <w:r w:rsidRPr="008801D9">
                <w:rPr>
                  <w:rFonts w:cs="v4.2.0"/>
                </w:rPr>
                <w:t>-94</w:t>
              </w:r>
            </w:ins>
            <w:ins w:id="1118" w:author="Tiffany Chi (紀育婷)" w:date="2023-05-12T20:22:00Z">
              <w:r w:rsidR="00AA1A32" w:rsidRPr="00950956">
                <w:rPr>
                  <w:rFonts w:cs="Arial"/>
                  <w:szCs w:val="18"/>
                  <w:lang w:eastAsia="zh-TW"/>
                </w:rPr>
                <w:t>+TT</w:t>
              </w:r>
            </w:ins>
          </w:p>
        </w:tc>
        <w:tc>
          <w:tcPr>
            <w:tcW w:w="921" w:type="dxa"/>
            <w:tcBorders>
              <w:top w:val="single" w:sz="4" w:space="0" w:color="auto"/>
              <w:left w:val="single" w:sz="4" w:space="0" w:color="auto"/>
              <w:bottom w:val="single" w:sz="4" w:space="0" w:color="auto"/>
              <w:right w:val="single" w:sz="4" w:space="0" w:color="auto"/>
            </w:tcBorders>
            <w:hideMark/>
          </w:tcPr>
          <w:p w14:paraId="235EFF65" w14:textId="77777777" w:rsidR="008801D9" w:rsidRPr="008801D9" w:rsidRDefault="008801D9" w:rsidP="006F209A">
            <w:pPr>
              <w:pStyle w:val="TAC"/>
              <w:rPr>
                <w:ins w:id="1119" w:author="Tiffany Chi (紀育婷)" w:date="2023-05-02T10:34:00Z"/>
                <w:rFonts w:cs="v4.2.0"/>
                <w:lang w:eastAsia="zh-CN"/>
              </w:rPr>
            </w:pPr>
            <w:ins w:id="1120" w:author="Tiffany Chi (紀育婷)" w:date="2023-05-02T10:34:00Z">
              <w:r w:rsidRPr="008801D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E788AC7" w14:textId="7A4F1AC1" w:rsidR="008801D9" w:rsidRPr="008801D9" w:rsidRDefault="008801D9" w:rsidP="006F209A">
            <w:pPr>
              <w:pStyle w:val="TAC"/>
              <w:rPr>
                <w:ins w:id="1121" w:author="Tiffany Chi (紀育婷)" w:date="2023-05-02T10:34:00Z"/>
                <w:rFonts w:cs="v4.2.0"/>
                <w:lang w:eastAsia="zh-CN"/>
              </w:rPr>
            </w:pPr>
            <w:ins w:id="1122" w:author="Tiffany Chi (紀育婷)" w:date="2023-05-02T10:34:00Z">
              <w:r w:rsidRPr="008801D9">
                <w:rPr>
                  <w:rFonts w:cs="v4.2.0"/>
                  <w:lang w:eastAsia="zh-CN"/>
                </w:rPr>
                <w:t>-94</w:t>
              </w:r>
            </w:ins>
            <w:ins w:id="1123" w:author="Tiffany Chi (紀育婷)" w:date="2023-05-12T20:22:00Z">
              <w:r w:rsidR="00AA1A32" w:rsidRPr="00950956">
                <w:rPr>
                  <w:rFonts w:cs="Arial"/>
                  <w:szCs w:val="18"/>
                  <w:lang w:eastAsia="zh-TW"/>
                </w:rPr>
                <w:t>+TT</w:t>
              </w:r>
            </w:ins>
          </w:p>
        </w:tc>
      </w:tr>
      <w:tr w:rsidR="008801D9" w:rsidRPr="008801D9" w14:paraId="59C0BA64" w14:textId="77777777" w:rsidTr="008801D9">
        <w:trPr>
          <w:cantSplit/>
          <w:trHeight w:val="187"/>
          <w:jc w:val="center"/>
          <w:ins w:id="1124" w:author="Tiffany Chi (紀育婷)" w:date="2023-05-02T10:34:00Z"/>
        </w:trPr>
        <w:tc>
          <w:tcPr>
            <w:tcW w:w="1668" w:type="dxa"/>
            <w:tcBorders>
              <w:top w:val="nil"/>
              <w:left w:val="single" w:sz="4" w:space="0" w:color="auto"/>
              <w:bottom w:val="nil"/>
              <w:right w:val="single" w:sz="4" w:space="0" w:color="auto"/>
            </w:tcBorders>
            <w:shd w:val="clear" w:color="auto" w:fill="auto"/>
            <w:hideMark/>
          </w:tcPr>
          <w:p w14:paraId="1C98A2F2" w14:textId="77777777" w:rsidR="008801D9" w:rsidRPr="008801D9" w:rsidRDefault="008801D9" w:rsidP="006F209A">
            <w:pPr>
              <w:pStyle w:val="TAL"/>
              <w:rPr>
                <w:ins w:id="1125" w:author="Tiffany Chi (紀育婷)" w:date="2023-05-02T10:34:00Z"/>
              </w:rPr>
            </w:pPr>
          </w:p>
        </w:tc>
        <w:tc>
          <w:tcPr>
            <w:tcW w:w="1701" w:type="dxa"/>
            <w:tcBorders>
              <w:top w:val="nil"/>
              <w:left w:val="single" w:sz="4" w:space="0" w:color="auto"/>
              <w:bottom w:val="nil"/>
              <w:right w:val="single" w:sz="4" w:space="0" w:color="auto"/>
            </w:tcBorders>
            <w:shd w:val="clear" w:color="auto" w:fill="auto"/>
            <w:hideMark/>
          </w:tcPr>
          <w:p w14:paraId="26AFD118" w14:textId="77777777" w:rsidR="008801D9" w:rsidRPr="006F209A" w:rsidRDefault="008801D9" w:rsidP="006F209A">
            <w:pPr>
              <w:pStyle w:val="TAC"/>
              <w:rPr>
                <w:ins w:id="1126"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41F53B84" w14:textId="77777777" w:rsidR="008801D9" w:rsidRPr="008801D9" w:rsidRDefault="008801D9" w:rsidP="006F209A">
            <w:pPr>
              <w:pStyle w:val="TAC"/>
              <w:rPr>
                <w:ins w:id="1127" w:author="Tiffany Chi (紀育婷)" w:date="2023-05-02T10:34:00Z"/>
                <w:rFonts w:cs="v4.2.0"/>
                <w:lang w:eastAsia="zh-CN"/>
              </w:rPr>
            </w:pPr>
            <w:ins w:id="1128" w:author="Tiffany Chi (紀育婷)" w:date="2023-05-02T10:34:00Z">
              <w:r w:rsidRPr="008801D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7F920D3" w14:textId="064B6801" w:rsidR="008801D9" w:rsidRPr="008801D9" w:rsidRDefault="008801D9" w:rsidP="006F209A">
            <w:pPr>
              <w:pStyle w:val="TAC"/>
              <w:rPr>
                <w:ins w:id="1129" w:author="Tiffany Chi (紀育婷)" w:date="2023-05-02T10:34:00Z"/>
                <w:rFonts w:cs="v4.2.0"/>
              </w:rPr>
            </w:pPr>
            <w:ins w:id="1130" w:author="Tiffany Chi (紀育婷)" w:date="2023-05-02T10:34:00Z">
              <w:r w:rsidRPr="008801D9">
                <w:rPr>
                  <w:rFonts w:cs="v4.2.0"/>
                </w:rPr>
                <w:t>-94</w:t>
              </w:r>
            </w:ins>
            <w:ins w:id="1131" w:author="Tiffany Chi (紀育婷)" w:date="2023-05-12T20:22:00Z">
              <w:r w:rsidR="00AA1A32" w:rsidRPr="00950956">
                <w:rPr>
                  <w:rFonts w:cs="Arial"/>
                  <w:szCs w:val="18"/>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2B6D31BE" w14:textId="4D9BB7DD" w:rsidR="008801D9" w:rsidRPr="008801D9" w:rsidRDefault="008801D9" w:rsidP="006F209A">
            <w:pPr>
              <w:pStyle w:val="TAC"/>
              <w:rPr>
                <w:ins w:id="1132" w:author="Tiffany Chi (紀育婷)" w:date="2023-05-02T10:34:00Z"/>
                <w:rFonts w:cs="v4.2.0"/>
              </w:rPr>
            </w:pPr>
            <w:ins w:id="1133" w:author="Tiffany Chi (紀育婷)" w:date="2023-05-02T10:34:00Z">
              <w:r w:rsidRPr="008801D9">
                <w:rPr>
                  <w:rFonts w:cs="v4.2.0"/>
                </w:rPr>
                <w:t>-94</w:t>
              </w:r>
            </w:ins>
            <w:ins w:id="1134" w:author="Tiffany Chi (紀育婷)" w:date="2023-05-12T20:22:00Z">
              <w:r w:rsidR="00AA1A32" w:rsidRPr="00950956">
                <w:rPr>
                  <w:rFonts w:cs="Arial"/>
                  <w:szCs w:val="18"/>
                  <w:lang w:eastAsia="zh-TW"/>
                </w:rPr>
                <w:t>+TT</w:t>
              </w:r>
            </w:ins>
          </w:p>
        </w:tc>
        <w:tc>
          <w:tcPr>
            <w:tcW w:w="921" w:type="dxa"/>
            <w:tcBorders>
              <w:top w:val="single" w:sz="4" w:space="0" w:color="auto"/>
              <w:left w:val="single" w:sz="4" w:space="0" w:color="auto"/>
              <w:bottom w:val="single" w:sz="4" w:space="0" w:color="auto"/>
              <w:right w:val="single" w:sz="4" w:space="0" w:color="auto"/>
            </w:tcBorders>
            <w:hideMark/>
          </w:tcPr>
          <w:p w14:paraId="171A1FDE" w14:textId="77777777" w:rsidR="008801D9" w:rsidRPr="008801D9" w:rsidRDefault="008801D9" w:rsidP="006F209A">
            <w:pPr>
              <w:pStyle w:val="TAC"/>
              <w:rPr>
                <w:ins w:id="1135" w:author="Tiffany Chi (紀育婷)" w:date="2023-05-02T10:34:00Z"/>
                <w:rFonts w:cs="v4.2.0"/>
                <w:lang w:eastAsia="zh-CN"/>
              </w:rPr>
            </w:pPr>
            <w:ins w:id="1136" w:author="Tiffany Chi (紀育婷)" w:date="2023-05-02T10:34:00Z">
              <w:r w:rsidRPr="008801D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04532F5" w14:textId="388E1B2E" w:rsidR="008801D9" w:rsidRPr="008801D9" w:rsidRDefault="008801D9" w:rsidP="006F209A">
            <w:pPr>
              <w:pStyle w:val="TAC"/>
              <w:rPr>
                <w:ins w:id="1137" w:author="Tiffany Chi (紀育婷)" w:date="2023-05-02T10:34:00Z"/>
                <w:rFonts w:cs="v4.2.0"/>
                <w:lang w:eastAsia="zh-CN"/>
              </w:rPr>
            </w:pPr>
            <w:ins w:id="1138" w:author="Tiffany Chi (紀育婷)" w:date="2023-05-02T10:34:00Z">
              <w:r w:rsidRPr="008801D9">
                <w:rPr>
                  <w:rFonts w:cs="v4.2.0"/>
                  <w:lang w:eastAsia="zh-CN"/>
                </w:rPr>
                <w:t>-94</w:t>
              </w:r>
            </w:ins>
            <w:ins w:id="1139" w:author="Tiffany Chi (紀育婷)" w:date="2023-05-12T20:22:00Z">
              <w:r w:rsidR="00AA1A32" w:rsidRPr="00950956">
                <w:rPr>
                  <w:rFonts w:cs="Arial"/>
                  <w:szCs w:val="18"/>
                  <w:lang w:eastAsia="zh-TW"/>
                </w:rPr>
                <w:t>+TT</w:t>
              </w:r>
            </w:ins>
          </w:p>
        </w:tc>
      </w:tr>
      <w:tr w:rsidR="008801D9" w:rsidRPr="008801D9" w14:paraId="08D1237C" w14:textId="77777777" w:rsidTr="008801D9">
        <w:trPr>
          <w:cantSplit/>
          <w:trHeight w:val="187"/>
          <w:jc w:val="center"/>
          <w:ins w:id="1140"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hideMark/>
          </w:tcPr>
          <w:p w14:paraId="51BB82EA" w14:textId="77777777" w:rsidR="008801D9" w:rsidRPr="008801D9" w:rsidRDefault="008801D9" w:rsidP="006F209A">
            <w:pPr>
              <w:pStyle w:val="TAL"/>
              <w:rPr>
                <w:ins w:id="1141" w:author="Tiffany Chi (紀育婷)" w:date="2023-05-02T10:34:00Z"/>
              </w:rPr>
            </w:pPr>
          </w:p>
        </w:tc>
        <w:tc>
          <w:tcPr>
            <w:tcW w:w="1701" w:type="dxa"/>
            <w:tcBorders>
              <w:top w:val="nil"/>
              <w:left w:val="single" w:sz="4" w:space="0" w:color="auto"/>
              <w:bottom w:val="single" w:sz="4" w:space="0" w:color="auto"/>
              <w:right w:val="single" w:sz="4" w:space="0" w:color="auto"/>
            </w:tcBorders>
            <w:shd w:val="clear" w:color="auto" w:fill="auto"/>
            <w:hideMark/>
          </w:tcPr>
          <w:p w14:paraId="219A3D20" w14:textId="77777777" w:rsidR="008801D9" w:rsidRPr="006F209A" w:rsidRDefault="008801D9" w:rsidP="006F209A">
            <w:pPr>
              <w:pStyle w:val="TAC"/>
              <w:rPr>
                <w:ins w:id="1142"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3527C09A" w14:textId="77777777" w:rsidR="008801D9" w:rsidRPr="008801D9" w:rsidRDefault="008801D9" w:rsidP="006F209A">
            <w:pPr>
              <w:pStyle w:val="TAC"/>
              <w:rPr>
                <w:ins w:id="1143" w:author="Tiffany Chi (紀育婷)" w:date="2023-05-02T10:34:00Z"/>
                <w:rFonts w:cs="v4.2.0"/>
                <w:lang w:eastAsia="zh-CN"/>
              </w:rPr>
            </w:pPr>
            <w:ins w:id="1144" w:author="Tiffany Chi (紀育婷)" w:date="2023-05-02T10:34:00Z">
              <w:r w:rsidRPr="008801D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114B4D4" w14:textId="5F5628C7" w:rsidR="008801D9" w:rsidRPr="008801D9" w:rsidRDefault="008801D9" w:rsidP="006F209A">
            <w:pPr>
              <w:pStyle w:val="TAC"/>
              <w:rPr>
                <w:ins w:id="1145" w:author="Tiffany Chi (紀育婷)" w:date="2023-05-02T10:34:00Z"/>
                <w:rFonts w:cs="v4.2.0"/>
                <w:lang w:eastAsia="zh-CN"/>
              </w:rPr>
            </w:pPr>
            <w:ins w:id="1146" w:author="Tiffany Chi (紀育婷)" w:date="2023-05-02T10:34:00Z">
              <w:r w:rsidRPr="008801D9">
                <w:rPr>
                  <w:rFonts w:cs="v4.2.0"/>
                  <w:lang w:eastAsia="zh-CN"/>
                </w:rPr>
                <w:t>-91</w:t>
              </w:r>
            </w:ins>
            <w:ins w:id="1147" w:author="Tiffany Chi (紀育婷)" w:date="2023-05-12T20:22:00Z">
              <w:r w:rsidR="00AA1A32" w:rsidRPr="00950956">
                <w:rPr>
                  <w:rFonts w:cs="Arial"/>
                  <w:szCs w:val="18"/>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2269FD89" w14:textId="5F23AF46" w:rsidR="008801D9" w:rsidRPr="008801D9" w:rsidRDefault="008801D9" w:rsidP="006F209A">
            <w:pPr>
              <w:pStyle w:val="TAC"/>
              <w:rPr>
                <w:ins w:id="1148" w:author="Tiffany Chi (紀育婷)" w:date="2023-05-02T10:34:00Z"/>
                <w:rFonts w:cs="v4.2.0"/>
                <w:lang w:eastAsia="zh-CN"/>
              </w:rPr>
            </w:pPr>
            <w:ins w:id="1149" w:author="Tiffany Chi (紀育婷)" w:date="2023-05-02T10:34:00Z">
              <w:r w:rsidRPr="008801D9">
                <w:rPr>
                  <w:rFonts w:cs="v4.2.0"/>
                  <w:lang w:eastAsia="zh-CN"/>
                </w:rPr>
                <w:t>-91</w:t>
              </w:r>
            </w:ins>
            <w:ins w:id="1150" w:author="Tiffany Chi (紀育婷)" w:date="2023-05-12T20:22:00Z">
              <w:r w:rsidR="00AA1A32" w:rsidRPr="00950956">
                <w:rPr>
                  <w:rFonts w:cs="Arial"/>
                  <w:szCs w:val="18"/>
                  <w:lang w:eastAsia="zh-TW"/>
                </w:rPr>
                <w:t>+TT</w:t>
              </w:r>
            </w:ins>
          </w:p>
        </w:tc>
        <w:tc>
          <w:tcPr>
            <w:tcW w:w="921" w:type="dxa"/>
            <w:tcBorders>
              <w:top w:val="single" w:sz="4" w:space="0" w:color="auto"/>
              <w:left w:val="single" w:sz="4" w:space="0" w:color="auto"/>
              <w:bottom w:val="single" w:sz="4" w:space="0" w:color="auto"/>
              <w:right w:val="single" w:sz="4" w:space="0" w:color="auto"/>
            </w:tcBorders>
            <w:hideMark/>
          </w:tcPr>
          <w:p w14:paraId="57304669" w14:textId="77777777" w:rsidR="008801D9" w:rsidRPr="008801D9" w:rsidRDefault="008801D9" w:rsidP="006F209A">
            <w:pPr>
              <w:pStyle w:val="TAC"/>
              <w:rPr>
                <w:ins w:id="1151" w:author="Tiffany Chi (紀育婷)" w:date="2023-05-02T10:34:00Z"/>
                <w:rFonts w:cs="v4.2.0"/>
                <w:lang w:eastAsia="zh-CN"/>
              </w:rPr>
            </w:pPr>
            <w:ins w:id="1152" w:author="Tiffany Chi (紀育婷)" w:date="2023-05-02T10:34:00Z">
              <w:r w:rsidRPr="008801D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20A1B95" w14:textId="152A9FC3" w:rsidR="008801D9" w:rsidRPr="008801D9" w:rsidRDefault="008801D9" w:rsidP="006F209A">
            <w:pPr>
              <w:pStyle w:val="TAC"/>
              <w:rPr>
                <w:ins w:id="1153" w:author="Tiffany Chi (紀育婷)" w:date="2023-05-02T10:34:00Z"/>
                <w:rFonts w:cs="v4.2.0"/>
                <w:lang w:eastAsia="zh-CN"/>
              </w:rPr>
            </w:pPr>
            <w:ins w:id="1154" w:author="Tiffany Chi (紀育婷)" w:date="2023-05-02T10:34:00Z">
              <w:r w:rsidRPr="008801D9">
                <w:rPr>
                  <w:rFonts w:cs="v4.2.0"/>
                  <w:lang w:eastAsia="zh-CN"/>
                </w:rPr>
                <w:t>-91</w:t>
              </w:r>
            </w:ins>
            <w:ins w:id="1155" w:author="Tiffany Chi (紀育婷)" w:date="2023-05-12T20:22:00Z">
              <w:r w:rsidR="00AA1A32" w:rsidRPr="00950956">
                <w:rPr>
                  <w:rFonts w:cs="Arial"/>
                  <w:szCs w:val="18"/>
                  <w:lang w:eastAsia="zh-TW"/>
                </w:rPr>
                <w:t>+TT</w:t>
              </w:r>
            </w:ins>
          </w:p>
        </w:tc>
      </w:tr>
      <w:tr w:rsidR="008801D9" w:rsidRPr="008801D9" w14:paraId="0550CDCF" w14:textId="77777777" w:rsidTr="008801D9">
        <w:trPr>
          <w:cantSplit/>
          <w:trHeight w:val="187"/>
          <w:jc w:val="center"/>
          <w:ins w:id="1156" w:author="Tiffany Chi (紀育婷)" w:date="2023-05-02T10:34:00Z"/>
        </w:trPr>
        <w:tc>
          <w:tcPr>
            <w:tcW w:w="1668" w:type="dxa"/>
            <w:tcBorders>
              <w:top w:val="single" w:sz="4" w:space="0" w:color="auto"/>
              <w:left w:val="single" w:sz="4" w:space="0" w:color="auto"/>
              <w:bottom w:val="nil"/>
              <w:right w:val="single" w:sz="4" w:space="0" w:color="auto"/>
            </w:tcBorders>
            <w:shd w:val="clear" w:color="auto" w:fill="auto"/>
            <w:hideMark/>
          </w:tcPr>
          <w:p w14:paraId="5A4B055E" w14:textId="77777777" w:rsidR="008801D9" w:rsidRPr="008801D9" w:rsidRDefault="008801D9" w:rsidP="006F209A">
            <w:pPr>
              <w:pStyle w:val="TAL"/>
              <w:rPr>
                <w:ins w:id="1157" w:author="Tiffany Chi (紀育婷)" w:date="2023-05-02T10:34:00Z"/>
                <w:rFonts w:cs="v4.2.0"/>
                <w:lang w:eastAsia="zh-CN"/>
              </w:rPr>
            </w:pPr>
            <w:ins w:id="1158" w:author="Tiffany Chi (紀育婷)" w:date="2023-05-02T10:34:00Z">
              <w:r w:rsidRPr="008801D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B19BF45" w14:textId="77777777" w:rsidR="008801D9" w:rsidRPr="006F209A" w:rsidRDefault="008801D9" w:rsidP="006F209A">
            <w:pPr>
              <w:pStyle w:val="TAC"/>
              <w:rPr>
                <w:ins w:id="1159" w:author="Tiffany Chi (紀育婷)" w:date="2023-05-02T10:34:00Z"/>
              </w:rPr>
            </w:pPr>
            <w:ins w:id="1160" w:author="Tiffany Chi (紀育婷)" w:date="2023-05-02T10:34:00Z">
              <w:r w:rsidRPr="006F209A">
                <w:t>dBm/9.36 MHz</w:t>
              </w:r>
            </w:ins>
          </w:p>
        </w:tc>
        <w:tc>
          <w:tcPr>
            <w:tcW w:w="1701" w:type="dxa"/>
            <w:tcBorders>
              <w:top w:val="single" w:sz="4" w:space="0" w:color="auto"/>
              <w:left w:val="single" w:sz="4" w:space="0" w:color="auto"/>
              <w:bottom w:val="single" w:sz="4" w:space="0" w:color="auto"/>
              <w:right w:val="single" w:sz="4" w:space="0" w:color="auto"/>
            </w:tcBorders>
            <w:hideMark/>
          </w:tcPr>
          <w:p w14:paraId="75CB5E8E" w14:textId="77777777" w:rsidR="008801D9" w:rsidRPr="008801D9" w:rsidRDefault="008801D9" w:rsidP="006F209A">
            <w:pPr>
              <w:pStyle w:val="TAC"/>
              <w:rPr>
                <w:ins w:id="1161" w:author="Tiffany Chi (紀育婷)" w:date="2023-05-02T10:34:00Z"/>
                <w:rFonts w:cs="v4.2.0"/>
                <w:lang w:eastAsia="zh-CN"/>
              </w:rPr>
            </w:pPr>
            <w:ins w:id="1162" w:author="Tiffany Chi (紀育婷)" w:date="2023-05-02T10:34:00Z">
              <w:r w:rsidRPr="008801D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5F75909" w14:textId="485D8402" w:rsidR="008801D9" w:rsidRPr="008801D9" w:rsidRDefault="008801D9" w:rsidP="006F209A">
            <w:pPr>
              <w:pStyle w:val="TAC"/>
              <w:rPr>
                <w:ins w:id="1163" w:author="Tiffany Chi (紀育婷)" w:date="2023-05-02T10:34:00Z"/>
                <w:rFonts w:cs="v4.2.0"/>
                <w:lang w:eastAsia="zh-CN"/>
              </w:rPr>
            </w:pPr>
            <w:ins w:id="1164" w:author="Tiffany Chi (紀育婷)" w:date="2023-05-02T10:34:00Z">
              <w:r w:rsidRPr="008801D9">
                <w:rPr>
                  <w:rFonts w:cs="v4.2.0"/>
                  <w:lang w:eastAsia="zh-CN"/>
                </w:rPr>
                <w:t>-64.60</w:t>
              </w:r>
            </w:ins>
            <w:ins w:id="1165" w:author="Tiffany Chi (紀育婷)" w:date="2023-05-12T20:22:00Z">
              <w:r w:rsidR="00AA1A32" w:rsidRPr="00950956">
                <w:rPr>
                  <w:rFonts w:cs="Arial"/>
                  <w:szCs w:val="18"/>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4D1F7407" w14:textId="253A7880" w:rsidR="008801D9" w:rsidRPr="008801D9" w:rsidRDefault="008801D9" w:rsidP="006F209A">
            <w:pPr>
              <w:pStyle w:val="TAC"/>
              <w:rPr>
                <w:ins w:id="1166" w:author="Tiffany Chi (紀育婷)" w:date="2023-05-02T10:34:00Z"/>
                <w:rFonts w:cs="v4.2.0"/>
                <w:lang w:eastAsia="zh-CN"/>
              </w:rPr>
            </w:pPr>
            <w:ins w:id="1167" w:author="Tiffany Chi (紀育婷)" w:date="2023-05-02T10:34:00Z">
              <w:r w:rsidRPr="008801D9">
                <w:rPr>
                  <w:rFonts w:cs="v4.2.0"/>
                  <w:lang w:eastAsia="zh-CN"/>
                </w:rPr>
                <w:t>-62.25</w:t>
              </w:r>
            </w:ins>
            <w:ins w:id="1168" w:author="Tiffany Chi (紀育婷)" w:date="2023-05-12T20:22:00Z">
              <w:r w:rsidR="00AA1A32" w:rsidRPr="00950956">
                <w:rPr>
                  <w:rFonts w:cs="Arial"/>
                  <w:szCs w:val="18"/>
                  <w:lang w:eastAsia="zh-TW"/>
                </w:rPr>
                <w:t>+TT</w:t>
              </w:r>
            </w:ins>
          </w:p>
        </w:tc>
        <w:tc>
          <w:tcPr>
            <w:tcW w:w="921" w:type="dxa"/>
            <w:tcBorders>
              <w:top w:val="single" w:sz="4" w:space="0" w:color="auto"/>
              <w:left w:val="single" w:sz="4" w:space="0" w:color="auto"/>
              <w:bottom w:val="single" w:sz="4" w:space="0" w:color="auto"/>
              <w:right w:val="single" w:sz="4" w:space="0" w:color="auto"/>
            </w:tcBorders>
            <w:hideMark/>
          </w:tcPr>
          <w:p w14:paraId="4AB30E81" w14:textId="128501E8" w:rsidR="008801D9" w:rsidRPr="008801D9" w:rsidRDefault="008801D9" w:rsidP="006F209A">
            <w:pPr>
              <w:pStyle w:val="TAC"/>
              <w:rPr>
                <w:ins w:id="1169" w:author="Tiffany Chi (紀育婷)" w:date="2023-05-02T10:34:00Z"/>
                <w:rFonts w:cs="v4.2.0"/>
                <w:lang w:eastAsia="zh-CN"/>
              </w:rPr>
            </w:pPr>
            <w:ins w:id="1170" w:author="Tiffany Chi (紀育婷)" w:date="2023-05-02T10:34:00Z">
              <w:r w:rsidRPr="008801D9">
                <w:rPr>
                  <w:rFonts w:cs="v4.2.0"/>
                  <w:lang w:eastAsia="zh-CN"/>
                </w:rPr>
                <w:t>-64.60</w:t>
              </w:r>
            </w:ins>
            <w:ins w:id="1171" w:author="Tiffany Chi (紀育婷)" w:date="2023-05-12T20:23:00Z">
              <w:r w:rsidR="00AA1A32" w:rsidRPr="00950956">
                <w:rPr>
                  <w:rFonts w:cs="Arial"/>
                  <w:szCs w:val="18"/>
                  <w:lang w:eastAsia="zh-TW"/>
                </w:rPr>
                <w:t>+TT</w:t>
              </w:r>
            </w:ins>
          </w:p>
        </w:tc>
        <w:tc>
          <w:tcPr>
            <w:tcW w:w="921" w:type="dxa"/>
            <w:tcBorders>
              <w:top w:val="single" w:sz="4" w:space="0" w:color="auto"/>
              <w:left w:val="single" w:sz="4" w:space="0" w:color="auto"/>
              <w:bottom w:val="single" w:sz="4" w:space="0" w:color="auto"/>
              <w:right w:val="single" w:sz="4" w:space="0" w:color="auto"/>
            </w:tcBorders>
            <w:hideMark/>
          </w:tcPr>
          <w:p w14:paraId="52403C29" w14:textId="33F96A5D" w:rsidR="008801D9" w:rsidRPr="008801D9" w:rsidRDefault="008801D9" w:rsidP="006F209A">
            <w:pPr>
              <w:pStyle w:val="TAC"/>
              <w:rPr>
                <w:ins w:id="1172" w:author="Tiffany Chi (紀育婷)" w:date="2023-05-02T10:34:00Z"/>
                <w:rFonts w:cs="v4.2.0"/>
                <w:lang w:eastAsia="zh-CN"/>
              </w:rPr>
            </w:pPr>
            <w:ins w:id="1173" w:author="Tiffany Chi (紀育婷)" w:date="2023-05-02T10:34:00Z">
              <w:r w:rsidRPr="008801D9">
                <w:rPr>
                  <w:rFonts w:cs="v4.2.0"/>
                  <w:lang w:eastAsia="zh-CN"/>
                </w:rPr>
                <w:t>-62.25</w:t>
              </w:r>
            </w:ins>
            <w:ins w:id="1174" w:author="Tiffany Chi (紀育婷)" w:date="2023-05-12T20:22:00Z">
              <w:r w:rsidR="00AA1A32" w:rsidRPr="00950956">
                <w:rPr>
                  <w:rFonts w:cs="Arial"/>
                  <w:szCs w:val="18"/>
                  <w:lang w:eastAsia="zh-TW"/>
                </w:rPr>
                <w:t>+TT</w:t>
              </w:r>
            </w:ins>
          </w:p>
        </w:tc>
      </w:tr>
      <w:tr w:rsidR="008801D9" w:rsidRPr="008801D9" w14:paraId="1725B25F" w14:textId="77777777" w:rsidTr="008801D9">
        <w:trPr>
          <w:cantSplit/>
          <w:trHeight w:val="187"/>
          <w:jc w:val="center"/>
          <w:ins w:id="1175" w:author="Tiffany Chi (紀育婷)" w:date="2023-05-02T10:34:00Z"/>
        </w:trPr>
        <w:tc>
          <w:tcPr>
            <w:tcW w:w="1668" w:type="dxa"/>
            <w:tcBorders>
              <w:top w:val="nil"/>
              <w:left w:val="single" w:sz="4" w:space="0" w:color="auto"/>
              <w:bottom w:val="nil"/>
              <w:right w:val="single" w:sz="4" w:space="0" w:color="auto"/>
            </w:tcBorders>
            <w:shd w:val="clear" w:color="auto" w:fill="auto"/>
            <w:hideMark/>
          </w:tcPr>
          <w:p w14:paraId="07F43AAC" w14:textId="77777777" w:rsidR="008801D9" w:rsidRPr="008801D9" w:rsidRDefault="008801D9" w:rsidP="006F209A">
            <w:pPr>
              <w:pStyle w:val="TAL"/>
              <w:rPr>
                <w:ins w:id="1176" w:author="Tiffany Chi (紀育婷)" w:date="2023-05-02T10:3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7B7C00" w14:textId="77777777" w:rsidR="008801D9" w:rsidRPr="006F209A" w:rsidRDefault="008801D9" w:rsidP="006F209A">
            <w:pPr>
              <w:pStyle w:val="TAC"/>
              <w:rPr>
                <w:ins w:id="1177" w:author="Tiffany Chi (紀育婷)" w:date="2023-05-02T10:34:00Z"/>
              </w:rPr>
            </w:pPr>
            <w:ins w:id="1178" w:author="Tiffany Chi (紀育婷)" w:date="2023-05-02T10:34:00Z">
              <w:r w:rsidRPr="006F209A">
                <w:t>dBm/9.36 MHz</w:t>
              </w:r>
            </w:ins>
          </w:p>
        </w:tc>
        <w:tc>
          <w:tcPr>
            <w:tcW w:w="1701" w:type="dxa"/>
            <w:tcBorders>
              <w:top w:val="single" w:sz="4" w:space="0" w:color="auto"/>
              <w:left w:val="single" w:sz="4" w:space="0" w:color="auto"/>
              <w:bottom w:val="single" w:sz="4" w:space="0" w:color="auto"/>
              <w:right w:val="single" w:sz="4" w:space="0" w:color="auto"/>
            </w:tcBorders>
            <w:hideMark/>
          </w:tcPr>
          <w:p w14:paraId="7F50E995" w14:textId="77777777" w:rsidR="008801D9" w:rsidRPr="008801D9" w:rsidRDefault="008801D9" w:rsidP="006F209A">
            <w:pPr>
              <w:pStyle w:val="TAC"/>
              <w:rPr>
                <w:ins w:id="1179" w:author="Tiffany Chi (紀育婷)" w:date="2023-05-02T10:34:00Z"/>
                <w:rFonts w:cs="v4.2.0"/>
                <w:lang w:eastAsia="zh-CN"/>
              </w:rPr>
            </w:pPr>
            <w:ins w:id="1180" w:author="Tiffany Chi (紀育婷)" w:date="2023-05-02T10:34:00Z">
              <w:r w:rsidRPr="008801D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E1DF44F" w14:textId="69FB4098" w:rsidR="008801D9" w:rsidRPr="008801D9" w:rsidRDefault="008801D9" w:rsidP="006F209A">
            <w:pPr>
              <w:pStyle w:val="TAC"/>
              <w:rPr>
                <w:ins w:id="1181" w:author="Tiffany Chi (紀育婷)" w:date="2023-05-02T10:34:00Z"/>
                <w:rFonts w:cs="v4.2.0"/>
                <w:lang w:eastAsia="zh-CN"/>
              </w:rPr>
            </w:pPr>
            <w:ins w:id="1182" w:author="Tiffany Chi (紀育婷)" w:date="2023-05-02T10:34:00Z">
              <w:r w:rsidRPr="008801D9">
                <w:rPr>
                  <w:rFonts w:cs="v4.2.0"/>
                  <w:lang w:eastAsia="zh-CN"/>
                </w:rPr>
                <w:t>-64.60</w:t>
              </w:r>
            </w:ins>
            <w:ins w:id="1183" w:author="Tiffany Chi (紀育婷)" w:date="2023-05-12T20:23:00Z">
              <w:r w:rsidR="00AA1A32" w:rsidRPr="00950956">
                <w:rPr>
                  <w:rFonts w:cs="Arial"/>
                  <w:szCs w:val="18"/>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3E326C37" w14:textId="2046B6DE" w:rsidR="008801D9" w:rsidRPr="008801D9" w:rsidRDefault="008801D9" w:rsidP="006F209A">
            <w:pPr>
              <w:pStyle w:val="TAC"/>
              <w:rPr>
                <w:ins w:id="1184" w:author="Tiffany Chi (紀育婷)" w:date="2023-05-02T10:34:00Z"/>
                <w:rFonts w:cs="v4.2.0"/>
                <w:lang w:eastAsia="zh-CN"/>
              </w:rPr>
            </w:pPr>
            <w:ins w:id="1185" w:author="Tiffany Chi (紀育婷)" w:date="2023-05-02T10:34:00Z">
              <w:r w:rsidRPr="008801D9">
                <w:rPr>
                  <w:rFonts w:cs="v4.2.0"/>
                  <w:lang w:eastAsia="zh-CN"/>
                </w:rPr>
                <w:t>-62.25</w:t>
              </w:r>
            </w:ins>
            <w:ins w:id="1186" w:author="Tiffany Chi (紀育婷)" w:date="2023-05-12T20:23:00Z">
              <w:r w:rsidR="00AA1A32" w:rsidRPr="00950956">
                <w:rPr>
                  <w:rFonts w:cs="Arial"/>
                  <w:szCs w:val="18"/>
                  <w:lang w:eastAsia="zh-TW"/>
                </w:rPr>
                <w:t>+TT</w:t>
              </w:r>
            </w:ins>
          </w:p>
        </w:tc>
        <w:tc>
          <w:tcPr>
            <w:tcW w:w="921" w:type="dxa"/>
            <w:tcBorders>
              <w:top w:val="single" w:sz="4" w:space="0" w:color="auto"/>
              <w:left w:val="single" w:sz="4" w:space="0" w:color="auto"/>
              <w:bottom w:val="single" w:sz="4" w:space="0" w:color="auto"/>
              <w:right w:val="single" w:sz="4" w:space="0" w:color="auto"/>
            </w:tcBorders>
            <w:hideMark/>
          </w:tcPr>
          <w:p w14:paraId="2F6E5AF0" w14:textId="49D7C746" w:rsidR="008801D9" w:rsidRPr="008801D9" w:rsidRDefault="008801D9" w:rsidP="006F209A">
            <w:pPr>
              <w:pStyle w:val="TAC"/>
              <w:rPr>
                <w:ins w:id="1187" w:author="Tiffany Chi (紀育婷)" w:date="2023-05-02T10:34:00Z"/>
                <w:rFonts w:cs="v4.2.0"/>
                <w:lang w:eastAsia="zh-CN"/>
              </w:rPr>
            </w:pPr>
            <w:ins w:id="1188" w:author="Tiffany Chi (紀育婷)" w:date="2023-05-02T10:34:00Z">
              <w:r w:rsidRPr="008801D9">
                <w:rPr>
                  <w:rFonts w:cs="v4.2.0"/>
                  <w:lang w:eastAsia="zh-CN"/>
                </w:rPr>
                <w:t>-64.60</w:t>
              </w:r>
            </w:ins>
            <w:ins w:id="1189" w:author="Tiffany Chi (紀育婷)" w:date="2023-05-12T20:23:00Z">
              <w:r w:rsidR="00AA1A32" w:rsidRPr="00950956">
                <w:rPr>
                  <w:rFonts w:cs="Arial"/>
                  <w:szCs w:val="18"/>
                  <w:lang w:eastAsia="zh-TW"/>
                </w:rPr>
                <w:t>+TT</w:t>
              </w:r>
            </w:ins>
          </w:p>
        </w:tc>
        <w:tc>
          <w:tcPr>
            <w:tcW w:w="921" w:type="dxa"/>
            <w:tcBorders>
              <w:top w:val="single" w:sz="4" w:space="0" w:color="auto"/>
              <w:left w:val="single" w:sz="4" w:space="0" w:color="auto"/>
              <w:bottom w:val="single" w:sz="4" w:space="0" w:color="auto"/>
              <w:right w:val="single" w:sz="4" w:space="0" w:color="auto"/>
            </w:tcBorders>
            <w:hideMark/>
          </w:tcPr>
          <w:p w14:paraId="37A384AD" w14:textId="2FE96157" w:rsidR="008801D9" w:rsidRPr="008801D9" w:rsidRDefault="008801D9" w:rsidP="006F209A">
            <w:pPr>
              <w:pStyle w:val="TAC"/>
              <w:rPr>
                <w:ins w:id="1190" w:author="Tiffany Chi (紀育婷)" w:date="2023-05-02T10:34:00Z"/>
                <w:rFonts w:cs="v4.2.0"/>
                <w:lang w:eastAsia="zh-CN"/>
              </w:rPr>
            </w:pPr>
            <w:ins w:id="1191" w:author="Tiffany Chi (紀育婷)" w:date="2023-05-02T10:34:00Z">
              <w:r w:rsidRPr="008801D9">
                <w:rPr>
                  <w:rFonts w:cs="v4.2.0"/>
                  <w:lang w:eastAsia="zh-CN"/>
                </w:rPr>
                <w:t>-62.25</w:t>
              </w:r>
            </w:ins>
            <w:ins w:id="1192" w:author="Tiffany Chi (紀育婷)" w:date="2023-05-12T20:23:00Z">
              <w:r w:rsidR="00AA1A32" w:rsidRPr="00950956">
                <w:rPr>
                  <w:rFonts w:cs="Arial"/>
                  <w:szCs w:val="18"/>
                  <w:lang w:eastAsia="zh-TW"/>
                </w:rPr>
                <w:t>+TT</w:t>
              </w:r>
            </w:ins>
          </w:p>
        </w:tc>
      </w:tr>
      <w:tr w:rsidR="008801D9" w:rsidRPr="008801D9" w14:paraId="7CA481D9" w14:textId="77777777" w:rsidTr="008801D9">
        <w:trPr>
          <w:cantSplit/>
          <w:trHeight w:val="187"/>
          <w:jc w:val="center"/>
          <w:ins w:id="1193" w:author="Tiffany Chi (紀育婷)" w:date="2023-05-02T10:34:00Z"/>
        </w:trPr>
        <w:tc>
          <w:tcPr>
            <w:tcW w:w="1668" w:type="dxa"/>
            <w:tcBorders>
              <w:top w:val="nil"/>
              <w:left w:val="single" w:sz="4" w:space="0" w:color="auto"/>
              <w:bottom w:val="single" w:sz="4" w:space="0" w:color="auto"/>
              <w:right w:val="single" w:sz="4" w:space="0" w:color="auto"/>
            </w:tcBorders>
            <w:shd w:val="clear" w:color="auto" w:fill="auto"/>
            <w:hideMark/>
          </w:tcPr>
          <w:p w14:paraId="1C38B1F8" w14:textId="77777777" w:rsidR="008801D9" w:rsidRPr="008801D9" w:rsidRDefault="008801D9" w:rsidP="006F209A">
            <w:pPr>
              <w:pStyle w:val="TAL"/>
              <w:rPr>
                <w:ins w:id="1194" w:author="Tiffany Chi (紀育婷)" w:date="2023-05-02T10:3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102733" w14:textId="77777777" w:rsidR="008801D9" w:rsidRPr="006F209A" w:rsidRDefault="008801D9" w:rsidP="006F209A">
            <w:pPr>
              <w:pStyle w:val="TAC"/>
              <w:rPr>
                <w:ins w:id="1195" w:author="Tiffany Chi (紀育婷)" w:date="2023-05-02T10:34:00Z"/>
              </w:rPr>
            </w:pPr>
            <w:ins w:id="1196" w:author="Tiffany Chi (紀育婷)" w:date="2023-05-02T10:34:00Z">
              <w:r w:rsidRPr="006F209A">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4BC9A87" w14:textId="77777777" w:rsidR="008801D9" w:rsidRPr="008801D9" w:rsidRDefault="008801D9" w:rsidP="006F209A">
            <w:pPr>
              <w:pStyle w:val="TAC"/>
              <w:rPr>
                <w:ins w:id="1197" w:author="Tiffany Chi (紀育婷)" w:date="2023-05-02T10:34:00Z"/>
                <w:rFonts w:cs="v4.2.0"/>
                <w:lang w:eastAsia="zh-CN"/>
              </w:rPr>
            </w:pPr>
            <w:ins w:id="1198" w:author="Tiffany Chi (紀育婷)" w:date="2023-05-02T10:34:00Z">
              <w:r w:rsidRPr="008801D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281266E" w14:textId="69A16006" w:rsidR="008801D9" w:rsidRPr="008801D9" w:rsidRDefault="008801D9" w:rsidP="006F209A">
            <w:pPr>
              <w:pStyle w:val="TAC"/>
              <w:rPr>
                <w:ins w:id="1199" w:author="Tiffany Chi (紀育婷)" w:date="2023-05-02T10:34:00Z"/>
                <w:rFonts w:cs="v4.2.0"/>
                <w:lang w:eastAsia="zh-CN"/>
              </w:rPr>
            </w:pPr>
            <w:ins w:id="1200" w:author="Tiffany Chi (紀育婷)" w:date="2023-05-02T10:34:00Z">
              <w:r w:rsidRPr="008801D9">
                <w:rPr>
                  <w:rFonts w:cs="v4.2.0"/>
                  <w:lang w:eastAsia="zh-CN"/>
                </w:rPr>
                <w:t>-58.50</w:t>
              </w:r>
            </w:ins>
            <w:ins w:id="1201" w:author="Tiffany Chi (紀育婷)" w:date="2023-05-12T20:23:00Z">
              <w:r w:rsidR="00AA1A32" w:rsidRPr="00950956">
                <w:rPr>
                  <w:rFonts w:cs="Arial"/>
                  <w:szCs w:val="18"/>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2FAC0754" w14:textId="56DEE821" w:rsidR="008801D9" w:rsidRPr="008801D9" w:rsidRDefault="008801D9" w:rsidP="006F209A">
            <w:pPr>
              <w:pStyle w:val="TAC"/>
              <w:rPr>
                <w:ins w:id="1202" w:author="Tiffany Chi (紀育婷)" w:date="2023-05-02T10:34:00Z"/>
                <w:rFonts w:cs="v4.2.0"/>
                <w:lang w:eastAsia="zh-CN"/>
              </w:rPr>
            </w:pPr>
            <w:ins w:id="1203" w:author="Tiffany Chi (紀育婷)" w:date="2023-05-02T10:34:00Z">
              <w:r w:rsidRPr="008801D9">
                <w:rPr>
                  <w:rFonts w:cs="v4.2.0"/>
                  <w:lang w:eastAsia="zh-CN"/>
                </w:rPr>
                <w:t>-56.16</w:t>
              </w:r>
            </w:ins>
            <w:ins w:id="1204" w:author="Tiffany Chi (紀育婷)" w:date="2023-05-12T20:23:00Z">
              <w:r w:rsidR="00AA1A32" w:rsidRPr="00950956">
                <w:rPr>
                  <w:rFonts w:cs="Arial"/>
                  <w:szCs w:val="18"/>
                  <w:lang w:eastAsia="zh-TW"/>
                </w:rPr>
                <w:t>+TT</w:t>
              </w:r>
            </w:ins>
          </w:p>
        </w:tc>
        <w:tc>
          <w:tcPr>
            <w:tcW w:w="921" w:type="dxa"/>
            <w:tcBorders>
              <w:top w:val="single" w:sz="4" w:space="0" w:color="auto"/>
              <w:left w:val="single" w:sz="4" w:space="0" w:color="auto"/>
              <w:bottom w:val="single" w:sz="4" w:space="0" w:color="auto"/>
              <w:right w:val="single" w:sz="4" w:space="0" w:color="auto"/>
            </w:tcBorders>
            <w:hideMark/>
          </w:tcPr>
          <w:p w14:paraId="75A1F24A" w14:textId="40FDEBBD" w:rsidR="008801D9" w:rsidRPr="008801D9" w:rsidRDefault="008801D9" w:rsidP="006F209A">
            <w:pPr>
              <w:pStyle w:val="TAC"/>
              <w:rPr>
                <w:ins w:id="1205" w:author="Tiffany Chi (紀育婷)" w:date="2023-05-02T10:34:00Z"/>
                <w:rFonts w:cs="v4.2.0"/>
                <w:lang w:eastAsia="zh-CN"/>
              </w:rPr>
            </w:pPr>
            <w:ins w:id="1206" w:author="Tiffany Chi (紀育婷)" w:date="2023-05-02T10:34:00Z">
              <w:r w:rsidRPr="008801D9">
                <w:rPr>
                  <w:rFonts w:cs="v4.2.0"/>
                  <w:lang w:eastAsia="zh-CN"/>
                </w:rPr>
                <w:t>-58.50</w:t>
              </w:r>
            </w:ins>
            <w:ins w:id="1207" w:author="Tiffany Chi (紀育婷)" w:date="2023-05-12T20:23:00Z">
              <w:r w:rsidR="00AA1A32" w:rsidRPr="00950956">
                <w:rPr>
                  <w:rFonts w:cs="Arial"/>
                  <w:szCs w:val="18"/>
                  <w:lang w:eastAsia="zh-TW"/>
                </w:rPr>
                <w:t>+TT</w:t>
              </w:r>
            </w:ins>
          </w:p>
        </w:tc>
        <w:tc>
          <w:tcPr>
            <w:tcW w:w="921" w:type="dxa"/>
            <w:tcBorders>
              <w:top w:val="single" w:sz="4" w:space="0" w:color="auto"/>
              <w:left w:val="single" w:sz="4" w:space="0" w:color="auto"/>
              <w:bottom w:val="single" w:sz="4" w:space="0" w:color="auto"/>
              <w:right w:val="single" w:sz="4" w:space="0" w:color="auto"/>
            </w:tcBorders>
            <w:hideMark/>
          </w:tcPr>
          <w:p w14:paraId="60D8EA61" w14:textId="16B0DD37" w:rsidR="008801D9" w:rsidRPr="008801D9" w:rsidRDefault="008801D9" w:rsidP="006F209A">
            <w:pPr>
              <w:pStyle w:val="TAC"/>
              <w:rPr>
                <w:ins w:id="1208" w:author="Tiffany Chi (紀育婷)" w:date="2023-05-02T10:34:00Z"/>
                <w:rFonts w:cs="v4.2.0"/>
                <w:lang w:eastAsia="zh-CN"/>
              </w:rPr>
            </w:pPr>
            <w:ins w:id="1209" w:author="Tiffany Chi (紀育婷)" w:date="2023-05-02T10:34:00Z">
              <w:r w:rsidRPr="008801D9">
                <w:rPr>
                  <w:rFonts w:cs="v4.2.0"/>
                  <w:lang w:eastAsia="zh-CN"/>
                </w:rPr>
                <w:t>-56.16</w:t>
              </w:r>
            </w:ins>
            <w:ins w:id="1210" w:author="Tiffany Chi (紀育婷)" w:date="2023-05-12T20:23:00Z">
              <w:r w:rsidR="00AA1A32" w:rsidRPr="00950956">
                <w:rPr>
                  <w:rFonts w:cs="Arial"/>
                  <w:szCs w:val="18"/>
                  <w:lang w:eastAsia="zh-TW"/>
                </w:rPr>
                <w:t>+TT</w:t>
              </w:r>
            </w:ins>
          </w:p>
        </w:tc>
      </w:tr>
      <w:tr w:rsidR="008801D9" w:rsidRPr="008801D9" w14:paraId="635D34FF" w14:textId="77777777" w:rsidTr="008801D9">
        <w:trPr>
          <w:cantSplit/>
          <w:trHeight w:val="187"/>
          <w:jc w:val="center"/>
          <w:ins w:id="1211" w:author="Tiffany Chi (紀育婷)" w:date="2023-05-02T10:34:00Z"/>
        </w:trPr>
        <w:tc>
          <w:tcPr>
            <w:tcW w:w="1668" w:type="dxa"/>
            <w:tcBorders>
              <w:top w:val="single" w:sz="4" w:space="0" w:color="auto"/>
              <w:left w:val="single" w:sz="4" w:space="0" w:color="auto"/>
              <w:bottom w:val="single" w:sz="4" w:space="0" w:color="auto"/>
              <w:right w:val="single" w:sz="4" w:space="0" w:color="auto"/>
            </w:tcBorders>
            <w:hideMark/>
          </w:tcPr>
          <w:p w14:paraId="4E165047" w14:textId="77777777" w:rsidR="008801D9" w:rsidRPr="008801D9" w:rsidRDefault="008801D9" w:rsidP="006F209A">
            <w:pPr>
              <w:pStyle w:val="TAL"/>
              <w:rPr>
                <w:ins w:id="1212" w:author="Tiffany Chi (紀育婷)" w:date="2023-05-02T10:34:00Z"/>
              </w:rPr>
            </w:pPr>
            <w:ins w:id="1213" w:author="Tiffany Chi (紀育婷)" w:date="2023-05-02T10:34:00Z">
              <w:r w:rsidRPr="008801D9">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91283BE" w14:textId="77777777" w:rsidR="008801D9" w:rsidRPr="006F209A" w:rsidRDefault="008801D9" w:rsidP="006F209A">
            <w:pPr>
              <w:pStyle w:val="TAC"/>
              <w:rPr>
                <w:ins w:id="1214" w:author="Tiffany Chi (紀育婷)" w:date="2023-05-02T10:34:00Z"/>
              </w:rPr>
            </w:pPr>
          </w:p>
        </w:tc>
        <w:tc>
          <w:tcPr>
            <w:tcW w:w="1701" w:type="dxa"/>
            <w:tcBorders>
              <w:top w:val="single" w:sz="4" w:space="0" w:color="auto"/>
              <w:left w:val="single" w:sz="4" w:space="0" w:color="auto"/>
              <w:bottom w:val="single" w:sz="4" w:space="0" w:color="auto"/>
              <w:right w:val="single" w:sz="4" w:space="0" w:color="auto"/>
            </w:tcBorders>
            <w:hideMark/>
          </w:tcPr>
          <w:p w14:paraId="6654E298" w14:textId="77777777" w:rsidR="008801D9" w:rsidRPr="008801D9" w:rsidRDefault="008801D9" w:rsidP="006F209A">
            <w:pPr>
              <w:pStyle w:val="TAC"/>
              <w:rPr>
                <w:ins w:id="1215" w:author="Tiffany Chi (紀育婷)" w:date="2023-05-02T10:34:00Z"/>
                <w:rFonts w:cs="v4.2.0"/>
                <w:lang w:eastAsia="zh-CN"/>
              </w:rPr>
            </w:pPr>
            <w:ins w:id="1216" w:author="Tiffany Chi (紀育婷)" w:date="2023-05-02T10:34:00Z">
              <w:r w:rsidRPr="008801D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185C180" w14:textId="77777777" w:rsidR="008801D9" w:rsidRPr="008801D9" w:rsidRDefault="008801D9" w:rsidP="006F209A">
            <w:pPr>
              <w:pStyle w:val="TAC"/>
              <w:rPr>
                <w:ins w:id="1217" w:author="Tiffany Chi (紀育婷)" w:date="2023-05-02T10:34:00Z"/>
                <w:rFonts w:cs="v4.2.0"/>
              </w:rPr>
            </w:pPr>
            <w:ins w:id="1218" w:author="Tiffany Chi (紀育婷)" w:date="2023-05-02T10:34:00Z">
              <w:r w:rsidRPr="008801D9">
                <w:rPr>
                  <w:rFonts w:cs="v4.2.0"/>
                </w:rPr>
                <w:t>AWGN</w:t>
              </w:r>
            </w:ins>
          </w:p>
        </w:tc>
      </w:tr>
      <w:tr w:rsidR="008801D9" w:rsidRPr="008801D9" w14:paraId="21159FD9" w14:textId="77777777" w:rsidTr="008801D9">
        <w:trPr>
          <w:cantSplit/>
          <w:jc w:val="center"/>
          <w:ins w:id="1219" w:author="Tiffany Chi (紀育婷)" w:date="2023-05-02T10:34:00Z"/>
        </w:trPr>
        <w:tc>
          <w:tcPr>
            <w:tcW w:w="8613" w:type="dxa"/>
            <w:gridSpan w:val="7"/>
            <w:tcBorders>
              <w:top w:val="single" w:sz="4" w:space="0" w:color="auto"/>
              <w:left w:val="single" w:sz="4" w:space="0" w:color="auto"/>
              <w:bottom w:val="single" w:sz="4" w:space="0" w:color="auto"/>
              <w:right w:val="single" w:sz="4" w:space="0" w:color="auto"/>
            </w:tcBorders>
            <w:hideMark/>
          </w:tcPr>
          <w:p w14:paraId="09C71140" w14:textId="77777777" w:rsidR="008801D9" w:rsidRPr="008801D9" w:rsidRDefault="008801D9" w:rsidP="006F209A">
            <w:pPr>
              <w:pStyle w:val="TAN"/>
              <w:rPr>
                <w:ins w:id="1220" w:author="Tiffany Chi (紀育婷)" w:date="2023-05-02T10:34:00Z"/>
              </w:rPr>
            </w:pPr>
            <w:ins w:id="1221" w:author="Tiffany Chi (紀育婷)" w:date="2023-05-02T10:34:00Z">
              <w:r w:rsidRPr="008801D9">
                <w:lastRenderedPageBreak/>
                <w:t>Note 1:</w:t>
              </w:r>
              <w:r w:rsidRPr="008801D9">
                <w:tab/>
                <w:t xml:space="preserve">The resources for uplink transmission are assigned to the UE prior to the start of </w:t>
              </w:r>
              <w:proofErr w:type="gramStart"/>
              <w:r w:rsidRPr="008801D9">
                <w:t>time period</w:t>
              </w:r>
              <w:proofErr w:type="gramEnd"/>
              <w:r w:rsidRPr="008801D9">
                <w:t xml:space="preserve"> T2.</w:t>
              </w:r>
            </w:ins>
          </w:p>
          <w:p w14:paraId="34ED8C55" w14:textId="77777777" w:rsidR="008801D9" w:rsidRPr="008801D9" w:rsidRDefault="008801D9" w:rsidP="006F209A">
            <w:pPr>
              <w:pStyle w:val="TAN"/>
              <w:rPr>
                <w:ins w:id="1222" w:author="Tiffany Chi (紀育婷)" w:date="2023-05-02T10:34:00Z"/>
              </w:rPr>
            </w:pPr>
            <w:ins w:id="1223" w:author="Tiffany Chi (紀育婷)" w:date="2023-05-02T10:34:00Z">
              <w:r w:rsidRPr="008801D9">
                <w:t>Note 2:</w:t>
              </w:r>
              <w:r w:rsidRPr="008801D9">
                <w:tab/>
                <w:t xml:space="preserve">Interference from other cells and noise sources not specified in the test is assumed to be constant over subcarriers and time and shall be modelled as AWGN of appropriate power for </w:t>
              </w:r>
              <w:r w:rsidRPr="008801D9">
                <w:rPr>
                  <w:rFonts w:cs="v4.2.0"/>
                  <w:noProof/>
                  <w:position w:val="-12"/>
                  <w:lang w:eastAsia="zh-CN"/>
                </w:rPr>
                <w:drawing>
                  <wp:inline distT="0" distB="0" distL="0" distR="0" wp14:anchorId="39D55867" wp14:editId="48AD4527">
                    <wp:extent cx="259080" cy="238125"/>
                    <wp:effectExtent l="0" t="0" r="7620" b="9525"/>
                    <wp:docPr id="3135"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801D9">
                <w:t xml:space="preserve"> to be fulfilled.</w:t>
              </w:r>
            </w:ins>
          </w:p>
          <w:p w14:paraId="182D68AE" w14:textId="77777777" w:rsidR="008801D9" w:rsidRPr="008801D9" w:rsidRDefault="008801D9" w:rsidP="006F209A">
            <w:pPr>
              <w:pStyle w:val="TAN"/>
              <w:rPr>
                <w:ins w:id="1224" w:author="Tiffany Chi (紀育婷)" w:date="2023-05-02T10:34:00Z"/>
              </w:rPr>
            </w:pPr>
            <w:ins w:id="1225" w:author="Tiffany Chi (紀育婷)" w:date="2023-05-02T10:34:00Z">
              <w:r w:rsidRPr="008801D9">
                <w:t>Note 3:</w:t>
              </w:r>
              <w:r w:rsidRPr="008801D9">
                <w:tab/>
                <w:t>SS-RSRP levels have been derived from other parameters for information purposes. They are not settable parameters themselves.</w:t>
              </w:r>
            </w:ins>
          </w:p>
        </w:tc>
      </w:tr>
    </w:tbl>
    <w:p w14:paraId="55A209FE" w14:textId="77777777" w:rsidR="008801D9" w:rsidRPr="008801D9" w:rsidRDefault="008801D9" w:rsidP="008801D9">
      <w:pPr>
        <w:rPr>
          <w:ins w:id="1226" w:author="Tiffany Chi (紀育婷)" w:date="2023-05-02T10:34:00Z"/>
          <w:rFonts w:eastAsia="Times New Roman"/>
        </w:rPr>
      </w:pPr>
    </w:p>
    <w:p w14:paraId="44663E06" w14:textId="77777777" w:rsidR="008801D9" w:rsidRPr="008801D9" w:rsidRDefault="008801D9" w:rsidP="00C43D47">
      <w:pPr>
        <w:rPr>
          <w:ins w:id="1227" w:author="Tiffany Chi (紀育婷)" w:date="2023-05-02T10:34:00Z"/>
        </w:rPr>
      </w:pPr>
      <w:bookmarkStart w:id="1228" w:name="_Hlk126241397"/>
      <w:ins w:id="1229" w:author="Tiffany Chi (紀育婷)" w:date="2023-05-02T10:34:00Z">
        <w:r w:rsidRPr="008801D9">
          <w:rPr>
            <w:rFonts w:hint="eastAsia"/>
          </w:rPr>
          <w:t>T</w:t>
        </w:r>
        <w:r w:rsidRPr="008801D9">
          <w:t xml:space="preserve">he overall delays measured is defined as the time from the beginning of </w:t>
        </w:r>
        <w:proofErr w:type="gramStart"/>
        <w:r w:rsidRPr="008801D9">
          <w:t>time period</w:t>
        </w:r>
        <w:proofErr w:type="gramEnd"/>
        <w:r w:rsidRPr="008801D9">
          <w:t xml:space="preserve"> T2, to the moment the UE send one Event A3 triggered measurement report to NR Cell2. </w:t>
        </w:r>
        <w:r w:rsidRPr="008801D9">
          <w:rPr>
            <w:rFonts w:cs="v4.2.0"/>
          </w:rPr>
          <w:t xml:space="preserve">The UE shall not send event triggered measurement reports, </w:t>
        </w:r>
        <w:proofErr w:type="gramStart"/>
        <w:r w:rsidRPr="008801D9">
          <w:rPr>
            <w:rFonts w:cs="v4.2.0"/>
          </w:rPr>
          <w:t>as long as</w:t>
        </w:r>
        <w:proofErr w:type="gramEnd"/>
        <w:r w:rsidRPr="008801D9">
          <w:rPr>
            <w:rFonts w:cs="v4.2.0"/>
          </w:rPr>
          <w:t xml:space="preserve"> the reporting criteria are not fulfilled.</w:t>
        </w:r>
      </w:ins>
    </w:p>
    <w:p w14:paraId="21664379" w14:textId="77777777" w:rsidR="008801D9" w:rsidRPr="008801D9" w:rsidRDefault="008801D9">
      <w:pPr>
        <w:rPr>
          <w:ins w:id="1230" w:author="Tiffany Chi (紀育婷)" w:date="2023-05-02T10:34:00Z"/>
        </w:rPr>
      </w:pPr>
      <w:ins w:id="1231" w:author="Tiffany Chi (紀育婷)" w:date="2023-05-02T10:34:00Z">
        <w:r w:rsidRPr="008801D9">
          <w:rPr>
            <w:rFonts w:hint="eastAsia"/>
          </w:rPr>
          <w:t>T</w:t>
        </w:r>
        <w:r w:rsidRPr="008801D9">
          <w:t>he overall delays measured in the test may be up to 2xTTI</w:t>
        </w:r>
        <w:r w:rsidRPr="008801D9">
          <w:rPr>
            <w:vertAlign w:val="subscript"/>
          </w:rPr>
          <w:t>DCCH</w:t>
        </w:r>
        <w:r w:rsidRPr="008801D9">
          <w:t xml:space="preserve"> higher than the measurement reporting delays because of TTI insertion uncertainty of the measurement report in DCCH.</w:t>
        </w:r>
      </w:ins>
    </w:p>
    <w:p w14:paraId="6B3743E2" w14:textId="62BE36D0" w:rsidR="008801D9" w:rsidRPr="008801D9" w:rsidRDefault="008801D9">
      <w:pPr>
        <w:rPr>
          <w:ins w:id="1232" w:author="Tiffany Chi (紀育婷)" w:date="2023-05-02T10:34:00Z"/>
        </w:rPr>
      </w:pPr>
      <w:ins w:id="1233" w:author="Tiffany Chi (紀育婷)" w:date="2023-05-02T10:34:00Z">
        <w:r w:rsidRPr="008801D9">
          <w:rPr>
            <w:rFonts w:hint="eastAsia"/>
          </w:rPr>
          <w:t>T</w:t>
        </w:r>
        <w:r w:rsidRPr="008801D9">
          <w:t xml:space="preserve">he overall delays measured shall be less than a total of 802ms in this test case (note: this gives a total of </w:t>
        </w:r>
      </w:ins>
      <w:ins w:id="1234" w:author="Tiffany Chi (紀育婷)" w:date="2023-05-05T15:58:00Z">
        <w:r w:rsidR="007E5E03">
          <w:t>800</w:t>
        </w:r>
      </w:ins>
      <w:ins w:id="1235" w:author="Tiffany Chi (紀育婷)" w:date="2023-05-02T10:34:00Z">
        <w:r w:rsidRPr="008801D9">
          <w:t>ms for measurement reporting delay plus 2ms for TTI insertion uncertainty)</w:t>
        </w:r>
      </w:ins>
    </w:p>
    <w:p w14:paraId="42342784" w14:textId="7C419DF5" w:rsidR="008801D9" w:rsidRPr="008801D9" w:rsidRDefault="008801D9">
      <w:pPr>
        <w:rPr>
          <w:ins w:id="1236" w:author="Tiffany Chi (紀育婷)" w:date="2023-05-02T10:34:00Z"/>
          <w:rFonts w:cs="v4.2.0"/>
          <w:lang w:eastAsia="en-GB"/>
        </w:rPr>
      </w:pPr>
      <w:ins w:id="1237" w:author="Tiffany Chi (紀育婷)" w:date="2023-05-02T10:34:00Z">
        <w:r w:rsidRPr="008801D9">
          <w:t xml:space="preserve">The UE shall be scheduled on </w:t>
        </w:r>
        <w:proofErr w:type="spellStart"/>
        <w:r w:rsidRPr="008801D9">
          <w:t>PCell</w:t>
        </w:r>
        <w:proofErr w:type="spellEnd"/>
        <w:r w:rsidRPr="008801D9">
          <w:t xml:space="preserve"> continuously throughout the test. From the start of T2 until the measurement report is received</w:t>
        </w:r>
      </w:ins>
      <w:ins w:id="1238" w:author="Tiffany Chi (紀育婷)" w:date="2023-05-12T11:23:00Z">
        <w:r w:rsidR="005447D5">
          <w:t xml:space="preserve"> </w:t>
        </w:r>
        <w:r w:rsidR="005447D5" w:rsidRPr="00CC4B4E">
          <w:t>during T2</w:t>
        </w:r>
      </w:ins>
      <w:ins w:id="1239" w:author="Tiffany Chi (紀育婷)" w:date="2023-05-02T10:34:00Z">
        <w:r w:rsidRPr="008801D9">
          <w:t xml:space="preserve">, </w:t>
        </w:r>
        <w:r w:rsidRPr="008801D9">
          <w:rPr>
            <w:rFonts w:cs="v4.2.0"/>
          </w:rPr>
          <w:t xml:space="preserve">UE shall send HARQ ACK/NACK for the corresponding PDSCH scheduled in </w:t>
        </w:r>
        <w:proofErr w:type="spellStart"/>
        <w:r w:rsidRPr="008801D9">
          <w:rPr>
            <w:rFonts w:cs="v4.2.0"/>
          </w:rPr>
          <w:t>PCell</w:t>
        </w:r>
        <w:proofErr w:type="spellEnd"/>
        <w:r w:rsidRPr="008801D9">
          <w:rPr>
            <w:rFonts w:cs="v4.2.0"/>
          </w:rPr>
          <w:t xml:space="preserve"> in all the slots except for the case where PDSCH or PUCCH is overlapped with the VIL of NCSG pattern</w:t>
        </w:r>
      </w:ins>
    </w:p>
    <w:bookmarkEnd w:id="1228"/>
    <w:p w14:paraId="65DCDAE0" w14:textId="4681484A" w:rsidR="008801D9" w:rsidRPr="008801D9" w:rsidRDefault="008801D9">
      <w:pPr>
        <w:rPr>
          <w:ins w:id="1240" w:author="Tiffany Chi (紀育婷)" w:date="2023-05-02T10:34:00Z"/>
        </w:rPr>
      </w:pPr>
      <w:ins w:id="1241" w:author="Tiffany Chi (紀育婷)" w:date="2023-05-02T10:34:00Z">
        <w:r w:rsidRPr="008801D9">
          <w:t xml:space="preserve">For a test to be considered successful requirements on both Event A3 detection and </w:t>
        </w:r>
      </w:ins>
      <w:ins w:id="1242" w:author="Tiffany Chi (紀育婷)" w:date="2023-05-05T15:58:00Z">
        <w:r w:rsidR="00320B11">
          <w:rPr>
            <w:rFonts w:eastAsia="新細明體"/>
          </w:rPr>
          <w:t xml:space="preserve">100% of all expected </w:t>
        </w:r>
        <w:r w:rsidR="00320B11" w:rsidRPr="007D4C8F">
          <w:rPr>
            <w:rFonts w:eastAsia="新細明體"/>
          </w:rPr>
          <w:t>ACK/NACKs</w:t>
        </w:r>
      </w:ins>
      <w:ins w:id="1243" w:author="Tiffany Chi (紀育婷)" w:date="2023-05-02T10:34:00Z">
        <w:r w:rsidRPr="008801D9">
          <w:t xml:space="preserve"> </w:t>
        </w:r>
        <w:proofErr w:type="gramStart"/>
        <w:r w:rsidRPr="008801D9">
          <w:t>have to</w:t>
        </w:r>
        <w:proofErr w:type="gramEnd"/>
        <w:r w:rsidRPr="008801D9">
          <w:t xml:space="preserve"> be fulfilled simultaneously.</w:t>
        </w:r>
      </w:ins>
    </w:p>
    <w:p w14:paraId="28516ACB" w14:textId="64C5C11A" w:rsidR="008801D9" w:rsidRDefault="008801D9">
      <w:pPr>
        <w:rPr>
          <w:b/>
          <w:bCs/>
          <w:color w:val="0070C0"/>
          <w:sz w:val="32"/>
          <w:szCs w:val="32"/>
        </w:rPr>
      </w:pPr>
      <w:ins w:id="1244" w:author="Tiffany Chi (紀育婷)" w:date="2023-05-02T10:34:00Z">
        <w:r w:rsidRPr="008801D9">
          <w:rPr>
            <w:rFonts w:cs="v4.2.0"/>
          </w:rPr>
          <w:t>The rate of correct events observed during repeated tests shall be at least 90% with a confidence level of 95%.</w:t>
        </w:r>
      </w:ins>
    </w:p>
    <w:p w14:paraId="7D03F6E6" w14:textId="77777777" w:rsidR="00122D31" w:rsidRDefault="00122D31" w:rsidP="00122D31">
      <w:pPr>
        <w:rPr>
          <w:b/>
          <w:bCs/>
          <w:color w:val="0070C0"/>
          <w:sz w:val="32"/>
          <w:szCs w:val="32"/>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FCE91" w14:textId="77777777" w:rsidR="00C335D7" w:rsidRDefault="00C335D7">
      <w:r>
        <w:separator/>
      </w:r>
    </w:p>
  </w:endnote>
  <w:endnote w:type="continuationSeparator" w:id="0">
    <w:p w14:paraId="71E3F549" w14:textId="77777777" w:rsidR="00C335D7" w:rsidRDefault="00C3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CD148" w14:textId="77777777" w:rsidR="00AF4EAE" w:rsidRDefault="00AF4EA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02AAC" w14:textId="77777777" w:rsidR="00AF4EAE" w:rsidRDefault="00AF4EA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7585D" w14:textId="77777777" w:rsidR="00AF4EAE" w:rsidRDefault="00AF4EA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93B99" w14:textId="77777777" w:rsidR="00C335D7" w:rsidRDefault="00C335D7">
      <w:r>
        <w:separator/>
      </w:r>
    </w:p>
  </w:footnote>
  <w:footnote w:type="continuationSeparator" w:id="0">
    <w:p w14:paraId="410FF2E1" w14:textId="77777777" w:rsidR="00C335D7" w:rsidRDefault="00C33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0C47" w:rsidRDefault="00380C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66429" w14:textId="77777777" w:rsidR="00AF4EAE" w:rsidRDefault="00AF4E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8CBCA" w14:textId="77777777" w:rsidR="00AF4EAE" w:rsidRDefault="00AF4EA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0C47" w:rsidRDefault="00380C4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0C47" w:rsidRDefault="00380C4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0C47" w:rsidRDefault="00380C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A5"/>
    <w:rsid w:val="000A6394"/>
    <w:rsid w:val="000B7FED"/>
    <w:rsid w:val="000C038A"/>
    <w:rsid w:val="000C47AD"/>
    <w:rsid w:val="000C6598"/>
    <w:rsid w:val="000D44B3"/>
    <w:rsid w:val="00100739"/>
    <w:rsid w:val="001106E4"/>
    <w:rsid w:val="00122D31"/>
    <w:rsid w:val="00124F98"/>
    <w:rsid w:val="00145D43"/>
    <w:rsid w:val="00154120"/>
    <w:rsid w:val="00192C46"/>
    <w:rsid w:val="001A08B3"/>
    <w:rsid w:val="001A2CA0"/>
    <w:rsid w:val="001A7B60"/>
    <w:rsid w:val="001B0B9D"/>
    <w:rsid w:val="001B353D"/>
    <w:rsid w:val="001B52F0"/>
    <w:rsid w:val="001B7A65"/>
    <w:rsid w:val="001D1418"/>
    <w:rsid w:val="001E41F3"/>
    <w:rsid w:val="0022085E"/>
    <w:rsid w:val="0026004D"/>
    <w:rsid w:val="002640DD"/>
    <w:rsid w:val="00274BE7"/>
    <w:rsid w:val="00275D12"/>
    <w:rsid w:val="00284FEB"/>
    <w:rsid w:val="002860C4"/>
    <w:rsid w:val="002B5741"/>
    <w:rsid w:val="002E472E"/>
    <w:rsid w:val="00305409"/>
    <w:rsid w:val="00320B11"/>
    <w:rsid w:val="003273E1"/>
    <w:rsid w:val="003609EF"/>
    <w:rsid w:val="0036231A"/>
    <w:rsid w:val="00374DD4"/>
    <w:rsid w:val="003803FD"/>
    <w:rsid w:val="00380C47"/>
    <w:rsid w:val="003A3AA8"/>
    <w:rsid w:val="003E1A36"/>
    <w:rsid w:val="00402CF1"/>
    <w:rsid w:val="00410371"/>
    <w:rsid w:val="004242F1"/>
    <w:rsid w:val="00452FD3"/>
    <w:rsid w:val="00467FC2"/>
    <w:rsid w:val="00483C07"/>
    <w:rsid w:val="004B75B7"/>
    <w:rsid w:val="004C1A2A"/>
    <w:rsid w:val="004C730A"/>
    <w:rsid w:val="004D4B8C"/>
    <w:rsid w:val="004F6DD8"/>
    <w:rsid w:val="0051580D"/>
    <w:rsid w:val="005447D5"/>
    <w:rsid w:val="00547111"/>
    <w:rsid w:val="00586BAB"/>
    <w:rsid w:val="00592D74"/>
    <w:rsid w:val="005C562F"/>
    <w:rsid w:val="005E2C44"/>
    <w:rsid w:val="00621188"/>
    <w:rsid w:val="006257ED"/>
    <w:rsid w:val="006372C4"/>
    <w:rsid w:val="00645A8E"/>
    <w:rsid w:val="00665C47"/>
    <w:rsid w:val="00677936"/>
    <w:rsid w:val="00685295"/>
    <w:rsid w:val="0069536C"/>
    <w:rsid w:val="00695808"/>
    <w:rsid w:val="006B46FB"/>
    <w:rsid w:val="006C0BB5"/>
    <w:rsid w:val="006D7DE0"/>
    <w:rsid w:val="006E21FB"/>
    <w:rsid w:val="006F209A"/>
    <w:rsid w:val="007176FF"/>
    <w:rsid w:val="00792342"/>
    <w:rsid w:val="007977A8"/>
    <w:rsid w:val="00797F9D"/>
    <w:rsid w:val="007B512A"/>
    <w:rsid w:val="007C2097"/>
    <w:rsid w:val="007D6A07"/>
    <w:rsid w:val="007E5E03"/>
    <w:rsid w:val="007E76F5"/>
    <w:rsid w:val="007F289F"/>
    <w:rsid w:val="007F7259"/>
    <w:rsid w:val="008040A8"/>
    <w:rsid w:val="00807CD4"/>
    <w:rsid w:val="008279FA"/>
    <w:rsid w:val="00830351"/>
    <w:rsid w:val="008626E7"/>
    <w:rsid w:val="00870EE7"/>
    <w:rsid w:val="008801D9"/>
    <w:rsid w:val="008863B9"/>
    <w:rsid w:val="008A45A6"/>
    <w:rsid w:val="008E5D9D"/>
    <w:rsid w:val="008F042C"/>
    <w:rsid w:val="008F3789"/>
    <w:rsid w:val="008F686C"/>
    <w:rsid w:val="009148DE"/>
    <w:rsid w:val="0092210E"/>
    <w:rsid w:val="00941E30"/>
    <w:rsid w:val="00952551"/>
    <w:rsid w:val="009777D9"/>
    <w:rsid w:val="00991B88"/>
    <w:rsid w:val="009A5753"/>
    <w:rsid w:val="009A579D"/>
    <w:rsid w:val="009A755D"/>
    <w:rsid w:val="009E3297"/>
    <w:rsid w:val="009F734F"/>
    <w:rsid w:val="00A159A7"/>
    <w:rsid w:val="00A246B6"/>
    <w:rsid w:val="00A408E3"/>
    <w:rsid w:val="00A47E70"/>
    <w:rsid w:val="00A50CF0"/>
    <w:rsid w:val="00A74B4F"/>
    <w:rsid w:val="00A7671C"/>
    <w:rsid w:val="00AA144C"/>
    <w:rsid w:val="00AA1A32"/>
    <w:rsid w:val="00AA2CBC"/>
    <w:rsid w:val="00AB47A6"/>
    <w:rsid w:val="00AC5820"/>
    <w:rsid w:val="00AD0047"/>
    <w:rsid w:val="00AD1CD8"/>
    <w:rsid w:val="00AF4EAE"/>
    <w:rsid w:val="00B04AD0"/>
    <w:rsid w:val="00B258BB"/>
    <w:rsid w:val="00B67B97"/>
    <w:rsid w:val="00B914D2"/>
    <w:rsid w:val="00B968C8"/>
    <w:rsid w:val="00BA3EC5"/>
    <w:rsid w:val="00BA51D9"/>
    <w:rsid w:val="00BA73AA"/>
    <w:rsid w:val="00BB5DFC"/>
    <w:rsid w:val="00BC0BC3"/>
    <w:rsid w:val="00BD279D"/>
    <w:rsid w:val="00BD6BB8"/>
    <w:rsid w:val="00C00D02"/>
    <w:rsid w:val="00C335D7"/>
    <w:rsid w:val="00C43D47"/>
    <w:rsid w:val="00C66BA2"/>
    <w:rsid w:val="00C95985"/>
    <w:rsid w:val="00CC5026"/>
    <w:rsid w:val="00CC68D0"/>
    <w:rsid w:val="00CE37C8"/>
    <w:rsid w:val="00D01CB6"/>
    <w:rsid w:val="00D03F9A"/>
    <w:rsid w:val="00D06D51"/>
    <w:rsid w:val="00D1664D"/>
    <w:rsid w:val="00D24991"/>
    <w:rsid w:val="00D262FD"/>
    <w:rsid w:val="00D269D8"/>
    <w:rsid w:val="00D44988"/>
    <w:rsid w:val="00D50255"/>
    <w:rsid w:val="00D56F42"/>
    <w:rsid w:val="00D66520"/>
    <w:rsid w:val="00DE34CF"/>
    <w:rsid w:val="00DE6A77"/>
    <w:rsid w:val="00E13F3D"/>
    <w:rsid w:val="00E34898"/>
    <w:rsid w:val="00E63A2D"/>
    <w:rsid w:val="00E66C4C"/>
    <w:rsid w:val="00EB09B7"/>
    <w:rsid w:val="00EC27B0"/>
    <w:rsid w:val="00EE7D7C"/>
    <w:rsid w:val="00F06FE8"/>
    <w:rsid w:val="00F14B17"/>
    <w:rsid w:val="00F25D98"/>
    <w:rsid w:val="00F300FB"/>
    <w:rsid w:val="00F81245"/>
    <w:rsid w:val="00FB25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3F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i-provider">
    <w:name w:val="ui-provider"/>
    <w:basedOn w:val="a0"/>
    <w:rsid w:val="00AA144C"/>
  </w:style>
  <w:style w:type="character" w:customStyle="1" w:styleId="THChar">
    <w:name w:val="TH Char"/>
    <w:link w:val="TH"/>
    <w:qFormat/>
    <w:rsid w:val="00380C47"/>
    <w:rPr>
      <w:rFonts w:ascii="Arial" w:hAnsi="Arial"/>
      <w:b/>
      <w:lang w:val="en-GB" w:eastAsia="en-US"/>
    </w:rPr>
  </w:style>
  <w:style w:type="character" w:customStyle="1" w:styleId="TALChar">
    <w:name w:val="TAL Char"/>
    <w:link w:val="TAL"/>
    <w:qFormat/>
    <w:rsid w:val="00380C47"/>
    <w:rPr>
      <w:rFonts w:ascii="Arial" w:hAnsi="Arial"/>
      <w:sz w:val="18"/>
      <w:lang w:val="en-GB" w:eastAsia="en-US"/>
    </w:rPr>
  </w:style>
  <w:style w:type="character" w:customStyle="1" w:styleId="TANChar">
    <w:name w:val="TAN Char"/>
    <w:link w:val="TAN"/>
    <w:qFormat/>
    <w:rsid w:val="00380C47"/>
    <w:rPr>
      <w:rFonts w:ascii="Arial" w:hAnsi="Arial"/>
      <w:sz w:val="18"/>
      <w:lang w:val="en-GB" w:eastAsia="en-US"/>
    </w:rPr>
  </w:style>
  <w:style w:type="character" w:customStyle="1" w:styleId="TAHCar">
    <w:name w:val="TAH Car"/>
    <w:link w:val="TAH"/>
    <w:qFormat/>
    <w:rsid w:val="00380C47"/>
    <w:rPr>
      <w:rFonts w:ascii="Arial" w:hAnsi="Arial"/>
      <w:b/>
      <w:sz w:val="18"/>
      <w:lang w:val="en-GB" w:eastAsia="en-US"/>
    </w:rPr>
  </w:style>
  <w:style w:type="character" w:customStyle="1" w:styleId="H6Char">
    <w:name w:val="H6 Char"/>
    <w:link w:val="H6"/>
    <w:qFormat/>
    <w:rsid w:val="00380C47"/>
    <w:rPr>
      <w:rFonts w:ascii="Arial" w:hAnsi="Arial"/>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22085E"/>
    <w:rPr>
      <w:rFonts w:ascii="Arial" w:hAnsi="Arial"/>
      <w:sz w:val="24"/>
      <w:lang w:val="en-GB" w:eastAsia="en-US"/>
    </w:rPr>
  </w:style>
  <w:style w:type="character" w:customStyle="1" w:styleId="EditorsNoteChar2">
    <w:name w:val="Editor's Note Char2"/>
    <w:aliases w:val="EN Char1"/>
    <w:link w:val="EditorsNote"/>
    <w:rsid w:val="00046AA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1344</TotalTime>
  <Pages>1</Pages>
  <Words>2290</Words>
  <Characters>13055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65</cp:revision>
  <cp:lastPrinted>1899-12-31T23:00:00Z</cp:lastPrinted>
  <dcterms:created xsi:type="dcterms:W3CDTF">2020-02-03T08:32:00Z</dcterms:created>
  <dcterms:modified xsi:type="dcterms:W3CDTF">2023-05-12T15:12:00Z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R5-232098</vt:lpwstr>
  </property>
  <property fmtid="{D5CDD505-2E9C-101B-9397-08002B2CF9AE}" pid="10" name="Spec#">
    <vt:lpwstr>38.533</vt:lpwstr>
  </property>
  <property fmtid="{D5CDD505-2E9C-101B-9397-08002B2CF9AE}" pid="11" name="Cr#">
    <vt:lpwstr>2341</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NCSG RRM test case 6.6.19.1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2023-05-02T02:32:16Z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61b4baee-cdad-4dac-94df-b06d87c0ab5e</vt:lpwstr>
  </property>
  <property fmtid="{D5CDD505-2E9C-101B-9397-08002B2CF9AE}" pid="27" name="MSIP_Label_83bcef13-7cac-433f-ba1d-47a323951816_ContentBits">
    <vt:lpwstr>0</vt:lpwstr>
  </property>
</Properties>
</file>