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R5-232097</w:t>
        </w:r>
      </w:fldSimple>
    </w:p>
    <w:p w14:paraId="7CB45193" w14:textId="77777777" w:rsidR="001E41F3" w:rsidRDefault="00DF2CF2"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2CF2"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2CF2" w:rsidP="00547111">
            <w:pPr>
              <w:pStyle w:val="CRCoverPage"/>
              <w:spacing w:after="0"/>
              <w:rPr>
                <w:noProof/>
              </w:rPr>
            </w:pPr>
            <w:fldSimple w:instr=" DOCPROPERTY  Cr#  \* MERGEFORMAT ">
              <w:r w:rsidR="00E13F3D" w:rsidRPr="00410371">
                <w:rPr>
                  <w:b/>
                  <w:noProof/>
                  <w:sz w:val="28"/>
                </w:rPr>
                <w:t>2340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2CF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2CF2">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2CF2">
            <w:pPr>
              <w:pStyle w:val="CRCoverPage"/>
              <w:spacing w:after="0"/>
              <w:ind w:left="100"/>
              <w:rPr>
                <w:noProof/>
              </w:rPr>
            </w:pPr>
            <w:fldSimple w:instr=" DOCPROPERTY  CrTitle  \* MERGEFORMAT ">
              <w:r w:rsidR="002640DD">
                <w:t>Addition of minimum requirements for 6.6.19.0 - FR1 NCSG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2CF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09314F" w:rsidR="001E41F3" w:rsidRDefault="00FD408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2CF2">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F2CF2">
            <w:pPr>
              <w:pStyle w:val="CRCoverPage"/>
              <w:spacing w:after="0"/>
              <w:ind w:left="100"/>
              <w:rPr>
                <w:noProof/>
              </w:rPr>
            </w:pPr>
            <w:fldSimple w:instr=" DOCPROPERTY  ResDate  \* MERGEFORMAT ">
              <w:r w:rsidR="00D24991">
                <w:rPr>
                  <w:noProof/>
                </w:rPr>
                <w:t>2023-04-28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2CF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2CF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A2319" w:rsidR="001E41F3" w:rsidRDefault="007C3044" w:rsidP="007C3044">
            <w:pPr>
              <w:pStyle w:val="CRCoverPage"/>
              <w:spacing w:after="0"/>
              <w:ind w:firstLineChars="50" w:firstLine="100"/>
              <w:rPr>
                <w:noProof/>
              </w:rPr>
            </w:pPr>
            <w:r>
              <w:rPr>
                <w:noProof/>
                <w:lang w:val="en-US"/>
              </w:rPr>
              <w:t>To add minimum requirements for FR1 NCSG TCs.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7EFFD1" w:rsidR="001E41F3" w:rsidRDefault="007C3044" w:rsidP="007C3044">
            <w:pPr>
              <w:pStyle w:val="CRCoverPage"/>
              <w:spacing w:after="0"/>
              <w:ind w:firstLineChars="50" w:firstLine="100"/>
              <w:rPr>
                <w:noProof/>
              </w:rPr>
            </w:pPr>
            <w:r>
              <w:rPr>
                <w:noProof/>
              </w:rPr>
              <w:t>Minimum requirements for FR1 NCSG TCs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C9E2E" w:rsidR="001E41F3" w:rsidRDefault="007C3044" w:rsidP="007C3044">
            <w:pPr>
              <w:pStyle w:val="CRCoverPage"/>
              <w:spacing w:after="0"/>
              <w:ind w:firstLineChars="50" w:firstLine="100"/>
              <w:rPr>
                <w:noProof/>
              </w:rPr>
            </w:pPr>
            <w:r>
              <w:rPr>
                <w:noProof/>
              </w:rPr>
              <w:t>Workplan is incomplet</w:t>
            </w:r>
            <w:r w:rsidR="000C1C74">
              <w:rPr>
                <w:noProof/>
              </w:rPr>
              <w: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C7AE1" w:rsidR="001E41F3" w:rsidRDefault="007C3044">
            <w:pPr>
              <w:pStyle w:val="CRCoverPage"/>
              <w:spacing w:after="0"/>
              <w:ind w:left="100"/>
              <w:rPr>
                <w:noProof/>
              </w:rPr>
            </w:pPr>
            <w:r>
              <w:rPr>
                <w:rFonts w:hint="eastAsia"/>
                <w:noProof/>
              </w:rPr>
              <w:t>3</w:t>
            </w:r>
            <w:r>
              <w:rPr>
                <w:noProof/>
              </w:rPr>
              <w:t>.3, 6.6.19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3F47AC" w:rsidR="001E41F3" w:rsidRDefault="00C16B4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FE613" w:rsidR="001E41F3" w:rsidRDefault="00C16B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18B142" w:rsidR="001E41F3" w:rsidRDefault="00C16B4A">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674958F" w14:textId="77777777" w:rsidR="007C3044" w:rsidRDefault="007C3044" w:rsidP="007C3044">
      <w:pPr>
        <w:rPr>
          <w:b/>
          <w:bCs/>
          <w:color w:val="0070C0"/>
          <w:sz w:val="32"/>
          <w:szCs w:val="32"/>
        </w:rPr>
      </w:pPr>
      <w:r>
        <w:rPr>
          <w:b/>
          <w:bCs/>
          <w:color w:val="0070C0"/>
          <w:sz w:val="32"/>
          <w:szCs w:val="32"/>
        </w:rPr>
        <w:lastRenderedPageBreak/>
        <w:t>&lt;&lt; Start of changes &gt;&gt;</w:t>
      </w:r>
    </w:p>
    <w:p w14:paraId="1F655692" w14:textId="77777777" w:rsidR="007C3044" w:rsidRPr="004E2380" w:rsidRDefault="007C3044" w:rsidP="007C3044">
      <w:pPr>
        <w:pStyle w:val="2"/>
        <w:rPr>
          <w:lang w:eastAsia="ja-JP"/>
        </w:rPr>
      </w:pPr>
      <w:bookmarkStart w:id="1" w:name="_Toc89424729"/>
      <w:bookmarkStart w:id="2" w:name="_Toc93521529"/>
      <w:r w:rsidRPr="004E2380">
        <w:t>3.3</w:t>
      </w:r>
      <w:r w:rsidRPr="004E2380">
        <w:tab/>
        <w:t>Abbreviations</w:t>
      </w:r>
      <w:bookmarkEnd w:id="1"/>
      <w:bookmarkEnd w:id="2"/>
    </w:p>
    <w:p w14:paraId="0DB6E70C" w14:textId="77777777" w:rsidR="007C3044" w:rsidRPr="004E2380" w:rsidRDefault="007C3044" w:rsidP="007C3044">
      <w:pPr>
        <w:keepNext/>
        <w:keepLines/>
      </w:pPr>
      <w:r w:rsidRPr="004E2380">
        <w:t>For the purposes of the present document, the abbreviations given in 3GPP TR 21.905 [1] and the following apply. An abbreviation defined in the present document takes precedence over the definition of the same abbreviation, if any, in 3GPP TR 21.905 [1].</w:t>
      </w:r>
    </w:p>
    <w:p w14:paraId="3CCA8031" w14:textId="77777777" w:rsidR="007C3044" w:rsidRPr="004E2380" w:rsidRDefault="007C3044" w:rsidP="007C3044">
      <w:pPr>
        <w:pStyle w:val="EW"/>
        <w:keepNext/>
      </w:pPr>
      <w:proofErr w:type="spellStart"/>
      <w:r w:rsidRPr="004E2380">
        <w:t>AoA</w:t>
      </w:r>
      <w:proofErr w:type="spellEnd"/>
      <w:r w:rsidRPr="004E2380">
        <w:tab/>
        <w:t>Angle of Arrival</w:t>
      </w:r>
    </w:p>
    <w:p w14:paraId="3FA4A08E" w14:textId="77777777" w:rsidR="007C3044" w:rsidRPr="004E2380" w:rsidRDefault="007C3044" w:rsidP="007C3044">
      <w:pPr>
        <w:pStyle w:val="EW"/>
        <w:keepNext/>
      </w:pPr>
      <w:proofErr w:type="spellStart"/>
      <w:r w:rsidRPr="004E2380">
        <w:t>AoD</w:t>
      </w:r>
      <w:proofErr w:type="spellEnd"/>
      <w:r w:rsidRPr="004E2380">
        <w:tab/>
        <w:t>Angle of Departure</w:t>
      </w:r>
    </w:p>
    <w:p w14:paraId="29B04FBD" w14:textId="77777777" w:rsidR="007C3044" w:rsidRPr="004E2380" w:rsidRDefault="007C3044" w:rsidP="007C3044">
      <w:pPr>
        <w:pStyle w:val="EW"/>
        <w:keepNext/>
      </w:pPr>
      <w:r w:rsidRPr="004E2380">
        <w:t>BFD</w:t>
      </w:r>
      <w:r w:rsidRPr="004E2380">
        <w:tab/>
        <w:t>Beam Failure Detection</w:t>
      </w:r>
    </w:p>
    <w:p w14:paraId="6BEFCB91" w14:textId="77777777" w:rsidR="007C3044" w:rsidRPr="004E2380" w:rsidRDefault="007C3044" w:rsidP="007C3044">
      <w:pPr>
        <w:pStyle w:val="EW"/>
      </w:pPr>
      <w:r w:rsidRPr="004E2380">
        <w:t>BFD-RS</w:t>
      </w:r>
      <w:r w:rsidRPr="004E2380">
        <w:tab/>
        <w:t>BFD Reference Signal</w:t>
      </w:r>
    </w:p>
    <w:p w14:paraId="69616592" w14:textId="77777777" w:rsidR="007C3044" w:rsidRPr="004E2380" w:rsidRDefault="007C3044" w:rsidP="007C3044">
      <w:pPr>
        <w:pStyle w:val="EW"/>
      </w:pPr>
      <w:r w:rsidRPr="004E2380">
        <w:t>BS</w:t>
      </w:r>
      <w:r w:rsidRPr="004E2380">
        <w:tab/>
        <w:t>Base Station</w:t>
      </w:r>
    </w:p>
    <w:p w14:paraId="58828175" w14:textId="77777777" w:rsidR="007C3044" w:rsidRPr="004E2380" w:rsidRDefault="007C3044" w:rsidP="007C3044">
      <w:pPr>
        <w:pStyle w:val="EW"/>
      </w:pPr>
      <w:r w:rsidRPr="004E2380">
        <w:t>BWP</w:t>
      </w:r>
      <w:r w:rsidRPr="004E2380">
        <w:tab/>
        <w:t>Bandwidth Part</w:t>
      </w:r>
    </w:p>
    <w:p w14:paraId="21AD432B" w14:textId="77777777" w:rsidR="007C3044" w:rsidRPr="004E2380" w:rsidRDefault="007C3044" w:rsidP="007C3044">
      <w:pPr>
        <w:pStyle w:val="EW"/>
        <w:ind w:left="1701" w:hanging="1417"/>
      </w:pPr>
      <w:r w:rsidRPr="004E2380">
        <w:t>CBD</w:t>
      </w:r>
      <w:r w:rsidRPr="004E2380">
        <w:tab/>
        <w:t>Candidate Beam Detection</w:t>
      </w:r>
    </w:p>
    <w:p w14:paraId="0EF67E0C" w14:textId="77777777" w:rsidR="007C3044" w:rsidRPr="004E2380" w:rsidRDefault="007C3044" w:rsidP="007C3044">
      <w:pPr>
        <w:pStyle w:val="EW"/>
        <w:ind w:left="1701" w:hanging="1417"/>
      </w:pPr>
      <w:r w:rsidRPr="004E2380">
        <w:t>CDF</w:t>
      </w:r>
      <w:r w:rsidRPr="004E2380">
        <w:tab/>
        <w:t>Cumulative Distribution Function</w:t>
      </w:r>
    </w:p>
    <w:p w14:paraId="214E5965" w14:textId="77777777" w:rsidR="007C3044" w:rsidRPr="004E2380" w:rsidRDefault="007C3044" w:rsidP="007C3044">
      <w:pPr>
        <w:pStyle w:val="EW"/>
        <w:ind w:left="1701" w:hanging="1417"/>
      </w:pPr>
      <w:r w:rsidRPr="004E2380">
        <w:t>CC</w:t>
      </w:r>
      <w:r w:rsidRPr="004E2380">
        <w:tab/>
        <w:t>Component Carrier</w:t>
      </w:r>
    </w:p>
    <w:p w14:paraId="55C832A9" w14:textId="77777777" w:rsidR="007C3044" w:rsidRPr="004E2380" w:rsidRDefault="007C3044" w:rsidP="007C3044">
      <w:pPr>
        <w:pStyle w:val="EW"/>
        <w:ind w:left="1701" w:hanging="1417"/>
        <w:rPr>
          <w:rFonts w:eastAsia="SimSun"/>
        </w:rPr>
      </w:pPr>
      <w:r w:rsidRPr="004E2380">
        <w:t>CLI</w:t>
      </w:r>
      <w:r w:rsidRPr="004E2380">
        <w:tab/>
        <w:t>Cross Link Interference</w:t>
      </w:r>
    </w:p>
    <w:p w14:paraId="7C4C555B" w14:textId="77777777" w:rsidR="007C3044" w:rsidRPr="004E2380" w:rsidRDefault="007C3044" w:rsidP="007C3044">
      <w:pPr>
        <w:pStyle w:val="EW"/>
        <w:ind w:left="1701" w:hanging="1417"/>
      </w:pPr>
      <w:r w:rsidRPr="004E2380">
        <w:rPr>
          <w:rFonts w:eastAsia="SimSun"/>
        </w:rPr>
        <w:t>CMR</w:t>
      </w:r>
      <w:r w:rsidRPr="004E2380">
        <w:rPr>
          <w:rFonts w:eastAsia="SimSun"/>
        </w:rPr>
        <w:tab/>
        <w:t>Channel Measurement Resource</w:t>
      </w:r>
    </w:p>
    <w:p w14:paraId="17738DB4" w14:textId="77777777" w:rsidR="007C3044" w:rsidRPr="004E2380" w:rsidRDefault="007C3044" w:rsidP="007C3044">
      <w:pPr>
        <w:pStyle w:val="EW"/>
      </w:pPr>
      <w:r w:rsidRPr="004E2380">
        <w:t>CORESET</w:t>
      </w:r>
      <w:r w:rsidRPr="004E2380">
        <w:tab/>
        <w:t>Control Resource Set</w:t>
      </w:r>
    </w:p>
    <w:p w14:paraId="470FFFCB" w14:textId="77777777" w:rsidR="007C3044" w:rsidRPr="004E2380" w:rsidRDefault="007C3044" w:rsidP="007C3044">
      <w:pPr>
        <w:pStyle w:val="EW"/>
        <w:ind w:left="1701" w:hanging="1417"/>
      </w:pPr>
      <w:r w:rsidRPr="004E2380">
        <w:t>CP</w:t>
      </w:r>
      <w:r w:rsidRPr="004E2380">
        <w:tab/>
        <w:t>Cyclic Prefix</w:t>
      </w:r>
    </w:p>
    <w:p w14:paraId="4BD4DA93" w14:textId="77777777" w:rsidR="007C3044" w:rsidRPr="004E2380" w:rsidRDefault="007C3044" w:rsidP="007C3044">
      <w:pPr>
        <w:pStyle w:val="EW"/>
        <w:keepNext/>
      </w:pPr>
      <w:r w:rsidRPr="004E2380">
        <w:t>CSI</w:t>
      </w:r>
      <w:r w:rsidRPr="004E2380">
        <w:tab/>
        <w:t>Channel-State Information</w:t>
      </w:r>
    </w:p>
    <w:p w14:paraId="3FD20C59" w14:textId="77777777" w:rsidR="007C3044" w:rsidRPr="004E2380" w:rsidRDefault="007C3044" w:rsidP="007C3044">
      <w:pPr>
        <w:pStyle w:val="EW"/>
        <w:keepNext/>
      </w:pPr>
      <w:r w:rsidRPr="004E2380">
        <w:t>CSI-RS</w:t>
      </w:r>
      <w:r w:rsidRPr="004E2380">
        <w:tab/>
        <w:t>CSI Reference Signal</w:t>
      </w:r>
    </w:p>
    <w:p w14:paraId="78308F17" w14:textId="77777777" w:rsidR="007C3044" w:rsidRPr="004E2380" w:rsidRDefault="007C3044" w:rsidP="007C3044">
      <w:pPr>
        <w:pStyle w:val="EW"/>
      </w:pPr>
      <w:r w:rsidRPr="004E2380">
        <w:t>CSI-RSRP</w:t>
      </w:r>
      <w:r w:rsidRPr="004E2380">
        <w:tab/>
        <w:t>CSI Reference Signal based Reference Signal Received Power</w:t>
      </w:r>
    </w:p>
    <w:p w14:paraId="79EE609C" w14:textId="77777777" w:rsidR="007C3044" w:rsidRPr="004E2380" w:rsidRDefault="007C3044" w:rsidP="007C3044">
      <w:pPr>
        <w:pStyle w:val="EW"/>
        <w:keepNext/>
        <w:rPr>
          <w:rFonts w:eastAsia="SimSun"/>
        </w:rPr>
      </w:pPr>
      <w:r w:rsidRPr="004E2380">
        <w:t>CSI-RSRQ</w:t>
      </w:r>
      <w:r w:rsidRPr="004E2380">
        <w:tab/>
        <w:t>CSI Reference Signal based Reference Signal Received Quality</w:t>
      </w:r>
    </w:p>
    <w:p w14:paraId="48FD393B" w14:textId="77777777" w:rsidR="007C3044" w:rsidRPr="004E2380" w:rsidRDefault="007C3044" w:rsidP="007C3044">
      <w:pPr>
        <w:pStyle w:val="EW"/>
        <w:keepNext/>
      </w:pPr>
      <w:r w:rsidRPr="004E2380">
        <w:rPr>
          <w:rFonts w:eastAsia="SimSun"/>
        </w:rPr>
        <w:t>CSI-</w:t>
      </w:r>
      <w:r w:rsidRPr="004E2380">
        <w:rPr>
          <w:rFonts w:eastAsia="SimSun"/>
          <w:lang w:eastAsia="zh-CN"/>
        </w:rPr>
        <w:t>SINR</w:t>
      </w:r>
      <w:r w:rsidRPr="004E2380">
        <w:rPr>
          <w:rFonts w:eastAsia="SimSun"/>
        </w:rPr>
        <w:tab/>
        <w:t xml:space="preserve">CSI Reference Signal based </w:t>
      </w:r>
      <w:r w:rsidRPr="004E2380">
        <w:rPr>
          <w:rFonts w:eastAsia="SimSun"/>
          <w:lang w:eastAsia="zh-CN"/>
        </w:rPr>
        <w:t>Signal to Noise and Interference Ratio</w:t>
      </w:r>
    </w:p>
    <w:p w14:paraId="35897050" w14:textId="77777777" w:rsidR="007C3044" w:rsidRPr="004E2380" w:rsidRDefault="007C3044" w:rsidP="007C3044">
      <w:pPr>
        <w:pStyle w:val="EW"/>
      </w:pPr>
      <w:r w:rsidRPr="004E2380">
        <w:t>DC</w:t>
      </w:r>
      <w:r w:rsidRPr="004E2380">
        <w:tab/>
        <w:t>Dual Connectivity</w:t>
      </w:r>
    </w:p>
    <w:p w14:paraId="74A68BC5" w14:textId="77777777" w:rsidR="007C3044" w:rsidRPr="004E2380" w:rsidRDefault="007C3044" w:rsidP="007C3044">
      <w:pPr>
        <w:pStyle w:val="EW"/>
      </w:pPr>
      <w:r w:rsidRPr="004E2380">
        <w:t>DCI</w:t>
      </w:r>
      <w:r w:rsidRPr="004E2380">
        <w:tab/>
        <w:t>Downlink Control Information</w:t>
      </w:r>
    </w:p>
    <w:p w14:paraId="344CF52F" w14:textId="77777777" w:rsidR="007C3044" w:rsidRPr="004E2380" w:rsidRDefault="007C3044" w:rsidP="007C3044">
      <w:pPr>
        <w:pStyle w:val="EW"/>
      </w:pPr>
      <w:r w:rsidRPr="004E2380">
        <w:t>DL</w:t>
      </w:r>
      <w:r w:rsidRPr="004E2380">
        <w:tab/>
        <w:t>Downlink</w:t>
      </w:r>
    </w:p>
    <w:p w14:paraId="0766E637" w14:textId="77777777" w:rsidR="007C3044" w:rsidRPr="004E2380" w:rsidRDefault="007C3044" w:rsidP="007C3044">
      <w:pPr>
        <w:pStyle w:val="EW"/>
      </w:pPr>
      <w:r w:rsidRPr="004E2380">
        <w:t>DMRS</w:t>
      </w:r>
      <w:r w:rsidRPr="004E2380">
        <w:tab/>
        <w:t>Demodulation Reference Signal</w:t>
      </w:r>
    </w:p>
    <w:p w14:paraId="119A932A" w14:textId="77777777" w:rsidR="007C3044" w:rsidRPr="004E2380" w:rsidRDefault="007C3044" w:rsidP="007C3044">
      <w:pPr>
        <w:pStyle w:val="EW"/>
      </w:pPr>
      <w:r w:rsidRPr="004E2380">
        <w:t>DRX</w:t>
      </w:r>
      <w:r w:rsidRPr="004E2380">
        <w:tab/>
        <w:t>Discontinuous Reception</w:t>
      </w:r>
    </w:p>
    <w:p w14:paraId="720C7B29" w14:textId="77777777" w:rsidR="007C3044" w:rsidRPr="004E2380" w:rsidRDefault="007C3044" w:rsidP="007C3044">
      <w:pPr>
        <w:pStyle w:val="EW"/>
      </w:pPr>
      <w:r w:rsidRPr="004E2380">
        <w:t>E-CID</w:t>
      </w:r>
      <w:r w:rsidRPr="004E2380">
        <w:tab/>
        <w:t>Enhanced Cell ID</w:t>
      </w:r>
    </w:p>
    <w:p w14:paraId="63DDC9FB" w14:textId="77777777" w:rsidR="007C3044" w:rsidRPr="004E2380" w:rsidRDefault="007C3044" w:rsidP="007C3044">
      <w:pPr>
        <w:pStyle w:val="EW"/>
      </w:pPr>
      <w:r w:rsidRPr="004E2380">
        <w:t>E-UTRA</w:t>
      </w:r>
      <w:r w:rsidRPr="004E2380">
        <w:tab/>
        <w:t>Evolved UTRA</w:t>
      </w:r>
    </w:p>
    <w:p w14:paraId="4E9A8636" w14:textId="77777777" w:rsidR="007C3044" w:rsidRPr="004E2380" w:rsidRDefault="007C3044" w:rsidP="007C3044">
      <w:pPr>
        <w:pStyle w:val="EW"/>
      </w:pPr>
      <w:r w:rsidRPr="004E2380">
        <w:t>E-UTRA</w:t>
      </w:r>
      <w:r w:rsidRPr="004E2380">
        <w:rPr>
          <w:lang w:eastAsia="zh-CN"/>
        </w:rPr>
        <w:t>/5GC</w:t>
      </w:r>
      <w:r w:rsidRPr="004E2380">
        <w:rPr>
          <w:lang w:eastAsia="zh-CN"/>
        </w:rPr>
        <w:tab/>
      </w:r>
      <w:r w:rsidRPr="004E2380">
        <w:t>E-UTRA</w:t>
      </w:r>
      <w:r w:rsidRPr="004E2380">
        <w:rPr>
          <w:lang w:eastAsia="zh-CN"/>
        </w:rPr>
        <w:t xml:space="preserve"> connected to 5GC</w:t>
      </w:r>
    </w:p>
    <w:p w14:paraId="191BB244" w14:textId="77777777" w:rsidR="007C3044" w:rsidRPr="004E2380" w:rsidRDefault="007C3044" w:rsidP="007C3044">
      <w:pPr>
        <w:pStyle w:val="EW"/>
      </w:pPr>
      <w:r w:rsidRPr="004E2380">
        <w:t>E-UTRAN</w:t>
      </w:r>
      <w:r w:rsidRPr="004E2380">
        <w:tab/>
        <w:t>Evolved UTRAN</w:t>
      </w:r>
    </w:p>
    <w:p w14:paraId="56929CB7" w14:textId="77777777" w:rsidR="007C3044" w:rsidRPr="004E2380" w:rsidRDefault="007C3044" w:rsidP="007C3044">
      <w:pPr>
        <w:pStyle w:val="EW"/>
      </w:pPr>
      <w:r w:rsidRPr="004E2380">
        <w:t>EN-DC</w:t>
      </w:r>
      <w:r w:rsidRPr="004E2380">
        <w:tab/>
        <w:t>E-UTRA – NR Dual Connectivity</w:t>
      </w:r>
    </w:p>
    <w:p w14:paraId="5192F34B" w14:textId="77777777" w:rsidR="007C3044" w:rsidRPr="004E2380" w:rsidRDefault="007C3044" w:rsidP="007C3044">
      <w:pPr>
        <w:pStyle w:val="EW"/>
      </w:pPr>
      <w:r w:rsidRPr="004E2380">
        <w:t>FR</w:t>
      </w:r>
      <w:r w:rsidRPr="004E2380">
        <w:tab/>
        <w:t>Frequency Range</w:t>
      </w:r>
    </w:p>
    <w:p w14:paraId="0D8C63C8" w14:textId="77777777" w:rsidR="007C3044" w:rsidRPr="004E2380" w:rsidRDefault="007C3044" w:rsidP="007C3044">
      <w:pPr>
        <w:pStyle w:val="EW"/>
      </w:pPr>
      <w:r w:rsidRPr="004E2380">
        <w:t>FR1</w:t>
      </w:r>
      <w:r w:rsidRPr="004E2380">
        <w:tab/>
        <w:t>Frequency Range 1</w:t>
      </w:r>
    </w:p>
    <w:p w14:paraId="5DDCB9D5" w14:textId="77777777" w:rsidR="007C3044" w:rsidRPr="004E2380" w:rsidRDefault="007C3044" w:rsidP="007C3044">
      <w:pPr>
        <w:pStyle w:val="EW"/>
      </w:pPr>
      <w:r w:rsidRPr="004E2380">
        <w:t>FR2</w:t>
      </w:r>
      <w:r w:rsidRPr="004E2380">
        <w:tab/>
        <w:t>Frequency Range 2</w:t>
      </w:r>
    </w:p>
    <w:p w14:paraId="77D219D6" w14:textId="77777777" w:rsidR="007C3044" w:rsidRPr="004E2380" w:rsidRDefault="007C3044" w:rsidP="007C3044">
      <w:pPr>
        <w:pStyle w:val="EW"/>
      </w:pPr>
      <w:r w:rsidRPr="004E2380">
        <w:t>HARQ</w:t>
      </w:r>
      <w:r w:rsidRPr="004E2380">
        <w:tab/>
        <w:t>Hybrid Automatic Repeat Request</w:t>
      </w:r>
    </w:p>
    <w:p w14:paraId="52361170" w14:textId="77777777" w:rsidR="007C3044" w:rsidRPr="004E2380" w:rsidRDefault="007C3044" w:rsidP="007C3044">
      <w:pPr>
        <w:pStyle w:val="EW"/>
        <w:rPr>
          <w:rFonts w:eastAsia="SimSun"/>
        </w:rPr>
      </w:pPr>
      <w:r w:rsidRPr="004E2380">
        <w:t>HO</w:t>
      </w:r>
      <w:r w:rsidRPr="004E2380">
        <w:tab/>
        <w:t>Handover</w:t>
      </w:r>
    </w:p>
    <w:p w14:paraId="7F47E8B3" w14:textId="77777777" w:rsidR="007C3044" w:rsidRPr="004E2380" w:rsidRDefault="007C3044" w:rsidP="007C3044">
      <w:pPr>
        <w:pStyle w:val="EW"/>
      </w:pPr>
      <w:r w:rsidRPr="004E2380">
        <w:rPr>
          <w:rFonts w:eastAsia="SimSun"/>
        </w:rPr>
        <w:t>IMR</w:t>
      </w:r>
      <w:r w:rsidRPr="004E2380">
        <w:rPr>
          <w:rFonts w:eastAsia="SimSun"/>
        </w:rPr>
        <w:tab/>
        <w:t>Interference Measurement Resource</w:t>
      </w:r>
    </w:p>
    <w:p w14:paraId="04B71444" w14:textId="77777777" w:rsidR="007C3044" w:rsidRPr="004E2380" w:rsidRDefault="007C3044" w:rsidP="007C3044">
      <w:pPr>
        <w:pStyle w:val="EW"/>
      </w:pPr>
      <w:r w:rsidRPr="004E2380">
        <w:t>L1-RSRP</w:t>
      </w:r>
      <w:r w:rsidRPr="004E2380">
        <w:tab/>
        <w:t>Layer 1 RSRP</w:t>
      </w:r>
    </w:p>
    <w:p w14:paraId="7E912447" w14:textId="77777777" w:rsidR="007C3044" w:rsidRPr="004E2380" w:rsidRDefault="007C3044" w:rsidP="007C3044">
      <w:pPr>
        <w:pStyle w:val="EW"/>
        <w:rPr>
          <w:lang w:eastAsia="en-GB"/>
        </w:rPr>
      </w:pPr>
      <w:r w:rsidRPr="004E2380">
        <w:t>LMF</w:t>
      </w:r>
      <w:r w:rsidRPr="004E2380">
        <w:tab/>
        <w:t>Location Management Function</w:t>
      </w:r>
    </w:p>
    <w:p w14:paraId="2129C51C" w14:textId="77777777" w:rsidR="007C3044" w:rsidRPr="004E2380" w:rsidRDefault="007C3044" w:rsidP="007C3044">
      <w:pPr>
        <w:pStyle w:val="EW"/>
      </w:pPr>
      <w:r w:rsidRPr="004E2380">
        <w:rPr>
          <w:lang w:eastAsia="ko-KR"/>
        </w:rPr>
        <w:t>LPP</w:t>
      </w:r>
      <w:r w:rsidRPr="004E2380">
        <w:rPr>
          <w:lang w:eastAsia="ko-KR"/>
        </w:rPr>
        <w:tab/>
        <w:t>LTE Positioning Protocol</w:t>
      </w:r>
    </w:p>
    <w:p w14:paraId="5A7B8CD3" w14:textId="77777777" w:rsidR="007C3044" w:rsidRPr="004E2380" w:rsidRDefault="007C3044" w:rsidP="007C3044">
      <w:pPr>
        <w:pStyle w:val="EW"/>
      </w:pPr>
      <w:r w:rsidRPr="004E2380">
        <w:t>MAC</w:t>
      </w:r>
      <w:r w:rsidRPr="004E2380">
        <w:tab/>
        <w:t>Medium Access Control</w:t>
      </w:r>
    </w:p>
    <w:p w14:paraId="50D669B2" w14:textId="77777777" w:rsidR="007C3044" w:rsidRPr="004E2380" w:rsidRDefault="007C3044" w:rsidP="007C3044">
      <w:pPr>
        <w:pStyle w:val="EW"/>
      </w:pPr>
      <w:r w:rsidRPr="004E2380">
        <w:t>MCG</w:t>
      </w:r>
      <w:r w:rsidRPr="004E2380">
        <w:tab/>
        <w:t>Master Cell Group</w:t>
      </w:r>
    </w:p>
    <w:p w14:paraId="4CA1B2D8" w14:textId="77777777" w:rsidR="007C3044" w:rsidRPr="004E2380" w:rsidRDefault="007C3044" w:rsidP="007C3044">
      <w:pPr>
        <w:pStyle w:val="EW"/>
      </w:pPr>
      <w:r w:rsidRPr="004E2380">
        <w:t>MG</w:t>
      </w:r>
      <w:r w:rsidRPr="004E2380">
        <w:tab/>
        <w:t>Measurement Gap</w:t>
      </w:r>
    </w:p>
    <w:p w14:paraId="7256F8DC" w14:textId="77777777" w:rsidR="007C3044" w:rsidRPr="004E2380" w:rsidRDefault="007C3044" w:rsidP="007C3044">
      <w:pPr>
        <w:pStyle w:val="EW"/>
      </w:pPr>
      <w:r w:rsidRPr="004E2380">
        <w:t>MGL</w:t>
      </w:r>
      <w:r w:rsidRPr="004E2380">
        <w:tab/>
        <w:t>Measurement Gap Length</w:t>
      </w:r>
    </w:p>
    <w:p w14:paraId="0D95FB73" w14:textId="77777777" w:rsidR="007C3044" w:rsidRPr="004E2380" w:rsidRDefault="007C3044" w:rsidP="007C3044">
      <w:pPr>
        <w:pStyle w:val="EW"/>
      </w:pPr>
      <w:r w:rsidRPr="004E2380">
        <w:t>MGRP</w:t>
      </w:r>
      <w:r w:rsidRPr="004E2380">
        <w:tab/>
        <w:t>Measurement Gap Repetition Period</w:t>
      </w:r>
    </w:p>
    <w:p w14:paraId="4DDC1111" w14:textId="77777777" w:rsidR="007C3044" w:rsidRPr="004E2380" w:rsidRDefault="007C3044" w:rsidP="007C3044">
      <w:pPr>
        <w:pStyle w:val="EW"/>
      </w:pPr>
      <w:r w:rsidRPr="004E2380">
        <w:t>MIB</w:t>
      </w:r>
      <w:r w:rsidRPr="004E2380">
        <w:tab/>
        <w:t>Master Information Block</w:t>
      </w:r>
    </w:p>
    <w:p w14:paraId="0E878C0D" w14:textId="77777777" w:rsidR="007C3044" w:rsidRPr="004E2380" w:rsidRDefault="007C3044" w:rsidP="007C3044">
      <w:pPr>
        <w:pStyle w:val="EW"/>
      </w:pPr>
      <w:r w:rsidRPr="004E2380">
        <w:t>MN</w:t>
      </w:r>
      <w:r w:rsidRPr="004E2380">
        <w:tab/>
        <w:t>Master Node</w:t>
      </w:r>
    </w:p>
    <w:p w14:paraId="6096DCED" w14:textId="77777777" w:rsidR="007C3044" w:rsidRPr="007C3044" w:rsidRDefault="007C3044" w:rsidP="007C3044">
      <w:pPr>
        <w:pStyle w:val="EW"/>
        <w:rPr>
          <w:ins w:id="3" w:author="Tiffany Chi (紀育婷)" w:date="2023-05-02T10:05:00Z"/>
          <w:rFonts w:eastAsia="Times New Roman"/>
          <w:lang w:val="en-US" w:eastAsia="ja-JP"/>
        </w:rPr>
      </w:pPr>
      <w:r w:rsidRPr="004E2380">
        <w:t>MR-DC</w:t>
      </w:r>
      <w:r w:rsidRPr="004E2380">
        <w:tab/>
        <w:t>Multi-Radio Dual Connectivity</w:t>
      </w:r>
    </w:p>
    <w:p w14:paraId="01147E28" w14:textId="16A647EB" w:rsidR="007C3044" w:rsidRPr="004E2380" w:rsidRDefault="007C3044" w:rsidP="007C3044">
      <w:pPr>
        <w:pStyle w:val="EW"/>
      </w:pPr>
      <w:ins w:id="4" w:author="Tiffany Chi (紀育婷)" w:date="2023-05-02T10:05:00Z">
        <w:r w:rsidRPr="007C3044">
          <w:rPr>
            <w:rFonts w:eastAsia="Times New Roman"/>
            <w:lang w:val="en-US" w:eastAsia="en-GB"/>
          </w:rPr>
          <w:t>NCSG</w:t>
        </w:r>
        <w:r w:rsidRPr="007C3044">
          <w:rPr>
            <w:rFonts w:eastAsia="Times New Roman"/>
            <w:lang w:val="en-US" w:eastAsia="en-GB"/>
          </w:rPr>
          <w:tab/>
          <w:t>Network Controlled Small Gap</w:t>
        </w:r>
      </w:ins>
    </w:p>
    <w:p w14:paraId="0A387730" w14:textId="77777777" w:rsidR="007C3044" w:rsidRPr="004E2380" w:rsidRDefault="007C3044" w:rsidP="007C3044">
      <w:pPr>
        <w:pStyle w:val="EW"/>
      </w:pPr>
      <w:r w:rsidRPr="004E2380">
        <w:t>NE-DC</w:t>
      </w:r>
      <w:r w:rsidRPr="004E2380">
        <w:tab/>
        <w:t>NR-E-UTRA Dual Connectivity</w:t>
      </w:r>
    </w:p>
    <w:p w14:paraId="334117D3" w14:textId="77777777" w:rsidR="007C3044" w:rsidRPr="004E2380" w:rsidRDefault="007C3044" w:rsidP="007C3044">
      <w:pPr>
        <w:pStyle w:val="EW"/>
      </w:pPr>
      <w:r w:rsidRPr="004E2380">
        <w:t>NGEN-DC</w:t>
      </w:r>
      <w:r w:rsidRPr="004E2380">
        <w:tab/>
        <w:t>NG-RAN E-UTRA-NR Dual Connectivity</w:t>
      </w:r>
    </w:p>
    <w:p w14:paraId="633BBF26" w14:textId="77777777" w:rsidR="007C3044" w:rsidRPr="004E2380" w:rsidRDefault="007C3044" w:rsidP="007C3044">
      <w:pPr>
        <w:pStyle w:val="EW"/>
      </w:pPr>
      <w:r w:rsidRPr="004E2380">
        <w:t>NR</w:t>
      </w:r>
      <w:r w:rsidRPr="004E2380">
        <w:tab/>
        <w:t>New Radio</w:t>
      </w:r>
    </w:p>
    <w:p w14:paraId="0620ED90" w14:textId="77777777" w:rsidR="007C3044" w:rsidRPr="004E2380" w:rsidRDefault="007C3044" w:rsidP="007C3044">
      <w:pPr>
        <w:pStyle w:val="EW"/>
      </w:pPr>
      <w:r w:rsidRPr="004E2380">
        <w:rPr>
          <w:lang w:eastAsia="zh-CN"/>
        </w:rPr>
        <w:t>NR/5GC</w:t>
      </w:r>
      <w:r w:rsidRPr="004E2380">
        <w:rPr>
          <w:lang w:eastAsia="zh-CN"/>
        </w:rPr>
        <w:tab/>
        <w:t>NR connected to 5GC</w:t>
      </w:r>
    </w:p>
    <w:p w14:paraId="38465387" w14:textId="77777777" w:rsidR="007C3044" w:rsidRPr="004E2380" w:rsidRDefault="007C3044" w:rsidP="007C3044">
      <w:pPr>
        <w:pStyle w:val="EW"/>
      </w:pPr>
      <w:r w:rsidRPr="004E2380">
        <w:t>NR-DC</w:t>
      </w:r>
      <w:r w:rsidRPr="004E2380">
        <w:tab/>
        <w:t>NR-NR Dual Connectivity</w:t>
      </w:r>
    </w:p>
    <w:p w14:paraId="7CFF2DF1" w14:textId="77777777" w:rsidR="007C3044" w:rsidRPr="004E2380" w:rsidRDefault="007C3044" w:rsidP="007C3044">
      <w:pPr>
        <w:pStyle w:val="EW"/>
      </w:pPr>
      <w:r w:rsidRPr="004E2380">
        <w:t>NSA</w:t>
      </w:r>
      <w:r w:rsidRPr="004E2380">
        <w:tab/>
        <w:t>Non-Standalone</w:t>
      </w:r>
    </w:p>
    <w:p w14:paraId="649276D3" w14:textId="77777777" w:rsidR="007C3044" w:rsidRPr="004E2380" w:rsidRDefault="007C3044" w:rsidP="007C3044">
      <w:pPr>
        <w:pStyle w:val="EW"/>
      </w:pPr>
      <w:r w:rsidRPr="004E2380">
        <w:t>OCNG</w:t>
      </w:r>
      <w:r w:rsidRPr="004E2380">
        <w:tab/>
        <w:t>OFDMA Channel Noise Generator</w:t>
      </w:r>
    </w:p>
    <w:p w14:paraId="61E57BA7" w14:textId="77777777" w:rsidR="007C3044" w:rsidRPr="004E2380" w:rsidRDefault="007C3044" w:rsidP="007C3044">
      <w:pPr>
        <w:pStyle w:val="EW"/>
      </w:pPr>
      <w:r w:rsidRPr="004E2380">
        <w:lastRenderedPageBreak/>
        <w:t>OFDM</w:t>
      </w:r>
      <w:r w:rsidRPr="004E2380">
        <w:tab/>
        <w:t>Orthogonal Frequency Division Multiplexing</w:t>
      </w:r>
    </w:p>
    <w:p w14:paraId="3BC5B14D" w14:textId="77777777" w:rsidR="007C3044" w:rsidRPr="004E2380" w:rsidRDefault="007C3044" w:rsidP="007C3044">
      <w:pPr>
        <w:pStyle w:val="EW"/>
      </w:pPr>
      <w:r w:rsidRPr="004E2380">
        <w:t>OFDMA</w:t>
      </w:r>
      <w:r w:rsidRPr="004E2380">
        <w:tab/>
        <w:t>Orthogonal Frequency Division Multiple Access</w:t>
      </w:r>
    </w:p>
    <w:p w14:paraId="2A2FA593" w14:textId="77777777" w:rsidR="007C3044" w:rsidRPr="004E2380" w:rsidRDefault="007C3044" w:rsidP="007C3044">
      <w:pPr>
        <w:pStyle w:val="EW"/>
      </w:pPr>
      <w:r w:rsidRPr="004E2380">
        <w:t>PCC</w:t>
      </w:r>
      <w:r w:rsidRPr="004E2380">
        <w:tab/>
        <w:t>Primary Component Carrier</w:t>
      </w:r>
    </w:p>
    <w:p w14:paraId="00EFC0A3" w14:textId="77777777" w:rsidR="007C3044" w:rsidRPr="004E2380" w:rsidRDefault="007C3044" w:rsidP="007C3044">
      <w:pPr>
        <w:pStyle w:val="EW"/>
      </w:pPr>
      <w:proofErr w:type="spellStart"/>
      <w:r w:rsidRPr="004E2380">
        <w:t>PCell</w:t>
      </w:r>
      <w:proofErr w:type="spellEnd"/>
      <w:r w:rsidRPr="004E2380">
        <w:tab/>
        <w:t>Primary Cell</w:t>
      </w:r>
    </w:p>
    <w:p w14:paraId="08BDE497" w14:textId="77777777" w:rsidR="007C3044" w:rsidRPr="004E2380" w:rsidRDefault="007C3044" w:rsidP="007C3044">
      <w:pPr>
        <w:pStyle w:val="EW"/>
      </w:pPr>
      <w:r w:rsidRPr="004E2380">
        <w:t>PDCCH</w:t>
      </w:r>
      <w:r w:rsidRPr="004E2380">
        <w:tab/>
        <w:t>Physical Downlink Control Channel</w:t>
      </w:r>
    </w:p>
    <w:p w14:paraId="77F7313F" w14:textId="77777777" w:rsidR="007C3044" w:rsidRPr="004E2380" w:rsidRDefault="007C3044" w:rsidP="007C3044">
      <w:pPr>
        <w:pStyle w:val="EW"/>
      </w:pPr>
      <w:r w:rsidRPr="004E2380">
        <w:t>PDSCH</w:t>
      </w:r>
      <w:r w:rsidRPr="004E2380">
        <w:tab/>
        <w:t>Physical Downlink Shared Channel</w:t>
      </w:r>
    </w:p>
    <w:p w14:paraId="612932A9" w14:textId="77777777" w:rsidR="007C3044" w:rsidRPr="004E2380" w:rsidRDefault="007C3044" w:rsidP="007C3044">
      <w:pPr>
        <w:pStyle w:val="EW"/>
      </w:pPr>
      <w:r w:rsidRPr="004E2380">
        <w:t>PLMN</w:t>
      </w:r>
      <w:r w:rsidRPr="004E2380">
        <w:tab/>
        <w:t>Public Land Mobile Network</w:t>
      </w:r>
    </w:p>
    <w:p w14:paraId="04896DDE" w14:textId="77777777" w:rsidR="007C3044" w:rsidRPr="004E2380" w:rsidRDefault="007C3044" w:rsidP="007C3044">
      <w:pPr>
        <w:pStyle w:val="EW"/>
      </w:pPr>
      <w:r w:rsidRPr="004E2380">
        <w:t>PRACH</w:t>
      </w:r>
      <w:r w:rsidRPr="004E2380">
        <w:tab/>
        <w:t>Physical RACH</w:t>
      </w:r>
    </w:p>
    <w:p w14:paraId="2748836A" w14:textId="77777777" w:rsidR="007C3044" w:rsidRPr="004E2380" w:rsidRDefault="007C3044" w:rsidP="007C3044">
      <w:pPr>
        <w:pStyle w:val="EW"/>
      </w:pPr>
      <w:r w:rsidRPr="004E2380">
        <w:t>PRS</w:t>
      </w:r>
      <w:r w:rsidRPr="004E2380">
        <w:tab/>
        <w:t>Positioning Reference Signal</w:t>
      </w:r>
    </w:p>
    <w:p w14:paraId="23E641F7" w14:textId="77777777" w:rsidR="007C3044" w:rsidRPr="004E2380" w:rsidRDefault="007C3044" w:rsidP="007C3044">
      <w:pPr>
        <w:pStyle w:val="EW"/>
      </w:pPr>
      <w:proofErr w:type="spellStart"/>
      <w:r w:rsidRPr="004E2380">
        <w:t>PSCell</w:t>
      </w:r>
      <w:proofErr w:type="spellEnd"/>
      <w:r w:rsidRPr="004E2380">
        <w:tab/>
        <w:t>Primary Secondary Cell</w:t>
      </w:r>
    </w:p>
    <w:p w14:paraId="537D6D02" w14:textId="77777777" w:rsidR="007C3044" w:rsidRPr="004E2380" w:rsidRDefault="007C3044" w:rsidP="007C3044">
      <w:pPr>
        <w:pStyle w:val="EW"/>
      </w:pPr>
      <w:r w:rsidRPr="004E2380">
        <w:t>PSS</w:t>
      </w:r>
      <w:r w:rsidRPr="004E2380">
        <w:tab/>
        <w:t>Primary Synchronization Signal</w:t>
      </w:r>
    </w:p>
    <w:p w14:paraId="0DCBBC1F" w14:textId="77777777" w:rsidR="007C3044" w:rsidRPr="004E2380" w:rsidRDefault="007C3044" w:rsidP="007C3044">
      <w:pPr>
        <w:pStyle w:val="EW"/>
      </w:pPr>
      <w:proofErr w:type="spellStart"/>
      <w:r w:rsidRPr="004E2380">
        <w:t>pTAG</w:t>
      </w:r>
      <w:proofErr w:type="spellEnd"/>
      <w:r w:rsidRPr="004E2380">
        <w:tab/>
        <w:t>Primary Timing Advance Group</w:t>
      </w:r>
    </w:p>
    <w:p w14:paraId="5BFCB54C" w14:textId="77777777" w:rsidR="007C3044" w:rsidRPr="004E2380" w:rsidRDefault="007C3044" w:rsidP="007C3044">
      <w:pPr>
        <w:pStyle w:val="EW"/>
      </w:pPr>
      <w:r w:rsidRPr="004E2380">
        <w:t>PUCCH</w:t>
      </w:r>
      <w:r w:rsidRPr="004E2380">
        <w:tab/>
        <w:t>Physical Uplink Control Channel</w:t>
      </w:r>
    </w:p>
    <w:p w14:paraId="08C3FBC1" w14:textId="77777777" w:rsidR="007C3044" w:rsidRPr="004E2380" w:rsidRDefault="007C3044" w:rsidP="007C3044">
      <w:pPr>
        <w:pStyle w:val="EW"/>
      </w:pPr>
      <w:r w:rsidRPr="004E2380">
        <w:t>PUSCH</w:t>
      </w:r>
      <w:r w:rsidRPr="004E2380">
        <w:tab/>
        <w:t>Physical Uplink Shared Channel</w:t>
      </w:r>
    </w:p>
    <w:p w14:paraId="619DD81A" w14:textId="77777777" w:rsidR="007C3044" w:rsidRPr="004E2380" w:rsidRDefault="007C3044" w:rsidP="007C3044">
      <w:pPr>
        <w:pStyle w:val="EW"/>
      </w:pPr>
      <w:r w:rsidRPr="004E2380">
        <w:t>QCL</w:t>
      </w:r>
      <w:r w:rsidRPr="004E2380">
        <w:tab/>
        <w:t>Quasi Co-Location</w:t>
      </w:r>
    </w:p>
    <w:p w14:paraId="7F785819" w14:textId="77777777" w:rsidR="007C3044" w:rsidRPr="004E2380" w:rsidRDefault="007C3044" w:rsidP="007C3044">
      <w:pPr>
        <w:pStyle w:val="EW"/>
      </w:pPr>
      <w:r w:rsidRPr="004E2380">
        <w:t>RACH</w:t>
      </w:r>
      <w:r w:rsidRPr="004E2380">
        <w:tab/>
        <w:t>Random Access Channel</w:t>
      </w:r>
    </w:p>
    <w:p w14:paraId="46D8C48C" w14:textId="77777777" w:rsidR="007C3044" w:rsidRPr="004E2380" w:rsidRDefault="007C3044" w:rsidP="007C3044">
      <w:pPr>
        <w:pStyle w:val="EW"/>
      </w:pPr>
      <w:r w:rsidRPr="004E2380">
        <w:t>RAT</w:t>
      </w:r>
      <w:r w:rsidRPr="004E2380">
        <w:tab/>
        <w:t>Radio Access Technology</w:t>
      </w:r>
    </w:p>
    <w:p w14:paraId="04F9064E" w14:textId="77777777" w:rsidR="007C3044" w:rsidRPr="004E2380" w:rsidRDefault="007C3044" w:rsidP="007C3044">
      <w:pPr>
        <w:pStyle w:val="EW"/>
      </w:pPr>
      <w:proofErr w:type="spellStart"/>
      <w:r w:rsidRPr="004E2380">
        <w:t>RedCap</w:t>
      </w:r>
      <w:proofErr w:type="spellEnd"/>
      <w:r w:rsidRPr="004E2380">
        <w:tab/>
        <w:t>Reduced Capabilities</w:t>
      </w:r>
    </w:p>
    <w:p w14:paraId="607390D6" w14:textId="77777777" w:rsidR="007C3044" w:rsidRPr="004E2380" w:rsidRDefault="007C3044" w:rsidP="007C3044">
      <w:pPr>
        <w:pStyle w:val="EW"/>
      </w:pPr>
      <w:r w:rsidRPr="004E2380">
        <w:t>RLM</w:t>
      </w:r>
      <w:r w:rsidRPr="004E2380">
        <w:tab/>
        <w:t>Radio Link Monitoring</w:t>
      </w:r>
    </w:p>
    <w:p w14:paraId="4C884BEA" w14:textId="77777777" w:rsidR="007C3044" w:rsidRPr="004E2380" w:rsidRDefault="007C3044" w:rsidP="007C3044">
      <w:pPr>
        <w:pStyle w:val="EW"/>
      </w:pPr>
      <w:r w:rsidRPr="004E2380">
        <w:t>RLM-RS</w:t>
      </w:r>
      <w:r w:rsidRPr="004E2380">
        <w:tab/>
        <w:t>Reference Signal for RLM</w:t>
      </w:r>
    </w:p>
    <w:p w14:paraId="23D5389C" w14:textId="77777777" w:rsidR="007C3044" w:rsidRPr="004E2380" w:rsidRDefault="007C3044" w:rsidP="007C3044">
      <w:pPr>
        <w:pStyle w:val="EW"/>
      </w:pPr>
      <w:r w:rsidRPr="004E2380">
        <w:t>RMC</w:t>
      </w:r>
      <w:r w:rsidRPr="004E2380">
        <w:tab/>
        <w:t>Reference Measurement Channel</w:t>
      </w:r>
    </w:p>
    <w:p w14:paraId="45E98207" w14:textId="77777777" w:rsidR="007C3044" w:rsidRPr="004E2380" w:rsidRDefault="007C3044" w:rsidP="007C3044">
      <w:pPr>
        <w:pStyle w:val="EW"/>
      </w:pPr>
      <w:r w:rsidRPr="004E2380">
        <w:t>RMSI</w:t>
      </w:r>
      <w:r w:rsidRPr="004E2380">
        <w:tab/>
        <w:t>Remaining Minimum System Information</w:t>
      </w:r>
    </w:p>
    <w:p w14:paraId="2A2E19B7" w14:textId="77777777" w:rsidR="007C3044" w:rsidRPr="004E2380" w:rsidRDefault="007C3044" w:rsidP="007C3044">
      <w:pPr>
        <w:pStyle w:val="EW"/>
      </w:pPr>
      <w:r w:rsidRPr="004E2380">
        <w:t>RRC</w:t>
      </w:r>
      <w:r w:rsidRPr="004E2380">
        <w:tab/>
        <w:t>Radio Resource Control</w:t>
      </w:r>
    </w:p>
    <w:p w14:paraId="459D4CC9" w14:textId="77777777" w:rsidR="007C3044" w:rsidRPr="004E2380" w:rsidRDefault="007C3044" w:rsidP="007C3044">
      <w:pPr>
        <w:pStyle w:val="EW"/>
      </w:pPr>
      <w:r w:rsidRPr="004E2380">
        <w:t>RRM</w:t>
      </w:r>
      <w:r w:rsidRPr="004E2380">
        <w:tab/>
        <w:t>Radio Resource Management</w:t>
      </w:r>
    </w:p>
    <w:p w14:paraId="3E97838D" w14:textId="77777777" w:rsidR="007C3044" w:rsidRPr="004E2380" w:rsidRDefault="007C3044" w:rsidP="007C3044">
      <w:pPr>
        <w:pStyle w:val="EW"/>
      </w:pPr>
      <w:r w:rsidRPr="004E2380">
        <w:t>RSRP</w:t>
      </w:r>
      <w:r w:rsidRPr="004E2380">
        <w:tab/>
        <w:t>Reference Signal Received Power</w:t>
      </w:r>
    </w:p>
    <w:p w14:paraId="559E8B78" w14:textId="77777777" w:rsidR="007C3044" w:rsidRPr="004E2380" w:rsidRDefault="007C3044" w:rsidP="007C3044">
      <w:pPr>
        <w:pStyle w:val="EW"/>
      </w:pPr>
      <w:r w:rsidRPr="004E2380">
        <w:t>RSRQ</w:t>
      </w:r>
      <w:r w:rsidRPr="004E2380">
        <w:tab/>
        <w:t>Reference Signal Received Quality</w:t>
      </w:r>
    </w:p>
    <w:p w14:paraId="3E594CDE" w14:textId="77777777" w:rsidR="007C3044" w:rsidRPr="004E2380" w:rsidRDefault="007C3044" w:rsidP="007C3044">
      <w:pPr>
        <w:pStyle w:val="EW"/>
      </w:pPr>
      <w:r w:rsidRPr="004E2380">
        <w:t>RSSI</w:t>
      </w:r>
      <w:r w:rsidRPr="004E2380">
        <w:tab/>
        <w:t>Received Signal Strength Indicator</w:t>
      </w:r>
    </w:p>
    <w:p w14:paraId="02E6A510" w14:textId="77777777" w:rsidR="007C3044" w:rsidRPr="004E2380" w:rsidRDefault="007C3044" w:rsidP="007C3044">
      <w:pPr>
        <w:pStyle w:val="EW"/>
      </w:pPr>
      <w:r w:rsidRPr="004E2380">
        <w:t>RSTD</w:t>
      </w:r>
      <w:r w:rsidRPr="004E2380">
        <w:tab/>
        <w:t>Reference Signal Time Difference</w:t>
      </w:r>
    </w:p>
    <w:p w14:paraId="65570411" w14:textId="77777777" w:rsidR="007C3044" w:rsidRPr="004E2380" w:rsidRDefault="007C3044" w:rsidP="007C3044">
      <w:pPr>
        <w:pStyle w:val="EW"/>
      </w:pPr>
      <w:r w:rsidRPr="004E2380">
        <w:t>RTT</w:t>
      </w:r>
      <w:r w:rsidRPr="004E2380">
        <w:tab/>
        <w:t>Round Trip Time</w:t>
      </w:r>
    </w:p>
    <w:p w14:paraId="5643F54A" w14:textId="77777777" w:rsidR="007C3044" w:rsidRPr="004E2380" w:rsidRDefault="007C3044" w:rsidP="007C3044">
      <w:pPr>
        <w:pStyle w:val="EW"/>
      </w:pPr>
      <w:r w:rsidRPr="004E2380">
        <w:t>SA</w:t>
      </w:r>
      <w:r w:rsidRPr="004E2380">
        <w:tab/>
        <w:t>Standalone</w:t>
      </w:r>
    </w:p>
    <w:p w14:paraId="0826050F" w14:textId="77777777" w:rsidR="007C3044" w:rsidRPr="004E2380" w:rsidRDefault="007C3044" w:rsidP="007C3044">
      <w:pPr>
        <w:pStyle w:val="EW"/>
      </w:pPr>
      <w:r w:rsidRPr="004E2380">
        <w:t>SCC</w:t>
      </w:r>
      <w:r w:rsidRPr="004E2380">
        <w:tab/>
        <w:t>Secondary Component Carrier</w:t>
      </w:r>
    </w:p>
    <w:p w14:paraId="359CB684" w14:textId="77777777" w:rsidR="007C3044" w:rsidRPr="004E2380" w:rsidRDefault="007C3044" w:rsidP="007C3044">
      <w:pPr>
        <w:pStyle w:val="EW"/>
      </w:pPr>
      <w:proofErr w:type="spellStart"/>
      <w:r w:rsidRPr="004E2380">
        <w:t>SCell</w:t>
      </w:r>
      <w:proofErr w:type="spellEnd"/>
      <w:r w:rsidRPr="004E2380">
        <w:tab/>
        <w:t>Secondary Cell</w:t>
      </w:r>
    </w:p>
    <w:p w14:paraId="5812A3EB" w14:textId="77777777" w:rsidR="007C3044" w:rsidRPr="004E2380" w:rsidRDefault="007C3044" w:rsidP="007C3044">
      <w:pPr>
        <w:pStyle w:val="EW"/>
      </w:pPr>
      <w:r w:rsidRPr="004E2380">
        <w:t>SCG</w:t>
      </w:r>
      <w:r w:rsidRPr="004E2380">
        <w:tab/>
        <w:t>Secondary Cell Group</w:t>
      </w:r>
    </w:p>
    <w:p w14:paraId="5E275087" w14:textId="77777777" w:rsidR="007C3044" w:rsidRPr="004E2380" w:rsidRDefault="007C3044" w:rsidP="007C3044">
      <w:pPr>
        <w:pStyle w:val="EW"/>
      </w:pPr>
      <w:r w:rsidRPr="004E2380">
        <w:t>SCS</w:t>
      </w:r>
      <w:r w:rsidRPr="004E2380">
        <w:tab/>
        <w:t>Subcarrier Spacing</w:t>
      </w:r>
    </w:p>
    <w:p w14:paraId="254922F0" w14:textId="77777777" w:rsidR="007C3044" w:rsidRPr="004E2380" w:rsidRDefault="007C3044" w:rsidP="007C3044">
      <w:pPr>
        <w:pStyle w:val="EW"/>
      </w:pPr>
      <w:r w:rsidRPr="004E2380">
        <w:t>SCS</w:t>
      </w:r>
      <w:r w:rsidRPr="004E2380">
        <w:rPr>
          <w:vertAlign w:val="subscript"/>
        </w:rPr>
        <w:t>SSB</w:t>
      </w:r>
      <w:r w:rsidRPr="004E2380">
        <w:tab/>
        <w:t>SSB subcarrier spacing</w:t>
      </w:r>
    </w:p>
    <w:p w14:paraId="01CE0724" w14:textId="77777777" w:rsidR="007C3044" w:rsidRPr="004E2380" w:rsidRDefault="007C3044" w:rsidP="007C3044">
      <w:pPr>
        <w:pStyle w:val="EW"/>
      </w:pPr>
      <w:r w:rsidRPr="004E2380">
        <w:t>SDL</w:t>
      </w:r>
      <w:r w:rsidRPr="004E2380">
        <w:tab/>
        <w:t>Supplementary Downlink</w:t>
      </w:r>
    </w:p>
    <w:p w14:paraId="57F49B29" w14:textId="77777777" w:rsidR="007C3044" w:rsidRPr="004E2380" w:rsidRDefault="007C3044" w:rsidP="007C3044">
      <w:pPr>
        <w:pStyle w:val="EW"/>
      </w:pPr>
      <w:r w:rsidRPr="004E2380">
        <w:t>SFN</w:t>
      </w:r>
      <w:r w:rsidRPr="004E2380">
        <w:tab/>
        <w:t>System Frame Number</w:t>
      </w:r>
    </w:p>
    <w:p w14:paraId="5DF15EBE" w14:textId="77777777" w:rsidR="007C3044" w:rsidRPr="004E2380" w:rsidRDefault="007C3044" w:rsidP="007C3044">
      <w:pPr>
        <w:pStyle w:val="EW"/>
      </w:pPr>
      <w:r w:rsidRPr="004E2380">
        <w:t>SFTD</w:t>
      </w:r>
      <w:r w:rsidRPr="004E2380">
        <w:tab/>
        <w:t xml:space="preserve">SFN and Frame Timing </w:t>
      </w:r>
      <w:proofErr w:type="spellStart"/>
      <w:r w:rsidRPr="004E2380">
        <w:t>DifferenceSI</w:t>
      </w:r>
      <w:proofErr w:type="spellEnd"/>
      <w:r w:rsidRPr="004E2380">
        <w:tab/>
        <w:t>System Information</w:t>
      </w:r>
    </w:p>
    <w:p w14:paraId="0FCC909E" w14:textId="77777777" w:rsidR="007C3044" w:rsidRPr="004E2380" w:rsidRDefault="007C3044" w:rsidP="007C3044">
      <w:pPr>
        <w:pStyle w:val="EW"/>
      </w:pPr>
      <w:r w:rsidRPr="004E2380">
        <w:t>SIB</w:t>
      </w:r>
      <w:r w:rsidRPr="004E2380">
        <w:tab/>
        <w:t>System Information Block</w:t>
      </w:r>
    </w:p>
    <w:p w14:paraId="35D4BEF6" w14:textId="77777777" w:rsidR="007C3044" w:rsidRPr="004E2380" w:rsidRDefault="007C3044" w:rsidP="007C3044">
      <w:pPr>
        <w:pStyle w:val="EW"/>
      </w:pPr>
      <w:r w:rsidRPr="004E2380">
        <w:t>SMTC</w:t>
      </w:r>
      <w:r w:rsidRPr="004E2380">
        <w:tab/>
        <w:t>SSB-based Measurement Timing configuration</w:t>
      </w:r>
    </w:p>
    <w:p w14:paraId="3DAEBABC" w14:textId="77777777" w:rsidR="007C3044" w:rsidRPr="004E2380" w:rsidRDefault="007C3044" w:rsidP="007C3044">
      <w:pPr>
        <w:pStyle w:val="EW"/>
      </w:pPr>
      <w:proofErr w:type="spellStart"/>
      <w:r w:rsidRPr="004E2380">
        <w:t>SpCell</w:t>
      </w:r>
      <w:proofErr w:type="spellEnd"/>
      <w:r w:rsidRPr="004E2380">
        <w:tab/>
        <w:t>Special Cell</w:t>
      </w:r>
    </w:p>
    <w:p w14:paraId="733E9031" w14:textId="77777777" w:rsidR="007C3044" w:rsidRPr="004E2380" w:rsidRDefault="007C3044" w:rsidP="007C3044">
      <w:pPr>
        <w:pStyle w:val="EW"/>
        <w:keepNext/>
      </w:pPr>
      <w:r w:rsidRPr="004E2380">
        <w:t>SRS</w:t>
      </w:r>
      <w:r w:rsidRPr="004E2380">
        <w:tab/>
        <w:t>Sounding Reference Signal</w:t>
      </w:r>
    </w:p>
    <w:p w14:paraId="422E9618" w14:textId="77777777" w:rsidR="007C3044" w:rsidRPr="004E2380" w:rsidRDefault="007C3044" w:rsidP="007C3044">
      <w:pPr>
        <w:pStyle w:val="EW"/>
      </w:pPr>
      <w:r w:rsidRPr="004E2380">
        <w:t>SRS-RSRP</w:t>
      </w:r>
      <w:r w:rsidRPr="004E2380">
        <w:tab/>
        <w:t>Sounding Reference Signal based Reference Signal Received Power</w:t>
      </w:r>
    </w:p>
    <w:p w14:paraId="1040FEF2" w14:textId="77777777" w:rsidR="007C3044" w:rsidRPr="004E2380" w:rsidRDefault="007C3044" w:rsidP="007C3044">
      <w:pPr>
        <w:pStyle w:val="EW"/>
      </w:pPr>
      <w:r w:rsidRPr="004E2380">
        <w:t>SS</w:t>
      </w:r>
      <w:r w:rsidRPr="004E2380">
        <w:tab/>
        <w:t>System Simulator</w:t>
      </w:r>
    </w:p>
    <w:p w14:paraId="288156CB" w14:textId="77777777" w:rsidR="007C3044" w:rsidRPr="004E2380" w:rsidRDefault="007C3044" w:rsidP="007C3044">
      <w:pPr>
        <w:pStyle w:val="EW"/>
        <w:keepNext/>
      </w:pPr>
      <w:r w:rsidRPr="004E2380">
        <w:t>SS-RSRP</w:t>
      </w:r>
      <w:r w:rsidRPr="004E2380">
        <w:tab/>
        <w:t>Synchronization Signal based Reference Signal Received Power</w:t>
      </w:r>
    </w:p>
    <w:p w14:paraId="04EB6B2A" w14:textId="77777777" w:rsidR="007C3044" w:rsidRPr="004E2380" w:rsidRDefault="007C3044" w:rsidP="007C3044">
      <w:pPr>
        <w:pStyle w:val="EW"/>
        <w:keepNext/>
      </w:pPr>
      <w:r w:rsidRPr="004E2380">
        <w:t>SS-RSRQ</w:t>
      </w:r>
      <w:r w:rsidRPr="004E2380">
        <w:tab/>
        <w:t>Synchronization Signal based Reference Signal Received Quality</w:t>
      </w:r>
    </w:p>
    <w:p w14:paraId="567ACD53" w14:textId="77777777" w:rsidR="007C3044" w:rsidRPr="004E2380" w:rsidRDefault="007C3044" w:rsidP="007C3044">
      <w:pPr>
        <w:pStyle w:val="EW"/>
      </w:pPr>
      <w:r w:rsidRPr="004E2380">
        <w:t>SS-SINR</w:t>
      </w:r>
      <w:r w:rsidRPr="004E2380">
        <w:tab/>
        <w:t>Synchronization Signal based Signal to Noise and Interference Ratio</w:t>
      </w:r>
    </w:p>
    <w:p w14:paraId="4023C34B" w14:textId="77777777" w:rsidR="007C3044" w:rsidRPr="004E2380" w:rsidRDefault="007C3044" w:rsidP="007C3044">
      <w:pPr>
        <w:pStyle w:val="EW"/>
      </w:pPr>
      <w:r w:rsidRPr="004E2380">
        <w:t>SSB</w:t>
      </w:r>
      <w:r w:rsidRPr="004E2380">
        <w:tab/>
        <w:t>Synchronization Signal Block</w:t>
      </w:r>
    </w:p>
    <w:p w14:paraId="3707DB6E" w14:textId="77777777" w:rsidR="007C3044" w:rsidRPr="004E2380" w:rsidRDefault="007C3044" w:rsidP="007C3044">
      <w:pPr>
        <w:pStyle w:val="EW"/>
      </w:pPr>
      <w:r w:rsidRPr="004E2380">
        <w:t>SSB_RP</w:t>
      </w:r>
      <w:r w:rsidRPr="004E2380">
        <w:tab/>
        <w:t>Received (linear) average power of the resource elements that carry NR SSB signals and channels, measured at the UE antenna connector.</w:t>
      </w:r>
    </w:p>
    <w:p w14:paraId="4379D3DE" w14:textId="77777777" w:rsidR="007C3044" w:rsidRPr="004E2380" w:rsidRDefault="007C3044" w:rsidP="007C3044">
      <w:pPr>
        <w:pStyle w:val="EW"/>
      </w:pPr>
      <w:r w:rsidRPr="004E2380">
        <w:t>SSS</w:t>
      </w:r>
      <w:r w:rsidRPr="004E2380">
        <w:tab/>
        <w:t>Secondary Synchronization Signal</w:t>
      </w:r>
    </w:p>
    <w:p w14:paraId="33C1BB60" w14:textId="77777777" w:rsidR="007C3044" w:rsidRPr="004E2380" w:rsidRDefault="007C3044" w:rsidP="007C3044">
      <w:pPr>
        <w:pStyle w:val="EW"/>
      </w:pPr>
      <w:proofErr w:type="spellStart"/>
      <w:r w:rsidRPr="004E2380">
        <w:t>sTAG</w:t>
      </w:r>
      <w:proofErr w:type="spellEnd"/>
      <w:r w:rsidRPr="004E2380">
        <w:tab/>
        <w:t>Secondary Timing Advance Group</w:t>
      </w:r>
    </w:p>
    <w:p w14:paraId="2A3E0F8B" w14:textId="77777777" w:rsidR="007C3044" w:rsidRPr="004E2380" w:rsidRDefault="007C3044" w:rsidP="007C3044">
      <w:pPr>
        <w:pStyle w:val="EW"/>
      </w:pPr>
      <w:r w:rsidRPr="004E2380">
        <w:t>SUL</w:t>
      </w:r>
      <w:r w:rsidRPr="004E2380">
        <w:tab/>
        <w:t>Supplementary Uplink</w:t>
      </w:r>
    </w:p>
    <w:p w14:paraId="29E70DC8" w14:textId="77777777" w:rsidR="007C3044" w:rsidRPr="004E2380" w:rsidRDefault="007C3044" w:rsidP="007C3044">
      <w:pPr>
        <w:pStyle w:val="EW"/>
      </w:pPr>
      <w:r w:rsidRPr="004E2380">
        <w:t>TA</w:t>
      </w:r>
      <w:r w:rsidRPr="004E2380">
        <w:tab/>
        <w:t>Timing Advance</w:t>
      </w:r>
    </w:p>
    <w:p w14:paraId="200873AC" w14:textId="77777777" w:rsidR="007C3044" w:rsidRPr="004E2380" w:rsidRDefault="007C3044" w:rsidP="007C3044">
      <w:pPr>
        <w:pStyle w:val="EW"/>
      </w:pPr>
      <w:r w:rsidRPr="004E2380">
        <w:t>TAG</w:t>
      </w:r>
      <w:r w:rsidRPr="004E2380">
        <w:tab/>
        <w:t>Timing Advance Group</w:t>
      </w:r>
    </w:p>
    <w:p w14:paraId="7F4A41EE" w14:textId="77777777" w:rsidR="007C3044" w:rsidRPr="004E2380" w:rsidRDefault="007C3044" w:rsidP="007C3044">
      <w:pPr>
        <w:pStyle w:val="EW"/>
      </w:pPr>
      <w:r w:rsidRPr="004E2380">
        <w:t>TCI</w:t>
      </w:r>
      <w:r w:rsidRPr="004E2380">
        <w:tab/>
        <w:t>Transmission Configuration Indicator</w:t>
      </w:r>
    </w:p>
    <w:p w14:paraId="5ED04D5B" w14:textId="77777777" w:rsidR="007C3044" w:rsidRPr="004E2380" w:rsidRDefault="007C3044" w:rsidP="007C3044">
      <w:pPr>
        <w:pStyle w:val="EW"/>
      </w:pPr>
      <w:r w:rsidRPr="004E2380">
        <w:t>TTI</w:t>
      </w:r>
      <w:r w:rsidRPr="004E2380">
        <w:tab/>
        <w:t>Transmission Time Interval</w:t>
      </w:r>
    </w:p>
    <w:p w14:paraId="0A96BC84" w14:textId="77777777" w:rsidR="00E71C30" w:rsidRPr="00E71C30" w:rsidRDefault="007C3044" w:rsidP="00E71C30">
      <w:pPr>
        <w:pStyle w:val="EW"/>
        <w:rPr>
          <w:ins w:id="5" w:author="Tiffany Chi (紀育婷)" w:date="2023-05-02T10:06:00Z"/>
          <w:rFonts w:eastAsia="Times New Roman"/>
          <w:lang w:eastAsia="en-GB"/>
        </w:rPr>
      </w:pPr>
      <w:r w:rsidRPr="004E2380">
        <w:t>UL</w:t>
      </w:r>
      <w:r w:rsidRPr="004E2380">
        <w:tab/>
        <w:t>Uplink</w:t>
      </w:r>
    </w:p>
    <w:p w14:paraId="533CC7B7" w14:textId="77777777" w:rsidR="00E71C30" w:rsidRPr="00E71C30" w:rsidRDefault="00E71C30" w:rsidP="00947FEB">
      <w:pPr>
        <w:pStyle w:val="EW"/>
        <w:rPr>
          <w:ins w:id="6" w:author="Tiffany Chi (紀育婷)" w:date="2023-05-02T10:07:00Z"/>
          <w:lang w:eastAsia="en-GB"/>
        </w:rPr>
      </w:pPr>
      <w:ins w:id="7" w:author="Tiffany Chi (紀育婷)" w:date="2023-05-02T10:06:00Z">
        <w:r w:rsidRPr="00E71C30">
          <w:rPr>
            <w:lang w:eastAsia="en-GB"/>
          </w:rPr>
          <w:t>VIL</w:t>
        </w:r>
        <w:r w:rsidRPr="00E71C30">
          <w:rPr>
            <w:lang w:eastAsia="en-GB"/>
          </w:rPr>
          <w:tab/>
          <w:t>Visible Interruption Length</w:t>
        </w:r>
      </w:ins>
    </w:p>
    <w:p w14:paraId="5DC6A686" w14:textId="77777777" w:rsidR="00E71C30" w:rsidRPr="00E71C30" w:rsidRDefault="00E71C30" w:rsidP="00947FEB">
      <w:pPr>
        <w:pStyle w:val="EW"/>
        <w:rPr>
          <w:ins w:id="8" w:author="Tiffany Chi (紀育婷)" w:date="2023-05-02T10:07:00Z"/>
          <w:lang w:eastAsia="en-GB"/>
        </w:rPr>
      </w:pPr>
      <w:ins w:id="9" w:author="Tiffany Chi (紀育婷)" w:date="2023-05-02T10:07:00Z">
        <w:r w:rsidRPr="00E71C30">
          <w:rPr>
            <w:lang w:eastAsia="en-GB"/>
          </w:rPr>
          <w:t>VIRP</w:t>
        </w:r>
        <w:r w:rsidRPr="00E71C30">
          <w:rPr>
            <w:lang w:eastAsia="en-GB"/>
          </w:rPr>
          <w:tab/>
          <w:t>Visible Interruption Repetition Period</w:t>
        </w:r>
      </w:ins>
    </w:p>
    <w:p w14:paraId="78348CAC" w14:textId="28EF43DD" w:rsidR="007C3044" w:rsidRPr="004E2380" w:rsidRDefault="007C3044" w:rsidP="00E71C30">
      <w:pPr>
        <w:pStyle w:val="EX"/>
      </w:pPr>
    </w:p>
    <w:p w14:paraId="05F35CED" w14:textId="77777777" w:rsidR="007C3044" w:rsidRDefault="007C3044" w:rsidP="007C3044">
      <w:pPr>
        <w:rPr>
          <w:b/>
          <w:bCs/>
          <w:color w:val="0070C0"/>
          <w:sz w:val="32"/>
          <w:szCs w:val="32"/>
        </w:rPr>
      </w:pPr>
      <w:r>
        <w:rPr>
          <w:b/>
          <w:bCs/>
          <w:color w:val="0070C0"/>
          <w:sz w:val="32"/>
          <w:szCs w:val="32"/>
        </w:rPr>
        <w:lastRenderedPageBreak/>
        <w:t>&lt;&lt; Skip unchanged text &gt;&gt;</w:t>
      </w:r>
    </w:p>
    <w:p w14:paraId="2F97F259" w14:textId="29109078" w:rsidR="00683D1B" w:rsidRPr="00683D1B" w:rsidRDefault="00683D1B" w:rsidP="00512587">
      <w:pPr>
        <w:pStyle w:val="3"/>
        <w:rPr>
          <w:ins w:id="10" w:author="Tiffany Chi (紀育婷)" w:date="2023-05-02T10:07:00Z"/>
        </w:rPr>
      </w:pPr>
      <w:ins w:id="11" w:author="Tiffany Chi (紀育婷)" w:date="2023-05-02T10:07:00Z">
        <w:r w:rsidRPr="00683D1B">
          <w:t>6.6.19</w:t>
        </w:r>
        <w:r w:rsidRPr="00683D1B">
          <w:tab/>
        </w:r>
        <w:r w:rsidRPr="00683D1B">
          <w:rPr>
            <w:snapToGrid w:val="0"/>
          </w:rPr>
          <w:t>SA event triggered reporting tests with NCSG</w:t>
        </w:r>
      </w:ins>
    </w:p>
    <w:p w14:paraId="733915E6" w14:textId="77777777" w:rsidR="00683D1B" w:rsidRPr="00683D1B" w:rsidRDefault="00683D1B" w:rsidP="00512587">
      <w:pPr>
        <w:pStyle w:val="4"/>
        <w:rPr>
          <w:ins w:id="12" w:author="Tiffany Chi (紀育婷)" w:date="2023-05-02T10:07:00Z"/>
          <w:lang w:eastAsia="sv-SE"/>
        </w:rPr>
      </w:pPr>
      <w:ins w:id="13" w:author="Tiffany Chi (紀育婷)" w:date="2023-05-02T10:07:00Z">
        <w:r w:rsidRPr="00683D1B">
          <w:rPr>
            <w:lang w:eastAsia="sv-SE"/>
          </w:rPr>
          <w:t>6.6.19.0</w:t>
        </w:r>
        <w:r w:rsidRPr="00683D1B">
          <w:rPr>
            <w:lang w:eastAsia="sv-SE"/>
          </w:rPr>
          <w:tab/>
          <w:t>Minimum conformance requirements</w:t>
        </w:r>
      </w:ins>
    </w:p>
    <w:p w14:paraId="700A0306" w14:textId="3C5A2BBD" w:rsidR="00683D1B" w:rsidRPr="00683D1B" w:rsidRDefault="00683D1B" w:rsidP="00512587">
      <w:pPr>
        <w:pStyle w:val="5"/>
        <w:rPr>
          <w:ins w:id="14" w:author="Tiffany Chi (紀育婷)" w:date="2023-05-02T10:07:00Z"/>
        </w:rPr>
      </w:pPr>
      <w:ins w:id="15" w:author="Tiffany Chi (紀育婷)" w:date="2023-05-02T10:07:00Z">
        <w:r w:rsidRPr="00683D1B">
          <w:t>6.6.19.0.1</w:t>
        </w:r>
        <w:r w:rsidRPr="00683D1B">
          <w:tab/>
          <w:t xml:space="preserve">Minimum conformance requirements for </w:t>
        </w:r>
      </w:ins>
      <w:ins w:id="16" w:author="Tiffany Chi (紀育婷)" w:date="2023-05-05T13:48:00Z">
        <w:r w:rsidR="00205D58">
          <w:t>i</w:t>
        </w:r>
      </w:ins>
      <w:ins w:id="17" w:author="Tiffany Chi (紀育婷)" w:date="2023-05-02T10:07:00Z">
        <w:r w:rsidRPr="00683D1B">
          <w:t>ntra-frequency measurement</w:t>
        </w:r>
      </w:ins>
    </w:p>
    <w:p w14:paraId="4B2301BA" w14:textId="77777777" w:rsidR="00683D1B" w:rsidRPr="00683D1B" w:rsidRDefault="00683D1B" w:rsidP="00FC6CAE">
      <w:pPr>
        <w:rPr>
          <w:ins w:id="18" w:author="Tiffany Chi (紀育婷)" w:date="2023-05-02T10:07:00Z"/>
          <w:lang w:val="en-US"/>
        </w:rPr>
      </w:pPr>
      <w:ins w:id="19" w:author="Tiffany Chi (紀育婷)" w:date="2023-05-02T10:07:00Z">
        <w:r w:rsidRPr="00683D1B">
          <w:rPr>
            <w:lang w:eastAsia="zh-CN"/>
          </w:rPr>
          <w:t>F</w:t>
        </w:r>
        <w:r w:rsidRPr="00683D1B">
          <w:rPr>
            <w:rFonts w:hint="eastAsia"/>
            <w:lang w:eastAsia="zh-CN"/>
          </w:rPr>
          <w:t>or the UE supporting NCSG, if NCSG is provided,</w:t>
        </w:r>
        <w:r w:rsidRPr="00683D1B">
          <w:t xml:space="preserve"> </w:t>
        </w:r>
        <w:r w:rsidRPr="00683D1B">
          <w:rPr>
            <w:rFonts w:hint="eastAsia"/>
            <w:lang w:eastAsia="zh-CN"/>
          </w:rPr>
          <w:t>t</w:t>
        </w:r>
        <w:r w:rsidRPr="00683D1B">
          <w:t xml:space="preserve">he UE shall be able to identify a new detectable intra frequency cell within </w:t>
        </w:r>
        <w:proofErr w:type="spellStart"/>
        <w:r w:rsidRPr="00683D1B">
          <w:t>T</w:t>
        </w:r>
        <w:r w:rsidRPr="00683D1B">
          <w:rPr>
            <w:vertAlign w:val="subscript"/>
          </w:rPr>
          <w:t>identify_intra_without_index</w:t>
        </w:r>
        <w:proofErr w:type="spellEnd"/>
        <w:r w:rsidRPr="00683D1B">
          <w:t xml:space="preserve"> if UE is not indicated to report SSB based RRM measurement result with the associated SSB index (</w:t>
        </w:r>
        <w:proofErr w:type="spellStart"/>
        <w:r w:rsidRPr="00683D1B">
          <w:rPr>
            <w:i/>
          </w:rPr>
          <w:t>reportQuantityRsIndexes</w:t>
        </w:r>
        <w:proofErr w:type="spellEnd"/>
        <w:r w:rsidRPr="00683D1B">
          <w:rPr>
            <w:i/>
          </w:rPr>
          <w:t xml:space="preserve"> </w:t>
        </w:r>
        <w:r w:rsidRPr="00683D1B">
          <w:rPr>
            <w:lang w:eastAsia="ko-KR"/>
          </w:rPr>
          <w:t>or</w:t>
        </w:r>
        <w:r w:rsidRPr="00683D1B">
          <w:rPr>
            <w:i/>
            <w:lang w:eastAsia="ko-KR"/>
          </w:rPr>
          <w:t xml:space="preserve"> </w:t>
        </w:r>
        <w:proofErr w:type="spellStart"/>
        <w:r w:rsidRPr="00683D1B">
          <w:rPr>
            <w:i/>
            <w:lang w:eastAsia="ko-KR"/>
          </w:rPr>
          <w:t>maxNrofRSIndexesToReport</w:t>
        </w:r>
        <w:proofErr w:type="spellEnd"/>
        <w:r w:rsidRPr="00683D1B">
          <w:rPr>
            <w:i/>
            <w:lang w:eastAsia="ko-KR"/>
          </w:rPr>
          <w:t xml:space="preserve"> </w:t>
        </w:r>
        <w:r w:rsidRPr="00683D1B">
          <w:rPr>
            <w:lang w:eastAsia="ko-KR"/>
          </w:rPr>
          <w:t xml:space="preserve">is not </w:t>
        </w:r>
        <w:r w:rsidRPr="00683D1B">
          <w:t>configured), or the UE has been indicated that the neighbour cell is synchronous with the serving cell (</w:t>
        </w:r>
        <w:proofErr w:type="spellStart"/>
        <w:r w:rsidRPr="00683D1B">
          <w:rPr>
            <w:i/>
            <w:iCs/>
            <w:lang w:val="en-US"/>
          </w:rPr>
          <w:t>deriveSSB-IndexFromCell</w:t>
        </w:r>
        <w:proofErr w:type="spellEnd"/>
        <w:r w:rsidRPr="00683D1B">
          <w:t xml:space="preserve"> is enabled). Otherwise, UE shall be able to identify a new detectable intra frequency cell within </w:t>
        </w:r>
        <w:proofErr w:type="spellStart"/>
        <w:r w:rsidRPr="00683D1B">
          <w:t>T</w:t>
        </w:r>
        <w:r w:rsidRPr="00683D1B">
          <w:rPr>
            <w:vertAlign w:val="subscript"/>
          </w:rPr>
          <w:t>identify_intra_with_index</w:t>
        </w:r>
        <w:proofErr w:type="spellEnd"/>
        <w:r w:rsidRPr="00683D1B">
          <w:rPr>
            <w:vertAlign w:val="subscript"/>
          </w:rPr>
          <w:t>.</w:t>
        </w:r>
        <w:r w:rsidRPr="00683D1B">
          <w:rPr>
            <w:lang w:eastAsia="zh-CN"/>
          </w:rPr>
          <w:t xml:space="preserve"> The UE shall be able to identify a new detectable intra frequency SS block of an already detected cell within</w:t>
        </w:r>
        <w:r w:rsidRPr="00683D1B">
          <w:t xml:space="preserve"> </w:t>
        </w:r>
        <w:proofErr w:type="spellStart"/>
        <w:r w:rsidRPr="00683D1B">
          <w:t>T</w:t>
        </w:r>
        <w:r w:rsidRPr="00683D1B">
          <w:rPr>
            <w:vertAlign w:val="subscript"/>
          </w:rPr>
          <w:t>identify_intra_without_index</w:t>
        </w:r>
        <w:proofErr w:type="spellEnd"/>
        <w:r w:rsidRPr="00683D1B">
          <w:rPr>
            <w:vertAlign w:val="subscript"/>
            <w:lang w:eastAsia="zh-CN"/>
          </w:rPr>
          <w:t>.</w:t>
        </w:r>
        <w:r w:rsidRPr="00683D1B">
          <w:rPr>
            <w:lang w:val="en-US"/>
          </w:rPr>
          <w:t xml:space="preserve"> It is assumed that </w:t>
        </w:r>
        <w:proofErr w:type="spellStart"/>
        <w:r w:rsidRPr="00683D1B">
          <w:rPr>
            <w:i/>
            <w:iCs/>
            <w:lang w:val="en-US"/>
          </w:rPr>
          <w:t>deriveSSB-IndexFromCell</w:t>
        </w:r>
        <w:proofErr w:type="spellEnd"/>
        <w:r w:rsidRPr="00683D1B">
          <w:rPr>
            <w:lang w:val="en-US"/>
          </w:rPr>
          <w:t xml:space="preserve"> is always enabled for </w:t>
        </w:r>
        <w:r w:rsidRPr="00683D1B">
          <w:rPr>
            <w:lang w:val="en-US" w:eastAsia="zh-CN"/>
          </w:rPr>
          <w:t xml:space="preserve">FR1 TDD and </w:t>
        </w:r>
        <w:r w:rsidRPr="00683D1B">
          <w:rPr>
            <w:lang w:val="en-US"/>
          </w:rPr>
          <w:t>FR2.</w:t>
        </w:r>
      </w:ins>
    </w:p>
    <w:p w14:paraId="190622DA" w14:textId="2F727F22" w:rsidR="00683D1B" w:rsidRPr="00683D1B" w:rsidRDefault="00683D1B" w:rsidP="00947FEB">
      <w:pPr>
        <w:pStyle w:val="EQ"/>
        <w:overflowPunct w:val="0"/>
        <w:autoSpaceDE w:val="0"/>
        <w:autoSpaceDN w:val="0"/>
        <w:adjustRightInd w:val="0"/>
        <w:jc w:val="center"/>
        <w:textAlignment w:val="baseline"/>
        <w:rPr>
          <w:ins w:id="20" w:author="Tiffany Chi (紀育婷)" w:date="2023-05-02T10:07:00Z"/>
          <w:rFonts w:eastAsia="SimSun"/>
        </w:rPr>
      </w:pPr>
      <w:ins w:id="21" w:author="Tiffany Chi (紀育婷)" w:date="2023-05-02T10:07:00Z">
        <w:r w:rsidRPr="00683D1B">
          <w:rPr>
            <w:rFonts w:eastAsia="SimSun"/>
          </w:rPr>
          <w:t>T</w:t>
        </w:r>
        <w:r w:rsidRPr="00683D1B">
          <w:rPr>
            <w:rFonts w:eastAsia="SimSun"/>
            <w:vertAlign w:val="subscript"/>
          </w:rPr>
          <w:t xml:space="preserve">identify_intra_without_index </w:t>
        </w:r>
        <w:r w:rsidRPr="00683D1B">
          <w:rPr>
            <w:rFonts w:eastAsia="SimSun"/>
          </w:rPr>
          <w:t>= T</w:t>
        </w:r>
        <w:r w:rsidRPr="00683D1B">
          <w:rPr>
            <w:rFonts w:eastAsia="SimSun"/>
            <w:vertAlign w:val="subscript"/>
          </w:rPr>
          <w:t>PSS/SSS_sync_intra</w:t>
        </w:r>
        <w:r w:rsidRPr="00683D1B">
          <w:rPr>
            <w:rFonts w:eastAsia="SimSun"/>
          </w:rPr>
          <w:t xml:space="preserve"> + T</w:t>
        </w:r>
        <w:r w:rsidRPr="00683D1B">
          <w:rPr>
            <w:rFonts w:eastAsia="SimSun"/>
            <w:vertAlign w:val="subscript"/>
          </w:rPr>
          <w:t xml:space="preserve"> SSB_measurement_period_intra</w:t>
        </w:r>
        <w:r w:rsidRPr="00683D1B">
          <w:rPr>
            <w:rFonts w:eastAsia="SimSun"/>
          </w:rPr>
          <w:t xml:space="preserve">  ms</w:t>
        </w:r>
      </w:ins>
    </w:p>
    <w:p w14:paraId="1B73B65A" w14:textId="77777777" w:rsidR="00683D1B" w:rsidRPr="00683D1B" w:rsidRDefault="00683D1B">
      <w:pPr>
        <w:rPr>
          <w:ins w:id="22" w:author="Tiffany Chi (紀育婷)" w:date="2023-05-02T10:07:00Z"/>
        </w:rPr>
      </w:pPr>
      <w:ins w:id="23" w:author="Tiffany Chi (紀育婷)" w:date="2023-05-02T10:07:00Z">
        <w:r w:rsidRPr="00683D1B">
          <w:rPr>
            <w:rFonts w:hint="eastAsia"/>
          </w:rPr>
          <w:t>W</w:t>
        </w:r>
        <w:r w:rsidRPr="00683D1B">
          <w:t>here:</w:t>
        </w:r>
      </w:ins>
    </w:p>
    <w:p w14:paraId="4127542A" w14:textId="77777777" w:rsidR="00683D1B" w:rsidRPr="00947FEB" w:rsidRDefault="00683D1B" w:rsidP="00947FEB">
      <w:pPr>
        <w:pStyle w:val="B1"/>
        <w:rPr>
          <w:ins w:id="24" w:author="Tiffany Chi (紀育婷)" w:date="2023-05-02T10:07:00Z"/>
        </w:rPr>
      </w:pPr>
      <w:ins w:id="25" w:author="Tiffany Chi (紀育婷)" w:date="2023-05-02T10:07:00Z">
        <w:r w:rsidRPr="00947FEB">
          <w:t>T</w:t>
        </w:r>
        <w:r w:rsidRPr="00947FEB">
          <w:rPr>
            <w:vertAlign w:val="subscript"/>
          </w:rPr>
          <w:t>PSS/</w:t>
        </w:r>
        <w:proofErr w:type="spellStart"/>
        <w:r w:rsidRPr="00947FEB">
          <w:rPr>
            <w:vertAlign w:val="subscript"/>
          </w:rPr>
          <w:t>SSS_sync_intra</w:t>
        </w:r>
        <w:proofErr w:type="spellEnd"/>
        <w:r w:rsidRPr="00947FEB">
          <w:t xml:space="preserve">: it is the </w:t>
        </w:r>
        <w:proofErr w:type="gramStart"/>
        <w:r w:rsidRPr="00947FEB">
          <w:t>time period</w:t>
        </w:r>
        <w:proofErr w:type="gramEnd"/>
        <w:r w:rsidRPr="00947FEB">
          <w:t xml:space="preserve"> used in PSS/SSS detection given in table 6.6.19.0.1-1 and 6.6.19.0.1-2 (deactivated </w:t>
        </w:r>
        <w:proofErr w:type="spellStart"/>
        <w:r w:rsidRPr="00947FEB">
          <w:t>Scell</w:t>
        </w:r>
        <w:proofErr w:type="spellEnd"/>
        <w:r w:rsidRPr="00947FEB">
          <w:t>).</w:t>
        </w:r>
      </w:ins>
    </w:p>
    <w:p w14:paraId="1CD4B550" w14:textId="0092DA87" w:rsidR="00683D1B" w:rsidRPr="00947FEB" w:rsidRDefault="00683D1B" w:rsidP="00947FEB">
      <w:pPr>
        <w:pStyle w:val="B1"/>
        <w:rPr>
          <w:ins w:id="26" w:author="Tiffany Chi (紀育婷)" w:date="2023-05-02T10:07:00Z"/>
        </w:rPr>
      </w:pPr>
      <w:proofErr w:type="spellStart"/>
      <w:ins w:id="27" w:author="Tiffany Chi (紀育婷)" w:date="2023-05-02T10:07:00Z">
        <w:r w:rsidRPr="00947FEB">
          <w:t>T</w:t>
        </w:r>
        <w:r w:rsidRPr="00947FEB">
          <w:rPr>
            <w:vertAlign w:val="subscript"/>
          </w:rPr>
          <w:t>SSB_measurement_period_intr</w:t>
        </w:r>
        <w:r w:rsidRPr="00947FEB">
          <w:t>a</w:t>
        </w:r>
        <w:proofErr w:type="spellEnd"/>
        <w:r w:rsidRPr="00947FEB">
          <w:t xml:space="preserve">: equal to a measurement period of SSB based measurement given in table 6.6.19.0.1-3 and 6.6.19.0.1-4 (deactivated </w:t>
        </w:r>
        <w:proofErr w:type="spellStart"/>
        <w:r w:rsidRPr="00947FEB">
          <w:t>Scell</w:t>
        </w:r>
        <w:proofErr w:type="spellEnd"/>
        <w:r w:rsidRPr="00947FEB">
          <w:t>).</w:t>
        </w:r>
      </w:ins>
    </w:p>
    <w:p w14:paraId="273C80AD" w14:textId="77777777" w:rsidR="00683D1B" w:rsidRPr="00947FEB" w:rsidRDefault="00683D1B" w:rsidP="00947FEB">
      <w:pPr>
        <w:pStyle w:val="B1"/>
        <w:rPr>
          <w:ins w:id="28" w:author="Tiffany Chi (紀育婷)" w:date="2023-05-02T10:07:00Z"/>
        </w:rPr>
      </w:pPr>
      <w:proofErr w:type="spellStart"/>
      <w:ins w:id="29" w:author="Tiffany Chi (紀育婷)" w:date="2023-05-02T10:07:00Z">
        <w:r w:rsidRPr="00947FEB">
          <w:t>CSSF</w:t>
        </w:r>
        <w:r w:rsidRPr="00947FEB">
          <w:rPr>
            <w:vertAlign w:val="subscript"/>
          </w:rPr>
          <w:t>intra</w:t>
        </w:r>
        <w:proofErr w:type="spellEnd"/>
        <w:r w:rsidRPr="00947FEB">
          <w:t xml:space="preserve">: it is a carrier specific scaling factor and is determined according to </w:t>
        </w:r>
        <w:proofErr w:type="spellStart"/>
        <w:r w:rsidRPr="00947FEB">
          <w:t>CSSFwithin_</w:t>
        </w:r>
        <w:proofErr w:type="gramStart"/>
        <w:r w:rsidRPr="00947FEB">
          <w:t>ncsg,i</w:t>
        </w:r>
        <w:proofErr w:type="spellEnd"/>
        <w:proofErr w:type="gramEnd"/>
        <w:r w:rsidRPr="00947FEB">
          <w:t xml:space="preserve"> in TS 38.133 [6] clause 9.1.5.3 for measurement conducted within NCSG.</w:t>
        </w:r>
      </w:ins>
    </w:p>
    <w:p w14:paraId="572132AE" w14:textId="77777777" w:rsidR="00683D1B" w:rsidRPr="00947FEB" w:rsidRDefault="00683D1B">
      <w:pPr>
        <w:pStyle w:val="TH"/>
        <w:rPr>
          <w:ins w:id="30" w:author="Tiffany Chi (紀育婷)" w:date="2023-05-02T10:07:00Z"/>
        </w:rPr>
      </w:pPr>
      <w:ins w:id="31" w:author="Tiffany Chi (紀育婷)" w:date="2023-05-02T10:07:00Z">
        <w:r w:rsidRPr="00B965DC">
          <w:t>Table</w:t>
        </w:r>
        <w:r w:rsidRPr="00947FEB">
          <w:t xml:space="preserve"> 6.6.19.0.1-1: Time period for PSS/SSS detection with NCSG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83D1B" w:rsidRPr="00683D1B" w14:paraId="1B8576E7" w14:textId="77777777" w:rsidTr="00AB4F6A">
        <w:trPr>
          <w:ins w:id="32" w:author="Tiffany Chi (紀育婷)" w:date="2023-05-02T10:07:00Z"/>
        </w:trPr>
        <w:tc>
          <w:tcPr>
            <w:tcW w:w="4620" w:type="dxa"/>
            <w:tcBorders>
              <w:top w:val="single" w:sz="4" w:space="0" w:color="auto"/>
              <w:left w:val="single" w:sz="4" w:space="0" w:color="auto"/>
              <w:bottom w:val="single" w:sz="4" w:space="0" w:color="auto"/>
              <w:right w:val="single" w:sz="4" w:space="0" w:color="auto"/>
            </w:tcBorders>
            <w:hideMark/>
          </w:tcPr>
          <w:p w14:paraId="2FA22224" w14:textId="77777777" w:rsidR="00683D1B" w:rsidRPr="00683D1B" w:rsidRDefault="00683D1B" w:rsidP="00947FEB">
            <w:pPr>
              <w:pStyle w:val="TAH"/>
              <w:rPr>
                <w:ins w:id="33" w:author="Tiffany Chi (紀育婷)" w:date="2023-05-02T10:07:00Z"/>
              </w:rPr>
            </w:pPr>
            <w:ins w:id="34" w:author="Tiffany Chi (紀育婷)" w:date="2023-05-02T10:07:00Z">
              <w:r w:rsidRPr="00683D1B">
                <w:t>DRX cycle</w:t>
              </w:r>
            </w:ins>
          </w:p>
        </w:tc>
        <w:tc>
          <w:tcPr>
            <w:tcW w:w="4621" w:type="dxa"/>
            <w:tcBorders>
              <w:top w:val="single" w:sz="4" w:space="0" w:color="auto"/>
              <w:left w:val="single" w:sz="4" w:space="0" w:color="auto"/>
              <w:bottom w:val="single" w:sz="4" w:space="0" w:color="auto"/>
              <w:right w:val="single" w:sz="4" w:space="0" w:color="auto"/>
            </w:tcBorders>
            <w:hideMark/>
          </w:tcPr>
          <w:p w14:paraId="7A048C40" w14:textId="77777777" w:rsidR="00683D1B" w:rsidRPr="00683D1B" w:rsidRDefault="00683D1B" w:rsidP="00947FEB">
            <w:pPr>
              <w:pStyle w:val="TAH"/>
              <w:rPr>
                <w:ins w:id="35" w:author="Tiffany Chi (紀育婷)" w:date="2023-05-02T10:07:00Z"/>
              </w:rPr>
            </w:pPr>
            <w:ins w:id="36" w:author="Tiffany Chi (紀育婷)" w:date="2023-05-02T10:07:00Z">
              <w:r w:rsidRPr="00683D1B">
                <w:t>T</w:t>
              </w:r>
              <w:r w:rsidRPr="00683D1B">
                <w:rPr>
                  <w:vertAlign w:val="subscript"/>
                </w:rPr>
                <w:t>PSS/</w:t>
              </w:r>
              <w:proofErr w:type="spellStart"/>
              <w:r w:rsidRPr="00683D1B">
                <w:rPr>
                  <w:vertAlign w:val="subscript"/>
                </w:rPr>
                <w:t>SSS_sync_intra</w:t>
              </w:r>
              <w:proofErr w:type="spellEnd"/>
            </w:ins>
          </w:p>
        </w:tc>
      </w:tr>
      <w:tr w:rsidR="00683D1B" w:rsidRPr="00683D1B" w14:paraId="4093F015" w14:textId="77777777" w:rsidTr="00AB4F6A">
        <w:trPr>
          <w:ins w:id="37" w:author="Tiffany Chi (紀育婷)" w:date="2023-05-02T10:07:00Z"/>
        </w:trPr>
        <w:tc>
          <w:tcPr>
            <w:tcW w:w="4620" w:type="dxa"/>
            <w:tcBorders>
              <w:top w:val="single" w:sz="4" w:space="0" w:color="auto"/>
              <w:left w:val="single" w:sz="4" w:space="0" w:color="auto"/>
              <w:bottom w:val="single" w:sz="4" w:space="0" w:color="auto"/>
              <w:right w:val="single" w:sz="4" w:space="0" w:color="auto"/>
            </w:tcBorders>
            <w:hideMark/>
          </w:tcPr>
          <w:p w14:paraId="6A2F34F0" w14:textId="77777777" w:rsidR="00683D1B" w:rsidRPr="00683D1B" w:rsidRDefault="00683D1B" w:rsidP="00947FEB">
            <w:pPr>
              <w:pStyle w:val="TAC"/>
              <w:rPr>
                <w:ins w:id="38" w:author="Tiffany Chi (紀育婷)" w:date="2023-05-02T10:07:00Z"/>
              </w:rPr>
            </w:pPr>
            <w:ins w:id="39" w:author="Tiffany Chi (紀育婷)" w:date="2023-05-02T10:07:00Z">
              <w:r w:rsidRPr="00683D1B">
                <w:t>No DRX</w:t>
              </w:r>
            </w:ins>
          </w:p>
        </w:tc>
        <w:tc>
          <w:tcPr>
            <w:tcW w:w="4621" w:type="dxa"/>
            <w:tcBorders>
              <w:top w:val="single" w:sz="4" w:space="0" w:color="auto"/>
              <w:left w:val="single" w:sz="4" w:space="0" w:color="auto"/>
              <w:bottom w:val="single" w:sz="4" w:space="0" w:color="auto"/>
              <w:right w:val="single" w:sz="4" w:space="0" w:color="auto"/>
            </w:tcBorders>
            <w:hideMark/>
          </w:tcPr>
          <w:p w14:paraId="300EBDCB" w14:textId="77777777" w:rsidR="00683D1B" w:rsidRPr="00683D1B" w:rsidRDefault="00683D1B" w:rsidP="00947FEB">
            <w:pPr>
              <w:pStyle w:val="TAC"/>
              <w:rPr>
                <w:ins w:id="40" w:author="Tiffany Chi (紀育婷)" w:date="2023-05-02T10:07:00Z"/>
              </w:rPr>
            </w:pPr>
            <w:proofErr w:type="gramStart"/>
            <w:ins w:id="41" w:author="Tiffany Chi (紀育婷)" w:date="2023-05-02T10:07:00Z">
              <w:r w:rsidRPr="00683D1B">
                <w:t>max(</w:t>
              </w:r>
              <w:proofErr w:type="gramEnd"/>
              <w:r w:rsidRPr="00683D1B">
                <w:t>600ms, 5 x max(</w:t>
              </w:r>
              <w:r w:rsidRPr="00683D1B">
                <w:rPr>
                  <w:rFonts w:hint="eastAsia"/>
                  <w:lang w:eastAsia="zh-CN"/>
                </w:rPr>
                <w:t>VIRP</w:t>
              </w:r>
              <w:r w:rsidRPr="00683D1B">
                <w:t xml:space="preserve">, SMTC period)) x </w:t>
              </w:r>
              <w:proofErr w:type="spellStart"/>
              <w:r w:rsidRPr="00683D1B">
                <w:t>CSSF</w:t>
              </w:r>
              <w:r w:rsidRPr="00683D1B">
                <w:rPr>
                  <w:vertAlign w:val="subscript"/>
                </w:rPr>
                <w:t>intra</w:t>
              </w:r>
              <w:proofErr w:type="spellEnd"/>
            </w:ins>
          </w:p>
        </w:tc>
      </w:tr>
      <w:tr w:rsidR="00683D1B" w:rsidRPr="00683D1B" w14:paraId="1B0E5896" w14:textId="77777777" w:rsidTr="00AB4F6A">
        <w:trPr>
          <w:ins w:id="42" w:author="Tiffany Chi (紀育婷)" w:date="2023-05-02T10:07:00Z"/>
        </w:trPr>
        <w:tc>
          <w:tcPr>
            <w:tcW w:w="4620" w:type="dxa"/>
            <w:tcBorders>
              <w:top w:val="single" w:sz="4" w:space="0" w:color="auto"/>
              <w:left w:val="single" w:sz="4" w:space="0" w:color="auto"/>
              <w:bottom w:val="single" w:sz="4" w:space="0" w:color="auto"/>
              <w:right w:val="single" w:sz="4" w:space="0" w:color="auto"/>
            </w:tcBorders>
            <w:hideMark/>
          </w:tcPr>
          <w:p w14:paraId="066E3F95" w14:textId="77777777" w:rsidR="00683D1B" w:rsidRPr="00683D1B" w:rsidRDefault="00683D1B" w:rsidP="00947FEB">
            <w:pPr>
              <w:pStyle w:val="TAC"/>
              <w:rPr>
                <w:ins w:id="43" w:author="Tiffany Chi (紀育婷)" w:date="2023-05-02T10:07:00Z"/>
              </w:rPr>
            </w:pPr>
            <w:ins w:id="44" w:author="Tiffany Chi (紀育婷)" w:date="2023-05-02T10:07:00Z">
              <w:r w:rsidRPr="00683D1B">
                <w:t>DRX cycle</w:t>
              </w:r>
              <w:r w:rsidRPr="00683D1B">
                <w:rPr>
                  <w:rFonts w:ascii="Times New Roman" w:hAnsi="Times New Roman"/>
                  <w:lang w:val="en-US"/>
                </w:rPr>
                <w:t>≤</w:t>
              </w:r>
              <w:r w:rsidRPr="00683D1B">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E89E476" w14:textId="77777777" w:rsidR="00683D1B" w:rsidRPr="00683D1B" w:rsidRDefault="00683D1B" w:rsidP="00947FEB">
            <w:pPr>
              <w:pStyle w:val="TAC"/>
              <w:rPr>
                <w:ins w:id="45" w:author="Tiffany Chi (紀育婷)" w:date="2023-05-02T10:07:00Z"/>
                <w:b/>
              </w:rPr>
            </w:pPr>
            <w:proofErr w:type="gramStart"/>
            <w:ins w:id="46" w:author="Tiffany Chi (紀育婷)" w:date="2023-05-02T10:07:00Z">
              <w:r w:rsidRPr="00683D1B">
                <w:t>max(</w:t>
              </w:r>
              <w:proofErr w:type="gramEnd"/>
              <w:r w:rsidRPr="00683D1B">
                <w:t>600ms, ceil(</w:t>
              </w:r>
              <w:r w:rsidRPr="00683D1B">
                <w:rPr>
                  <w:rFonts w:hint="eastAsia"/>
                  <w:lang w:eastAsia="zh-CN"/>
                </w:rPr>
                <w:t>M2</w:t>
              </w:r>
              <w:r w:rsidRPr="00683D1B">
                <w:rPr>
                  <w:rFonts w:hint="eastAsia"/>
                  <w:vertAlign w:val="superscript"/>
                  <w:lang w:eastAsia="zh-CN"/>
                </w:rPr>
                <w:t>Note 1</w:t>
              </w:r>
              <w:r w:rsidRPr="00683D1B">
                <w:t>x 5) x max(</w:t>
              </w:r>
              <w:r w:rsidRPr="00683D1B">
                <w:rPr>
                  <w:rFonts w:hint="eastAsia"/>
                  <w:lang w:eastAsia="zh-CN"/>
                </w:rPr>
                <w:t>VI</w:t>
              </w:r>
              <w:r w:rsidRPr="00683D1B">
                <w:t xml:space="preserve">RP, SMTC </w:t>
              </w:r>
              <w:proofErr w:type="spellStart"/>
              <w:r w:rsidRPr="00683D1B">
                <w:t>period,DRX</w:t>
              </w:r>
              <w:proofErr w:type="spellEnd"/>
              <w:r w:rsidRPr="00683D1B">
                <w:t xml:space="preserve"> cycle)) x </w:t>
              </w:r>
              <w:proofErr w:type="spellStart"/>
              <w:r w:rsidRPr="00683D1B">
                <w:t>CSSF</w:t>
              </w:r>
              <w:r w:rsidRPr="00683D1B">
                <w:rPr>
                  <w:vertAlign w:val="subscript"/>
                </w:rPr>
                <w:t>intra</w:t>
              </w:r>
              <w:proofErr w:type="spellEnd"/>
            </w:ins>
          </w:p>
        </w:tc>
      </w:tr>
      <w:tr w:rsidR="00683D1B" w:rsidRPr="00683D1B" w14:paraId="45AC37FC" w14:textId="77777777" w:rsidTr="00AB4F6A">
        <w:trPr>
          <w:ins w:id="47" w:author="Tiffany Chi (紀育婷)" w:date="2023-05-02T10:07:00Z"/>
        </w:trPr>
        <w:tc>
          <w:tcPr>
            <w:tcW w:w="4620" w:type="dxa"/>
            <w:tcBorders>
              <w:top w:val="single" w:sz="4" w:space="0" w:color="auto"/>
              <w:left w:val="single" w:sz="4" w:space="0" w:color="auto"/>
              <w:bottom w:val="single" w:sz="4" w:space="0" w:color="auto"/>
              <w:right w:val="single" w:sz="4" w:space="0" w:color="auto"/>
            </w:tcBorders>
            <w:hideMark/>
          </w:tcPr>
          <w:p w14:paraId="1069448B" w14:textId="77777777" w:rsidR="00683D1B" w:rsidRPr="00683D1B" w:rsidRDefault="00683D1B" w:rsidP="00947FEB">
            <w:pPr>
              <w:pStyle w:val="TAC"/>
              <w:rPr>
                <w:ins w:id="48" w:author="Tiffany Chi (紀育婷)" w:date="2023-05-02T10:07:00Z"/>
                <w:b/>
              </w:rPr>
            </w:pPr>
            <w:ins w:id="49" w:author="Tiffany Chi (紀育婷)" w:date="2023-05-02T10:07:00Z">
              <w:r w:rsidRPr="00683D1B">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1773800" w14:textId="77777777" w:rsidR="00683D1B" w:rsidRPr="00683D1B" w:rsidRDefault="00683D1B" w:rsidP="00947FEB">
            <w:pPr>
              <w:pStyle w:val="TAC"/>
              <w:rPr>
                <w:ins w:id="50" w:author="Tiffany Chi (紀育婷)" w:date="2023-05-02T10:07:00Z"/>
                <w:b/>
              </w:rPr>
            </w:pPr>
            <w:ins w:id="51" w:author="Tiffany Chi (紀育婷)" w:date="2023-05-02T10:07:00Z">
              <w:r w:rsidRPr="00683D1B">
                <w:t xml:space="preserve">5 x </w:t>
              </w:r>
              <w:proofErr w:type="gramStart"/>
              <w:r w:rsidRPr="00683D1B">
                <w:t>max(</w:t>
              </w:r>
              <w:proofErr w:type="gramEnd"/>
              <w:r w:rsidRPr="00683D1B">
                <w:rPr>
                  <w:rFonts w:hint="eastAsia"/>
                  <w:lang w:eastAsia="zh-CN"/>
                </w:rPr>
                <w:t>VI</w:t>
              </w:r>
              <w:r w:rsidRPr="00683D1B">
                <w:t xml:space="preserve">RP, DRX cycle) x </w:t>
              </w:r>
              <w:proofErr w:type="spellStart"/>
              <w:r w:rsidRPr="00683D1B">
                <w:t>CSSF</w:t>
              </w:r>
              <w:r w:rsidRPr="00683D1B">
                <w:rPr>
                  <w:vertAlign w:val="subscript"/>
                </w:rPr>
                <w:t>intra</w:t>
              </w:r>
              <w:proofErr w:type="spellEnd"/>
            </w:ins>
          </w:p>
        </w:tc>
      </w:tr>
      <w:tr w:rsidR="00683D1B" w:rsidRPr="00683D1B" w14:paraId="7020DD80" w14:textId="77777777" w:rsidTr="00AB4F6A">
        <w:trPr>
          <w:ins w:id="52" w:author="Tiffany Chi (紀育婷)" w:date="2023-05-02T10:07:00Z"/>
        </w:trPr>
        <w:tc>
          <w:tcPr>
            <w:tcW w:w="9241" w:type="dxa"/>
            <w:gridSpan w:val="2"/>
            <w:tcBorders>
              <w:top w:val="single" w:sz="4" w:space="0" w:color="auto"/>
              <w:left w:val="single" w:sz="4" w:space="0" w:color="auto"/>
              <w:bottom w:val="single" w:sz="4" w:space="0" w:color="auto"/>
              <w:right w:val="single" w:sz="4" w:space="0" w:color="auto"/>
            </w:tcBorders>
          </w:tcPr>
          <w:p w14:paraId="7AEC8C2B" w14:textId="77777777" w:rsidR="00683D1B" w:rsidRPr="00683D1B" w:rsidRDefault="00683D1B" w:rsidP="00512587">
            <w:pPr>
              <w:pStyle w:val="TAN"/>
              <w:rPr>
                <w:ins w:id="53" w:author="Tiffany Chi (紀育婷)" w:date="2023-05-02T10:07:00Z"/>
              </w:rPr>
            </w:pPr>
            <w:ins w:id="54" w:author="Tiffany Chi (紀育婷)" w:date="2023-05-02T10:07:00Z">
              <w:r w:rsidRPr="00683D1B">
                <w:t xml:space="preserve">NOTE </w:t>
              </w:r>
              <w:r w:rsidRPr="00683D1B">
                <w:rPr>
                  <w:rFonts w:hint="eastAsia"/>
                </w:rPr>
                <w:t>1</w:t>
              </w:r>
              <w:r w:rsidRPr="00683D1B">
                <w:t>:</w:t>
              </w:r>
              <w:r w:rsidRPr="00683D1B">
                <w:rPr>
                  <w:rFonts w:cs="Arial"/>
                  <w:lang w:eastAsia="ja-JP"/>
                </w:rPr>
                <w:tab/>
              </w:r>
              <w:r w:rsidRPr="00683D1B">
                <w:rPr>
                  <w:rFonts w:hint="eastAsia"/>
                </w:rPr>
                <w:t>When</w:t>
              </w:r>
              <w:r w:rsidRPr="00683D1B">
                <w:t xml:space="preserve"> </w:t>
              </w:r>
              <w:r w:rsidRPr="00683D1B">
                <w:rPr>
                  <w:i/>
                  <w:iCs/>
                </w:rPr>
                <w:t>highSpeedMeasFlag-r16</w:t>
              </w:r>
              <w:r w:rsidRPr="00683D1B">
                <w:rPr>
                  <w:rFonts w:hint="eastAsia"/>
                  <w:lang w:eastAsia="zh-CN"/>
                </w:rPr>
                <w:t xml:space="preserve"> is</w:t>
              </w:r>
              <w:r w:rsidRPr="00683D1B">
                <w:rPr>
                  <w:rFonts w:hint="eastAsia"/>
                </w:rPr>
                <w:t xml:space="preserve"> not configured</w:t>
              </w:r>
              <w:r w:rsidRPr="00683D1B">
                <w:t>,</w:t>
              </w:r>
              <w:r w:rsidRPr="00683D1B">
                <w:rPr>
                  <w:rFonts w:hint="eastAsia"/>
                </w:rPr>
                <w:t xml:space="preserve"> </w:t>
              </w:r>
              <w:r w:rsidRPr="00683D1B">
                <w:t>M2 = 1.5</w:t>
              </w:r>
              <w:r w:rsidRPr="00683D1B">
                <w:rPr>
                  <w:rFonts w:hint="eastAsia"/>
                </w:rPr>
                <w:t>;</w:t>
              </w:r>
              <w:r w:rsidRPr="00683D1B">
                <w:t xml:space="preserve"> </w:t>
              </w:r>
              <w:r w:rsidRPr="00683D1B">
                <w:rPr>
                  <w:rFonts w:hint="eastAsia"/>
                </w:rPr>
                <w:t>When</w:t>
              </w:r>
              <w:r w:rsidRPr="00683D1B">
                <w:t xml:space="preserve"> </w:t>
              </w:r>
              <w:r w:rsidRPr="00683D1B">
                <w:rPr>
                  <w:i/>
                  <w:iCs/>
                </w:rPr>
                <w:t>highSpeedMeasFlag-r16</w:t>
              </w:r>
              <w:r w:rsidRPr="00683D1B">
                <w:rPr>
                  <w:rFonts w:hint="eastAsia"/>
                  <w:lang w:eastAsia="zh-CN"/>
                </w:rPr>
                <w:t xml:space="preserve"> is</w:t>
              </w:r>
              <w:r w:rsidRPr="00683D1B">
                <w:rPr>
                  <w:rFonts w:hint="eastAsia"/>
                </w:rPr>
                <w:t xml:space="preserve"> configured</w:t>
              </w:r>
              <w:r w:rsidRPr="00683D1B">
                <w:t>,</w:t>
              </w:r>
              <w:r w:rsidRPr="00683D1B">
                <w:rPr>
                  <w:rFonts w:hint="eastAsia"/>
                </w:rPr>
                <w:t xml:space="preserve"> </w:t>
              </w:r>
              <w:r w:rsidRPr="00683D1B">
                <w:t xml:space="preserve">M2 = 1.5 if SMTC periodicity &gt; </w:t>
              </w:r>
              <w:r w:rsidRPr="00683D1B">
                <w:rPr>
                  <w:rFonts w:hint="eastAsia"/>
                </w:rPr>
                <w:t>4</w:t>
              </w:r>
              <w:r w:rsidRPr="00683D1B">
                <w:t xml:space="preserve">0 </w:t>
              </w:r>
              <w:proofErr w:type="spellStart"/>
              <w:r w:rsidRPr="00683D1B">
                <w:t>ms</w:t>
              </w:r>
              <w:proofErr w:type="spellEnd"/>
              <w:r w:rsidRPr="00683D1B">
                <w:t>, otherwise M2=1</w:t>
              </w:r>
              <w:r w:rsidRPr="00683D1B">
                <w:rPr>
                  <w:rFonts w:hint="eastAsia"/>
                </w:rPr>
                <w:t>.</w:t>
              </w:r>
            </w:ins>
          </w:p>
          <w:p w14:paraId="5FCA54B7" w14:textId="77777777" w:rsidR="00683D1B" w:rsidRPr="00683D1B" w:rsidRDefault="00683D1B" w:rsidP="00512587">
            <w:pPr>
              <w:pStyle w:val="TAN"/>
              <w:rPr>
                <w:ins w:id="55" w:author="Tiffany Chi (紀育婷)" w:date="2023-05-02T10:07:00Z"/>
                <w:lang w:eastAsia="zh-CN"/>
              </w:rPr>
            </w:pPr>
            <w:ins w:id="56" w:author="Tiffany Chi (紀育婷)" w:date="2023-05-02T10:07:00Z">
              <w:r w:rsidRPr="00683D1B">
                <w:t>NOTE 2:</w:t>
              </w:r>
              <w:r w:rsidRPr="00683D1B">
                <w:rPr>
                  <w:rFonts w:cs="Arial"/>
                  <w:lang w:eastAsia="ja-JP"/>
                </w:rPr>
                <w:tab/>
              </w:r>
              <w:r w:rsidRPr="00683D1B">
                <w:rPr>
                  <w:lang w:val="en-US" w:eastAsia="zh-CN"/>
                </w:rPr>
                <w:t xml:space="preserve">When </w:t>
              </w:r>
              <w:r w:rsidRPr="00683D1B">
                <w:rPr>
                  <w:i/>
                  <w:iCs/>
                  <w:lang w:val="en-US" w:eastAsia="zh-CN"/>
                </w:rPr>
                <w:t>highSpeedMeasFlag-r16</w:t>
              </w:r>
              <w:r w:rsidRPr="00683D1B">
                <w:rPr>
                  <w:lang w:val="en-US" w:eastAsia="zh-CN"/>
                </w:rPr>
                <w:t xml:space="preserve"> is configured, the requirements apply only to </w:t>
              </w:r>
              <w:r w:rsidRPr="00683D1B">
                <w:t xml:space="preserve">UE supporting either </w:t>
              </w:r>
              <w:r w:rsidRPr="00683D1B">
                <w:rPr>
                  <w:i/>
                  <w:iCs/>
                </w:rPr>
                <w:t xml:space="preserve">measurementEnhancement-r16 </w:t>
              </w:r>
              <w:r w:rsidRPr="00683D1B">
                <w:t>or</w:t>
              </w:r>
              <w:r w:rsidRPr="00683D1B">
                <w:rPr>
                  <w:i/>
                  <w:iCs/>
                </w:rPr>
                <w:t xml:space="preserve"> [</w:t>
              </w:r>
              <w:proofErr w:type="spellStart"/>
              <w:r w:rsidRPr="00683D1B">
                <w:rPr>
                  <w:i/>
                  <w:iCs/>
                </w:rPr>
                <w:t>intraRAT</w:t>
              </w:r>
              <w:proofErr w:type="spellEnd"/>
              <w:r w:rsidRPr="00683D1B">
                <w:rPr>
                  <w:i/>
                  <w:iCs/>
                </w:rPr>
                <w:t>-</w:t>
              </w:r>
              <w:r w:rsidRPr="00683D1B">
                <w:rPr>
                  <w:i/>
                  <w:iCs/>
                  <w:lang w:val="en-US"/>
                </w:rPr>
                <w:t>M</w:t>
              </w:r>
              <w:r w:rsidRPr="00683D1B">
                <w:rPr>
                  <w:i/>
                  <w:iCs/>
                </w:rPr>
                <w:t>easurementEnhancement-r16]</w:t>
              </w:r>
              <w:r w:rsidRPr="00683D1B">
                <w:t xml:space="preserve"> on </w:t>
              </w:r>
              <w:r w:rsidRPr="00683D1B">
                <w:rPr>
                  <w:lang w:val="en-US" w:eastAsia="zh-CN"/>
                </w:rPr>
                <w:t xml:space="preserve">measurements of the primary component carrier and do not apply to measurements of a secondary component carrier with active </w:t>
              </w:r>
              <w:proofErr w:type="spellStart"/>
              <w:r w:rsidRPr="00683D1B">
                <w:rPr>
                  <w:lang w:val="en-US" w:eastAsia="zh-CN"/>
                </w:rPr>
                <w:t>SCell</w:t>
              </w:r>
              <w:proofErr w:type="spellEnd"/>
              <w:r w:rsidRPr="00683D1B">
                <w:t>.</w:t>
              </w:r>
            </w:ins>
          </w:p>
        </w:tc>
      </w:tr>
    </w:tbl>
    <w:p w14:paraId="37DE5C5B" w14:textId="77777777" w:rsidR="00683D1B" w:rsidRPr="00683D1B" w:rsidRDefault="00683D1B" w:rsidP="00683D1B">
      <w:pPr>
        <w:rPr>
          <w:ins w:id="57" w:author="Tiffany Chi (紀育婷)" w:date="2023-05-02T10:07:00Z"/>
          <w:rFonts w:eastAsia="SimSun" w:cs="v4.2.0"/>
        </w:rPr>
      </w:pPr>
    </w:p>
    <w:p w14:paraId="6889D56A" w14:textId="77777777" w:rsidR="00683D1B" w:rsidRPr="00683D1B" w:rsidRDefault="00683D1B" w:rsidP="00512587">
      <w:pPr>
        <w:pStyle w:val="TH"/>
        <w:rPr>
          <w:ins w:id="58" w:author="Tiffany Chi (紀育婷)" w:date="2023-05-02T10:07:00Z"/>
        </w:rPr>
      </w:pPr>
      <w:ins w:id="59" w:author="Tiffany Chi (紀育婷)" w:date="2023-05-02T10:07:00Z">
        <w:r w:rsidRPr="00683D1B">
          <w:t>Table 6.6.19.0.1-</w:t>
        </w:r>
        <w:r w:rsidRPr="00683D1B">
          <w:rPr>
            <w:lang w:eastAsia="zh-CN"/>
          </w:rPr>
          <w:t>2</w:t>
        </w:r>
        <w:r w:rsidRPr="00683D1B">
          <w:t>: Time period for PSS/SSS detection</w:t>
        </w:r>
        <w:r w:rsidRPr="00683D1B">
          <w:rPr>
            <w:rFonts w:hint="eastAsia"/>
            <w:lang w:eastAsia="zh-CN"/>
          </w:rPr>
          <w:t xml:space="preserve"> with NCSG </w:t>
        </w:r>
        <w:r w:rsidRPr="00683D1B">
          <w:t xml:space="preserve">(deactivated </w:t>
        </w:r>
        <w:proofErr w:type="spellStart"/>
        <w:r w:rsidRPr="00683D1B">
          <w:t>SCell</w:t>
        </w:r>
        <w:proofErr w:type="spellEnd"/>
        <w:r w:rsidRPr="00683D1B">
          <w:t>)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83D1B" w:rsidRPr="00683D1B" w14:paraId="02E30361" w14:textId="77777777" w:rsidTr="00AB4F6A">
        <w:trPr>
          <w:ins w:id="60" w:author="Tiffany Chi (紀育婷)" w:date="2023-05-02T10:07:00Z"/>
        </w:trPr>
        <w:tc>
          <w:tcPr>
            <w:tcW w:w="4620" w:type="dxa"/>
            <w:tcBorders>
              <w:top w:val="single" w:sz="4" w:space="0" w:color="auto"/>
              <w:left w:val="single" w:sz="4" w:space="0" w:color="auto"/>
              <w:bottom w:val="single" w:sz="4" w:space="0" w:color="auto"/>
              <w:right w:val="single" w:sz="4" w:space="0" w:color="auto"/>
            </w:tcBorders>
            <w:hideMark/>
          </w:tcPr>
          <w:p w14:paraId="0ACD32DB" w14:textId="77777777" w:rsidR="00683D1B" w:rsidRPr="00683D1B" w:rsidRDefault="00683D1B" w:rsidP="00D84F4A">
            <w:pPr>
              <w:pStyle w:val="TAH"/>
              <w:rPr>
                <w:ins w:id="61" w:author="Tiffany Chi (紀育婷)" w:date="2023-05-02T10:07:00Z"/>
              </w:rPr>
            </w:pPr>
            <w:ins w:id="62" w:author="Tiffany Chi (紀育婷)" w:date="2023-05-02T10:07:00Z">
              <w:r w:rsidRPr="00683D1B">
                <w:t>DRX cycle</w:t>
              </w:r>
            </w:ins>
          </w:p>
        </w:tc>
        <w:tc>
          <w:tcPr>
            <w:tcW w:w="4621" w:type="dxa"/>
            <w:tcBorders>
              <w:top w:val="single" w:sz="4" w:space="0" w:color="auto"/>
              <w:left w:val="single" w:sz="4" w:space="0" w:color="auto"/>
              <w:bottom w:val="single" w:sz="4" w:space="0" w:color="auto"/>
              <w:right w:val="single" w:sz="4" w:space="0" w:color="auto"/>
            </w:tcBorders>
            <w:hideMark/>
          </w:tcPr>
          <w:p w14:paraId="7D24ABE2" w14:textId="77777777" w:rsidR="00683D1B" w:rsidRPr="00683D1B" w:rsidRDefault="00683D1B" w:rsidP="00D84F4A">
            <w:pPr>
              <w:pStyle w:val="TAH"/>
              <w:rPr>
                <w:ins w:id="63" w:author="Tiffany Chi (紀育婷)" w:date="2023-05-02T10:07:00Z"/>
              </w:rPr>
            </w:pPr>
            <w:ins w:id="64" w:author="Tiffany Chi (紀育婷)" w:date="2023-05-02T10:07:00Z">
              <w:r w:rsidRPr="00683D1B">
                <w:t>T</w:t>
              </w:r>
              <w:r w:rsidRPr="00683D1B">
                <w:rPr>
                  <w:vertAlign w:val="subscript"/>
                </w:rPr>
                <w:t>PSS/</w:t>
              </w:r>
              <w:proofErr w:type="spellStart"/>
              <w:r w:rsidRPr="00683D1B">
                <w:rPr>
                  <w:vertAlign w:val="subscript"/>
                </w:rPr>
                <w:t>SSS_sync_intra</w:t>
              </w:r>
              <w:proofErr w:type="spellEnd"/>
            </w:ins>
          </w:p>
        </w:tc>
      </w:tr>
      <w:tr w:rsidR="00683D1B" w:rsidRPr="00683D1B" w14:paraId="34F0958D" w14:textId="77777777" w:rsidTr="00AB4F6A">
        <w:trPr>
          <w:ins w:id="65" w:author="Tiffany Chi (紀育婷)" w:date="2023-05-02T10:07:00Z"/>
        </w:trPr>
        <w:tc>
          <w:tcPr>
            <w:tcW w:w="4620" w:type="dxa"/>
            <w:tcBorders>
              <w:top w:val="single" w:sz="4" w:space="0" w:color="auto"/>
              <w:left w:val="single" w:sz="4" w:space="0" w:color="auto"/>
              <w:bottom w:val="single" w:sz="4" w:space="0" w:color="auto"/>
              <w:right w:val="single" w:sz="4" w:space="0" w:color="auto"/>
            </w:tcBorders>
            <w:hideMark/>
          </w:tcPr>
          <w:p w14:paraId="5A054088" w14:textId="77777777" w:rsidR="00683D1B" w:rsidRPr="00683D1B" w:rsidRDefault="00683D1B" w:rsidP="00D84F4A">
            <w:pPr>
              <w:pStyle w:val="TAC"/>
              <w:rPr>
                <w:ins w:id="66" w:author="Tiffany Chi (紀育婷)" w:date="2023-05-02T10:07:00Z"/>
              </w:rPr>
            </w:pPr>
            <w:ins w:id="67" w:author="Tiffany Chi (紀育婷)" w:date="2023-05-02T10:07:00Z">
              <w:r w:rsidRPr="00683D1B">
                <w:t>No DRX</w:t>
              </w:r>
            </w:ins>
          </w:p>
        </w:tc>
        <w:tc>
          <w:tcPr>
            <w:tcW w:w="4621" w:type="dxa"/>
            <w:tcBorders>
              <w:top w:val="single" w:sz="4" w:space="0" w:color="auto"/>
              <w:left w:val="single" w:sz="4" w:space="0" w:color="auto"/>
              <w:bottom w:val="single" w:sz="4" w:space="0" w:color="auto"/>
              <w:right w:val="single" w:sz="4" w:space="0" w:color="auto"/>
            </w:tcBorders>
            <w:hideMark/>
          </w:tcPr>
          <w:p w14:paraId="16898644" w14:textId="77777777" w:rsidR="00683D1B" w:rsidRPr="00683D1B" w:rsidRDefault="00683D1B" w:rsidP="00D84F4A">
            <w:pPr>
              <w:pStyle w:val="TAC"/>
              <w:rPr>
                <w:ins w:id="68" w:author="Tiffany Chi (紀育婷)" w:date="2023-05-02T10:07:00Z"/>
              </w:rPr>
            </w:pPr>
            <w:ins w:id="69" w:author="Tiffany Chi (紀育婷)" w:date="2023-05-02T10:07:00Z">
              <w:r w:rsidRPr="00683D1B">
                <w:t xml:space="preserve">5 x </w:t>
              </w:r>
              <w:proofErr w:type="gramStart"/>
              <w:r w:rsidRPr="00683D1B">
                <w:rPr>
                  <w:rFonts w:hint="eastAsia"/>
                  <w:lang w:eastAsia="zh-CN"/>
                </w:rPr>
                <w:t>max(</w:t>
              </w:r>
              <w:proofErr w:type="spellStart"/>
              <w:proofErr w:type="gramEnd"/>
              <w:r w:rsidRPr="00683D1B">
                <w:t>measCycleSCell</w:t>
              </w:r>
              <w:proofErr w:type="spellEnd"/>
              <w:r w:rsidRPr="00683D1B">
                <w:rPr>
                  <w:rFonts w:hint="eastAsia"/>
                  <w:lang w:eastAsia="zh-CN"/>
                </w:rPr>
                <w:t>, VIRP)</w:t>
              </w:r>
              <w:r w:rsidRPr="00683D1B">
                <w:t xml:space="preserve"> x </w:t>
              </w:r>
              <w:proofErr w:type="spellStart"/>
              <w:r w:rsidRPr="00683D1B">
                <w:t>CSSF</w:t>
              </w:r>
              <w:r w:rsidRPr="00683D1B">
                <w:rPr>
                  <w:vertAlign w:val="subscript"/>
                </w:rPr>
                <w:t>intra</w:t>
              </w:r>
              <w:proofErr w:type="spellEnd"/>
            </w:ins>
          </w:p>
        </w:tc>
      </w:tr>
      <w:tr w:rsidR="00683D1B" w:rsidRPr="00683D1B" w14:paraId="09681FA0" w14:textId="77777777" w:rsidTr="00AB4F6A">
        <w:trPr>
          <w:ins w:id="70" w:author="Tiffany Chi (紀育婷)" w:date="2023-05-02T10:07:00Z"/>
        </w:trPr>
        <w:tc>
          <w:tcPr>
            <w:tcW w:w="4620" w:type="dxa"/>
            <w:tcBorders>
              <w:top w:val="single" w:sz="4" w:space="0" w:color="auto"/>
              <w:left w:val="single" w:sz="4" w:space="0" w:color="auto"/>
              <w:bottom w:val="single" w:sz="4" w:space="0" w:color="auto"/>
              <w:right w:val="single" w:sz="4" w:space="0" w:color="auto"/>
            </w:tcBorders>
            <w:hideMark/>
          </w:tcPr>
          <w:p w14:paraId="0CA61A91" w14:textId="77777777" w:rsidR="00683D1B" w:rsidRPr="00683D1B" w:rsidRDefault="00683D1B" w:rsidP="00D84F4A">
            <w:pPr>
              <w:pStyle w:val="TAC"/>
              <w:rPr>
                <w:ins w:id="71" w:author="Tiffany Chi (紀育婷)" w:date="2023-05-02T10:07:00Z"/>
              </w:rPr>
            </w:pPr>
            <w:ins w:id="72" w:author="Tiffany Chi (紀育婷)" w:date="2023-05-02T10:07:00Z">
              <w:r w:rsidRPr="00683D1B">
                <w:t>DRX cycle</w:t>
              </w:r>
              <w:r w:rsidRPr="00683D1B">
                <w:rPr>
                  <w:rFonts w:ascii="Times New Roman" w:hAnsi="Times New Roman"/>
                  <w:lang w:val="en-US"/>
                </w:rPr>
                <w:t>≤</w:t>
              </w:r>
              <w:r w:rsidRPr="00683D1B">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B55E612" w14:textId="77777777" w:rsidR="00683D1B" w:rsidRPr="00683D1B" w:rsidRDefault="00683D1B" w:rsidP="00D84F4A">
            <w:pPr>
              <w:pStyle w:val="TAC"/>
              <w:rPr>
                <w:ins w:id="73" w:author="Tiffany Chi (紀育婷)" w:date="2023-05-02T10:07:00Z"/>
                <w:b/>
              </w:rPr>
            </w:pPr>
            <w:ins w:id="74" w:author="Tiffany Chi (紀育婷)" w:date="2023-05-02T10:07:00Z">
              <w:r w:rsidRPr="00683D1B">
                <w:t xml:space="preserve">5 x </w:t>
              </w:r>
              <w:proofErr w:type="gramStart"/>
              <w:r w:rsidRPr="00683D1B">
                <w:t>max(</w:t>
              </w:r>
              <w:proofErr w:type="spellStart"/>
              <w:proofErr w:type="gramEnd"/>
              <w:r w:rsidRPr="00683D1B">
                <w:t>measCycleSCell</w:t>
              </w:r>
              <w:proofErr w:type="spellEnd"/>
              <w:r w:rsidRPr="00683D1B">
                <w:t xml:space="preserve">, </w:t>
              </w:r>
              <w:r w:rsidRPr="00683D1B">
                <w:rPr>
                  <w:rFonts w:hint="eastAsia"/>
                  <w:lang w:eastAsia="zh-CN"/>
                </w:rPr>
                <w:t>VIRP,</w:t>
              </w:r>
              <w:r w:rsidRPr="00683D1B">
                <w:t xml:space="preserve"> 1.5xDRX cycle) x </w:t>
              </w:r>
              <w:proofErr w:type="spellStart"/>
              <w:r w:rsidRPr="00683D1B">
                <w:t>CSSF</w:t>
              </w:r>
              <w:r w:rsidRPr="00683D1B">
                <w:rPr>
                  <w:vertAlign w:val="subscript"/>
                </w:rPr>
                <w:t>intra</w:t>
              </w:r>
              <w:proofErr w:type="spellEnd"/>
            </w:ins>
          </w:p>
        </w:tc>
      </w:tr>
      <w:tr w:rsidR="00683D1B" w:rsidRPr="00683D1B" w14:paraId="0AA275C4" w14:textId="77777777" w:rsidTr="00AB4F6A">
        <w:trPr>
          <w:ins w:id="75" w:author="Tiffany Chi (紀育婷)" w:date="2023-05-02T10:07:00Z"/>
        </w:trPr>
        <w:tc>
          <w:tcPr>
            <w:tcW w:w="4620" w:type="dxa"/>
            <w:tcBorders>
              <w:top w:val="single" w:sz="4" w:space="0" w:color="auto"/>
              <w:left w:val="single" w:sz="4" w:space="0" w:color="auto"/>
              <w:bottom w:val="single" w:sz="4" w:space="0" w:color="auto"/>
              <w:right w:val="single" w:sz="4" w:space="0" w:color="auto"/>
            </w:tcBorders>
            <w:hideMark/>
          </w:tcPr>
          <w:p w14:paraId="7A9203DB" w14:textId="77777777" w:rsidR="00683D1B" w:rsidRPr="00683D1B" w:rsidRDefault="00683D1B" w:rsidP="00D84F4A">
            <w:pPr>
              <w:pStyle w:val="TAC"/>
              <w:rPr>
                <w:ins w:id="76" w:author="Tiffany Chi (紀育婷)" w:date="2023-05-02T10:07:00Z"/>
              </w:rPr>
            </w:pPr>
            <w:ins w:id="77" w:author="Tiffany Chi (紀育婷)" w:date="2023-05-02T10:07:00Z">
              <w:r w:rsidRPr="00683D1B">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4EAAD461" w14:textId="77777777" w:rsidR="00683D1B" w:rsidRPr="00683D1B" w:rsidRDefault="00683D1B" w:rsidP="00D84F4A">
            <w:pPr>
              <w:pStyle w:val="TAC"/>
              <w:rPr>
                <w:ins w:id="78" w:author="Tiffany Chi (紀育婷)" w:date="2023-05-02T10:07:00Z"/>
              </w:rPr>
            </w:pPr>
            <w:ins w:id="79" w:author="Tiffany Chi (紀育婷)" w:date="2023-05-02T10:07:00Z">
              <w:r w:rsidRPr="00683D1B">
                <w:t xml:space="preserve">5 x </w:t>
              </w:r>
              <w:proofErr w:type="gramStart"/>
              <w:r w:rsidRPr="00683D1B">
                <w:t>max(</w:t>
              </w:r>
              <w:proofErr w:type="spellStart"/>
              <w:proofErr w:type="gramEnd"/>
              <w:r w:rsidRPr="00683D1B">
                <w:t>measCycleSCell</w:t>
              </w:r>
              <w:proofErr w:type="spellEnd"/>
              <w:r w:rsidRPr="00683D1B">
                <w:t xml:space="preserve">, </w:t>
              </w:r>
              <w:r w:rsidRPr="00683D1B">
                <w:rPr>
                  <w:rFonts w:hint="eastAsia"/>
                  <w:lang w:eastAsia="zh-CN"/>
                </w:rPr>
                <w:t>VIRP,</w:t>
              </w:r>
              <w:r w:rsidRPr="00683D1B">
                <w:t xml:space="preserve"> DRX cycle) x </w:t>
              </w:r>
              <w:proofErr w:type="spellStart"/>
              <w:r w:rsidRPr="00683D1B">
                <w:t>CSSF</w:t>
              </w:r>
              <w:r w:rsidRPr="00683D1B">
                <w:rPr>
                  <w:vertAlign w:val="subscript"/>
                </w:rPr>
                <w:t>intra</w:t>
              </w:r>
              <w:proofErr w:type="spellEnd"/>
            </w:ins>
          </w:p>
        </w:tc>
      </w:tr>
    </w:tbl>
    <w:p w14:paraId="158CA298" w14:textId="77777777" w:rsidR="00683D1B" w:rsidRPr="00683D1B" w:rsidRDefault="00683D1B" w:rsidP="00683D1B">
      <w:pPr>
        <w:rPr>
          <w:ins w:id="80" w:author="Tiffany Chi (紀育婷)" w:date="2023-05-02T10:07:00Z"/>
          <w:rFonts w:eastAsia="SimSun" w:cs="v4.2.0"/>
        </w:rPr>
      </w:pPr>
    </w:p>
    <w:p w14:paraId="4F465225" w14:textId="77777777" w:rsidR="00683D1B" w:rsidRPr="00683D1B" w:rsidRDefault="00683D1B" w:rsidP="00512587">
      <w:pPr>
        <w:pStyle w:val="TH"/>
        <w:rPr>
          <w:ins w:id="81" w:author="Tiffany Chi (紀育婷)" w:date="2023-05-02T10:07:00Z"/>
        </w:rPr>
      </w:pPr>
      <w:ins w:id="82" w:author="Tiffany Chi (紀育婷)" w:date="2023-05-02T10:07:00Z">
        <w:r w:rsidRPr="00683D1B">
          <w:t>Table 6.6.19.0.1-</w:t>
        </w:r>
        <w:r w:rsidRPr="00683D1B">
          <w:rPr>
            <w:lang w:eastAsia="zh-CN"/>
          </w:rPr>
          <w:t>3</w:t>
        </w:r>
        <w:r w:rsidRPr="00683D1B">
          <w:t xml:space="preserve">: Measurement period for intra-frequency measurements with </w:t>
        </w:r>
        <w:r w:rsidRPr="00683D1B">
          <w:rPr>
            <w:rFonts w:hint="eastAsia"/>
            <w:lang w:eastAsia="zh-CN"/>
          </w:rPr>
          <w:t xml:space="preserve">NCSG </w:t>
        </w:r>
        <w:r w:rsidRPr="00683D1B">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83D1B" w:rsidRPr="00683D1B" w14:paraId="0B4B4C30" w14:textId="77777777" w:rsidTr="00AB4F6A">
        <w:trPr>
          <w:ins w:id="83" w:author="Tiffany Chi (紀育婷)" w:date="2023-05-02T10:07:00Z"/>
        </w:trPr>
        <w:tc>
          <w:tcPr>
            <w:tcW w:w="4620" w:type="dxa"/>
            <w:tcBorders>
              <w:top w:val="single" w:sz="4" w:space="0" w:color="auto"/>
              <w:left w:val="single" w:sz="4" w:space="0" w:color="auto"/>
              <w:bottom w:val="single" w:sz="4" w:space="0" w:color="auto"/>
              <w:right w:val="single" w:sz="4" w:space="0" w:color="auto"/>
            </w:tcBorders>
            <w:hideMark/>
          </w:tcPr>
          <w:p w14:paraId="57CA46BB" w14:textId="77777777" w:rsidR="00683D1B" w:rsidRPr="00683D1B" w:rsidRDefault="00683D1B" w:rsidP="00D84F4A">
            <w:pPr>
              <w:pStyle w:val="TAH"/>
              <w:rPr>
                <w:ins w:id="84" w:author="Tiffany Chi (紀育婷)" w:date="2023-05-02T10:07:00Z"/>
              </w:rPr>
            </w:pPr>
            <w:ins w:id="85" w:author="Tiffany Chi (紀育婷)" w:date="2023-05-02T10:07:00Z">
              <w:r w:rsidRPr="00683D1B">
                <w:t>DRX cycle</w:t>
              </w:r>
            </w:ins>
          </w:p>
        </w:tc>
        <w:tc>
          <w:tcPr>
            <w:tcW w:w="4621" w:type="dxa"/>
            <w:tcBorders>
              <w:top w:val="single" w:sz="4" w:space="0" w:color="auto"/>
              <w:left w:val="single" w:sz="4" w:space="0" w:color="auto"/>
              <w:bottom w:val="single" w:sz="4" w:space="0" w:color="auto"/>
              <w:right w:val="single" w:sz="4" w:space="0" w:color="auto"/>
            </w:tcBorders>
            <w:hideMark/>
          </w:tcPr>
          <w:p w14:paraId="0608665A" w14:textId="77777777" w:rsidR="00683D1B" w:rsidRPr="00683D1B" w:rsidRDefault="00683D1B" w:rsidP="00D84F4A">
            <w:pPr>
              <w:pStyle w:val="TAH"/>
              <w:rPr>
                <w:ins w:id="86" w:author="Tiffany Chi (紀育婷)" w:date="2023-05-02T10:07:00Z"/>
              </w:rPr>
            </w:pPr>
            <w:ins w:id="87" w:author="Tiffany Chi (紀育婷)" w:date="2023-05-02T10:07:00Z">
              <w:r w:rsidRPr="00683D1B">
                <w:t>T</w:t>
              </w:r>
              <w:r w:rsidRPr="00683D1B">
                <w:rPr>
                  <w:vertAlign w:val="subscript"/>
                </w:rPr>
                <w:t xml:space="preserve"> </w:t>
              </w:r>
              <w:proofErr w:type="spellStart"/>
              <w:r w:rsidRPr="00683D1B">
                <w:rPr>
                  <w:vertAlign w:val="subscript"/>
                </w:rPr>
                <w:t>SSB_measurement_period_intra</w:t>
              </w:r>
              <w:proofErr w:type="spellEnd"/>
              <w:r w:rsidRPr="00683D1B">
                <w:t xml:space="preserve">  </w:t>
              </w:r>
            </w:ins>
          </w:p>
        </w:tc>
      </w:tr>
      <w:tr w:rsidR="00683D1B" w:rsidRPr="00683D1B" w14:paraId="0E3A6861" w14:textId="77777777" w:rsidTr="00AB4F6A">
        <w:trPr>
          <w:ins w:id="88" w:author="Tiffany Chi (紀育婷)" w:date="2023-05-02T10:07:00Z"/>
        </w:trPr>
        <w:tc>
          <w:tcPr>
            <w:tcW w:w="4620" w:type="dxa"/>
            <w:tcBorders>
              <w:top w:val="single" w:sz="4" w:space="0" w:color="auto"/>
              <w:left w:val="single" w:sz="4" w:space="0" w:color="auto"/>
              <w:bottom w:val="single" w:sz="4" w:space="0" w:color="auto"/>
              <w:right w:val="single" w:sz="4" w:space="0" w:color="auto"/>
            </w:tcBorders>
            <w:hideMark/>
          </w:tcPr>
          <w:p w14:paraId="62B67778" w14:textId="77777777" w:rsidR="00683D1B" w:rsidRPr="00683D1B" w:rsidRDefault="00683D1B" w:rsidP="00D84F4A">
            <w:pPr>
              <w:pStyle w:val="TAC"/>
              <w:rPr>
                <w:ins w:id="89" w:author="Tiffany Chi (紀育婷)" w:date="2023-05-02T10:07:00Z"/>
              </w:rPr>
            </w:pPr>
            <w:ins w:id="90" w:author="Tiffany Chi (紀育婷)" w:date="2023-05-02T10:07:00Z">
              <w:r w:rsidRPr="00683D1B">
                <w:t>No DRX</w:t>
              </w:r>
            </w:ins>
          </w:p>
        </w:tc>
        <w:tc>
          <w:tcPr>
            <w:tcW w:w="4621" w:type="dxa"/>
            <w:tcBorders>
              <w:top w:val="single" w:sz="4" w:space="0" w:color="auto"/>
              <w:left w:val="single" w:sz="4" w:space="0" w:color="auto"/>
              <w:bottom w:val="single" w:sz="4" w:space="0" w:color="auto"/>
              <w:right w:val="single" w:sz="4" w:space="0" w:color="auto"/>
            </w:tcBorders>
            <w:hideMark/>
          </w:tcPr>
          <w:p w14:paraId="0D1232FA" w14:textId="77777777" w:rsidR="00683D1B" w:rsidRPr="00683D1B" w:rsidRDefault="00683D1B" w:rsidP="00D84F4A">
            <w:pPr>
              <w:pStyle w:val="TAC"/>
              <w:rPr>
                <w:ins w:id="91" w:author="Tiffany Chi (紀育婷)" w:date="2023-05-02T10:07:00Z"/>
              </w:rPr>
            </w:pPr>
            <w:proofErr w:type="gramStart"/>
            <w:ins w:id="92" w:author="Tiffany Chi (紀育婷)" w:date="2023-05-02T10:07:00Z">
              <w:r w:rsidRPr="00683D1B">
                <w:t>max(</w:t>
              </w:r>
              <w:proofErr w:type="gramEnd"/>
              <w:r w:rsidRPr="00683D1B">
                <w:t>200ms, 5 x max(</w:t>
              </w:r>
              <w:r w:rsidRPr="00683D1B">
                <w:rPr>
                  <w:rFonts w:hint="eastAsia"/>
                  <w:lang w:eastAsia="zh-CN"/>
                </w:rPr>
                <w:t>VI</w:t>
              </w:r>
              <w:r w:rsidRPr="00683D1B">
                <w:t xml:space="preserve">RP, SMTC period)) x </w:t>
              </w:r>
              <w:proofErr w:type="spellStart"/>
              <w:r w:rsidRPr="00683D1B">
                <w:t>CSSF</w:t>
              </w:r>
              <w:r w:rsidRPr="00683D1B">
                <w:rPr>
                  <w:vertAlign w:val="subscript"/>
                </w:rPr>
                <w:t>intra</w:t>
              </w:r>
              <w:proofErr w:type="spellEnd"/>
            </w:ins>
          </w:p>
        </w:tc>
      </w:tr>
      <w:tr w:rsidR="00683D1B" w:rsidRPr="00683D1B" w14:paraId="2DB43781" w14:textId="77777777" w:rsidTr="00AB4F6A">
        <w:trPr>
          <w:ins w:id="93" w:author="Tiffany Chi (紀育婷)" w:date="2023-05-02T10:07:00Z"/>
        </w:trPr>
        <w:tc>
          <w:tcPr>
            <w:tcW w:w="4620" w:type="dxa"/>
            <w:tcBorders>
              <w:top w:val="single" w:sz="4" w:space="0" w:color="auto"/>
              <w:left w:val="single" w:sz="4" w:space="0" w:color="auto"/>
              <w:bottom w:val="single" w:sz="4" w:space="0" w:color="auto"/>
              <w:right w:val="single" w:sz="4" w:space="0" w:color="auto"/>
            </w:tcBorders>
            <w:hideMark/>
          </w:tcPr>
          <w:p w14:paraId="71C3169F" w14:textId="77777777" w:rsidR="00683D1B" w:rsidRPr="00683D1B" w:rsidRDefault="00683D1B" w:rsidP="00D84F4A">
            <w:pPr>
              <w:pStyle w:val="TAC"/>
              <w:rPr>
                <w:ins w:id="94" w:author="Tiffany Chi (紀育婷)" w:date="2023-05-02T10:07:00Z"/>
              </w:rPr>
            </w:pPr>
            <w:ins w:id="95" w:author="Tiffany Chi (紀育婷)" w:date="2023-05-02T10:07:00Z">
              <w:r w:rsidRPr="00683D1B">
                <w:t>DRX cycle</w:t>
              </w:r>
              <w:r w:rsidRPr="00683D1B">
                <w:rPr>
                  <w:rFonts w:ascii="Times New Roman" w:hAnsi="Times New Roman"/>
                  <w:lang w:val="en-US"/>
                </w:rPr>
                <w:t>≤</w:t>
              </w:r>
              <w:r w:rsidRPr="00683D1B">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447B33E" w14:textId="77777777" w:rsidR="00683D1B" w:rsidRPr="00683D1B" w:rsidRDefault="00683D1B" w:rsidP="00D84F4A">
            <w:pPr>
              <w:pStyle w:val="TAC"/>
              <w:rPr>
                <w:ins w:id="96" w:author="Tiffany Chi (紀育婷)" w:date="2023-05-02T10:07:00Z"/>
                <w:b/>
              </w:rPr>
            </w:pPr>
            <w:proofErr w:type="gramStart"/>
            <w:ins w:id="97" w:author="Tiffany Chi (紀育婷)" w:date="2023-05-02T10:07:00Z">
              <w:r w:rsidRPr="00683D1B">
                <w:t>max(</w:t>
              </w:r>
              <w:proofErr w:type="gramEnd"/>
              <w:r w:rsidRPr="00683D1B">
                <w:t>200ms, ceil(1.5x 5) x max(</w:t>
              </w:r>
              <w:r w:rsidRPr="00683D1B">
                <w:rPr>
                  <w:rFonts w:hint="eastAsia"/>
                  <w:lang w:eastAsia="zh-CN"/>
                </w:rPr>
                <w:t>VI</w:t>
              </w:r>
              <w:r w:rsidRPr="00683D1B">
                <w:t xml:space="preserve">RP, SMTC </w:t>
              </w:r>
              <w:proofErr w:type="spellStart"/>
              <w:r w:rsidRPr="00683D1B">
                <w:t>period,DRX</w:t>
              </w:r>
              <w:proofErr w:type="spellEnd"/>
              <w:r w:rsidRPr="00683D1B">
                <w:t xml:space="preserve"> cycle))</w:t>
              </w:r>
              <w:r w:rsidRPr="00683D1B">
                <w:rPr>
                  <w:vertAlign w:val="superscript"/>
                </w:rPr>
                <w:t xml:space="preserve"> </w:t>
              </w:r>
              <w:r w:rsidRPr="00683D1B">
                <w:t xml:space="preserve">x </w:t>
              </w:r>
              <w:proofErr w:type="spellStart"/>
              <w:r w:rsidRPr="00683D1B">
                <w:t>CSSF</w:t>
              </w:r>
              <w:r w:rsidRPr="00683D1B">
                <w:rPr>
                  <w:vertAlign w:val="subscript"/>
                </w:rPr>
                <w:t>intra</w:t>
              </w:r>
              <w:proofErr w:type="spellEnd"/>
            </w:ins>
          </w:p>
        </w:tc>
      </w:tr>
      <w:tr w:rsidR="00683D1B" w:rsidRPr="00683D1B" w14:paraId="2C847D57" w14:textId="77777777" w:rsidTr="00AB4F6A">
        <w:trPr>
          <w:ins w:id="98" w:author="Tiffany Chi (紀育婷)" w:date="2023-05-02T10:07:00Z"/>
        </w:trPr>
        <w:tc>
          <w:tcPr>
            <w:tcW w:w="4620" w:type="dxa"/>
            <w:tcBorders>
              <w:top w:val="single" w:sz="4" w:space="0" w:color="auto"/>
              <w:left w:val="single" w:sz="4" w:space="0" w:color="auto"/>
              <w:bottom w:val="single" w:sz="4" w:space="0" w:color="auto"/>
              <w:right w:val="single" w:sz="4" w:space="0" w:color="auto"/>
            </w:tcBorders>
            <w:hideMark/>
          </w:tcPr>
          <w:p w14:paraId="75C20B81" w14:textId="77777777" w:rsidR="00683D1B" w:rsidRPr="00683D1B" w:rsidRDefault="00683D1B" w:rsidP="00D84F4A">
            <w:pPr>
              <w:pStyle w:val="TAC"/>
              <w:rPr>
                <w:ins w:id="99" w:author="Tiffany Chi (紀育婷)" w:date="2023-05-02T10:07:00Z"/>
                <w:b/>
              </w:rPr>
            </w:pPr>
            <w:ins w:id="100" w:author="Tiffany Chi (紀育婷)" w:date="2023-05-02T10:07:00Z">
              <w:r w:rsidRPr="00683D1B">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040442F" w14:textId="77777777" w:rsidR="00683D1B" w:rsidRPr="00683D1B" w:rsidRDefault="00683D1B" w:rsidP="00D84F4A">
            <w:pPr>
              <w:pStyle w:val="TAC"/>
              <w:rPr>
                <w:ins w:id="101" w:author="Tiffany Chi (紀育婷)" w:date="2023-05-02T10:07:00Z"/>
                <w:b/>
              </w:rPr>
            </w:pPr>
            <w:ins w:id="102" w:author="Tiffany Chi (紀育婷)" w:date="2023-05-02T10:07:00Z">
              <w:r w:rsidRPr="00683D1B">
                <w:t xml:space="preserve">5 x </w:t>
              </w:r>
              <w:proofErr w:type="gramStart"/>
              <w:r w:rsidRPr="00683D1B">
                <w:t>max(</w:t>
              </w:r>
              <w:proofErr w:type="gramEnd"/>
              <w:r w:rsidRPr="00683D1B">
                <w:rPr>
                  <w:rFonts w:hint="eastAsia"/>
                  <w:lang w:eastAsia="zh-CN"/>
                </w:rPr>
                <w:t>VI</w:t>
              </w:r>
              <w:r w:rsidRPr="00683D1B">
                <w:t xml:space="preserve">RP, DRX cycle) x </w:t>
              </w:r>
              <w:proofErr w:type="spellStart"/>
              <w:r w:rsidRPr="00683D1B">
                <w:t>CSSF</w:t>
              </w:r>
              <w:r w:rsidRPr="00683D1B">
                <w:rPr>
                  <w:vertAlign w:val="subscript"/>
                </w:rPr>
                <w:t>intra</w:t>
              </w:r>
              <w:proofErr w:type="spellEnd"/>
            </w:ins>
          </w:p>
        </w:tc>
      </w:tr>
    </w:tbl>
    <w:p w14:paraId="71C94A45" w14:textId="77777777" w:rsidR="00683D1B" w:rsidRPr="00683D1B" w:rsidRDefault="00683D1B" w:rsidP="00683D1B">
      <w:pPr>
        <w:rPr>
          <w:ins w:id="103" w:author="Tiffany Chi (紀育婷)" w:date="2023-05-02T10:07:00Z"/>
          <w:rFonts w:eastAsia="SimSun" w:cs="v4.2.0"/>
        </w:rPr>
      </w:pPr>
    </w:p>
    <w:p w14:paraId="523326D6" w14:textId="77777777" w:rsidR="00683D1B" w:rsidRPr="00683D1B" w:rsidRDefault="00683D1B" w:rsidP="00512587">
      <w:pPr>
        <w:pStyle w:val="TH"/>
        <w:rPr>
          <w:ins w:id="104" w:author="Tiffany Chi (紀育婷)" w:date="2023-05-02T10:07:00Z"/>
        </w:rPr>
      </w:pPr>
      <w:ins w:id="105" w:author="Tiffany Chi (紀育婷)" w:date="2023-05-02T10:07:00Z">
        <w:r w:rsidRPr="00683D1B">
          <w:lastRenderedPageBreak/>
          <w:t>T</w:t>
        </w:r>
        <w:r w:rsidRPr="00E45E17">
          <w:t xml:space="preserve">able 6.6.19.0.1-4: Measurement period for intra-frequency measurements with </w:t>
        </w:r>
        <w:r w:rsidRPr="002C53AC">
          <w:t>NCSG</w:t>
        </w:r>
        <w:r w:rsidRPr="00E45E17">
          <w:t xml:space="preserve"> (deactivated </w:t>
        </w:r>
        <w:proofErr w:type="spellStart"/>
        <w:r w:rsidRPr="00E45E17">
          <w:t>SCell</w:t>
        </w:r>
        <w:proofErr w:type="spellEnd"/>
        <w:r w:rsidRPr="00E45E17">
          <w:t>)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83D1B" w:rsidRPr="00683D1B" w14:paraId="28BB99F6" w14:textId="77777777" w:rsidTr="00AB4F6A">
        <w:trPr>
          <w:ins w:id="106" w:author="Tiffany Chi (紀育婷)" w:date="2023-05-02T10:07:00Z"/>
        </w:trPr>
        <w:tc>
          <w:tcPr>
            <w:tcW w:w="4620" w:type="dxa"/>
            <w:tcBorders>
              <w:top w:val="single" w:sz="4" w:space="0" w:color="auto"/>
              <w:left w:val="single" w:sz="4" w:space="0" w:color="auto"/>
              <w:bottom w:val="single" w:sz="4" w:space="0" w:color="auto"/>
              <w:right w:val="single" w:sz="4" w:space="0" w:color="auto"/>
            </w:tcBorders>
            <w:hideMark/>
          </w:tcPr>
          <w:p w14:paraId="0F65BDA1" w14:textId="77777777" w:rsidR="00683D1B" w:rsidRPr="00683D1B" w:rsidRDefault="00683D1B" w:rsidP="002C53AC">
            <w:pPr>
              <w:pStyle w:val="TAH"/>
              <w:rPr>
                <w:ins w:id="107" w:author="Tiffany Chi (紀育婷)" w:date="2023-05-02T10:07:00Z"/>
              </w:rPr>
            </w:pPr>
            <w:ins w:id="108" w:author="Tiffany Chi (紀育婷)" w:date="2023-05-02T10:07:00Z">
              <w:r w:rsidRPr="00683D1B">
                <w:t>DRX cycle</w:t>
              </w:r>
            </w:ins>
          </w:p>
        </w:tc>
        <w:tc>
          <w:tcPr>
            <w:tcW w:w="4621" w:type="dxa"/>
            <w:tcBorders>
              <w:top w:val="single" w:sz="4" w:space="0" w:color="auto"/>
              <w:left w:val="single" w:sz="4" w:space="0" w:color="auto"/>
              <w:bottom w:val="single" w:sz="4" w:space="0" w:color="auto"/>
              <w:right w:val="single" w:sz="4" w:space="0" w:color="auto"/>
            </w:tcBorders>
            <w:hideMark/>
          </w:tcPr>
          <w:p w14:paraId="4D2893D1" w14:textId="77777777" w:rsidR="00683D1B" w:rsidRPr="00683D1B" w:rsidRDefault="00683D1B" w:rsidP="002C53AC">
            <w:pPr>
              <w:pStyle w:val="TAH"/>
              <w:rPr>
                <w:ins w:id="109" w:author="Tiffany Chi (紀育婷)" w:date="2023-05-02T10:07:00Z"/>
              </w:rPr>
            </w:pPr>
            <w:ins w:id="110" w:author="Tiffany Chi (紀育婷)" w:date="2023-05-02T10:07:00Z">
              <w:r w:rsidRPr="00683D1B">
                <w:t>T</w:t>
              </w:r>
              <w:r w:rsidRPr="00683D1B">
                <w:rPr>
                  <w:vertAlign w:val="subscript"/>
                </w:rPr>
                <w:t xml:space="preserve"> </w:t>
              </w:r>
              <w:proofErr w:type="spellStart"/>
              <w:r w:rsidRPr="00683D1B">
                <w:rPr>
                  <w:vertAlign w:val="subscript"/>
                </w:rPr>
                <w:t>SSB_measurement_period_intra</w:t>
              </w:r>
              <w:proofErr w:type="spellEnd"/>
              <w:r w:rsidRPr="00683D1B">
                <w:t xml:space="preserve"> </w:t>
              </w:r>
            </w:ins>
          </w:p>
        </w:tc>
      </w:tr>
      <w:tr w:rsidR="00683D1B" w:rsidRPr="00683D1B" w14:paraId="10AA4CE6" w14:textId="77777777" w:rsidTr="00AB4F6A">
        <w:trPr>
          <w:ins w:id="111" w:author="Tiffany Chi (紀育婷)" w:date="2023-05-02T10:07:00Z"/>
        </w:trPr>
        <w:tc>
          <w:tcPr>
            <w:tcW w:w="4620" w:type="dxa"/>
            <w:tcBorders>
              <w:top w:val="single" w:sz="4" w:space="0" w:color="auto"/>
              <w:left w:val="single" w:sz="4" w:space="0" w:color="auto"/>
              <w:bottom w:val="single" w:sz="4" w:space="0" w:color="auto"/>
              <w:right w:val="single" w:sz="4" w:space="0" w:color="auto"/>
            </w:tcBorders>
            <w:hideMark/>
          </w:tcPr>
          <w:p w14:paraId="400E2E76" w14:textId="77777777" w:rsidR="00683D1B" w:rsidRPr="00683D1B" w:rsidRDefault="00683D1B" w:rsidP="002C53AC">
            <w:pPr>
              <w:pStyle w:val="TAC"/>
              <w:rPr>
                <w:ins w:id="112" w:author="Tiffany Chi (紀育婷)" w:date="2023-05-02T10:07:00Z"/>
              </w:rPr>
            </w:pPr>
            <w:ins w:id="113" w:author="Tiffany Chi (紀育婷)" w:date="2023-05-02T10:07:00Z">
              <w:r w:rsidRPr="00683D1B">
                <w:t>No DRX</w:t>
              </w:r>
            </w:ins>
          </w:p>
        </w:tc>
        <w:tc>
          <w:tcPr>
            <w:tcW w:w="4621" w:type="dxa"/>
            <w:tcBorders>
              <w:top w:val="single" w:sz="4" w:space="0" w:color="auto"/>
              <w:left w:val="single" w:sz="4" w:space="0" w:color="auto"/>
              <w:bottom w:val="single" w:sz="4" w:space="0" w:color="auto"/>
              <w:right w:val="single" w:sz="4" w:space="0" w:color="auto"/>
            </w:tcBorders>
            <w:hideMark/>
          </w:tcPr>
          <w:p w14:paraId="7B193244" w14:textId="77777777" w:rsidR="00683D1B" w:rsidRPr="00683D1B" w:rsidRDefault="00683D1B" w:rsidP="002C53AC">
            <w:pPr>
              <w:pStyle w:val="TAC"/>
              <w:rPr>
                <w:ins w:id="114" w:author="Tiffany Chi (紀育婷)" w:date="2023-05-02T10:07:00Z"/>
              </w:rPr>
            </w:pPr>
            <w:ins w:id="115" w:author="Tiffany Chi (紀育婷)" w:date="2023-05-02T10:07:00Z">
              <w:r w:rsidRPr="00683D1B">
                <w:t xml:space="preserve">5 x </w:t>
              </w:r>
              <w:proofErr w:type="gramStart"/>
              <w:r w:rsidRPr="00683D1B">
                <w:rPr>
                  <w:rFonts w:hint="eastAsia"/>
                  <w:lang w:eastAsia="zh-CN"/>
                </w:rPr>
                <w:t>max(</w:t>
              </w:r>
              <w:proofErr w:type="spellStart"/>
              <w:proofErr w:type="gramEnd"/>
              <w:r w:rsidRPr="00683D1B">
                <w:t>measCycleSCell</w:t>
              </w:r>
              <w:proofErr w:type="spellEnd"/>
              <w:r w:rsidRPr="00683D1B">
                <w:rPr>
                  <w:rFonts w:hint="eastAsia"/>
                  <w:lang w:eastAsia="zh-CN"/>
                </w:rPr>
                <w:t>, VIRP)</w:t>
              </w:r>
              <w:r w:rsidRPr="00683D1B">
                <w:t xml:space="preserve"> x </w:t>
              </w:r>
              <w:proofErr w:type="spellStart"/>
              <w:r w:rsidRPr="00683D1B">
                <w:t>CSSF</w:t>
              </w:r>
              <w:r w:rsidRPr="00683D1B">
                <w:rPr>
                  <w:vertAlign w:val="subscript"/>
                </w:rPr>
                <w:t>intra</w:t>
              </w:r>
              <w:proofErr w:type="spellEnd"/>
            </w:ins>
          </w:p>
        </w:tc>
      </w:tr>
      <w:tr w:rsidR="00683D1B" w:rsidRPr="00683D1B" w14:paraId="24FFAC5E" w14:textId="77777777" w:rsidTr="00AB4F6A">
        <w:trPr>
          <w:ins w:id="116" w:author="Tiffany Chi (紀育婷)" w:date="2023-05-02T10:07:00Z"/>
        </w:trPr>
        <w:tc>
          <w:tcPr>
            <w:tcW w:w="4620" w:type="dxa"/>
            <w:tcBorders>
              <w:top w:val="single" w:sz="4" w:space="0" w:color="auto"/>
              <w:left w:val="single" w:sz="4" w:space="0" w:color="auto"/>
              <w:bottom w:val="single" w:sz="4" w:space="0" w:color="auto"/>
              <w:right w:val="single" w:sz="4" w:space="0" w:color="auto"/>
            </w:tcBorders>
            <w:hideMark/>
          </w:tcPr>
          <w:p w14:paraId="7054C022" w14:textId="77777777" w:rsidR="00683D1B" w:rsidRPr="00683D1B" w:rsidRDefault="00683D1B" w:rsidP="002C53AC">
            <w:pPr>
              <w:pStyle w:val="TAC"/>
              <w:rPr>
                <w:ins w:id="117" w:author="Tiffany Chi (紀育婷)" w:date="2023-05-02T10:07:00Z"/>
              </w:rPr>
            </w:pPr>
            <w:ins w:id="118" w:author="Tiffany Chi (紀育婷)" w:date="2023-05-02T10:07:00Z">
              <w:r w:rsidRPr="00683D1B">
                <w:t>DRX cycle</w:t>
              </w:r>
              <w:r w:rsidRPr="00683D1B">
                <w:rPr>
                  <w:rFonts w:ascii="Times New Roman" w:hAnsi="Times New Roman"/>
                  <w:lang w:val="en-US"/>
                </w:rPr>
                <w:t>≤</w:t>
              </w:r>
              <w:r w:rsidRPr="00683D1B">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E5BDB79" w14:textId="77777777" w:rsidR="00683D1B" w:rsidRPr="00683D1B" w:rsidRDefault="00683D1B" w:rsidP="002C53AC">
            <w:pPr>
              <w:pStyle w:val="TAC"/>
              <w:rPr>
                <w:ins w:id="119" w:author="Tiffany Chi (紀育婷)" w:date="2023-05-02T10:07:00Z"/>
                <w:b/>
              </w:rPr>
            </w:pPr>
            <w:ins w:id="120" w:author="Tiffany Chi (紀育婷)" w:date="2023-05-02T10:07:00Z">
              <w:r w:rsidRPr="00683D1B">
                <w:t xml:space="preserve">5 x </w:t>
              </w:r>
              <w:proofErr w:type="gramStart"/>
              <w:r w:rsidRPr="00683D1B">
                <w:t>max(</w:t>
              </w:r>
              <w:proofErr w:type="spellStart"/>
              <w:proofErr w:type="gramEnd"/>
              <w:r w:rsidRPr="00683D1B">
                <w:t>measCycleSCell</w:t>
              </w:r>
              <w:proofErr w:type="spellEnd"/>
              <w:r w:rsidRPr="00683D1B">
                <w:t xml:space="preserve">, </w:t>
              </w:r>
              <w:r w:rsidRPr="00683D1B">
                <w:rPr>
                  <w:rFonts w:hint="eastAsia"/>
                  <w:lang w:eastAsia="zh-CN"/>
                </w:rPr>
                <w:t xml:space="preserve">VIRP, </w:t>
              </w:r>
              <w:r w:rsidRPr="00683D1B">
                <w:t xml:space="preserve">1.5xDRX cycle) x </w:t>
              </w:r>
              <w:proofErr w:type="spellStart"/>
              <w:r w:rsidRPr="00683D1B">
                <w:t>CSSF</w:t>
              </w:r>
              <w:r w:rsidRPr="00683D1B">
                <w:rPr>
                  <w:vertAlign w:val="subscript"/>
                </w:rPr>
                <w:t>intra</w:t>
              </w:r>
              <w:proofErr w:type="spellEnd"/>
            </w:ins>
          </w:p>
        </w:tc>
      </w:tr>
      <w:tr w:rsidR="00683D1B" w:rsidRPr="00683D1B" w14:paraId="5D911677" w14:textId="77777777" w:rsidTr="00AB4F6A">
        <w:trPr>
          <w:ins w:id="121" w:author="Tiffany Chi (紀育婷)" w:date="2023-05-02T10:07:00Z"/>
        </w:trPr>
        <w:tc>
          <w:tcPr>
            <w:tcW w:w="4620" w:type="dxa"/>
            <w:tcBorders>
              <w:top w:val="single" w:sz="4" w:space="0" w:color="auto"/>
              <w:left w:val="single" w:sz="4" w:space="0" w:color="auto"/>
              <w:bottom w:val="single" w:sz="4" w:space="0" w:color="auto"/>
              <w:right w:val="single" w:sz="4" w:space="0" w:color="auto"/>
            </w:tcBorders>
            <w:hideMark/>
          </w:tcPr>
          <w:p w14:paraId="7F844BEA" w14:textId="77777777" w:rsidR="00683D1B" w:rsidRPr="00683D1B" w:rsidRDefault="00683D1B" w:rsidP="002C53AC">
            <w:pPr>
              <w:pStyle w:val="TAC"/>
              <w:rPr>
                <w:ins w:id="122" w:author="Tiffany Chi (紀育婷)" w:date="2023-05-02T10:07:00Z"/>
              </w:rPr>
            </w:pPr>
            <w:ins w:id="123" w:author="Tiffany Chi (紀育婷)" w:date="2023-05-02T10:07:00Z">
              <w:r w:rsidRPr="00683D1B">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116151F0" w14:textId="77777777" w:rsidR="00683D1B" w:rsidRPr="00683D1B" w:rsidRDefault="00683D1B" w:rsidP="002C53AC">
            <w:pPr>
              <w:pStyle w:val="TAC"/>
              <w:rPr>
                <w:ins w:id="124" w:author="Tiffany Chi (紀育婷)" w:date="2023-05-02T10:07:00Z"/>
              </w:rPr>
            </w:pPr>
            <w:ins w:id="125" w:author="Tiffany Chi (紀育婷)" w:date="2023-05-02T10:07:00Z">
              <w:r w:rsidRPr="00683D1B">
                <w:t xml:space="preserve">5 x </w:t>
              </w:r>
              <w:proofErr w:type="gramStart"/>
              <w:r w:rsidRPr="00683D1B">
                <w:t>max(</w:t>
              </w:r>
              <w:proofErr w:type="spellStart"/>
              <w:proofErr w:type="gramEnd"/>
              <w:r w:rsidRPr="00683D1B">
                <w:t>measCycleSCell</w:t>
              </w:r>
              <w:proofErr w:type="spellEnd"/>
              <w:r w:rsidRPr="00683D1B">
                <w:t xml:space="preserve">, </w:t>
              </w:r>
              <w:r w:rsidRPr="00683D1B">
                <w:rPr>
                  <w:rFonts w:hint="eastAsia"/>
                  <w:lang w:eastAsia="zh-CN"/>
                </w:rPr>
                <w:t xml:space="preserve">VIRP, </w:t>
              </w:r>
              <w:r w:rsidRPr="00683D1B">
                <w:t xml:space="preserve">DRX cycle) x </w:t>
              </w:r>
              <w:proofErr w:type="spellStart"/>
              <w:r w:rsidRPr="00683D1B">
                <w:t>CSSF</w:t>
              </w:r>
              <w:r w:rsidRPr="00683D1B">
                <w:rPr>
                  <w:vertAlign w:val="subscript"/>
                </w:rPr>
                <w:t>intra</w:t>
              </w:r>
              <w:proofErr w:type="spellEnd"/>
            </w:ins>
          </w:p>
        </w:tc>
      </w:tr>
    </w:tbl>
    <w:p w14:paraId="2217A880" w14:textId="77777777" w:rsidR="00683D1B" w:rsidRPr="00683D1B" w:rsidRDefault="00683D1B" w:rsidP="00683D1B">
      <w:pPr>
        <w:rPr>
          <w:ins w:id="126" w:author="Tiffany Chi (紀育婷)" w:date="2023-05-02T10:07:00Z"/>
          <w:rFonts w:eastAsia="SimSun" w:cs="v4.2.0"/>
        </w:rPr>
      </w:pPr>
    </w:p>
    <w:p w14:paraId="00A8051B" w14:textId="77777777" w:rsidR="00683D1B" w:rsidRPr="00683D1B" w:rsidRDefault="00683D1B">
      <w:pPr>
        <w:rPr>
          <w:ins w:id="127" w:author="Tiffany Chi (紀育婷)" w:date="2023-05-02T10:07:00Z"/>
          <w:lang w:eastAsia="sv-SE"/>
        </w:rPr>
      </w:pPr>
      <w:ins w:id="128" w:author="Tiffany Chi (紀育婷)" w:date="2023-05-02T10:07:00Z">
        <w:r w:rsidRPr="00683D1B">
          <w:rPr>
            <w:lang w:eastAsia="sv-SE"/>
          </w:rPr>
          <w:t>The requirements given above apply, provided:</w:t>
        </w:r>
      </w:ins>
    </w:p>
    <w:p w14:paraId="48D87EAD" w14:textId="77777777" w:rsidR="00683D1B" w:rsidRPr="00683D1B" w:rsidRDefault="00683D1B" w:rsidP="002C53AC">
      <w:pPr>
        <w:pStyle w:val="B1"/>
        <w:rPr>
          <w:ins w:id="129" w:author="Tiffany Chi (紀育婷)" w:date="2023-05-02T10:07:00Z"/>
        </w:rPr>
      </w:pPr>
      <w:ins w:id="130" w:author="Tiffany Chi (紀育婷)" w:date="2023-05-02T10:07:00Z">
        <w:r w:rsidRPr="00683D1B">
          <w:t>-</w:t>
        </w:r>
        <w:r w:rsidRPr="00683D1B">
          <w:tab/>
          <w:t>The cell being identified or measured is detectable.</w:t>
        </w:r>
      </w:ins>
    </w:p>
    <w:p w14:paraId="34809096" w14:textId="77777777" w:rsidR="00683D1B" w:rsidRPr="00683D1B" w:rsidRDefault="00683D1B">
      <w:pPr>
        <w:rPr>
          <w:ins w:id="131" w:author="Tiffany Chi (紀育婷)" w:date="2023-05-02T10:07:00Z"/>
          <w:lang w:eastAsia="sv-SE"/>
        </w:rPr>
      </w:pPr>
      <w:ins w:id="132" w:author="Tiffany Chi (紀育婷)" w:date="2023-05-02T10:07:00Z">
        <w:r w:rsidRPr="00683D1B">
          <w:rPr>
            <w:lang w:eastAsia="sv-SE"/>
          </w:rPr>
          <w:t>An intra-frequency cell shall be considered detectable when for each relevant SSB:</w:t>
        </w:r>
      </w:ins>
    </w:p>
    <w:p w14:paraId="43379259" w14:textId="77777777" w:rsidR="00683D1B" w:rsidRPr="00683D1B" w:rsidRDefault="00683D1B" w:rsidP="002C53AC">
      <w:pPr>
        <w:pStyle w:val="B1"/>
        <w:rPr>
          <w:ins w:id="133" w:author="Tiffany Chi (紀育婷)" w:date="2023-05-02T10:07:00Z"/>
        </w:rPr>
      </w:pPr>
      <w:ins w:id="134" w:author="Tiffany Chi (紀育婷)" w:date="2023-05-02T10:07:00Z">
        <w:r w:rsidRPr="00683D1B">
          <w:t>-</w:t>
        </w:r>
        <w:r w:rsidRPr="00683D1B">
          <w:tab/>
          <w:t xml:space="preserve">SS-RSRP related side conditions given in TS 38.133 </w:t>
        </w:r>
        <w:r w:rsidRPr="00683D1B">
          <w:rPr>
            <w:rFonts w:cs="v4.2.0"/>
          </w:rPr>
          <w:t xml:space="preserve">[6] </w:t>
        </w:r>
        <w:r w:rsidRPr="00683D1B">
          <w:t>sections 10.1.2 are fulfilled for a corresponding Band,</w:t>
        </w:r>
      </w:ins>
    </w:p>
    <w:p w14:paraId="45F64197" w14:textId="77777777" w:rsidR="00683D1B" w:rsidRPr="00683D1B" w:rsidRDefault="00683D1B" w:rsidP="002C53AC">
      <w:pPr>
        <w:pStyle w:val="B1"/>
        <w:rPr>
          <w:ins w:id="135" w:author="Tiffany Chi (紀育婷)" w:date="2023-05-02T10:07:00Z"/>
        </w:rPr>
      </w:pPr>
      <w:ins w:id="136" w:author="Tiffany Chi (紀育婷)" w:date="2023-05-02T10:07:00Z">
        <w:r w:rsidRPr="00683D1B">
          <w:t>-</w:t>
        </w:r>
        <w:r w:rsidRPr="00683D1B">
          <w:tab/>
          <w:t xml:space="preserve">SS-RSRQ related side conditions given in TS 38.133 </w:t>
        </w:r>
        <w:r w:rsidRPr="00683D1B">
          <w:rPr>
            <w:rFonts w:cs="v4.2.0"/>
          </w:rPr>
          <w:t xml:space="preserve">[6] </w:t>
        </w:r>
        <w:r w:rsidRPr="00683D1B">
          <w:t>sections 10.1.7 are fulfilled for a corresponding Band,</w:t>
        </w:r>
      </w:ins>
    </w:p>
    <w:p w14:paraId="133F0EDB" w14:textId="77777777" w:rsidR="00683D1B" w:rsidRPr="00683D1B" w:rsidRDefault="00683D1B" w:rsidP="002C53AC">
      <w:pPr>
        <w:pStyle w:val="B1"/>
        <w:rPr>
          <w:ins w:id="137" w:author="Tiffany Chi (紀育婷)" w:date="2023-05-02T10:07:00Z"/>
        </w:rPr>
      </w:pPr>
      <w:ins w:id="138" w:author="Tiffany Chi (紀育婷)" w:date="2023-05-02T10:07:00Z">
        <w:r w:rsidRPr="00683D1B">
          <w:t>-</w:t>
        </w:r>
        <w:r w:rsidRPr="00683D1B">
          <w:tab/>
          <w:t xml:space="preserve">SS-SINR related side conditions given in TS 38.133 </w:t>
        </w:r>
        <w:r w:rsidRPr="00683D1B">
          <w:rPr>
            <w:rFonts w:cs="v4.2.0"/>
          </w:rPr>
          <w:t>[6] s</w:t>
        </w:r>
        <w:r w:rsidRPr="00683D1B">
          <w:t>ections 10.1.12 are fulfilled for a corresponding Band,</w:t>
        </w:r>
      </w:ins>
    </w:p>
    <w:p w14:paraId="7529A898" w14:textId="77777777" w:rsidR="00683D1B" w:rsidRPr="00683D1B" w:rsidRDefault="00683D1B" w:rsidP="002C53AC">
      <w:pPr>
        <w:pStyle w:val="B1"/>
        <w:rPr>
          <w:ins w:id="139" w:author="Tiffany Chi (紀育婷)" w:date="2023-05-02T10:07:00Z"/>
        </w:rPr>
      </w:pPr>
      <w:ins w:id="140" w:author="Tiffany Chi (紀育婷)" w:date="2023-05-02T10:07:00Z">
        <w:r w:rsidRPr="00683D1B">
          <w:t>-</w:t>
        </w:r>
        <w:r w:rsidRPr="00683D1B">
          <w:tab/>
          <w:t xml:space="preserve">SSB_RP and SSB </w:t>
        </w:r>
        <w:proofErr w:type="spellStart"/>
        <w:r w:rsidRPr="00683D1B">
          <w:t>Ês</w:t>
        </w:r>
        <w:proofErr w:type="spellEnd"/>
        <w:r w:rsidRPr="00683D1B">
          <w:t>/</w:t>
        </w:r>
        <w:proofErr w:type="spellStart"/>
        <w:r w:rsidRPr="00683D1B">
          <w:t>Iot</w:t>
        </w:r>
        <w:proofErr w:type="spellEnd"/>
        <w:r w:rsidRPr="00683D1B">
          <w:t xml:space="preserve"> according to TS 38.133 </w:t>
        </w:r>
        <w:r w:rsidRPr="00683D1B">
          <w:rPr>
            <w:rFonts w:cs="v4.2.0"/>
          </w:rPr>
          <w:t xml:space="preserve">[6] </w:t>
        </w:r>
        <w:r w:rsidRPr="00683D1B">
          <w:t>Annex B.2.2 for a corresponding Band.</w:t>
        </w:r>
      </w:ins>
    </w:p>
    <w:p w14:paraId="5A35C288" w14:textId="77777777" w:rsidR="00683D1B" w:rsidRPr="00683D1B" w:rsidRDefault="00683D1B">
      <w:pPr>
        <w:rPr>
          <w:ins w:id="141" w:author="Tiffany Chi (紀育婷)" w:date="2023-05-02T10:07:00Z"/>
        </w:rPr>
      </w:pPr>
      <w:ins w:id="142" w:author="Tiffany Chi (紀育婷)" w:date="2023-05-02T10:07:00Z">
        <w:r w:rsidRPr="00683D1B">
          <w:t>The RSRP measurement accuracy for all measured cells shall be as specified in TS 38.133 [6] clauses 10.1.2.1.1 and 10.1.2.1.2, the RSRQ measurement accuracy for all measured cells shall be as specified in TS 38.133 [6] clauses 10.1.7.1.1, and the SINR measurement accuracy for all measured cells shall be as specified in the TS 38.133 [6] clause 10.1.12.1.1.</w:t>
        </w:r>
      </w:ins>
    </w:p>
    <w:p w14:paraId="5B74CA39" w14:textId="77777777" w:rsidR="00683D1B" w:rsidRPr="00AB4F6A" w:rsidRDefault="00683D1B">
      <w:pPr>
        <w:rPr>
          <w:ins w:id="143" w:author="Tiffany Chi (紀育婷)" w:date="2023-05-02T10:07:00Z"/>
        </w:rPr>
      </w:pPr>
      <w:ins w:id="144" w:author="Tiffany Chi (紀育婷)" w:date="2023-05-02T10:07:00Z">
        <w:r w:rsidRPr="00AB4F6A">
          <w:t>Reported RSRP, RSRQ and SINR measurements contained in event triggered measurement reports shall meet the requirements in TS 38.133 [6] clauses 10.1.2.1.1, 10.1.2.1.2, 10.1.7.1.1 and 10.1.12.1.1, respectively.</w:t>
        </w:r>
      </w:ins>
    </w:p>
    <w:p w14:paraId="2A7EDF59" w14:textId="77777777" w:rsidR="00683D1B" w:rsidRPr="00683D1B" w:rsidRDefault="00683D1B">
      <w:pPr>
        <w:rPr>
          <w:ins w:id="145" w:author="Tiffany Chi (紀育婷)" w:date="2023-05-02T10:07:00Z"/>
        </w:rPr>
      </w:pPr>
      <w:ins w:id="146" w:author="Tiffany Chi (紀育婷)" w:date="2023-05-02T10:07:00Z">
        <w:r w:rsidRPr="00683D1B">
          <w:t xml:space="preserve">The UE shall not send any event triggered measurement reports, </w:t>
        </w:r>
        <w:proofErr w:type="gramStart"/>
        <w:r w:rsidRPr="00683D1B">
          <w:t>as long as</w:t>
        </w:r>
        <w:proofErr w:type="gramEnd"/>
        <w:r w:rsidRPr="00683D1B">
          <w:t xml:space="preserve"> no reporting criteria are fulfilled.</w:t>
        </w:r>
      </w:ins>
    </w:p>
    <w:p w14:paraId="604B2FB9" w14:textId="77777777" w:rsidR="00683D1B" w:rsidRPr="00683D1B" w:rsidRDefault="00683D1B">
      <w:pPr>
        <w:rPr>
          <w:ins w:id="147" w:author="Tiffany Chi (紀育婷)" w:date="2023-05-02T10:07:00Z"/>
        </w:rPr>
      </w:pPr>
      <w:ins w:id="148" w:author="Tiffany Chi (紀育婷)" w:date="2023-05-02T10:07:00Z">
        <w:r w:rsidRPr="00683D1B">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AB4F6A">
          <w:rPr>
            <w:vertAlign w:val="subscript"/>
          </w:rPr>
          <w:t>DCCH</w:t>
        </w:r>
        <w:r w:rsidRPr="00683D1B">
          <w:t>. This measurement reporting delay excludes a delay which caused by no UL resources for UE to send the measurement report.</w:t>
        </w:r>
      </w:ins>
    </w:p>
    <w:p w14:paraId="3F72B69B" w14:textId="77777777" w:rsidR="00683D1B" w:rsidRPr="00683D1B" w:rsidRDefault="00683D1B">
      <w:pPr>
        <w:rPr>
          <w:ins w:id="149" w:author="Tiffany Chi (紀育婷)" w:date="2023-05-02T10:07:00Z"/>
        </w:rPr>
      </w:pPr>
      <w:ins w:id="150" w:author="Tiffany Chi (紀育婷)" w:date="2023-05-02T10:07:00Z">
        <w:r w:rsidRPr="00683D1B">
          <w:t xml:space="preserve">The event triggered measurement reporting delay, measured without L3 filtering shall be less than </w:t>
        </w:r>
        <w:proofErr w:type="spellStart"/>
        <w:r w:rsidRPr="00683D1B">
          <w:t>T</w:t>
        </w:r>
        <w:r w:rsidRPr="00AB4F6A">
          <w:rPr>
            <w:vertAlign w:val="subscript"/>
          </w:rPr>
          <w:t>identify_intra_without_index</w:t>
        </w:r>
        <w:proofErr w:type="spellEnd"/>
        <w:r w:rsidRPr="00683D1B">
          <w:t xml:space="preserve"> defined in TS 38.133 [6] section 9.2.7.1. When L3 filtering is used an additional delay can be expected.</w:t>
        </w:r>
      </w:ins>
    </w:p>
    <w:p w14:paraId="2ED42F74" w14:textId="77777777" w:rsidR="00683D1B" w:rsidRPr="00683D1B" w:rsidRDefault="00683D1B">
      <w:pPr>
        <w:rPr>
          <w:ins w:id="151" w:author="Tiffany Chi (紀育婷)" w:date="2023-05-02T10:07:00Z"/>
        </w:rPr>
      </w:pPr>
      <w:ins w:id="152" w:author="Tiffany Chi (紀育婷)" w:date="2023-05-02T10:07:00Z">
        <w:r w:rsidRPr="00683D1B">
          <w:t>The normative reference for this requirement is TS 38.133 [6] clauses 9.2.2, 9.2.4.2, 9.2.7.1, and 9.2.7.2.</w:t>
        </w:r>
      </w:ins>
    </w:p>
    <w:p w14:paraId="1D2D3222" w14:textId="0680BBDE" w:rsidR="00683D1B" w:rsidRPr="00683D1B" w:rsidRDefault="00683D1B" w:rsidP="00512587">
      <w:pPr>
        <w:pStyle w:val="5"/>
        <w:rPr>
          <w:ins w:id="153" w:author="Tiffany Chi (紀育婷)" w:date="2023-05-02T10:07:00Z"/>
        </w:rPr>
      </w:pPr>
      <w:ins w:id="154" w:author="Tiffany Chi (紀育婷)" w:date="2023-05-02T10:07:00Z">
        <w:r w:rsidRPr="00683D1B">
          <w:t>6.6.19.0.</w:t>
        </w:r>
        <w:r w:rsidRPr="00683D1B">
          <w:rPr>
            <w:lang w:eastAsia="zh-CN"/>
          </w:rPr>
          <w:t>2</w:t>
        </w:r>
        <w:r w:rsidRPr="00683D1B">
          <w:tab/>
          <w:t xml:space="preserve">Minimum conformance requirements for </w:t>
        </w:r>
      </w:ins>
      <w:ins w:id="155" w:author="Tiffany Chi (紀育婷)" w:date="2023-05-05T13:48:00Z">
        <w:r w:rsidR="002408E5">
          <w:t>i</w:t>
        </w:r>
      </w:ins>
      <w:ins w:id="156" w:author="Tiffany Chi (紀育婷)" w:date="2023-05-02T10:07:00Z">
        <w:r w:rsidRPr="00683D1B">
          <w:t>nter-frequency measurement</w:t>
        </w:r>
      </w:ins>
    </w:p>
    <w:p w14:paraId="69E916A5" w14:textId="77777777" w:rsidR="00683D1B" w:rsidRPr="00683D1B" w:rsidRDefault="00683D1B" w:rsidP="00AB4F6A">
      <w:pPr>
        <w:rPr>
          <w:ins w:id="157" w:author="Tiffany Chi (紀育婷)" w:date="2023-05-02T10:07:00Z"/>
          <w:vertAlign w:val="subscript"/>
          <w:lang w:eastAsia="zh-CN"/>
        </w:rPr>
      </w:pPr>
      <w:ins w:id="158" w:author="Tiffany Chi (紀育婷)" w:date="2023-05-02T10:07:00Z">
        <w:r w:rsidRPr="00683D1B">
          <w:rPr>
            <w:lang w:eastAsia="zh-CN"/>
          </w:rPr>
          <w:t>F</w:t>
        </w:r>
        <w:r w:rsidRPr="00683D1B">
          <w:rPr>
            <w:rFonts w:hint="eastAsia"/>
            <w:lang w:eastAsia="zh-CN"/>
          </w:rPr>
          <w:t>or the UE supporting NCSG, if NCSG is provided</w:t>
        </w:r>
        <w:r w:rsidRPr="00683D1B">
          <w:t xml:space="preserve">, the UE shall be able to identify a new detectable inter frequency cell within </w:t>
        </w:r>
        <w:proofErr w:type="spellStart"/>
        <w:r w:rsidRPr="00683D1B">
          <w:t>T</w:t>
        </w:r>
        <w:r w:rsidRPr="00683D1B">
          <w:rPr>
            <w:vertAlign w:val="subscript"/>
          </w:rPr>
          <w:t>identify_inter_without_</w:t>
        </w:r>
        <w:r w:rsidRPr="00683D1B">
          <w:rPr>
            <w:rFonts w:eastAsia="Malgun Gothic"/>
            <w:vertAlign w:val="subscript"/>
            <w:lang w:eastAsia="ko-KR"/>
          </w:rPr>
          <w:t>index</w:t>
        </w:r>
        <w:proofErr w:type="spellEnd"/>
        <w:r w:rsidRPr="00683D1B">
          <w:t xml:space="preserve"> if UE is not indicated to report SSB based RRM measurement result with the associated SSB index (</w:t>
        </w:r>
        <w:proofErr w:type="spellStart"/>
        <w:r w:rsidRPr="00683D1B">
          <w:rPr>
            <w:i/>
          </w:rPr>
          <w:t>reportQuantityRsIndexes</w:t>
        </w:r>
        <w:proofErr w:type="spellEnd"/>
        <w:r w:rsidRPr="00683D1B">
          <w:rPr>
            <w:i/>
          </w:rPr>
          <w:t xml:space="preserve"> </w:t>
        </w:r>
        <w:r w:rsidRPr="00683D1B">
          <w:rPr>
            <w:lang w:eastAsia="ko-KR"/>
          </w:rPr>
          <w:t>or</w:t>
        </w:r>
        <w:r w:rsidRPr="00683D1B">
          <w:rPr>
            <w:i/>
            <w:lang w:eastAsia="ko-KR"/>
          </w:rPr>
          <w:t xml:space="preserve"> </w:t>
        </w:r>
        <w:proofErr w:type="spellStart"/>
        <w:r w:rsidRPr="00683D1B">
          <w:rPr>
            <w:i/>
            <w:lang w:eastAsia="ko-KR"/>
          </w:rPr>
          <w:t>maxNrofRSIndexesToReport</w:t>
        </w:r>
        <w:proofErr w:type="spellEnd"/>
        <w:r w:rsidRPr="00683D1B">
          <w:rPr>
            <w:i/>
            <w:lang w:eastAsia="ko-KR"/>
          </w:rPr>
          <w:t xml:space="preserve"> </w:t>
        </w:r>
        <w:r w:rsidRPr="00683D1B">
          <w:rPr>
            <w:lang w:eastAsia="ko-KR"/>
          </w:rPr>
          <w:t xml:space="preserve">is not </w:t>
        </w:r>
        <w:r w:rsidRPr="00683D1B">
          <w:t xml:space="preserve">configured) or </w:t>
        </w:r>
        <w:r w:rsidRPr="00683D1B">
          <w:rPr>
            <w:i/>
            <w:iCs/>
          </w:rPr>
          <w:t>deriveSSB-IndexFromCellInter-r17</w:t>
        </w:r>
        <w:r w:rsidRPr="00683D1B">
          <w:t xml:space="preserve"> is configured. Otherwise, UE shall be able to identify a new detectable inter frequency cell within </w:t>
        </w:r>
        <w:proofErr w:type="spellStart"/>
        <w:r w:rsidRPr="00683D1B">
          <w:t>T</w:t>
        </w:r>
        <w:r w:rsidRPr="00683D1B">
          <w:rPr>
            <w:vertAlign w:val="subscript"/>
          </w:rPr>
          <w:t>identify_inter_with_index</w:t>
        </w:r>
        <w:proofErr w:type="spellEnd"/>
        <w:r w:rsidRPr="00683D1B">
          <w:rPr>
            <w:lang w:eastAsia="zh-CN"/>
          </w:rPr>
          <w:t>. The UE shall be able to identify a new detectable inter frequency SS block of an already detected cell within</w:t>
        </w:r>
        <w:r w:rsidRPr="00683D1B">
          <w:t xml:space="preserve"> </w:t>
        </w:r>
        <w:proofErr w:type="spellStart"/>
        <w:r w:rsidRPr="00683D1B">
          <w:t>T</w:t>
        </w:r>
        <w:r w:rsidRPr="00683D1B">
          <w:rPr>
            <w:vertAlign w:val="subscript"/>
          </w:rPr>
          <w:t>identify_inter_without_index</w:t>
        </w:r>
        <w:proofErr w:type="spellEnd"/>
        <w:r w:rsidRPr="00683D1B">
          <w:rPr>
            <w:vertAlign w:val="subscript"/>
            <w:lang w:eastAsia="zh-CN"/>
          </w:rPr>
          <w:t>.</w:t>
        </w:r>
      </w:ins>
    </w:p>
    <w:p w14:paraId="2E169F0B" w14:textId="08D83EA9" w:rsidR="00683D1B" w:rsidRPr="00683D1B" w:rsidRDefault="00A66A17" w:rsidP="00AB4F6A">
      <w:pPr>
        <w:pStyle w:val="EQ"/>
        <w:rPr>
          <w:ins w:id="159" w:author="Tiffany Chi (紀育婷)" w:date="2023-05-02T10:07:00Z"/>
        </w:rPr>
      </w:pPr>
      <w:ins w:id="160" w:author="Tiffany Chi (紀育婷)" w:date="2023-05-12T16:29:00Z">
        <w:r>
          <w:tab/>
        </w:r>
      </w:ins>
      <w:ins w:id="161" w:author="Tiffany Chi (紀育婷)" w:date="2023-05-02T10:07:00Z">
        <w:r w:rsidR="00683D1B" w:rsidRPr="00683D1B">
          <w:t>T</w:t>
        </w:r>
        <w:r w:rsidR="00683D1B" w:rsidRPr="00683D1B">
          <w:rPr>
            <w:vertAlign w:val="subscript"/>
          </w:rPr>
          <w:t xml:space="preserve">identify_inter_without_index </w:t>
        </w:r>
        <w:r w:rsidR="00683D1B" w:rsidRPr="00683D1B">
          <w:t>= (T</w:t>
        </w:r>
        <w:r w:rsidR="00683D1B" w:rsidRPr="00683D1B">
          <w:rPr>
            <w:vertAlign w:val="subscript"/>
          </w:rPr>
          <w:t>PSS/SSS_sync_inter</w:t>
        </w:r>
        <w:r w:rsidR="00683D1B" w:rsidRPr="00683D1B">
          <w:t xml:space="preserve"> + T</w:t>
        </w:r>
        <w:r w:rsidR="00683D1B" w:rsidRPr="00683D1B">
          <w:rPr>
            <w:vertAlign w:val="subscript"/>
          </w:rPr>
          <w:t xml:space="preserve"> SSB_measurement_period_inter</w:t>
        </w:r>
        <w:r w:rsidR="00683D1B" w:rsidRPr="00683D1B">
          <w:t>) ms</w:t>
        </w:r>
      </w:ins>
    </w:p>
    <w:p w14:paraId="34E04070" w14:textId="6AE88048" w:rsidR="00683D1B" w:rsidRPr="00683D1B" w:rsidRDefault="00A66A17" w:rsidP="00AB4F6A">
      <w:pPr>
        <w:pStyle w:val="EQ"/>
        <w:rPr>
          <w:ins w:id="162" w:author="Tiffany Chi (紀育婷)" w:date="2023-05-02T10:07:00Z"/>
        </w:rPr>
      </w:pPr>
      <w:ins w:id="163" w:author="Tiffany Chi (紀育婷)" w:date="2023-05-12T16:29:00Z">
        <w:r>
          <w:tab/>
        </w:r>
      </w:ins>
      <w:ins w:id="164" w:author="Tiffany Chi (紀育婷)" w:date="2023-05-02T10:07:00Z">
        <w:r w:rsidR="00683D1B" w:rsidRPr="00683D1B">
          <w:t>T</w:t>
        </w:r>
        <w:r w:rsidR="00683D1B" w:rsidRPr="00683D1B">
          <w:rPr>
            <w:vertAlign w:val="subscript"/>
          </w:rPr>
          <w:t xml:space="preserve">identify_inter_with_index </w:t>
        </w:r>
        <w:r w:rsidR="00683D1B" w:rsidRPr="00683D1B">
          <w:t>= (T</w:t>
        </w:r>
        <w:r w:rsidR="00683D1B" w:rsidRPr="00683D1B">
          <w:rPr>
            <w:vertAlign w:val="subscript"/>
          </w:rPr>
          <w:t>PSS/SSS_sync_inter</w:t>
        </w:r>
        <w:r w:rsidR="00683D1B" w:rsidRPr="00683D1B">
          <w:t xml:space="preserve"> + T</w:t>
        </w:r>
        <w:r w:rsidR="00683D1B" w:rsidRPr="00683D1B">
          <w:rPr>
            <w:vertAlign w:val="subscript"/>
          </w:rPr>
          <w:t xml:space="preserve"> SSB_measurement_period_inter </w:t>
        </w:r>
        <w:r w:rsidR="00683D1B" w:rsidRPr="00683D1B">
          <w:t>+ T</w:t>
        </w:r>
        <w:r w:rsidR="00683D1B" w:rsidRPr="00683D1B">
          <w:rPr>
            <w:vertAlign w:val="subscript"/>
          </w:rPr>
          <w:t>SSB_time_index_inter</w:t>
        </w:r>
        <w:r w:rsidR="00683D1B" w:rsidRPr="00683D1B">
          <w:t>) ms</w:t>
        </w:r>
      </w:ins>
    </w:p>
    <w:p w14:paraId="1A14E18E" w14:textId="77777777" w:rsidR="00683D1B" w:rsidRPr="00683D1B" w:rsidRDefault="00683D1B">
      <w:pPr>
        <w:rPr>
          <w:ins w:id="165" w:author="Tiffany Chi (紀育婷)" w:date="2023-05-02T10:07:00Z"/>
        </w:rPr>
      </w:pPr>
      <w:ins w:id="166" w:author="Tiffany Chi (紀育婷)" w:date="2023-05-02T10:07:00Z">
        <w:r w:rsidRPr="00683D1B">
          <w:t>Where:</w:t>
        </w:r>
      </w:ins>
    </w:p>
    <w:p w14:paraId="2E1DC866" w14:textId="7B5D47BB" w:rsidR="00683D1B" w:rsidRPr="00683D1B" w:rsidRDefault="00683D1B" w:rsidP="00AB4F6A">
      <w:pPr>
        <w:pStyle w:val="B1"/>
        <w:rPr>
          <w:ins w:id="167" w:author="Tiffany Chi (紀育婷)" w:date="2023-05-02T10:07:00Z"/>
        </w:rPr>
      </w:pPr>
      <w:ins w:id="168" w:author="Tiffany Chi (紀育婷)" w:date="2023-05-02T10:07:00Z">
        <w:r w:rsidRPr="00683D1B">
          <w:t>T</w:t>
        </w:r>
        <w:r w:rsidRPr="00683D1B">
          <w:rPr>
            <w:vertAlign w:val="subscript"/>
          </w:rPr>
          <w:t>PSS/</w:t>
        </w:r>
        <w:proofErr w:type="spellStart"/>
        <w:r w:rsidRPr="00683D1B">
          <w:rPr>
            <w:vertAlign w:val="subscript"/>
          </w:rPr>
          <w:t>SSS_sync_</w:t>
        </w:r>
        <w:proofErr w:type="gramStart"/>
        <w:r w:rsidRPr="00683D1B">
          <w:rPr>
            <w:vertAlign w:val="subscript"/>
          </w:rPr>
          <w:t>inter</w:t>
        </w:r>
        <w:proofErr w:type="spellEnd"/>
        <w:r w:rsidRPr="00683D1B">
          <w:t>:</w:t>
        </w:r>
        <w:proofErr w:type="gramEnd"/>
        <w:r w:rsidRPr="00683D1B">
          <w:t xml:space="preserve"> it is the time period used in PSS/SSS detection given in table 6.6.19.0.2-1.</w:t>
        </w:r>
      </w:ins>
    </w:p>
    <w:p w14:paraId="479DB34B" w14:textId="77777777" w:rsidR="00683D1B" w:rsidRPr="00683D1B" w:rsidRDefault="00683D1B" w:rsidP="00AB4F6A">
      <w:pPr>
        <w:pStyle w:val="B1"/>
        <w:rPr>
          <w:ins w:id="169" w:author="Tiffany Chi (紀育婷)" w:date="2023-05-02T10:07:00Z"/>
        </w:rPr>
      </w:pPr>
      <w:proofErr w:type="spellStart"/>
      <w:ins w:id="170" w:author="Tiffany Chi (紀育婷)" w:date="2023-05-02T10:07:00Z">
        <w:r w:rsidRPr="00683D1B">
          <w:t>T</w:t>
        </w:r>
        <w:r w:rsidRPr="00683D1B">
          <w:rPr>
            <w:vertAlign w:val="subscript"/>
          </w:rPr>
          <w:t>SSB_measurement_period_</w:t>
        </w:r>
        <w:proofErr w:type="gramStart"/>
        <w:r w:rsidRPr="00683D1B">
          <w:rPr>
            <w:vertAlign w:val="subscript"/>
          </w:rPr>
          <w:t>inter</w:t>
        </w:r>
        <w:proofErr w:type="spellEnd"/>
        <w:r w:rsidRPr="00683D1B">
          <w:t>:</w:t>
        </w:r>
        <w:proofErr w:type="gramEnd"/>
        <w:r w:rsidRPr="00683D1B">
          <w:t xml:space="preserve"> equal to a measurement period of SSB based measurement given in table 6.6.19.0.2-2.</w:t>
        </w:r>
      </w:ins>
    </w:p>
    <w:p w14:paraId="07F40D9B" w14:textId="77777777" w:rsidR="00683D1B" w:rsidRPr="00683D1B" w:rsidRDefault="00683D1B" w:rsidP="00FF1590">
      <w:pPr>
        <w:pStyle w:val="TH"/>
        <w:rPr>
          <w:ins w:id="171" w:author="Tiffany Chi (紀育婷)" w:date="2023-05-02T10:07:00Z"/>
        </w:rPr>
      </w:pPr>
      <w:ins w:id="172" w:author="Tiffany Chi (紀育婷)" w:date="2023-05-02T10:07:00Z">
        <w:r w:rsidRPr="00683D1B">
          <w:lastRenderedPageBreak/>
          <w:t>Table 6.6.19.0.2-1: Time period for PSS/SSS detection</w:t>
        </w:r>
        <w:r w:rsidRPr="00683D1B">
          <w:rPr>
            <w:rFonts w:hint="eastAsia"/>
            <w:lang w:eastAsia="zh-CN"/>
          </w:rPr>
          <w:t xml:space="preserve"> with NCSG</w:t>
        </w:r>
        <w:r w:rsidRPr="00683D1B">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83D1B" w:rsidRPr="00683D1B" w14:paraId="3400156C" w14:textId="77777777" w:rsidTr="00AB4F6A">
        <w:trPr>
          <w:jc w:val="center"/>
          <w:ins w:id="173" w:author="Tiffany Chi (紀育婷)" w:date="2023-05-02T10:07:00Z"/>
        </w:trPr>
        <w:tc>
          <w:tcPr>
            <w:tcW w:w="2122" w:type="dxa"/>
            <w:shd w:val="clear" w:color="auto" w:fill="auto"/>
          </w:tcPr>
          <w:p w14:paraId="38BAA01E" w14:textId="77777777" w:rsidR="00683D1B" w:rsidRPr="00683D1B" w:rsidRDefault="00683D1B" w:rsidP="00FF1590">
            <w:pPr>
              <w:pStyle w:val="TAH"/>
              <w:rPr>
                <w:ins w:id="174" w:author="Tiffany Chi (紀育婷)" w:date="2023-05-02T10:07:00Z"/>
              </w:rPr>
            </w:pPr>
            <w:ins w:id="175" w:author="Tiffany Chi (紀育婷)" w:date="2023-05-02T10:07:00Z">
              <w:r w:rsidRPr="00683D1B">
                <w:t>Condition</w:t>
              </w:r>
              <w:r w:rsidRPr="00683D1B">
                <w:rPr>
                  <w:vertAlign w:val="superscript"/>
                </w:rPr>
                <w:t xml:space="preserve"> NOTE1,2</w:t>
              </w:r>
            </w:ins>
          </w:p>
        </w:tc>
        <w:tc>
          <w:tcPr>
            <w:tcW w:w="7119" w:type="dxa"/>
            <w:shd w:val="clear" w:color="auto" w:fill="auto"/>
          </w:tcPr>
          <w:p w14:paraId="6A9D6A33" w14:textId="77777777" w:rsidR="00683D1B" w:rsidRPr="00683D1B" w:rsidRDefault="00683D1B" w:rsidP="00FF1590">
            <w:pPr>
              <w:pStyle w:val="TAH"/>
              <w:overflowPunct w:val="0"/>
              <w:autoSpaceDE w:val="0"/>
              <w:autoSpaceDN w:val="0"/>
              <w:adjustRightInd w:val="0"/>
              <w:textAlignment w:val="baseline"/>
              <w:rPr>
                <w:ins w:id="176" w:author="Tiffany Chi (紀育婷)" w:date="2023-05-02T10:07:00Z"/>
                <w:rFonts w:eastAsia="SimSun"/>
                <w:b w:val="0"/>
              </w:rPr>
            </w:pPr>
            <w:ins w:id="177" w:author="Tiffany Chi (紀育婷)" w:date="2023-05-02T10:07:00Z">
              <w:r w:rsidRPr="00683D1B">
                <w:rPr>
                  <w:rFonts w:eastAsia="SimSun"/>
                </w:rPr>
                <w:t>T</w:t>
              </w:r>
              <w:r w:rsidRPr="00683D1B">
                <w:rPr>
                  <w:rFonts w:eastAsia="SimSun"/>
                  <w:vertAlign w:val="subscript"/>
                </w:rPr>
                <w:t>PSS/</w:t>
              </w:r>
              <w:proofErr w:type="spellStart"/>
              <w:r w:rsidRPr="00683D1B">
                <w:rPr>
                  <w:rFonts w:eastAsia="SimSun"/>
                  <w:vertAlign w:val="subscript"/>
                </w:rPr>
                <w:t>SSS_sync_inter</w:t>
              </w:r>
              <w:proofErr w:type="spellEnd"/>
            </w:ins>
          </w:p>
        </w:tc>
      </w:tr>
      <w:tr w:rsidR="00683D1B" w:rsidRPr="00683D1B" w14:paraId="2EB4B66B" w14:textId="77777777" w:rsidTr="00AB4F6A">
        <w:trPr>
          <w:jc w:val="center"/>
          <w:ins w:id="178" w:author="Tiffany Chi (紀育婷)" w:date="2023-05-02T10:07:00Z"/>
        </w:trPr>
        <w:tc>
          <w:tcPr>
            <w:tcW w:w="2122" w:type="dxa"/>
            <w:shd w:val="clear" w:color="auto" w:fill="auto"/>
          </w:tcPr>
          <w:p w14:paraId="0242A37C" w14:textId="77777777" w:rsidR="00683D1B" w:rsidRPr="00B965DC" w:rsidRDefault="00683D1B">
            <w:pPr>
              <w:pStyle w:val="TAC"/>
              <w:rPr>
                <w:ins w:id="179" w:author="Tiffany Chi (紀育婷)" w:date="2023-05-02T10:07:00Z"/>
              </w:rPr>
            </w:pPr>
            <w:ins w:id="180" w:author="Tiffany Chi (紀育婷)" w:date="2023-05-02T10:07:00Z">
              <w:r w:rsidRPr="00B965DC">
                <w:t>No DRX</w:t>
              </w:r>
            </w:ins>
          </w:p>
        </w:tc>
        <w:tc>
          <w:tcPr>
            <w:tcW w:w="7119" w:type="dxa"/>
            <w:shd w:val="clear" w:color="auto" w:fill="auto"/>
          </w:tcPr>
          <w:p w14:paraId="518677F4" w14:textId="77777777" w:rsidR="00683D1B" w:rsidRPr="00AB4F6A" w:rsidRDefault="00683D1B">
            <w:pPr>
              <w:pStyle w:val="TAC"/>
              <w:rPr>
                <w:ins w:id="181" w:author="Tiffany Chi (紀育婷)" w:date="2023-05-02T10:07:00Z"/>
              </w:rPr>
            </w:pPr>
            <w:ins w:id="182" w:author="Tiffany Chi (紀育婷)" w:date="2023-05-02T10:07:00Z">
              <w:r w:rsidRPr="00AB4F6A">
                <w:t xml:space="preserve"> </w:t>
              </w:r>
              <w:proofErr w:type="gramStart"/>
              <w:r w:rsidRPr="00AB4F6A">
                <w:t>Max(</w:t>
              </w:r>
              <w:proofErr w:type="gramEnd"/>
              <w:r w:rsidRPr="00AB4F6A">
                <w:t xml:space="preserve">600ms, 8 </w:t>
              </w:r>
              <w:r w:rsidRPr="00AB4F6A">
                <w:sym w:font="Symbol" w:char="F0B4"/>
              </w:r>
              <w:r w:rsidRPr="00AB4F6A">
                <w:t xml:space="preserve"> Max(VIRP, SMTC period)) </w:t>
              </w:r>
              <w:r w:rsidRPr="00AB4F6A">
                <w:sym w:font="Symbol" w:char="F0B4"/>
              </w:r>
              <w:r w:rsidRPr="00AB4F6A">
                <w:t xml:space="preserve"> </w:t>
              </w:r>
              <w:proofErr w:type="spellStart"/>
              <w:r w:rsidRPr="00AB4F6A">
                <w:t>CSSFinter</w:t>
              </w:r>
              <w:proofErr w:type="spellEnd"/>
            </w:ins>
          </w:p>
        </w:tc>
      </w:tr>
      <w:tr w:rsidR="00683D1B" w:rsidRPr="00683D1B" w14:paraId="312D5943" w14:textId="77777777" w:rsidTr="00AB4F6A">
        <w:trPr>
          <w:jc w:val="center"/>
          <w:ins w:id="183" w:author="Tiffany Chi (紀育婷)" w:date="2023-05-02T10:07:00Z"/>
        </w:trPr>
        <w:tc>
          <w:tcPr>
            <w:tcW w:w="2122" w:type="dxa"/>
            <w:shd w:val="clear" w:color="auto" w:fill="auto"/>
          </w:tcPr>
          <w:p w14:paraId="65C6EB21" w14:textId="77777777" w:rsidR="00683D1B" w:rsidRPr="00AB4F6A" w:rsidRDefault="00683D1B">
            <w:pPr>
              <w:pStyle w:val="TAC"/>
              <w:rPr>
                <w:ins w:id="184" w:author="Tiffany Chi (紀育婷)" w:date="2023-05-02T10:07:00Z"/>
              </w:rPr>
            </w:pPr>
            <w:ins w:id="185" w:author="Tiffany Chi (紀育婷)" w:date="2023-05-02T10:07:00Z">
              <w:r w:rsidRPr="00AB4F6A">
                <w:t xml:space="preserve">DRX cycle </w:t>
              </w:r>
              <w:r w:rsidRPr="00AB4F6A">
                <w:rPr>
                  <w:rFonts w:ascii="Times New Roman" w:hAnsi="Times New Roman" w:hint="eastAsia"/>
                </w:rPr>
                <w:t>≤</w:t>
              </w:r>
              <w:r w:rsidRPr="00AB4F6A">
                <w:t xml:space="preserve"> 320ms</w:t>
              </w:r>
            </w:ins>
          </w:p>
        </w:tc>
        <w:tc>
          <w:tcPr>
            <w:tcW w:w="7119" w:type="dxa"/>
            <w:shd w:val="clear" w:color="auto" w:fill="auto"/>
          </w:tcPr>
          <w:p w14:paraId="1B373D0A" w14:textId="77777777" w:rsidR="00683D1B" w:rsidRPr="00AB4F6A" w:rsidRDefault="00683D1B">
            <w:pPr>
              <w:pStyle w:val="TAC"/>
              <w:rPr>
                <w:ins w:id="186" w:author="Tiffany Chi (紀育婷)" w:date="2023-05-02T10:07:00Z"/>
              </w:rPr>
            </w:pPr>
            <w:proofErr w:type="gramStart"/>
            <w:ins w:id="187" w:author="Tiffany Chi (紀育婷)" w:date="2023-05-02T10:07:00Z">
              <w:r w:rsidRPr="00AB4F6A">
                <w:t>Max(</w:t>
              </w:r>
              <w:proofErr w:type="gramEnd"/>
              <w:r w:rsidRPr="00AB4F6A">
                <w:t xml:space="preserve">600ms, Ceil(8*1.5) </w:t>
              </w:r>
              <w:r w:rsidRPr="00AB4F6A">
                <w:sym w:font="Symbol" w:char="F0B4"/>
              </w:r>
              <w:r w:rsidRPr="00AB4F6A">
                <w:t xml:space="preserve"> Max(VIRP, SMTC period, DRX cycle)) </w:t>
              </w:r>
              <w:r w:rsidRPr="00AB4F6A">
                <w:sym w:font="Symbol" w:char="F0B4"/>
              </w:r>
              <w:r w:rsidRPr="00AB4F6A">
                <w:t xml:space="preserve"> </w:t>
              </w:r>
              <w:proofErr w:type="spellStart"/>
              <w:r w:rsidRPr="00AB4F6A">
                <w:t>CSSFinter</w:t>
              </w:r>
              <w:proofErr w:type="spellEnd"/>
            </w:ins>
          </w:p>
        </w:tc>
      </w:tr>
      <w:tr w:rsidR="00683D1B" w:rsidRPr="00683D1B" w14:paraId="79C60070" w14:textId="77777777" w:rsidTr="00AB4F6A">
        <w:trPr>
          <w:jc w:val="center"/>
          <w:ins w:id="188" w:author="Tiffany Chi (紀育婷)" w:date="2023-05-02T10:07:00Z"/>
        </w:trPr>
        <w:tc>
          <w:tcPr>
            <w:tcW w:w="2122" w:type="dxa"/>
            <w:shd w:val="clear" w:color="auto" w:fill="auto"/>
          </w:tcPr>
          <w:p w14:paraId="33C634C2" w14:textId="77777777" w:rsidR="00683D1B" w:rsidRPr="00AB4F6A" w:rsidRDefault="00683D1B">
            <w:pPr>
              <w:pStyle w:val="TAC"/>
              <w:rPr>
                <w:ins w:id="189" w:author="Tiffany Chi (紀育婷)" w:date="2023-05-02T10:07:00Z"/>
              </w:rPr>
            </w:pPr>
            <w:ins w:id="190" w:author="Tiffany Chi (紀育婷)" w:date="2023-05-02T10:07:00Z">
              <w:r w:rsidRPr="00AB4F6A">
                <w:t>DRX cycle &gt; 320ms</w:t>
              </w:r>
              <w:r w:rsidRPr="00AB4F6A" w:rsidDel="00C24B54">
                <w:t xml:space="preserve"> </w:t>
              </w:r>
            </w:ins>
          </w:p>
        </w:tc>
        <w:tc>
          <w:tcPr>
            <w:tcW w:w="7119" w:type="dxa"/>
            <w:shd w:val="clear" w:color="auto" w:fill="auto"/>
          </w:tcPr>
          <w:p w14:paraId="55E2D303" w14:textId="77777777" w:rsidR="00683D1B" w:rsidRPr="00AB4F6A" w:rsidRDefault="00683D1B">
            <w:pPr>
              <w:pStyle w:val="TAC"/>
              <w:rPr>
                <w:ins w:id="191" w:author="Tiffany Chi (紀育婷)" w:date="2023-05-02T10:07:00Z"/>
              </w:rPr>
            </w:pPr>
            <w:ins w:id="192" w:author="Tiffany Chi (紀育婷)" w:date="2023-05-02T10:07:00Z">
              <w:r w:rsidRPr="00AB4F6A">
                <w:t xml:space="preserve">8 </w:t>
              </w:r>
              <w:r w:rsidRPr="00AB4F6A">
                <w:sym w:font="Symbol" w:char="F0B4"/>
              </w:r>
              <w:r w:rsidRPr="00AB4F6A">
                <w:t xml:space="preserve"> DRX cycle </w:t>
              </w:r>
              <w:r w:rsidRPr="00AB4F6A">
                <w:sym w:font="Symbol" w:char="F0B4"/>
              </w:r>
              <w:r w:rsidRPr="00AB4F6A">
                <w:t xml:space="preserve"> </w:t>
              </w:r>
              <w:proofErr w:type="spellStart"/>
              <w:r w:rsidRPr="00AB4F6A">
                <w:t>CSSFinter</w:t>
              </w:r>
              <w:proofErr w:type="spellEnd"/>
            </w:ins>
          </w:p>
        </w:tc>
      </w:tr>
      <w:tr w:rsidR="00683D1B" w:rsidRPr="00683D1B" w14:paraId="399220FB" w14:textId="77777777" w:rsidTr="00AB4F6A">
        <w:trPr>
          <w:jc w:val="center"/>
          <w:ins w:id="193" w:author="Tiffany Chi (紀育婷)" w:date="2023-05-02T10:07:00Z"/>
        </w:trPr>
        <w:tc>
          <w:tcPr>
            <w:tcW w:w="9241" w:type="dxa"/>
            <w:gridSpan w:val="2"/>
            <w:shd w:val="clear" w:color="auto" w:fill="auto"/>
          </w:tcPr>
          <w:p w14:paraId="3C0BCD89" w14:textId="77777777" w:rsidR="00683D1B" w:rsidRPr="00683D1B" w:rsidRDefault="00683D1B" w:rsidP="00AB4F6A">
            <w:pPr>
              <w:pStyle w:val="TAN"/>
              <w:rPr>
                <w:ins w:id="194" w:author="Tiffany Chi (紀育婷)" w:date="2023-05-02T10:07:00Z"/>
              </w:rPr>
            </w:pPr>
            <w:ins w:id="195" w:author="Tiffany Chi (紀育婷)" w:date="2023-05-02T10:07:00Z">
              <w:r w:rsidRPr="00683D1B">
                <w:t>NOTE 1:</w:t>
              </w:r>
              <w:r w:rsidRPr="00683D1B">
                <w:tab/>
                <w:t xml:space="preserve">DRX or non DRX requirements apply according to the </w:t>
              </w:r>
              <w:r w:rsidRPr="00AB4F6A">
                <w:rPr>
                  <w:rFonts w:eastAsia="Times New Roman"/>
                </w:rPr>
                <w:t>conditions</w:t>
              </w:r>
              <w:r w:rsidRPr="00683D1B">
                <w:t xml:space="preserve"> described in clause 3.6.1</w:t>
              </w:r>
            </w:ins>
          </w:p>
          <w:p w14:paraId="2BD8DC8F" w14:textId="77777777" w:rsidR="00683D1B" w:rsidRPr="00683D1B" w:rsidRDefault="00683D1B" w:rsidP="00AB4F6A">
            <w:pPr>
              <w:pStyle w:val="TAN"/>
              <w:rPr>
                <w:ins w:id="196" w:author="Tiffany Chi (紀育婷)" w:date="2023-05-02T10:07:00Z"/>
              </w:rPr>
            </w:pPr>
            <w:ins w:id="197" w:author="Tiffany Chi (紀育婷)" w:date="2023-05-02T10:07:00Z">
              <w:r w:rsidRPr="00683D1B">
                <w:t>NOTE 2:</w:t>
              </w:r>
              <w:r w:rsidRPr="00683D1B">
                <w:tab/>
                <w:t xml:space="preserve">In EN-DC operation, the parameters, </w:t>
              </w:r>
              <w:proofErr w:type="gramStart"/>
              <w:r w:rsidRPr="00683D1B">
                <w:t>timers</w:t>
              </w:r>
              <w:proofErr w:type="gramEnd"/>
              <w:r w:rsidRPr="00683D1B">
                <w:t xml:space="preserve"> and scheduling requests referred to in clause 3.6.1 are for the secondary cell group. The DRX cycle is the DRX cycle of the secondary cell group.</w:t>
              </w:r>
            </w:ins>
          </w:p>
        </w:tc>
      </w:tr>
    </w:tbl>
    <w:p w14:paraId="36081E84" w14:textId="77777777" w:rsidR="00683D1B" w:rsidRPr="00683D1B" w:rsidRDefault="00683D1B" w:rsidP="00683D1B">
      <w:pPr>
        <w:ind w:left="568"/>
        <w:rPr>
          <w:ins w:id="198" w:author="Tiffany Chi (紀育婷)" w:date="2023-05-02T10:07:00Z"/>
          <w:rFonts w:eastAsia="SimSun"/>
        </w:rPr>
      </w:pPr>
    </w:p>
    <w:p w14:paraId="708785EB" w14:textId="77777777" w:rsidR="00683D1B" w:rsidRPr="00683D1B" w:rsidRDefault="00683D1B" w:rsidP="00FF1590">
      <w:pPr>
        <w:pStyle w:val="TH"/>
        <w:rPr>
          <w:ins w:id="199" w:author="Tiffany Chi (紀育婷)" w:date="2023-05-02T10:07:00Z"/>
        </w:rPr>
      </w:pPr>
      <w:ins w:id="200" w:author="Tiffany Chi (紀育婷)" w:date="2023-05-02T10:07:00Z">
        <w:r w:rsidRPr="00683D1B">
          <w:t xml:space="preserve">Table 6.6.19.0.2-2: Measurement period for inter-frequency measurements with </w:t>
        </w:r>
        <w:r w:rsidRPr="00683D1B">
          <w:rPr>
            <w:rFonts w:hint="eastAsia"/>
            <w:lang w:eastAsia="zh-CN"/>
          </w:rPr>
          <w:t>NCSG</w:t>
        </w:r>
        <w:r w:rsidRPr="00683D1B">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83D1B" w:rsidRPr="00683D1B" w14:paraId="08C9855F" w14:textId="77777777" w:rsidTr="00AB4F6A">
        <w:trPr>
          <w:jc w:val="center"/>
          <w:ins w:id="201" w:author="Tiffany Chi (紀育婷)" w:date="2023-05-02T10:07:00Z"/>
        </w:trPr>
        <w:tc>
          <w:tcPr>
            <w:tcW w:w="2122" w:type="dxa"/>
            <w:shd w:val="clear" w:color="auto" w:fill="auto"/>
          </w:tcPr>
          <w:p w14:paraId="1A296BA7" w14:textId="77777777" w:rsidR="00683D1B" w:rsidRPr="00683D1B" w:rsidRDefault="00683D1B" w:rsidP="00AB4F6A">
            <w:pPr>
              <w:pStyle w:val="TAH"/>
              <w:rPr>
                <w:ins w:id="202" w:author="Tiffany Chi (紀育婷)" w:date="2023-05-02T10:07:00Z"/>
              </w:rPr>
            </w:pPr>
            <w:ins w:id="203" w:author="Tiffany Chi (紀育婷)" w:date="2023-05-02T10:07:00Z">
              <w:r w:rsidRPr="00683D1B">
                <w:t>Condition</w:t>
              </w:r>
              <w:r w:rsidRPr="00683D1B">
                <w:rPr>
                  <w:vertAlign w:val="superscript"/>
                </w:rPr>
                <w:t xml:space="preserve"> NOTE1,2</w:t>
              </w:r>
            </w:ins>
          </w:p>
        </w:tc>
        <w:tc>
          <w:tcPr>
            <w:tcW w:w="7119" w:type="dxa"/>
            <w:shd w:val="clear" w:color="auto" w:fill="auto"/>
          </w:tcPr>
          <w:p w14:paraId="4213B312" w14:textId="77777777" w:rsidR="00683D1B" w:rsidRPr="00683D1B" w:rsidRDefault="00683D1B" w:rsidP="00AB4F6A">
            <w:pPr>
              <w:pStyle w:val="TAH"/>
              <w:rPr>
                <w:ins w:id="204" w:author="Tiffany Chi (紀育婷)" w:date="2023-05-02T10:07:00Z"/>
              </w:rPr>
            </w:pPr>
            <w:ins w:id="205" w:author="Tiffany Chi (紀育婷)" w:date="2023-05-02T10:07:00Z">
              <w:r w:rsidRPr="00683D1B">
                <w:t>T</w:t>
              </w:r>
              <w:r w:rsidRPr="00683D1B">
                <w:rPr>
                  <w:vertAlign w:val="subscript"/>
                </w:rPr>
                <w:t xml:space="preserve"> </w:t>
              </w:r>
              <w:proofErr w:type="spellStart"/>
              <w:r w:rsidRPr="00683D1B">
                <w:rPr>
                  <w:vertAlign w:val="subscript"/>
                </w:rPr>
                <w:t>SSB_measurement_period_inter</w:t>
              </w:r>
              <w:proofErr w:type="spellEnd"/>
            </w:ins>
          </w:p>
        </w:tc>
      </w:tr>
      <w:tr w:rsidR="00683D1B" w:rsidRPr="00683D1B" w14:paraId="19754E94" w14:textId="77777777" w:rsidTr="00AB4F6A">
        <w:trPr>
          <w:jc w:val="center"/>
          <w:ins w:id="206" w:author="Tiffany Chi (紀育婷)" w:date="2023-05-02T10:07:00Z"/>
        </w:trPr>
        <w:tc>
          <w:tcPr>
            <w:tcW w:w="2122" w:type="dxa"/>
            <w:shd w:val="clear" w:color="auto" w:fill="auto"/>
          </w:tcPr>
          <w:p w14:paraId="360E3A18" w14:textId="77777777" w:rsidR="00683D1B" w:rsidRPr="00683D1B" w:rsidRDefault="00683D1B" w:rsidP="00AB4F6A">
            <w:pPr>
              <w:pStyle w:val="TAC"/>
              <w:rPr>
                <w:ins w:id="207" w:author="Tiffany Chi (紀育婷)" w:date="2023-05-02T10:07:00Z"/>
              </w:rPr>
            </w:pPr>
            <w:ins w:id="208" w:author="Tiffany Chi (紀育婷)" w:date="2023-05-02T10:07:00Z">
              <w:r w:rsidRPr="00683D1B">
                <w:t>No DRX</w:t>
              </w:r>
            </w:ins>
          </w:p>
        </w:tc>
        <w:tc>
          <w:tcPr>
            <w:tcW w:w="7119" w:type="dxa"/>
            <w:shd w:val="clear" w:color="auto" w:fill="auto"/>
          </w:tcPr>
          <w:p w14:paraId="5AD7877B" w14:textId="77777777" w:rsidR="00683D1B" w:rsidRPr="00683D1B" w:rsidRDefault="00683D1B" w:rsidP="00AB4F6A">
            <w:pPr>
              <w:pStyle w:val="TAC"/>
              <w:rPr>
                <w:ins w:id="209" w:author="Tiffany Chi (紀育婷)" w:date="2023-05-02T10:07:00Z"/>
              </w:rPr>
            </w:pPr>
            <w:proofErr w:type="gramStart"/>
            <w:ins w:id="210" w:author="Tiffany Chi (紀育婷)" w:date="2023-05-02T10:07:00Z">
              <w:r w:rsidRPr="00683D1B">
                <w:t>Max(</w:t>
              </w:r>
              <w:proofErr w:type="gramEnd"/>
              <w:r w:rsidRPr="00683D1B">
                <w:t xml:space="preserve">200ms, 8 </w:t>
              </w:r>
              <w:r w:rsidRPr="00683D1B">
                <w:rPr>
                  <w:rFonts w:cs="Arial"/>
                  <w:szCs w:val="18"/>
                </w:rPr>
                <w:sym w:font="Symbol" w:char="F0B4"/>
              </w:r>
              <w:r w:rsidRPr="00683D1B">
                <w:t xml:space="preserve"> Max(</w:t>
              </w:r>
              <w:r w:rsidRPr="00683D1B">
                <w:rPr>
                  <w:rFonts w:hint="eastAsia"/>
                  <w:lang w:eastAsia="zh-CN"/>
                </w:rPr>
                <w:t>VIRP</w:t>
              </w:r>
              <w:r w:rsidRPr="00683D1B">
                <w:t>, SMTC period</w:t>
              </w:r>
              <w:r w:rsidRPr="00683D1B">
                <w:rPr>
                  <w:rFonts w:ascii="Malgun Gothic" w:eastAsia="Malgun Gothic" w:hAnsi="Malgun Gothic"/>
                  <w:lang w:eastAsia="zh-TW"/>
                </w:rPr>
                <w:t>)</w:t>
              </w:r>
              <w:r w:rsidRPr="00683D1B">
                <w:t xml:space="preserve">) </w:t>
              </w:r>
              <w:r w:rsidRPr="00683D1B">
                <w:rPr>
                  <w:rFonts w:cs="Arial"/>
                  <w:szCs w:val="18"/>
                </w:rPr>
                <w:sym w:font="Symbol" w:char="F0B4"/>
              </w:r>
              <w:r w:rsidRPr="00683D1B">
                <w:t xml:space="preserve"> </w:t>
              </w:r>
              <w:proofErr w:type="spellStart"/>
              <w:r w:rsidRPr="00683D1B">
                <w:t>CSSF</w:t>
              </w:r>
              <w:r w:rsidRPr="00683D1B">
                <w:rPr>
                  <w:vertAlign w:val="subscript"/>
                </w:rPr>
                <w:t>inter</w:t>
              </w:r>
              <w:proofErr w:type="spellEnd"/>
            </w:ins>
          </w:p>
        </w:tc>
      </w:tr>
      <w:tr w:rsidR="00683D1B" w:rsidRPr="00683D1B" w14:paraId="447DDFD6" w14:textId="77777777" w:rsidTr="00AB4F6A">
        <w:trPr>
          <w:jc w:val="center"/>
          <w:ins w:id="211" w:author="Tiffany Chi (紀育婷)" w:date="2023-05-02T10:07:00Z"/>
        </w:trPr>
        <w:tc>
          <w:tcPr>
            <w:tcW w:w="2122" w:type="dxa"/>
            <w:shd w:val="clear" w:color="auto" w:fill="auto"/>
          </w:tcPr>
          <w:p w14:paraId="445455E3" w14:textId="77777777" w:rsidR="00683D1B" w:rsidRPr="00683D1B" w:rsidRDefault="00683D1B" w:rsidP="00AB4F6A">
            <w:pPr>
              <w:pStyle w:val="TAC"/>
              <w:rPr>
                <w:ins w:id="212" w:author="Tiffany Chi (紀育婷)" w:date="2023-05-02T10:07:00Z"/>
              </w:rPr>
            </w:pPr>
            <w:ins w:id="213" w:author="Tiffany Chi (紀育婷)" w:date="2023-05-02T10:07:00Z">
              <w:r w:rsidRPr="00683D1B">
                <w:t xml:space="preserve">DRX cycle </w:t>
              </w:r>
              <w:r w:rsidRPr="00683D1B">
                <w:rPr>
                  <w:rFonts w:ascii="Times New Roman" w:hAnsi="Times New Roman"/>
                </w:rPr>
                <w:t>≤</w:t>
              </w:r>
              <w:r w:rsidRPr="00683D1B">
                <w:t xml:space="preserve"> 320ms</w:t>
              </w:r>
            </w:ins>
          </w:p>
        </w:tc>
        <w:tc>
          <w:tcPr>
            <w:tcW w:w="7119" w:type="dxa"/>
            <w:shd w:val="clear" w:color="auto" w:fill="auto"/>
          </w:tcPr>
          <w:p w14:paraId="726FC24C" w14:textId="77777777" w:rsidR="00683D1B" w:rsidRPr="00683D1B" w:rsidRDefault="00683D1B" w:rsidP="00AB4F6A">
            <w:pPr>
              <w:pStyle w:val="TAC"/>
              <w:rPr>
                <w:ins w:id="214" w:author="Tiffany Chi (紀育婷)" w:date="2023-05-02T10:07:00Z"/>
                <w:b/>
              </w:rPr>
            </w:pPr>
            <w:proofErr w:type="gramStart"/>
            <w:ins w:id="215" w:author="Tiffany Chi (紀育婷)" w:date="2023-05-02T10:07:00Z">
              <w:r w:rsidRPr="00683D1B">
                <w:t>Max(</w:t>
              </w:r>
              <w:proofErr w:type="gramEnd"/>
              <w:r w:rsidRPr="00683D1B">
                <w:t>200ms, Ceil</w:t>
              </w:r>
              <w:r w:rsidRPr="00683D1B">
                <w:rPr>
                  <w:rFonts w:ascii="Malgun Gothic" w:eastAsia="Malgun Gothic" w:hAnsi="Malgun Gothic"/>
                  <w:lang w:eastAsia="zh-TW"/>
                </w:rPr>
                <w:t>(</w:t>
              </w:r>
              <w:r w:rsidRPr="00683D1B">
                <w:t xml:space="preserve">8 </w:t>
              </w:r>
              <w:r w:rsidRPr="00683D1B">
                <w:rPr>
                  <w:rFonts w:cs="Arial"/>
                  <w:szCs w:val="18"/>
                </w:rPr>
                <w:sym w:font="Symbol" w:char="F0B4"/>
              </w:r>
              <w:r w:rsidRPr="00683D1B">
                <w:t xml:space="preserve"> 1.5</w:t>
              </w:r>
              <w:r w:rsidRPr="00683D1B">
                <w:rPr>
                  <w:rFonts w:ascii="Malgun Gothic" w:eastAsia="Malgun Gothic" w:hAnsi="Malgun Gothic"/>
                  <w:lang w:eastAsia="zh-TW"/>
                </w:rPr>
                <w:t>)</w:t>
              </w:r>
              <w:r w:rsidRPr="00683D1B">
                <w:t xml:space="preserve"> </w:t>
              </w:r>
              <w:r w:rsidRPr="00683D1B">
                <w:rPr>
                  <w:rFonts w:cs="Arial"/>
                  <w:szCs w:val="18"/>
                </w:rPr>
                <w:sym w:font="Symbol" w:char="F0B4"/>
              </w:r>
              <w:r w:rsidRPr="00683D1B">
                <w:t xml:space="preserve"> Max(</w:t>
              </w:r>
              <w:r w:rsidRPr="00683D1B">
                <w:rPr>
                  <w:rFonts w:hint="eastAsia"/>
                  <w:lang w:eastAsia="zh-CN"/>
                </w:rPr>
                <w:t>VIRP</w:t>
              </w:r>
              <w:r w:rsidRPr="00683D1B">
                <w:t xml:space="preserve">, SMTC period, DRX cycle)) </w:t>
              </w:r>
              <w:r w:rsidRPr="00683D1B">
                <w:rPr>
                  <w:rFonts w:cs="Arial"/>
                  <w:szCs w:val="18"/>
                </w:rPr>
                <w:sym w:font="Symbol" w:char="F0B4"/>
              </w:r>
              <w:r w:rsidRPr="00683D1B">
                <w:t xml:space="preserve"> </w:t>
              </w:r>
              <w:proofErr w:type="spellStart"/>
              <w:r w:rsidRPr="00683D1B">
                <w:t>CSSF</w:t>
              </w:r>
              <w:r w:rsidRPr="00683D1B">
                <w:rPr>
                  <w:vertAlign w:val="subscript"/>
                </w:rPr>
                <w:t>inter</w:t>
              </w:r>
              <w:proofErr w:type="spellEnd"/>
            </w:ins>
          </w:p>
        </w:tc>
      </w:tr>
      <w:tr w:rsidR="00683D1B" w:rsidRPr="00683D1B" w14:paraId="49F659EB" w14:textId="77777777" w:rsidTr="00AB4F6A">
        <w:trPr>
          <w:jc w:val="center"/>
          <w:ins w:id="216" w:author="Tiffany Chi (紀育婷)" w:date="2023-05-02T10:07:00Z"/>
        </w:trPr>
        <w:tc>
          <w:tcPr>
            <w:tcW w:w="2122" w:type="dxa"/>
            <w:shd w:val="clear" w:color="auto" w:fill="auto"/>
          </w:tcPr>
          <w:p w14:paraId="2C00E2E5" w14:textId="77777777" w:rsidR="00683D1B" w:rsidRPr="00683D1B" w:rsidRDefault="00683D1B" w:rsidP="00AB4F6A">
            <w:pPr>
              <w:pStyle w:val="TAC"/>
              <w:rPr>
                <w:ins w:id="217" w:author="Tiffany Chi (紀育婷)" w:date="2023-05-02T10:07:00Z"/>
                <w:b/>
              </w:rPr>
            </w:pPr>
            <w:ins w:id="218" w:author="Tiffany Chi (紀育婷)" w:date="2023-05-02T10:07:00Z">
              <w:r w:rsidRPr="00683D1B">
                <w:t>DRX cycle &gt; 320ms</w:t>
              </w:r>
            </w:ins>
          </w:p>
        </w:tc>
        <w:tc>
          <w:tcPr>
            <w:tcW w:w="7119" w:type="dxa"/>
            <w:shd w:val="clear" w:color="auto" w:fill="auto"/>
          </w:tcPr>
          <w:p w14:paraId="390D2FFA" w14:textId="77777777" w:rsidR="00683D1B" w:rsidRPr="00683D1B" w:rsidRDefault="00683D1B" w:rsidP="00AB4F6A">
            <w:pPr>
              <w:pStyle w:val="TAC"/>
              <w:rPr>
                <w:ins w:id="219" w:author="Tiffany Chi (紀育婷)" w:date="2023-05-02T10:07:00Z"/>
                <w:b/>
              </w:rPr>
            </w:pPr>
            <w:ins w:id="220" w:author="Tiffany Chi (紀育婷)" w:date="2023-05-02T10:07:00Z">
              <w:r w:rsidRPr="00683D1B">
                <w:t xml:space="preserve">8 </w:t>
              </w:r>
              <w:r w:rsidRPr="00683D1B">
                <w:rPr>
                  <w:rFonts w:cs="Arial"/>
                  <w:szCs w:val="18"/>
                </w:rPr>
                <w:sym w:font="Symbol" w:char="F0B4"/>
              </w:r>
              <w:r w:rsidRPr="00683D1B">
                <w:t xml:space="preserve"> DRX cycle </w:t>
              </w:r>
              <w:r w:rsidRPr="00683D1B">
                <w:rPr>
                  <w:rFonts w:cs="Arial"/>
                  <w:szCs w:val="18"/>
                </w:rPr>
                <w:sym w:font="Symbol" w:char="F0B4"/>
              </w:r>
              <w:r w:rsidRPr="00683D1B">
                <w:t xml:space="preserve"> </w:t>
              </w:r>
              <w:proofErr w:type="spellStart"/>
              <w:r w:rsidRPr="00683D1B">
                <w:t>CSSF</w:t>
              </w:r>
              <w:r w:rsidRPr="00683D1B">
                <w:rPr>
                  <w:vertAlign w:val="subscript"/>
                </w:rPr>
                <w:t>inter</w:t>
              </w:r>
              <w:proofErr w:type="spellEnd"/>
            </w:ins>
          </w:p>
        </w:tc>
      </w:tr>
      <w:tr w:rsidR="00683D1B" w:rsidRPr="00683D1B" w14:paraId="29637B8B" w14:textId="77777777" w:rsidTr="00AB4F6A">
        <w:trPr>
          <w:trHeight w:val="70"/>
          <w:jc w:val="center"/>
          <w:ins w:id="221" w:author="Tiffany Chi (紀育婷)" w:date="2023-05-02T10:07:00Z"/>
        </w:trPr>
        <w:tc>
          <w:tcPr>
            <w:tcW w:w="9241" w:type="dxa"/>
            <w:gridSpan w:val="2"/>
            <w:shd w:val="clear" w:color="auto" w:fill="auto"/>
          </w:tcPr>
          <w:p w14:paraId="0AE46CE2" w14:textId="77777777" w:rsidR="00683D1B" w:rsidRPr="00683D1B" w:rsidRDefault="00683D1B" w:rsidP="00AB4F6A">
            <w:pPr>
              <w:pStyle w:val="TAN"/>
              <w:rPr>
                <w:ins w:id="222" w:author="Tiffany Chi (紀育婷)" w:date="2023-05-02T10:07:00Z"/>
              </w:rPr>
            </w:pPr>
            <w:ins w:id="223" w:author="Tiffany Chi (紀育婷)" w:date="2023-05-02T10:07:00Z">
              <w:r w:rsidRPr="00683D1B">
                <w:t>NOTE 1:</w:t>
              </w:r>
              <w:r w:rsidRPr="00683D1B">
                <w:tab/>
                <w:t>DRX or non DRX requirements apply according to the conditions described in clause 3.6.1</w:t>
              </w:r>
            </w:ins>
          </w:p>
          <w:p w14:paraId="7831CBC7" w14:textId="77777777" w:rsidR="00683D1B" w:rsidRPr="00683D1B" w:rsidRDefault="00683D1B" w:rsidP="00AB4F6A">
            <w:pPr>
              <w:pStyle w:val="TAN"/>
              <w:rPr>
                <w:ins w:id="224" w:author="Tiffany Chi (紀育婷)" w:date="2023-05-02T10:07:00Z"/>
              </w:rPr>
            </w:pPr>
            <w:ins w:id="225" w:author="Tiffany Chi (紀育婷)" w:date="2023-05-02T10:07:00Z">
              <w:r w:rsidRPr="00683D1B">
                <w:t>NOTE 2:</w:t>
              </w:r>
              <w:r w:rsidRPr="00683D1B">
                <w:tab/>
                <w:t xml:space="preserve">In EN-DC operation, the parameters, </w:t>
              </w:r>
              <w:proofErr w:type="gramStart"/>
              <w:r w:rsidRPr="00683D1B">
                <w:t>timers</w:t>
              </w:r>
              <w:proofErr w:type="gramEnd"/>
              <w:r w:rsidRPr="00683D1B">
                <w:t xml:space="preserve"> and scheduling requests referred to in clause 3.6.1 are for the secondary cell group. The DRX cycle is the DRX cycle of the secondary cell group.</w:t>
              </w:r>
            </w:ins>
          </w:p>
        </w:tc>
      </w:tr>
    </w:tbl>
    <w:p w14:paraId="68874CD9" w14:textId="77777777" w:rsidR="00683D1B" w:rsidRPr="00683D1B" w:rsidRDefault="00683D1B" w:rsidP="00683D1B">
      <w:pPr>
        <w:ind w:left="568"/>
        <w:rPr>
          <w:ins w:id="226" w:author="Tiffany Chi (紀育婷)" w:date="2023-05-02T10:07:00Z"/>
          <w:rFonts w:eastAsia="SimSun"/>
        </w:rPr>
      </w:pPr>
    </w:p>
    <w:p w14:paraId="299C1A5E" w14:textId="77777777" w:rsidR="00683D1B" w:rsidRPr="00683D1B" w:rsidRDefault="00683D1B" w:rsidP="00AB4F6A">
      <w:pPr>
        <w:rPr>
          <w:ins w:id="227" w:author="Tiffany Chi (紀育婷)" w:date="2023-05-02T10:07:00Z"/>
          <w:lang w:eastAsia="zh-CN"/>
        </w:rPr>
      </w:pPr>
      <w:ins w:id="228" w:author="Tiffany Chi (紀育婷)" w:date="2023-05-02T10:07:00Z">
        <w:r w:rsidRPr="00683D1B">
          <w:t xml:space="preserve">When </w:t>
        </w:r>
        <w:r w:rsidRPr="00683D1B">
          <w:rPr>
            <w:rFonts w:hint="eastAsia"/>
            <w:lang w:eastAsia="zh-CN"/>
          </w:rPr>
          <w:t>NCSG</w:t>
        </w:r>
        <w:r w:rsidRPr="00683D1B">
          <w:t xml:space="preserve"> are provided for inter frequency measurements, the UE physical layer shall be capable of reporting SS-RSRP, SS-RSRQ and SS-SINR measurements to higher layers with measurement accuracy as specified in </w:t>
        </w:r>
        <w:r w:rsidRPr="00683D1B">
          <w:rPr>
            <w:rFonts w:hint="eastAsia"/>
          </w:rPr>
          <w:t>T</w:t>
        </w:r>
        <w:r w:rsidRPr="00683D1B">
          <w:t xml:space="preserve">S 38.133 [6] clauses </w:t>
        </w:r>
        <w:r w:rsidRPr="00683D1B">
          <w:rPr>
            <w:iCs/>
          </w:rPr>
          <w:t>10.1.4, 10.1.5, 10.1.9, 10.1.10, 10.1.14 and 10.1.15</w:t>
        </w:r>
        <w:r w:rsidRPr="00683D1B">
          <w:t>, respectively,</w:t>
        </w:r>
        <w:r w:rsidRPr="00683D1B" w:rsidDel="006735C9">
          <w:t xml:space="preserve"> </w:t>
        </w:r>
        <w:r w:rsidRPr="00683D1B">
          <w:t>as shown in table 6.6.19.0.2-2.</w:t>
        </w:r>
      </w:ins>
    </w:p>
    <w:p w14:paraId="64AC5373" w14:textId="77777777" w:rsidR="00683D1B" w:rsidRPr="00683D1B" w:rsidRDefault="00683D1B">
      <w:pPr>
        <w:rPr>
          <w:ins w:id="229" w:author="Tiffany Chi (紀育婷)" w:date="2023-05-02T10:07:00Z"/>
          <w:lang w:eastAsia="zh-CN"/>
        </w:rPr>
      </w:pPr>
      <w:ins w:id="230" w:author="Tiffany Chi (紀育婷)" w:date="2023-05-02T10:07:00Z">
        <w:r w:rsidRPr="00683D1B">
          <w:rPr>
            <w:rFonts w:hint="eastAsia"/>
            <w:lang w:eastAsia="zh-CN"/>
          </w:rPr>
          <w:t>F</w:t>
        </w:r>
        <w:r w:rsidRPr="00683D1B">
          <w:rPr>
            <w:lang w:eastAsia="zh-CN"/>
          </w:rPr>
          <w:t>or UE supporting</w:t>
        </w:r>
        <w:r w:rsidRPr="00683D1B">
          <w:t xml:space="preserve"> </w:t>
        </w:r>
        <w:r w:rsidRPr="00683D1B">
          <w:rPr>
            <w:i/>
            <w:lang w:eastAsia="zh-CN"/>
          </w:rPr>
          <w:t>nr-NeedForGapNCSG-reporting-r17</w:t>
        </w:r>
        <w:r w:rsidRPr="00683D1B">
          <w:rPr>
            <w:lang w:eastAsia="zh-CN"/>
          </w:rPr>
          <w:t xml:space="preserve"> and indicating </w:t>
        </w:r>
        <w:proofErr w:type="spellStart"/>
        <w:r w:rsidRPr="00683D1B">
          <w:rPr>
            <w:i/>
            <w:iCs/>
            <w:lang w:val="en-US" w:eastAsia="zh-CN"/>
          </w:rPr>
          <w:t>NeedForGapNCSG-InfoNR</w:t>
        </w:r>
        <w:proofErr w:type="spellEnd"/>
        <w:r w:rsidRPr="00683D1B">
          <w:rPr>
            <w:lang w:eastAsia="zh-CN"/>
          </w:rPr>
          <w:t xml:space="preserve"> for inter-frequency measurement, </w:t>
        </w:r>
      </w:ins>
    </w:p>
    <w:p w14:paraId="420A51AC" w14:textId="77777777" w:rsidR="00683D1B" w:rsidRPr="00683D1B" w:rsidRDefault="00683D1B" w:rsidP="00AB4F6A">
      <w:pPr>
        <w:pStyle w:val="B1"/>
        <w:rPr>
          <w:ins w:id="231" w:author="Tiffany Chi (紀育婷)" w:date="2023-05-02T10:07:00Z"/>
          <w:lang w:eastAsia="zh-CN"/>
        </w:rPr>
      </w:pPr>
      <w:ins w:id="232" w:author="Tiffany Chi (紀育婷)" w:date="2023-05-02T10:07:00Z">
        <w:r w:rsidRPr="00683D1B">
          <w:rPr>
            <w:lang w:eastAsia="zh-CN"/>
          </w:rPr>
          <w:t>-</w:t>
        </w:r>
        <w:r w:rsidRPr="00683D1B">
          <w:rPr>
            <w:lang w:eastAsia="zh-CN"/>
          </w:rPr>
          <w:tab/>
        </w:r>
        <w:r w:rsidRPr="00683D1B">
          <w:rPr>
            <w:rFonts w:hint="eastAsia"/>
            <w:lang w:eastAsia="zh-CN"/>
          </w:rPr>
          <w:t>A</w:t>
        </w:r>
        <w:r w:rsidRPr="00683D1B">
          <w:rPr>
            <w:lang w:eastAsia="zh-CN"/>
          </w:rPr>
          <w:t>n inter-frequency SSB measurement is defined as measurement with NCSG if</w:t>
        </w:r>
        <w:r w:rsidRPr="00683D1B" w:rsidDel="00B602FF">
          <w:rPr>
            <w:lang w:eastAsia="zh-CN"/>
          </w:rPr>
          <w:t xml:space="preserve"> </w:t>
        </w:r>
      </w:ins>
    </w:p>
    <w:p w14:paraId="20EC06BB" w14:textId="77777777" w:rsidR="00683D1B" w:rsidRPr="00683D1B" w:rsidRDefault="00683D1B" w:rsidP="00AB4F6A">
      <w:pPr>
        <w:pStyle w:val="B2"/>
        <w:rPr>
          <w:ins w:id="233" w:author="Tiffany Chi (紀育婷)" w:date="2023-05-02T10:07:00Z"/>
          <w:lang w:eastAsia="zh-CN"/>
        </w:rPr>
      </w:pPr>
      <w:ins w:id="234" w:author="Tiffany Chi (紀育婷)" w:date="2023-05-02T10:07:00Z">
        <w:r w:rsidRPr="00683D1B">
          <w:rPr>
            <w:lang w:eastAsia="zh-CN"/>
          </w:rPr>
          <w:t>-</w:t>
        </w:r>
        <w:r w:rsidRPr="00683D1B">
          <w:rPr>
            <w:lang w:eastAsia="zh-CN"/>
          </w:rPr>
          <w:tab/>
          <w:t>the UE indicates ‘</w:t>
        </w:r>
        <w:proofErr w:type="spellStart"/>
        <w:r w:rsidRPr="00683D1B">
          <w:rPr>
            <w:lang w:eastAsia="zh-CN"/>
          </w:rPr>
          <w:t>ncsg</w:t>
        </w:r>
        <w:proofErr w:type="spellEnd"/>
        <w:r w:rsidRPr="00683D1B">
          <w:rPr>
            <w:lang w:eastAsia="zh-CN"/>
          </w:rPr>
          <w:t xml:space="preserve">’ via </w:t>
        </w:r>
        <w:proofErr w:type="spellStart"/>
        <w:r w:rsidRPr="00683D1B">
          <w:rPr>
            <w:i/>
            <w:iCs/>
            <w:lang w:val="en-US" w:eastAsia="zh-CN"/>
          </w:rPr>
          <w:t>NeedForGapNCSG-InfoNR</w:t>
        </w:r>
        <w:proofErr w:type="spellEnd"/>
        <w:r w:rsidRPr="00683D1B">
          <w:rPr>
            <w:lang w:eastAsia="zh-CN"/>
          </w:rPr>
          <w:t xml:space="preserve"> for the inter-frequency measurement, and</w:t>
        </w:r>
      </w:ins>
    </w:p>
    <w:p w14:paraId="19CB0635" w14:textId="77777777" w:rsidR="00683D1B" w:rsidRPr="00683D1B" w:rsidRDefault="00683D1B" w:rsidP="00AB4F6A">
      <w:pPr>
        <w:pStyle w:val="B2"/>
        <w:rPr>
          <w:ins w:id="235" w:author="Tiffany Chi (紀育婷)" w:date="2023-05-02T10:07:00Z"/>
          <w:lang w:eastAsia="zh-CN"/>
        </w:rPr>
      </w:pPr>
      <w:ins w:id="236" w:author="Tiffany Chi (紀育婷)" w:date="2023-05-02T10:07:00Z">
        <w:r w:rsidRPr="00683D1B">
          <w:t>-</w:t>
        </w:r>
        <w:r w:rsidRPr="00683D1B">
          <w:tab/>
          <w:t xml:space="preserve">the SSB is not completely contained in the </w:t>
        </w:r>
        <w:r w:rsidRPr="00683D1B">
          <w:rPr>
            <w:lang w:eastAsia="zh-CN"/>
          </w:rPr>
          <w:t>active BWP</w:t>
        </w:r>
        <w:r w:rsidRPr="00683D1B">
          <w:t xml:space="preserve"> of the UE</w:t>
        </w:r>
      </w:ins>
    </w:p>
    <w:p w14:paraId="1CB9E3AA" w14:textId="77777777" w:rsidR="00683D1B" w:rsidRPr="00683D1B" w:rsidRDefault="00683D1B" w:rsidP="00AB4F6A">
      <w:pPr>
        <w:pStyle w:val="B1"/>
        <w:rPr>
          <w:ins w:id="237" w:author="Tiffany Chi (紀育婷)" w:date="2023-05-02T10:07:00Z"/>
          <w:lang w:eastAsia="zh-CN"/>
        </w:rPr>
      </w:pPr>
      <w:ins w:id="238" w:author="Tiffany Chi (紀育婷)" w:date="2023-05-02T10:07:00Z">
        <w:r w:rsidRPr="00683D1B">
          <w:rPr>
            <w:lang w:eastAsia="zh-CN"/>
          </w:rPr>
          <w:tab/>
          <w:t xml:space="preserve">When network configures NCSG, the delay requirements are specified in </w:t>
        </w:r>
        <w:r w:rsidRPr="00683D1B">
          <w:rPr>
            <w:rFonts w:hint="eastAsia"/>
          </w:rPr>
          <w:t>T</w:t>
        </w:r>
        <w:r w:rsidRPr="00683D1B">
          <w:t xml:space="preserve">S 38.133 [6] </w:t>
        </w:r>
        <w:r w:rsidRPr="00683D1B">
          <w:rPr>
            <w:lang w:eastAsia="zh-CN"/>
          </w:rPr>
          <w:t>clause 9.3.10.</w:t>
        </w:r>
      </w:ins>
    </w:p>
    <w:p w14:paraId="225FC461" w14:textId="77777777" w:rsidR="00683D1B" w:rsidRPr="00683D1B" w:rsidRDefault="00683D1B" w:rsidP="00AB4F6A">
      <w:pPr>
        <w:pStyle w:val="B1"/>
        <w:rPr>
          <w:ins w:id="239" w:author="Tiffany Chi (紀育婷)" w:date="2023-05-02T10:07:00Z"/>
        </w:rPr>
      </w:pPr>
      <w:ins w:id="240" w:author="Tiffany Chi (紀育婷)" w:date="2023-05-02T10:07:00Z">
        <w:r w:rsidRPr="00683D1B">
          <w:rPr>
            <w:lang w:eastAsia="zh-CN"/>
          </w:rPr>
          <w:t>-</w:t>
        </w:r>
        <w:r w:rsidRPr="00683D1B">
          <w:rPr>
            <w:lang w:eastAsia="zh-CN"/>
          </w:rPr>
          <w:tab/>
        </w:r>
        <w:r w:rsidRPr="00683D1B">
          <w:t xml:space="preserve">For </w:t>
        </w:r>
        <w:r w:rsidRPr="00683D1B">
          <w:rPr>
            <w:lang w:eastAsia="zh-CN"/>
          </w:rPr>
          <w:t>inter</w:t>
        </w:r>
        <w:r w:rsidRPr="00683D1B">
          <w:t xml:space="preserve">-frequency SSB based measurements with NCSG, UE may cause scheduling restriction as specified in </w:t>
        </w:r>
        <w:r w:rsidRPr="00683D1B">
          <w:rPr>
            <w:rFonts w:hint="eastAsia"/>
          </w:rPr>
          <w:t>T</w:t>
        </w:r>
        <w:r w:rsidRPr="00683D1B">
          <w:t>S 38.133 [6] clause 9.3.10.3.</w:t>
        </w:r>
      </w:ins>
    </w:p>
    <w:p w14:paraId="4EFD8BFD" w14:textId="77777777" w:rsidR="00683D1B" w:rsidRPr="00683D1B" w:rsidRDefault="00683D1B">
      <w:pPr>
        <w:rPr>
          <w:ins w:id="241" w:author="Tiffany Chi (紀育婷)" w:date="2023-05-02T10:07:00Z"/>
          <w:rFonts w:cs="v4.2.0"/>
        </w:rPr>
      </w:pPr>
      <w:ins w:id="242" w:author="Tiffany Chi (紀育婷)" w:date="2023-05-02T10:07:00Z">
        <w:r w:rsidRPr="00683D1B">
          <w:t>An inter-frequency cell shall be considered detectable</w:t>
        </w:r>
        <w:r w:rsidRPr="00683D1B">
          <w:rPr>
            <w:rFonts w:cs="v4.2.0"/>
          </w:rPr>
          <w:t xml:space="preserve"> when</w:t>
        </w:r>
        <w:r w:rsidRPr="00683D1B">
          <w:rPr>
            <w:rFonts w:cs="v4.2.0"/>
            <w:lang w:eastAsia="ko-KR"/>
          </w:rPr>
          <w:t xml:space="preserve"> for each relevant SSB</w:t>
        </w:r>
        <w:r w:rsidRPr="00683D1B">
          <w:rPr>
            <w:rFonts w:cs="v4.2.0"/>
          </w:rPr>
          <w:t>:</w:t>
        </w:r>
      </w:ins>
    </w:p>
    <w:p w14:paraId="6FF03F13" w14:textId="77777777" w:rsidR="00683D1B" w:rsidRPr="00683D1B" w:rsidRDefault="00683D1B" w:rsidP="00AB4F6A">
      <w:pPr>
        <w:pStyle w:val="B1"/>
        <w:rPr>
          <w:ins w:id="243" w:author="Tiffany Chi (紀育婷)" w:date="2023-05-02T10:07:00Z"/>
        </w:rPr>
      </w:pPr>
      <w:ins w:id="244" w:author="Tiffany Chi (紀育婷)" w:date="2023-05-02T10:07:00Z">
        <w:r w:rsidRPr="00683D1B">
          <w:t>-</w:t>
        </w:r>
        <w:r w:rsidRPr="00683D1B">
          <w:tab/>
          <w:t xml:space="preserve">SS-RSRP related side conditions given in </w:t>
        </w:r>
        <w:r w:rsidRPr="00683D1B">
          <w:rPr>
            <w:rFonts w:hint="eastAsia"/>
          </w:rPr>
          <w:t>T</w:t>
        </w:r>
        <w:r w:rsidRPr="00683D1B">
          <w:t>S 38.133 [6] clauses 10.1.4 and 10.1.5 for FR1 and FR2, respectively, for a corresponding Band,</w:t>
        </w:r>
      </w:ins>
    </w:p>
    <w:p w14:paraId="6EB0B7C2" w14:textId="77777777" w:rsidR="00683D1B" w:rsidRPr="00683D1B" w:rsidRDefault="00683D1B" w:rsidP="00AB4F6A">
      <w:pPr>
        <w:pStyle w:val="B1"/>
        <w:rPr>
          <w:ins w:id="245" w:author="Tiffany Chi (紀育婷)" w:date="2023-05-02T10:07:00Z"/>
        </w:rPr>
      </w:pPr>
      <w:ins w:id="246" w:author="Tiffany Chi (紀育婷)" w:date="2023-05-02T10:07:00Z">
        <w:r w:rsidRPr="00683D1B">
          <w:t>-</w:t>
        </w:r>
        <w:r w:rsidRPr="00683D1B">
          <w:tab/>
          <w:t xml:space="preserve">SS-RSRQ related side conditions given in </w:t>
        </w:r>
        <w:r w:rsidRPr="00683D1B">
          <w:rPr>
            <w:rFonts w:hint="eastAsia"/>
          </w:rPr>
          <w:t>T</w:t>
        </w:r>
        <w:r w:rsidRPr="00683D1B">
          <w:t>S 38.133 [6] clauses 10.1.9 and 10.1.10 for FR1 and FR2, respectively, for a corresponding Band,</w:t>
        </w:r>
      </w:ins>
    </w:p>
    <w:p w14:paraId="0C86710F" w14:textId="77777777" w:rsidR="00683D1B" w:rsidRPr="00683D1B" w:rsidRDefault="00683D1B" w:rsidP="00AB4F6A">
      <w:pPr>
        <w:pStyle w:val="B1"/>
        <w:rPr>
          <w:ins w:id="247" w:author="Tiffany Chi (紀育婷)" w:date="2023-05-02T10:07:00Z"/>
        </w:rPr>
      </w:pPr>
      <w:ins w:id="248" w:author="Tiffany Chi (紀育婷)" w:date="2023-05-02T10:07:00Z">
        <w:r w:rsidRPr="00683D1B">
          <w:t>-</w:t>
        </w:r>
        <w:r w:rsidRPr="00683D1B">
          <w:tab/>
          <w:t xml:space="preserve">SS-SINR related side conditions given in </w:t>
        </w:r>
        <w:r w:rsidRPr="00683D1B">
          <w:rPr>
            <w:rFonts w:hint="eastAsia"/>
          </w:rPr>
          <w:t>T</w:t>
        </w:r>
        <w:r w:rsidRPr="00683D1B">
          <w:t>S 38.133 [6] clauses 10.1.14 and 10.1.15 for FR1 and FR2, respectively, for a corresponding Band,</w:t>
        </w:r>
      </w:ins>
    </w:p>
    <w:p w14:paraId="1CAC0F5D" w14:textId="77777777" w:rsidR="00683D1B" w:rsidRPr="00683D1B" w:rsidRDefault="00683D1B" w:rsidP="00AB4F6A">
      <w:pPr>
        <w:pStyle w:val="B1"/>
        <w:rPr>
          <w:ins w:id="249" w:author="Tiffany Chi (紀育婷)" w:date="2023-05-02T10:07:00Z"/>
          <w:rFonts w:cs="v4.2.0"/>
        </w:rPr>
      </w:pPr>
      <w:ins w:id="250" w:author="Tiffany Chi (紀育婷)" w:date="2023-05-02T10:07:00Z">
        <w:r w:rsidRPr="00683D1B">
          <w:t>-</w:t>
        </w:r>
        <w:r w:rsidRPr="00683D1B">
          <w:tab/>
          <w:t xml:space="preserve">SSB_RP and SSB </w:t>
        </w:r>
        <w:proofErr w:type="spellStart"/>
        <w:r w:rsidRPr="00683D1B">
          <w:rPr>
            <w:lang w:val="en-US"/>
          </w:rPr>
          <w:t>Ês</w:t>
        </w:r>
        <w:proofErr w:type="spellEnd"/>
        <w:r w:rsidRPr="00683D1B">
          <w:rPr>
            <w:lang w:val="en-US"/>
          </w:rPr>
          <w:t>/</w:t>
        </w:r>
        <w:proofErr w:type="spellStart"/>
        <w:r w:rsidRPr="00683D1B">
          <w:rPr>
            <w:lang w:val="en-US"/>
          </w:rPr>
          <w:t>Iot</w:t>
        </w:r>
        <w:proofErr w:type="spellEnd"/>
        <w:r w:rsidRPr="00683D1B">
          <w:t xml:space="preserve"> according to </w:t>
        </w:r>
        <w:r w:rsidRPr="00683D1B">
          <w:rPr>
            <w:rFonts w:hint="eastAsia"/>
          </w:rPr>
          <w:t>T</w:t>
        </w:r>
        <w:r w:rsidRPr="00683D1B">
          <w:t>S 38.133 [6] Annex B.2.3 for a corresponding Band.</w:t>
        </w:r>
      </w:ins>
    </w:p>
    <w:p w14:paraId="0FD61E22" w14:textId="77777777" w:rsidR="00683D1B" w:rsidRPr="00683D1B" w:rsidRDefault="00683D1B">
      <w:pPr>
        <w:rPr>
          <w:ins w:id="251" w:author="Tiffany Chi (紀育婷)" w:date="2023-05-02T10:07:00Z"/>
        </w:rPr>
      </w:pPr>
      <w:ins w:id="252" w:author="Tiffany Chi (紀育婷)" w:date="2023-05-02T10:07:00Z">
        <w:r w:rsidRPr="00683D1B">
          <w:t>The normative reference for this requirement is TS 38.133 [6] clause 9.3.2, 9.3.6.3, and 9.3.10.</w:t>
        </w:r>
      </w:ins>
    </w:p>
    <w:p w14:paraId="244EAC6F" w14:textId="48EE67D1" w:rsidR="00683D1B" w:rsidRPr="00683D1B" w:rsidRDefault="00683D1B" w:rsidP="00AB4F6A">
      <w:pPr>
        <w:pStyle w:val="5"/>
        <w:rPr>
          <w:ins w:id="253" w:author="Tiffany Chi (紀育婷)" w:date="2023-05-02T10:07:00Z"/>
        </w:rPr>
      </w:pPr>
      <w:ins w:id="254" w:author="Tiffany Chi (紀育婷)" w:date="2023-05-02T10:07:00Z">
        <w:r w:rsidRPr="00683D1B">
          <w:t>6.6.19.0.</w:t>
        </w:r>
        <w:r w:rsidRPr="00683D1B">
          <w:rPr>
            <w:lang w:eastAsia="zh-CN"/>
          </w:rPr>
          <w:t>3</w:t>
        </w:r>
        <w:r w:rsidRPr="00683D1B">
          <w:tab/>
          <w:t xml:space="preserve">Minimum conformance requirements for inter-RAT </w:t>
        </w:r>
      </w:ins>
      <w:ins w:id="255" w:author="Tiffany Chi (紀育婷)" w:date="2023-05-02T10:19:00Z">
        <w:r w:rsidR="00024764">
          <w:t>measurement</w:t>
        </w:r>
      </w:ins>
    </w:p>
    <w:p w14:paraId="7939ECFF" w14:textId="2C873A37" w:rsidR="00683D1B" w:rsidRPr="00683D1B" w:rsidRDefault="00683D1B">
      <w:pPr>
        <w:rPr>
          <w:ins w:id="256" w:author="Tiffany Chi (紀育婷)" w:date="2023-05-02T10:07:00Z"/>
        </w:rPr>
      </w:pPr>
      <w:ins w:id="257" w:author="Tiffany Chi (紀育婷)" w:date="2023-05-02T10:07:00Z">
        <w:r w:rsidRPr="00683D1B">
          <w:rPr>
            <w:lang w:eastAsia="zh-CN"/>
          </w:rPr>
          <w:t xml:space="preserve">The requirements are application for </w:t>
        </w:r>
        <w:r w:rsidRPr="00683D1B">
          <w:t>NR−E-UTRAN RSRP, RSRQ, and RS-SINR measurements.</w:t>
        </w:r>
      </w:ins>
    </w:p>
    <w:p w14:paraId="3E45E833" w14:textId="77777777" w:rsidR="00683D1B" w:rsidRPr="00683D1B" w:rsidRDefault="00683D1B" w:rsidP="00AB4F6A">
      <w:pPr>
        <w:rPr>
          <w:ins w:id="258" w:author="Tiffany Chi (紀育婷)" w:date="2023-05-02T10:07:00Z"/>
        </w:rPr>
      </w:pPr>
      <w:ins w:id="259" w:author="Tiffany Chi (紀育婷)" w:date="2023-05-02T10:07:00Z">
        <w:r w:rsidRPr="00683D1B">
          <w:t xml:space="preserve">In the requirements, an E-UTRAN cell </w:t>
        </w:r>
        <w:proofErr w:type="gramStart"/>
        <w:r w:rsidRPr="00683D1B">
          <w:t>is considered to be</w:t>
        </w:r>
        <w:proofErr w:type="gramEnd"/>
        <w:r w:rsidRPr="00683D1B">
          <w:t xml:space="preserve"> detectable when:</w:t>
        </w:r>
      </w:ins>
    </w:p>
    <w:p w14:paraId="1AE9C638" w14:textId="77777777" w:rsidR="00683D1B" w:rsidRPr="00683D1B" w:rsidRDefault="00683D1B" w:rsidP="00AB4F6A">
      <w:pPr>
        <w:pStyle w:val="B1"/>
        <w:rPr>
          <w:ins w:id="260" w:author="Tiffany Chi (紀育婷)" w:date="2023-05-02T10:07:00Z"/>
        </w:rPr>
      </w:pPr>
      <w:ins w:id="261" w:author="Tiffany Chi (紀育婷)" w:date="2023-05-02T10:07:00Z">
        <w:r w:rsidRPr="00683D1B">
          <w:t>-</w:t>
        </w:r>
        <w:r w:rsidRPr="00683D1B">
          <w:tab/>
          <w:t xml:space="preserve">RSRP related conditions in the accuracy requirements in </w:t>
        </w:r>
        <w:r w:rsidRPr="00683D1B">
          <w:rPr>
            <w:rFonts w:cs="v4.2.0"/>
            <w:lang w:eastAsia="zh-TW"/>
          </w:rPr>
          <w:t xml:space="preserve">TS 38.133 [6] </w:t>
        </w:r>
        <w:r w:rsidRPr="00683D1B">
          <w:t>Section 10.2.2 are fulfilled for a corresponding Band, together with the corresponding side conditions in Annex B.2.3 and Annex B.3.3 of TS 36.133 [</w:t>
        </w:r>
        <w:r w:rsidRPr="00683D1B">
          <w:rPr>
            <w:lang w:eastAsia="zh-TW"/>
          </w:rPr>
          <w:t>23</w:t>
        </w:r>
        <w:r w:rsidRPr="00683D1B">
          <w:t>],</w:t>
        </w:r>
      </w:ins>
    </w:p>
    <w:p w14:paraId="15661615" w14:textId="77777777" w:rsidR="00683D1B" w:rsidRPr="00683D1B" w:rsidRDefault="00683D1B" w:rsidP="00AB4F6A">
      <w:pPr>
        <w:pStyle w:val="B1"/>
        <w:rPr>
          <w:ins w:id="262" w:author="Tiffany Chi (紀育婷)" w:date="2023-05-02T10:07:00Z"/>
        </w:rPr>
      </w:pPr>
      <w:ins w:id="263" w:author="Tiffany Chi (紀育婷)" w:date="2023-05-02T10:07:00Z">
        <w:r w:rsidRPr="00683D1B">
          <w:lastRenderedPageBreak/>
          <w:t>-</w:t>
        </w:r>
        <w:r w:rsidRPr="00683D1B">
          <w:tab/>
          <w:t xml:space="preserve">RSRQ related conditions in the accuracy requirements in </w:t>
        </w:r>
        <w:r w:rsidRPr="00683D1B">
          <w:rPr>
            <w:rFonts w:cs="v4.2.0"/>
            <w:lang w:eastAsia="zh-TW"/>
          </w:rPr>
          <w:t xml:space="preserve">TS 38.133 [6] </w:t>
        </w:r>
        <w:r w:rsidRPr="00683D1B">
          <w:t>Section 10.2.3 are fulfilled for a corresponding Band, together with the corresponding side conditions in Annex B.2.3 and Annex B.3.3 of TS 36.133 [</w:t>
        </w:r>
        <w:r w:rsidRPr="00683D1B">
          <w:rPr>
            <w:lang w:eastAsia="zh-TW"/>
          </w:rPr>
          <w:t>23</w:t>
        </w:r>
        <w:r w:rsidRPr="00683D1B">
          <w:t>],</w:t>
        </w:r>
      </w:ins>
    </w:p>
    <w:p w14:paraId="0869DEE7" w14:textId="77777777" w:rsidR="00683D1B" w:rsidRPr="00683D1B" w:rsidRDefault="00683D1B" w:rsidP="00AB4F6A">
      <w:pPr>
        <w:pStyle w:val="B1"/>
        <w:rPr>
          <w:ins w:id="264" w:author="Tiffany Chi (紀育婷)" w:date="2023-05-02T10:07:00Z"/>
        </w:rPr>
      </w:pPr>
      <w:ins w:id="265" w:author="Tiffany Chi (紀育婷)" w:date="2023-05-02T10:07:00Z">
        <w:r w:rsidRPr="00683D1B">
          <w:t>-</w:t>
        </w:r>
        <w:r w:rsidRPr="00683D1B">
          <w:tab/>
          <w:t xml:space="preserve">RS-SINR related conditions in the accuracy requirements in </w:t>
        </w:r>
        <w:r w:rsidRPr="00683D1B">
          <w:rPr>
            <w:rFonts w:cs="v4.2.0"/>
            <w:lang w:eastAsia="zh-TW"/>
          </w:rPr>
          <w:t xml:space="preserve">TS 38.133 [6] </w:t>
        </w:r>
        <w:r w:rsidRPr="00683D1B">
          <w:t>Section 10.2.5 are fulfilled for a corresponding Band, together with the corresponding side conditions in Annex B.2.3 and Annex B.3.19 of TS 36.133 [</w:t>
        </w:r>
        <w:r w:rsidRPr="00683D1B">
          <w:rPr>
            <w:lang w:eastAsia="zh-TW"/>
          </w:rPr>
          <w:t>23</w:t>
        </w:r>
        <w:r w:rsidRPr="00683D1B">
          <w:t>].</w:t>
        </w:r>
      </w:ins>
    </w:p>
    <w:p w14:paraId="6098EB07" w14:textId="77777777" w:rsidR="00683D1B" w:rsidRPr="00683D1B" w:rsidRDefault="00683D1B" w:rsidP="009676FC">
      <w:pPr>
        <w:rPr>
          <w:ins w:id="266" w:author="Tiffany Chi (紀育婷)" w:date="2023-05-02T10:07:00Z"/>
          <w:lang w:eastAsia="zh-CN"/>
        </w:rPr>
      </w:pPr>
      <w:ins w:id="267" w:author="Tiffany Chi (紀育婷)" w:date="2023-05-02T10:07:00Z">
        <w:r w:rsidRPr="00683D1B">
          <w:rPr>
            <w:rFonts w:hint="eastAsia"/>
            <w:lang w:eastAsia="zh-CN"/>
          </w:rPr>
          <w:t>F</w:t>
        </w:r>
        <w:r w:rsidRPr="00683D1B">
          <w:rPr>
            <w:lang w:eastAsia="zh-CN"/>
          </w:rPr>
          <w:t xml:space="preserve">or UE supporting </w:t>
        </w:r>
        <w:r w:rsidRPr="00683D1B">
          <w:rPr>
            <w:i/>
            <w:iCs/>
            <w:lang w:eastAsia="zh-CN"/>
          </w:rPr>
          <w:t>eutra-NeedForGapNCSG-reporting-r17</w:t>
        </w:r>
        <w:r w:rsidRPr="00683D1B">
          <w:rPr>
            <w:lang w:eastAsia="zh-CN"/>
          </w:rPr>
          <w:t xml:space="preserve"> and indicating </w:t>
        </w:r>
        <w:proofErr w:type="spellStart"/>
        <w:r w:rsidRPr="00683D1B">
          <w:rPr>
            <w:rFonts w:eastAsia="SimSun"/>
            <w:i/>
            <w:lang w:eastAsia="en-GB"/>
          </w:rPr>
          <w:t>NeedForGapNCSG-InfoEUTRA</w:t>
        </w:r>
        <w:proofErr w:type="spellEnd"/>
        <w:r w:rsidRPr="00683D1B">
          <w:rPr>
            <w:lang w:eastAsia="zh-CN"/>
          </w:rPr>
          <w:t xml:space="preserve"> for inter-RAT measurement, </w:t>
        </w:r>
      </w:ins>
    </w:p>
    <w:p w14:paraId="657D64B3" w14:textId="77777777" w:rsidR="00683D1B" w:rsidRPr="00683D1B" w:rsidRDefault="00683D1B" w:rsidP="009676FC">
      <w:pPr>
        <w:pStyle w:val="B1"/>
        <w:rPr>
          <w:ins w:id="268" w:author="Tiffany Chi (紀育婷)" w:date="2023-05-02T10:07:00Z"/>
          <w:lang w:eastAsia="zh-CN"/>
        </w:rPr>
      </w:pPr>
      <w:ins w:id="269" w:author="Tiffany Chi (紀育婷)" w:date="2023-05-02T10:07:00Z">
        <w:r w:rsidRPr="00683D1B">
          <w:rPr>
            <w:lang w:eastAsia="zh-CN"/>
          </w:rPr>
          <w:t>-</w:t>
        </w:r>
        <w:r w:rsidRPr="00683D1B">
          <w:rPr>
            <w:lang w:eastAsia="zh-CN"/>
          </w:rPr>
          <w:tab/>
        </w:r>
        <w:r w:rsidRPr="00683D1B">
          <w:rPr>
            <w:rFonts w:hint="eastAsia"/>
            <w:lang w:eastAsia="zh-CN"/>
          </w:rPr>
          <w:t>A</w:t>
        </w:r>
        <w:r w:rsidRPr="00683D1B">
          <w:rPr>
            <w:lang w:eastAsia="zh-CN"/>
          </w:rPr>
          <w:t>n inter-RAT measurement is defined as measurement with NCSG if</w:t>
        </w:r>
        <w:r w:rsidRPr="00683D1B" w:rsidDel="00B602FF">
          <w:rPr>
            <w:lang w:eastAsia="zh-CN"/>
          </w:rPr>
          <w:t xml:space="preserve"> </w:t>
        </w:r>
      </w:ins>
    </w:p>
    <w:p w14:paraId="168D1C38" w14:textId="77777777" w:rsidR="00683D1B" w:rsidRPr="00683D1B" w:rsidRDefault="00683D1B" w:rsidP="009676FC">
      <w:pPr>
        <w:pStyle w:val="B2"/>
        <w:rPr>
          <w:ins w:id="270" w:author="Tiffany Chi (紀育婷)" w:date="2023-05-02T10:07:00Z"/>
          <w:lang w:eastAsia="zh-CN"/>
        </w:rPr>
      </w:pPr>
      <w:ins w:id="271" w:author="Tiffany Chi (紀育婷)" w:date="2023-05-02T10:07:00Z">
        <w:r w:rsidRPr="00683D1B">
          <w:rPr>
            <w:lang w:eastAsia="zh-CN"/>
          </w:rPr>
          <w:t>-</w:t>
        </w:r>
        <w:r w:rsidRPr="00683D1B">
          <w:rPr>
            <w:lang w:eastAsia="zh-CN"/>
          </w:rPr>
          <w:tab/>
          <w:t>the UE indicates ‘</w:t>
        </w:r>
        <w:proofErr w:type="spellStart"/>
        <w:r w:rsidRPr="00683D1B">
          <w:rPr>
            <w:lang w:eastAsia="zh-CN"/>
          </w:rPr>
          <w:t>ncsg</w:t>
        </w:r>
        <w:proofErr w:type="spellEnd"/>
        <w:r w:rsidRPr="00683D1B">
          <w:rPr>
            <w:lang w:eastAsia="zh-CN"/>
          </w:rPr>
          <w:t xml:space="preserve">’ via </w:t>
        </w:r>
        <w:proofErr w:type="spellStart"/>
        <w:r w:rsidRPr="00683D1B">
          <w:rPr>
            <w:rFonts w:eastAsia="SimSun"/>
            <w:i/>
            <w:lang w:eastAsia="en-GB"/>
          </w:rPr>
          <w:t>NeedForGapNCSG-InfoEUTRA</w:t>
        </w:r>
        <w:proofErr w:type="spellEnd"/>
        <w:r w:rsidRPr="00683D1B">
          <w:rPr>
            <w:lang w:eastAsia="zh-CN"/>
          </w:rPr>
          <w:t xml:space="preserve"> for the inter-RAT measurement</w:t>
        </w:r>
      </w:ins>
    </w:p>
    <w:p w14:paraId="3E80471E" w14:textId="77777777" w:rsidR="00683D1B" w:rsidRPr="00683D1B" w:rsidRDefault="00683D1B" w:rsidP="009676FC">
      <w:pPr>
        <w:pStyle w:val="B1"/>
        <w:rPr>
          <w:ins w:id="272" w:author="Tiffany Chi (紀育婷)" w:date="2023-05-02T10:07:00Z"/>
          <w:rFonts w:eastAsia="DengXian"/>
          <w:lang w:eastAsia="zh-CN"/>
        </w:rPr>
      </w:pPr>
      <w:ins w:id="273" w:author="Tiffany Chi (紀育婷)" w:date="2023-05-02T10:07:00Z">
        <w:r w:rsidRPr="00683D1B">
          <w:rPr>
            <w:lang w:eastAsia="zh-CN"/>
          </w:rPr>
          <w:t xml:space="preserve">When network configures measurement gap or NCSG, the delay requirements are specified in </w:t>
        </w:r>
        <w:r w:rsidRPr="00683D1B">
          <w:rPr>
            <w:rFonts w:cs="v4.2.0"/>
            <w:lang w:eastAsia="zh-TW"/>
          </w:rPr>
          <w:t xml:space="preserve">TS 38.133 [6] </w:t>
        </w:r>
        <w:r w:rsidRPr="00683D1B">
          <w:rPr>
            <w:lang w:eastAsia="zh-CN"/>
          </w:rPr>
          <w:t>clause 9.4.2 and 9.4.3.</w:t>
        </w:r>
      </w:ins>
    </w:p>
    <w:p w14:paraId="5A351B45" w14:textId="77777777" w:rsidR="00683D1B" w:rsidRPr="00683D1B" w:rsidRDefault="00683D1B" w:rsidP="009676FC">
      <w:pPr>
        <w:rPr>
          <w:ins w:id="274" w:author="Tiffany Chi (紀育婷)" w:date="2023-05-02T10:07:00Z"/>
          <w:lang w:eastAsia="en-GB"/>
        </w:rPr>
      </w:pPr>
      <w:ins w:id="275" w:author="Tiffany Chi (紀育婷)" w:date="2023-05-02T10:07:00Z">
        <w:r w:rsidRPr="00683D1B">
          <w:rPr>
            <w:lang w:eastAsia="en-GB"/>
          </w:rPr>
          <w:t xml:space="preserve">Parameter </w:t>
        </w:r>
        <w:r w:rsidRPr="00683D1B">
          <w:rPr>
            <w:rFonts w:cs="v4.2.0"/>
            <w:lang w:eastAsia="en-GB"/>
          </w:rPr>
          <w:t>T</w:t>
        </w:r>
        <w:r w:rsidRPr="00683D1B">
          <w:rPr>
            <w:rFonts w:cs="v4.2.0"/>
            <w:vertAlign w:val="subscript"/>
            <w:lang w:eastAsia="en-GB"/>
          </w:rPr>
          <w:t>Inter1</w:t>
        </w:r>
        <w:r w:rsidRPr="00683D1B">
          <w:rPr>
            <w:lang w:eastAsia="en-GB"/>
          </w:rPr>
          <w:t xml:space="preserve"> used in inter-RAT requirements in </w:t>
        </w:r>
        <w:r w:rsidRPr="00683D1B">
          <w:rPr>
            <w:rFonts w:cs="v4.2.0"/>
            <w:lang w:eastAsia="zh-TW"/>
          </w:rPr>
          <w:t xml:space="preserve">TS 38.133 [6] </w:t>
        </w:r>
        <w:r w:rsidRPr="00683D1B">
          <w:rPr>
            <w:lang w:eastAsia="en-GB"/>
          </w:rPr>
          <w:t>clause 9.4 is specified in Table 6.6.19.0.3-1 when NCSG is used.</w:t>
        </w:r>
      </w:ins>
    </w:p>
    <w:p w14:paraId="426409F2" w14:textId="77777777" w:rsidR="00683D1B" w:rsidRPr="00683D1B" w:rsidRDefault="00683D1B" w:rsidP="009676FC">
      <w:pPr>
        <w:pStyle w:val="TH"/>
        <w:rPr>
          <w:ins w:id="276" w:author="Tiffany Chi (紀育婷)" w:date="2023-05-02T10:07:00Z"/>
          <w:lang w:eastAsia="en-GB"/>
        </w:rPr>
      </w:pPr>
      <w:ins w:id="277" w:author="Tiffany Chi (紀育婷)" w:date="2023-05-02T10:07:00Z">
        <w:r w:rsidRPr="00683D1B">
          <w:rPr>
            <w:lang w:eastAsia="en-GB"/>
          </w:rPr>
          <w:t>Table 6.6.19.0.3-1: Minimum available time for inter-RAT measurements when NCSG is configured</w:t>
        </w:r>
      </w:ins>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6"/>
        <w:gridCol w:w="1985"/>
      </w:tblGrid>
      <w:tr w:rsidR="00683D1B" w:rsidRPr="00683D1B" w14:paraId="14E9E78B" w14:textId="77777777" w:rsidTr="00AB4F6A">
        <w:trPr>
          <w:cantSplit/>
          <w:jc w:val="center"/>
          <w:ins w:id="278" w:author="Tiffany Chi (紀育婷)" w:date="2023-05-02T10:07:00Z"/>
        </w:trPr>
        <w:tc>
          <w:tcPr>
            <w:tcW w:w="1470" w:type="pct"/>
          </w:tcPr>
          <w:p w14:paraId="12DE67A0" w14:textId="77777777" w:rsidR="00683D1B" w:rsidRPr="00683D1B" w:rsidRDefault="00683D1B" w:rsidP="009676FC">
            <w:pPr>
              <w:pStyle w:val="TAH"/>
              <w:rPr>
                <w:ins w:id="279" w:author="Tiffany Chi (紀育婷)" w:date="2023-05-02T10:07:00Z"/>
                <w:lang w:eastAsia="en-GB"/>
              </w:rPr>
            </w:pPr>
            <w:ins w:id="280" w:author="Tiffany Chi (紀育婷)" w:date="2023-05-02T10:07:00Z">
              <w:r w:rsidRPr="00683D1B">
                <w:rPr>
                  <w:lang w:eastAsia="en-GB"/>
                </w:rPr>
                <w:t>NCSG Pattern Id</w:t>
              </w:r>
            </w:ins>
          </w:p>
        </w:tc>
        <w:tc>
          <w:tcPr>
            <w:tcW w:w="1198" w:type="pct"/>
          </w:tcPr>
          <w:p w14:paraId="793A2F60" w14:textId="77777777" w:rsidR="00683D1B" w:rsidRPr="00683D1B" w:rsidRDefault="00683D1B" w:rsidP="009676FC">
            <w:pPr>
              <w:pStyle w:val="TAH"/>
              <w:rPr>
                <w:ins w:id="281" w:author="Tiffany Chi (紀育婷)" w:date="2023-05-02T10:07:00Z"/>
                <w:lang w:eastAsia="en-GB"/>
              </w:rPr>
            </w:pPr>
            <w:ins w:id="282" w:author="Tiffany Chi (紀育婷)" w:date="2023-05-02T10:07:00Z">
              <w:r w:rsidRPr="00683D1B">
                <w:rPr>
                  <w:lang w:eastAsia="en-GB"/>
                </w:rPr>
                <w:t xml:space="preserve">Measurement Length (ML, </w:t>
              </w:r>
              <w:proofErr w:type="spellStart"/>
              <w:r w:rsidRPr="00683D1B">
                <w:rPr>
                  <w:lang w:eastAsia="en-GB"/>
                </w:rPr>
                <w:t>ms</w:t>
              </w:r>
              <w:proofErr w:type="spellEnd"/>
              <w:r w:rsidRPr="00683D1B">
                <w:rPr>
                  <w:lang w:eastAsia="en-GB"/>
                </w:rPr>
                <w:t>)</w:t>
              </w:r>
            </w:ins>
          </w:p>
        </w:tc>
        <w:tc>
          <w:tcPr>
            <w:tcW w:w="955" w:type="pct"/>
          </w:tcPr>
          <w:p w14:paraId="4838764D" w14:textId="77777777" w:rsidR="00683D1B" w:rsidRPr="00683D1B" w:rsidRDefault="00683D1B" w:rsidP="009676FC">
            <w:pPr>
              <w:pStyle w:val="TAH"/>
              <w:rPr>
                <w:ins w:id="283" w:author="Tiffany Chi (紀育婷)" w:date="2023-05-02T10:07:00Z"/>
                <w:lang w:eastAsia="en-GB"/>
              </w:rPr>
            </w:pPr>
            <w:ins w:id="284" w:author="Tiffany Chi (紀育婷)" w:date="2023-05-02T10:07:00Z">
              <w:r w:rsidRPr="00683D1B">
                <w:rPr>
                  <w:lang w:eastAsia="en-GB"/>
                </w:rPr>
                <w:t>Visible Interruption Repetition Period</w:t>
              </w:r>
            </w:ins>
          </w:p>
          <w:p w14:paraId="391F4EB3" w14:textId="77777777" w:rsidR="00683D1B" w:rsidRPr="00683D1B" w:rsidRDefault="00683D1B" w:rsidP="009676FC">
            <w:pPr>
              <w:pStyle w:val="TAH"/>
              <w:rPr>
                <w:ins w:id="285" w:author="Tiffany Chi (紀育婷)" w:date="2023-05-02T10:07:00Z"/>
                <w:lang w:eastAsia="en-GB"/>
              </w:rPr>
            </w:pPr>
            <w:ins w:id="286" w:author="Tiffany Chi (紀育婷)" w:date="2023-05-02T10:07:00Z">
              <w:r w:rsidRPr="00683D1B">
                <w:rPr>
                  <w:lang w:eastAsia="en-GB"/>
                </w:rPr>
                <w:t xml:space="preserve">(VIRP, </w:t>
              </w:r>
              <w:proofErr w:type="spellStart"/>
              <w:r w:rsidRPr="00683D1B">
                <w:rPr>
                  <w:lang w:eastAsia="en-GB"/>
                </w:rPr>
                <w:t>ms</w:t>
              </w:r>
              <w:proofErr w:type="spellEnd"/>
              <w:r w:rsidRPr="00683D1B">
                <w:rPr>
                  <w:lang w:eastAsia="en-GB"/>
                </w:rPr>
                <w:t>)</w:t>
              </w:r>
            </w:ins>
          </w:p>
        </w:tc>
        <w:tc>
          <w:tcPr>
            <w:tcW w:w="1377" w:type="pct"/>
          </w:tcPr>
          <w:p w14:paraId="011B03FF" w14:textId="77777777" w:rsidR="00683D1B" w:rsidRPr="00683D1B" w:rsidRDefault="00683D1B" w:rsidP="009676FC">
            <w:pPr>
              <w:pStyle w:val="TAH"/>
              <w:rPr>
                <w:ins w:id="287" w:author="Tiffany Chi (紀育婷)" w:date="2023-05-02T10:07:00Z"/>
                <w:lang w:eastAsia="en-GB"/>
              </w:rPr>
            </w:pPr>
            <w:ins w:id="288" w:author="Tiffany Chi (紀育婷)" w:date="2023-05-02T10:07:00Z">
              <w:r w:rsidRPr="00683D1B">
                <w:rPr>
                  <w:lang w:eastAsia="en-GB"/>
                </w:rPr>
                <w:t xml:space="preserve">Minimum available time for inter-frequency and inter-RAT measurements during 480 </w:t>
              </w:r>
              <w:proofErr w:type="spellStart"/>
              <w:r w:rsidRPr="00683D1B">
                <w:rPr>
                  <w:lang w:eastAsia="en-GB"/>
                </w:rPr>
                <w:t>ms</w:t>
              </w:r>
              <w:proofErr w:type="spellEnd"/>
              <w:r w:rsidRPr="00683D1B">
                <w:rPr>
                  <w:lang w:eastAsia="en-GB"/>
                </w:rPr>
                <w:t xml:space="preserve"> period</w:t>
              </w:r>
            </w:ins>
          </w:p>
          <w:p w14:paraId="0474EE62" w14:textId="77777777" w:rsidR="00683D1B" w:rsidRPr="00683D1B" w:rsidRDefault="00683D1B" w:rsidP="009676FC">
            <w:pPr>
              <w:pStyle w:val="TAH"/>
              <w:rPr>
                <w:ins w:id="289" w:author="Tiffany Chi (紀育婷)" w:date="2023-05-02T10:07:00Z"/>
                <w:lang w:eastAsia="en-GB"/>
              </w:rPr>
            </w:pPr>
            <w:ins w:id="290" w:author="Tiffany Chi (紀育婷)" w:date="2023-05-02T10:07:00Z">
              <w:r w:rsidRPr="00683D1B">
                <w:rPr>
                  <w:lang w:eastAsia="en-GB"/>
                </w:rPr>
                <w:t xml:space="preserve">(Tinter1, </w:t>
              </w:r>
              <w:proofErr w:type="spellStart"/>
              <w:r w:rsidRPr="00683D1B">
                <w:rPr>
                  <w:lang w:eastAsia="en-GB"/>
                </w:rPr>
                <w:t>ms</w:t>
              </w:r>
              <w:proofErr w:type="spellEnd"/>
              <w:r w:rsidRPr="00683D1B">
                <w:rPr>
                  <w:lang w:eastAsia="en-GB"/>
                </w:rPr>
                <w:t>)</w:t>
              </w:r>
            </w:ins>
          </w:p>
        </w:tc>
      </w:tr>
      <w:tr w:rsidR="00683D1B" w:rsidRPr="00683D1B" w14:paraId="6508EC85" w14:textId="77777777" w:rsidTr="00AB4F6A">
        <w:trPr>
          <w:cantSplit/>
          <w:jc w:val="center"/>
          <w:ins w:id="291" w:author="Tiffany Chi (紀育婷)" w:date="2023-05-02T10:07:00Z"/>
        </w:trPr>
        <w:tc>
          <w:tcPr>
            <w:tcW w:w="1470" w:type="pct"/>
          </w:tcPr>
          <w:p w14:paraId="6C647879" w14:textId="77777777" w:rsidR="00683D1B" w:rsidRPr="00683D1B" w:rsidRDefault="00683D1B" w:rsidP="009676FC">
            <w:pPr>
              <w:pStyle w:val="TAC"/>
              <w:rPr>
                <w:ins w:id="292" w:author="Tiffany Chi (紀育婷)" w:date="2023-05-02T10:07:00Z"/>
                <w:lang w:eastAsia="en-GB"/>
              </w:rPr>
            </w:pPr>
            <w:ins w:id="293" w:author="Tiffany Chi (紀育婷)" w:date="2023-05-02T10:07:00Z">
              <w:r w:rsidRPr="00683D1B">
                <w:rPr>
                  <w:lang w:eastAsia="en-GB"/>
                </w:rPr>
                <w:t>0</w:t>
              </w:r>
            </w:ins>
          </w:p>
        </w:tc>
        <w:tc>
          <w:tcPr>
            <w:tcW w:w="1198" w:type="pct"/>
          </w:tcPr>
          <w:p w14:paraId="656EA4A2" w14:textId="77777777" w:rsidR="00683D1B" w:rsidRPr="00683D1B" w:rsidRDefault="00683D1B" w:rsidP="009676FC">
            <w:pPr>
              <w:pStyle w:val="TAC"/>
              <w:rPr>
                <w:ins w:id="294" w:author="Tiffany Chi (紀育婷)" w:date="2023-05-02T10:07:00Z"/>
                <w:lang w:eastAsia="en-GB"/>
              </w:rPr>
            </w:pPr>
            <w:ins w:id="295" w:author="Tiffany Chi (紀育婷)" w:date="2023-05-02T10:07:00Z">
              <w:r w:rsidRPr="00683D1B">
                <w:rPr>
                  <w:lang w:eastAsia="en-GB"/>
                </w:rPr>
                <w:t>5</w:t>
              </w:r>
            </w:ins>
          </w:p>
        </w:tc>
        <w:tc>
          <w:tcPr>
            <w:tcW w:w="955" w:type="pct"/>
          </w:tcPr>
          <w:p w14:paraId="60AED5CF" w14:textId="77777777" w:rsidR="00683D1B" w:rsidRPr="00683D1B" w:rsidRDefault="00683D1B" w:rsidP="009676FC">
            <w:pPr>
              <w:pStyle w:val="TAC"/>
              <w:rPr>
                <w:ins w:id="296" w:author="Tiffany Chi (紀育婷)" w:date="2023-05-02T10:07:00Z"/>
                <w:lang w:eastAsia="en-GB"/>
              </w:rPr>
            </w:pPr>
            <w:ins w:id="297" w:author="Tiffany Chi (紀育婷)" w:date="2023-05-02T10:07:00Z">
              <w:r w:rsidRPr="00683D1B">
                <w:rPr>
                  <w:lang w:eastAsia="en-GB"/>
                </w:rPr>
                <w:t>40</w:t>
              </w:r>
            </w:ins>
          </w:p>
        </w:tc>
        <w:tc>
          <w:tcPr>
            <w:tcW w:w="1377" w:type="pct"/>
          </w:tcPr>
          <w:p w14:paraId="2E4D42D0" w14:textId="77777777" w:rsidR="00683D1B" w:rsidRPr="00683D1B" w:rsidRDefault="00683D1B" w:rsidP="009676FC">
            <w:pPr>
              <w:pStyle w:val="TAC"/>
              <w:rPr>
                <w:ins w:id="298" w:author="Tiffany Chi (紀育婷)" w:date="2023-05-02T10:07:00Z"/>
                <w:lang w:eastAsia="en-GB"/>
              </w:rPr>
            </w:pPr>
            <w:ins w:id="299" w:author="Tiffany Chi (紀育婷)" w:date="2023-05-02T10:07:00Z">
              <w:r w:rsidRPr="00683D1B">
                <w:rPr>
                  <w:lang w:eastAsia="en-GB"/>
                </w:rPr>
                <w:t>60</w:t>
              </w:r>
            </w:ins>
          </w:p>
        </w:tc>
      </w:tr>
      <w:tr w:rsidR="00683D1B" w:rsidRPr="00683D1B" w14:paraId="7C982F02" w14:textId="77777777" w:rsidTr="00AB4F6A">
        <w:trPr>
          <w:cantSplit/>
          <w:jc w:val="center"/>
          <w:ins w:id="300" w:author="Tiffany Chi (紀育婷)" w:date="2023-05-02T10:07:00Z"/>
        </w:trPr>
        <w:tc>
          <w:tcPr>
            <w:tcW w:w="1470" w:type="pct"/>
          </w:tcPr>
          <w:p w14:paraId="226684AF" w14:textId="77777777" w:rsidR="00683D1B" w:rsidRPr="00683D1B" w:rsidRDefault="00683D1B" w:rsidP="009676FC">
            <w:pPr>
              <w:pStyle w:val="TAC"/>
              <w:rPr>
                <w:ins w:id="301" w:author="Tiffany Chi (紀育婷)" w:date="2023-05-02T10:07:00Z"/>
                <w:lang w:eastAsia="en-GB"/>
              </w:rPr>
            </w:pPr>
            <w:ins w:id="302" w:author="Tiffany Chi (紀育婷)" w:date="2023-05-02T10:07:00Z">
              <w:r w:rsidRPr="00683D1B">
                <w:rPr>
                  <w:lang w:eastAsia="en-GB"/>
                </w:rPr>
                <w:t>1</w:t>
              </w:r>
            </w:ins>
          </w:p>
        </w:tc>
        <w:tc>
          <w:tcPr>
            <w:tcW w:w="1198" w:type="pct"/>
          </w:tcPr>
          <w:p w14:paraId="51FCE34C" w14:textId="77777777" w:rsidR="00683D1B" w:rsidRPr="00683D1B" w:rsidRDefault="00683D1B" w:rsidP="009676FC">
            <w:pPr>
              <w:pStyle w:val="TAC"/>
              <w:rPr>
                <w:ins w:id="303" w:author="Tiffany Chi (紀育婷)" w:date="2023-05-02T10:07:00Z"/>
                <w:lang w:eastAsia="en-GB"/>
              </w:rPr>
            </w:pPr>
            <w:ins w:id="304" w:author="Tiffany Chi (紀育婷)" w:date="2023-05-02T10:07:00Z">
              <w:r w:rsidRPr="00683D1B">
                <w:rPr>
                  <w:lang w:eastAsia="en-GB"/>
                </w:rPr>
                <w:t>5</w:t>
              </w:r>
            </w:ins>
          </w:p>
        </w:tc>
        <w:tc>
          <w:tcPr>
            <w:tcW w:w="955" w:type="pct"/>
          </w:tcPr>
          <w:p w14:paraId="6DA8BD83" w14:textId="77777777" w:rsidR="00683D1B" w:rsidRPr="00683D1B" w:rsidRDefault="00683D1B" w:rsidP="009676FC">
            <w:pPr>
              <w:pStyle w:val="TAC"/>
              <w:rPr>
                <w:ins w:id="305" w:author="Tiffany Chi (紀育婷)" w:date="2023-05-02T10:07:00Z"/>
                <w:lang w:eastAsia="en-GB"/>
              </w:rPr>
            </w:pPr>
            <w:ins w:id="306" w:author="Tiffany Chi (紀育婷)" w:date="2023-05-02T10:07:00Z">
              <w:r w:rsidRPr="00683D1B">
                <w:rPr>
                  <w:lang w:eastAsia="en-GB"/>
                </w:rPr>
                <w:t>80</w:t>
              </w:r>
            </w:ins>
          </w:p>
        </w:tc>
        <w:tc>
          <w:tcPr>
            <w:tcW w:w="1377" w:type="pct"/>
          </w:tcPr>
          <w:p w14:paraId="7D7B41CC" w14:textId="77777777" w:rsidR="00683D1B" w:rsidRPr="00683D1B" w:rsidRDefault="00683D1B" w:rsidP="009676FC">
            <w:pPr>
              <w:pStyle w:val="TAC"/>
              <w:rPr>
                <w:ins w:id="307" w:author="Tiffany Chi (紀育婷)" w:date="2023-05-02T10:07:00Z"/>
                <w:lang w:eastAsia="en-GB"/>
              </w:rPr>
            </w:pPr>
            <w:ins w:id="308" w:author="Tiffany Chi (紀育婷)" w:date="2023-05-02T10:07:00Z">
              <w:r w:rsidRPr="00683D1B">
                <w:rPr>
                  <w:lang w:eastAsia="en-GB"/>
                </w:rPr>
                <w:t>30</w:t>
              </w:r>
            </w:ins>
          </w:p>
        </w:tc>
      </w:tr>
      <w:tr w:rsidR="00683D1B" w:rsidRPr="00683D1B" w14:paraId="47F907E7" w14:textId="77777777" w:rsidTr="00AB4F6A">
        <w:trPr>
          <w:cantSplit/>
          <w:jc w:val="center"/>
          <w:ins w:id="309" w:author="Tiffany Chi (紀育婷)" w:date="2023-05-02T10:07:00Z"/>
        </w:trPr>
        <w:tc>
          <w:tcPr>
            <w:tcW w:w="1470" w:type="pct"/>
          </w:tcPr>
          <w:p w14:paraId="75506253" w14:textId="77777777" w:rsidR="00683D1B" w:rsidRPr="00683D1B" w:rsidRDefault="00683D1B" w:rsidP="009676FC">
            <w:pPr>
              <w:pStyle w:val="TAC"/>
              <w:rPr>
                <w:ins w:id="310" w:author="Tiffany Chi (紀育婷)" w:date="2023-05-02T10:07:00Z"/>
                <w:lang w:eastAsia="en-GB"/>
              </w:rPr>
            </w:pPr>
            <w:ins w:id="311" w:author="Tiffany Chi (紀育婷)" w:date="2023-05-02T10:07:00Z">
              <w:r w:rsidRPr="00683D1B">
                <w:rPr>
                  <w:lang w:eastAsia="en-GB"/>
                </w:rPr>
                <w:t>2</w:t>
              </w:r>
            </w:ins>
          </w:p>
        </w:tc>
        <w:tc>
          <w:tcPr>
            <w:tcW w:w="1198" w:type="pct"/>
          </w:tcPr>
          <w:p w14:paraId="27D8FB12" w14:textId="77777777" w:rsidR="00683D1B" w:rsidRPr="00683D1B" w:rsidRDefault="00683D1B" w:rsidP="009676FC">
            <w:pPr>
              <w:pStyle w:val="TAC"/>
              <w:rPr>
                <w:ins w:id="312" w:author="Tiffany Chi (紀育婷)" w:date="2023-05-02T10:07:00Z"/>
                <w:lang w:eastAsia="en-GB"/>
              </w:rPr>
            </w:pPr>
            <w:ins w:id="313" w:author="Tiffany Chi (紀育婷)" w:date="2023-05-02T10:07:00Z">
              <w:r w:rsidRPr="00683D1B">
                <w:rPr>
                  <w:lang w:eastAsia="en-GB"/>
                </w:rPr>
                <w:t>2</w:t>
              </w:r>
            </w:ins>
          </w:p>
        </w:tc>
        <w:tc>
          <w:tcPr>
            <w:tcW w:w="955" w:type="pct"/>
          </w:tcPr>
          <w:p w14:paraId="4A24B130" w14:textId="77777777" w:rsidR="00683D1B" w:rsidRPr="00683D1B" w:rsidRDefault="00683D1B" w:rsidP="009676FC">
            <w:pPr>
              <w:pStyle w:val="TAC"/>
              <w:rPr>
                <w:ins w:id="314" w:author="Tiffany Chi (紀育婷)" w:date="2023-05-02T10:07:00Z"/>
                <w:lang w:eastAsia="en-GB"/>
              </w:rPr>
            </w:pPr>
            <w:ins w:id="315" w:author="Tiffany Chi (紀育婷)" w:date="2023-05-02T10:07:00Z">
              <w:r w:rsidRPr="00683D1B">
                <w:rPr>
                  <w:lang w:eastAsia="en-GB"/>
                </w:rPr>
                <w:t>40</w:t>
              </w:r>
            </w:ins>
          </w:p>
        </w:tc>
        <w:tc>
          <w:tcPr>
            <w:tcW w:w="1377" w:type="pct"/>
          </w:tcPr>
          <w:p w14:paraId="7CAE5B7F" w14:textId="77777777" w:rsidR="00683D1B" w:rsidRPr="00683D1B" w:rsidRDefault="00683D1B" w:rsidP="009676FC">
            <w:pPr>
              <w:pStyle w:val="TAC"/>
              <w:rPr>
                <w:ins w:id="316" w:author="Tiffany Chi (紀育婷)" w:date="2023-05-02T10:07:00Z"/>
                <w:lang w:eastAsia="en-GB"/>
              </w:rPr>
            </w:pPr>
            <w:ins w:id="317" w:author="Tiffany Chi (紀育婷)" w:date="2023-05-02T10:07:00Z">
              <w:r w:rsidRPr="00683D1B">
                <w:rPr>
                  <w:lang w:eastAsia="ko-KR"/>
                </w:rPr>
                <w:t>24</w:t>
              </w:r>
              <w:r w:rsidRPr="00683D1B">
                <w:rPr>
                  <w:vertAlign w:val="superscript"/>
                  <w:lang w:eastAsia="ko-KR"/>
                </w:rPr>
                <w:t>Note</w:t>
              </w:r>
              <w:r w:rsidRPr="00683D1B">
                <w:rPr>
                  <w:vertAlign w:val="superscript"/>
                  <w:lang w:eastAsia="en-GB"/>
                </w:rPr>
                <w:t xml:space="preserve"> 1</w:t>
              </w:r>
            </w:ins>
          </w:p>
        </w:tc>
      </w:tr>
      <w:tr w:rsidR="00683D1B" w:rsidRPr="00683D1B" w14:paraId="24937557" w14:textId="77777777" w:rsidTr="00AB4F6A">
        <w:trPr>
          <w:cantSplit/>
          <w:jc w:val="center"/>
          <w:ins w:id="318" w:author="Tiffany Chi (紀育婷)" w:date="2023-05-02T10:07:00Z"/>
        </w:trPr>
        <w:tc>
          <w:tcPr>
            <w:tcW w:w="1470" w:type="pct"/>
          </w:tcPr>
          <w:p w14:paraId="37B110FF" w14:textId="77777777" w:rsidR="00683D1B" w:rsidRPr="00683D1B" w:rsidRDefault="00683D1B" w:rsidP="009676FC">
            <w:pPr>
              <w:pStyle w:val="TAC"/>
              <w:rPr>
                <w:ins w:id="319" w:author="Tiffany Chi (紀育婷)" w:date="2023-05-02T10:07:00Z"/>
                <w:lang w:eastAsia="en-GB"/>
              </w:rPr>
            </w:pPr>
            <w:ins w:id="320" w:author="Tiffany Chi (紀育婷)" w:date="2023-05-02T10:07:00Z">
              <w:r w:rsidRPr="00683D1B">
                <w:rPr>
                  <w:lang w:eastAsia="en-GB"/>
                </w:rPr>
                <w:t>3</w:t>
              </w:r>
            </w:ins>
          </w:p>
        </w:tc>
        <w:tc>
          <w:tcPr>
            <w:tcW w:w="1198" w:type="pct"/>
          </w:tcPr>
          <w:p w14:paraId="1EE5C594" w14:textId="77777777" w:rsidR="00683D1B" w:rsidRPr="00683D1B" w:rsidRDefault="00683D1B" w:rsidP="009676FC">
            <w:pPr>
              <w:pStyle w:val="TAC"/>
              <w:rPr>
                <w:ins w:id="321" w:author="Tiffany Chi (紀育婷)" w:date="2023-05-02T10:07:00Z"/>
                <w:lang w:eastAsia="en-GB"/>
              </w:rPr>
            </w:pPr>
            <w:ins w:id="322" w:author="Tiffany Chi (紀育婷)" w:date="2023-05-02T10:07:00Z">
              <w:r w:rsidRPr="00683D1B">
                <w:rPr>
                  <w:lang w:eastAsia="en-GB"/>
                </w:rPr>
                <w:t>2</w:t>
              </w:r>
            </w:ins>
          </w:p>
        </w:tc>
        <w:tc>
          <w:tcPr>
            <w:tcW w:w="955" w:type="pct"/>
          </w:tcPr>
          <w:p w14:paraId="6FD9886B" w14:textId="77777777" w:rsidR="00683D1B" w:rsidRPr="00683D1B" w:rsidRDefault="00683D1B" w:rsidP="009676FC">
            <w:pPr>
              <w:pStyle w:val="TAC"/>
              <w:rPr>
                <w:ins w:id="323" w:author="Tiffany Chi (紀育婷)" w:date="2023-05-02T10:07:00Z"/>
                <w:lang w:eastAsia="en-GB"/>
              </w:rPr>
            </w:pPr>
            <w:ins w:id="324" w:author="Tiffany Chi (紀育婷)" w:date="2023-05-02T10:07:00Z">
              <w:r w:rsidRPr="00683D1B">
                <w:rPr>
                  <w:lang w:eastAsia="en-GB"/>
                </w:rPr>
                <w:t>80</w:t>
              </w:r>
            </w:ins>
          </w:p>
        </w:tc>
        <w:tc>
          <w:tcPr>
            <w:tcW w:w="1377" w:type="pct"/>
          </w:tcPr>
          <w:p w14:paraId="07535FEB" w14:textId="77777777" w:rsidR="00683D1B" w:rsidRPr="00683D1B" w:rsidRDefault="00683D1B" w:rsidP="009676FC">
            <w:pPr>
              <w:pStyle w:val="TAC"/>
              <w:rPr>
                <w:ins w:id="325" w:author="Tiffany Chi (紀育婷)" w:date="2023-05-02T10:07:00Z"/>
                <w:lang w:eastAsia="en-GB"/>
              </w:rPr>
            </w:pPr>
            <w:ins w:id="326" w:author="Tiffany Chi (紀育婷)" w:date="2023-05-02T10:07:00Z">
              <w:r w:rsidRPr="00683D1B">
                <w:rPr>
                  <w:lang w:eastAsia="ko-KR"/>
                </w:rPr>
                <w:t>12</w:t>
              </w:r>
              <w:r w:rsidRPr="00683D1B">
                <w:rPr>
                  <w:vertAlign w:val="superscript"/>
                  <w:lang w:eastAsia="ko-KR"/>
                </w:rPr>
                <w:t>Note</w:t>
              </w:r>
              <w:r w:rsidRPr="00683D1B">
                <w:rPr>
                  <w:vertAlign w:val="superscript"/>
                  <w:lang w:eastAsia="en-GB"/>
                </w:rPr>
                <w:t xml:space="preserve"> 1</w:t>
              </w:r>
            </w:ins>
          </w:p>
        </w:tc>
      </w:tr>
      <w:tr w:rsidR="00683D1B" w:rsidRPr="00683D1B" w14:paraId="08F4258C" w14:textId="77777777" w:rsidTr="00AB4F6A">
        <w:trPr>
          <w:cantSplit/>
          <w:jc w:val="center"/>
          <w:ins w:id="327" w:author="Tiffany Chi (紀育婷)" w:date="2023-05-02T10:07:00Z"/>
        </w:trPr>
        <w:tc>
          <w:tcPr>
            <w:tcW w:w="1470" w:type="pct"/>
          </w:tcPr>
          <w:p w14:paraId="48096292" w14:textId="77777777" w:rsidR="00683D1B" w:rsidRPr="00683D1B" w:rsidRDefault="00683D1B" w:rsidP="009676FC">
            <w:pPr>
              <w:pStyle w:val="TAC"/>
              <w:rPr>
                <w:ins w:id="328" w:author="Tiffany Chi (紀育婷)" w:date="2023-05-02T10:07:00Z"/>
                <w:lang w:eastAsia="en-GB"/>
              </w:rPr>
            </w:pPr>
            <w:ins w:id="329" w:author="Tiffany Chi (紀育婷)" w:date="2023-05-02T10:07:00Z">
              <w:r w:rsidRPr="00683D1B">
                <w:rPr>
                  <w:lang w:eastAsia="en-GB"/>
                </w:rPr>
                <w:t>4</w:t>
              </w:r>
            </w:ins>
          </w:p>
        </w:tc>
        <w:tc>
          <w:tcPr>
            <w:tcW w:w="1198" w:type="pct"/>
          </w:tcPr>
          <w:p w14:paraId="2B175E52" w14:textId="77777777" w:rsidR="00683D1B" w:rsidRPr="00683D1B" w:rsidRDefault="00683D1B" w:rsidP="009676FC">
            <w:pPr>
              <w:pStyle w:val="TAC"/>
              <w:rPr>
                <w:ins w:id="330" w:author="Tiffany Chi (紀育婷)" w:date="2023-05-02T10:07:00Z"/>
                <w:lang w:eastAsia="en-GB"/>
              </w:rPr>
            </w:pPr>
            <w:ins w:id="331" w:author="Tiffany Chi (紀育婷)" w:date="2023-05-02T10:07:00Z">
              <w:r w:rsidRPr="00683D1B">
                <w:rPr>
                  <w:lang w:eastAsia="en-GB"/>
                </w:rPr>
                <w:t>5</w:t>
              </w:r>
            </w:ins>
          </w:p>
        </w:tc>
        <w:tc>
          <w:tcPr>
            <w:tcW w:w="955" w:type="pct"/>
          </w:tcPr>
          <w:p w14:paraId="3A8A3D1E" w14:textId="77777777" w:rsidR="00683D1B" w:rsidRPr="00683D1B" w:rsidRDefault="00683D1B" w:rsidP="009676FC">
            <w:pPr>
              <w:pStyle w:val="TAC"/>
              <w:rPr>
                <w:ins w:id="332" w:author="Tiffany Chi (紀育婷)" w:date="2023-05-02T10:07:00Z"/>
                <w:lang w:eastAsia="en-GB"/>
              </w:rPr>
            </w:pPr>
            <w:ins w:id="333" w:author="Tiffany Chi (紀育婷)" w:date="2023-05-02T10:07:00Z">
              <w:r w:rsidRPr="00683D1B">
                <w:rPr>
                  <w:lang w:eastAsia="en-GB"/>
                </w:rPr>
                <w:t>20</w:t>
              </w:r>
            </w:ins>
          </w:p>
        </w:tc>
        <w:tc>
          <w:tcPr>
            <w:tcW w:w="1377" w:type="pct"/>
          </w:tcPr>
          <w:p w14:paraId="64576CC1" w14:textId="77777777" w:rsidR="00683D1B" w:rsidRPr="00683D1B" w:rsidRDefault="00683D1B" w:rsidP="009676FC">
            <w:pPr>
              <w:pStyle w:val="TAC"/>
              <w:rPr>
                <w:ins w:id="334" w:author="Tiffany Chi (紀育婷)" w:date="2023-05-02T10:07:00Z"/>
                <w:lang w:eastAsia="ko-KR"/>
              </w:rPr>
            </w:pPr>
            <w:ins w:id="335" w:author="Tiffany Chi (紀育婷)" w:date="2023-05-02T10:07:00Z">
              <w:r w:rsidRPr="00683D1B">
                <w:rPr>
                  <w:lang w:eastAsia="en-GB"/>
                </w:rPr>
                <w:t>120</w:t>
              </w:r>
              <w:r w:rsidRPr="00683D1B">
                <w:rPr>
                  <w:vertAlign w:val="superscript"/>
                  <w:lang w:eastAsia="ko-KR"/>
                </w:rPr>
                <w:t xml:space="preserve"> Note</w:t>
              </w:r>
              <w:r w:rsidRPr="00683D1B">
                <w:rPr>
                  <w:vertAlign w:val="superscript"/>
                  <w:lang w:eastAsia="en-GB"/>
                </w:rPr>
                <w:t xml:space="preserve"> 1</w:t>
              </w:r>
            </w:ins>
          </w:p>
        </w:tc>
      </w:tr>
      <w:tr w:rsidR="00683D1B" w:rsidRPr="00683D1B" w14:paraId="76471874" w14:textId="77777777" w:rsidTr="00AB4F6A">
        <w:trPr>
          <w:cantSplit/>
          <w:jc w:val="center"/>
          <w:ins w:id="336" w:author="Tiffany Chi (紀育婷)" w:date="2023-05-02T10:07:00Z"/>
        </w:trPr>
        <w:tc>
          <w:tcPr>
            <w:tcW w:w="1470" w:type="pct"/>
          </w:tcPr>
          <w:p w14:paraId="195121E3" w14:textId="77777777" w:rsidR="00683D1B" w:rsidRPr="00683D1B" w:rsidRDefault="00683D1B" w:rsidP="009676FC">
            <w:pPr>
              <w:pStyle w:val="TAC"/>
              <w:rPr>
                <w:ins w:id="337" w:author="Tiffany Chi (紀育婷)" w:date="2023-05-02T10:07:00Z"/>
                <w:lang w:eastAsia="en-GB"/>
              </w:rPr>
            </w:pPr>
            <w:ins w:id="338" w:author="Tiffany Chi (紀育婷)" w:date="2023-05-02T10:07:00Z">
              <w:r w:rsidRPr="00683D1B">
                <w:rPr>
                  <w:lang w:eastAsia="en-GB"/>
                </w:rPr>
                <w:t>6</w:t>
              </w:r>
            </w:ins>
          </w:p>
        </w:tc>
        <w:tc>
          <w:tcPr>
            <w:tcW w:w="1198" w:type="pct"/>
          </w:tcPr>
          <w:p w14:paraId="588DB384" w14:textId="77777777" w:rsidR="00683D1B" w:rsidRPr="00683D1B" w:rsidRDefault="00683D1B" w:rsidP="009676FC">
            <w:pPr>
              <w:pStyle w:val="TAC"/>
              <w:rPr>
                <w:ins w:id="339" w:author="Tiffany Chi (紀育婷)" w:date="2023-05-02T10:07:00Z"/>
                <w:lang w:eastAsia="en-GB"/>
              </w:rPr>
            </w:pPr>
            <w:ins w:id="340" w:author="Tiffany Chi (紀育婷)" w:date="2023-05-02T10:07:00Z">
              <w:r w:rsidRPr="00683D1B">
                <w:rPr>
                  <w:lang w:eastAsia="en-GB"/>
                </w:rPr>
                <w:t>3</w:t>
              </w:r>
            </w:ins>
          </w:p>
        </w:tc>
        <w:tc>
          <w:tcPr>
            <w:tcW w:w="955" w:type="pct"/>
          </w:tcPr>
          <w:p w14:paraId="4F2CB5AE" w14:textId="77777777" w:rsidR="00683D1B" w:rsidRPr="00683D1B" w:rsidRDefault="00683D1B" w:rsidP="009676FC">
            <w:pPr>
              <w:pStyle w:val="TAC"/>
              <w:rPr>
                <w:ins w:id="341" w:author="Tiffany Chi (紀育婷)" w:date="2023-05-02T10:07:00Z"/>
                <w:lang w:eastAsia="en-GB"/>
              </w:rPr>
            </w:pPr>
            <w:ins w:id="342" w:author="Tiffany Chi (紀育婷)" w:date="2023-05-02T10:07:00Z">
              <w:r w:rsidRPr="00683D1B">
                <w:rPr>
                  <w:lang w:eastAsia="en-GB"/>
                </w:rPr>
                <w:t>20</w:t>
              </w:r>
            </w:ins>
          </w:p>
        </w:tc>
        <w:tc>
          <w:tcPr>
            <w:tcW w:w="1377" w:type="pct"/>
          </w:tcPr>
          <w:p w14:paraId="0142AF2E" w14:textId="77777777" w:rsidR="00683D1B" w:rsidRPr="00683D1B" w:rsidRDefault="00683D1B" w:rsidP="009676FC">
            <w:pPr>
              <w:pStyle w:val="TAC"/>
              <w:rPr>
                <w:ins w:id="343" w:author="Tiffany Chi (紀育婷)" w:date="2023-05-02T10:07:00Z"/>
                <w:lang w:eastAsia="zh-CN"/>
              </w:rPr>
            </w:pPr>
            <w:ins w:id="344" w:author="Tiffany Chi (紀育婷)" w:date="2023-05-02T10:07:00Z">
              <w:r w:rsidRPr="00683D1B">
                <w:rPr>
                  <w:lang w:eastAsia="en-GB"/>
                </w:rPr>
                <w:t>72</w:t>
              </w:r>
              <w:r w:rsidRPr="00683D1B">
                <w:rPr>
                  <w:vertAlign w:val="superscript"/>
                  <w:lang w:eastAsia="ko-KR"/>
                </w:rPr>
                <w:t xml:space="preserve"> Note</w:t>
              </w:r>
              <w:r w:rsidRPr="00683D1B">
                <w:rPr>
                  <w:vertAlign w:val="superscript"/>
                  <w:lang w:eastAsia="en-GB"/>
                </w:rPr>
                <w:t xml:space="preserve"> 1</w:t>
              </w:r>
              <w:r w:rsidRPr="00683D1B">
                <w:rPr>
                  <w:rFonts w:hint="eastAsia"/>
                  <w:vertAlign w:val="superscript"/>
                  <w:lang w:eastAsia="zh-CN"/>
                </w:rPr>
                <w:t>,3</w:t>
              </w:r>
            </w:ins>
          </w:p>
        </w:tc>
      </w:tr>
      <w:tr w:rsidR="00683D1B" w:rsidRPr="00683D1B" w14:paraId="73A1190E" w14:textId="77777777" w:rsidTr="00AB4F6A">
        <w:trPr>
          <w:cantSplit/>
          <w:jc w:val="center"/>
          <w:ins w:id="345" w:author="Tiffany Chi (紀育婷)" w:date="2023-05-02T10:07:00Z"/>
        </w:trPr>
        <w:tc>
          <w:tcPr>
            <w:tcW w:w="1470" w:type="pct"/>
          </w:tcPr>
          <w:p w14:paraId="20820272" w14:textId="77777777" w:rsidR="00683D1B" w:rsidRPr="00683D1B" w:rsidRDefault="00683D1B" w:rsidP="009676FC">
            <w:pPr>
              <w:pStyle w:val="TAC"/>
              <w:rPr>
                <w:ins w:id="346" w:author="Tiffany Chi (紀育婷)" w:date="2023-05-02T10:07:00Z"/>
                <w:lang w:eastAsia="en-GB"/>
              </w:rPr>
            </w:pPr>
            <w:ins w:id="347" w:author="Tiffany Chi (紀育婷)" w:date="2023-05-02T10:07:00Z">
              <w:r w:rsidRPr="00683D1B">
                <w:rPr>
                  <w:lang w:eastAsia="en-GB"/>
                </w:rPr>
                <w:t>7</w:t>
              </w:r>
            </w:ins>
          </w:p>
        </w:tc>
        <w:tc>
          <w:tcPr>
            <w:tcW w:w="1198" w:type="pct"/>
          </w:tcPr>
          <w:p w14:paraId="36A4886F" w14:textId="77777777" w:rsidR="00683D1B" w:rsidRPr="00683D1B" w:rsidRDefault="00683D1B" w:rsidP="009676FC">
            <w:pPr>
              <w:pStyle w:val="TAC"/>
              <w:rPr>
                <w:ins w:id="348" w:author="Tiffany Chi (紀育婷)" w:date="2023-05-02T10:07:00Z"/>
                <w:lang w:eastAsia="en-GB"/>
              </w:rPr>
            </w:pPr>
            <w:ins w:id="349" w:author="Tiffany Chi (紀育婷)" w:date="2023-05-02T10:07:00Z">
              <w:r w:rsidRPr="00683D1B">
                <w:rPr>
                  <w:lang w:eastAsia="en-GB"/>
                </w:rPr>
                <w:t>3</w:t>
              </w:r>
            </w:ins>
          </w:p>
        </w:tc>
        <w:tc>
          <w:tcPr>
            <w:tcW w:w="955" w:type="pct"/>
          </w:tcPr>
          <w:p w14:paraId="6112ECEE" w14:textId="77777777" w:rsidR="00683D1B" w:rsidRPr="00683D1B" w:rsidRDefault="00683D1B" w:rsidP="009676FC">
            <w:pPr>
              <w:pStyle w:val="TAC"/>
              <w:rPr>
                <w:ins w:id="350" w:author="Tiffany Chi (紀育婷)" w:date="2023-05-02T10:07:00Z"/>
                <w:lang w:eastAsia="en-GB"/>
              </w:rPr>
            </w:pPr>
            <w:ins w:id="351" w:author="Tiffany Chi (紀育婷)" w:date="2023-05-02T10:07:00Z">
              <w:r w:rsidRPr="00683D1B">
                <w:rPr>
                  <w:lang w:eastAsia="en-GB"/>
                </w:rPr>
                <w:t>40</w:t>
              </w:r>
            </w:ins>
          </w:p>
        </w:tc>
        <w:tc>
          <w:tcPr>
            <w:tcW w:w="1377" w:type="pct"/>
          </w:tcPr>
          <w:p w14:paraId="2E1841CD" w14:textId="77777777" w:rsidR="00683D1B" w:rsidRPr="00683D1B" w:rsidRDefault="00683D1B" w:rsidP="009676FC">
            <w:pPr>
              <w:pStyle w:val="TAC"/>
              <w:rPr>
                <w:ins w:id="352" w:author="Tiffany Chi (紀育婷)" w:date="2023-05-02T10:07:00Z"/>
                <w:lang w:eastAsia="zh-CN"/>
              </w:rPr>
            </w:pPr>
            <w:ins w:id="353" w:author="Tiffany Chi (紀育婷)" w:date="2023-05-02T10:07:00Z">
              <w:r w:rsidRPr="00683D1B">
                <w:rPr>
                  <w:lang w:eastAsia="en-GB"/>
                </w:rPr>
                <w:t>36</w:t>
              </w:r>
              <w:r w:rsidRPr="00683D1B">
                <w:rPr>
                  <w:vertAlign w:val="superscript"/>
                  <w:lang w:eastAsia="ko-KR"/>
                </w:rPr>
                <w:t xml:space="preserve"> Note</w:t>
              </w:r>
              <w:r w:rsidRPr="00683D1B">
                <w:rPr>
                  <w:vertAlign w:val="superscript"/>
                  <w:lang w:eastAsia="en-GB"/>
                </w:rPr>
                <w:t xml:space="preserve"> 1</w:t>
              </w:r>
              <w:r w:rsidRPr="00683D1B">
                <w:rPr>
                  <w:rFonts w:hint="eastAsia"/>
                  <w:vertAlign w:val="superscript"/>
                  <w:lang w:eastAsia="zh-CN"/>
                </w:rPr>
                <w:t>,3</w:t>
              </w:r>
            </w:ins>
          </w:p>
        </w:tc>
      </w:tr>
      <w:tr w:rsidR="00683D1B" w:rsidRPr="00683D1B" w14:paraId="455C3322" w14:textId="77777777" w:rsidTr="00AB4F6A">
        <w:trPr>
          <w:cantSplit/>
          <w:jc w:val="center"/>
          <w:ins w:id="354" w:author="Tiffany Chi (紀育婷)" w:date="2023-05-02T10:07:00Z"/>
        </w:trPr>
        <w:tc>
          <w:tcPr>
            <w:tcW w:w="1470" w:type="pct"/>
          </w:tcPr>
          <w:p w14:paraId="064B2826" w14:textId="77777777" w:rsidR="00683D1B" w:rsidRPr="00683D1B" w:rsidRDefault="00683D1B" w:rsidP="009676FC">
            <w:pPr>
              <w:pStyle w:val="TAC"/>
              <w:rPr>
                <w:ins w:id="355" w:author="Tiffany Chi (紀育婷)" w:date="2023-05-02T10:07:00Z"/>
                <w:lang w:eastAsia="en-GB"/>
              </w:rPr>
            </w:pPr>
            <w:ins w:id="356" w:author="Tiffany Chi (紀育婷)" w:date="2023-05-02T10:07:00Z">
              <w:r w:rsidRPr="00683D1B">
                <w:rPr>
                  <w:lang w:eastAsia="en-GB"/>
                </w:rPr>
                <w:t>8</w:t>
              </w:r>
            </w:ins>
          </w:p>
        </w:tc>
        <w:tc>
          <w:tcPr>
            <w:tcW w:w="1198" w:type="pct"/>
          </w:tcPr>
          <w:p w14:paraId="0C4FE93D" w14:textId="77777777" w:rsidR="00683D1B" w:rsidRPr="00683D1B" w:rsidRDefault="00683D1B" w:rsidP="009676FC">
            <w:pPr>
              <w:pStyle w:val="TAC"/>
              <w:rPr>
                <w:ins w:id="357" w:author="Tiffany Chi (紀育婷)" w:date="2023-05-02T10:07:00Z"/>
                <w:lang w:eastAsia="en-GB"/>
              </w:rPr>
            </w:pPr>
            <w:ins w:id="358" w:author="Tiffany Chi (紀育婷)" w:date="2023-05-02T10:07:00Z">
              <w:r w:rsidRPr="00683D1B">
                <w:rPr>
                  <w:lang w:eastAsia="en-GB"/>
                </w:rPr>
                <w:t>3</w:t>
              </w:r>
            </w:ins>
          </w:p>
        </w:tc>
        <w:tc>
          <w:tcPr>
            <w:tcW w:w="955" w:type="pct"/>
          </w:tcPr>
          <w:p w14:paraId="70B37BCF" w14:textId="77777777" w:rsidR="00683D1B" w:rsidRPr="00683D1B" w:rsidRDefault="00683D1B" w:rsidP="009676FC">
            <w:pPr>
              <w:pStyle w:val="TAC"/>
              <w:rPr>
                <w:ins w:id="359" w:author="Tiffany Chi (紀育婷)" w:date="2023-05-02T10:07:00Z"/>
                <w:lang w:eastAsia="en-GB"/>
              </w:rPr>
            </w:pPr>
            <w:ins w:id="360" w:author="Tiffany Chi (紀育婷)" w:date="2023-05-02T10:07:00Z">
              <w:r w:rsidRPr="00683D1B">
                <w:rPr>
                  <w:lang w:eastAsia="en-GB"/>
                </w:rPr>
                <w:t>80</w:t>
              </w:r>
            </w:ins>
          </w:p>
        </w:tc>
        <w:tc>
          <w:tcPr>
            <w:tcW w:w="1377" w:type="pct"/>
          </w:tcPr>
          <w:p w14:paraId="30A1AC4F" w14:textId="77777777" w:rsidR="00683D1B" w:rsidRPr="00683D1B" w:rsidRDefault="00683D1B" w:rsidP="009676FC">
            <w:pPr>
              <w:pStyle w:val="TAC"/>
              <w:rPr>
                <w:ins w:id="361" w:author="Tiffany Chi (紀育婷)" w:date="2023-05-02T10:07:00Z"/>
                <w:lang w:eastAsia="zh-CN"/>
              </w:rPr>
            </w:pPr>
            <w:ins w:id="362" w:author="Tiffany Chi (紀育婷)" w:date="2023-05-02T10:07:00Z">
              <w:r w:rsidRPr="00683D1B">
                <w:rPr>
                  <w:lang w:eastAsia="en-GB"/>
                </w:rPr>
                <w:t>18</w:t>
              </w:r>
              <w:r w:rsidRPr="00683D1B">
                <w:rPr>
                  <w:vertAlign w:val="superscript"/>
                  <w:lang w:eastAsia="ko-KR"/>
                </w:rPr>
                <w:t>Note</w:t>
              </w:r>
              <w:r w:rsidRPr="00683D1B">
                <w:rPr>
                  <w:vertAlign w:val="superscript"/>
                  <w:lang w:eastAsia="en-GB"/>
                </w:rPr>
                <w:t xml:space="preserve"> 1</w:t>
              </w:r>
              <w:r w:rsidRPr="00683D1B">
                <w:rPr>
                  <w:rFonts w:hint="eastAsia"/>
                  <w:vertAlign w:val="superscript"/>
                  <w:lang w:eastAsia="zh-CN"/>
                </w:rPr>
                <w:t>,3</w:t>
              </w:r>
            </w:ins>
          </w:p>
        </w:tc>
      </w:tr>
      <w:tr w:rsidR="00683D1B" w:rsidRPr="00683D1B" w14:paraId="659FF26B" w14:textId="77777777" w:rsidTr="00AB4F6A">
        <w:trPr>
          <w:cantSplit/>
          <w:jc w:val="center"/>
          <w:ins w:id="363" w:author="Tiffany Chi (紀育婷)" w:date="2023-05-02T10:07:00Z"/>
        </w:trPr>
        <w:tc>
          <w:tcPr>
            <w:tcW w:w="1470" w:type="pct"/>
          </w:tcPr>
          <w:p w14:paraId="7D22706C" w14:textId="77777777" w:rsidR="00683D1B" w:rsidRPr="00683D1B" w:rsidRDefault="00683D1B" w:rsidP="009676FC">
            <w:pPr>
              <w:pStyle w:val="TAC"/>
              <w:rPr>
                <w:ins w:id="364" w:author="Tiffany Chi (紀育婷)" w:date="2023-05-02T10:07:00Z"/>
                <w:lang w:eastAsia="en-GB"/>
              </w:rPr>
            </w:pPr>
            <w:ins w:id="365" w:author="Tiffany Chi (紀育婷)" w:date="2023-05-02T10:07:00Z">
              <w:r w:rsidRPr="00683D1B">
                <w:rPr>
                  <w:lang w:eastAsia="en-GB"/>
                </w:rPr>
                <w:t>10</w:t>
              </w:r>
            </w:ins>
          </w:p>
        </w:tc>
        <w:tc>
          <w:tcPr>
            <w:tcW w:w="1198" w:type="pct"/>
          </w:tcPr>
          <w:p w14:paraId="2D3FCD9B" w14:textId="77777777" w:rsidR="00683D1B" w:rsidRPr="00683D1B" w:rsidRDefault="00683D1B" w:rsidP="009676FC">
            <w:pPr>
              <w:pStyle w:val="TAC"/>
              <w:rPr>
                <w:ins w:id="366" w:author="Tiffany Chi (紀育婷)" w:date="2023-05-02T10:07:00Z"/>
                <w:lang w:eastAsia="en-GB"/>
              </w:rPr>
            </w:pPr>
            <w:ins w:id="367" w:author="Tiffany Chi (紀育婷)" w:date="2023-05-02T10:07:00Z">
              <w:r w:rsidRPr="00683D1B">
                <w:rPr>
                  <w:lang w:eastAsia="en-GB"/>
                </w:rPr>
                <w:t>2</w:t>
              </w:r>
            </w:ins>
          </w:p>
        </w:tc>
        <w:tc>
          <w:tcPr>
            <w:tcW w:w="955" w:type="pct"/>
          </w:tcPr>
          <w:p w14:paraId="03BF7C38" w14:textId="77777777" w:rsidR="00683D1B" w:rsidRPr="00683D1B" w:rsidRDefault="00683D1B" w:rsidP="009676FC">
            <w:pPr>
              <w:pStyle w:val="TAC"/>
              <w:rPr>
                <w:ins w:id="368" w:author="Tiffany Chi (紀育婷)" w:date="2023-05-02T10:07:00Z"/>
                <w:lang w:eastAsia="en-GB"/>
              </w:rPr>
            </w:pPr>
            <w:ins w:id="369" w:author="Tiffany Chi (紀育婷)" w:date="2023-05-02T10:07:00Z">
              <w:r w:rsidRPr="00683D1B">
                <w:rPr>
                  <w:lang w:eastAsia="en-GB"/>
                </w:rPr>
                <w:t>20</w:t>
              </w:r>
            </w:ins>
          </w:p>
        </w:tc>
        <w:tc>
          <w:tcPr>
            <w:tcW w:w="1377" w:type="pct"/>
          </w:tcPr>
          <w:p w14:paraId="640D19B4" w14:textId="77777777" w:rsidR="00683D1B" w:rsidRPr="00683D1B" w:rsidRDefault="00683D1B" w:rsidP="009676FC">
            <w:pPr>
              <w:pStyle w:val="TAC"/>
              <w:rPr>
                <w:ins w:id="370" w:author="Tiffany Chi (紀育婷)" w:date="2023-05-02T10:07:00Z"/>
                <w:lang w:eastAsia="ko-KR"/>
              </w:rPr>
            </w:pPr>
            <w:ins w:id="371" w:author="Tiffany Chi (紀育婷)" w:date="2023-05-02T10:07:00Z">
              <w:r w:rsidRPr="00683D1B">
                <w:rPr>
                  <w:lang w:eastAsia="en-GB"/>
                </w:rPr>
                <w:t>48</w:t>
              </w:r>
              <w:r w:rsidRPr="00683D1B">
                <w:rPr>
                  <w:vertAlign w:val="superscript"/>
                  <w:lang w:eastAsia="ko-KR"/>
                </w:rPr>
                <w:t xml:space="preserve"> Note</w:t>
              </w:r>
              <w:r w:rsidRPr="00683D1B">
                <w:rPr>
                  <w:vertAlign w:val="superscript"/>
                  <w:lang w:eastAsia="en-GB"/>
                </w:rPr>
                <w:t xml:space="preserve"> 1</w:t>
              </w:r>
            </w:ins>
          </w:p>
        </w:tc>
      </w:tr>
      <w:tr w:rsidR="00683D1B" w:rsidRPr="00683D1B" w14:paraId="20A30E0D" w14:textId="77777777" w:rsidTr="00AB4F6A">
        <w:trPr>
          <w:cantSplit/>
          <w:jc w:val="center"/>
          <w:ins w:id="372" w:author="Tiffany Chi (紀育婷)" w:date="2023-05-02T10:07:00Z"/>
        </w:trPr>
        <w:tc>
          <w:tcPr>
            <w:tcW w:w="5000" w:type="pct"/>
            <w:gridSpan w:val="4"/>
          </w:tcPr>
          <w:p w14:paraId="4423DF84" w14:textId="77777777" w:rsidR="00683D1B" w:rsidRPr="00683D1B" w:rsidRDefault="00683D1B" w:rsidP="009676FC">
            <w:pPr>
              <w:pStyle w:val="TAN"/>
              <w:rPr>
                <w:ins w:id="373" w:author="Tiffany Chi (紀育婷)" w:date="2023-05-02T10:07:00Z"/>
                <w:lang w:eastAsia="en-GB"/>
              </w:rPr>
            </w:pPr>
            <w:ins w:id="374" w:author="Tiffany Chi (紀育婷)" w:date="2023-05-02T10:07:00Z">
              <w:r w:rsidRPr="00683D1B">
                <w:rPr>
                  <w:lang w:eastAsia="en-GB"/>
                </w:rPr>
                <w:t>NOTE 1:</w:t>
              </w:r>
              <w:r w:rsidRPr="00683D1B">
                <w:rPr>
                  <w:lang w:eastAsia="en-GB"/>
                </w:rPr>
                <w:tab/>
                <w:t>When determining UE requirements using Tinter1 for NCSG pattern IDs 2</w:t>
              </w:r>
              <w:r w:rsidRPr="00683D1B">
                <w:rPr>
                  <w:lang w:eastAsia="zh-CN"/>
                </w:rPr>
                <w:t xml:space="preserve">, </w:t>
              </w:r>
              <w:r w:rsidRPr="00683D1B">
                <w:rPr>
                  <w:lang w:eastAsia="en-GB"/>
                </w:rPr>
                <w:t>3,</w:t>
              </w:r>
              <w:r w:rsidRPr="00683D1B">
                <w:rPr>
                  <w:lang w:eastAsia="zh-CN"/>
                </w:rPr>
                <w:t xml:space="preserve"> </w:t>
              </w:r>
              <w:r w:rsidRPr="00683D1B">
                <w:rPr>
                  <w:lang w:eastAsia="en-GB"/>
                </w:rPr>
                <w:t>4</w:t>
              </w:r>
              <w:r w:rsidRPr="00683D1B">
                <w:rPr>
                  <w:lang w:eastAsia="zh-CN"/>
                </w:rPr>
                <w:t>, 6, 7, 8, 10</w:t>
              </w:r>
              <w:r w:rsidRPr="00683D1B">
                <w:rPr>
                  <w:lang w:eastAsia="en-GB"/>
                </w:rPr>
                <w:t>, Tinter1 = 60 for NCSG pattern IDs 2</w:t>
              </w:r>
              <w:r w:rsidRPr="00683D1B">
                <w:rPr>
                  <w:lang w:eastAsia="zh-CN"/>
                </w:rPr>
                <w:t xml:space="preserve">, </w:t>
              </w:r>
              <w:r w:rsidRPr="00683D1B">
                <w:rPr>
                  <w:lang w:eastAsia="en-GB"/>
                </w:rPr>
                <w:t xml:space="preserve">4, 6, 7, 10, and Tinter1 = 30 for NCSG pattern IDs 3 </w:t>
              </w:r>
              <w:r w:rsidRPr="00683D1B">
                <w:rPr>
                  <w:lang w:eastAsia="zh-CN"/>
                </w:rPr>
                <w:t xml:space="preserve">and </w:t>
              </w:r>
              <w:r w:rsidRPr="00683D1B">
                <w:rPr>
                  <w:lang w:eastAsia="en-GB"/>
                </w:rPr>
                <w:t>8</w:t>
              </w:r>
              <w:r w:rsidRPr="00683D1B">
                <w:rPr>
                  <w:lang w:eastAsia="zh-CN"/>
                </w:rPr>
                <w:t xml:space="preserve"> </w:t>
              </w:r>
              <w:r w:rsidRPr="00683D1B">
                <w:rPr>
                  <w:lang w:eastAsia="en-GB"/>
                </w:rPr>
                <w:t>shall be used.</w:t>
              </w:r>
            </w:ins>
          </w:p>
          <w:p w14:paraId="2F42B354" w14:textId="77777777" w:rsidR="00683D1B" w:rsidRPr="00683D1B" w:rsidRDefault="00683D1B" w:rsidP="009676FC">
            <w:pPr>
              <w:pStyle w:val="TAN"/>
              <w:rPr>
                <w:ins w:id="375" w:author="Tiffany Chi (紀育婷)" w:date="2023-05-02T10:07:00Z"/>
                <w:lang w:eastAsia="en-GB"/>
              </w:rPr>
            </w:pPr>
            <w:ins w:id="376" w:author="Tiffany Chi (紀育婷)" w:date="2023-05-02T10:07:00Z">
              <w:r w:rsidRPr="00683D1B">
                <w:rPr>
                  <w:lang w:eastAsia="en-GB"/>
                </w:rPr>
                <w:t>NOTE 2:</w:t>
              </w:r>
              <w:r w:rsidRPr="00683D1B">
                <w:rPr>
                  <w:lang w:eastAsia="en-GB"/>
                </w:rPr>
                <w:tab/>
                <w:t xml:space="preserve">NCSG pattern configurations applicability </w:t>
              </w:r>
              <w:r w:rsidRPr="00683D1B">
                <w:rPr>
                  <w:lang w:eastAsia="ko-KR"/>
                </w:rPr>
                <w:t>is</w:t>
              </w:r>
              <w:r w:rsidRPr="00683D1B">
                <w:rPr>
                  <w:lang w:eastAsia="en-GB"/>
                </w:rPr>
                <w:t xml:space="preserve"> as specified in Table 9.1.2</w:t>
              </w:r>
              <w:r w:rsidRPr="00683D1B">
                <w:rPr>
                  <w:rFonts w:hint="eastAsia"/>
                  <w:lang w:eastAsia="zh-CN"/>
                </w:rPr>
                <w:t>C</w:t>
              </w:r>
              <w:r w:rsidRPr="00683D1B">
                <w:rPr>
                  <w:lang w:eastAsia="en-GB"/>
                </w:rPr>
                <w:t>-1.</w:t>
              </w:r>
            </w:ins>
          </w:p>
          <w:p w14:paraId="2CE67855" w14:textId="77777777" w:rsidR="00683D1B" w:rsidRPr="00683D1B" w:rsidRDefault="00683D1B" w:rsidP="009676FC">
            <w:pPr>
              <w:pStyle w:val="TAN"/>
              <w:rPr>
                <w:ins w:id="377" w:author="Tiffany Chi (紀育婷)" w:date="2023-05-02T10:07:00Z"/>
                <w:lang w:eastAsia="zh-CN"/>
              </w:rPr>
            </w:pPr>
            <w:ins w:id="378" w:author="Tiffany Chi (紀育婷)" w:date="2023-05-02T10:07:00Z">
              <w:r w:rsidRPr="00683D1B">
                <w:rPr>
                  <w:lang w:val="en-US" w:eastAsia="en-GB"/>
                </w:rPr>
                <w:t>NOTE 3:</w:t>
              </w:r>
              <w:r w:rsidRPr="00683D1B">
                <w:rPr>
                  <w:rFonts w:cs="Arial"/>
                  <w:lang w:val="en-US" w:eastAsia="en-GB"/>
                </w:rPr>
                <w:tab/>
              </w:r>
              <w:r w:rsidRPr="00683D1B">
                <w:rPr>
                  <w:lang w:val="en-US" w:eastAsia="en-GB"/>
                </w:rPr>
                <w:t>This NCSG pattern is applicable for E-UTRA inter-frequency measurements only if NCSG based NR measurements are also configured.</w:t>
              </w:r>
            </w:ins>
          </w:p>
        </w:tc>
      </w:tr>
    </w:tbl>
    <w:p w14:paraId="2A5ED2E7" w14:textId="77777777" w:rsidR="00683D1B" w:rsidRPr="00683D1B" w:rsidRDefault="00683D1B" w:rsidP="00683D1B">
      <w:pPr>
        <w:rPr>
          <w:ins w:id="379" w:author="Tiffany Chi (紀育婷)" w:date="2023-05-02T10:07:00Z"/>
          <w:rFonts w:eastAsia="SimSun" w:cs="v4.2.0"/>
        </w:rPr>
      </w:pPr>
    </w:p>
    <w:p w14:paraId="12CDBB04" w14:textId="77777777" w:rsidR="00683D1B" w:rsidRPr="00683D1B" w:rsidRDefault="00683D1B" w:rsidP="009676FC">
      <w:pPr>
        <w:rPr>
          <w:ins w:id="380" w:author="Tiffany Chi (紀育婷)" w:date="2023-05-02T10:07:00Z"/>
          <w:rFonts w:eastAsia="新細明體"/>
          <w:kern w:val="2"/>
          <w:lang w:eastAsia="en-GB"/>
        </w:rPr>
      </w:pPr>
      <w:ins w:id="381" w:author="Tiffany Chi (紀育婷)" w:date="2023-05-02T10:07:00Z">
        <w:r w:rsidRPr="00683D1B">
          <w:t xml:space="preserve">The normative reference for this requirement is TS 38.133 [6] clauses </w:t>
        </w:r>
        <w:r w:rsidRPr="00683D1B">
          <w:rPr>
            <w:rFonts w:eastAsia="Times New Roman"/>
            <w:lang w:eastAsia="en-GB"/>
          </w:rPr>
          <w:t>9.4.2, 9.4.3</w:t>
        </w:r>
        <w:r w:rsidRPr="00683D1B">
          <w:t>.</w:t>
        </w:r>
      </w:ins>
    </w:p>
    <w:p w14:paraId="798C4CC9" w14:textId="69E06C99" w:rsidR="00683D1B" w:rsidRPr="00683D1B" w:rsidRDefault="00683D1B" w:rsidP="009676FC">
      <w:pPr>
        <w:pStyle w:val="5"/>
        <w:rPr>
          <w:ins w:id="382" w:author="Tiffany Chi (紀育婷)" w:date="2023-05-02T10:07:00Z"/>
        </w:rPr>
      </w:pPr>
      <w:ins w:id="383" w:author="Tiffany Chi (紀育婷)" w:date="2023-05-02T10:07:00Z">
        <w:r w:rsidRPr="00683D1B">
          <w:t>6.6.19.0.</w:t>
        </w:r>
        <w:r w:rsidRPr="00683D1B">
          <w:rPr>
            <w:lang w:eastAsia="zh-CN"/>
          </w:rPr>
          <w:t>4</w:t>
        </w:r>
        <w:r w:rsidRPr="00683D1B">
          <w:tab/>
          <w:t>Minimum conformance requirements for interruptions</w:t>
        </w:r>
      </w:ins>
    </w:p>
    <w:p w14:paraId="166AAE0A" w14:textId="77777777" w:rsidR="00683D1B" w:rsidRPr="00683D1B" w:rsidRDefault="00683D1B">
      <w:pPr>
        <w:rPr>
          <w:ins w:id="384" w:author="Tiffany Chi (紀育婷)" w:date="2023-05-02T10:07:00Z"/>
        </w:rPr>
      </w:pPr>
      <w:ins w:id="385" w:author="Tiffany Chi (紀育婷)" w:date="2023-05-02T10:07:00Z">
        <w:r w:rsidRPr="00683D1B">
          <w:rPr>
            <w:rFonts w:hint="eastAsia"/>
            <w:lang w:eastAsia="zh-CN"/>
          </w:rPr>
          <w:t>It is up to</w:t>
        </w:r>
        <w:r w:rsidRPr="00683D1B">
          <w:t xml:space="preserve"> UE implementation </w:t>
        </w:r>
        <w:proofErr w:type="gramStart"/>
        <w:r w:rsidRPr="00683D1B">
          <w:t>whether or not</w:t>
        </w:r>
        <w:proofErr w:type="gramEnd"/>
        <w:r w:rsidRPr="00683D1B">
          <w:t xml:space="preserve"> the UE is able to conduct transmission in the following slot(s), </w:t>
        </w:r>
      </w:ins>
    </w:p>
    <w:p w14:paraId="15A36238" w14:textId="77777777" w:rsidR="00683D1B" w:rsidRPr="00683D1B" w:rsidRDefault="00683D1B" w:rsidP="009676FC">
      <w:pPr>
        <w:pStyle w:val="B1"/>
        <w:rPr>
          <w:ins w:id="386" w:author="Tiffany Chi (紀育婷)" w:date="2023-05-02T10:07:00Z"/>
          <w:lang w:eastAsia="zh-CN"/>
        </w:rPr>
      </w:pPr>
      <w:ins w:id="387" w:author="Tiffany Chi (紀育婷)" w:date="2023-05-02T10:07:00Z">
        <w:r w:rsidRPr="00683D1B">
          <w:t>-</w:t>
        </w:r>
        <w:r w:rsidRPr="00683D1B">
          <w:tab/>
          <w:t xml:space="preserve">when </w:t>
        </w:r>
        <w:proofErr w:type="spellStart"/>
        <w:r w:rsidRPr="00683D1B">
          <w:rPr>
            <w:i/>
            <w:iCs/>
            <w:lang w:val="en-US" w:eastAsia="zh-CN"/>
          </w:rPr>
          <w:t>mgta</w:t>
        </w:r>
        <w:proofErr w:type="spellEnd"/>
        <w:r w:rsidRPr="00683D1B">
          <w:t xml:space="preserve"> is not applied, </w:t>
        </w:r>
        <w:r w:rsidRPr="00683D1B">
          <w:rPr>
            <w:lang w:eastAsia="zh-CN"/>
          </w:rPr>
          <w:t xml:space="preserve">in the L consecutive UL slots </w:t>
        </w:r>
        <w:r w:rsidRPr="00683D1B">
          <w:t>with respect to the SCS of the UL carrier</w:t>
        </w:r>
        <w:r w:rsidRPr="00683D1B">
          <w:rPr>
            <w:lang w:eastAsia="zh-CN"/>
          </w:rPr>
          <w:t xml:space="preserve"> with the same slot indices as the DL slots occurring immediately after </w:t>
        </w:r>
        <w:r w:rsidRPr="00683D1B">
          <w:rPr>
            <w:rFonts w:hint="eastAsia"/>
            <w:lang w:val="en-US" w:eastAsia="zh-CN"/>
          </w:rPr>
          <w:t xml:space="preserve">the last each of the </w:t>
        </w:r>
        <w:r w:rsidRPr="00683D1B">
          <w:rPr>
            <w:rFonts w:hint="eastAsia"/>
            <w:lang w:val="en-US"/>
          </w:rPr>
          <w:t>interrupted slot</w:t>
        </w:r>
        <w:r w:rsidRPr="00683D1B">
          <w:rPr>
            <w:lang w:val="en-US"/>
          </w:rPr>
          <w:t>s</w:t>
        </w:r>
        <w:r w:rsidRPr="00683D1B">
          <w:rPr>
            <w:rFonts w:hint="eastAsia"/>
            <w:lang w:val="en-US"/>
          </w:rPr>
          <w:t xml:space="preserve"> </w:t>
        </w:r>
        <w:r w:rsidRPr="00683D1B">
          <w:rPr>
            <w:lang w:val="en-US"/>
          </w:rPr>
          <w:t>after VIL1 and VIL2</w:t>
        </w:r>
        <w:r w:rsidRPr="00683D1B">
          <w:rPr>
            <w:rFonts w:hint="eastAsia"/>
            <w:lang w:val="en-US" w:eastAsia="zh-CN"/>
          </w:rPr>
          <w:t>.</w:t>
        </w:r>
      </w:ins>
    </w:p>
    <w:p w14:paraId="37FBB4BE" w14:textId="77777777" w:rsidR="00683D1B" w:rsidRPr="00683D1B" w:rsidRDefault="00683D1B">
      <w:pPr>
        <w:rPr>
          <w:ins w:id="388" w:author="Tiffany Chi (紀育婷)" w:date="2023-05-02T10:07:00Z"/>
        </w:rPr>
      </w:pPr>
      <w:ins w:id="389" w:author="Tiffany Chi (紀育婷)" w:date="2023-05-02T10:07:00Z">
        <w:r w:rsidRPr="00683D1B">
          <w:t xml:space="preserve">where UL slot </w:t>
        </w:r>
        <w:r w:rsidRPr="00683D1B">
          <w:rPr>
            <w:lang w:eastAsia="zh-CN"/>
          </w:rPr>
          <w:t xml:space="preserve">denotes that all the symbols in the slot </w:t>
        </w:r>
        <w:r w:rsidRPr="00683D1B">
          <w:rPr>
            <w:lang w:val="en-US" w:eastAsia="zh-CN"/>
          </w:rPr>
          <w:t>are</w:t>
        </w:r>
        <w:r w:rsidRPr="00683D1B">
          <w:rPr>
            <w:lang w:eastAsia="zh-CN"/>
          </w:rPr>
          <w:t xml:space="preserve"> uplink symbols</w:t>
        </w:r>
        <w:r w:rsidRPr="00683D1B">
          <w:t xml:space="preserve">, and </w:t>
        </w:r>
        <w:r w:rsidRPr="00683D1B">
          <w:rPr>
            <w:lang w:val="en-US" w:eastAsia="zh-CN"/>
          </w:rPr>
          <w:t xml:space="preserve">L=1 if </w:t>
        </w:r>
      </w:ins>
      <w:ins w:id="390" w:author="Tiffany Chi (紀育婷)" w:date="2023-05-02T10:07:00Z">
        <w:r w:rsidRPr="00683D1B">
          <w:rPr>
            <w:position w:val="-10"/>
          </w:rPr>
          <w:object w:dxaOrig="1826" w:dyaOrig="261" w14:anchorId="120D9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14.4pt" o:ole="">
              <v:imagedata r:id="rId17" o:title=""/>
            </v:shape>
            <o:OLEObject Type="Embed" ProgID="Equation.3" ShapeID="_x0000_i1025" DrawAspect="Content" ObjectID="_1745438223" r:id="rId18"/>
          </w:object>
        </w:r>
      </w:ins>
      <w:ins w:id="391" w:author="Tiffany Chi (紀育婷)" w:date="2023-05-02T10:07:00Z">
        <w:r w:rsidRPr="00683D1B">
          <w:t xml:space="preserve"> for the UL transmission is less than the length of one </w:t>
        </w:r>
        <w:proofErr w:type="gramStart"/>
        <w:r w:rsidRPr="00683D1B">
          <w:t>slot;</w:t>
        </w:r>
        <w:proofErr w:type="gramEnd"/>
        <w:r w:rsidRPr="00683D1B">
          <w:t xml:space="preserve"> L=2 otherwise.</w:t>
        </w:r>
      </w:ins>
    </w:p>
    <w:p w14:paraId="4E51B1EB" w14:textId="77777777" w:rsidR="00683D1B" w:rsidRPr="00683D1B" w:rsidRDefault="00683D1B">
      <w:pPr>
        <w:rPr>
          <w:ins w:id="392" w:author="Tiffany Chi (紀育婷)" w:date="2023-05-02T10:07:00Z"/>
          <w:lang w:val="en-US" w:eastAsia="ko-KR"/>
        </w:rPr>
      </w:pPr>
      <w:ins w:id="393" w:author="Tiffany Chi (紀育婷)" w:date="2023-05-02T10:07:00Z">
        <w:r w:rsidRPr="00683D1B">
          <w:t xml:space="preserve">Note: Network is supposed to </w:t>
        </w:r>
        <w:proofErr w:type="gramStart"/>
        <w:r w:rsidRPr="00683D1B">
          <w:t>take into account</w:t>
        </w:r>
        <w:proofErr w:type="gramEnd"/>
        <w:r w:rsidRPr="00683D1B">
          <w:t xml:space="preserve"> the possible difference between the estimated TA at network and actual TA at UE when scheduling UE in the above slot(s).</w:t>
        </w:r>
      </w:ins>
    </w:p>
    <w:p w14:paraId="2F23567E" w14:textId="77777777" w:rsidR="00683D1B" w:rsidRPr="00683D1B" w:rsidRDefault="00683D1B">
      <w:pPr>
        <w:rPr>
          <w:ins w:id="394" w:author="Tiffany Chi (紀育婷)" w:date="2023-05-02T10:07:00Z"/>
          <w:lang w:eastAsia="ko-KR"/>
        </w:rPr>
      </w:pPr>
      <w:ins w:id="395" w:author="Tiffany Chi (紀育婷)" w:date="2023-05-02T10:07:00Z">
        <w:r w:rsidRPr="00683D1B">
          <w:rPr>
            <w:lang w:eastAsia="ko-KR"/>
          </w:rPr>
          <w:t xml:space="preserve">The interruptions of NCSG in number of slots are listed in Table 6.6.19.0.4-1 on all serving cells when per-UE NCSG is configured or on FR1 serving cells when per-FR FR1 NCSG is configured to </w:t>
        </w:r>
        <w:r w:rsidRPr="00683D1B">
          <w:rPr>
            <w:i/>
            <w:iCs/>
            <w:lang w:val="en-US" w:eastAsia="ja-JP"/>
          </w:rPr>
          <w:t xml:space="preserve">ncsg-MeasGapPerFR-r17 </w:t>
        </w:r>
        <w:r w:rsidRPr="00683D1B">
          <w:rPr>
            <w:lang w:val="en-US" w:eastAsia="ja-JP"/>
          </w:rPr>
          <w:t>capable UE</w:t>
        </w:r>
        <w:r w:rsidRPr="00683D1B">
          <w:rPr>
            <w:lang w:eastAsia="ko-KR"/>
          </w:rPr>
          <w:t xml:space="preserve">. </w:t>
        </w:r>
        <w:r w:rsidRPr="009676FC">
          <w:lastRenderedPageBreak/>
          <w:t>There are two interruptions in each NCSG occasion, VIL1 before ML and VIL2 after ML, in NR standalone (with single carrier or NR CA). Each of them has number of interrupted slots captured in Table 6.6.19.0.4-1.</w:t>
        </w:r>
      </w:ins>
    </w:p>
    <w:p w14:paraId="79B9FC9B" w14:textId="77777777" w:rsidR="00683D1B" w:rsidRPr="00683D1B" w:rsidRDefault="00683D1B" w:rsidP="009676FC">
      <w:pPr>
        <w:pStyle w:val="TH"/>
        <w:rPr>
          <w:ins w:id="396" w:author="Tiffany Chi (紀育婷)" w:date="2023-05-02T10:07:00Z"/>
          <w:lang w:eastAsia="zh-CN"/>
        </w:rPr>
      </w:pPr>
      <w:ins w:id="397" w:author="Tiffany Chi (紀育婷)" w:date="2023-05-02T10:07:00Z">
        <w:r w:rsidRPr="00683D1B">
          <w:rPr>
            <w:snapToGrid w:val="0"/>
          </w:rPr>
          <w:t xml:space="preserve">Table </w:t>
        </w:r>
        <w:r w:rsidRPr="00683D1B">
          <w:rPr>
            <w:snapToGrid w:val="0"/>
            <w:lang w:eastAsia="ko-KR"/>
          </w:rPr>
          <w:t>6.6.19.0.4</w:t>
        </w:r>
        <w:r w:rsidRPr="00683D1B">
          <w:rPr>
            <w:snapToGrid w:val="0"/>
          </w:rPr>
          <w:t>-</w:t>
        </w:r>
        <w:r w:rsidRPr="00683D1B">
          <w:rPr>
            <w:snapToGrid w:val="0"/>
            <w:lang w:eastAsia="ko-KR"/>
          </w:rPr>
          <w:t>1</w:t>
        </w:r>
        <w:r w:rsidRPr="00683D1B">
          <w:rPr>
            <w:snapToGrid w:val="0"/>
          </w:rPr>
          <w:t xml:space="preserve">: </w:t>
        </w:r>
        <w:r w:rsidRPr="00683D1B">
          <w:rPr>
            <w:lang w:val="en-US" w:eastAsia="ko-KR"/>
          </w:rPr>
          <w:t>Number of interrupted slot</w:t>
        </w:r>
        <w:r w:rsidRPr="00683D1B">
          <w:rPr>
            <w:rFonts w:eastAsia="MS Mincho"/>
            <w:lang w:val="en-US" w:eastAsia="ja-JP"/>
          </w:rPr>
          <w:t>s</w:t>
        </w:r>
        <w:r w:rsidRPr="00683D1B">
          <w:rPr>
            <w:lang w:val="en-US" w:eastAsia="ko-KR"/>
          </w:rPr>
          <w:t xml:space="preserve"> on all serving cells </w:t>
        </w:r>
        <w:r w:rsidRPr="00683D1B">
          <w:rPr>
            <w:rFonts w:eastAsia="MS Mincho"/>
            <w:snapToGrid w:val="0"/>
            <w:lang w:eastAsia="ja-JP"/>
          </w:rPr>
          <w:t>for per-UE</w:t>
        </w:r>
        <w:r w:rsidRPr="00683D1B">
          <w:rPr>
            <w:lang w:val="en-US" w:eastAsia="ko-KR"/>
          </w:rPr>
          <w:t xml:space="preserve"> NCSG or FR1 serving cells for FR1 NCSG during each VIL</w:t>
        </w:r>
        <w:r w:rsidRPr="00683D1B">
          <w:rPr>
            <w:lang w:eastAsia="zh-CN"/>
          </w:rPr>
          <w:t xml:space="preserve"> in NR standalone operation (with single carrier, NR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748"/>
      </w:tblGrid>
      <w:tr w:rsidR="00683D1B" w:rsidRPr="00683D1B" w14:paraId="1E2B0B99" w14:textId="77777777" w:rsidTr="00AB4F6A">
        <w:trPr>
          <w:jc w:val="center"/>
          <w:ins w:id="398" w:author="Tiffany Chi (紀育婷)" w:date="2023-05-02T10:07:00Z"/>
        </w:trPr>
        <w:tc>
          <w:tcPr>
            <w:tcW w:w="791" w:type="dxa"/>
            <w:tcBorders>
              <w:bottom w:val="nil"/>
            </w:tcBorders>
            <w:shd w:val="clear" w:color="auto" w:fill="auto"/>
          </w:tcPr>
          <w:p w14:paraId="6F1CC888" w14:textId="77777777" w:rsidR="00683D1B" w:rsidRPr="00683D1B" w:rsidRDefault="00683D1B" w:rsidP="009676FC">
            <w:pPr>
              <w:pStyle w:val="TAH"/>
              <w:rPr>
                <w:ins w:id="399" w:author="Tiffany Chi (紀育婷)" w:date="2023-05-02T10:07:00Z"/>
                <w:lang w:eastAsia="ko-KR"/>
              </w:rPr>
            </w:pPr>
            <w:ins w:id="400" w:author="Tiffany Chi (紀育婷)" w:date="2023-05-02T10:07:00Z">
              <w:r w:rsidRPr="00683D1B">
                <w:rPr>
                  <w:lang w:eastAsia="ko-KR"/>
                </w:rPr>
                <w:t>NR</w:t>
              </w:r>
            </w:ins>
          </w:p>
        </w:tc>
        <w:tc>
          <w:tcPr>
            <w:tcW w:w="2748" w:type="dxa"/>
          </w:tcPr>
          <w:p w14:paraId="3E45FDEC" w14:textId="77777777" w:rsidR="00683D1B" w:rsidRPr="00683D1B" w:rsidRDefault="00683D1B" w:rsidP="009676FC">
            <w:pPr>
              <w:pStyle w:val="TAH"/>
              <w:rPr>
                <w:ins w:id="401" w:author="Tiffany Chi (紀育婷)" w:date="2023-05-02T10:07:00Z"/>
                <w:lang w:eastAsia="ko-KR"/>
              </w:rPr>
            </w:pPr>
            <w:ins w:id="402" w:author="Tiffany Chi (紀育婷)" w:date="2023-05-02T10:07:00Z">
              <w:r w:rsidRPr="00683D1B">
                <w:rPr>
                  <w:lang w:eastAsia="ko-KR"/>
                </w:rPr>
                <w:t>Number of interrupted slot</w:t>
              </w:r>
              <w:r w:rsidRPr="00683D1B">
                <w:rPr>
                  <w:rFonts w:eastAsia="MS Mincho"/>
                  <w:lang w:eastAsia="ja-JP"/>
                </w:rPr>
                <w:t>s</w:t>
              </w:r>
              <w:r w:rsidRPr="00683D1B">
                <w:rPr>
                  <w:lang w:eastAsia="ko-KR"/>
                </w:rPr>
                <w:t xml:space="preserve"> on serving cells</w:t>
              </w:r>
            </w:ins>
          </w:p>
        </w:tc>
      </w:tr>
      <w:tr w:rsidR="00683D1B" w:rsidRPr="00683D1B" w14:paraId="4028FDC6" w14:textId="77777777" w:rsidTr="00AB4F6A">
        <w:trPr>
          <w:jc w:val="center"/>
          <w:ins w:id="403" w:author="Tiffany Chi (紀育婷)" w:date="2023-05-02T10:07:00Z"/>
        </w:trPr>
        <w:tc>
          <w:tcPr>
            <w:tcW w:w="791" w:type="dxa"/>
            <w:tcBorders>
              <w:top w:val="nil"/>
              <w:bottom w:val="nil"/>
            </w:tcBorders>
            <w:shd w:val="clear" w:color="auto" w:fill="auto"/>
          </w:tcPr>
          <w:p w14:paraId="74689D48" w14:textId="77777777" w:rsidR="00683D1B" w:rsidRPr="00683D1B" w:rsidRDefault="00683D1B" w:rsidP="009676FC">
            <w:pPr>
              <w:pStyle w:val="TAH"/>
              <w:rPr>
                <w:ins w:id="404" w:author="Tiffany Chi (紀育婷)" w:date="2023-05-02T10:07:00Z"/>
              </w:rPr>
            </w:pPr>
            <w:ins w:id="405" w:author="Tiffany Chi (紀育婷)" w:date="2023-05-02T10:07:00Z">
              <w:r w:rsidRPr="00683D1B">
                <w:t>SCS</w:t>
              </w:r>
            </w:ins>
          </w:p>
        </w:tc>
        <w:tc>
          <w:tcPr>
            <w:tcW w:w="2748" w:type="dxa"/>
          </w:tcPr>
          <w:p w14:paraId="6C66D5E7" w14:textId="77777777" w:rsidR="00683D1B" w:rsidRPr="00683D1B" w:rsidRDefault="00683D1B" w:rsidP="009676FC">
            <w:pPr>
              <w:pStyle w:val="TAH"/>
              <w:rPr>
                <w:ins w:id="406" w:author="Tiffany Chi (紀育婷)" w:date="2023-05-02T10:07:00Z"/>
              </w:rPr>
            </w:pPr>
            <w:ins w:id="407" w:author="Tiffany Chi (紀育婷)" w:date="2023-05-02T10:07:00Z">
              <w:r w:rsidRPr="00683D1B">
                <w:rPr>
                  <w:lang w:eastAsia="ko-KR"/>
                </w:rPr>
                <w:t>When MG timing advance of 0ms is applied</w:t>
              </w:r>
            </w:ins>
          </w:p>
        </w:tc>
      </w:tr>
      <w:tr w:rsidR="00683D1B" w:rsidRPr="00683D1B" w14:paraId="0BC03573" w14:textId="77777777" w:rsidTr="00AB4F6A">
        <w:trPr>
          <w:jc w:val="center"/>
          <w:ins w:id="408" w:author="Tiffany Chi (紀育婷)" w:date="2023-05-02T10:07:00Z"/>
        </w:trPr>
        <w:tc>
          <w:tcPr>
            <w:tcW w:w="791" w:type="dxa"/>
            <w:tcBorders>
              <w:top w:val="nil"/>
            </w:tcBorders>
            <w:shd w:val="clear" w:color="auto" w:fill="auto"/>
          </w:tcPr>
          <w:p w14:paraId="7F9C5C55" w14:textId="77777777" w:rsidR="00683D1B" w:rsidRPr="00683D1B" w:rsidRDefault="00683D1B" w:rsidP="009676FC">
            <w:pPr>
              <w:pStyle w:val="TAH"/>
              <w:rPr>
                <w:ins w:id="409" w:author="Tiffany Chi (紀育婷)" w:date="2023-05-02T10:07:00Z"/>
              </w:rPr>
            </w:pPr>
            <w:ins w:id="410" w:author="Tiffany Chi (紀育婷)" w:date="2023-05-02T10:07:00Z">
              <w:r w:rsidRPr="00683D1B">
                <w:t>(kHz)</w:t>
              </w:r>
            </w:ins>
          </w:p>
        </w:tc>
        <w:tc>
          <w:tcPr>
            <w:tcW w:w="2748" w:type="dxa"/>
          </w:tcPr>
          <w:p w14:paraId="2C8F2D0E" w14:textId="77777777" w:rsidR="00683D1B" w:rsidRPr="00683D1B" w:rsidRDefault="00683D1B" w:rsidP="009676FC">
            <w:pPr>
              <w:pStyle w:val="TAH"/>
              <w:rPr>
                <w:ins w:id="411" w:author="Tiffany Chi (紀育婷)" w:date="2023-05-02T10:07:00Z"/>
                <w:lang w:eastAsia="ko-KR"/>
              </w:rPr>
            </w:pPr>
            <w:ins w:id="412" w:author="Tiffany Chi (紀育婷)" w:date="2023-05-02T10:07:00Z">
              <w:r w:rsidRPr="00683D1B">
                <w:t>VIL=1ms</w:t>
              </w:r>
            </w:ins>
          </w:p>
        </w:tc>
      </w:tr>
      <w:tr w:rsidR="00683D1B" w:rsidRPr="00683D1B" w14:paraId="1F28E267" w14:textId="77777777" w:rsidTr="00AB4F6A">
        <w:trPr>
          <w:jc w:val="center"/>
          <w:ins w:id="413" w:author="Tiffany Chi (紀育婷)" w:date="2023-05-02T10:07:00Z"/>
        </w:trPr>
        <w:tc>
          <w:tcPr>
            <w:tcW w:w="791" w:type="dxa"/>
            <w:shd w:val="clear" w:color="auto" w:fill="auto"/>
          </w:tcPr>
          <w:p w14:paraId="67CF3B91" w14:textId="77777777" w:rsidR="00683D1B" w:rsidRPr="00683D1B" w:rsidRDefault="00683D1B" w:rsidP="009676FC">
            <w:pPr>
              <w:pStyle w:val="TAC"/>
              <w:rPr>
                <w:ins w:id="414" w:author="Tiffany Chi (紀育婷)" w:date="2023-05-02T10:07:00Z"/>
              </w:rPr>
            </w:pPr>
            <w:ins w:id="415" w:author="Tiffany Chi (紀育婷)" w:date="2023-05-02T10:07:00Z">
              <w:r w:rsidRPr="00683D1B">
                <w:t>15</w:t>
              </w:r>
            </w:ins>
          </w:p>
        </w:tc>
        <w:tc>
          <w:tcPr>
            <w:tcW w:w="2748" w:type="dxa"/>
          </w:tcPr>
          <w:p w14:paraId="142D0BC3" w14:textId="77777777" w:rsidR="00683D1B" w:rsidRPr="00683D1B" w:rsidRDefault="00683D1B" w:rsidP="009676FC">
            <w:pPr>
              <w:pStyle w:val="TAC"/>
              <w:rPr>
                <w:ins w:id="416" w:author="Tiffany Chi (紀育婷)" w:date="2023-05-02T10:07:00Z"/>
                <w:lang w:eastAsia="ko-KR"/>
              </w:rPr>
            </w:pPr>
            <w:ins w:id="417" w:author="Tiffany Chi (紀育婷)" w:date="2023-05-02T10:07:00Z">
              <w:r w:rsidRPr="00683D1B">
                <w:rPr>
                  <w:lang w:eastAsia="ko-KR"/>
                </w:rPr>
                <w:t>1</w:t>
              </w:r>
            </w:ins>
          </w:p>
        </w:tc>
      </w:tr>
      <w:tr w:rsidR="00683D1B" w:rsidRPr="00683D1B" w14:paraId="211AD434" w14:textId="77777777" w:rsidTr="00AB4F6A">
        <w:trPr>
          <w:jc w:val="center"/>
          <w:ins w:id="418" w:author="Tiffany Chi (紀育婷)" w:date="2023-05-02T10:07:00Z"/>
        </w:trPr>
        <w:tc>
          <w:tcPr>
            <w:tcW w:w="791" w:type="dxa"/>
            <w:shd w:val="clear" w:color="auto" w:fill="auto"/>
          </w:tcPr>
          <w:p w14:paraId="7E82437C" w14:textId="77777777" w:rsidR="00683D1B" w:rsidRPr="00683D1B" w:rsidRDefault="00683D1B" w:rsidP="009676FC">
            <w:pPr>
              <w:pStyle w:val="TAC"/>
              <w:rPr>
                <w:ins w:id="419" w:author="Tiffany Chi (紀育婷)" w:date="2023-05-02T10:07:00Z"/>
              </w:rPr>
            </w:pPr>
            <w:ins w:id="420" w:author="Tiffany Chi (紀育婷)" w:date="2023-05-02T10:07:00Z">
              <w:r w:rsidRPr="00683D1B">
                <w:t>30</w:t>
              </w:r>
            </w:ins>
          </w:p>
        </w:tc>
        <w:tc>
          <w:tcPr>
            <w:tcW w:w="2748" w:type="dxa"/>
          </w:tcPr>
          <w:p w14:paraId="6663E37B" w14:textId="77777777" w:rsidR="00683D1B" w:rsidRPr="00683D1B" w:rsidRDefault="00683D1B" w:rsidP="009676FC">
            <w:pPr>
              <w:pStyle w:val="TAC"/>
              <w:rPr>
                <w:ins w:id="421" w:author="Tiffany Chi (紀育婷)" w:date="2023-05-02T10:07:00Z"/>
                <w:lang w:eastAsia="ko-KR"/>
              </w:rPr>
            </w:pPr>
            <w:ins w:id="422" w:author="Tiffany Chi (紀育婷)" w:date="2023-05-02T10:07:00Z">
              <w:r w:rsidRPr="00683D1B">
                <w:rPr>
                  <w:lang w:eastAsia="ko-KR"/>
                </w:rPr>
                <w:t>2</w:t>
              </w:r>
            </w:ins>
          </w:p>
        </w:tc>
      </w:tr>
      <w:tr w:rsidR="00683D1B" w:rsidRPr="00683D1B" w14:paraId="130C212F" w14:textId="77777777" w:rsidTr="00AB4F6A">
        <w:trPr>
          <w:jc w:val="center"/>
          <w:ins w:id="423" w:author="Tiffany Chi (紀育婷)" w:date="2023-05-02T10:07:00Z"/>
        </w:trPr>
        <w:tc>
          <w:tcPr>
            <w:tcW w:w="791" w:type="dxa"/>
            <w:shd w:val="clear" w:color="auto" w:fill="auto"/>
          </w:tcPr>
          <w:p w14:paraId="1D4BA5A9" w14:textId="77777777" w:rsidR="00683D1B" w:rsidRPr="00683D1B" w:rsidRDefault="00683D1B" w:rsidP="009676FC">
            <w:pPr>
              <w:pStyle w:val="TAC"/>
              <w:rPr>
                <w:ins w:id="424" w:author="Tiffany Chi (紀育婷)" w:date="2023-05-02T10:07:00Z"/>
              </w:rPr>
            </w:pPr>
            <w:ins w:id="425" w:author="Tiffany Chi (紀育婷)" w:date="2023-05-02T10:07:00Z">
              <w:r w:rsidRPr="00683D1B">
                <w:t>60</w:t>
              </w:r>
            </w:ins>
          </w:p>
        </w:tc>
        <w:tc>
          <w:tcPr>
            <w:tcW w:w="2748" w:type="dxa"/>
          </w:tcPr>
          <w:p w14:paraId="7A1F04E8" w14:textId="77777777" w:rsidR="00683D1B" w:rsidRPr="00683D1B" w:rsidRDefault="00683D1B" w:rsidP="009676FC">
            <w:pPr>
              <w:pStyle w:val="TAC"/>
              <w:rPr>
                <w:ins w:id="426" w:author="Tiffany Chi (紀育婷)" w:date="2023-05-02T10:07:00Z"/>
                <w:lang w:eastAsia="ko-KR"/>
              </w:rPr>
            </w:pPr>
            <w:ins w:id="427" w:author="Tiffany Chi (紀育婷)" w:date="2023-05-02T10:07:00Z">
              <w:r w:rsidRPr="00683D1B">
                <w:rPr>
                  <w:lang w:eastAsia="ko-KR"/>
                </w:rPr>
                <w:t>4</w:t>
              </w:r>
            </w:ins>
          </w:p>
        </w:tc>
      </w:tr>
      <w:tr w:rsidR="00683D1B" w:rsidRPr="00683D1B" w14:paraId="1E09C6F7" w14:textId="77777777" w:rsidTr="00AB4F6A">
        <w:trPr>
          <w:jc w:val="center"/>
          <w:ins w:id="428" w:author="Tiffany Chi (紀育婷)" w:date="2023-05-02T10:07:00Z"/>
        </w:trPr>
        <w:tc>
          <w:tcPr>
            <w:tcW w:w="791" w:type="dxa"/>
            <w:shd w:val="clear" w:color="auto" w:fill="auto"/>
          </w:tcPr>
          <w:p w14:paraId="5361C6F0" w14:textId="77777777" w:rsidR="00683D1B" w:rsidRPr="00683D1B" w:rsidRDefault="00683D1B" w:rsidP="009676FC">
            <w:pPr>
              <w:pStyle w:val="TAC"/>
              <w:rPr>
                <w:ins w:id="429" w:author="Tiffany Chi (紀育婷)" w:date="2023-05-02T10:07:00Z"/>
              </w:rPr>
            </w:pPr>
            <w:ins w:id="430" w:author="Tiffany Chi (紀育婷)" w:date="2023-05-02T10:07:00Z">
              <w:r w:rsidRPr="00683D1B">
                <w:t>120</w:t>
              </w:r>
            </w:ins>
          </w:p>
        </w:tc>
        <w:tc>
          <w:tcPr>
            <w:tcW w:w="2748" w:type="dxa"/>
          </w:tcPr>
          <w:p w14:paraId="6919CE3C" w14:textId="77777777" w:rsidR="00683D1B" w:rsidRPr="00683D1B" w:rsidRDefault="00683D1B" w:rsidP="009676FC">
            <w:pPr>
              <w:pStyle w:val="TAC"/>
              <w:rPr>
                <w:ins w:id="431" w:author="Tiffany Chi (紀育婷)" w:date="2023-05-02T10:07:00Z"/>
                <w:lang w:eastAsia="ko-KR"/>
              </w:rPr>
            </w:pPr>
            <w:ins w:id="432" w:author="Tiffany Chi (紀育婷)" w:date="2023-05-02T10:07:00Z">
              <w:r w:rsidRPr="00683D1B">
                <w:rPr>
                  <w:lang w:eastAsia="ko-KR"/>
                </w:rPr>
                <w:t>8</w:t>
              </w:r>
            </w:ins>
          </w:p>
        </w:tc>
      </w:tr>
      <w:tr w:rsidR="00683D1B" w:rsidRPr="00683D1B" w14:paraId="181FDC65" w14:textId="77777777" w:rsidTr="00AB4F6A">
        <w:trPr>
          <w:jc w:val="center"/>
          <w:ins w:id="433" w:author="Tiffany Chi (紀育婷)" w:date="2023-05-02T10:07:00Z"/>
        </w:trPr>
        <w:tc>
          <w:tcPr>
            <w:tcW w:w="3539" w:type="dxa"/>
            <w:gridSpan w:val="2"/>
            <w:shd w:val="clear" w:color="auto" w:fill="auto"/>
          </w:tcPr>
          <w:p w14:paraId="7822AC2C" w14:textId="77777777" w:rsidR="00683D1B" w:rsidRPr="00683D1B" w:rsidRDefault="00683D1B" w:rsidP="009676FC">
            <w:pPr>
              <w:pStyle w:val="TAN"/>
              <w:rPr>
                <w:ins w:id="434" w:author="Tiffany Chi (紀育婷)" w:date="2023-05-02T10:07:00Z"/>
              </w:rPr>
            </w:pPr>
            <w:ins w:id="435" w:author="Tiffany Chi (紀育婷)" w:date="2023-05-02T10:07:00Z">
              <w:r w:rsidRPr="00683D1B">
                <w:t>NOTE 1:</w:t>
              </w:r>
              <w:r w:rsidRPr="00683D1B">
                <w:tab/>
                <w:t>NR SCS of 120 kHz is only applicable to the case with per-UE NCSG.</w:t>
              </w:r>
            </w:ins>
          </w:p>
          <w:p w14:paraId="653407E6" w14:textId="77777777" w:rsidR="00683D1B" w:rsidRPr="00683D1B" w:rsidRDefault="00683D1B" w:rsidP="009676FC">
            <w:pPr>
              <w:pStyle w:val="TAN"/>
              <w:rPr>
                <w:ins w:id="436" w:author="Tiffany Chi (紀育婷)" w:date="2023-05-02T10:07:00Z"/>
                <w:lang w:eastAsia="ko-KR"/>
              </w:rPr>
            </w:pPr>
            <w:ins w:id="437" w:author="Tiffany Chi (紀育婷)" w:date="2023-05-02T10:07:00Z">
              <w:r w:rsidRPr="00683D1B">
                <w:t>NOTE 2:</w:t>
              </w:r>
              <w:r w:rsidRPr="00683D1B">
                <w:tab/>
                <w:t>Void</w:t>
              </w:r>
            </w:ins>
          </w:p>
        </w:tc>
      </w:tr>
    </w:tbl>
    <w:p w14:paraId="1956E05E" w14:textId="77777777" w:rsidR="00683D1B" w:rsidRPr="00683D1B" w:rsidRDefault="00683D1B" w:rsidP="00683D1B">
      <w:pPr>
        <w:rPr>
          <w:ins w:id="438" w:author="Tiffany Chi (紀育婷)" w:date="2023-05-02T10:07:00Z"/>
          <w:rFonts w:eastAsia="SimSun"/>
          <w:iCs/>
        </w:rPr>
      </w:pPr>
    </w:p>
    <w:p w14:paraId="33544DD4" w14:textId="77777777" w:rsidR="008E488B" w:rsidRPr="00683D1B" w:rsidRDefault="008E488B" w:rsidP="008E488B">
      <w:pPr>
        <w:rPr>
          <w:rFonts w:eastAsia="SimSun"/>
          <w:b/>
          <w:bCs/>
          <w:color w:val="0070C0"/>
          <w:sz w:val="32"/>
          <w:szCs w:val="32"/>
        </w:rPr>
      </w:pPr>
      <w:r w:rsidRPr="00683D1B">
        <w:rPr>
          <w:rFonts w:eastAsia="SimSun"/>
          <w:b/>
          <w:bCs/>
          <w:color w:val="0070C0"/>
          <w:sz w:val="32"/>
          <w:szCs w:val="32"/>
        </w:rPr>
        <w:t>&lt;&lt; End of changes &gt;&gt;</w:t>
      </w:r>
    </w:p>
    <w:p w14:paraId="68C9CD36" w14:textId="77777777" w:rsidR="001E41F3" w:rsidRPr="007C3044" w:rsidRDefault="001E41F3">
      <w:pPr>
        <w:rPr>
          <w:noProof/>
        </w:rPr>
      </w:pPr>
    </w:p>
    <w:sectPr w:rsidR="001E41F3" w:rsidRPr="007C304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B4018" w14:textId="77777777" w:rsidR="00C34051" w:rsidRDefault="00C34051">
      <w:r>
        <w:separator/>
      </w:r>
    </w:p>
  </w:endnote>
  <w:endnote w:type="continuationSeparator" w:id="0">
    <w:p w14:paraId="2A64EBC0" w14:textId="77777777" w:rsidR="00C34051" w:rsidRDefault="00C34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18533" w14:textId="77777777" w:rsidR="00FC6CAE" w:rsidRDefault="00FC6CA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F7C81" w14:textId="77777777" w:rsidR="00FC6CAE" w:rsidRDefault="00FC6CA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DE193" w14:textId="77777777" w:rsidR="00FC6CAE" w:rsidRDefault="00FC6CA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96DB4D" w14:textId="77777777" w:rsidR="00C34051" w:rsidRDefault="00C34051">
      <w:r>
        <w:separator/>
      </w:r>
    </w:p>
  </w:footnote>
  <w:footnote w:type="continuationSeparator" w:id="0">
    <w:p w14:paraId="338DA1BF" w14:textId="77777777" w:rsidR="00C34051" w:rsidRDefault="00C34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B4F6A" w:rsidRDefault="00AB4F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66FE6" w14:textId="77777777" w:rsidR="00FC6CAE" w:rsidRDefault="00FC6C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4FDE28" w14:textId="77777777" w:rsidR="00FC6CAE" w:rsidRDefault="00FC6CA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B4F6A" w:rsidRDefault="00AB4F6A">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B4F6A" w:rsidRDefault="00AB4F6A">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B4F6A" w:rsidRDefault="00AB4F6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764"/>
    <w:rsid w:val="000A6394"/>
    <w:rsid w:val="000B7FED"/>
    <w:rsid w:val="000C038A"/>
    <w:rsid w:val="000C1C74"/>
    <w:rsid w:val="000C6598"/>
    <w:rsid w:val="000D44B3"/>
    <w:rsid w:val="00145D43"/>
    <w:rsid w:val="00192C46"/>
    <w:rsid w:val="001A08B3"/>
    <w:rsid w:val="001A2CA0"/>
    <w:rsid w:val="001A7B60"/>
    <w:rsid w:val="001B52F0"/>
    <w:rsid w:val="001B7A65"/>
    <w:rsid w:val="001E41F3"/>
    <w:rsid w:val="00205D58"/>
    <w:rsid w:val="002408E5"/>
    <w:rsid w:val="0026004D"/>
    <w:rsid w:val="002640DD"/>
    <w:rsid w:val="00275D12"/>
    <w:rsid w:val="00284FEB"/>
    <w:rsid w:val="002860C4"/>
    <w:rsid w:val="002B5741"/>
    <w:rsid w:val="002C53AC"/>
    <w:rsid w:val="002E472E"/>
    <w:rsid w:val="00305409"/>
    <w:rsid w:val="003609EF"/>
    <w:rsid w:val="0036231A"/>
    <w:rsid w:val="00374DD4"/>
    <w:rsid w:val="003E1A36"/>
    <w:rsid w:val="00407F69"/>
    <w:rsid w:val="00410371"/>
    <w:rsid w:val="004242F1"/>
    <w:rsid w:val="004B75B7"/>
    <w:rsid w:val="004F706F"/>
    <w:rsid w:val="00512587"/>
    <w:rsid w:val="0051580D"/>
    <w:rsid w:val="00547111"/>
    <w:rsid w:val="00592D74"/>
    <w:rsid w:val="005E2C44"/>
    <w:rsid w:val="00621188"/>
    <w:rsid w:val="006257ED"/>
    <w:rsid w:val="00665C47"/>
    <w:rsid w:val="00683D1B"/>
    <w:rsid w:val="00695808"/>
    <w:rsid w:val="006B46FB"/>
    <w:rsid w:val="006E21FB"/>
    <w:rsid w:val="007115D8"/>
    <w:rsid w:val="007176FF"/>
    <w:rsid w:val="00754D71"/>
    <w:rsid w:val="0075656A"/>
    <w:rsid w:val="00792342"/>
    <w:rsid w:val="007977A8"/>
    <w:rsid w:val="007B512A"/>
    <w:rsid w:val="007C2097"/>
    <w:rsid w:val="007C3044"/>
    <w:rsid w:val="007D6A07"/>
    <w:rsid w:val="007F7259"/>
    <w:rsid w:val="008040A8"/>
    <w:rsid w:val="008279FA"/>
    <w:rsid w:val="008626E7"/>
    <w:rsid w:val="00870EE7"/>
    <w:rsid w:val="008863B9"/>
    <w:rsid w:val="008A45A6"/>
    <w:rsid w:val="008E488B"/>
    <w:rsid w:val="008F3789"/>
    <w:rsid w:val="008F686C"/>
    <w:rsid w:val="0090347B"/>
    <w:rsid w:val="009148DE"/>
    <w:rsid w:val="00941E30"/>
    <w:rsid w:val="00947FEB"/>
    <w:rsid w:val="009676FC"/>
    <w:rsid w:val="009777D9"/>
    <w:rsid w:val="00981FE5"/>
    <w:rsid w:val="00991B88"/>
    <w:rsid w:val="009A5753"/>
    <w:rsid w:val="009A579D"/>
    <w:rsid w:val="009E3297"/>
    <w:rsid w:val="009F734F"/>
    <w:rsid w:val="00A246B6"/>
    <w:rsid w:val="00A2572D"/>
    <w:rsid w:val="00A47E70"/>
    <w:rsid w:val="00A50CF0"/>
    <w:rsid w:val="00A66A17"/>
    <w:rsid w:val="00A7671C"/>
    <w:rsid w:val="00AA2CBC"/>
    <w:rsid w:val="00AB4F6A"/>
    <w:rsid w:val="00AC5820"/>
    <w:rsid w:val="00AD1CD8"/>
    <w:rsid w:val="00B258BB"/>
    <w:rsid w:val="00B2645D"/>
    <w:rsid w:val="00B67B97"/>
    <w:rsid w:val="00B965DC"/>
    <w:rsid w:val="00B968C8"/>
    <w:rsid w:val="00BA3EC5"/>
    <w:rsid w:val="00BA51D9"/>
    <w:rsid w:val="00BB5DFC"/>
    <w:rsid w:val="00BD279D"/>
    <w:rsid w:val="00BD6BB8"/>
    <w:rsid w:val="00C16B4A"/>
    <w:rsid w:val="00C34051"/>
    <w:rsid w:val="00C55FB6"/>
    <w:rsid w:val="00C66BA2"/>
    <w:rsid w:val="00C95985"/>
    <w:rsid w:val="00CC1208"/>
    <w:rsid w:val="00CC5026"/>
    <w:rsid w:val="00CC68D0"/>
    <w:rsid w:val="00CF0D83"/>
    <w:rsid w:val="00D03F9A"/>
    <w:rsid w:val="00D06D51"/>
    <w:rsid w:val="00D24991"/>
    <w:rsid w:val="00D50255"/>
    <w:rsid w:val="00D66520"/>
    <w:rsid w:val="00D84F4A"/>
    <w:rsid w:val="00DE34CF"/>
    <w:rsid w:val="00DF2CF2"/>
    <w:rsid w:val="00DF5B18"/>
    <w:rsid w:val="00E13F3D"/>
    <w:rsid w:val="00E34898"/>
    <w:rsid w:val="00E45E17"/>
    <w:rsid w:val="00E71C30"/>
    <w:rsid w:val="00EB09B7"/>
    <w:rsid w:val="00EE7D7C"/>
    <w:rsid w:val="00F17EF2"/>
    <w:rsid w:val="00F25D98"/>
    <w:rsid w:val="00F300FB"/>
    <w:rsid w:val="00FB61BD"/>
    <w:rsid w:val="00FB6386"/>
    <w:rsid w:val="00FC6CAE"/>
    <w:rsid w:val="00FD4082"/>
    <w:rsid w:val="00FF159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qFormat/>
    <w:rsid w:val="007C3044"/>
    <w:rPr>
      <w:rFonts w:ascii="Times New Roman" w:hAnsi="Times New Roman"/>
      <w:lang w:val="en-GB" w:eastAsia="en-US"/>
    </w:rPr>
  </w:style>
  <w:style w:type="character" w:customStyle="1" w:styleId="THChar">
    <w:name w:val="TH Char"/>
    <w:link w:val="TH"/>
    <w:qFormat/>
    <w:locked/>
    <w:rsid w:val="00512587"/>
    <w:rPr>
      <w:rFonts w:ascii="Arial" w:hAnsi="Arial"/>
      <w:b/>
      <w:lang w:val="en-GB" w:eastAsia="en-US"/>
    </w:rPr>
  </w:style>
  <w:style w:type="character" w:customStyle="1" w:styleId="TANChar">
    <w:name w:val="TAN Char"/>
    <w:link w:val="TAN"/>
    <w:qFormat/>
    <w:rsid w:val="00512587"/>
    <w:rPr>
      <w:rFonts w:ascii="Arial" w:hAnsi="Arial"/>
      <w:sz w:val="18"/>
      <w:lang w:val="en-GB" w:eastAsia="en-US"/>
    </w:rPr>
  </w:style>
  <w:style w:type="character" w:customStyle="1" w:styleId="TAHCar">
    <w:name w:val="TAH Car"/>
    <w:link w:val="TAH"/>
    <w:qFormat/>
    <w:rsid w:val="00FF1590"/>
    <w:rPr>
      <w:rFonts w:ascii="Arial" w:hAnsi="Arial"/>
      <w:b/>
      <w:sz w:val="18"/>
      <w:lang w:val="en-GB" w:eastAsia="en-US"/>
    </w:rPr>
  </w:style>
  <w:style w:type="character" w:customStyle="1" w:styleId="TACChar">
    <w:name w:val="TAC Char"/>
    <w:link w:val="TAC"/>
    <w:qFormat/>
    <w:rsid w:val="00FF1590"/>
    <w:rPr>
      <w:rFonts w:ascii="Arial" w:hAnsi="Arial"/>
      <w:sz w:val="18"/>
      <w:lang w:val="en-GB" w:eastAsia="en-US"/>
    </w:rPr>
  </w:style>
  <w:style w:type="character" w:customStyle="1" w:styleId="EQChar">
    <w:name w:val="EQ Char"/>
    <w:link w:val="EQ"/>
    <w:qFormat/>
    <w:rsid w:val="00A66A1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8</Pages>
  <Words>2994</Words>
  <Characters>17071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28</cp:revision>
  <cp:lastPrinted>1899-12-31T23:00:00Z</cp:lastPrinted>
  <dcterms:created xsi:type="dcterms:W3CDTF">2020-02-03T08:32:00Z</dcterms:created>
  <dcterms:modified xsi:type="dcterms:W3CDTF">2023-05-12T15:11:00Z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R5-232097</vt:lpwstr>
  </property>
  <property fmtid="{D5CDD505-2E9C-101B-9397-08002B2CF9AE}" pid="10" name="Spec#">
    <vt:lpwstr>38.533</vt:lpwstr>
  </property>
  <property fmtid="{D5CDD505-2E9C-101B-9397-08002B2CF9AE}" pid="11" name="Cr#">
    <vt:lpwstr>2340</vt:lpwstr>
  </property>
  <property fmtid="{D5CDD505-2E9C-101B-9397-08002B2CF9AE}" pid="12" name="Revision">
    <vt:lpwstr>-</vt:lpwstr>
  </property>
  <property fmtid="{D5CDD505-2E9C-101B-9397-08002B2CF9AE}" pid="13" name="Version">
    <vt:lpwstr>17.6.1</vt:lpwstr>
  </property>
  <property fmtid="{D5CDD505-2E9C-101B-9397-08002B2CF9AE}" pid="14" name="CrTitle">
    <vt:lpwstr>Addition of minimum requirements for 6.6.19.0 - FR1 NCSG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2023-05-02T02:07:12Z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d0655d5c-26c6-47c0-8f31-ba7985e51c18</vt:lpwstr>
  </property>
  <property fmtid="{D5CDD505-2E9C-101B-9397-08002B2CF9AE}" pid="27" name="MSIP_Label_83bcef13-7cac-433f-ba1d-47a323951816_ContentBits">
    <vt:lpwstr>0</vt:lpwstr>
  </property>
</Properties>
</file>