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2073">
        <w:fldChar w:fldCharType="begin"/>
      </w:r>
      <w:r w:rsidR="00A02073">
        <w:instrText xml:space="preserve"> DOCPROPERTY  TSG/WGRef  \* MERGEFORMAT </w:instrText>
      </w:r>
      <w:r w:rsidR="00A02073">
        <w:fldChar w:fldCharType="separate"/>
      </w:r>
      <w:r w:rsidR="003609EF">
        <w:rPr>
          <w:b/>
          <w:noProof/>
          <w:sz w:val="24"/>
        </w:rPr>
        <w:t>RAN5</w:t>
      </w:r>
      <w:r w:rsidR="00A020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2073">
        <w:fldChar w:fldCharType="begin"/>
      </w:r>
      <w:r w:rsidR="00A02073">
        <w:instrText xml:space="preserve"> DOCPROPERTY  MtgSeq  \* MERGEFORMAT </w:instrText>
      </w:r>
      <w:r w:rsidR="00A02073">
        <w:fldChar w:fldCharType="separate"/>
      </w:r>
      <w:r w:rsidR="00EB09B7" w:rsidRPr="00EB09B7">
        <w:rPr>
          <w:b/>
          <w:noProof/>
          <w:sz w:val="24"/>
        </w:rPr>
        <w:t>99</w:t>
      </w:r>
      <w:r w:rsidR="00A02073">
        <w:rPr>
          <w:b/>
          <w:noProof/>
          <w:sz w:val="24"/>
        </w:rPr>
        <w:fldChar w:fldCharType="end"/>
      </w:r>
      <w:r w:rsidR="00A02073">
        <w:fldChar w:fldCharType="begin"/>
      </w:r>
      <w:r w:rsidR="00A02073">
        <w:instrText xml:space="preserve"> DOCPROPERTY  MtgTitle  \* MERGEFORMAT </w:instrText>
      </w:r>
      <w:r w:rsidR="00A02073">
        <w:fldChar w:fldCharType="separate"/>
      </w:r>
      <w:r w:rsidR="00A02073">
        <w:fldChar w:fldCharType="end"/>
      </w:r>
      <w:r>
        <w:rPr>
          <w:b/>
          <w:i/>
          <w:noProof/>
          <w:sz w:val="28"/>
        </w:rPr>
        <w:tab/>
      </w:r>
      <w:r w:rsidR="00A02073">
        <w:fldChar w:fldCharType="begin"/>
      </w:r>
      <w:r w:rsidR="00A02073">
        <w:instrText xml:space="preserve"> DOCPROPERTY  Tdoc#  \* MERGEFORMAT </w:instrText>
      </w:r>
      <w:r w:rsidR="00A02073">
        <w:fldChar w:fldCharType="separate"/>
      </w:r>
      <w:r w:rsidR="00E13F3D" w:rsidRPr="00E13F3D">
        <w:rPr>
          <w:b/>
          <w:i/>
          <w:noProof/>
          <w:sz w:val="28"/>
        </w:rPr>
        <w:t>R5-232095</w:t>
      </w:r>
      <w:r w:rsidR="00A02073">
        <w:rPr>
          <w:b/>
          <w:i/>
          <w:noProof/>
          <w:sz w:val="28"/>
        </w:rPr>
        <w:fldChar w:fldCharType="end"/>
      </w:r>
    </w:p>
    <w:p w14:paraId="7CB45193" w14:textId="77777777" w:rsidR="001E41F3" w:rsidRDefault="00A020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2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20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20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2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2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SDT TC 7.1.1.13.4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2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334D40" w:rsidR="001E41F3" w:rsidRDefault="00FB4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2073">
              <w:fldChar w:fldCharType="begin"/>
            </w:r>
            <w:r w:rsidR="00A02073">
              <w:instrText xml:space="preserve"> DOCPROPERTY  SourceIfTsg  \* MERGEFORMAT </w:instrText>
            </w:r>
            <w:r w:rsidR="00A02073">
              <w:fldChar w:fldCharType="separate"/>
            </w:r>
            <w:r w:rsidR="00A0207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2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NR_SmallData_INACTIVE-UEConTest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2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20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2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F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CFE1" w14:textId="77777777" w:rsidR="00FC4FC5" w:rsidRDefault="00FC4FC5" w:rsidP="00FC4FC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cs="Arial"/>
                <w:lang w:eastAsia="zh-CN"/>
              </w:rPr>
              <w:t>1.</w:t>
            </w:r>
            <w:r>
              <w:t xml:space="preserve"> </w:t>
            </w:r>
            <w:r>
              <w:rPr>
                <w:rFonts w:cs="Arial"/>
                <w:lang w:eastAsia="zh-CN"/>
              </w:rPr>
              <w:t>T</w:t>
            </w:r>
            <w:r w:rsidRPr="00A514A9">
              <w:rPr>
                <w:rFonts w:cs="Arial"/>
                <w:lang w:eastAsia="zh-CN"/>
              </w:rPr>
              <w:t xml:space="preserve">he field which contains </w:t>
            </w:r>
            <w:proofErr w:type="spellStart"/>
            <w:r w:rsidRPr="00A514A9">
              <w:rPr>
                <w:rFonts w:cs="Arial"/>
                <w:lang w:eastAsia="zh-CN"/>
              </w:rPr>
              <w:t>FeatureCombinationPreambles</w:t>
            </w:r>
            <w:proofErr w:type="spellEnd"/>
            <w:r w:rsidRPr="00A514A9">
              <w:rPr>
                <w:rFonts w:cs="Arial"/>
                <w:lang w:eastAsia="zh-CN"/>
              </w:rPr>
              <w:t xml:space="preserve"> doesn't indicate in specific message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708AA7DE" w14:textId="691AC061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2.Typo issue was fixed.</w:t>
            </w:r>
          </w:p>
        </w:tc>
      </w:tr>
      <w:tr w:rsidR="00FC4F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4FC5" w:rsidRDefault="00FC4FC5" w:rsidP="00FC4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F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33AAE" w14:textId="77777777" w:rsidR="00FC4FC5" w:rsidRDefault="00FC4FC5" w:rsidP="00FC4FC5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1. </w:t>
            </w:r>
            <w:r w:rsidRPr="00A514A9">
              <w:rPr>
                <w:rFonts w:cs="Arial"/>
                <w:lang w:eastAsia="zh-CN"/>
              </w:rPr>
              <w:t>specific message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were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included</w:t>
            </w:r>
            <w:r>
              <w:t>.</w:t>
            </w:r>
          </w:p>
          <w:p w14:paraId="31C656EC" w14:textId="0DFEFF34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2.Typo issue was fixed.</w:t>
            </w:r>
          </w:p>
        </w:tc>
      </w:tr>
      <w:tr w:rsidR="00FC4F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4FC5" w:rsidRDefault="00FC4FC5" w:rsidP="00FC4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F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12724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  <w:r w:rsidRPr="007018D5">
              <w:rPr>
                <w:noProof/>
                <w:lang w:eastAsia="zh-CN"/>
              </w:rPr>
              <w:t>Affects the readability of the spec.</w:t>
            </w:r>
          </w:p>
        </w:tc>
      </w:tr>
      <w:tr w:rsidR="00FC4FC5" w14:paraId="034AF533" w14:textId="77777777" w:rsidTr="00547111">
        <w:tc>
          <w:tcPr>
            <w:tcW w:w="2694" w:type="dxa"/>
            <w:gridSpan w:val="2"/>
          </w:tcPr>
          <w:p w14:paraId="39D9EB5B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4FC5" w:rsidRDefault="00FC4FC5" w:rsidP="00FC4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6E93F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  <w:r w:rsidRPr="00DF1020">
              <w:rPr>
                <w:noProof/>
              </w:rPr>
              <w:t>7.1.1.13.</w:t>
            </w:r>
            <w:r>
              <w:rPr>
                <w:noProof/>
              </w:rPr>
              <w:t>4</w:t>
            </w:r>
          </w:p>
        </w:tc>
      </w:tr>
      <w:tr w:rsidR="00FC4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4FC5" w:rsidRDefault="00FC4FC5" w:rsidP="00FC4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4FC5" w:rsidRDefault="00FC4FC5" w:rsidP="00FC4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4FC5" w:rsidRDefault="00FC4FC5" w:rsidP="00FC4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4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EF199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4FC5" w:rsidRDefault="00FC4FC5" w:rsidP="00FC4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4FC5" w:rsidRDefault="00FC4FC5" w:rsidP="00FC4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4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76103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4FC5" w:rsidRDefault="00FC4FC5" w:rsidP="00FC4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4FC5" w:rsidRDefault="00FC4FC5" w:rsidP="00FC4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4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16F2F" w:rsidR="00FC4FC5" w:rsidRDefault="00FC4FC5" w:rsidP="00FC4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4FC5" w:rsidRDefault="00FC4FC5" w:rsidP="00FC4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4FC5" w:rsidRDefault="00FC4FC5" w:rsidP="00FC4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4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4FC5" w:rsidRDefault="00FC4FC5" w:rsidP="00FC4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4FC5" w:rsidRDefault="00FC4FC5" w:rsidP="00FC4FC5">
            <w:pPr>
              <w:pStyle w:val="CRCoverPage"/>
              <w:spacing w:after="0"/>
              <w:rPr>
                <w:noProof/>
              </w:rPr>
            </w:pPr>
          </w:p>
        </w:tc>
      </w:tr>
      <w:tr w:rsidR="00FC4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4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4FC5" w:rsidRPr="008863B9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4FC5" w:rsidRPr="008863B9" w:rsidRDefault="00FC4FC5" w:rsidP="00FC4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4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4FC5" w:rsidRDefault="00FC4FC5" w:rsidP="00FC4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4FC5" w:rsidRDefault="00FC4FC5" w:rsidP="00FC4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C660B" w14:textId="77777777" w:rsidR="00AA219C" w:rsidRDefault="00AA219C" w:rsidP="00AA219C">
      <w:pPr>
        <w:rPr>
          <w:rFonts w:ascii="Arial" w:hAnsi="Arial" w:cs="Arial"/>
          <w:noProof/>
          <w:color w:val="00B0F0"/>
          <w:sz w:val="28"/>
        </w:rPr>
      </w:pPr>
      <w:bookmarkStart w:id="1" w:name="_Hlk134446347"/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bookmarkEnd w:id="1"/>
    <w:p w14:paraId="497164D8" w14:textId="77777777" w:rsidR="00AA219C" w:rsidRDefault="00AA219C" w:rsidP="00AA219C">
      <w:pPr>
        <w:pStyle w:val="5"/>
        <w:rPr>
          <w:lang w:eastAsia="en-GB"/>
        </w:rPr>
      </w:pPr>
      <w:r>
        <w:t>7.1.1.13.4</w:t>
      </w:r>
      <w:r>
        <w:tab/>
        <w:t>RA Based SDT / 4-step RA based SDT / Time Alignment Timer expiry</w:t>
      </w:r>
    </w:p>
    <w:p w14:paraId="1E368FD5" w14:textId="77777777" w:rsidR="00AA219C" w:rsidRDefault="00AA219C" w:rsidP="00AA219C">
      <w:pPr>
        <w:pStyle w:val="H6"/>
      </w:pPr>
      <w:r>
        <w:t>7.1.1.13.4.1</w:t>
      </w:r>
      <w:r>
        <w:tab/>
        <w:t>Test Purpose (TP)</w:t>
      </w:r>
    </w:p>
    <w:p w14:paraId="2E389E4B" w14:textId="77777777" w:rsidR="00AA219C" w:rsidRDefault="00AA219C" w:rsidP="00AA219C">
      <w:pPr>
        <w:pStyle w:val="H6"/>
      </w:pPr>
      <w:r>
        <w:t>(1)</w:t>
      </w:r>
    </w:p>
    <w:p w14:paraId="4D1D7AC3" w14:textId="77777777" w:rsidR="00AA219C" w:rsidRDefault="00AA219C" w:rsidP="00AA219C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RRC_CONNECTED state with </w:t>
      </w:r>
      <w:r>
        <w:rPr>
          <w:rFonts w:eastAsia="等线"/>
          <w:i/>
          <w:lang w:eastAsia="zh-CN"/>
        </w:rPr>
        <w:t xml:space="preserve">TimeAlignmentTimer expired </w:t>
      </w:r>
      <w:r>
        <w:rPr>
          <w:noProof w:val="0"/>
        </w:rPr>
        <w:t>and SDT-CG-Config-r17 is not configured}</w:t>
      </w:r>
    </w:p>
    <w:p w14:paraId="7EFB6AAB" w14:textId="77777777" w:rsidR="00AA219C" w:rsidRDefault="00AA219C" w:rsidP="00AA219C">
      <w:pPr>
        <w:pStyle w:val="PL"/>
        <w:rPr>
          <w:noProof w:val="0"/>
        </w:rPr>
      </w:pPr>
      <w:r>
        <w:rPr>
          <w:b/>
          <w:noProof w:val="0"/>
        </w:rPr>
        <w:t xml:space="preserve">ensure that </w:t>
      </w:r>
      <w:r>
        <w:rPr>
          <w:noProof w:val="0"/>
        </w:rPr>
        <w:t>{</w:t>
      </w:r>
    </w:p>
    <w:p w14:paraId="0E382E8A" w14:textId="77777777" w:rsidR="00AA219C" w:rsidRDefault="00AA219C" w:rsidP="00AA219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b/>
          <w:noProof w:val="0"/>
        </w:rPr>
        <w:t xml:space="preserve"> when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less than or equal to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</w:rPr>
        <w:t xml:space="preserve"> and RSRP is above the configured 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-RSRP-Threshold}</w:t>
      </w:r>
    </w:p>
    <w:p w14:paraId="1C5E26E5" w14:textId="77777777" w:rsidR="00AA219C" w:rsidRDefault="00AA219C" w:rsidP="00AA219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 xml:space="preserve">then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initiate 4-step RA based SDT procedure }</w:t>
      </w:r>
    </w:p>
    <w:p w14:paraId="6306F2F6" w14:textId="77777777" w:rsidR="00AA219C" w:rsidRDefault="00AA219C" w:rsidP="00AA219C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CA3A40E" w14:textId="77777777" w:rsidR="00AA219C" w:rsidRDefault="00AA219C" w:rsidP="00AA219C">
      <w:pPr>
        <w:pStyle w:val="PL"/>
        <w:rPr>
          <w:noProof w:val="0"/>
        </w:rPr>
      </w:pPr>
    </w:p>
    <w:p w14:paraId="4CD97B03" w14:textId="77777777" w:rsidR="00AA219C" w:rsidRDefault="00AA219C" w:rsidP="00AA219C">
      <w:pPr>
        <w:pStyle w:val="H6"/>
      </w:pPr>
      <w:r>
        <w:t>7.1.1.13.4.2</w:t>
      </w:r>
      <w:r>
        <w:tab/>
        <w:t>Conformance requirements</w:t>
      </w:r>
    </w:p>
    <w:p w14:paraId="4E50F855" w14:textId="77777777" w:rsidR="00AA219C" w:rsidRDefault="00AA219C" w:rsidP="00AA219C">
      <w:r>
        <w:t>References: The conformance requirements covered in the present TC are specified in: 3GPP TS 38.321, clause 5.1.1b, 5.1.1c.</w:t>
      </w:r>
      <w:r>
        <w:rPr>
          <w:lang w:eastAsia="sv-SE"/>
        </w:rPr>
        <w:t xml:space="preserve"> </w:t>
      </w:r>
      <w:r>
        <w:t>Unless otherwise stated these are Rel-17 requirements.</w:t>
      </w:r>
    </w:p>
    <w:p w14:paraId="1353B158" w14:textId="77777777" w:rsidR="00AA219C" w:rsidRDefault="00AA219C" w:rsidP="00AA219C">
      <w:r>
        <w:t>[TS 38.321, clause 5.1.1b]</w:t>
      </w:r>
    </w:p>
    <w:p w14:paraId="0CC735FE" w14:textId="77777777" w:rsidR="00AA219C" w:rsidRDefault="00AA219C" w:rsidP="00AA219C">
      <w:pPr>
        <w:rPr>
          <w:lang w:eastAsia="ko-KR"/>
        </w:rPr>
      </w:pPr>
      <w:r>
        <w:rPr>
          <w:lang w:eastAsia="ko-KR"/>
        </w:rPr>
        <w:t>The MAC entity shall:</w:t>
      </w:r>
    </w:p>
    <w:p w14:paraId="516F0D84" w14:textId="77777777" w:rsidR="00AA219C" w:rsidRDefault="00AA219C" w:rsidP="00AA219C">
      <w:pPr>
        <w:pStyle w:val="B1"/>
        <w:rPr>
          <w:i/>
          <w:iCs/>
          <w:lang w:eastAsia="en-GB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BWP selected for Random Access procedure is configured with both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 and set(s) of Random Access resources without MSG3 repetition indication and the RSRP of the downlink pathloss reference is less than </w:t>
      </w:r>
      <w:r>
        <w:rPr>
          <w:i/>
          <w:iCs/>
        </w:rPr>
        <w:t>rsrp-ThresholdMsg3</w:t>
      </w:r>
      <w:r>
        <w:t>; or</w:t>
      </w:r>
    </w:p>
    <w:p w14:paraId="2C665C4B" w14:textId="77777777" w:rsidR="00AA219C" w:rsidRDefault="00AA219C" w:rsidP="00AA219C">
      <w:pPr>
        <w:pStyle w:val="B1"/>
        <w:rPr>
          <w:i/>
          <w:iCs/>
        </w:rPr>
      </w:pPr>
      <w:r>
        <w:rPr>
          <w:lang w:eastAsia="ko-KR"/>
        </w:rPr>
        <w:t>1&gt;</w:t>
      </w:r>
      <w:r>
        <w:rPr>
          <w:lang w:eastAsia="ko-KR"/>
        </w:rPr>
        <w:tab/>
        <w:t>if the BWP</w:t>
      </w:r>
      <w:r>
        <w:t xml:space="preserve"> </w:t>
      </w:r>
      <w:r>
        <w:rPr>
          <w:lang w:eastAsia="ko-KR"/>
        </w:rPr>
        <w:t xml:space="preserve">selected for Random Access procedure is only configured with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indication:</w:t>
      </w:r>
    </w:p>
    <w:p w14:paraId="6DEF6CD4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152EFB14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4662DDB2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not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59DFCEAD" w14:textId="77777777" w:rsidR="00AA219C" w:rsidRDefault="00AA219C" w:rsidP="00AA219C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Void.</w:t>
      </w:r>
    </w:p>
    <w:p w14:paraId="7A08BAF4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not been provided for this Random Access procedure and one or more of the features including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and/or a specific NSAG(s) and/or SDT and/or MSG3 repetition is applicable for this Random Access procedure:</w:t>
      </w:r>
    </w:p>
    <w:p w14:paraId="3BF9295D" w14:textId="77777777" w:rsidR="00AA219C" w:rsidRDefault="00AA219C" w:rsidP="00AA219C">
      <w:pPr>
        <w:pStyle w:val="NO"/>
        <w:rPr>
          <w:lang w:eastAsia="ko-KR"/>
        </w:rPr>
      </w:pPr>
      <w:r>
        <w:rPr>
          <w:rFonts w:eastAsia="等线"/>
          <w:lang w:eastAsia="zh-CN"/>
        </w:rPr>
        <w:t xml:space="preserve">NOTE 2: </w:t>
      </w:r>
      <w:r>
        <w:rPr>
          <w:lang w:eastAsia="zh-CN"/>
        </w:rPr>
        <w:t>The applicability of SDT is determined by MAC entity according to clause 5.27. The applicability of</w:t>
      </w:r>
      <w:r>
        <w:rPr>
          <w:lang w:eastAsia="ko-KR"/>
        </w:rPr>
        <w:t xml:space="preserve"> specific NSAG(s) is </w:t>
      </w:r>
      <w:r>
        <w:rPr>
          <w:lang w:eastAsia="zh-CN"/>
        </w:rPr>
        <w:t xml:space="preserve">determined by upper layers when the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 is initiated. The applicability of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also determined by upper layers when Random Access procedure is </w:t>
      </w:r>
      <w:proofErr w:type="gramStart"/>
      <w:r>
        <w:rPr>
          <w:lang w:eastAsia="ko-KR"/>
        </w:rPr>
        <w:t>initiated</w:t>
      </w:r>
      <w:proofErr w:type="gramEnd"/>
      <w:r>
        <w:rPr>
          <w:lang w:eastAsia="ko-KR"/>
        </w:rPr>
        <w:t xml:space="preserve"> and it is applicable to the </w:t>
      </w:r>
      <w:r>
        <w:rPr>
          <w:lang w:eastAsia="zh-CN"/>
        </w:rPr>
        <w:t>Random Access procedures initiated by PDCCH orders and any Random Access procedure initiated by the MAC entity.</w:t>
      </w:r>
    </w:p>
    <w:p w14:paraId="60B49F0A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none of the sets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are available for any feature applicable to the current Random Access procedure (as specified in clause 5.1.1c):</w:t>
      </w:r>
    </w:p>
    <w:p w14:paraId="0C461CB3" w14:textId="77777777" w:rsidR="00AA219C" w:rsidRDefault="00AA219C" w:rsidP="00AA219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this Random Access procedure.</w:t>
      </w:r>
    </w:p>
    <w:p w14:paraId="78C7BF3D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there is one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available which can be used for indicating all features triggering this Random Access procedure:</w:t>
      </w:r>
    </w:p>
    <w:p w14:paraId="22007A8D" w14:textId="77777777" w:rsidR="00AA219C" w:rsidRDefault="00AA219C" w:rsidP="00AA219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p w14:paraId="076A4293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there are one or more sets of Random Access resources available that are configured with indication(s) for a subset of all features triggering this Random Access procedure):</w:t>
      </w:r>
    </w:p>
    <w:p w14:paraId="1288C298" w14:textId="77777777" w:rsidR="00AA219C" w:rsidRDefault="00AA219C" w:rsidP="00AA219C">
      <w:pPr>
        <w:ind w:left="1135" w:hanging="284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 xml:space="preserve">select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from the available set(s) of Random Access resources based on the priority order indicated by upper layers as specified in clause 5.1.1d for this Random Access Procedure.</w:t>
      </w:r>
    </w:p>
    <w:p w14:paraId="239DF5BF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been provided for this Random Access procedure and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applicable for the current Random Access procedure and there is one set of Random Access resources available that is only configured with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indication:</w:t>
      </w:r>
    </w:p>
    <w:p w14:paraId="7DE96086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p w14:paraId="7D28E119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245075FE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the current Random Access procedure.</w:t>
      </w:r>
    </w:p>
    <w:p w14:paraId="3DCB5921" w14:textId="77777777" w:rsidR="00AA219C" w:rsidRDefault="00AA219C" w:rsidP="00AA219C">
      <w:pPr>
        <w:rPr>
          <w:lang w:eastAsia="en-GB"/>
        </w:rPr>
      </w:pPr>
      <w:r>
        <w:t>[TS 38.321, clause 5.1.1c]</w:t>
      </w:r>
    </w:p>
    <w:p w14:paraId="3D27283F" w14:textId="77777777" w:rsidR="00AA219C" w:rsidRDefault="00AA219C" w:rsidP="00AA219C">
      <w:pPr>
        <w:rPr>
          <w:lang w:eastAsia="ko-KR"/>
        </w:rPr>
      </w:pPr>
      <w:r>
        <w:rPr>
          <w:lang w:eastAsia="ko-KR"/>
        </w:rPr>
        <w:t>The MAC entity shall for each set of configured Random Access resources for 4-step RA type and for each set of configured Random Access resources for 2-step RA type:</w:t>
      </w:r>
    </w:p>
    <w:p w14:paraId="223FC9E3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0430CA82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a Random Access procedure for which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 is not applicable.</w:t>
      </w:r>
    </w:p>
    <w:p w14:paraId="5ED583D0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SDT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402EB14F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which is not triggered for SDT.</w:t>
      </w:r>
    </w:p>
    <w:p w14:paraId="5A54E902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NSAG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067BCC3E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unless it is triggered for the corresponding NSAG indication.</w:t>
      </w:r>
    </w:p>
    <w:p w14:paraId="56572A2F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MSG3 repetition indication is configured for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resources:</w:t>
      </w:r>
    </w:p>
    <w:p w14:paraId="68FA27BC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 not available for the Random Access procedure if MSG3 repetition is not applicable.</w:t>
      </w:r>
    </w:p>
    <w:p w14:paraId="5FD34F41" w14:textId="77777777" w:rsidR="00AA219C" w:rsidRDefault="00AA219C" w:rsidP="00AA219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is not configured with any of the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or SDT or NSAG(s) or MSG3 repetition indications:</w:t>
      </w:r>
    </w:p>
    <w:p w14:paraId="48946966" w14:textId="77777777" w:rsidR="00AA219C" w:rsidRDefault="00AA219C" w:rsidP="00AA219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consider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to not associated with any feature indication.</w:t>
      </w:r>
    </w:p>
    <w:p w14:paraId="009C4068" w14:textId="77777777" w:rsidR="00AA219C" w:rsidRDefault="00AA219C" w:rsidP="00AA219C">
      <w:pPr>
        <w:rPr>
          <w:lang w:eastAsia="en-GB"/>
        </w:rPr>
      </w:pPr>
      <w:r>
        <w:t>[TS 38.321, clause 5.2]</w:t>
      </w:r>
    </w:p>
    <w:p w14:paraId="055F7ACD" w14:textId="77777777" w:rsidR="00AA219C" w:rsidRDefault="00AA219C" w:rsidP="00AA219C">
      <w:pPr>
        <w:rPr>
          <w:noProof/>
        </w:rPr>
      </w:pPr>
      <w:r>
        <w:rPr>
          <w:noProof/>
        </w:rPr>
        <w:t>The MAC entity shall:</w:t>
      </w:r>
    </w:p>
    <w:p w14:paraId="3AF6B39C" w14:textId="77777777" w:rsidR="00AA219C" w:rsidRDefault="00AA219C" w:rsidP="00AA219C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Timing Advance </w:t>
      </w:r>
      <w:r>
        <w:t xml:space="preserve">Command </w:t>
      </w:r>
      <w:r>
        <w:rPr>
          <w:noProof/>
        </w:rPr>
        <w:t xml:space="preserve">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</w:t>
      </w:r>
      <w:r>
        <w:rPr>
          <w:noProof/>
          <w:lang w:eastAsia="ko-KR"/>
        </w:rPr>
        <w:t>, and if an N</w:t>
      </w:r>
      <w:r>
        <w:rPr>
          <w:noProof/>
          <w:vertAlign w:val="subscript"/>
          <w:lang w:eastAsia="ko-KR"/>
        </w:rPr>
        <w:t>TA</w:t>
      </w:r>
      <w:r>
        <w:rPr>
          <w:noProof/>
          <w:lang w:eastAsia="ko-KR"/>
        </w:rPr>
        <w:t xml:space="preserve"> (as defined in TS 38.211 [8]) has been maintained with the indicated TAG</w:t>
      </w:r>
      <w:r>
        <w:rPr>
          <w:noProof/>
        </w:rPr>
        <w:t>:</w:t>
      </w:r>
    </w:p>
    <w:p w14:paraId="2555424B" w14:textId="77777777" w:rsidR="00AA219C" w:rsidRDefault="00AA219C" w:rsidP="00AA219C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apply the Timing Advance Command for the indicated TAG;</w:t>
      </w:r>
    </w:p>
    <w:p w14:paraId="52DD10EF" w14:textId="77777777" w:rsidR="00AA219C" w:rsidRDefault="00AA219C" w:rsidP="00AA219C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is configured and there is ongoing Positioning SRS Transmission in RRC_INACTIVE as in clause 5.26:</w:t>
      </w:r>
    </w:p>
    <w:p w14:paraId="05DF8AED" w14:textId="77777777" w:rsidR="00AA219C" w:rsidRDefault="00AA219C" w:rsidP="00AA219C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6BE1615D" w14:textId="77777777" w:rsidR="00AA219C" w:rsidRDefault="00AA219C" w:rsidP="00AA219C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CG-SDT procedure triggered as in clause 5.27 is ongoing:</w:t>
      </w:r>
    </w:p>
    <w:p w14:paraId="406120A0" w14:textId="77777777" w:rsidR="00AA219C" w:rsidRDefault="00AA219C" w:rsidP="00AA219C">
      <w:pPr>
        <w:pStyle w:val="B3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the indicated TAG.</w:t>
      </w:r>
    </w:p>
    <w:p w14:paraId="692D6D12" w14:textId="77777777" w:rsidR="00AA219C" w:rsidRDefault="00AA219C" w:rsidP="00AA219C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else:</w:t>
      </w:r>
    </w:p>
    <w:p w14:paraId="0EBE284E" w14:textId="77777777" w:rsidR="00AA219C" w:rsidRDefault="00AA219C" w:rsidP="00AA219C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indicated TAG</w:t>
      </w:r>
      <w:r>
        <w:rPr>
          <w:noProof/>
          <w:lang w:eastAsia="ko-KR"/>
        </w:rPr>
        <w:t>.</w:t>
      </w:r>
    </w:p>
    <w:p w14:paraId="301CE6DE" w14:textId="77777777" w:rsidR="00AA219C" w:rsidRDefault="00AA219C" w:rsidP="00AA219C">
      <w:pPr>
        <w:pStyle w:val="H6"/>
        <w:rPr>
          <w:lang w:eastAsia="en-GB"/>
        </w:rPr>
      </w:pPr>
      <w:r>
        <w:lastRenderedPageBreak/>
        <w:t>…</w:t>
      </w:r>
    </w:p>
    <w:p w14:paraId="5FD1A4C5" w14:textId="77777777" w:rsidR="00AA219C" w:rsidRDefault="00AA219C" w:rsidP="00AA219C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rPr>
          <w:i/>
          <w:noProof/>
        </w:rPr>
        <w:t>timeAlignmentTimer</w:t>
      </w:r>
      <w:r>
        <w:rPr>
          <w:noProof/>
        </w:rPr>
        <w:t xml:space="preserve"> expires:</w:t>
      </w:r>
    </w:p>
    <w:p w14:paraId="08AAF668" w14:textId="77777777" w:rsidR="00AA219C" w:rsidRDefault="00AA219C" w:rsidP="00AA219C">
      <w:pPr>
        <w:pStyle w:val="B2"/>
        <w:rPr>
          <w:noProof/>
        </w:rPr>
      </w:pPr>
      <w:r>
        <w:rPr>
          <w:lang w:eastAsia="ko-KR"/>
        </w:rPr>
        <w:t>2&gt;</w:t>
      </w:r>
      <w:r>
        <w:tab/>
        <w:t xml:space="preserve">if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is associated with the </w:t>
      </w:r>
      <w:r>
        <w:rPr>
          <w:lang w:eastAsia="ko-KR"/>
        </w:rPr>
        <w:t>P</w:t>
      </w:r>
      <w:r>
        <w:t>TAG:</w:t>
      </w:r>
    </w:p>
    <w:p w14:paraId="21BBA948" w14:textId="77777777" w:rsidR="00AA219C" w:rsidRDefault="00AA219C" w:rsidP="00AA219C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 for all Serving Cells;</w:t>
      </w:r>
    </w:p>
    <w:p w14:paraId="3759FD28" w14:textId="77777777" w:rsidR="00AA219C" w:rsidRDefault="00AA219C" w:rsidP="00AA219C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 for all Serving Cells, if configured;</w:t>
      </w:r>
    </w:p>
    <w:p w14:paraId="1251C4BF" w14:textId="77777777" w:rsidR="00AA219C" w:rsidRDefault="00AA219C" w:rsidP="00AA219C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 for all Serving Cells, if configured;</w:t>
      </w:r>
    </w:p>
    <w:p w14:paraId="65F5855D" w14:textId="77777777" w:rsidR="00AA219C" w:rsidRDefault="00AA219C" w:rsidP="00AA219C">
      <w:pPr>
        <w:pStyle w:val="B3"/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 xml:space="preserve">uplink </w:t>
      </w:r>
      <w:proofErr w:type="gramStart"/>
      <w:r>
        <w:t>grants;</w:t>
      </w:r>
      <w:proofErr w:type="gramEnd"/>
    </w:p>
    <w:p w14:paraId="170A208C" w14:textId="77777777" w:rsidR="00AA219C" w:rsidRDefault="00AA219C" w:rsidP="00AA219C">
      <w:pPr>
        <w:pStyle w:val="B3"/>
      </w:pPr>
      <w:r>
        <w:t>3&gt;</w:t>
      </w:r>
      <w:r>
        <w:tab/>
        <w:t xml:space="preserve">clear any PUSCH resource for semi-persistent CSI </w:t>
      </w:r>
      <w:proofErr w:type="gramStart"/>
      <w:r>
        <w:t>reporting;</w:t>
      </w:r>
      <w:proofErr w:type="gramEnd"/>
    </w:p>
    <w:p w14:paraId="7A8F5394" w14:textId="77777777" w:rsidR="00AA219C" w:rsidRDefault="00AA219C" w:rsidP="00AA219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consider all running </w:t>
      </w:r>
      <w:proofErr w:type="spellStart"/>
      <w:r>
        <w:rPr>
          <w:i/>
        </w:rPr>
        <w:t>timeAlignmentTimer</w:t>
      </w:r>
      <w:r>
        <w:t>s</w:t>
      </w:r>
      <w:proofErr w:type="spellEnd"/>
      <w:r>
        <w:t xml:space="preserve"> as </w:t>
      </w:r>
      <w:proofErr w:type="gramStart"/>
      <w:r>
        <w:t>expired;</w:t>
      </w:r>
      <w:proofErr w:type="gramEnd"/>
    </w:p>
    <w:p w14:paraId="678641DC" w14:textId="77777777" w:rsidR="00AA219C" w:rsidRDefault="00AA219C" w:rsidP="00AA219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 w14:paraId="249980BF" w14:textId="77777777" w:rsidR="00AA219C" w:rsidRDefault="00AA219C" w:rsidP="00AA219C">
      <w:pPr>
        <w:pStyle w:val="H6"/>
        <w:rPr>
          <w:lang w:eastAsia="en-GB"/>
        </w:rPr>
      </w:pPr>
      <w:r>
        <w:t>7.1.1.13.4.3</w:t>
      </w:r>
      <w:r>
        <w:tab/>
        <w:t>Test description</w:t>
      </w:r>
    </w:p>
    <w:p w14:paraId="2FECE17A" w14:textId="77777777" w:rsidR="00AA219C" w:rsidRDefault="00AA219C" w:rsidP="00AA219C">
      <w:pPr>
        <w:pStyle w:val="H6"/>
      </w:pPr>
      <w:r>
        <w:t>7.1.1.13.4.3.1</w:t>
      </w:r>
      <w:r>
        <w:tab/>
        <w:t>Pre-test conditions</w:t>
      </w:r>
    </w:p>
    <w:p w14:paraId="2D92C0BD" w14:textId="77777777" w:rsidR="00AA219C" w:rsidRDefault="00AA219C" w:rsidP="00AA219C">
      <w:pPr>
        <w:pStyle w:val="H6"/>
      </w:pPr>
      <w:r>
        <w:t>System Simulator:</w:t>
      </w:r>
    </w:p>
    <w:p w14:paraId="71F8EE12" w14:textId="77777777" w:rsidR="00AA219C" w:rsidRDefault="00AA219C" w:rsidP="00AA219C">
      <w:pPr>
        <w:pStyle w:val="B1"/>
      </w:pPr>
      <w:r>
        <w:t>-</w:t>
      </w:r>
      <w:r>
        <w:tab/>
        <w:t>NR Cell 1.</w:t>
      </w:r>
    </w:p>
    <w:p w14:paraId="75D21974" w14:textId="77777777" w:rsidR="00AA219C" w:rsidRDefault="00AA219C" w:rsidP="00AA219C">
      <w:pPr>
        <w:pStyle w:val="H6"/>
      </w:pPr>
      <w:r>
        <w:t>UE:</w:t>
      </w:r>
    </w:p>
    <w:p w14:paraId="18276D28" w14:textId="77777777" w:rsidR="00AA219C" w:rsidRDefault="00AA219C" w:rsidP="00AA219C">
      <w:pPr>
        <w:pStyle w:val="B1"/>
      </w:pPr>
      <w:r>
        <w:t>-</w:t>
      </w:r>
      <w:r>
        <w:tab/>
        <w:t>None.</w:t>
      </w:r>
    </w:p>
    <w:p w14:paraId="3B934E4E" w14:textId="77777777" w:rsidR="00AA219C" w:rsidRDefault="00AA219C" w:rsidP="00AA219C">
      <w:pPr>
        <w:pStyle w:val="H6"/>
      </w:pPr>
      <w:r>
        <w:t>Preamble:</w:t>
      </w:r>
    </w:p>
    <w:p w14:paraId="1D2FD7B6" w14:textId="1C7CA0B6" w:rsidR="00AA219C" w:rsidRDefault="00AA219C" w:rsidP="00AA219C">
      <w:pPr>
        <w:pStyle w:val="B1"/>
      </w:pPr>
      <w:r>
        <w:t>-</w:t>
      </w:r>
      <w:r>
        <w:tab/>
        <w:t>The UE is in state 3N-A and Test Mode Activated according to 38.508-1 [4] Table 4.4A.2-</w:t>
      </w:r>
      <w:del w:id="2" w:author="Juan Huang (黄娟)" w:date="2023-05-06T17:11:00Z">
        <w:r w:rsidDel="008D0E13">
          <w:delText xml:space="preserve">1 </w:delText>
        </w:r>
      </w:del>
      <w:ins w:id="3" w:author="Juan Huang (黄娟)" w:date="2023-05-06T17:11:00Z">
        <w:r w:rsidR="008D0E13">
          <w:t xml:space="preserve">3 </w:t>
        </w:r>
      </w:ins>
      <w:r>
        <w:t>with UE test loop mode B is established IP PDU delay set to 6 seconds, the DRB is configured for SDT operation.</w:t>
      </w:r>
    </w:p>
    <w:p w14:paraId="4F731EA2" w14:textId="77777777" w:rsidR="00AA219C" w:rsidRDefault="00AA219C" w:rsidP="00AA219C">
      <w:pPr>
        <w:pStyle w:val="H6"/>
      </w:pPr>
      <w:r>
        <w:t>7.1.1.13.4.3.2</w:t>
      </w:r>
      <w:r>
        <w:tab/>
        <w:t>Test procedure sequence</w:t>
      </w:r>
    </w:p>
    <w:p w14:paraId="0E6B0B90" w14:textId="77777777" w:rsidR="00AA219C" w:rsidRDefault="00AA219C" w:rsidP="00AA219C">
      <w:pPr>
        <w:pStyle w:val="TH"/>
      </w:pPr>
      <w:r>
        <w:t>Table 7.1.1.13.4.3.2-1: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AA219C" w14:paraId="4FF049A5" w14:textId="77777777" w:rsidTr="00AA219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5D91" w14:textId="77777777" w:rsidR="00AA219C" w:rsidRDefault="00AA219C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D5DBE" w14:textId="77777777" w:rsidR="00AA219C" w:rsidRDefault="00AA219C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023C" w14:textId="77777777" w:rsidR="00AA219C" w:rsidRDefault="00AA219C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AB2F" w14:textId="77777777" w:rsidR="00AA219C" w:rsidRDefault="00AA219C">
            <w:pPr>
              <w:pStyle w:val="TAH"/>
            </w:pPr>
            <w:r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1FCA" w14:textId="77777777" w:rsidR="00AA219C" w:rsidRDefault="00AA219C">
            <w:pPr>
              <w:pStyle w:val="TAH"/>
            </w:pPr>
            <w:r>
              <w:t>Verdict</w:t>
            </w:r>
          </w:p>
        </w:tc>
      </w:tr>
      <w:tr w:rsidR="00AA219C" w14:paraId="2862444E" w14:textId="77777777" w:rsidTr="00AA219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20CC" w14:textId="77777777" w:rsidR="00AA219C" w:rsidRDefault="00AA219C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147E" w14:textId="77777777" w:rsidR="00AA219C" w:rsidRDefault="00AA219C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EC35" w14:textId="77777777" w:rsidR="00AA219C" w:rsidRDefault="00AA219C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7D34" w14:textId="77777777" w:rsidR="00AA219C" w:rsidRDefault="00AA219C">
            <w:pPr>
              <w:pStyle w:val="TAH"/>
            </w:pPr>
            <w:r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0676" w14:textId="77777777" w:rsidR="00AA219C" w:rsidRDefault="00AA219C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BD27" w14:textId="77777777" w:rsidR="00AA219C" w:rsidRDefault="00AA219C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AA219C" w14:paraId="7F8996DE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3495" w14:textId="77777777" w:rsidR="00AA219C" w:rsidRDefault="00AA219C">
            <w:pPr>
              <w:pStyle w:val="TAC"/>
            </w:pPr>
            <w: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694" w14:textId="77777777" w:rsidR="00AA219C" w:rsidRDefault="00AA219C">
            <w:pPr>
              <w:pStyle w:val="TAL"/>
            </w:pPr>
            <w:r>
              <w:t>SS transmits a downlink assignment including the C-RNTI assigned to the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A534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8086" w14:textId="77777777" w:rsidR="00AA219C" w:rsidRDefault="00AA219C">
            <w:pPr>
              <w:pStyle w:val="TAL"/>
              <w:rPr>
                <w:lang w:eastAsia="zh-CN"/>
              </w:rPr>
            </w:pPr>
            <w:r>
              <w:t>(PDCCH (C-RNTI))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7D35" w14:textId="77777777" w:rsidR="00AA219C" w:rsidRDefault="00AA219C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1CA4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2D957134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B3F0" w14:textId="77777777" w:rsidR="00AA219C" w:rsidRDefault="00AA219C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F09A" w14:textId="77777777" w:rsidR="00AA219C" w:rsidRDefault="00AA219C">
            <w:pPr>
              <w:pStyle w:val="TAL"/>
            </w:pPr>
            <w:r>
              <w:t xml:space="preserve">SS transmits in the indicated downlink assignment a RLC PDU in a MAC PDU on the DRB configured with </w:t>
            </w:r>
            <w:proofErr w:type="gramStart"/>
            <w:r>
              <w:t>SDT( SDT</w:t>
            </w:r>
            <w:proofErr w:type="gramEnd"/>
            <w:r>
              <w:t xml:space="preserve"> Data &lt; </w:t>
            </w:r>
            <w:proofErr w:type="spellStart"/>
            <w:r>
              <w:t>sdt-DataVolumeThreshold</w:t>
            </w:r>
            <w:proofErr w:type="spellEnd"/>
            <w: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2BCB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01A9" w14:textId="77777777" w:rsidR="00AA219C" w:rsidRDefault="00AA219C">
            <w:pPr>
              <w:pStyle w:val="TAL"/>
              <w:rPr>
                <w:rFonts w:eastAsia="MS Mincho"/>
              </w:rPr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6DFC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4239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66E9A505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B254" w14:textId="77777777" w:rsidR="00AA219C" w:rsidRDefault="00AA219C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2391" w14:textId="77777777" w:rsidR="00AA219C" w:rsidRDefault="00AA219C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including both </w:t>
            </w:r>
            <w:r>
              <w:rPr>
                <w:i/>
              </w:rPr>
              <w:t>full-RNTI</w:t>
            </w:r>
            <w:r>
              <w:t xml:space="preserve"> and </w:t>
            </w:r>
            <w:r>
              <w:rPr>
                <w:i/>
              </w:rPr>
              <w:t>short-RNTI</w:t>
            </w:r>
            <w:r>
              <w:t xml:space="preserve"> in </w:t>
            </w:r>
            <w:proofErr w:type="spellStart"/>
            <w:r>
              <w:t>s</w:t>
            </w:r>
            <w:r>
              <w:rPr>
                <w:i/>
              </w:rPr>
              <w:t>uspendConfig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6D3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4DF4" w14:textId="77777777" w:rsidR="00AA219C" w:rsidRDefault="00AA219C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402F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5444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5CF4743D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955F" w14:textId="77777777" w:rsidR="00AA219C" w:rsidRDefault="00AA219C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2E35" w14:textId="77777777" w:rsidR="00AA219C" w:rsidRDefault="00AA219C">
            <w:pPr>
              <w:pStyle w:val="TAL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>oes the UE transmit a preamble on PRACH</w:t>
            </w:r>
            <w:r>
              <w:rPr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925" w14:textId="77777777" w:rsidR="00AA219C" w:rsidRDefault="00AA219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FDE2" w14:textId="77777777" w:rsidR="00AA219C" w:rsidRDefault="00AA219C">
            <w:pPr>
              <w:pStyle w:val="TAL"/>
            </w:pPr>
            <w:r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679F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1229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4172E16F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3957" w14:textId="77777777" w:rsidR="00AA219C" w:rsidRDefault="00AA219C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936D" w14:textId="77777777" w:rsidR="00AA219C" w:rsidRDefault="00AA219C">
            <w:pPr>
              <w:pStyle w:val="TAL"/>
            </w:pPr>
            <w:r>
              <w:t xml:space="preserve">The SS transmits Random Access Response with RAPID corresponding to the transmitted Preamble in step 4, including TC-RNTI and not including Back off Indicator </w:t>
            </w:r>
            <w:proofErr w:type="spellStart"/>
            <w:r>
              <w:t>subheader</w:t>
            </w:r>
            <w:proofErr w:type="spellEnd"/>
            <w:r>
              <w:t>.</w:t>
            </w:r>
          </w:p>
          <w:p w14:paraId="6EB487C0" w14:textId="77777777" w:rsidR="00AA219C" w:rsidRDefault="00AA219C">
            <w:pPr>
              <w:pStyle w:val="TAL"/>
            </w:pPr>
            <w:proofErr w:type="spellStart"/>
            <w:r>
              <w:rPr>
                <w:rFonts w:eastAsia="等线"/>
                <w:i/>
                <w:lang w:eastAsia="zh-CN"/>
              </w:rPr>
              <w:t>TimeAlignmentTimer</w:t>
            </w:r>
            <w:proofErr w:type="spellEnd"/>
            <w:r>
              <w:rPr>
                <w:rFonts w:eastAsia="等线"/>
                <w:i/>
                <w:lang w:eastAsia="zh-CN"/>
              </w:rPr>
              <w:t xml:space="preserve"> </w:t>
            </w:r>
            <w:r>
              <w:rPr>
                <w:rFonts w:eastAsia="等线"/>
                <w:iCs/>
                <w:lang w:eastAsia="zh-CN"/>
              </w:rPr>
              <w:t>is started in UE</w:t>
            </w:r>
            <w:r>
              <w:rPr>
                <w:rFonts w:eastAsia="等线"/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B1B6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4865" w14:textId="77777777" w:rsidR="00AA219C" w:rsidRDefault="00AA219C">
            <w:pPr>
              <w:pStyle w:val="TAL"/>
            </w:pPr>
            <w:r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3C9" w14:textId="77777777" w:rsidR="00AA219C" w:rsidRDefault="00AA219C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F97" w14:textId="77777777" w:rsidR="00AA219C" w:rsidRDefault="00AA219C">
            <w:pPr>
              <w:pStyle w:val="TAC"/>
            </w:pPr>
          </w:p>
        </w:tc>
      </w:tr>
      <w:tr w:rsidR="00AA219C" w14:paraId="18A223AC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49A5" w14:textId="77777777" w:rsidR="00AA219C" w:rsidRDefault="00AA219C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357A" w14:textId="77777777" w:rsidR="00AA219C" w:rsidRDefault="00AA219C">
            <w:pPr>
              <w:pStyle w:val="TAL"/>
            </w:pPr>
            <w:r>
              <w:t xml:space="preserve">Check: Does the UE transmit a MAC PDU containing an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and RLC PDU on DRB with SDT configured?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70F3" w14:textId="77777777" w:rsidR="00AA219C" w:rsidRDefault="00AA219C">
            <w:pPr>
              <w:pStyle w:val="TAC"/>
            </w:pPr>
            <w:r>
              <w:t>-</w:t>
            </w:r>
            <w:r>
              <w:rPr>
                <w:lang w:eastAsia="zh-CN"/>
              </w:rPr>
              <w:t>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D5C5" w14:textId="77777777" w:rsidR="00AA219C" w:rsidRDefault="00AA2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 (</w:t>
            </w:r>
          </w:p>
          <w:p w14:paraId="1BF7C8F3" w14:textId="11C042A4" w:rsidR="00AA219C" w:rsidRDefault="00AA219C">
            <w:pPr>
              <w:pStyle w:val="TAL"/>
              <w:rPr>
                <w:i/>
                <w:lang w:eastAsia="en-GB"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del w:id="4" w:author="Juan Huang (黄娟)" w:date="2023-05-06T17:12:00Z">
              <w:r w:rsidDel="008D0E13">
                <w:delText xml:space="preserve">: </w:delText>
              </w:r>
            </w:del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rPr>
                <w:i/>
              </w:rPr>
              <w:t>,</w:t>
            </w:r>
          </w:p>
          <w:p w14:paraId="0BE4D8B7" w14:textId="77777777" w:rsidR="00AA219C" w:rsidRDefault="00AA219C">
            <w:pPr>
              <w:pStyle w:val="TAL"/>
            </w:pPr>
            <w:r>
              <w:rPr>
                <w:iCs/>
              </w:rPr>
              <w:t>RLC PDU on DRB with SDT configured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8E10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F4BF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13074884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409F" w14:textId="77777777" w:rsidR="00AA219C" w:rsidRDefault="00AA219C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02" w14:textId="77777777" w:rsidR="00AA219C" w:rsidRDefault="00AA219C">
            <w:pPr>
              <w:pStyle w:val="TAL"/>
            </w:pPr>
            <w:r>
              <w:t>The SS schedules PDCCH transmission addressed to TC-RNTI to transmit a valid MAC PDU containing ‘UE Contention Resolution Identity’ MAC control element with matched ‘Contention Resolution Identity’.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0F2B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AC8" w14:textId="77777777" w:rsidR="00AA219C" w:rsidRDefault="00AA2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22AE15A8" w14:textId="77777777" w:rsidR="00AA219C" w:rsidRDefault="00AA219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(</w:t>
            </w:r>
            <w:r>
              <w:t>UE Contention Resolution Identity MAC CE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9032" w14:textId="77777777" w:rsidR="00AA219C" w:rsidRDefault="00AA219C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08E" w14:textId="77777777" w:rsidR="00AA219C" w:rsidRDefault="00AA219C">
            <w:pPr>
              <w:pStyle w:val="TAC"/>
            </w:pPr>
          </w:p>
        </w:tc>
      </w:tr>
      <w:tr w:rsidR="00AA219C" w14:paraId="499E4E55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BAE2" w14:textId="77777777" w:rsidR="00AA219C" w:rsidRDefault="00AA219C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3C27" w14:textId="77777777" w:rsidR="00AA219C" w:rsidRDefault="00AA219C">
            <w:pPr>
              <w:pStyle w:val="TAL"/>
            </w:pPr>
            <w:r>
              <w:t xml:space="preserve">The SS transmits a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8C05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C37" w14:textId="77777777" w:rsidR="00AA219C" w:rsidRDefault="00AA219C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4FFF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78E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77B335F7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F45C" w14:textId="77777777" w:rsidR="00AA219C" w:rsidRDefault="00AA219C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5354" w14:textId="77777777" w:rsidR="00AA219C" w:rsidRDefault="00AA219C">
            <w:pPr>
              <w:pStyle w:val="TAL"/>
            </w:pPr>
            <w:r>
              <w:t xml:space="preserve">The UE transmits a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7230" w14:textId="77777777" w:rsidR="00AA219C" w:rsidRDefault="00AA219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8FE1" w14:textId="77777777" w:rsidR="00AA219C" w:rsidRDefault="00AA219C">
            <w:pPr>
              <w:pStyle w:val="TAL"/>
              <w:rPr>
                <w:iCs/>
              </w:rPr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688F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E3CF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34CABCF4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46A8" w14:textId="77777777" w:rsidR="00AA219C" w:rsidRDefault="00AA219C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73AC" w14:textId="77777777" w:rsidR="00AA219C" w:rsidRDefault="00AA219C">
            <w:pPr>
              <w:pStyle w:val="TAL"/>
            </w:pPr>
            <w:r>
              <w:t xml:space="preserve">The SS transmits an OPEN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62C1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54B6" w14:textId="77777777" w:rsidR="00AA219C" w:rsidRDefault="00AA219C">
            <w:pPr>
              <w:pStyle w:val="TAL"/>
            </w:pPr>
            <w: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B8B6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FBDB" w14:textId="77777777" w:rsidR="00AA219C" w:rsidRDefault="00AA219C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</w:tr>
      <w:tr w:rsidR="00AA219C" w14:paraId="15E91AFF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9F8D" w14:textId="77777777" w:rsidR="00AA219C" w:rsidRDefault="00AA219C">
            <w:pPr>
              <w:pStyle w:val="TAC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C5EE" w14:textId="77777777" w:rsidR="00AA219C" w:rsidRDefault="00AA219C">
            <w:pPr>
              <w:pStyle w:val="TAL"/>
            </w:pPr>
            <w: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0FE9" w14:textId="77777777" w:rsidR="00AA219C" w:rsidRDefault="00AA219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05F5" w14:textId="77777777" w:rsidR="00AA219C" w:rsidRDefault="00AA219C">
            <w:pPr>
              <w:pStyle w:val="TAL"/>
            </w:pPr>
            <w: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5733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F81" w14:textId="77777777" w:rsidR="00AA219C" w:rsidRDefault="00AA219C">
            <w:pPr>
              <w:pStyle w:val="TAC"/>
              <w:rPr>
                <w:rFonts w:eastAsia="MS Gothic"/>
              </w:rPr>
            </w:pPr>
            <w:r>
              <w:t>-</w:t>
            </w:r>
          </w:p>
        </w:tc>
      </w:tr>
      <w:tr w:rsidR="00AA219C" w14:paraId="17348FAA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681A" w14:textId="77777777" w:rsidR="00AA219C" w:rsidRDefault="00AA219C">
            <w:pPr>
              <w:pStyle w:val="TAC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8184" w14:textId="77777777" w:rsidR="00AA219C" w:rsidRDefault="00AA219C">
            <w:pPr>
              <w:pStyle w:val="TAL"/>
            </w:pPr>
            <w:r>
              <w:rPr>
                <w:lang w:eastAsia="zh-CN"/>
              </w:rPr>
              <w:t>SS transmits a CLOSE UE TEST LOOP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7726" w14:textId="77777777" w:rsidR="00AA219C" w:rsidRDefault="00AA219C">
            <w:pPr>
              <w:pStyle w:val="TAC"/>
            </w:pPr>
            <w:r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D09B" w14:textId="77777777" w:rsidR="00AA219C" w:rsidRDefault="00AA219C">
            <w:pPr>
              <w:pStyle w:val="TAL"/>
              <w:rPr>
                <w:iCs/>
              </w:rPr>
            </w:pPr>
            <w: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C86A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58F5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06995AEA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2C5F" w14:textId="77777777" w:rsidR="00AA219C" w:rsidRDefault="00AA219C">
            <w:pPr>
              <w:pStyle w:val="TAC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1A84" w14:textId="77777777" w:rsidR="00AA219C" w:rsidRDefault="00AA219C">
            <w:pPr>
              <w:pStyle w:val="TAL"/>
            </w:pPr>
            <w:r>
              <w:rPr>
                <w:lang w:eastAsia="zh-CN"/>
              </w:rPr>
              <w:t xml:space="preserve">The UE transmits a CLOSE UE TEST LOOP </w:t>
            </w:r>
            <w:r>
              <w:t>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2A45" w14:textId="77777777" w:rsidR="00AA219C" w:rsidRDefault="00AA219C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D9E" w14:textId="77777777" w:rsidR="00AA219C" w:rsidRDefault="00AA219C">
            <w:pPr>
              <w:pStyle w:val="TAL"/>
              <w:rPr>
                <w:iCs/>
              </w:rPr>
            </w:pPr>
            <w: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0D9D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324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00FE056B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6447" w14:textId="77777777" w:rsidR="00AA219C" w:rsidRDefault="00AA219C">
            <w:pPr>
              <w:pStyle w:val="TAC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C426" w14:textId="77777777" w:rsidR="00AA219C" w:rsidRDefault="00AA219C">
            <w:pPr>
              <w:pStyle w:val="TAL"/>
              <w:rPr>
                <w:lang w:eastAsia="zh-CN"/>
              </w:rPr>
            </w:pPr>
            <w:r>
              <w:t xml:space="preserve">SS transmits Timing Advance SS does not send any subsequent timing alignments. </w:t>
            </w:r>
            <w:proofErr w:type="spellStart"/>
            <w:r>
              <w:rPr>
                <w:rFonts w:eastAsia="等线"/>
                <w:i/>
                <w:lang w:eastAsia="zh-CN"/>
              </w:rPr>
              <w:t>TimeAlignmentTimer</w:t>
            </w:r>
            <w:proofErr w:type="spellEnd"/>
            <w:r>
              <w:rPr>
                <w:rFonts w:eastAsia="等线"/>
                <w:i/>
                <w:lang w:eastAsia="zh-CN"/>
              </w:rPr>
              <w:t xml:space="preserve"> </w:t>
            </w:r>
            <w:r>
              <w:rPr>
                <w:rFonts w:eastAsia="等线"/>
                <w:iCs/>
                <w:lang w:eastAsia="zh-CN"/>
              </w:rPr>
              <w:t>is re-started in UE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9CCD" w14:textId="77777777" w:rsidR="00AA219C" w:rsidRDefault="00AA219C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4AC0" w14:textId="77777777" w:rsidR="00AA219C" w:rsidRDefault="00AA219C">
            <w:pPr>
              <w:pStyle w:val="TAL"/>
              <w:rPr>
                <w:lang w:eastAsia="en-GB"/>
              </w:rPr>
            </w:pPr>
            <w:r>
              <w:t>MAC PDU (Timing Advance</w:t>
            </w:r>
          </w:p>
          <w:p w14:paraId="13457F45" w14:textId="77777777" w:rsidR="00AA219C" w:rsidRDefault="00AA219C">
            <w:pPr>
              <w:pStyle w:val="TAL"/>
            </w:pPr>
            <w:r>
              <w:t>Command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3389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F4D3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2F825477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8747" w14:textId="77777777" w:rsidR="00AA219C" w:rsidRDefault="00AA219C">
            <w:pPr>
              <w:pStyle w:val="TAC"/>
            </w:pPr>
            <w: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8B7B" w14:textId="77777777" w:rsidR="00AA219C" w:rsidRDefault="00AA219C">
            <w:pPr>
              <w:pStyle w:val="TAL"/>
              <w:rPr>
                <w:lang w:eastAsia="zh-CN"/>
              </w:rPr>
            </w:pPr>
            <w:r>
              <w:t xml:space="preserve">The SS transmits a RLC PDU in a MAC PDU on the DRB configured with </w:t>
            </w:r>
            <w:proofErr w:type="gramStart"/>
            <w:r>
              <w:t>SDT( SDT</w:t>
            </w:r>
            <w:proofErr w:type="gramEnd"/>
            <w:r>
              <w:t xml:space="preserve"> Data &lt; </w:t>
            </w:r>
            <w:proofErr w:type="spellStart"/>
            <w:r>
              <w:t>sdt-DataVolumeThreshold</w:t>
            </w:r>
            <w:proofErr w:type="spellEnd"/>
            <w: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71C" w14:textId="77777777" w:rsidR="00AA219C" w:rsidRDefault="00AA219C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6206" w14:textId="77777777" w:rsidR="00AA219C" w:rsidRDefault="00AA219C">
            <w:pPr>
              <w:pStyle w:val="TAL"/>
              <w:rPr>
                <w:lang w:eastAsia="en-GB"/>
              </w:rPr>
            </w:pPr>
            <w: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CC0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E328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4CC8EFF8" w14:textId="77777777" w:rsidTr="00AA219C">
        <w:trPr>
          <w:trHeight w:val="4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3864" w14:textId="77777777" w:rsidR="00AA219C" w:rsidRDefault="00AA219C">
            <w:pPr>
              <w:pStyle w:val="TAC"/>
            </w:pPr>
            <w: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2208" w14:textId="77777777" w:rsidR="00AA219C" w:rsidRDefault="00AA219C">
            <w:pPr>
              <w:pStyle w:val="TAL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>oes the UE transmit a preamble on PRACH</w:t>
            </w:r>
            <w:r>
              <w:rPr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4E3E" w14:textId="77777777" w:rsidR="00AA219C" w:rsidRDefault="00AA219C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895A" w14:textId="77777777" w:rsidR="00AA219C" w:rsidRDefault="00AA219C">
            <w:pPr>
              <w:pStyle w:val="TAC"/>
              <w:jc w:val="left"/>
            </w:pPr>
            <w:r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F997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0306" w14:textId="77777777" w:rsidR="00AA219C" w:rsidRDefault="00AA219C">
            <w:pPr>
              <w:pStyle w:val="TAC"/>
            </w:pPr>
            <w:r>
              <w:t>-</w:t>
            </w:r>
          </w:p>
        </w:tc>
      </w:tr>
      <w:tr w:rsidR="00AA219C" w14:paraId="13A84B36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E16C" w14:textId="77777777" w:rsidR="00AA219C" w:rsidRDefault="00AA219C">
            <w:pPr>
              <w:pStyle w:val="TAC"/>
            </w:pPr>
            <w: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CE64" w14:textId="77777777" w:rsidR="00AA219C" w:rsidRDefault="00AA219C">
            <w:pPr>
              <w:pStyle w:val="TAL"/>
            </w:pPr>
            <w:r>
              <w:t xml:space="preserve">The SS transmits Random Access Response with RAPID corresponding to the transmitted Preamble in step 16, including TC-RNTI and not including Back off Indicator </w:t>
            </w:r>
            <w:proofErr w:type="spellStart"/>
            <w:r>
              <w:t>subheader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AA37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02A8" w14:textId="77777777" w:rsidR="00AA219C" w:rsidRDefault="00AA219C">
            <w:pPr>
              <w:pStyle w:val="TAC"/>
              <w:jc w:val="left"/>
            </w:pPr>
            <w:r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87B" w14:textId="77777777" w:rsidR="00AA219C" w:rsidRDefault="00AA219C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B2C" w14:textId="77777777" w:rsidR="00AA219C" w:rsidRDefault="00AA219C">
            <w:pPr>
              <w:pStyle w:val="TAC"/>
            </w:pPr>
          </w:p>
        </w:tc>
      </w:tr>
      <w:tr w:rsidR="00AA219C" w14:paraId="6A5C229C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13F" w14:textId="77777777" w:rsidR="00AA219C" w:rsidRDefault="00AA219C">
            <w:pPr>
              <w:pStyle w:val="TAC"/>
            </w:pPr>
            <w: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446E" w14:textId="77777777" w:rsidR="00AA219C" w:rsidRDefault="00AA219C">
            <w:pPr>
              <w:pStyle w:val="TAL"/>
            </w:pPr>
            <w:r>
              <w:t xml:space="preserve">Check: Does the UE transmit a MAC PDU containing </w:t>
            </w:r>
            <w:r>
              <w:rPr>
                <w:iCs/>
              </w:rPr>
              <w:t>RLC PDU on DRB with SDT configured</w:t>
            </w:r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01EF" w14:textId="77777777" w:rsidR="00AA219C" w:rsidRDefault="00AA219C">
            <w:pPr>
              <w:pStyle w:val="TAC"/>
            </w:pPr>
            <w:r>
              <w:t>-</w:t>
            </w:r>
            <w:r>
              <w:rPr>
                <w:lang w:eastAsia="zh-CN"/>
              </w:rPr>
              <w:t>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FCB9" w14:textId="77777777" w:rsidR="00AA219C" w:rsidRDefault="00AA2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 (</w:t>
            </w:r>
          </w:p>
          <w:p w14:paraId="0D0A2951" w14:textId="77777777" w:rsidR="00AA219C" w:rsidRDefault="00AA219C">
            <w:pPr>
              <w:pStyle w:val="TAL"/>
              <w:rPr>
                <w:i/>
                <w:lang w:eastAsia="en-GB"/>
              </w:rPr>
            </w:pPr>
            <w:r>
              <w:rPr>
                <w:iCs/>
              </w:rPr>
              <w:t>RLC PDU on DRB with SDT configured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AF50" w14:textId="77777777" w:rsidR="00AA219C" w:rsidRDefault="00AA219C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7450" w14:textId="77777777" w:rsidR="00AA219C" w:rsidRDefault="00AA219C">
            <w:pPr>
              <w:pStyle w:val="TAC"/>
            </w:pPr>
            <w:r>
              <w:t>P</w:t>
            </w:r>
          </w:p>
        </w:tc>
      </w:tr>
      <w:tr w:rsidR="00AA219C" w14:paraId="5C48E579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BD1F" w14:textId="77777777" w:rsidR="00AA219C" w:rsidRDefault="00AA219C">
            <w:pPr>
              <w:pStyle w:val="TAC"/>
            </w:pPr>
            <w: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312B" w14:textId="77777777" w:rsidR="00AA219C" w:rsidRDefault="00AA219C">
            <w:pPr>
              <w:pStyle w:val="TAL"/>
            </w:pPr>
            <w:r>
              <w:t>The SS schedules PDCCH transmission addressed to TC-RNTI to transmit a valid MAC PDU containing ‘UE Contention Resolution Identity’ MAC control element with matched ‘Contention Resolution Identity’.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0F78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480F" w14:textId="77777777" w:rsidR="00AA219C" w:rsidRDefault="00AA2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 PDU</w:t>
            </w:r>
          </w:p>
          <w:p w14:paraId="7B1E3CA4" w14:textId="77777777" w:rsidR="00AA219C" w:rsidRDefault="00AA219C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(</w:t>
            </w:r>
            <w:r>
              <w:t>UE Contention Resolution Identity MAC CE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4D92" w14:textId="77777777" w:rsidR="00AA219C" w:rsidRDefault="00AA219C">
            <w:pPr>
              <w:pStyle w:val="TAC"/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CCC1" w14:textId="77777777" w:rsidR="00AA219C" w:rsidRDefault="00AA219C">
            <w:pPr>
              <w:pStyle w:val="TAC"/>
            </w:pPr>
          </w:p>
        </w:tc>
      </w:tr>
      <w:tr w:rsidR="00AA219C" w14:paraId="3F85C1CF" w14:textId="77777777" w:rsidTr="00AA219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393B" w14:textId="77777777" w:rsidR="00AA219C" w:rsidRDefault="00AA219C">
            <w:pPr>
              <w:pStyle w:val="TAC"/>
            </w:pPr>
            <w: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8A50" w14:textId="77777777" w:rsidR="00AA219C" w:rsidRDefault="00AA219C">
            <w:pPr>
              <w:pStyle w:val="TAL"/>
            </w:pPr>
            <w:r>
              <w:t xml:space="preserve">The SS 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FEE5" w14:textId="77777777" w:rsidR="00AA219C" w:rsidRDefault="00AA219C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7D3F" w14:textId="77777777" w:rsidR="00AA219C" w:rsidRDefault="00AA219C">
            <w:pPr>
              <w:pStyle w:val="TAL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9C80" w14:textId="77777777" w:rsidR="00AA219C" w:rsidRDefault="00AA219C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A055" w14:textId="77777777" w:rsidR="00AA219C" w:rsidRDefault="00AA219C">
            <w:pPr>
              <w:pStyle w:val="TAC"/>
            </w:pPr>
            <w:r>
              <w:t>-</w:t>
            </w:r>
          </w:p>
        </w:tc>
      </w:tr>
    </w:tbl>
    <w:p w14:paraId="0968EF61" w14:textId="77777777" w:rsidR="00AA219C" w:rsidRDefault="00AA219C" w:rsidP="00AA219C">
      <w:pPr>
        <w:rPr>
          <w:lang w:eastAsia="en-GB"/>
        </w:rPr>
      </w:pPr>
    </w:p>
    <w:p w14:paraId="19B4132A" w14:textId="77777777" w:rsidR="00AA219C" w:rsidRDefault="00AA219C" w:rsidP="00AA219C">
      <w:pPr>
        <w:pStyle w:val="H6"/>
      </w:pPr>
      <w:r>
        <w:lastRenderedPageBreak/>
        <w:t>7.1.1.13.4.3.3</w:t>
      </w:r>
      <w:r>
        <w:tab/>
        <w:t>Specific message contents</w:t>
      </w:r>
    </w:p>
    <w:p w14:paraId="2C4FEB34" w14:textId="77777777" w:rsidR="00AA219C" w:rsidRDefault="00AA219C" w:rsidP="00AA219C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7.1.1.13.4.3.3</w:t>
      </w:r>
      <w:r>
        <w:rPr>
          <w:lang w:eastAsia="x-none"/>
        </w:rPr>
        <w:t xml:space="preserve">-1: CLOSE UE TEST LOOP (Step 12, Preamble Table </w:t>
      </w:r>
      <w:r>
        <w:t>7.1.1.13.4.3.2</w:t>
      </w:r>
      <w:r>
        <w:rPr>
          <w:lang w:eastAsia="x-none"/>
        </w:rPr>
        <w:t>-</w:t>
      </w:r>
      <w:proofErr w:type="gramStart"/>
      <w:r>
        <w:rPr>
          <w:lang w:eastAsia="x-none"/>
        </w:rPr>
        <w:t>1 )</w:t>
      </w:r>
      <w:proofErr w:type="gramEnd"/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2264"/>
        <w:gridCol w:w="1698"/>
        <w:gridCol w:w="1132"/>
        <w:gridCol w:w="7"/>
      </w:tblGrid>
      <w:tr w:rsidR="00AA219C" w14:paraId="2283EB81" w14:textId="77777777" w:rsidTr="00AA219C">
        <w:trPr>
          <w:gridAfter w:val="1"/>
          <w:wAfter w:w="7" w:type="dxa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0588" w14:textId="77777777" w:rsidR="00AA219C" w:rsidRDefault="00AA219C">
            <w:pPr>
              <w:pStyle w:val="TAL"/>
              <w:rPr>
                <w:lang w:eastAsia="en-GB"/>
              </w:rPr>
            </w:pPr>
            <w:r>
              <w:t xml:space="preserve">Derivation Path: TS 36.508-1 </w:t>
            </w:r>
            <w:r>
              <w:rPr>
                <w:lang w:eastAsia="zh-CN"/>
              </w:rPr>
              <w:t>[7]</w:t>
            </w:r>
            <w:r>
              <w:t xml:space="preserve"> table 4.7A-3 condition UE test loop mode B</w:t>
            </w:r>
          </w:p>
        </w:tc>
      </w:tr>
      <w:tr w:rsidR="00AA219C" w14:paraId="05DB5938" w14:textId="77777777" w:rsidTr="00AA219C">
        <w:trPr>
          <w:gridAfter w:val="1"/>
          <w:wAfter w:w="7" w:type="dxa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7713" w14:textId="77777777" w:rsidR="00AA219C" w:rsidRDefault="00AA219C">
            <w:pPr>
              <w:pStyle w:val="TAH"/>
            </w:pPr>
            <w:r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EB1F" w14:textId="77777777" w:rsidR="00AA219C" w:rsidRDefault="00AA219C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39" w14:textId="77777777" w:rsidR="00AA219C" w:rsidRDefault="00AA219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02E2" w14:textId="77777777" w:rsidR="00AA219C" w:rsidRDefault="00AA219C">
            <w:pPr>
              <w:pStyle w:val="TAH"/>
            </w:pPr>
            <w:r>
              <w:t>Condition</w:t>
            </w:r>
          </w:p>
        </w:tc>
      </w:tr>
      <w:tr w:rsidR="00AA219C" w14:paraId="402D44FF" w14:textId="77777777" w:rsidTr="00AA219C">
        <w:trPr>
          <w:gridAfter w:val="1"/>
          <w:wAfter w:w="7" w:type="dxa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66E6" w14:textId="77777777" w:rsidR="00AA219C" w:rsidRDefault="00AA219C">
            <w:pPr>
              <w:pStyle w:val="TAL"/>
            </w:pPr>
            <w:r>
              <w:t>UE test loop mode B LB setup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02F" w14:textId="77777777" w:rsidR="00AA219C" w:rsidRDefault="00AA219C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A65" w14:textId="77777777" w:rsidR="00AA219C" w:rsidRDefault="00AA219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BAF" w14:textId="77777777" w:rsidR="00AA219C" w:rsidRDefault="00AA219C">
            <w:pPr>
              <w:pStyle w:val="TAL"/>
            </w:pPr>
          </w:p>
        </w:tc>
      </w:tr>
      <w:tr w:rsidR="00AA219C" w14:paraId="4FF7214E" w14:textId="77777777" w:rsidTr="00AA219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BE2F" w14:textId="77777777" w:rsidR="00AA219C" w:rsidRDefault="00AA219C">
            <w:pPr>
              <w:pStyle w:val="TAL"/>
            </w:pPr>
            <w:r>
              <w:t xml:space="preserve">  IP PDU delay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8DC" w14:textId="77777777" w:rsidR="00AA219C" w:rsidRDefault="00AA219C">
            <w:pPr>
              <w:pStyle w:val="TAL"/>
            </w:pPr>
            <w:r>
              <w:t>'0000 0110'B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23DA" w14:textId="77777777" w:rsidR="00AA219C" w:rsidRDefault="00AA219C">
            <w:pPr>
              <w:pStyle w:val="TAL"/>
            </w:pPr>
            <w:r>
              <w:t>6 seconds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10F4" w14:textId="77777777" w:rsidR="00AA219C" w:rsidRDefault="00AA219C">
            <w:pPr>
              <w:pStyle w:val="TAL"/>
            </w:pPr>
            <w:r>
              <w:t>preamble</w:t>
            </w:r>
          </w:p>
        </w:tc>
      </w:tr>
      <w:tr w:rsidR="00AA219C" w14:paraId="68919C4F" w14:textId="77777777" w:rsidTr="00AA219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7DCF" w14:textId="77777777" w:rsidR="00AA219C" w:rsidRDefault="00AA219C">
            <w:pPr>
              <w:pStyle w:val="TAL"/>
            </w:pPr>
            <w:r>
              <w:t xml:space="preserve">  IP PDU delay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4B2F" w14:textId="77777777" w:rsidR="00AA219C" w:rsidRDefault="00AA219C">
            <w:pPr>
              <w:pStyle w:val="TAL"/>
            </w:pPr>
            <w:r>
              <w:t>'0000 0010'B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33E0" w14:textId="77777777" w:rsidR="00AA219C" w:rsidRDefault="00AA219C">
            <w:pPr>
              <w:pStyle w:val="TAL"/>
            </w:pPr>
            <w:r>
              <w:t xml:space="preserve">2 seconds &gt; </w:t>
            </w:r>
            <w:proofErr w:type="spellStart"/>
            <w:r>
              <w:rPr>
                <w:rFonts w:eastAsia="等线"/>
                <w:i/>
                <w:lang w:eastAsia="zh-CN"/>
              </w:rPr>
              <w:t>TimeAlignmentTimer</w:t>
            </w:r>
            <w:proofErr w:type="spellEnd"/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DE22" w14:textId="77777777" w:rsidR="00AA219C" w:rsidRDefault="00AA219C">
            <w:pPr>
              <w:pStyle w:val="TAL"/>
            </w:pPr>
            <w:r>
              <w:t>Step 12</w:t>
            </w:r>
          </w:p>
        </w:tc>
      </w:tr>
    </w:tbl>
    <w:p w14:paraId="35267A5C" w14:textId="77777777" w:rsidR="00AA219C" w:rsidRDefault="00AA219C" w:rsidP="00AA219C">
      <w:pPr>
        <w:rPr>
          <w:lang w:eastAsia="en-GB"/>
        </w:rPr>
      </w:pPr>
    </w:p>
    <w:p w14:paraId="2030F856" w14:textId="77777777" w:rsidR="00AA219C" w:rsidRDefault="00AA219C" w:rsidP="00AA219C">
      <w:pPr>
        <w:pStyle w:val="TH"/>
      </w:pPr>
      <w:r>
        <w:rPr>
          <w:lang w:eastAsia="x-none"/>
        </w:rPr>
        <w:t>Table 7.1.1.13.4.3.3-2:</w:t>
      </w:r>
      <w:r>
        <w:t xml:space="preserve"> </w:t>
      </w:r>
      <w:proofErr w:type="spellStart"/>
      <w:r>
        <w:rPr>
          <w:i/>
          <w:iCs/>
        </w:rPr>
        <w:t>FeatureCombinationPreambles</w:t>
      </w:r>
      <w:proofErr w:type="spellEnd"/>
      <w:r>
        <w:rPr>
          <w:i/>
          <w:iCs/>
        </w:rPr>
        <w:t xml:space="preserve"> (Preamble)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A219C" w14:paraId="369B8AFF" w14:textId="77777777" w:rsidTr="00AA219C">
        <w:tc>
          <w:tcPr>
            <w:tcW w:w="97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B7B6" w14:textId="77777777" w:rsidR="00AA219C" w:rsidRDefault="00AA219C">
            <w:pPr>
              <w:pStyle w:val="TAH"/>
              <w:spacing w:line="252" w:lineRule="auto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38.331 [6], clause 6.3.2</w:t>
            </w:r>
          </w:p>
        </w:tc>
      </w:tr>
      <w:tr w:rsidR="00AA219C" w14:paraId="7BA6AAE5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363A" w14:textId="77777777" w:rsidR="00AA219C" w:rsidRDefault="00AA219C">
            <w:pPr>
              <w:pStyle w:val="TAH"/>
              <w:spacing w:line="252" w:lineRule="auto"/>
              <w:rPr>
                <w:bCs/>
                <w:lang w:val="en-US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CFD87" w14:textId="77777777" w:rsidR="00AA219C" w:rsidRDefault="00AA219C">
            <w:pPr>
              <w:pStyle w:val="TAH"/>
              <w:spacing w:line="252" w:lineRule="auto"/>
            </w:pPr>
            <w:r>
              <w:t>Value/remark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EF32" w14:textId="77777777" w:rsidR="00AA219C" w:rsidRDefault="00AA219C">
            <w:pPr>
              <w:pStyle w:val="TAH"/>
              <w:spacing w:line="252" w:lineRule="auto"/>
            </w:pPr>
            <w: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3220" w14:textId="77777777" w:rsidR="00AA219C" w:rsidRDefault="00AA219C">
            <w:pPr>
              <w:pStyle w:val="TAH"/>
              <w:spacing w:line="252" w:lineRule="auto"/>
            </w:pPr>
            <w:r>
              <w:t>Condition</w:t>
            </w:r>
          </w:p>
        </w:tc>
      </w:tr>
      <w:tr w:rsidR="00AA219C" w14:paraId="14B63FFB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71903" w14:textId="77777777" w:rsidR="00AA219C" w:rsidRDefault="00AA219C">
            <w:pPr>
              <w:pStyle w:val="TAL"/>
              <w:spacing w:line="252" w:lineRule="auto"/>
            </w:pPr>
            <w:r>
              <w:t>FeatureCombinationPreambles-r</w:t>
            </w:r>
            <w:proofErr w:type="gramStart"/>
            <w:r>
              <w:t>17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71CF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1DB7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D7B6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17A5F88E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3203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featureCombination-r</w:t>
            </w:r>
            <w:proofErr w:type="gramStart"/>
            <w:r>
              <w:t>17 ::=</w:t>
            </w:r>
            <w:proofErr w:type="gramEnd"/>
            <w:r>
              <w:t xml:space="preserve">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86EE9" w14:textId="77777777" w:rsidR="00AA219C" w:rsidRDefault="00AA219C">
            <w:pPr>
              <w:rPr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C7F9" w14:textId="77777777" w:rsidR="00AA219C" w:rsidRDefault="00AA219C">
            <w:pPr>
              <w:pStyle w:val="TAL"/>
              <w:spacing w:line="252" w:lineRule="auto"/>
              <w:rPr>
                <w:rFonts w:eastAsia="Calibri"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6170" w14:textId="77777777" w:rsidR="00AA219C" w:rsidRDefault="00AA219C">
            <w:pPr>
              <w:pStyle w:val="TAL"/>
              <w:spacing w:line="252" w:lineRule="auto"/>
              <w:rPr>
                <w:sz w:val="20"/>
              </w:rPr>
            </w:pPr>
          </w:p>
        </w:tc>
      </w:tr>
      <w:tr w:rsidR="00AA219C" w14:paraId="3C4053BD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2485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  smallData-r17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EE05A" w14:textId="77777777" w:rsidR="00AA219C" w:rsidRDefault="00AA219C">
            <w:pPr>
              <w:pStyle w:val="TAL"/>
              <w:spacing w:line="252" w:lineRule="auto"/>
            </w:pPr>
            <w:r>
              <w:t>true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B4F6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81A29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60FF3E42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94005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  }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C8CC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10CE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66861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4F146E92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44ED5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startPreambleForThisPartition-r17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10797" w14:textId="77777777" w:rsidR="00AA219C" w:rsidRDefault="00AA219C">
            <w:pPr>
              <w:pStyle w:val="TAL"/>
              <w:spacing w:line="252" w:lineRule="auto"/>
            </w:pPr>
            <w: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E6E6" w14:textId="77777777" w:rsidR="00AA219C" w:rsidRDefault="00AA219C">
            <w:pPr>
              <w:pStyle w:val="TAL"/>
              <w:spacing w:line="252" w:lineRule="auto"/>
            </w:pPr>
            <w:proofErr w:type="spellStart"/>
            <w:r>
              <w:rPr>
                <w:lang w:val="fr-FR"/>
              </w:rPr>
              <w:t>Randomly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selected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E47D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6E68F3C2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2A4BD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numberOfPreamblesPerSSB-ForThisPartition-r17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6CE5C" w14:textId="77777777" w:rsidR="00AA219C" w:rsidRDefault="00AA219C">
            <w:pPr>
              <w:pStyle w:val="TAL"/>
              <w:spacing w:line="252" w:lineRule="auto"/>
            </w:pPr>
            <w: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7883E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B727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608D0BBE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5A34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ssb-SharedRO-MaskIndex-r17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5921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1179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7F132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4FAEEF36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85D41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 xml:space="preserve">  groupBconfigured-r17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494D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DBC6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1BBD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3289EDD9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BC463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separateMsgA-PUSCH-Config-r17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9AE4F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C3D9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29B0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5B3DED55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67E69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msgA-RSRP-Threshold-r17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8785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B916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42435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0B20C062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ABD2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  rsrp-ThresholdSSB-r17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A7E3D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DA2E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DF78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4F606B18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3584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 xml:space="preserve">  deltaPreamble-r17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A820" w14:textId="77777777" w:rsidR="00AA219C" w:rsidRDefault="00AA219C">
            <w:pPr>
              <w:pStyle w:val="TAL"/>
              <w:spacing w:line="252" w:lineRule="auto"/>
            </w:pPr>
            <w:r>
              <w:t>Not present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9CAF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B3E0" w14:textId="77777777" w:rsidR="00AA219C" w:rsidRDefault="00AA219C">
            <w:pPr>
              <w:pStyle w:val="TAL"/>
              <w:spacing w:line="252" w:lineRule="auto"/>
            </w:pPr>
          </w:p>
        </w:tc>
      </w:tr>
      <w:tr w:rsidR="00AA219C" w14:paraId="67F541CF" w14:textId="77777777" w:rsidTr="00AA219C">
        <w:tc>
          <w:tcPr>
            <w:tcW w:w="4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65F0" w14:textId="77777777" w:rsidR="00AA219C" w:rsidRDefault="00AA219C">
            <w:pPr>
              <w:pStyle w:val="TAL"/>
              <w:spacing w:line="252" w:lineRule="auto"/>
              <w:rPr>
                <w:lang w:val="en-US"/>
              </w:rPr>
            </w:pPr>
            <w:r>
              <w:t>}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8972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AB6A" w14:textId="77777777" w:rsidR="00AA219C" w:rsidRDefault="00AA219C">
            <w:pPr>
              <w:pStyle w:val="TAL"/>
              <w:spacing w:line="252" w:lineRule="auto"/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C28B" w14:textId="77777777" w:rsidR="00AA219C" w:rsidRDefault="00AA219C">
            <w:pPr>
              <w:pStyle w:val="TAL"/>
              <w:spacing w:line="252" w:lineRule="auto"/>
            </w:pPr>
          </w:p>
        </w:tc>
      </w:tr>
    </w:tbl>
    <w:p w14:paraId="46EA90F1" w14:textId="6A0A3C14" w:rsidR="00AA219C" w:rsidRDefault="00AA219C" w:rsidP="00AA219C">
      <w:pPr>
        <w:rPr>
          <w:rFonts w:eastAsia="Calibri"/>
          <w:lang w:eastAsia="en-GB"/>
        </w:rPr>
      </w:pPr>
    </w:p>
    <w:p w14:paraId="0FBDE6E0" w14:textId="77777777" w:rsidR="008B3221" w:rsidRDefault="008B3221" w:rsidP="008B3221">
      <w:pPr>
        <w:pStyle w:val="TH"/>
        <w:rPr>
          <w:ins w:id="5" w:author="Juan Huang (黄娟)" w:date="2023-05-11T18:31:00Z"/>
          <w:lang w:eastAsia="x-none"/>
        </w:rPr>
      </w:pPr>
      <w:ins w:id="6" w:author="Juan Huang (黄娟)" w:date="2023-05-11T18:31:00Z">
        <w:r>
          <w:rPr>
            <w:lang w:eastAsia="x-none"/>
          </w:rPr>
          <w:t xml:space="preserve">Table 7.1.1.13.4.3.3-3: SIB 1 (preamble Table </w:t>
        </w:r>
        <w:r>
          <w:t>7.1.1.13.4.3.2</w:t>
        </w:r>
        <w:r>
          <w:rPr>
            <w:lang w:eastAsia="x-none"/>
          </w:rPr>
          <w:t>-1)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8B3221" w14:paraId="0382B548" w14:textId="77777777" w:rsidTr="008A38E5">
        <w:trPr>
          <w:ins w:id="7" w:author="Juan Huang (黄娟)" w:date="2023-05-11T18:31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DD0C" w14:textId="77777777" w:rsidR="008B3221" w:rsidRDefault="008B3221" w:rsidP="008A38E5">
            <w:pPr>
              <w:pStyle w:val="TAL"/>
              <w:rPr>
                <w:ins w:id="8" w:author="Juan Huang (黄娟)" w:date="2023-05-11T18:31:00Z"/>
                <w:lang w:eastAsia="en-GB"/>
              </w:rPr>
            </w:pPr>
            <w:ins w:id="9" w:author="Juan Huang (黄娟)" w:date="2023-05-11T18:31:00Z">
              <w:r>
                <w:t xml:space="preserve">Derivation path: TS 38.508-1 </w:t>
              </w:r>
              <w:r>
                <w:rPr>
                  <w:lang w:eastAsia="zh-CN"/>
                </w:rPr>
                <w:t>[4]</w:t>
              </w:r>
              <w:r>
                <w:t xml:space="preserve"> Table 4.6.1-28 with Condition SDT</w:t>
              </w:r>
            </w:ins>
          </w:p>
        </w:tc>
      </w:tr>
      <w:tr w:rsidR="008B3221" w14:paraId="2ADF110F" w14:textId="77777777" w:rsidTr="008A38E5">
        <w:trPr>
          <w:ins w:id="10" w:author="Juan Huang (黄娟)" w:date="2023-05-11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4D2C" w14:textId="77777777" w:rsidR="008B3221" w:rsidRDefault="008B3221" w:rsidP="008A38E5">
            <w:pPr>
              <w:pStyle w:val="TAH"/>
              <w:rPr>
                <w:ins w:id="11" w:author="Juan Huang (黄娟)" w:date="2023-05-11T18:31:00Z"/>
              </w:rPr>
            </w:pPr>
            <w:ins w:id="12" w:author="Juan Huang (黄娟)" w:date="2023-05-11T18:31:00Z">
              <w:r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5C6E" w14:textId="77777777" w:rsidR="008B3221" w:rsidRDefault="008B3221" w:rsidP="008A38E5">
            <w:pPr>
              <w:pStyle w:val="TAH"/>
              <w:rPr>
                <w:ins w:id="13" w:author="Juan Huang (黄娟)" w:date="2023-05-11T18:31:00Z"/>
              </w:rPr>
            </w:pPr>
            <w:ins w:id="14" w:author="Juan Huang (黄娟)" w:date="2023-05-11T18:31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AF24" w14:textId="77777777" w:rsidR="008B3221" w:rsidRDefault="008B3221" w:rsidP="008A38E5">
            <w:pPr>
              <w:pStyle w:val="TAH"/>
              <w:rPr>
                <w:ins w:id="15" w:author="Juan Huang (黄娟)" w:date="2023-05-11T18:31:00Z"/>
              </w:rPr>
            </w:pPr>
            <w:ins w:id="16" w:author="Juan Huang (黄娟)" w:date="2023-05-11T18:31:00Z">
              <w: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E759" w14:textId="77777777" w:rsidR="008B3221" w:rsidRDefault="008B3221" w:rsidP="008A38E5">
            <w:pPr>
              <w:pStyle w:val="TAH"/>
              <w:rPr>
                <w:ins w:id="17" w:author="Juan Huang (黄娟)" w:date="2023-05-11T18:31:00Z"/>
              </w:rPr>
            </w:pPr>
            <w:ins w:id="18" w:author="Juan Huang (黄娟)" w:date="2023-05-11T18:31:00Z">
              <w:r>
                <w:t>Condition</w:t>
              </w:r>
            </w:ins>
          </w:p>
        </w:tc>
      </w:tr>
      <w:tr w:rsidR="008B3221" w14:paraId="5BD7245E" w14:textId="77777777" w:rsidTr="008A38E5">
        <w:trPr>
          <w:ins w:id="19" w:author="Juan Huang (黄娟)" w:date="2023-05-11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2A1D" w14:textId="77777777" w:rsidR="008B3221" w:rsidRDefault="008B3221" w:rsidP="008A38E5">
            <w:pPr>
              <w:pStyle w:val="TAL"/>
              <w:rPr>
                <w:ins w:id="20" w:author="Juan Huang (黄娟)" w:date="2023-05-11T18:31:00Z"/>
              </w:rPr>
            </w:pPr>
            <w:ins w:id="21" w:author="Juan Huang (黄娟)" w:date="2023-05-11T18:31:00Z">
              <w:r>
                <w:t>SIB</w:t>
              </w:r>
              <w:proofErr w:type="gramStart"/>
              <w:r>
                <w:t>1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872F" w14:textId="77777777" w:rsidR="008B3221" w:rsidRDefault="008B3221" w:rsidP="008A38E5">
            <w:pPr>
              <w:pStyle w:val="TAL"/>
              <w:rPr>
                <w:ins w:id="22" w:author="Juan Huang (黄娟)" w:date="2023-05-11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816" w14:textId="77777777" w:rsidR="008B3221" w:rsidRDefault="008B3221" w:rsidP="008A38E5">
            <w:pPr>
              <w:pStyle w:val="TAL"/>
              <w:rPr>
                <w:ins w:id="23" w:author="Juan Huang (黄娟)" w:date="2023-05-11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ECF" w14:textId="77777777" w:rsidR="008B3221" w:rsidRDefault="008B3221" w:rsidP="008A38E5">
            <w:pPr>
              <w:pStyle w:val="TAL"/>
              <w:rPr>
                <w:ins w:id="24" w:author="Juan Huang (黄娟)" w:date="2023-05-11T18:31:00Z"/>
              </w:rPr>
            </w:pPr>
          </w:p>
        </w:tc>
      </w:tr>
      <w:tr w:rsidR="008B3221" w14:paraId="1B983315" w14:textId="77777777" w:rsidTr="008A38E5">
        <w:trPr>
          <w:ins w:id="25" w:author="Juan Huang (黄娟)" w:date="2023-05-11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1AB1" w14:textId="77777777" w:rsidR="008B3221" w:rsidRDefault="008B3221" w:rsidP="008A38E5">
            <w:pPr>
              <w:pStyle w:val="TAL"/>
              <w:rPr>
                <w:ins w:id="26" w:author="Juan Huang (黄娟)" w:date="2023-05-11T18:31:00Z"/>
              </w:rPr>
            </w:pPr>
            <w:ins w:id="27" w:author="Juan Huang (黄娟)" w:date="2023-05-11T18:31:00Z">
              <w:r>
                <w:t xml:space="preserve">  </w:t>
              </w:r>
              <w:proofErr w:type="spellStart"/>
              <w:r>
                <w:t>servingCellConfigCommon</w:t>
              </w:r>
              <w:proofErr w:type="spellEnd"/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6DC" w14:textId="77777777" w:rsidR="008B3221" w:rsidRDefault="008B3221" w:rsidP="008A38E5">
            <w:pPr>
              <w:pStyle w:val="TAL"/>
              <w:rPr>
                <w:ins w:id="28" w:author="Juan Huang (黄娟)" w:date="2023-05-11T18:31:00Z"/>
              </w:rPr>
            </w:pPr>
            <w:proofErr w:type="spellStart"/>
            <w:ins w:id="29" w:author="Juan Huang (黄娟)" w:date="2023-05-11T18:31:00Z">
              <w:r>
                <w:t>ServingCellConfigCommon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89B" w14:textId="77777777" w:rsidR="008B3221" w:rsidRDefault="008B3221" w:rsidP="008A38E5">
            <w:pPr>
              <w:pStyle w:val="TAL"/>
              <w:rPr>
                <w:ins w:id="30" w:author="Juan Huang (黄娟)" w:date="2023-05-11T18:31:00Z"/>
              </w:rPr>
            </w:pPr>
            <w:ins w:id="31" w:author="Juan Huang (黄娟)" w:date="2023-05-11T18:31:00Z">
              <w:r w:rsidRPr="00D66A2D">
                <w:t>Table 7.1.1.13.</w:t>
              </w:r>
              <w:r>
                <w:t>4</w:t>
              </w:r>
              <w:r w:rsidRPr="00D66A2D">
                <w:t>.3.3-4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2E40" w14:textId="77777777" w:rsidR="008B3221" w:rsidRDefault="008B3221" w:rsidP="008A38E5">
            <w:pPr>
              <w:pStyle w:val="TAL"/>
              <w:rPr>
                <w:ins w:id="32" w:author="Juan Huang (黄娟)" w:date="2023-05-11T18:31:00Z"/>
              </w:rPr>
            </w:pPr>
          </w:p>
        </w:tc>
      </w:tr>
    </w:tbl>
    <w:p w14:paraId="38EC5A69" w14:textId="77777777" w:rsidR="008B3221" w:rsidRDefault="008B3221" w:rsidP="008B3221">
      <w:pPr>
        <w:rPr>
          <w:ins w:id="33" w:author="Juan Huang (黄娟)" w:date="2023-05-11T18:31:00Z"/>
          <w:lang w:eastAsia="en-GB"/>
        </w:rPr>
      </w:pPr>
    </w:p>
    <w:p w14:paraId="5E55474F" w14:textId="77777777" w:rsidR="008B3221" w:rsidRDefault="008B3221" w:rsidP="008B3221">
      <w:pPr>
        <w:pStyle w:val="TH"/>
        <w:rPr>
          <w:ins w:id="34" w:author="Juan Huang (黄娟)" w:date="2023-05-11T18:31:00Z"/>
          <w:lang w:eastAsia="x-none"/>
        </w:rPr>
      </w:pPr>
      <w:ins w:id="35" w:author="Juan Huang (黄娟)" w:date="2023-05-11T18:31:00Z">
        <w:r>
          <w:rPr>
            <w:lang w:eastAsia="x-none"/>
          </w:rPr>
          <w:t xml:space="preserve">Table 7.1.1.13.4.3.3-4: </w:t>
        </w:r>
        <w:proofErr w:type="spellStart"/>
        <w:r>
          <w:rPr>
            <w:iCs/>
          </w:rPr>
          <w:t>ServingCellConfigCommon</w:t>
        </w:r>
        <w:proofErr w:type="spellEnd"/>
        <w:r>
          <w:rPr>
            <w:lang w:eastAsia="x-none"/>
          </w:rPr>
          <w:t xml:space="preserve"> (Table 7.1.1.13.4.3.3-3)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B3221" w14:paraId="1D7964B8" w14:textId="77777777" w:rsidTr="008A38E5">
        <w:trPr>
          <w:ins w:id="36" w:author="Juan Huang (黄娟)" w:date="2023-05-11T18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8163" w14:textId="77777777" w:rsidR="008B3221" w:rsidRDefault="008B3221" w:rsidP="008A38E5">
            <w:pPr>
              <w:pStyle w:val="TAH"/>
              <w:jc w:val="left"/>
              <w:rPr>
                <w:ins w:id="37" w:author="Juan Huang (黄娟)" w:date="2023-05-11T18:31:00Z"/>
                <w:b w:val="0"/>
                <w:lang w:eastAsia="en-GB"/>
              </w:rPr>
            </w:pPr>
            <w:ins w:id="38" w:author="Juan Huang (黄娟)" w:date="2023-05-11T18:31:00Z">
              <w:r>
                <w:rPr>
                  <w:b w:val="0"/>
                </w:rPr>
                <w:t>Derivation Path: TS 38.508-1 [4], Table 4.6.3-168</w:t>
              </w:r>
            </w:ins>
          </w:p>
        </w:tc>
      </w:tr>
      <w:tr w:rsidR="008B3221" w14:paraId="1E98C4C6" w14:textId="77777777" w:rsidTr="008A38E5">
        <w:trPr>
          <w:ins w:id="39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B1B2" w14:textId="77777777" w:rsidR="008B3221" w:rsidRDefault="008B3221" w:rsidP="008A38E5">
            <w:pPr>
              <w:pStyle w:val="TAH"/>
              <w:rPr>
                <w:ins w:id="40" w:author="Juan Huang (黄娟)" w:date="2023-05-11T18:31:00Z"/>
              </w:rPr>
            </w:pPr>
            <w:ins w:id="41" w:author="Juan Huang (黄娟)" w:date="2023-05-11T18:3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E51C" w14:textId="77777777" w:rsidR="008B3221" w:rsidRDefault="008B3221" w:rsidP="008A38E5">
            <w:pPr>
              <w:pStyle w:val="TAH"/>
              <w:rPr>
                <w:ins w:id="42" w:author="Juan Huang (黄娟)" w:date="2023-05-11T18:31:00Z"/>
              </w:rPr>
            </w:pPr>
            <w:ins w:id="43" w:author="Juan Huang (黄娟)" w:date="2023-05-11T18:3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4F25" w14:textId="77777777" w:rsidR="008B3221" w:rsidRDefault="008B3221" w:rsidP="008A38E5">
            <w:pPr>
              <w:pStyle w:val="TAH"/>
              <w:rPr>
                <w:ins w:id="44" w:author="Juan Huang (黄娟)" w:date="2023-05-11T18:31:00Z"/>
              </w:rPr>
            </w:pPr>
            <w:ins w:id="45" w:author="Juan Huang (黄娟)" w:date="2023-05-11T18:3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0E78" w14:textId="77777777" w:rsidR="008B3221" w:rsidRDefault="008B3221" w:rsidP="008A38E5">
            <w:pPr>
              <w:pStyle w:val="TAH"/>
              <w:rPr>
                <w:ins w:id="46" w:author="Juan Huang (黄娟)" w:date="2023-05-11T18:31:00Z"/>
              </w:rPr>
            </w:pPr>
            <w:ins w:id="47" w:author="Juan Huang (黄娟)" w:date="2023-05-11T18:31:00Z">
              <w:r>
                <w:t>Condition</w:t>
              </w:r>
            </w:ins>
          </w:p>
        </w:tc>
      </w:tr>
      <w:tr w:rsidR="008B3221" w14:paraId="4426930C" w14:textId="77777777" w:rsidTr="008A38E5">
        <w:trPr>
          <w:ins w:id="48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95BA" w14:textId="77777777" w:rsidR="008B3221" w:rsidRDefault="008B3221" w:rsidP="008A38E5">
            <w:pPr>
              <w:pStyle w:val="TAL"/>
              <w:rPr>
                <w:ins w:id="49" w:author="Juan Huang (黄娟)" w:date="2023-05-11T18:31:00Z"/>
              </w:rPr>
            </w:pPr>
            <w:proofErr w:type="spellStart"/>
            <w:proofErr w:type="gramStart"/>
            <w:ins w:id="50" w:author="Juan Huang (黄娟)" w:date="2023-05-11T18:31:00Z">
              <w:r>
                <w:t>ServingCellConfigCommon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A72" w14:textId="77777777" w:rsidR="008B3221" w:rsidRDefault="008B3221" w:rsidP="008A38E5">
            <w:pPr>
              <w:pStyle w:val="TAL"/>
              <w:rPr>
                <w:ins w:id="51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425" w14:textId="77777777" w:rsidR="008B3221" w:rsidRDefault="008B3221" w:rsidP="008A38E5">
            <w:pPr>
              <w:pStyle w:val="TAL"/>
              <w:rPr>
                <w:ins w:id="52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2EB" w14:textId="77777777" w:rsidR="008B3221" w:rsidRDefault="008B3221" w:rsidP="008A38E5">
            <w:pPr>
              <w:pStyle w:val="TAL"/>
              <w:rPr>
                <w:ins w:id="53" w:author="Juan Huang (黄娟)" w:date="2023-05-11T18:31:00Z"/>
              </w:rPr>
            </w:pPr>
          </w:p>
        </w:tc>
      </w:tr>
      <w:tr w:rsidR="008B3221" w14:paraId="2321177B" w14:textId="77777777" w:rsidTr="008A38E5">
        <w:trPr>
          <w:ins w:id="54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FD64" w14:textId="77777777" w:rsidR="008B3221" w:rsidRDefault="008B3221" w:rsidP="008A38E5">
            <w:pPr>
              <w:pStyle w:val="TAL"/>
              <w:rPr>
                <w:ins w:id="55" w:author="Juan Huang (黄娟)" w:date="2023-05-11T18:31:00Z"/>
              </w:rPr>
            </w:pPr>
            <w:ins w:id="56" w:author="Juan Huang (黄娟)" w:date="2023-05-11T18:31:00Z">
              <w:r>
                <w:t xml:space="preserve">  </w:t>
              </w:r>
              <w:proofErr w:type="spellStart"/>
              <w:r>
                <w:t>uplinkConfigCommon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A7D" w14:textId="77777777" w:rsidR="008B3221" w:rsidRDefault="008B3221" w:rsidP="008A38E5">
            <w:pPr>
              <w:pStyle w:val="TAL"/>
              <w:rPr>
                <w:ins w:id="57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9FD" w14:textId="77777777" w:rsidR="008B3221" w:rsidRDefault="008B3221" w:rsidP="008A38E5">
            <w:pPr>
              <w:pStyle w:val="TAL"/>
              <w:rPr>
                <w:ins w:id="58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AD1" w14:textId="77777777" w:rsidR="008B3221" w:rsidRDefault="008B3221" w:rsidP="008A38E5">
            <w:pPr>
              <w:pStyle w:val="TAL"/>
              <w:rPr>
                <w:ins w:id="59" w:author="Juan Huang (黄娟)" w:date="2023-05-11T18:31:00Z"/>
              </w:rPr>
            </w:pPr>
          </w:p>
        </w:tc>
      </w:tr>
      <w:tr w:rsidR="008B3221" w14:paraId="5FD78B2B" w14:textId="77777777" w:rsidTr="008A38E5">
        <w:trPr>
          <w:ins w:id="60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BF6" w14:textId="77777777" w:rsidR="008B3221" w:rsidRDefault="008B3221" w:rsidP="008A38E5">
            <w:pPr>
              <w:pStyle w:val="TAL"/>
              <w:rPr>
                <w:ins w:id="61" w:author="Juan Huang (黄娟)" w:date="2023-05-11T18:31:00Z"/>
              </w:rPr>
            </w:pPr>
            <w:ins w:id="62" w:author="Juan Huang (黄娟)" w:date="2023-05-11T18:31:00Z">
              <w:r>
                <w:t xml:space="preserve">    </w:t>
              </w:r>
              <w:proofErr w:type="spellStart"/>
              <w:r>
                <w:t>initialUplinkBWP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6F46" w14:textId="77777777" w:rsidR="008B3221" w:rsidRDefault="008B3221" w:rsidP="008A38E5">
            <w:pPr>
              <w:pStyle w:val="TAL"/>
              <w:rPr>
                <w:ins w:id="63" w:author="Juan Huang (黄娟)" w:date="2023-05-11T18:31:00Z"/>
              </w:rPr>
            </w:pPr>
            <w:ins w:id="64" w:author="Juan Huang (黄娟)" w:date="2023-05-11T18:31:00Z">
              <w:r>
                <w:t>BWP-</w:t>
              </w:r>
              <w:proofErr w:type="spellStart"/>
              <w:r>
                <w:t>UplinkCommon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A148" w14:textId="77777777" w:rsidR="008B3221" w:rsidRDefault="008B3221" w:rsidP="008A38E5">
            <w:pPr>
              <w:pStyle w:val="TAL"/>
              <w:rPr>
                <w:ins w:id="65" w:author="Juan Huang (黄娟)" w:date="2023-05-11T18:31:00Z"/>
              </w:rPr>
            </w:pPr>
            <w:ins w:id="66" w:author="Juan Huang (黄娟)" w:date="2023-05-11T18:31:00Z">
              <w:r>
                <w:t xml:space="preserve">Table </w:t>
              </w:r>
              <w:r>
                <w:rPr>
                  <w:lang w:eastAsia="x-none"/>
                </w:rPr>
                <w:t>7.1.1.13.4.3.3-5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FA42" w14:textId="77777777" w:rsidR="008B3221" w:rsidRDefault="008B3221" w:rsidP="008A38E5">
            <w:pPr>
              <w:pStyle w:val="TAL"/>
              <w:rPr>
                <w:ins w:id="67" w:author="Juan Huang (黄娟)" w:date="2023-05-11T18:31:00Z"/>
              </w:rPr>
            </w:pPr>
          </w:p>
        </w:tc>
      </w:tr>
      <w:tr w:rsidR="008B3221" w14:paraId="1C19CB30" w14:textId="77777777" w:rsidTr="008A38E5">
        <w:trPr>
          <w:ins w:id="68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DE9D" w14:textId="77777777" w:rsidR="008B3221" w:rsidRDefault="008B3221" w:rsidP="008A38E5">
            <w:pPr>
              <w:pStyle w:val="TAL"/>
              <w:rPr>
                <w:ins w:id="69" w:author="Juan Huang (黄娟)" w:date="2023-05-11T18:31:00Z"/>
              </w:rPr>
            </w:pPr>
            <w:ins w:id="70" w:author="Juan Huang (黄娟)" w:date="2023-05-11T18:3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FC0" w14:textId="77777777" w:rsidR="008B3221" w:rsidRDefault="008B3221" w:rsidP="008A38E5">
            <w:pPr>
              <w:pStyle w:val="TAL"/>
              <w:rPr>
                <w:ins w:id="71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630" w14:textId="77777777" w:rsidR="008B3221" w:rsidRDefault="008B3221" w:rsidP="008A38E5">
            <w:pPr>
              <w:pStyle w:val="TAL"/>
              <w:rPr>
                <w:ins w:id="72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8651" w14:textId="77777777" w:rsidR="008B3221" w:rsidRDefault="008B3221" w:rsidP="008A38E5">
            <w:pPr>
              <w:pStyle w:val="TAL"/>
              <w:rPr>
                <w:ins w:id="73" w:author="Juan Huang (黄娟)" w:date="2023-05-11T18:31:00Z"/>
              </w:rPr>
            </w:pPr>
          </w:p>
        </w:tc>
      </w:tr>
      <w:tr w:rsidR="008B3221" w14:paraId="67EC8057" w14:textId="77777777" w:rsidTr="008A38E5">
        <w:trPr>
          <w:ins w:id="74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AA5C" w14:textId="77777777" w:rsidR="008B3221" w:rsidRDefault="008B3221" w:rsidP="008A38E5">
            <w:pPr>
              <w:pStyle w:val="TAL"/>
              <w:rPr>
                <w:ins w:id="75" w:author="Juan Huang (黄娟)" w:date="2023-05-11T18:31:00Z"/>
              </w:rPr>
            </w:pPr>
            <w:ins w:id="76" w:author="Juan Huang (黄娟)" w:date="2023-05-11T18:3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E8E" w14:textId="77777777" w:rsidR="008B3221" w:rsidRDefault="008B3221" w:rsidP="008A38E5">
            <w:pPr>
              <w:pStyle w:val="TAL"/>
              <w:rPr>
                <w:ins w:id="77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9433" w14:textId="77777777" w:rsidR="008B3221" w:rsidRDefault="008B3221" w:rsidP="008A38E5">
            <w:pPr>
              <w:pStyle w:val="TAL"/>
              <w:rPr>
                <w:ins w:id="78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30AF" w14:textId="77777777" w:rsidR="008B3221" w:rsidRDefault="008B3221" w:rsidP="008A38E5">
            <w:pPr>
              <w:pStyle w:val="TAL"/>
              <w:rPr>
                <w:ins w:id="79" w:author="Juan Huang (黄娟)" w:date="2023-05-11T18:31:00Z"/>
              </w:rPr>
            </w:pPr>
          </w:p>
        </w:tc>
      </w:tr>
    </w:tbl>
    <w:p w14:paraId="7704707B" w14:textId="77777777" w:rsidR="008B3221" w:rsidRDefault="008B3221" w:rsidP="008B3221">
      <w:pPr>
        <w:rPr>
          <w:ins w:id="80" w:author="Juan Huang (黄娟)" w:date="2023-05-11T18:31:00Z"/>
          <w:lang w:eastAsia="en-GB"/>
        </w:rPr>
      </w:pPr>
    </w:p>
    <w:p w14:paraId="005C0796" w14:textId="77777777" w:rsidR="008B3221" w:rsidRDefault="008B3221" w:rsidP="008B3221">
      <w:pPr>
        <w:pStyle w:val="TH"/>
        <w:rPr>
          <w:ins w:id="81" w:author="Juan Huang (黄娟)" w:date="2023-05-11T18:31:00Z"/>
          <w:lang w:eastAsia="x-none"/>
        </w:rPr>
      </w:pPr>
      <w:ins w:id="82" w:author="Juan Huang (黄娟)" w:date="2023-05-11T18:31:00Z">
        <w:r>
          <w:rPr>
            <w:lang w:eastAsia="x-none"/>
          </w:rPr>
          <w:lastRenderedPageBreak/>
          <w:t xml:space="preserve">Table 7.1.1.13.4.3.3-5: </w:t>
        </w:r>
        <w:r>
          <w:t>BWP-</w:t>
        </w:r>
        <w:proofErr w:type="spellStart"/>
        <w:r>
          <w:t>UplinkCommon</w:t>
        </w:r>
        <w:proofErr w:type="spellEnd"/>
        <w:r>
          <w:rPr>
            <w:i/>
            <w:iCs/>
          </w:rPr>
          <w:t xml:space="preserve"> </w:t>
        </w:r>
        <w:r>
          <w:rPr>
            <w:lang w:eastAsia="x-none"/>
          </w:rPr>
          <w:t>(Table 7.1.1.13.4.3.3-4)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B3221" w14:paraId="3B316443" w14:textId="77777777" w:rsidTr="008A38E5">
        <w:trPr>
          <w:ins w:id="83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C45B" w14:textId="77777777" w:rsidR="008B3221" w:rsidRDefault="008B3221" w:rsidP="008A38E5">
            <w:pPr>
              <w:pStyle w:val="TAL"/>
              <w:rPr>
                <w:ins w:id="84" w:author="Juan Huang (黄娟)" w:date="2023-05-11T18:31:00Z"/>
                <w:lang w:eastAsia="en-GB"/>
              </w:rPr>
            </w:pPr>
            <w:ins w:id="85" w:author="Juan Huang (黄娟)" w:date="2023-05-11T18:31:00Z">
              <w:r>
                <w:t>Derivation Path: TS 38.508-1 [4], Table 4.6.3-14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01D" w14:textId="77777777" w:rsidR="008B3221" w:rsidRDefault="008B3221" w:rsidP="008A38E5">
            <w:pPr>
              <w:pStyle w:val="TAL"/>
              <w:rPr>
                <w:ins w:id="86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CD5C" w14:textId="77777777" w:rsidR="008B3221" w:rsidRDefault="008B3221" w:rsidP="008A38E5">
            <w:pPr>
              <w:pStyle w:val="TAL"/>
              <w:rPr>
                <w:ins w:id="87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E70" w14:textId="77777777" w:rsidR="008B3221" w:rsidRDefault="008B3221" w:rsidP="008A38E5">
            <w:pPr>
              <w:pStyle w:val="TAL"/>
              <w:rPr>
                <w:ins w:id="88" w:author="Juan Huang (黄娟)" w:date="2023-05-11T18:31:00Z"/>
              </w:rPr>
            </w:pPr>
          </w:p>
        </w:tc>
      </w:tr>
      <w:tr w:rsidR="008B3221" w14:paraId="2A2C6929" w14:textId="77777777" w:rsidTr="008A38E5">
        <w:trPr>
          <w:ins w:id="89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334E" w14:textId="77777777" w:rsidR="008B3221" w:rsidRDefault="008B3221" w:rsidP="008A38E5">
            <w:pPr>
              <w:pStyle w:val="TAL"/>
              <w:jc w:val="center"/>
              <w:rPr>
                <w:ins w:id="90" w:author="Juan Huang (黄娟)" w:date="2023-05-11T18:31:00Z"/>
                <w:b/>
              </w:rPr>
            </w:pPr>
            <w:ins w:id="91" w:author="Juan Huang (黄娟)" w:date="2023-05-11T18:31:00Z">
              <w:r>
                <w:rPr>
                  <w:b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36C9" w14:textId="77777777" w:rsidR="008B3221" w:rsidRDefault="008B3221" w:rsidP="008A38E5">
            <w:pPr>
              <w:pStyle w:val="TAL"/>
              <w:jc w:val="center"/>
              <w:rPr>
                <w:ins w:id="92" w:author="Juan Huang (黄娟)" w:date="2023-05-11T18:31:00Z"/>
                <w:b/>
              </w:rPr>
            </w:pPr>
            <w:ins w:id="93" w:author="Juan Huang (黄娟)" w:date="2023-05-11T18:31:00Z">
              <w:r>
                <w:rPr>
                  <w:b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C2C" w14:textId="77777777" w:rsidR="008B3221" w:rsidRDefault="008B3221" w:rsidP="008A38E5">
            <w:pPr>
              <w:pStyle w:val="TAL"/>
              <w:jc w:val="center"/>
              <w:rPr>
                <w:ins w:id="94" w:author="Juan Huang (黄娟)" w:date="2023-05-11T18:31:00Z"/>
                <w:b/>
              </w:rPr>
            </w:pPr>
            <w:ins w:id="95" w:author="Juan Huang (黄娟)" w:date="2023-05-11T18:31:00Z">
              <w:r>
                <w:rPr>
                  <w:b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C730" w14:textId="77777777" w:rsidR="008B3221" w:rsidRDefault="008B3221" w:rsidP="008A38E5">
            <w:pPr>
              <w:pStyle w:val="TAL"/>
              <w:jc w:val="center"/>
              <w:rPr>
                <w:ins w:id="96" w:author="Juan Huang (黄娟)" w:date="2023-05-11T18:31:00Z"/>
                <w:b/>
              </w:rPr>
            </w:pPr>
            <w:ins w:id="97" w:author="Juan Huang (黄娟)" w:date="2023-05-11T18:31:00Z">
              <w:r>
                <w:rPr>
                  <w:b/>
                </w:rPr>
                <w:t>Condition</w:t>
              </w:r>
            </w:ins>
          </w:p>
        </w:tc>
      </w:tr>
      <w:tr w:rsidR="008B3221" w14:paraId="67AFD53B" w14:textId="77777777" w:rsidTr="008A38E5">
        <w:trPr>
          <w:ins w:id="98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12E1" w14:textId="77777777" w:rsidR="008B3221" w:rsidRDefault="008B3221" w:rsidP="008A38E5">
            <w:pPr>
              <w:pStyle w:val="TAL"/>
              <w:rPr>
                <w:ins w:id="99" w:author="Juan Huang (黄娟)" w:date="2023-05-11T18:31:00Z"/>
              </w:rPr>
            </w:pPr>
            <w:ins w:id="100" w:author="Juan Huang (黄娟)" w:date="2023-05-11T18:31:00Z">
              <w:r>
                <w:t>BWP-</w:t>
              </w:r>
              <w:proofErr w:type="spellStart"/>
              <w:proofErr w:type="gramStart"/>
              <w:r>
                <w:t>UplinkCommon</w:t>
              </w:r>
              <w:proofErr w:type="spellEnd"/>
              <w:r>
                <w:t xml:space="preserve"> ::=</w:t>
              </w:r>
              <w:proofErr w:type="gramEnd"/>
              <w:r>
                <w:t xml:space="preserve">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210" w14:textId="77777777" w:rsidR="008B3221" w:rsidRDefault="008B3221" w:rsidP="008A38E5">
            <w:pPr>
              <w:pStyle w:val="TAL"/>
              <w:rPr>
                <w:ins w:id="101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615" w14:textId="77777777" w:rsidR="008B3221" w:rsidRDefault="008B3221" w:rsidP="008A38E5">
            <w:pPr>
              <w:pStyle w:val="TAL"/>
              <w:rPr>
                <w:ins w:id="102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0A5" w14:textId="77777777" w:rsidR="008B3221" w:rsidRDefault="008B3221" w:rsidP="008A38E5">
            <w:pPr>
              <w:pStyle w:val="TAL"/>
              <w:rPr>
                <w:ins w:id="103" w:author="Juan Huang (黄娟)" w:date="2023-05-11T18:31:00Z"/>
              </w:rPr>
            </w:pPr>
          </w:p>
        </w:tc>
      </w:tr>
      <w:tr w:rsidR="008B3221" w14:paraId="1F72CAC8" w14:textId="77777777" w:rsidTr="008A38E5">
        <w:trPr>
          <w:ins w:id="104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2C0C" w14:textId="77777777" w:rsidR="008B3221" w:rsidRDefault="008B3221" w:rsidP="008A38E5">
            <w:pPr>
              <w:pStyle w:val="TAL"/>
              <w:rPr>
                <w:ins w:id="105" w:author="Juan Huang (黄娟)" w:date="2023-05-11T18:31:00Z"/>
              </w:rPr>
            </w:pPr>
            <w:ins w:id="106" w:author="Juan Huang (黄娟)" w:date="2023-05-11T18:31:00Z">
              <w:r>
                <w:t xml:space="preserve">  AdditionalRACH-ConfigList-r17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C9D" w14:textId="77777777" w:rsidR="008B3221" w:rsidRDefault="008B3221" w:rsidP="008A38E5">
            <w:pPr>
              <w:pStyle w:val="TAL"/>
              <w:rPr>
                <w:ins w:id="107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E39" w14:textId="77777777" w:rsidR="008B3221" w:rsidRDefault="008B3221" w:rsidP="008A38E5">
            <w:pPr>
              <w:pStyle w:val="TAL"/>
              <w:rPr>
                <w:ins w:id="108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CB9" w14:textId="77777777" w:rsidR="008B3221" w:rsidRDefault="008B3221" w:rsidP="008A38E5">
            <w:pPr>
              <w:pStyle w:val="TAL"/>
              <w:rPr>
                <w:ins w:id="109" w:author="Juan Huang (黄娟)" w:date="2023-05-11T18:31:00Z"/>
              </w:rPr>
            </w:pPr>
          </w:p>
        </w:tc>
      </w:tr>
      <w:tr w:rsidR="008B3221" w14:paraId="07219467" w14:textId="77777777" w:rsidTr="008A38E5">
        <w:trPr>
          <w:ins w:id="110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2FA1" w14:textId="77777777" w:rsidR="008B3221" w:rsidRDefault="008B3221" w:rsidP="008A38E5">
            <w:pPr>
              <w:pStyle w:val="TAL"/>
              <w:rPr>
                <w:ins w:id="111" w:author="Juan Huang (黄娟)" w:date="2023-05-11T18:31:00Z"/>
              </w:rPr>
            </w:pPr>
            <w:ins w:id="112" w:author="Juan Huang (黄娟)" w:date="2023-05-11T18:31:00Z">
              <w:r>
                <w:t xml:space="preserve">    AdditionalRACH-Config-r17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636" w14:textId="77777777" w:rsidR="008B3221" w:rsidRDefault="008B3221" w:rsidP="008A38E5">
            <w:pPr>
              <w:pStyle w:val="TAL"/>
              <w:rPr>
                <w:ins w:id="113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4B3" w14:textId="77777777" w:rsidR="008B3221" w:rsidRDefault="008B3221" w:rsidP="008A38E5">
            <w:pPr>
              <w:pStyle w:val="TAL"/>
              <w:rPr>
                <w:ins w:id="114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1CE8" w14:textId="77777777" w:rsidR="008B3221" w:rsidRDefault="008B3221" w:rsidP="008A38E5">
            <w:pPr>
              <w:pStyle w:val="TAL"/>
              <w:rPr>
                <w:ins w:id="115" w:author="Juan Huang (黄娟)" w:date="2023-05-11T18:31:00Z"/>
              </w:rPr>
            </w:pPr>
          </w:p>
        </w:tc>
      </w:tr>
      <w:tr w:rsidR="008B3221" w14:paraId="41BE53A8" w14:textId="77777777" w:rsidTr="008A38E5">
        <w:trPr>
          <w:ins w:id="116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D5A9" w14:textId="77777777" w:rsidR="008B3221" w:rsidRDefault="008B3221" w:rsidP="008A38E5">
            <w:pPr>
              <w:pStyle w:val="TAL"/>
              <w:rPr>
                <w:ins w:id="117" w:author="Juan Huang (黄娟)" w:date="2023-05-11T18:31:00Z"/>
              </w:rPr>
            </w:pPr>
            <w:ins w:id="118" w:author="Juan Huang (黄娟)" w:date="2023-05-11T18:31:00Z">
              <w:r>
                <w:t xml:space="preserve">      rach-ConfigCommon-r17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E9B" w14:textId="77777777" w:rsidR="008B3221" w:rsidRDefault="008B3221" w:rsidP="008A38E5">
            <w:pPr>
              <w:pStyle w:val="TAL"/>
              <w:rPr>
                <w:ins w:id="119" w:author="Juan Huang (黄娟)" w:date="2023-05-11T18:31:00Z"/>
              </w:rPr>
            </w:pPr>
            <w:ins w:id="120" w:author="Juan Huang (黄娟)" w:date="2023-05-11T18:31:00Z">
              <w:r>
                <w:t>RACH-</w:t>
              </w:r>
              <w:proofErr w:type="spellStart"/>
              <w:r>
                <w:t>ConfigCommon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C4D3" w14:textId="77777777" w:rsidR="008B3221" w:rsidRDefault="008B3221" w:rsidP="008A38E5">
            <w:pPr>
              <w:pStyle w:val="TAL"/>
              <w:rPr>
                <w:ins w:id="121" w:author="Juan Huang (黄娟)" w:date="2023-05-11T18:31:00Z"/>
              </w:rPr>
            </w:pPr>
            <w:ins w:id="122" w:author="Juan Huang (黄娟)" w:date="2023-05-11T18:31:00Z">
              <w:r>
                <w:t xml:space="preserve">Table </w:t>
              </w:r>
              <w:r>
                <w:rPr>
                  <w:lang w:eastAsia="x-none"/>
                </w:rPr>
                <w:t>7.1.1.13.4.3.3-6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9783" w14:textId="77777777" w:rsidR="008B3221" w:rsidRDefault="008B3221" w:rsidP="008A38E5">
            <w:pPr>
              <w:pStyle w:val="TAL"/>
              <w:rPr>
                <w:ins w:id="123" w:author="Juan Huang (黄娟)" w:date="2023-05-11T18:31:00Z"/>
              </w:rPr>
            </w:pPr>
          </w:p>
        </w:tc>
      </w:tr>
      <w:tr w:rsidR="008B3221" w14:paraId="3807154E" w14:textId="77777777" w:rsidTr="008A38E5">
        <w:trPr>
          <w:ins w:id="124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306B" w14:textId="77777777" w:rsidR="008B3221" w:rsidRDefault="008B3221" w:rsidP="008A38E5">
            <w:pPr>
              <w:pStyle w:val="TAL"/>
              <w:rPr>
                <w:ins w:id="125" w:author="Juan Huang (黄娟)" w:date="2023-05-11T18:31:00Z"/>
              </w:rPr>
            </w:pPr>
            <w:ins w:id="126" w:author="Juan Huang (黄娟)" w:date="2023-05-11T18:31:00Z">
              <w:r>
                <w:t xml:space="preserve">    )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14A" w14:textId="77777777" w:rsidR="008B3221" w:rsidRDefault="008B3221" w:rsidP="008A38E5">
            <w:pPr>
              <w:pStyle w:val="TAL"/>
              <w:rPr>
                <w:ins w:id="127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43F" w14:textId="77777777" w:rsidR="008B3221" w:rsidRDefault="008B3221" w:rsidP="008A38E5">
            <w:pPr>
              <w:pStyle w:val="TAL"/>
              <w:rPr>
                <w:ins w:id="128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FDA" w14:textId="77777777" w:rsidR="008B3221" w:rsidRDefault="008B3221" w:rsidP="008A38E5">
            <w:pPr>
              <w:pStyle w:val="TAL"/>
              <w:rPr>
                <w:ins w:id="129" w:author="Juan Huang (黄娟)" w:date="2023-05-11T18:31:00Z"/>
              </w:rPr>
            </w:pPr>
          </w:p>
        </w:tc>
      </w:tr>
      <w:tr w:rsidR="008B3221" w14:paraId="4C18A2E5" w14:textId="77777777" w:rsidTr="008A38E5">
        <w:trPr>
          <w:ins w:id="130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1347" w14:textId="77777777" w:rsidR="008B3221" w:rsidRDefault="008B3221" w:rsidP="008A38E5">
            <w:pPr>
              <w:pStyle w:val="TAL"/>
              <w:rPr>
                <w:ins w:id="131" w:author="Juan Huang (黄娟)" w:date="2023-05-11T18:31:00Z"/>
              </w:rPr>
            </w:pPr>
            <w:ins w:id="132" w:author="Juan Huang (黄娟)" w:date="2023-05-11T18:3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3845" w14:textId="77777777" w:rsidR="008B3221" w:rsidRDefault="008B3221" w:rsidP="008A38E5">
            <w:pPr>
              <w:pStyle w:val="TAL"/>
              <w:rPr>
                <w:ins w:id="133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916" w14:textId="77777777" w:rsidR="008B3221" w:rsidRDefault="008B3221" w:rsidP="008A38E5">
            <w:pPr>
              <w:pStyle w:val="TAL"/>
              <w:rPr>
                <w:ins w:id="134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1E0" w14:textId="77777777" w:rsidR="008B3221" w:rsidRDefault="008B3221" w:rsidP="008A38E5">
            <w:pPr>
              <w:pStyle w:val="TAL"/>
              <w:rPr>
                <w:ins w:id="135" w:author="Juan Huang (黄娟)" w:date="2023-05-11T18:31:00Z"/>
              </w:rPr>
            </w:pPr>
          </w:p>
        </w:tc>
      </w:tr>
      <w:tr w:rsidR="008B3221" w14:paraId="23BD8591" w14:textId="77777777" w:rsidTr="008A38E5">
        <w:trPr>
          <w:ins w:id="136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0D5" w14:textId="77777777" w:rsidR="008B3221" w:rsidRDefault="008B3221" w:rsidP="008A38E5">
            <w:pPr>
              <w:pStyle w:val="TAL"/>
              <w:rPr>
                <w:ins w:id="137" w:author="Juan Huang (黄娟)" w:date="2023-05-11T18:31:00Z"/>
              </w:rPr>
            </w:pPr>
            <w:ins w:id="138" w:author="Juan Huang (黄娟)" w:date="2023-05-11T18:3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DCD2" w14:textId="77777777" w:rsidR="008B3221" w:rsidRDefault="008B3221" w:rsidP="008A38E5">
            <w:pPr>
              <w:pStyle w:val="TAL"/>
              <w:rPr>
                <w:ins w:id="139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3E47" w14:textId="77777777" w:rsidR="008B3221" w:rsidRDefault="008B3221" w:rsidP="008A38E5">
            <w:pPr>
              <w:pStyle w:val="TAL"/>
              <w:rPr>
                <w:ins w:id="140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967" w14:textId="77777777" w:rsidR="008B3221" w:rsidRDefault="008B3221" w:rsidP="008A38E5">
            <w:pPr>
              <w:pStyle w:val="TAL"/>
              <w:rPr>
                <w:ins w:id="141" w:author="Juan Huang (黄娟)" w:date="2023-05-11T18:31:00Z"/>
              </w:rPr>
            </w:pPr>
          </w:p>
        </w:tc>
      </w:tr>
    </w:tbl>
    <w:p w14:paraId="38B9DAA7" w14:textId="77777777" w:rsidR="008B3221" w:rsidRDefault="008B3221" w:rsidP="008B3221">
      <w:pPr>
        <w:rPr>
          <w:ins w:id="142" w:author="Juan Huang (黄娟)" w:date="2023-05-11T18:31:00Z"/>
          <w:lang w:eastAsia="en-GB"/>
        </w:rPr>
      </w:pPr>
    </w:p>
    <w:p w14:paraId="4D05FD60" w14:textId="77777777" w:rsidR="008B3221" w:rsidRDefault="008B3221" w:rsidP="008B3221">
      <w:pPr>
        <w:pStyle w:val="TH"/>
        <w:rPr>
          <w:ins w:id="143" w:author="Juan Huang (黄娟)" w:date="2023-05-11T18:31:00Z"/>
          <w:i/>
          <w:iCs/>
        </w:rPr>
      </w:pPr>
      <w:ins w:id="144" w:author="Juan Huang (黄娟)" w:date="2023-05-11T18:31:00Z">
        <w:r>
          <w:t xml:space="preserve">Table </w:t>
        </w:r>
        <w:r>
          <w:rPr>
            <w:lang w:eastAsia="x-none"/>
          </w:rPr>
          <w:t>7.1.1.13.4.3.3-6</w:t>
        </w:r>
        <w:r>
          <w:t>: RACH-</w:t>
        </w:r>
        <w:proofErr w:type="spellStart"/>
        <w:r>
          <w:t>ConfigCommon</w:t>
        </w:r>
        <w:proofErr w:type="spellEnd"/>
        <w:r>
          <w:rPr>
            <w:i/>
            <w:iCs/>
          </w:rPr>
          <w:t xml:space="preserve"> (</w:t>
        </w:r>
        <w:r>
          <w:t xml:space="preserve">Table </w:t>
        </w:r>
        <w:r>
          <w:rPr>
            <w:lang w:eastAsia="x-none"/>
          </w:rPr>
          <w:t>7.1.1.13.4.3.3-5</w:t>
        </w:r>
        <w: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B3221" w14:paraId="2AB069C7" w14:textId="77777777" w:rsidTr="008A38E5">
        <w:trPr>
          <w:ins w:id="145" w:author="Juan Huang (黄娟)" w:date="2023-05-11T18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3B5D" w14:textId="77777777" w:rsidR="008B3221" w:rsidRDefault="008B3221" w:rsidP="008A38E5">
            <w:pPr>
              <w:pStyle w:val="TAL"/>
              <w:rPr>
                <w:ins w:id="146" w:author="Juan Huang (黄娟)" w:date="2023-05-11T18:31:00Z"/>
                <w:b/>
              </w:rPr>
            </w:pPr>
            <w:ins w:id="147" w:author="Juan Huang (黄娟)" w:date="2023-05-11T18:31:00Z">
              <w:r>
                <w:t>Derivation Path: TS 38.508-1 [4], Table 4.6.3-128</w:t>
              </w:r>
            </w:ins>
          </w:p>
        </w:tc>
      </w:tr>
      <w:tr w:rsidR="008B3221" w14:paraId="75822B1F" w14:textId="77777777" w:rsidTr="008A38E5">
        <w:trPr>
          <w:ins w:id="148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CF09" w14:textId="77777777" w:rsidR="008B3221" w:rsidRDefault="008B3221" w:rsidP="008A38E5">
            <w:pPr>
              <w:pStyle w:val="TAH"/>
              <w:rPr>
                <w:ins w:id="149" w:author="Juan Huang (黄娟)" w:date="2023-05-11T18:31:00Z"/>
              </w:rPr>
            </w:pPr>
            <w:ins w:id="150" w:author="Juan Huang (黄娟)" w:date="2023-05-11T18:3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5AA4" w14:textId="77777777" w:rsidR="008B3221" w:rsidRDefault="008B3221" w:rsidP="008A38E5">
            <w:pPr>
              <w:pStyle w:val="TAH"/>
              <w:rPr>
                <w:ins w:id="151" w:author="Juan Huang (黄娟)" w:date="2023-05-11T18:31:00Z"/>
              </w:rPr>
            </w:pPr>
            <w:ins w:id="152" w:author="Juan Huang (黄娟)" w:date="2023-05-11T18:3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45A1" w14:textId="77777777" w:rsidR="008B3221" w:rsidRDefault="008B3221" w:rsidP="008A38E5">
            <w:pPr>
              <w:pStyle w:val="TAH"/>
              <w:rPr>
                <w:ins w:id="153" w:author="Juan Huang (黄娟)" w:date="2023-05-11T18:31:00Z"/>
              </w:rPr>
            </w:pPr>
            <w:ins w:id="154" w:author="Juan Huang (黄娟)" w:date="2023-05-11T18:3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1B96" w14:textId="77777777" w:rsidR="008B3221" w:rsidRDefault="008B3221" w:rsidP="008A38E5">
            <w:pPr>
              <w:pStyle w:val="TAH"/>
              <w:rPr>
                <w:ins w:id="155" w:author="Juan Huang (黄娟)" w:date="2023-05-11T18:31:00Z"/>
              </w:rPr>
            </w:pPr>
            <w:ins w:id="156" w:author="Juan Huang (黄娟)" w:date="2023-05-11T18:31:00Z">
              <w:r>
                <w:t>Condition</w:t>
              </w:r>
            </w:ins>
          </w:p>
        </w:tc>
      </w:tr>
      <w:tr w:rsidR="008B3221" w14:paraId="41B8A51D" w14:textId="77777777" w:rsidTr="008A38E5">
        <w:trPr>
          <w:ins w:id="157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381A" w14:textId="77777777" w:rsidR="008B3221" w:rsidRDefault="008B3221" w:rsidP="008A38E5">
            <w:pPr>
              <w:pStyle w:val="TAL"/>
              <w:rPr>
                <w:ins w:id="158" w:author="Juan Huang (黄娟)" w:date="2023-05-11T18:31:00Z"/>
              </w:rPr>
            </w:pPr>
            <w:ins w:id="159" w:author="Juan Huang (黄娟)" w:date="2023-05-11T18:31:00Z">
              <w:r>
                <w:t>RACH-</w:t>
              </w:r>
              <w:proofErr w:type="spellStart"/>
              <w:proofErr w:type="gramStart"/>
              <w:r>
                <w:t>ConfigCommon</w:t>
              </w:r>
              <w:proofErr w:type="spellEnd"/>
              <w:r>
                <w:t>::</w:t>
              </w:r>
              <w:proofErr w:type="gramEnd"/>
              <w:r>
                <w:t xml:space="preserve">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1063" w14:textId="77777777" w:rsidR="008B3221" w:rsidRDefault="008B3221" w:rsidP="008A38E5">
            <w:pPr>
              <w:pStyle w:val="TAL"/>
              <w:rPr>
                <w:ins w:id="160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917" w14:textId="77777777" w:rsidR="008B3221" w:rsidRDefault="008B3221" w:rsidP="008A38E5">
            <w:pPr>
              <w:pStyle w:val="TAL"/>
              <w:rPr>
                <w:ins w:id="161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C67" w14:textId="77777777" w:rsidR="008B3221" w:rsidRDefault="008B3221" w:rsidP="008A38E5">
            <w:pPr>
              <w:pStyle w:val="TAL"/>
              <w:rPr>
                <w:ins w:id="162" w:author="Juan Huang (黄娟)" w:date="2023-05-11T18:31:00Z"/>
              </w:rPr>
            </w:pPr>
          </w:p>
        </w:tc>
      </w:tr>
      <w:tr w:rsidR="008B3221" w14:paraId="67C4EC3E" w14:textId="77777777" w:rsidTr="008A38E5">
        <w:trPr>
          <w:ins w:id="163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1E21" w14:textId="77777777" w:rsidR="008B3221" w:rsidRDefault="008B3221" w:rsidP="008A38E5">
            <w:pPr>
              <w:pStyle w:val="TAL"/>
              <w:rPr>
                <w:ins w:id="164" w:author="Juan Huang (黄娟)" w:date="2023-05-11T18:31:00Z"/>
              </w:rPr>
            </w:pPr>
            <w:ins w:id="165" w:author="Juan Huang (黄娟)" w:date="2023-05-11T18:31:00Z">
              <w:r>
                <w:t xml:space="preserve">  </w:t>
              </w:r>
              <w:r>
                <w:rPr>
                  <w:lang w:eastAsia="zh-CN" w:bidi="ar"/>
                </w:rPr>
                <w:t>featureCombinationPreamblesList-r17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49B" w14:textId="77777777" w:rsidR="008B3221" w:rsidRDefault="008B3221" w:rsidP="008A38E5">
            <w:pPr>
              <w:pStyle w:val="TAL"/>
              <w:rPr>
                <w:ins w:id="166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EE8" w14:textId="77777777" w:rsidR="008B3221" w:rsidRDefault="008B3221" w:rsidP="008A38E5">
            <w:pPr>
              <w:pStyle w:val="TAL"/>
              <w:rPr>
                <w:ins w:id="167" w:author="Juan Huang (黄娟)" w:date="2023-05-11T18:3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E47" w14:textId="77777777" w:rsidR="008B3221" w:rsidRDefault="008B3221" w:rsidP="008A38E5">
            <w:pPr>
              <w:pStyle w:val="TAL"/>
              <w:rPr>
                <w:ins w:id="168" w:author="Juan Huang (黄娟)" w:date="2023-05-11T18:31:00Z"/>
                <w:lang w:eastAsia="en-GB"/>
              </w:rPr>
            </w:pPr>
          </w:p>
        </w:tc>
      </w:tr>
      <w:tr w:rsidR="008B3221" w14:paraId="576E88A4" w14:textId="77777777" w:rsidTr="008A38E5">
        <w:trPr>
          <w:ins w:id="169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E982" w14:textId="77777777" w:rsidR="008B3221" w:rsidRDefault="008B3221" w:rsidP="008A38E5">
            <w:pPr>
              <w:pStyle w:val="TAL"/>
              <w:rPr>
                <w:ins w:id="170" w:author="Juan Huang (黄娟)" w:date="2023-05-11T18:31:00Z"/>
              </w:rPr>
            </w:pPr>
            <w:ins w:id="171" w:author="Juan Huang (黄娟)" w:date="2023-05-11T18:31:00Z">
              <w:r>
                <w:t xml:space="preserve">    </w:t>
              </w:r>
              <w:r>
                <w:rPr>
                  <w:lang w:eastAsia="zh-CN" w:bidi="ar"/>
                </w:rPr>
                <w:t>FeatureCombinationPreambles-r17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1AE" w14:textId="77777777" w:rsidR="008B3221" w:rsidRDefault="008B3221" w:rsidP="008A38E5">
            <w:pPr>
              <w:pStyle w:val="TAL"/>
              <w:rPr>
                <w:ins w:id="172" w:author="Juan Huang (黄娟)" w:date="2023-05-11T18:31:00Z"/>
              </w:rPr>
            </w:pPr>
            <w:proofErr w:type="spellStart"/>
            <w:ins w:id="173" w:author="Juan Huang (黄娟)" w:date="2023-05-11T18:31:00Z">
              <w:r>
                <w:rPr>
                  <w:lang w:bidi="ar"/>
                </w:rPr>
                <w:t>FeatureCombinationPreambles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D58E" w14:textId="77777777" w:rsidR="008B3221" w:rsidRDefault="008B3221" w:rsidP="008A38E5">
            <w:pPr>
              <w:pStyle w:val="TAL"/>
              <w:rPr>
                <w:ins w:id="174" w:author="Juan Huang (黄娟)" w:date="2023-05-11T18:31:00Z"/>
              </w:rPr>
            </w:pPr>
            <w:ins w:id="175" w:author="Juan Huang (黄娟)" w:date="2023-05-11T18:31:00Z">
              <w:r>
                <w:t xml:space="preserve">Table </w:t>
              </w:r>
              <w:r>
                <w:rPr>
                  <w:lang w:eastAsia="x-none"/>
                </w:rPr>
                <w:t>7.1.1.13.4.3.3-2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7E28" w14:textId="77777777" w:rsidR="008B3221" w:rsidRDefault="008B3221" w:rsidP="008A38E5">
            <w:pPr>
              <w:pStyle w:val="TAL"/>
              <w:rPr>
                <w:ins w:id="176" w:author="Juan Huang (黄娟)" w:date="2023-05-11T18:31:00Z"/>
              </w:rPr>
            </w:pPr>
          </w:p>
        </w:tc>
      </w:tr>
      <w:tr w:rsidR="008B3221" w14:paraId="4ACC8C16" w14:textId="77777777" w:rsidTr="008A38E5">
        <w:trPr>
          <w:ins w:id="177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D9B0" w14:textId="77777777" w:rsidR="008B3221" w:rsidRDefault="008B3221" w:rsidP="008A38E5">
            <w:pPr>
              <w:pStyle w:val="TAL"/>
              <w:rPr>
                <w:ins w:id="178" w:author="Juan Huang (黄娟)" w:date="2023-05-11T18:31:00Z"/>
              </w:rPr>
            </w:pPr>
            <w:ins w:id="179" w:author="Juan Huang (黄娟)" w:date="2023-05-11T18:3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42C" w14:textId="77777777" w:rsidR="008B3221" w:rsidRDefault="008B3221" w:rsidP="008A38E5">
            <w:pPr>
              <w:pStyle w:val="TAL"/>
              <w:rPr>
                <w:ins w:id="180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0A7" w14:textId="77777777" w:rsidR="008B3221" w:rsidRDefault="008B3221" w:rsidP="008A38E5">
            <w:pPr>
              <w:pStyle w:val="TAL"/>
              <w:rPr>
                <w:ins w:id="181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A3F" w14:textId="77777777" w:rsidR="008B3221" w:rsidRDefault="008B3221" w:rsidP="008A38E5">
            <w:pPr>
              <w:pStyle w:val="TAL"/>
              <w:rPr>
                <w:ins w:id="182" w:author="Juan Huang (黄娟)" w:date="2023-05-11T18:31:00Z"/>
              </w:rPr>
            </w:pPr>
          </w:p>
        </w:tc>
      </w:tr>
      <w:tr w:rsidR="008B3221" w14:paraId="42939905" w14:textId="77777777" w:rsidTr="008A38E5">
        <w:trPr>
          <w:ins w:id="183" w:author="Juan Huang (黄娟)" w:date="2023-05-11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02BB" w14:textId="77777777" w:rsidR="008B3221" w:rsidRDefault="008B3221" w:rsidP="008A38E5">
            <w:pPr>
              <w:pStyle w:val="TAL"/>
              <w:rPr>
                <w:ins w:id="184" w:author="Juan Huang (黄娟)" w:date="2023-05-11T18:31:00Z"/>
              </w:rPr>
            </w:pPr>
            <w:ins w:id="185" w:author="Juan Huang (黄娟)" w:date="2023-05-11T18:3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9881" w14:textId="77777777" w:rsidR="008B3221" w:rsidRDefault="008B3221" w:rsidP="008A38E5">
            <w:pPr>
              <w:pStyle w:val="TAL"/>
              <w:rPr>
                <w:ins w:id="186" w:author="Juan Huang (黄娟)" w:date="2023-05-11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4CD" w14:textId="77777777" w:rsidR="008B3221" w:rsidRDefault="008B3221" w:rsidP="008A38E5">
            <w:pPr>
              <w:pStyle w:val="TAL"/>
              <w:rPr>
                <w:ins w:id="187" w:author="Juan Huang (黄娟)" w:date="2023-05-11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F32" w14:textId="77777777" w:rsidR="008B3221" w:rsidRDefault="008B3221" w:rsidP="008A38E5">
            <w:pPr>
              <w:pStyle w:val="TAL"/>
              <w:rPr>
                <w:ins w:id="188" w:author="Juan Huang (黄娟)" w:date="2023-05-11T18:31:00Z"/>
              </w:rPr>
            </w:pPr>
          </w:p>
        </w:tc>
      </w:tr>
    </w:tbl>
    <w:p w14:paraId="25AFBF2E" w14:textId="77777777" w:rsidR="00AA112D" w:rsidRDefault="00AA112D" w:rsidP="00AA219C">
      <w:pPr>
        <w:rPr>
          <w:rFonts w:eastAsia="Calibri"/>
          <w:lang w:eastAsia="en-GB"/>
        </w:rPr>
      </w:pPr>
    </w:p>
    <w:p w14:paraId="338F0744" w14:textId="0266667B" w:rsidR="00AA219C" w:rsidRDefault="00AA219C" w:rsidP="00AA21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BD60" w14:textId="77777777" w:rsidR="00A02073" w:rsidRDefault="00A02073">
      <w:r>
        <w:separator/>
      </w:r>
    </w:p>
  </w:endnote>
  <w:endnote w:type="continuationSeparator" w:id="0">
    <w:p w14:paraId="3F9DC100" w14:textId="77777777" w:rsidR="00A02073" w:rsidRDefault="00A0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4FED1" w14:textId="77777777" w:rsidR="00FC4FC5" w:rsidRDefault="00FC4FC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7A2F" w14:textId="77777777" w:rsidR="00FC4FC5" w:rsidRDefault="00FC4FC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01CD" w14:textId="77777777" w:rsidR="00FC4FC5" w:rsidRDefault="00FC4FC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CBA12" w14:textId="77777777" w:rsidR="00A02073" w:rsidRDefault="00A02073">
      <w:r>
        <w:separator/>
      </w:r>
    </w:p>
  </w:footnote>
  <w:footnote w:type="continuationSeparator" w:id="0">
    <w:p w14:paraId="16CD515B" w14:textId="77777777" w:rsidR="00A02073" w:rsidRDefault="00A0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BD1D" w14:textId="77777777" w:rsidR="00FC4FC5" w:rsidRDefault="00FC4F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2892" w14:textId="77777777" w:rsidR="00FC4FC5" w:rsidRDefault="00FC4FC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221"/>
    <w:rsid w:val="008D0E1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073"/>
    <w:rsid w:val="00A246B6"/>
    <w:rsid w:val="00A47E70"/>
    <w:rsid w:val="00A50CF0"/>
    <w:rsid w:val="00A7671C"/>
    <w:rsid w:val="00AA112D"/>
    <w:rsid w:val="00AA219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A55"/>
    <w:rsid w:val="00D03F9A"/>
    <w:rsid w:val="00D06D51"/>
    <w:rsid w:val="00D24991"/>
    <w:rsid w:val="00D50255"/>
    <w:rsid w:val="00D66520"/>
    <w:rsid w:val="00DE34CF"/>
    <w:rsid w:val="00DF1020"/>
    <w:rsid w:val="00E13F3D"/>
    <w:rsid w:val="00E34898"/>
    <w:rsid w:val="00EB09B7"/>
    <w:rsid w:val="00EE7D7C"/>
    <w:rsid w:val="00F25D98"/>
    <w:rsid w:val="00F300FB"/>
    <w:rsid w:val="00FB48D2"/>
    <w:rsid w:val="00FB6386"/>
    <w:rsid w:val="00FC4FC5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A219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A219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219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A21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A21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A21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A21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A219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A219C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C4F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4182</TotalTime>
  <Pages>7</Pages>
  <Words>2155</Words>
  <Characters>12285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13</cp:revision>
  <cp:lastPrinted>1899-12-31T23:00:00Z</cp:lastPrinted>
  <dcterms:created xsi:type="dcterms:W3CDTF">2020-02-03T08:32:00Z</dcterms:created>
  <dcterms:modified xsi:type="dcterms:W3CDTF">2023-05-11T10:31:00Z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R5-232095</vt:lpwstr>
  </property>
  <property fmtid="{D5CDD505-2E9C-101B-9397-08002B2CF9AE}" pid="10" name="Spec#">
    <vt:lpwstr>38.523-1</vt:lpwstr>
  </property>
  <property fmtid="{D5CDD505-2E9C-101B-9397-08002B2CF9AE}" pid="11" name="Cr#">
    <vt:lpwstr>3658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SDT TC 7.1.1.13.4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NR_SmallData_INACTIVE-UEConTest</vt:lpwstr>
  </property>
  <property fmtid="{D5CDD505-2E9C-101B-9397-08002B2CF9AE}" pid="18" name="Cat">
    <vt:lpwstr>F</vt:lpwstr>
  </property>
  <property fmtid="{D5CDD505-2E9C-101B-9397-08002B2CF9AE}" pid="19" name="ResDate">
    <vt:lpwstr>2023-04-28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2023-05-06T09:06:29Z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3373374a-0552-42df-be86-a45042efd906</vt:lpwstr>
  </property>
  <property fmtid="{D5CDD505-2E9C-101B-9397-08002B2CF9AE}" pid="27" name="MSIP_Label_83bcef13-7cac-433f-ba1d-47a323951816_ContentBits">
    <vt:lpwstr>0</vt:lpwstr>
  </property>
</Properties>
</file>