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R5-232091</w:t>
        </w:r>
      </w:fldSimple>
    </w:p>
    <w:p w14:paraId="7CB45193" w14:textId="77777777" w:rsidR="001E41F3" w:rsidRDefault="00503DD7"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3DD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3DD7" w:rsidP="00547111">
            <w:pPr>
              <w:pStyle w:val="CRCoverPage"/>
              <w:spacing w:after="0"/>
              <w:rPr>
                <w:noProof/>
              </w:rPr>
            </w:pPr>
            <w:fldSimple w:instr=" DOCPROPERTY  Cr#  \* MERGEFORMAT ">
              <w:r w:rsidR="00E13F3D" w:rsidRPr="00410371">
                <w:rPr>
                  <w:b/>
                  <w:noProof/>
                  <w:sz w:val="28"/>
                </w:rPr>
                <w:t>3655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3DD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3DD7">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3DD7">
            <w:pPr>
              <w:pStyle w:val="CRCoverPage"/>
              <w:spacing w:after="0"/>
              <w:ind w:left="100"/>
              <w:rPr>
                <w:noProof/>
              </w:rPr>
            </w:pPr>
            <w:fldSimple w:instr=" DOCPROPERTY  CrTitle  \* MERGEFORMAT ">
              <w:r w:rsidR="002640DD">
                <w:t>Correction to SDT TC 7.1.1.13.1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3DD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F018A" w:rsidR="001E41F3" w:rsidRDefault="00E75D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3DD7">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3DD7">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3D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DD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0DF5" w14:paraId="1256F52C" w14:textId="77777777" w:rsidTr="00547111">
        <w:tc>
          <w:tcPr>
            <w:tcW w:w="2694" w:type="dxa"/>
            <w:gridSpan w:val="2"/>
            <w:tcBorders>
              <w:top w:val="single" w:sz="4" w:space="0" w:color="auto"/>
              <w:left w:val="single" w:sz="4" w:space="0" w:color="auto"/>
            </w:tcBorders>
          </w:tcPr>
          <w:p w14:paraId="52C87DB0" w14:textId="77777777" w:rsidR="001D0DF5" w:rsidRDefault="001D0DF5" w:rsidP="001D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809A6" w14:textId="4744458A" w:rsidR="00C82E2C" w:rsidRDefault="007F4277" w:rsidP="001D0DF5">
            <w:pPr>
              <w:pStyle w:val="CRCoverPage"/>
              <w:spacing w:after="0"/>
              <w:ind w:left="100"/>
              <w:rPr>
                <w:rFonts w:cs="Arial"/>
                <w:lang w:eastAsia="zh-CN"/>
              </w:rPr>
            </w:pPr>
            <w:r>
              <w:rPr>
                <w:rFonts w:cs="Arial"/>
                <w:lang w:eastAsia="zh-CN"/>
              </w:rPr>
              <w:t>1</w:t>
            </w:r>
            <w:r w:rsidR="001D0DF5">
              <w:rPr>
                <w:rFonts w:cs="Arial"/>
                <w:lang w:eastAsia="zh-CN"/>
              </w:rPr>
              <w:t>.</w:t>
            </w:r>
            <w:r w:rsidR="00C82E2C">
              <w:rPr>
                <w:rFonts w:cs="Arial"/>
                <w:lang w:eastAsia="zh-CN"/>
              </w:rPr>
              <w:t xml:space="preserve"> T</w:t>
            </w:r>
            <w:r w:rsidR="00C82E2C">
              <w:rPr>
                <w:rFonts w:cs="Arial" w:hint="eastAsia"/>
                <w:lang w:eastAsia="zh-CN"/>
              </w:rPr>
              <w:t>here</w:t>
            </w:r>
            <w:r w:rsidR="00C82E2C">
              <w:rPr>
                <w:rFonts w:cs="Arial"/>
                <w:lang w:eastAsia="zh-CN"/>
              </w:rPr>
              <w:t xml:space="preserve"> </w:t>
            </w:r>
            <w:r w:rsidR="00C82E2C">
              <w:rPr>
                <w:rFonts w:cs="Arial" w:hint="eastAsia"/>
                <w:lang w:eastAsia="zh-CN"/>
              </w:rPr>
              <w:t>are</w:t>
            </w:r>
            <w:r w:rsidR="00C82E2C">
              <w:rPr>
                <w:rFonts w:cs="Arial"/>
                <w:lang w:eastAsia="zh-CN"/>
              </w:rPr>
              <w:t xml:space="preserve"> </w:t>
            </w:r>
            <w:r w:rsidR="00C82E2C">
              <w:rPr>
                <w:rFonts w:cs="Arial" w:hint="eastAsia"/>
                <w:lang w:eastAsia="zh-CN"/>
              </w:rPr>
              <w:t>two</w:t>
            </w:r>
            <w:r w:rsidR="00C82E2C">
              <w:rPr>
                <w:rFonts w:cs="Arial"/>
                <w:lang w:eastAsia="zh-CN"/>
              </w:rPr>
              <w:t xml:space="preserve"> </w:t>
            </w:r>
            <w:r w:rsidR="00C82E2C">
              <w:rPr>
                <w:rFonts w:cs="Arial" w:hint="eastAsia"/>
                <w:lang w:eastAsia="zh-CN"/>
              </w:rPr>
              <w:t>step</w:t>
            </w:r>
            <w:r w:rsidR="00C82E2C">
              <w:rPr>
                <w:rFonts w:cs="Arial"/>
                <w:lang w:eastAsia="zh-CN"/>
              </w:rPr>
              <w:t xml:space="preserve"> 17</w:t>
            </w:r>
            <w:r w:rsidR="00C82E2C">
              <w:rPr>
                <w:rFonts w:cs="Arial" w:hint="eastAsia"/>
                <w:lang w:eastAsia="zh-CN"/>
              </w:rPr>
              <w:t>a</w:t>
            </w:r>
            <w:r w:rsidR="00C82E2C">
              <w:rPr>
                <w:rFonts w:cs="Arial"/>
                <w:lang w:eastAsia="zh-CN"/>
              </w:rPr>
              <w:t xml:space="preserve">1 </w:t>
            </w:r>
            <w:r w:rsidR="00C82E2C">
              <w:rPr>
                <w:rFonts w:cs="Arial" w:hint="eastAsia"/>
                <w:lang w:eastAsia="zh-CN"/>
              </w:rPr>
              <w:t>in</w:t>
            </w:r>
            <w:r w:rsidR="00C82E2C">
              <w:rPr>
                <w:rFonts w:cs="Arial"/>
                <w:lang w:eastAsia="zh-CN"/>
              </w:rPr>
              <w:t xml:space="preserve"> </w:t>
            </w:r>
            <w:r w:rsidR="008465EF" w:rsidRPr="008465EF">
              <w:rPr>
                <w:rFonts w:cs="Arial"/>
                <w:lang w:eastAsia="zh-CN"/>
              </w:rPr>
              <w:t>test procedure sequence</w:t>
            </w:r>
            <w:r w:rsidR="002A586C">
              <w:rPr>
                <w:rFonts w:cs="Arial"/>
                <w:lang w:eastAsia="zh-CN"/>
              </w:rPr>
              <w:t xml:space="preserve"> </w:t>
            </w:r>
            <w:r w:rsidR="002A586C">
              <w:rPr>
                <w:rFonts w:cs="Arial" w:hint="eastAsia"/>
                <w:lang w:eastAsia="zh-CN"/>
              </w:rPr>
              <w:t>and</w:t>
            </w:r>
            <w:r w:rsidR="002A586C">
              <w:rPr>
                <w:rFonts w:cs="Arial"/>
                <w:lang w:eastAsia="zh-CN"/>
              </w:rPr>
              <w:t xml:space="preserve"> </w:t>
            </w:r>
            <w:r w:rsidR="002A586C">
              <w:rPr>
                <w:rFonts w:cs="Arial" w:hint="eastAsia"/>
                <w:lang w:eastAsia="zh-CN"/>
              </w:rPr>
              <w:t>the</w:t>
            </w:r>
            <w:r w:rsidR="002A586C">
              <w:rPr>
                <w:rFonts w:cs="Arial"/>
                <w:lang w:eastAsia="zh-CN"/>
              </w:rPr>
              <w:t xml:space="preserve"> 2</w:t>
            </w:r>
            <w:r w:rsidR="002A586C" w:rsidRPr="002A586C">
              <w:rPr>
                <w:rFonts w:cs="Arial" w:hint="eastAsia"/>
                <w:vertAlign w:val="superscript"/>
                <w:lang w:eastAsia="zh-CN"/>
              </w:rPr>
              <w:t>nd</w:t>
            </w:r>
            <w:r w:rsidR="002A586C">
              <w:rPr>
                <w:rFonts w:cs="Arial"/>
                <w:lang w:eastAsia="zh-CN"/>
              </w:rPr>
              <w:t xml:space="preserve"> </w:t>
            </w:r>
            <w:r w:rsidR="002A586C">
              <w:rPr>
                <w:rFonts w:cs="Arial" w:hint="eastAsia"/>
                <w:lang w:eastAsia="zh-CN"/>
              </w:rPr>
              <w:t>one</w:t>
            </w:r>
            <w:r w:rsidR="002A586C">
              <w:rPr>
                <w:rFonts w:cs="Arial"/>
                <w:lang w:eastAsia="zh-CN"/>
              </w:rPr>
              <w:t xml:space="preserve"> </w:t>
            </w:r>
            <w:r w:rsidR="002A586C">
              <w:rPr>
                <w:rFonts w:cs="Arial" w:hint="eastAsia"/>
                <w:lang w:eastAsia="zh-CN"/>
              </w:rPr>
              <w:t>is</w:t>
            </w:r>
            <w:r w:rsidR="002A586C">
              <w:rPr>
                <w:rFonts w:cs="Arial"/>
                <w:lang w:eastAsia="zh-CN"/>
              </w:rPr>
              <w:t xml:space="preserve"> </w:t>
            </w:r>
            <w:r w:rsidR="002A586C" w:rsidRPr="00C82E2C">
              <w:rPr>
                <w:rFonts w:cs="Arial"/>
                <w:lang w:eastAsia="zh-CN"/>
              </w:rPr>
              <w:t>redundant</w:t>
            </w:r>
            <w:r w:rsidR="002A586C">
              <w:rPr>
                <w:rFonts w:cs="Arial"/>
                <w:lang w:eastAsia="zh-CN"/>
              </w:rPr>
              <w:t>.</w:t>
            </w:r>
          </w:p>
          <w:p w14:paraId="76FCCD46" w14:textId="0DCE9C98" w:rsidR="002A586C" w:rsidRDefault="002A586C" w:rsidP="001D0DF5">
            <w:pPr>
              <w:pStyle w:val="CRCoverPage"/>
              <w:spacing w:after="0"/>
              <w:ind w:left="100"/>
            </w:pPr>
            <w:r>
              <w:rPr>
                <w:rFonts w:cs="Arial" w:hint="eastAsia"/>
                <w:lang w:eastAsia="zh-CN"/>
              </w:rPr>
              <w:t>2</w:t>
            </w:r>
            <w:r>
              <w:rPr>
                <w:rFonts w:cs="Arial"/>
                <w:lang w:eastAsia="zh-CN"/>
              </w:rPr>
              <w:t>.</w:t>
            </w:r>
            <w:r>
              <w:t xml:space="preserve"> </w:t>
            </w:r>
            <w:r w:rsidRPr="00BB5D0C">
              <w:t>IP PDU delay</w:t>
            </w:r>
            <w:r>
              <w:t xml:space="preserve"> </w:t>
            </w:r>
            <w:r>
              <w:rPr>
                <w:rFonts w:hint="eastAsia"/>
                <w:lang w:eastAsia="zh-CN"/>
              </w:rPr>
              <w:t>is</w:t>
            </w:r>
            <w:r>
              <w:t xml:space="preserve"> </w:t>
            </w:r>
            <w:r>
              <w:rPr>
                <w:rFonts w:hint="eastAsia"/>
                <w:lang w:eastAsia="zh-CN"/>
              </w:rPr>
              <w:t>set</w:t>
            </w:r>
            <w:r>
              <w:t xml:space="preserve"> </w:t>
            </w:r>
            <w:r>
              <w:rPr>
                <w:rFonts w:hint="eastAsia"/>
                <w:lang w:eastAsia="zh-CN"/>
              </w:rPr>
              <w:t>to</w:t>
            </w:r>
            <w:r>
              <w:t xml:space="preserve"> 6 </w:t>
            </w:r>
            <w:r>
              <w:rPr>
                <w:rFonts w:hint="eastAsia"/>
                <w:lang w:eastAsia="zh-CN"/>
              </w:rPr>
              <w:t>seconds</w:t>
            </w:r>
            <w:r>
              <w:rPr>
                <w:lang w:eastAsia="zh-CN"/>
              </w:rPr>
              <w:t xml:space="preserve">, but </w:t>
            </w:r>
            <w:r>
              <w:t xml:space="preserve">it is set to 15 seconds in </w:t>
            </w:r>
            <w:r w:rsidRPr="002A586C">
              <w:t>Table 7.1.1.13.1.3.3-1</w:t>
            </w:r>
            <w:r>
              <w:t>.</w:t>
            </w:r>
          </w:p>
          <w:p w14:paraId="4A5A3DEC" w14:textId="6A1D1C04" w:rsidR="006B62FE" w:rsidRDefault="006B62FE" w:rsidP="001D0DF5">
            <w:pPr>
              <w:pStyle w:val="CRCoverPage"/>
              <w:spacing w:after="0"/>
              <w:ind w:left="100"/>
              <w:rPr>
                <w:lang w:eastAsia="zh-CN"/>
              </w:rPr>
            </w:pPr>
            <w:r>
              <w:rPr>
                <w:rFonts w:cs="Arial"/>
                <w:lang w:eastAsia="zh-CN"/>
              </w:rPr>
              <w:t>3.</w:t>
            </w:r>
            <w:r>
              <w:t xml:space="preserve"> </w:t>
            </w:r>
            <w:r w:rsidRPr="006B62FE">
              <w:rPr>
                <w:rFonts w:cs="Arial"/>
                <w:lang w:eastAsia="zh-CN"/>
              </w:rPr>
              <w:t>sdt-LogicalChannelSR-DelayTimer-r17 is included in wrong field in Table 7.1.1.13.1.3.3-2</w:t>
            </w:r>
            <w:r>
              <w:rPr>
                <w:rFonts w:cs="Arial"/>
                <w:lang w:eastAsia="zh-CN"/>
              </w:rPr>
              <w:t>.</w:t>
            </w:r>
          </w:p>
          <w:p w14:paraId="708AA7DE" w14:textId="24EC3FDF" w:rsidR="001D0DF5" w:rsidRDefault="006B62FE" w:rsidP="001D0DF5">
            <w:pPr>
              <w:pStyle w:val="CRCoverPage"/>
              <w:spacing w:after="0"/>
              <w:ind w:left="100"/>
              <w:rPr>
                <w:noProof/>
              </w:rPr>
            </w:pPr>
            <w:r>
              <w:rPr>
                <w:rFonts w:cs="Arial"/>
                <w:lang w:eastAsia="zh-CN"/>
              </w:rPr>
              <w:t>4</w:t>
            </w:r>
            <w:r w:rsidR="00C82E2C">
              <w:rPr>
                <w:rFonts w:cs="Arial"/>
                <w:lang w:eastAsia="zh-CN"/>
              </w:rPr>
              <w:t>.</w:t>
            </w:r>
            <w:r w:rsidR="001D0DF5">
              <w:rPr>
                <w:rFonts w:cs="Arial"/>
                <w:lang w:eastAsia="zh-CN"/>
              </w:rPr>
              <w:t>Typo issue was fixed.</w:t>
            </w:r>
          </w:p>
        </w:tc>
      </w:tr>
      <w:tr w:rsidR="001D0DF5" w14:paraId="4CA74D09" w14:textId="77777777" w:rsidTr="00547111">
        <w:tc>
          <w:tcPr>
            <w:tcW w:w="2694" w:type="dxa"/>
            <w:gridSpan w:val="2"/>
            <w:tcBorders>
              <w:left w:val="single" w:sz="4" w:space="0" w:color="auto"/>
            </w:tcBorders>
          </w:tcPr>
          <w:p w14:paraId="2D0866D6"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365DEF04" w14:textId="77777777" w:rsidR="001D0DF5" w:rsidRDefault="001D0DF5" w:rsidP="001D0DF5">
            <w:pPr>
              <w:pStyle w:val="CRCoverPage"/>
              <w:spacing w:after="0"/>
              <w:rPr>
                <w:noProof/>
                <w:sz w:val="8"/>
                <w:szCs w:val="8"/>
              </w:rPr>
            </w:pPr>
          </w:p>
        </w:tc>
      </w:tr>
      <w:tr w:rsidR="001D0DF5" w14:paraId="21016551" w14:textId="77777777" w:rsidTr="00547111">
        <w:tc>
          <w:tcPr>
            <w:tcW w:w="2694" w:type="dxa"/>
            <w:gridSpan w:val="2"/>
            <w:tcBorders>
              <w:left w:val="single" w:sz="4" w:space="0" w:color="auto"/>
            </w:tcBorders>
          </w:tcPr>
          <w:p w14:paraId="49433147" w14:textId="77777777" w:rsidR="001D0DF5" w:rsidRDefault="001D0DF5" w:rsidP="001D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E8F2E" w14:textId="25C03BA2" w:rsidR="00C82E2C" w:rsidRDefault="007F4277" w:rsidP="001D0DF5">
            <w:pPr>
              <w:pStyle w:val="CRCoverPage"/>
              <w:spacing w:after="0"/>
              <w:ind w:left="100"/>
              <w:rPr>
                <w:rFonts w:cs="Arial"/>
                <w:lang w:eastAsia="zh-CN"/>
              </w:rPr>
            </w:pPr>
            <w:r>
              <w:rPr>
                <w:rFonts w:cs="Arial"/>
                <w:lang w:eastAsia="zh-CN"/>
              </w:rPr>
              <w:t>1</w:t>
            </w:r>
            <w:r w:rsidR="00C82E2C">
              <w:rPr>
                <w:rFonts w:cs="Arial"/>
                <w:lang w:eastAsia="zh-CN"/>
              </w:rPr>
              <w:t>. T</w:t>
            </w:r>
            <w:r w:rsidR="00C82E2C">
              <w:rPr>
                <w:rFonts w:cs="Arial" w:hint="eastAsia"/>
                <w:lang w:eastAsia="zh-CN"/>
              </w:rPr>
              <w:t>he</w:t>
            </w:r>
            <w:r w:rsidR="00C82E2C">
              <w:rPr>
                <w:rFonts w:cs="Arial"/>
                <w:lang w:eastAsia="zh-CN"/>
              </w:rPr>
              <w:t xml:space="preserve"> </w:t>
            </w:r>
            <w:r w:rsidR="00C82E2C" w:rsidRPr="00C82E2C">
              <w:rPr>
                <w:rFonts w:cs="Arial"/>
                <w:lang w:eastAsia="zh-CN"/>
              </w:rPr>
              <w:t>redundant</w:t>
            </w:r>
            <w:r w:rsidR="00C82E2C">
              <w:rPr>
                <w:rFonts w:cs="Arial"/>
                <w:lang w:eastAsia="zh-CN"/>
              </w:rPr>
              <w:t xml:space="preserve"> </w:t>
            </w:r>
            <w:r w:rsidR="00C82E2C">
              <w:rPr>
                <w:rFonts w:cs="Arial" w:hint="eastAsia"/>
                <w:lang w:eastAsia="zh-CN"/>
              </w:rPr>
              <w:t>step</w:t>
            </w:r>
            <w:r w:rsidR="00C82E2C">
              <w:rPr>
                <w:rFonts w:cs="Arial"/>
                <w:lang w:eastAsia="zh-CN"/>
              </w:rPr>
              <w:t xml:space="preserve"> 17</w:t>
            </w:r>
            <w:r w:rsidR="00C82E2C">
              <w:rPr>
                <w:rFonts w:cs="Arial" w:hint="eastAsia"/>
                <w:lang w:eastAsia="zh-CN"/>
              </w:rPr>
              <w:t>a</w:t>
            </w:r>
            <w:r w:rsidR="00C82E2C">
              <w:rPr>
                <w:rFonts w:cs="Arial"/>
                <w:lang w:eastAsia="zh-CN"/>
              </w:rPr>
              <w:t xml:space="preserve">1 </w:t>
            </w:r>
            <w:r w:rsidR="00C82E2C">
              <w:rPr>
                <w:rFonts w:cs="Arial" w:hint="eastAsia"/>
                <w:lang w:eastAsia="zh-CN"/>
              </w:rPr>
              <w:t>was</w:t>
            </w:r>
            <w:r w:rsidR="00C82E2C">
              <w:rPr>
                <w:rFonts w:cs="Arial"/>
                <w:lang w:eastAsia="zh-CN"/>
              </w:rPr>
              <w:t xml:space="preserve"> </w:t>
            </w:r>
            <w:r w:rsidR="00C82E2C">
              <w:rPr>
                <w:rFonts w:cs="Arial" w:hint="eastAsia"/>
                <w:lang w:eastAsia="zh-CN"/>
              </w:rPr>
              <w:t>deleted</w:t>
            </w:r>
            <w:r w:rsidR="00C82E2C">
              <w:rPr>
                <w:rFonts w:cs="Arial"/>
                <w:lang w:eastAsia="zh-CN"/>
              </w:rPr>
              <w:t>.</w:t>
            </w:r>
          </w:p>
          <w:p w14:paraId="5ABC801B" w14:textId="0C3F1B90" w:rsidR="00D07DF6" w:rsidRDefault="00D07DF6" w:rsidP="001D0DF5">
            <w:pPr>
              <w:pStyle w:val="CRCoverPage"/>
              <w:spacing w:after="0"/>
              <w:ind w:left="100"/>
            </w:pPr>
            <w:r>
              <w:rPr>
                <w:rFonts w:cs="Arial"/>
                <w:lang w:eastAsia="zh-CN"/>
              </w:rPr>
              <w:t xml:space="preserve">2. </w:t>
            </w:r>
            <w:r w:rsidRPr="00BB5D0C">
              <w:t>IP PDU delay</w:t>
            </w:r>
            <w:r>
              <w:t xml:space="preserve"> </w:t>
            </w:r>
            <w:r>
              <w:rPr>
                <w:lang w:eastAsia="zh-CN"/>
              </w:rPr>
              <w:t>was</w:t>
            </w:r>
            <w:r>
              <w:t xml:space="preserve"> </w:t>
            </w:r>
            <w:r>
              <w:rPr>
                <w:rFonts w:hint="eastAsia"/>
                <w:lang w:eastAsia="zh-CN"/>
              </w:rPr>
              <w:t>set</w:t>
            </w:r>
            <w:r>
              <w:t xml:space="preserve"> </w:t>
            </w:r>
            <w:r>
              <w:rPr>
                <w:rFonts w:hint="eastAsia"/>
                <w:lang w:eastAsia="zh-CN"/>
              </w:rPr>
              <w:t>to</w:t>
            </w:r>
            <w:r>
              <w:t xml:space="preserve"> 6 </w:t>
            </w:r>
            <w:r>
              <w:rPr>
                <w:rFonts w:hint="eastAsia"/>
                <w:lang w:eastAsia="zh-CN"/>
              </w:rPr>
              <w:t>seconds</w:t>
            </w:r>
            <w:r>
              <w:rPr>
                <w:lang w:eastAsia="zh-CN"/>
              </w:rPr>
              <w:t xml:space="preserve"> in </w:t>
            </w:r>
            <w:r w:rsidRPr="002A586C">
              <w:t>Table 7.1.1.13.1.3.3-1</w:t>
            </w:r>
            <w:r>
              <w:t>.</w:t>
            </w:r>
          </w:p>
          <w:p w14:paraId="6C112C4A" w14:textId="41595E70" w:rsidR="0057756F" w:rsidRPr="00D07DF6" w:rsidRDefault="0057756F" w:rsidP="001D0DF5">
            <w:pPr>
              <w:pStyle w:val="CRCoverPage"/>
              <w:spacing w:after="0"/>
              <w:ind w:left="100"/>
              <w:rPr>
                <w:rFonts w:cs="Arial"/>
                <w:lang w:eastAsia="zh-CN"/>
              </w:rPr>
            </w:pPr>
            <w:r>
              <w:rPr>
                <w:rFonts w:cs="Arial"/>
                <w:lang w:eastAsia="zh-CN"/>
              </w:rPr>
              <w:t xml:space="preserve">3. </w:t>
            </w:r>
            <w:r w:rsidRPr="006B62FE">
              <w:rPr>
                <w:rFonts w:cs="Arial"/>
                <w:lang w:eastAsia="zh-CN"/>
              </w:rPr>
              <w:t xml:space="preserve">sdt-LogicalChannelSR-DelayTimer-r17 </w:t>
            </w:r>
            <w:r>
              <w:rPr>
                <w:lang w:eastAsia="zh-CN"/>
              </w:rPr>
              <w:t>was</w:t>
            </w:r>
            <w:r>
              <w:t xml:space="preserve"> </w:t>
            </w:r>
            <w:r w:rsidRPr="006B62FE">
              <w:rPr>
                <w:rFonts w:cs="Arial"/>
                <w:lang w:eastAsia="zh-CN"/>
              </w:rPr>
              <w:t>included</w:t>
            </w:r>
            <w:r>
              <w:rPr>
                <w:rFonts w:cs="Arial"/>
                <w:lang w:eastAsia="zh-CN"/>
              </w:rPr>
              <w:t xml:space="preserve"> </w:t>
            </w:r>
            <w:r w:rsidRPr="006B62FE">
              <w:rPr>
                <w:rFonts w:cs="Arial"/>
                <w:lang w:eastAsia="zh-CN"/>
              </w:rPr>
              <w:t>in</w:t>
            </w:r>
            <w:r>
              <w:rPr>
                <w:rFonts w:cs="Arial"/>
                <w:lang w:eastAsia="zh-CN"/>
              </w:rPr>
              <w:t xml:space="preserve"> </w:t>
            </w:r>
            <w:r w:rsidRPr="0057756F">
              <w:rPr>
                <w:rFonts w:cs="Arial"/>
                <w:lang w:eastAsia="zh-CN"/>
              </w:rPr>
              <w:t>sdt-ConfigCommon-r17</w:t>
            </w:r>
            <w:r>
              <w:rPr>
                <w:rFonts w:cs="Arial"/>
                <w:lang w:eastAsia="zh-CN"/>
              </w:rPr>
              <w:t>.</w:t>
            </w:r>
          </w:p>
          <w:p w14:paraId="31C656EC" w14:textId="076D6EC4" w:rsidR="001D0DF5" w:rsidRDefault="0057756F" w:rsidP="001D0DF5">
            <w:pPr>
              <w:pStyle w:val="CRCoverPage"/>
              <w:spacing w:after="0"/>
              <w:ind w:left="100"/>
              <w:rPr>
                <w:noProof/>
              </w:rPr>
            </w:pPr>
            <w:r>
              <w:rPr>
                <w:rFonts w:cs="Arial"/>
                <w:lang w:eastAsia="zh-CN"/>
              </w:rPr>
              <w:t>4</w:t>
            </w:r>
            <w:r w:rsidR="001D0DF5">
              <w:rPr>
                <w:rFonts w:cs="Arial"/>
                <w:lang w:eastAsia="zh-CN"/>
              </w:rPr>
              <w:t>.Typo issue was fixed.</w:t>
            </w:r>
          </w:p>
        </w:tc>
      </w:tr>
      <w:tr w:rsidR="001D0DF5" w14:paraId="1F886379" w14:textId="77777777" w:rsidTr="00547111">
        <w:tc>
          <w:tcPr>
            <w:tcW w:w="2694" w:type="dxa"/>
            <w:gridSpan w:val="2"/>
            <w:tcBorders>
              <w:left w:val="single" w:sz="4" w:space="0" w:color="auto"/>
            </w:tcBorders>
          </w:tcPr>
          <w:p w14:paraId="4D989623"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71C4A204" w14:textId="77777777" w:rsidR="001D0DF5" w:rsidRDefault="001D0DF5" w:rsidP="001D0DF5">
            <w:pPr>
              <w:pStyle w:val="CRCoverPage"/>
              <w:spacing w:after="0"/>
              <w:rPr>
                <w:noProof/>
                <w:sz w:val="8"/>
                <w:szCs w:val="8"/>
              </w:rPr>
            </w:pPr>
          </w:p>
        </w:tc>
      </w:tr>
      <w:tr w:rsidR="001D0DF5" w14:paraId="678D7BF9" w14:textId="77777777" w:rsidTr="00547111">
        <w:tc>
          <w:tcPr>
            <w:tcW w:w="2694" w:type="dxa"/>
            <w:gridSpan w:val="2"/>
            <w:tcBorders>
              <w:left w:val="single" w:sz="4" w:space="0" w:color="auto"/>
              <w:bottom w:val="single" w:sz="4" w:space="0" w:color="auto"/>
            </w:tcBorders>
          </w:tcPr>
          <w:p w14:paraId="4E5CE1B6" w14:textId="77777777" w:rsidR="001D0DF5" w:rsidRDefault="001D0DF5" w:rsidP="001D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AED33" w14:textId="77777777" w:rsidR="001D0DF5" w:rsidRDefault="001D0DF5" w:rsidP="001D0DF5">
            <w:pPr>
              <w:pStyle w:val="CRCoverPage"/>
              <w:spacing w:after="0"/>
              <w:ind w:left="100"/>
              <w:rPr>
                <w:noProof/>
              </w:rPr>
            </w:pPr>
            <w:r>
              <w:rPr>
                <w:noProof/>
                <w:lang w:eastAsia="zh-CN"/>
              </w:rPr>
              <w:t>A conformant UE will fail this case.</w:t>
            </w:r>
          </w:p>
          <w:p w14:paraId="5C4BEB44" w14:textId="77777777" w:rsidR="001D0DF5" w:rsidRDefault="001D0DF5" w:rsidP="001D0DF5">
            <w:pPr>
              <w:pStyle w:val="CRCoverPage"/>
              <w:spacing w:after="0"/>
              <w:ind w:left="100"/>
              <w:rPr>
                <w:noProof/>
              </w:rPr>
            </w:pPr>
          </w:p>
        </w:tc>
      </w:tr>
      <w:tr w:rsidR="001D0DF5" w14:paraId="034AF533" w14:textId="77777777" w:rsidTr="00547111">
        <w:tc>
          <w:tcPr>
            <w:tcW w:w="2694" w:type="dxa"/>
            <w:gridSpan w:val="2"/>
          </w:tcPr>
          <w:p w14:paraId="39D9EB5B" w14:textId="77777777" w:rsidR="001D0DF5" w:rsidRDefault="001D0DF5" w:rsidP="001D0DF5">
            <w:pPr>
              <w:pStyle w:val="CRCoverPage"/>
              <w:spacing w:after="0"/>
              <w:rPr>
                <w:b/>
                <w:i/>
                <w:noProof/>
                <w:sz w:val="8"/>
                <w:szCs w:val="8"/>
              </w:rPr>
            </w:pPr>
          </w:p>
        </w:tc>
        <w:tc>
          <w:tcPr>
            <w:tcW w:w="6946" w:type="dxa"/>
            <w:gridSpan w:val="9"/>
          </w:tcPr>
          <w:p w14:paraId="7826CB1C" w14:textId="77777777" w:rsidR="001D0DF5" w:rsidRDefault="001D0DF5" w:rsidP="001D0DF5">
            <w:pPr>
              <w:pStyle w:val="CRCoverPage"/>
              <w:spacing w:after="0"/>
              <w:rPr>
                <w:noProof/>
                <w:sz w:val="8"/>
                <w:szCs w:val="8"/>
              </w:rPr>
            </w:pPr>
          </w:p>
        </w:tc>
      </w:tr>
      <w:tr w:rsidR="001D0DF5" w14:paraId="6A17D7AC" w14:textId="77777777" w:rsidTr="00547111">
        <w:tc>
          <w:tcPr>
            <w:tcW w:w="2694" w:type="dxa"/>
            <w:gridSpan w:val="2"/>
            <w:tcBorders>
              <w:top w:val="single" w:sz="4" w:space="0" w:color="auto"/>
              <w:left w:val="single" w:sz="4" w:space="0" w:color="auto"/>
            </w:tcBorders>
          </w:tcPr>
          <w:p w14:paraId="6DAD5B19" w14:textId="77777777" w:rsidR="001D0DF5" w:rsidRDefault="001D0DF5" w:rsidP="001D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ADDB9" w:rsidR="001D0DF5" w:rsidRDefault="00E300E6" w:rsidP="001D0DF5">
            <w:pPr>
              <w:pStyle w:val="CRCoverPage"/>
              <w:spacing w:after="0"/>
              <w:ind w:left="100"/>
              <w:rPr>
                <w:noProof/>
              </w:rPr>
            </w:pPr>
            <w:r w:rsidRPr="00E300E6">
              <w:rPr>
                <w:noProof/>
              </w:rPr>
              <w:t>7.1.1.13.1</w:t>
            </w:r>
          </w:p>
        </w:tc>
      </w:tr>
      <w:tr w:rsidR="001D0DF5" w14:paraId="56E1E6C3" w14:textId="77777777" w:rsidTr="00547111">
        <w:tc>
          <w:tcPr>
            <w:tcW w:w="2694" w:type="dxa"/>
            <w:gridSpan w:val="2"/>
            <w:tcBorders>
              <w:left w:val="single" w:sz="4" w:space="0" w:color="auto"/>
            </w:tcBorders>
          </w:tcPr>
          <w:p w14:paraId="2FB9DE77" w14:textId="77777777" w:rsidR="001D0DF5" w:rsidRDefault="001D0DF5" w:rsidP="001D0DF5">
            <w:pPr>
              <w:pStyle w:val="CRCoverPage"/>
              <w:spacing w:after="0"/>
              <w:rPr>
                <w:b/>
                <w:i/>
                <w:noProof/>
                <w:sz w:val="8"/>
                <w:szCs w:val="8"/>
              </w:rPr>
            </w:pPr>
          </w:p>
        </w:tc>
        <w:tc>
          <w:tcPr>
            <w:tcW w:w="6946" w:type="dxa"/>
            <w:gridSpan w:val="9"/>
            <w:tcBorders>
              <w:right w:val="single" w:sz="4" w:space="0" w:color="auto"/>
            </w:tcBorders>
          </w:tcPr>
          <w:p w14:paraId="0898542D" w14:textId="77777777" w:rsidR="001D0DF5" w:rsidRDefault="001D0DF5" w:rsidP="001D0DF5">
            <w:pPr>
              <w:pStyle w:val="CRCoverPage"/>
              <w:spacing w:after="0"/>
              <w:rPr>
                <w:noProof/>
                <w:sz w:val="8"/>
                <w:szCs w:val="8"/>
              </w:rPr>
            </w:pPr>
          </w:p>
        </w:tc>
      </w:tr>
      <w:tr w:rsidR="001D0DF5" w14:paraId="76F95A8B" w14:textId="77777777" w:rsidTr="00547111">
        <w:tc>
          <w:tcPr>
            <w:tcW w:w="2694" w:type="dxa"/>
            <w:gridSpan w:val="2"/>
            <w:tcBorders>
              <w:left w:val="single" w:sz="4" w:space="0" w:color="auto"/>
            </w:tcBorders>
          </w:tcPr>
          <w:p w14:paraId="335EAB52" w14:textId="77777777" w:rsidR="001D0DF5" w:rsidRDefault="001D0DF5" w:rsidP="001D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0DF5" w:rsidRDefault="001D0DF5" w:rsidP="001D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0DF5" w:rsidRDefault="001D0DF5" w:rsidP="001D0DF5">
            <w:pPr>
              <w:pStyle w:val="CRCoverPage"/>
              <w:spacing w:after="0"/>
              <w:jc w:val="center"/>
              <w:rPr>
                <w:b/>
                <w:caps/>
                <w:noProof/>
              </w:rPr>
            </w:pPr>
            <w:r>
              <w:rPr>
                <w:b/>
                <w:caps/>
                <w:noProof/>
              </w:rPr>
              <w:t>N</w:t>
            </w:r>
          </w:p>
        </w:tc>
        <w:tc>
          <w:tcPr>
            <w:tcW w:w="2977" w:type="dxa"/>
            <w:gridSpan w:val="4"/>
          </w:tcPr>
          <w:p w14:paraId="304CCBCB" w14:textId="77777777" w:rsidR="001D0DF5" w:rsidRDefault="001D0DF5" w:rsidP="001D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0DF5" w:rsidRDefault="001D0DF5" w:rsidP="001D0DF5">
            <w:pPr>
              <w:pStyle w:val="CRCoverPage"/>
              <w:spacing w:after="0"/>
              <w:ind w:left="99"/>
              <w:rPr>
                <w:noProof/>
              </w:rPr>
            </w:pPr>
          </w:p>
        </w:tc>
      </w:tr>
      <w:tr w:rsidR="001D0DF5" w14:paraId="34ACE2EB" w14:textId="77777777" w:rsidTr="00547111">
        <w:tc>
          <w:tcPr>
            <w:tcW w:w="2694" w:type="dxa"/>
            <w:gridSpan w:val="2"/>
            <w:tcBorders>
              <w:left w:val="single" w:sz="4" w:space="0" w:color="auto"/>
            </w:tcBorders>
          </w:tcPr>
          <w:p w14:paraId="571382F3" w14:textId="77777777" w:rsidR="001D0DF5" w:rsidRDefault="001D0DF5" w:rsidP="001D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AC945"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D0DF5" w:rsidRDefault="001D0DF5" w:rsidP="001D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0DF5" w:rsidRDefault="001D0DF5" w:rsidP="001D0DF5">
            <w:pPr>
              <w:pStyle w:val="CRCoverPage"/>
              <w:spacing w:after="0"/>
              <w:ind w:left="99"/>
              <w:rPr>
                <w:noProof/>
              </w:rPr>
            </w:pPr>
            <w:r>
              <w:rPr>
                <w:noProof/>
              </w:rPr>
              <w:t xml:space="preserve">TS/TR ... CR ... </w:t>
            </w:r>
          </w:p>
        </w:tc>
      </w:tr>
      <w:tr w:rsidR="001D0DF5" w14:paraId="446DDBAC" w14:textId="77777777" w:rsidTr="00547111">
        <w:tc>
          <w:tcPr>
            <w:tcW w:w="2694" w:type="dxa"/>
            <w:gridSpan w:val="2"/>
            <w:tcBorders>
              <w:left w:val="single" w:sz="4" w:space="0" w:color="auto"/>
            </w:tcBorders>
          </w:tcPr>
          <w:p w14:paraId="678A1AA6" w14:textId="77777777" w:rsidR="001D0DF5" w:rsidRDefault="001D0DF5" w:rsidP="001D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E93F"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D0DF5" w:rsidRDefault="001D0DF5" w:rsidP="001D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0DF5" w:rsidRDefault="001D0DF5" w:rsidP="001D0DF5">
            <w:pPr>
              <w:pStyle w:val="CRCoverPage"/>
              <w:spacing w:after="0"/>
              <w:ind w:left="99"/>
              <w:rPr>
                <w:noProof/>
              </w:rPr>
            </w:pPr>
            <w:r>
              <w:rPr>
                <w:noProof/>
              </w:rPr>
              <w:t xml:space="preserve">TS/TR ... CR ... </w:t>
            </w:r>
          </w:p>
        </w:tc>
      </w:tr>
      <w:tr w:rsidR="001D0DF5" w14:paraId="55C714D2" w14:textId="77777777" w:rsidTr="00547111">
        <w:tc>
          <w:tcPr>
            <w:tcW w:w="2694" w:type="dxa"/>
            <w:gridSpan w:val="2"/>
            <w:tcBorders>
              <w:left w:val="single" w:sz="4" w:space="0" w:color="auto"/>
            </w:tcBorders>
          </w:tcPr>
          <w:p w14:paraId="45913E62" w14:textId="77777777" w:rsidR="001D0DF5" w:rsidRDefault="001D0DF5" w:rsidP="001D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0DF5" w:rsidRDefault="001D0DF5" w:rsidP="001D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72B1D" w:rsidR="001D0DF5" w:rsidRDefault="001D0DF5" w:rsidP="001D0D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D0DF5" w:rsidRDefault="001D0DF5" w:rsidP="001D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0DF5" w:rsidRDefault="001D0DF5" w:rsidP="001D0DF5">
            <w:pPr>
              <w:pStyle w:val="CRCoverPage"/>
              <w:spacing w:after="0"/>
              <w:ind w:left="99"/>
              <w:rPr>
                <w:noProof/>
              </w:rPr>
            </w:pPr>
            <w:r>
              <w:rPr>
                <w:noProof/>
              </w:rPr>
              <w:t xml:space="preserve">TS/TR ... CR ... </w:t>
            </w:r>
          </w:p>
        </w:tc>
      </w:tr>
      <w:tr w:rsidR="001D0DF5" w14:paraId="60DF82CC" w14:textId="77777777" w:rsidTr="008863B9">
        <w:tc>
          <w:tcPr>
            <w:tcW w:w="2694" w:type="dxa"/>
            <w:gridSpan w:val="2"/>
            <w:tcBorders>
              <w:left w:val="single" w:sz="4" w:space="0" w:color="auto"/>
            </w:tcBorders>
          </w:tcPr>
          <w:p w14:paraId="517696CD" w14:textId="77777777" w:rsidR="001D0DF5" w:rsidRDefault="001D0DF5" w:rsidP="001D0DF5">
            <w:pPr>
              <w:pStyle w:val="CRCoverPage"/>
              <w:spacing w:after="0"/>
              <w:rPr>
                <w:b/>
                <w:i/>
                <w:noProof/>
              </w:rPr>
            </w:pPr>
          </w:p>
        </w:tc>
        <w:tc>
          <w:tcPr>
            <w:tcW w:w="6946" w:type="dxa"/>
            <w:gridSpan w:val="9"/>
            <w:tcBorders>
              <w:right w:val="single" w:sz="4" w:space="0" w:color="auto"/>
            </w:tcBorders>
          </w:tcPr>
          <w:p w14:paraId="4D84207F" w14:textId="77777777" w:rsidR="001D0DF5" w:rsidRDefault="001D0DF5" w:rsidP="001D0DF5">
            <w:pPr>
              <w:pStyle w:val="CRCoverPage"/>
              <w:spacing w:after="0"/>
              <w:rPr>
                <w:noProof/>
              </w:rPr>
            </w:pPr>
          </w:p>
        </w:tc>
      </w:tr>
      <w:tr w:rsidR="001D0DF5" w14:paraId="556B87B6" w14:textId="77777777" w:rsidTr="008863B9">
        <w:tc>
          <w:tcPr>
            <w:tcW w:w="2694" w:type="dxa"/>
            <w:gridSpan w:val="2"/>
            <w:tcBorders>
              <w:left w:val="single" w:sz="4" w:space="0" w:color="auto"/>
              <w:bottom w:val="single" w:sz="4" w:space="0" w:color="auto"/>
            </w:tcBorders>
          </w:tcPr>
          <w:p w14:paraId="79A9C411" w14:textId="77777777" w:rsidR="001D0DF5" w:rsidRDefault="001D0DF5" w:rsidP="001D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0DF5" w:rsidRDefault="001D0DF5" w:rsidP="001D0DF5">
            <w:pPr>
              <w:pStyle w:val="CRCoverPage"/>
              <w:spacing w:after="0"/>
              <w:ind w:left="100"/>
              <w:rPr>
                <w:noProof/>
              </w:rPr>
            </w:pPr>
          </w:p>
        </w:tc>
      </w:tr>
      <w:tr w:rsidR="001D0DF5" w:rsidRPr="008863B9" w14:paraId="45BFE792" w14:textId="77777777" w:rsidTr="008863B9">
        <w:tc>
          <w:tcPr>
            <w:tcW w:w="2694" w:type="dxa"/>
            <w:gridSpan w:val="2"/>
            <w:tcBorders>
              <w:top w:val="single" w:sz="4" w:space="0" w:color="auto"/>
              <w:bottom w:val="single" w:sz="4" w:space="0" w:color="auto"/>
            </w:tcBorders>
          </w:tcPr>
          <w:p w14:paraId="194242DD" w14:textId="77777777" w:rsidR="001D0DF5" w:rsidRPr="008863B9" w:rsidRDefault="001D0DF5" w:rsidP="001D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0DF5" w:rsidRPr="008863B9" w:rsidRDefault="001D0DF5" w:rsidP="001D0DF5">
            <w:pPr>
              <w:pStyle w:val="CRCoverPage"/>
              <w:spacing w:after="0"/>
              <w:ind w:left="100"/>
              <w:rPr>
                <w:noProof/>
                <w:sz w:val="8"/>
                <w:szCs w:val="8"/>
              </w:rPr>
            </w:pPr>
          </w:p>
        </w:tc>
      </w:tr>
      <w:tr w:rsidR="001D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0DF5" w:rsidRDefault="001D0DF5" w:rsidP="001D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0DF5" w:rsidRDefault="001D0DF5" w:rsidP="001D0D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55A878" w14:textId="77777777" w:rsidR="001E41F3" w:rsidRDefault="001E41F3">
      <w:pPr>
        <w:rPr>
          <w:noProof/>
        </w:rPr>
      </w:pPr>
    </w:p>
    <w:p w14:paraId="1557EA72" w14:textId="638E260E" w:rsidR="008534AC" w:rsidRDefault="008534AC">
      <w:pPr>
        <w:rPr>
          <w:noProof/>
        </w:rPr>
        <w:sectPr w:rsidR="008534A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6780C01" w:rsidR="001E41F3" w:rsidRPr="00151416" w:rsidRDefault="00151416">
      <w:pPr>
        <w:rPr>
          <w:rFonts w:ascii="Arial" w:hAnsi="Arial" w:cs="Arial"/>
          <w:noProof/>
          <w:color w:val="00B0F0"/>
          <w:sz w:val="28"/>
        </w:rPr>
      </w:pPr>
      <w:r>
        <w:rPr>
          <w:rFonts w:ascii="Arial" w:hAnsi="Arial" w:cs="Arial"/>
          <w:noProof/>
          <w:color w:val="00B0F0"/>
          <w:sz w:val="28"/>
        </w:rPr>
        <w:lastRenderedPageBreak/>
        <w:t>[Start of change]</w:t>
      </w:r>
    </w:p>
    <w:p w14:paraId="0AEAC2FD" w14:textId="77777777" w:rsidR="008534AC" w:rsidRPr="00BB5D0C" w:rsidRDefault="008534AC" w:rsidP="008534AC">
      <w:pPr>
        <w:pStyle w:val="5"/>
      </w:pPr>
      <w:r w:rsidRPr="00BB5D0C">
        <w:t>7.1.1.13.1</w:t>
      </w:r>
      <w:r w:rsidRPr="00BB5D0C">
        <w:tab/>
        <w:t>RA Based SDT / 2-step RACH / Successful</w:t>
      </w:r>
    </w:p>
    <w:p w14:paraId="6B4725EB" w14:textId="77777777" w:rsidR="008534AC" w:rsidRPr="00BB5D0C" w:rsidRDefault="008534AC" w:rsidP="008534AC">
      <w:pPr>
        <w:pStyle w:val="H6"/>
      </w:pPr>
      <w:r w:rsidRPr="00BB5D0C">
        <w:t>7.1.1.13.1.1</w:t>
      </w:r>
      <w:r w:rsidRPr="00BB5D0C">
        <w:tab/>
        <w:t>Test Purpose (TP)</w:t>
      </w:r>
    </w:p>
    <w:p w14:paraId="2386A98D" w14:textId="77777777" w:rsidR="008534AC" w:rsidRPr="00BB5D0C" w:rsidRDefault="008534AC" w:rsidP="008534AC">
      <w:pPr>
        <w:pStyle w:val="H6"/>
      </w:pPr>
      <w:r w:rsidRPr="00BB5D0C">
        <w:t>(1)</w:t>
      </w:r>
    </w:p>
    <w:p w14:paraId="00233F66" w14:textId="77777777" w:rsidR="008534AC" w:rsidRPr="00BB5D0C" w:rsidRDefault="008534AC" w:rsidP="008534AC">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r w:rsidRPr="00CA48E4">
        <w:rPr>
          <w:noProof w:val="0"/>
        </w:rPr>
        <w:t xml:space="preserve"> </w:t>
      </w:r>
      <w:r w:rsidRPr="00BB5D0C">
        <w:rPr>
          <w:noProof w:val="0"/>
        </w:rPr>
        <w:t>}</w:t>
      </w:r>
    </w:p>
    <w:p w14:paraId="6343CFDE" w14:textId="77777777" w:rsidR="008534AC" w:rsidRPr="00BB5D0C" w:rsidRDefault="008534AC" w:rsidP="008534AC">
      <w:pPr>
        <w:pStyle w:val="PL"/>
        <w:rPr>
          <w:noProof w:val="0"/>
        </w:rPr>
      </w:pPr>
      <w:r w:rsidRPr="00BB5D0C">
        <w:rPr>
          <w:b/>
          <w:noProof w:val="0"/>
        </w:rPr>
        <w:t xml:space="preserve">ensure that </w:t>
      </w:r>
      <w:r w:rsidRPr="00BB5D0C">
        <w:rPr>
          <w:noProof w:val="0"/>
        </w:rPr>
        <w:t>{</w:t>
      </w:r>
    </w:p>
    <w:p w14:paraId="3B8A711C" w14:textId="77777777" w:rsidR="008534AC" w:rsidRPr="00BB5D0C" w:rsidRDefault="008534AC" w:rsidP="008534AC">
      <w:pPr>
        <w:pStyle w:val="PL"/>
        <w:rPr>
          <w:noProof w:val="0"/>
        </w:rPr>
      </w:pPr>
      <w:r w:rsidRPr="00BB5D0C">
        <w:rPr>
          <w:noProof w:val="0"/>
        </w:rPr>
        <w:t xml:space="preserve"> </w:t>
      </w:r>
      <w:r w:rsidRPr="00BB5D0C">
        <w:rPr>
          <w:b/>
          <w:noProof w:val="0"/>
        </w:rPr>
        <w:t xml:space="preserve"> when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r w:rsidRPr="00CA48E4">
        <w:rPr>
          <w:noProof w:val="0"/>
        </w:rPr>
        <w:t xml:space="preserve"> </w:t>
      </w:r>
      <w:r w:rsidRPr="00BB5D0C">
        <w:rPr>
          <w:noProof w:val="0"/>
        </w:rPr>
        <w:t>}</w:t>
      </w:r>
    </w:p>
    <w:p w14:paraId="492211E4" w14:textId="77777777" w:rsidR="008534AC" w:rsidRPr="00BB5D0C" w:rsidRDefault="008534AC" w:rsidP="008534AC">
      <w:pPr>
        <w:pStyle w:val="PL"/>
        <w:rPr>
          <w:noProof w:val="0"/>
        </w:rPr>
      </w:pPr>
      <w:r w:rsidRPr="00BB5D0C">
        <w:rPr>
          <w:noProof w:val="0"/>
        </w:rPr>
        <w:t xml:space="preserve">    </w:t>
      </w:r>
      <w:r w:rsidRPr="00BB5D0C">
        <w:rPr>
          <w:b/>
          <w:noProof w:val="0"/>
        </w:rPr>
        <w:t xml:space="preserve">then </w:t>
      </w:r>
      <w:proofErr w:type="gramStart"/>
      <w:r w:rsidRPr="00BB5D0C">
        <w:rPr>
          <w:noProof w:val="0"/>
        </w:rPr>
        <w:t>{ UE</w:t>
      </w:r>
      <w:proofErr w:type="gramEnd"/>
      <w:r w:rsidRPr="00BB5D0C">
        <w:rPr>
          <w:noProof w:val="0"/>
        </w:rPr>
        <w:t xml:space="preserve"> shall initiate 2-step RA based SDT procedure }</w:t>
      </w:r>
    </w:p>
    <w:p w14:paraId="3B15460C" w14:textId="77777777" w:rsidR="008534AC" w:rsidRPr="00BB5D0C" w:rsidRDefault="008534AC" w:rsidP="008534AC">
      <w:pPr>
        <w:pStyle w:val="PL"/>
        <w:rPr>
          <w:noProof w:val="0"/>
        </w:rPr>
      </w:pPr>
      <w:r w:rsidRPr="00BB5D0C">
        <w:rPr>
          <w:noProof w:val="0"/>
        </w:rPr>
        <w:t xml:space="preserve">            }</w:t>
      </w:r>
    </w:p>
    <w:p w14:paraId="3A2D1B9E" w14:textId="77777777" w:rsidR="008534AC" w:rsidRPr="00BB5D0C" w:rsidRDefault="008534AC" w:rsidP="008534AC">
      <w:pPr>
        <w:pStyle w:val="PL"/>
        <w:rPr>
          <w:noProof w:val="0"/>
        </w:rPr>
      </w:pPr>
    </w:p>
    <w:p w14:paraId="6F894D65" w14:textId="77777777" w:rsidR="008534AC" w:rsidRPr="00BB5D0C" w:rsidRDefault="008534AC" w:rsidP="008534AC">
      <w:pPr>
        <w:pStyle w:val="H6"/>
      </w:pPr>
      <w:r w:rsidRPr="00BB5D0C">
        <w:t>(2)</w:t>
      </w:r>
    </w:p>
    <w:p w14:paraId="016B0319" w14:textId="77777777" w:rsidR="008534AC" w:rsidRPr="00BB5D0C" w:rsidRDefault="008534AC" w:rsidP="008534AC">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r w:rsidRPr="00CA48E4">
        <w:rPr>
          <w:noProof w:val="0"/>
        </w:rPr>
        <w:t xml:space="preserve"> </w:t>
      </w:r>
      <w:r w:rsidRPr="00BB5D0C">
        <w:rPr>
          <w:noProof w:val="0"/>
        </w:rPr>
        <w:t>}</w:t>
      </w:r>
    </w:p>
    <w:p w14:paraId="01627CAD" w14:textId="77777777" w:rsidR="008534AC" w:rsidRPr="00BB5D0C" w:rsidRDefault="008534AC" w:rsidP="008534AC">
      <w:pPr>
        <w:pStyle w:val="PL"/>
        <w:rPr>
          <w:noProof w:val="0"/>
        </w:rPr>
      </w:pPr>
      <w:r w:rsidRPr="00BB5D0C">
        <w:rPr>
          <w:b/>
          <w:noProof w:val="0"/>
        </w:rPr>
        <w:t xml:space="preserve">ensure that </w:t>
      </w:r>
      <w:r w:rsidRPr="00BB5D0C">
        <w:rPr>
          <w:noProof w:val="0"/>
        </w:rPr>
        <w:t>{</w:t>
      </w:r>
    </w:p>
    <w:p w14:paraId="3A559ADE" w14:textId="77777777" w:rsidR="008534AC" w:rsidRPr="00BB5D0C" w:rsidRDefault="008534AC" w:rsidP="008534AC">
      <w:pPr>
        <w:pStyle w:val="PL"/>
        <w:rPr>
          <w:noProof w:val="0"/>
        </w:rPr>
      </w:pPr>
      <w:r w:rsidRPr="00BB5D0C">
        <w:rPr>
          <w:noProof w:val="0"/>
        </w:rPr>
        <w:t xml:space="preserve"> </w:t>
      </w:r>
      <w:r w:rsidRPr="00BB5D0C">
        <w:rPr>
          <w:b/>
          <w:noProof w:val="0"/>
        </w:rPr>
        <w:t xml:space="preserve"> when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w:t>
      </w:r>
      <w:proofErr w:type="spellStart"/>
      <w:r w:rsidRPr="00BB5D0C">
        <w:rPr>
          <w:noProof w:val="0"/>
        </w:rPr>
        <w:t>sdt-DataVolumeThreshold</w:t>
      </w:r>
      <w:proofErr w:type="spellEnd"/>
      <w:r w:rsidRPr="00BB5D0C">
        <w:rPr>
          <w:noProof w:val="0"/>
        </w:rPr>
        <w:t xml:space="preserve"> and RSRP is above the configured </w:t>
      </w:r>
      <w:proofErr w:type="spellStart"/>
      <w:r w:rsidRPr="00BB5D0C">
        <w:rPr>
          <w:noProof w:val="0"/>
        </w:rPr>
        <w:t>sdt</w:t>
      </w:r>
      <w:proofErr w:type="spellEnd"/>
      <w:r w:rsidRPr="00BB5D0C">
        <w:rPr>
          <w:noProof w:val="0"/>
        </w:rPr>
        <w:t>-RSRP-Threshold</w:t>
      </w:r>
      <w:r w:rsidRPr="00CA48E4">
        <w:rPr>
          <w:noProof w:val="0"/>
        </w:rPr>
        <w:t xml:space="preserve"> </w:t>
      </w:r>
      <w:r w:rsidRPr="00BB5D0C">
        <w:rPr>
          <w:noProof w:val="0"/>
        </w:rPr>
        <w:t>}</w:t>
      </w:r>
    </w:p>
    <w:p w14:paraId="01230776" w14:textId="77777777" w:rsidR="008534AC" w:rsidRPr="00BB5D0C" w:rsidRDefault="008534AC" w:rsidP="008534AC">
      <w:pPr>
        <w:pStyle w:val="PL"/>
        <w:rPr>
          <w:noProof w:val="0"/>
        </w:rPr>
      </w:pPr>
      <w:r w:rsidRPr="00BB5D0C">
        <w:rPr>
          <w:noProof w:val="0"/>
        </w:rPr>
        <w:t xml:space="preserve">    </w:t>
      </w:r>
      <w:r w:rsidRPr="00BB5D0C">
        <w:rPr>
          <w:b/>
          <w:noProof w:val="0"/>
        </w:rPr>
        <w:t xml:space="preserve">then </w:t>
      </w:r>
      <w:proofErr w:type="gramStart"/>
      <w:r w:rsidRPr="00BB5D0C">
        <w:rPr>
          <w:noProof w:val="0"/>
        </w:rPr>
        <w:t>{ UE</w:t>
      </w:r>
      <w:proofErr w:type="gramEnd"/>
      <w:r w:rsidRPr="00BB5D0C">
        <w:rPr>
          <w:noProof w:val="0"/>
        </w:rPr>
        <w:t xml:space="preserve"> shall not initiate RA based SDT procedure and starts normal RRC Resume procedure</w:t>
      </w:r>
      <w:r w:rsidRPr="00CA48E4">
        <w:rPr>
          <w:noProof w:val="0"/>
        </w:rPr>
        <w:t xml:space="preserve"> </w:t>
      </w:r>
      <w:r w:rsidRPr="00BB5D0C">
        <w:rPr>
          <w:noProof w:val="0"/>
        </w:rPr>
        <w:t>}</w:t>
      </w:r>
    </w:p>
    <w:p w14:paraId="37E1E5B3" w14:textId="77777777" w:rsidR="008534AC" w:rsidRDefault="008534AC" w:rsidP="008534AC">
      <w:pPr>
        <w:pStyle w:val="PL"/>
        <w:rPr>
          <w:noProof w:val="0"/>
        </w:rPr>
      </w:pPr>
      <w:r w:rsidRPr="00BB5D0C">
        <w:rPr>
          <w:noProof w:val="0"/>
        </w:rPr>
        <w:t xml:space="preserve">            }</w:t>
      </w:r>
    </w:p>
    <w:p w14:paraId="7035E7D5" w14:textId="77777777" w:rsidR="008534AC" w:rsidRDefault="008534AC" w:rsidP="008534AC">
      <w:pPr>
        <w:pStyle w:val="PL"/>
        <w:rPr>
          <w:noProof w:val="0"/>
        </w:rPr>
      </w:pPr>
    </w:p>
    <w:p w14:paraId="5F0BB995" w14:textId="77777777" w:rsidR="008534AC" w:rsidRDefault="008534AC" w:rsidP="008534AC">
      <w:pPr>
        <w:pStyle w:val="H6"/>
      </w:pPr>
      <w:r>
        <w:t>(3)</w:t>
      </w:r>
    </w:p>
    <w:p w14:paraId="5FDB75D9" w14:textId="77777777" w:rsidR="008534AC" w:rsidRDefault="008534AC" w:rsidP="008534AC">
      <w:pPr>
        <w:pStyle w:val="PL"/>
        <w:rPr>
          <w:noProof w:val="0"/>
        </w:rPr>
      </w:pPr>
      <w:r>
        <w:rPr>
          <w:noProof w:val="0"/>
        </w:rPr>
        <w:t xml:space="preserve">with </w:t>
      </w:r>
      <w:proofErr w:type="gramStart"/>
      <w:r>
        <w:rPr>
          <w:noProof w:val="0"/>
        </w:rPr>
        <w:t>{ UE</w:t>
      </w:r>
      <w:proofErr w:type="gramEnd"/>
      <w:r>
        <w:rPr>
          <w:noProof w:val="0"/>
        </w:rPr>
        <w:t xml:space="preserve"> in NR RRC_INACTIVE state and SDT-CG-Config-r17 is configured and Random Access resources for RA-SDT is configured }</w:t>
      </w:r>
    </w:p>
    <w:p w14:paraId="0144F52E" w14:textId="77777777" w:rsidR="008534AC" w:rsidRDefault="008534AC" w:rsidP="008534AC">
      <w:pPr>
        <w:pStyle w:val="PL"/>
        <w:rPr>
          <w:noProof w:val="0"/>
        </w:rPr>
      </w:pPr>
      <w:r>
        <w:rPr>
          <w:noProof w:val="0"/>
        </w:rPr>
        <w:t>ensure that {</w:t>
      </w:r>
    </w:p>
    <w:p w14:paraId="4D7E960A" w14:textId="77777777" w:rsidR="008534AC" w:rsidRDefault="008534AC" w:rsidP="008534AC">
      <w:pPr>
        <w:pStyle w:val="PL"/>
        <w:rPr>
          <w:noProof w:val="0"/>
        </w:rPr>
      </w:pPr>
      <w:r>
        <w:rPr>
          <w:noProof w:val="0"/>
        </w:rPr>
        <w:t xml:space="preserve">  when </w:t>
      </w:r>
      <w:proofErr w:type="gramStart"/>
      <w:r>
        <w:rPr>
          <w:noProof w:val="0"/>
        </w:rPr>
        <w:t>{ UE</w:t>
      </w:r>
      <w:proofErr w:type="gramEnd"/>
      <w:r>
        <w:rPr>
          <w:noProof w:val="0"/>
        </w:rPr>
        <w:t xml:space="preserve"> initiates RA based SDT procedure }</w:t>
      </w:r>
    </w:p>
    <w:p w14:paraId="0C4EDD8C" w14:textId="77777777" w:rsidR="008534AC" w:rsidRDefault="008534AC" w:rsidP="008534AC">
      <w:pPr>
        <w:pStyle w:val="PL"/>
        <w:rPr>
          <w:noProof w:val="0"/>
        </w:rPr>
      </w:pPr>
      <w:r>
        <w:rPr>
          <w:noProof w:val="0"/>
        </w:rPr>
        <w:t xml:space="preserve">    then </w:t>
      </w:r>
      <w:proofErr w:type="gramStart"/>
      <w:r>
        <w:rPr>
          <w:noProof w:val="0"/>
        </w:rPr>
        <w:t>{ UE</w:t>
      </w:r>
      <w:proofErr w:type="gramEnd"/>
      <w:r>
        <w:rPr>
          <w:noProof w:val="0"/>
        </w:rPr>
        <w:t xml:space="preserve"> is successfully able to send and receive subsequent SDT data }</w:t>
      </w:r>
    </w:p>
    <w:p w14:paraId="4895EF9E" w14:textId="77777777" w:rsidR="008534AC" w:rsidRPr="00BB5D0C" w:rsidRDefault="008534AC" w:rsidP="008534AC">
      <w:pPr>
        <w:pStyle w:val="PL"/>
        <w:rPr>
          <w:noProof w:val="0"/>
        </w:rPr>
      </w:pPr>
      <w:r>
        <w:rPr>
          <w:noProof w:val="0"/>
        </w:rPr>
        <w:t xml:space="preserve">            }</w:t>
      </w:r>
    </w:p>
    <w:p w14:paraId="3B165D3C" w14:textId="77777777" w:rsidR="008534AC" w:rsidRPr="00BB5D0C" w:rsidRDefault="008534AC" w:rsidP="008534AC">
      <w:pPr>
        <w:pStyle w:val="PL"/>
        <w:rPr>
          <w:noProof w:val="0"/>
        </w:rPr>
      </w:pPr>
    </w:p>
    <w:p w14:paraId="6403A2A8" w14:textId="77777777" w:rsidR="008534AC" w:rsidRPr="00BB5D0C" w:rsidRDefault="008534AC" w:rsidP="008534AC">
      <w:pPr>
        <w:pStyle w:val="H6"/>
      </w:pPr>
      <w:r w:rsidRPr="00BB5D0C">
        <w:t>7.1.1.13.1.2</w:t>
      </w:r>
      <w:r w:rsidRPr="00BB5D0C">
        <w:tab/>
        <w:t>Conformance requirements</w:t>
      </w:r>
    </w:p>
    <w:p w14:paraId="7A83FB64" w14:textId="77777777" w:rsidR="008534AC" w:rsidRPr="00BB5D0C" w:rsidRDefault="008534AC" w:rsidP="008534AC">
      <w:r w:rsidRPr="00BB5D0C">
        <w:t>References: The conformance requirements covered in the present TC are specified in: 3GPP TS 38.321, clause 5.1.1b, 5.1.1c</w:t>
      </w:r>
      <w:r w:rsidRPr="00CA48E4">
        <w:t xml:space="preserve"> and 5.27</w:t>
      </w:r>
      <w:r w:rsidRPr="00BB5D0C">
        <w:t>.</w:t>
      </w:r>
      <w:r w:rsidRPr="00BB5D0C">
        <w:rPr>
          <w:lang w:eastAsia="sv-SE"/>
        </w:rPr>
        <w:t xml:space="preserve"> </w:t>
      </w:r>
      <w:r w:rsidRPr="00BB5D0C">
        <w:t>Unless otherwise stated these are Rel-17 requirements.</w:t>
      </w:r>
    </w:p>
    <w:p w14:paraId="34502EE7" w14:textId="77777777" w:rsidR="008534AC" w:rsidRPr="00BB5D0C" w:rsidRDefault="008534AC" w:rsidP="008534AC">
      <w:r w:rsidRPr="00BB5D0C">
        <w:t>[TS 38.321, clause 5.1.1b]</w:t>
      </w:r>
    </w:p>
    <w:p w14:paraId="03242C43" w14:textId="77777777" w:rsidR="008534AC" w:rsidRPr="00BB5D0C" w:rsidRDefault="008534AC" w:rsidP="008534AC">
      <w:pPr>
        <w:rPr>
          <w:lang w:eastAsia="ko-KR"/>
        </w:rPr>
      </w:pPr>
      <w:r w:rsidRPr="00BB5D0C">
        <w:rPr>
          <w:lang w:eastAsia="ko-KR"/>
        </w:rPr>
        <w:t>The MAC entity shall:</w:t>
      </w:r>
    </w:p>
    <w:p w14:paraId="1DC2BFBD" w14:textId="77777777" w:rsidR="008534AC" w:rsidRPr="00BB5D0C" w:rsidRDefault="008534AC" w:rsidP="008534AC">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53426E62" w14:textId="77777777" w:rsidR="008534AC" w:rsidRPr="00BB5D0C" w:rsidRDefault="008534AC" w:rsidP="008534AC">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36918356" w14:textId="77777777" w:rsidR="008534AC" w:rsidRPr="00BB5D0C" w:rsidRDefault="008534AC" w:rsidP="008534AC">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07685D00" w14:textId="77777777" w:rsidR="008534AC" w:rsidRPr="00BB5D0C" w:rsidRDefault="008534AC" w:rsidP="008534AC">
      <w:pPr>
        <w:pStyle w:val="B1"/>
        <w:rPr>
          <w:lang w:eastAsia="ko-KR"/>
        </w:rPr>
      </w:pPr>
      <w:r w:rsidRPr="00BB5D0C">
        <w:rPr>
          <w:lang w:eastAsia="ko-KR"/>
        </w:rPr>
        <w:t>1&gt;</w:t>
      </w:r>
      <w:r w:rsidRPr="00BB5D0C">
        <w:rPr>
          <w:lang w:eastAsia="ko-KR"/>
        </w:rPr>
        <w:tab/>
        <w:t>else:</w:t>
      </w:r>
    </w:p>
    <w:p w14:paraId="49C48BE9" w14:textId="77777777" w:rsidR="008534AC" w:rsidRPr="00BB5D0C" w:rsidRDefault="008534AC" w:rsidP="008534AC">
      <w:pPr>
        <w:pStyle w:val="B2"/>
        <w:rPr>
          <w:lang w:eastAsia="ko-KR"/>
        </w:rPr>
      </w:pPr>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14384B5B" w14:textId="77777777" w:rsidR="008534AC" w:rsidRPr="00BB5D0C" w:rsidRDefault="008534AC" w:rsidP="008534AC">
      <w:pPr>
        <w:pStyle w:val="NO"/>
        <w:rPr>
          <w:lang w:eastAsia="ko-KR"/>
        </w:rPr>
      </w:pPr>
      <w:r w:rsidRPr="00BB5D0C">
        <w:rPr>
          <w:lang w:eastAsia="ko-KR"/>
        </w:rPr>
        <w:t>NOTE 1:</w:t>
      </w:r>
      <w:r w:rsidRPr="00BB5D0C">
        <w:rPr>
          <w:lang w:eastAsia="ko-KR"/>
        </w:rPr>
        <w:tab/>
        <w:t>Void.</w:t>
      </w:r>
    </w:p>
    <w:p w14:paraId="4EAF9024"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w:t>
      </w:r>
      <w:proofErr w:type="spellStart"/>
      <w:r w:rsidRPr="00BB5D0C">
        <w:rPr>
          <w:lang w:eastAsia="ko-KR"/>
        </w:rPr>
        <w:t>RedCap</w:t>
      </w:r>
      <w:proofErr w:type="spellEnd"/>
      <w:r w:rsidRPr="00BB5D0C">
        <w:rPr>
          <w:lang w:eastAsia="ko-KR"/>
        </w:rPr>
        <w:t xml:space="preserve"> and/or a specific NSAG(s) and/or SDT and/or MSG3 repetition is applicable for this Random Access procedure:</w:t>
      </w:r>
    </w:p>
    <w:p w14:paraId="403983C1" w14:textId="77777777" w:rsidR="008534AC" w:rsidRPr="00BB5D0C" w:rsidRDefault="008534AC" w:rsidP="008534AC">
      <w:pPr>
        <w:pStyle w:val="NO"/>
        <w:rPr>
          <w:lang w:eastAsia="ko-KR"/>
        </w:rPr>
      </w:pPr>
      <w:r w:rsidRPr="00BB5D0C">
        <w:rPr>
          <w:rFonts w:eastAsia="等线"/>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proofErr w:type="spellStart"/>
      <w:r w:rsidRPr="00BB5D0C">
        <w:rPr>
          <w:lang w:eastAsia="ko-KR"/>
        </w:rPr>
        <w:t>RedCap</w:t>
      </w:r>
      <w:proofErr w:type="spellEnd"/>
      <w:r w:rsidRPr="00BB5D0C">
        <w:rPr>
          <w:lang w:eastAsia="ko-KR"/>
        </w:rPr>
        <w:t xml:space="preserve">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7980524F" w14:textId="77777777" w:rsidR="008534AC" w:rsidRPr="00BB5D0C" w:rsidRDefault="008534AC" w:rsidP="008534AC">
      <w:pPr>
        <w:pStyle w:val="B2"/>
        <w:rPr>
          <w:lang w:eastAsia="ko-KR"/>
        </w:rPr>
      </w:pPr>
      <w:r w:rsidRPr="00BB5D0C">
        <w:rPr>
          <w:lang w:eastAsia="ko-KR"/>
        </w:rPr>
        <w:lastRenderedPageBreak/>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4AE2A0AD" w14:textId="77777777" w:rsidR="008534AC" w:rsidRPr="00BB5D0C" w:rsidRDefault="008534AC" w:rsidP="008534AC">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733AEFFA" w14:textId="77777777" w:rsidR="008534AC" w:rsidRPr="00BB5D0C" w:rsidRDefault="008534AC" w:rsidP="008534AC">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37152F93" w14:textId="77777777" w:rsidR="008534AC" w:rsidRPr="00BB5D0C" w:rsidRDefault="008534AC" w:rsidP="008534AC">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42CEE7A7" w14:textId="77777777" w:rsidR="008534AC" w:rsidRPr="00BB5D0C" w:rsidRDefault="008534AC" w:rsidP="008534AC">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1699D5ED" w14:textId="77777777" w:rsidR="008534AC" w:rsidRPr="00BB5D0C" w:rsidRDefault="008534AC" w:rsidP="008534AC">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26B099ED" w14:textId="77777777" w:rsidR="008534AC" w:rsidRPr="00BB5D0C" w:rsidRDefault="008534AC" w:rsidP="008534AC">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w:t>
      </w:r>
      <w:proofErr w:type="spellStart"/>
      <w:r w:rsidRPr="00BB5D0C">
        <w:rPr>
          <w:lang w:eastAsia="ko-KR"/>
        </w:rPr>
        <w:t>RedCap</w:t>
      </w:r>
      <w:proofErr w:type="spellEnd"/>
      <w:r w:rsidRPr="00BB5D0C">
        <w:rPr>
          <w:lang w:eastAsia="ko-KR"/>
        </w:rPr>
        <w:t xml:space="preserve"> is applicable for the current Random Access procedure and there is one set of Random Access resources available that is only configured with </w:t>
      </w:r>
      <w:proofErr w:type="spellStart"/>
      <w:r w:rsidRPr="00BB5D0C">
        <w:rPr>
          <w:lang w:eastAsia="ko-KR"/>
        </w:rPr>
        <w:t>RedCap</w:t>
      </w:r>
      <w:proofErr w:type="spellEnd"/>
      <w:r w:rsidRPr="00BB5D0C">
        <w:rPr>
          <w:lang w:eastAsia="ko-KR"/>
        </w:rPr>
        <w:t xml:space="preserve"> indication:</w:t>
      </w:r>
    </w:p>
    <w:p w14:paraId="600DCEBF" w14:textId="77777777" w:rsidR="008534AC" w:rsidRPr="00BB5D0C" w:rsidRDefault="008534AC" w:rsidP="008534AC">
      <w:pPr>
        <w:pStyle w:val="B2"/>
        <w:rPr>
          <w:lang w:eastAsia="ko-KR"/>
        </w:rPr>
      </w:pPr>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0CC15154" w14:textId="77777777" w:rsidR="008534AC" w:rsidRPr="00BB5D0C" w:rsidRDefault="008534AC" w:rsidP="008534AC">
      <w:pPr>
        <w:pStyle w:val="B1"/>
        <w:rPr>
          <w:lang w:eastAsia="ko-KR"/>
        </w:rPr>
      </w:pPr>
      <w:r w:rsidRPr="00BB5D0C">
        <w:rPr>
          <w:lang w:eastAsia="ko-KR"/>
        </w:rPr>
        <w:t>1&gt;</w:t>
      </w:r>
      <w:r w:rsidRPr="00BB5D0C">
        <w:rPr>
          <w:lang w:eastAsia="ko-KR"/>
        </w:rPr>
        <w:tab/>
        <w:t>else:</w:t>
      </w:r>
    </w:p>
    <w:p w14:paraId="6F59B21E" w14:textId="77777777" w:rsidR="008534AC" w:rsidRPr="00BB5D0C" w:rsidRDefault="008534AC" w:rsidP="008534AC">
      <w:pPr>
        <w:pStyle w:val="B2"/>
        <w:rPr>
          <w:lang w:eastAsia="ko-KR"/>
        </w:rPr>
      </w:pPr>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5F13285A" w14:textId="77777777" w:rsidR="008534AC" w:rsidRPr="00BB5D0C" w:rsidRDefault="008534AC" w:rsidP="008534AC">
      <w:r w:rsidRPr="00BB5D0C">
        <w:t>[TS 38.321, clause 5.1.1c]</w:t>
      </w:r>
    </w:p>
    <w:p w14:paraId="7CFFDD7B" w14:textId="77777777" w:rsidR="008534AC" w:rsidRPr="00BB5D0C" w:rsidRDefault="008534AC" w:rsidP="008534AC">
      <w:pPr>
        <w:rPr>
          <w:lang w:eastAsia="ko-KR"/>
        </w:rPr>
      </w:pPr>
      <w:r w:rsidRPr="00BB5D0C">
        <w:rPr>
          <w:lang w:eastAsia="ko-KR"/>
        </w:rPr>
        <w:t>The MAC entity shall for each set of configured Random Access resources for 4-step RA type and for each set of configured Random Access resources for 2-step RA type:</w:t>
      </w:r>
    </w:p>
    <w:p w14:paraId="7EE0C140"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w:t>
      </w:r>
      <w:proofErr w:type="spellStart"/>
      <w:r w:rsidRPr="00BB5D0C">
        <w:rPr>
          <w:lang w:eastAsia="ko-KR"/>
        </w:rPr>
        <w:t>RedCap</w:t>
      </w:r>
      <w:proofErr w:type="spellEnd"/>
      <w:r w:rsidRPr="00BB5D0C">
        <w:rPr>
          <w:lang w:eastAsia="ko-KR"/>
        </w:rPr>
        <w:t xml:space="preserve"> indication is configured for a set of </w:t>
      </w:r>
      <w:proofErr w:type="gramStart"/>
      <w:r w:rsidRPr="00BB5D0C">
        <w:rPr>
          <w:lang w:eastAsia="ko-KR"/>
        </w:rPr>
        <w:t>Random Access</w:t>
      </w:r>
      <w:proofErr w:type="gramEnd"/>
      <w:r w:rsidRPr="00BB5D0C">
        <w:rPr>
          <w:lang w:eastAsia="ko-KR"/>
        </w:rPr>
        <w:t xml:space="preserve"> resources:</w:t>
      </w:r>
    </w:p>
    <w:p w14:paraId="0F62A0F9"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w:t>
      </w:r>
      <w:proofErr w:type="spellStart"/>
      <w:r w:rsidRPr="00BB5D0C">
        <w:rPr>
          <w:lang w:eastAsia="ko-KR"/>
        </w:rPr>
        <w:t>RedCap</w:t>
      </w:r>
      <w:proofErr w:type="spellEnd"/>
      <w:r w:rsidRPr="00BB5D0C">
        <w:rPr>
          <w:lang w:eastAsia="ko-KR"/>
        </w:rPr>
        <w:t xml:space="preserve"> indication is not applicable.</w:t>
      </w:r>
    </w:p>
    <w:p w14:paraId="55C63983" w14:textId="77777777" w:rsidR="008534AC" w:rsidRPr="00194192" w:rsidRDefault="008534AC" w:rsidP="008534AC">
      <w:pPr>
        <w:pStyle w:val="B1"/>
        <w:rPr>
          <w:lang w:eastAsia="ko-KR"/>
        </w:rPr>
      </w:pPr>
      <w:r w:rsidRPr="00194192">
        <w:rPr>
          <w:lang w:eastAsia="ko-KR"/>
        </w:rPr>
        <w:t>1&gt;</w:t>
      </w:r>
      <w:r w:rsidRPr="00194192">
        <w:rPr>
          <w:lang w:eastAsia="ko-KR"/>
        </w:rPr>
        <w:tab/>
        <w:t xml:space="preserve">if SDT indication is configured for a set of </w:t>
      </w:r>
      <w:proofErr w:type="gramStart"/>
      <w:r w:rsidRPr="00194192">
        <w:rPr>
          <w:lang w:eastAsia="ko-KR"/>
        </w:rPr>
        <w:t>Random Access</w:t>
      </w:r>
      <w:proofErr w:type="gramEnd"/>
      <w:r w:rsidRPr="00194192">
        <w:rPr>
          <w:lang w:eastAsia="ko-KR"/>
        </w:rPr>
        <w:t xml:space="preserve"> resources:</w:t>
      </w:r>
    </w:p>
    <w:p w14:paraId="30993440" w14:textId="77777777" w:rsidR="008534AC" w:rsidRPr="00BB5D0C" w:rsidRDefault="008534AC" w:rsidP="008534AC">
      <w:pPr>
        <w:pStyle w:val="B2"/>
        <w:rPr>
          <w:lang w:eastAsia="ko-KR"/>
        </w:rPr>
      </w:pPr>
      <w:r w:rsidRPr="00194192">
        <w:rPr>
          <w:lang w:eastAsia="ko-KR"/>
        </w:rPr>
        <w:t>2&gt;</w:t>
      </w:r>
      <w:r w:rsidRPr="00194192">
        <w:rPr>
          <w:lang w:eastAsia="ko-KR"/>
        </w:rPr>
        <w:tab/>
        <w:t xml:space="preserve">consider the set of </w:t>
      </w:r>
      <w:proofErr w:type="gramStart"/>
      <w:r w:rsidRPr="00194192">
        <w:rPr>
          <w:lang w:eastAsia="ko-KR"/>
        </w:rPr>
        <w:t>Random Access</w:t>
      </w:r>
      <w:proofErr w:type="gramEnd"/>
      <w:r w:rsidRPr="00194192">
        <w:rPr>
          <w:lang w:eastAsia="ko-KR"/>
        </w:rPr>
        <w:t xml:space="preserve"> resources as not available for the Random Access procedure which is not triggered for SDT.</w:t>
      </w:r>
    </w:p>
    <w:p w14:paraId="0076570B"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56F5E1AA"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31DF1818"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56AC0DC9" w14:textId="77777777" w:rsidR="008534AC" w:rsidRPr="00BB5D0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2199B349" w14:textId="77777777" w:rsidR="008534AC" w:rsidRPr="00BB5D0C" w:rsidRDefault="008534AC" w:rsidP="008534AC">
      <w:pPr>
        <w:pStyle w:val="B1"/>
        <w:rPr>
          <w:lang w:eastAsia="ko-KR"/>
        </w:rPr>
      </w:pPr>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w:t>
      </w:r>
      <w:proofErr w:type="spellStart"/>
      <w:r w:rsidRPr="00BB5D0C">
        <w:rPr>
          <w:lang w:eastAsia="ko-KR"/>
        </w:rPr>
        <w:t>RedCap</w:t>
      </w:r>
      <w:proofErr w:type="spellEnd"/>
      <w:r w:rsidRPr="00BB5D0C">
        <w:rPr>
          <w:lang w:eastAsia="ko-KR"/>
        </w:rPr>
        <w:t xml:space="preserve"> or SDT or NSAG(s) or MSG3 repetition indications:</w:t>
      </w:r>
    </w:p>
    <w:p w14:paraId="207FB424" w14:textId="77777777" w:rsidR="008534AC" w:rsidRDefault="008534AC" w:rsidP="008534AC">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5E2E7A87" w14:textId="77777777" w:rsidR="008534AC" w:rsidRDefault="008534AC" w:rsidP="00E4654F">
      <w:pPr>
        <w:pStyle w:val="B2"/>
        <w:ind w:left="0" w:firstLine="0"/>
        <w:rPr>
          <w:lang w:eastAsia="ko-KR"/>
        </w:rPr>
        <w:pPrChange w:id="1" w:author="Juan Huang (黄娟)" w:date="2023-05-05T11:10:00Z">
          <w:pPr>
            <w:pStyle w:val="B2"/>
          </w:pPr>
        </w:pPrChange>
      </w:pPr>
      <w:r>
        <w:rPr>
          <w:lang w:eastAsia="ko-KR"/>
        </w:rPr>
        <w:t>[TS 38.321, clause 5.27]</w:t>
      </w:r>
    </w:p>
    <w:p w14:paraId="381F88C0" w14:textId="77777777" w:rsidR="008534AC" w:rsidRDefault="008534AC" w:rsidP="008534AC">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t>…</w:t>
      </w:r>
    </w:p>
    <w:p w14:paraId="2CCE0352" w14:textId="77777777" w:rsidR="008534AC" w:rsidRDefault="008534AC" w:rsidP="008534AC">
      <w:r>
        <w:t xml:space="preserve">If RA-SDT is selected above and after the </w:t>
      </w:r>
      <w:proofErr w:type="gramStart"/>
      <w:r>
        <w:t>Random Access</w:t>
      </w:r>
      <w:proofErr w:type="gramEnd"/>
      <w:r>
        <w:t xml:space="preserve"> procedure is successfully completed (see clause 5.1.6), the UE monitors PDCCH addressed to C-RNTI received in random access response until the RA-SDT procedure is </w:t>
      </w:r>
      <w:r>
        <w:lastRenderedPageBreak/>
        <w:t>terminated. If CG-SDT is selected above and after the initial transmission for CG-SDT is performed, the UE monitors PDCCH addressed to C-RNTI as stored in UE Inactive AS context as specified in TS 38.331 [5] and CS-RNTI until the CG-SDT procedure is terminated.</w:t>
      </w:r>
    </w:p>
    <w:p w14:paraId="766224E5" w14:textId="77777777" w:rsidR="008534AC" w:rsidRPr="00BB5D0C" w:rsidRDefault="008534AC" w:rsidP="008534AC">
      <w:pPr>
        <w:pStyle w:val="H6"/>
      </w:pPr>
      <w:r w:rsidRPr="00BB5D0C">
        <w:t>7.1.1.13.1.3</w:t>
      </w:r>
      <w:r w:rsidRPr="00BB5D0C">
        <w:tab/>
        <w:t>Test description</w:t>
      </w:r>
    </w:p>
    <w:p w14:paraId="2E2E69AB" w14:textId="77777777" w:rsidR="008534AC" w:rsidRPr="00BB5D0C" w:rsidRDefault="008534AC" w:rsidP="008534AC">
      <w:pPr>
        <w:pStyle w:val="H6"/>
      </w:pPr>
      <w:r w:rsidRPr="00BB5D0C">
        <w:t>7.1.1.13.1.3.1</w:t>
      </w:r>
      <w:r w:rsidRPr="00BB5D0C">
        <w:tab/>
        <w:t>Pre-test conditions</w:t>
      </w:r>
    </w:p>
    <w:p w14:paraId="45987DFE" w14:textId="77777777" w:rsidR="008534AC" w:rsidRPr="00BB5D0C" w:rsidRDefault="008534AC" w:rsidP="008534AC">
      <w:pPr>
        <w:pStyle w:val="H6"/>
      </w:pPr>
      <w:r w:rsidRPr="00BB5D0C">
        <w:t>System Simulator:</w:t>
      </w:r>
    </w:p>
    <w:p w14:paraId="06264DF2" w14:textId="77777777" w:rsidR="008534AC" w:rsidRPr="00BB5D0C" w:rsidRDefault="008534AC" w:rsidP="008534AC">
      <w:pPr>
        <w:pStyle w:val="B1"/>
      </w:pPr>
      <w:r w:rsidRPr="00BB5D0C">
        <w:t>-</w:t>
      </w:r>
      <w:r w:rsidRPr="00BB5D0C">
        <w:tab/>
        <w:t>NR Cell 1.</w:t>
      </w:r>
    </w:p>
    <w:p w14:paraId="0688FA22" w14:textId="77777777" w:rsidR="008534AC" w:rsidRPr="00BB5D0C" w:rsidRDefault="008534AC" w:rsidP="008534AC">
      <w:pPr>
        <w:pStyle w:val="H6"/>
      </w:pPr>
      <w:r w:rsidRPr="00BB5D0C">
        <w:t>UE:</w:t>
      </w:r>
    </w:p>
    <w:p w14:paraId="4FF0AD30" w14:textId="77777777" w:rsidR="008534AC" w:rsidRPr="00BB5D0C" w:rsidRDefault="008534AC" w:rsidP="008534AC">
      <w:pPr>
        <w:pStyle w:val="B1"/>
      </w:pPr>
      <w:r w:rsidRPr="00BB5D0C">
        <w:t>-</w:t>
      </w:r>
      <w:r w:rsidRPr="00BB5D0C">
        <w:tab/>
        <w:t>None.</w:t>
      </w:r>
    </w:p>
    <w:p w14:paraId="5F30E52D" w14:textId="77777777" w:rsidR="008534AC" w:rsidRPr="00BB5D0C" w:rsidRDefault="008534AC" w:rsidP="008534AC">
      <w:pPr>
        <w:pStyle w:val="H6"/>
      </w:pPr>
      <w:r w:rsidRPr="00BB5D0C">
        <w:t>Preamble:</w:t>
      </w:r>
    </w:p>
    <w:p w14:paraId="71D4C7E9" w14:textId="7EB00AEE" w:rsidR="008534AC" w:rsidRPr="00147C31" w:rsidRDefault="008534AC" w:rsidP="008534AC">
      <w:pPr>
        <w:pStyle w:val="B1"/>
      </w:pPr>
      <w:r w:rsidRPr="00194192">
        <w:t>-</w:t>
      </w:r>
      <w:r w:rsidRPr="00194192">
        <w:tab/>
        <w:t>The UE is in state 3N-A and Test Mode Activated according to 38.508-1 [4] Table 4.4A.2-</w:t>
      </w:r>
      <w:del w:id="2" w:author="Juan Huang (黄娟)" w:date="2023-04-28T20:16:00Z">
        <w:r w:rsidRPr="00194192" w:rsidDel="001651E9">
          <w:delText>1</w:delText>
        </w:r>
      </w:del>
      <w:ins w:id="3" w:author="Juan Huang (黄娟)" w:date="2023-04-28T20:16:00Z">
        <w:r w:rsidR="001651E9">
          <w:t>3</w:t>
        </w:r>
      </w:ins>
      <w:r w:rsidRPr="00194192">
        <w:t xml:space="preserve"> with UE test loop mode B is established with IP PDU delay set to 6 seconds. IF </w:t>
      </w:r>
      <w:proofErr w:type="spellStart"/>
      <w:r w:rsidRPr="00194192">
        <w:t>pc_logicalChannelSR_DelayTimer</w:t>
      </w:r>
      <w:proofErr w:type="spellEnd"/>
      <w:r w:rsidRPr="00194192">
        <w:t xml:space="preserve"> the DRB is configured according to Table 7.1.1.13.1.3.1-1 for SDT operation.</w:t>
      </w:r>
    </w:p>
    <w:p w14:paraId="0B062A50" w14:textId="77777777" w:rsidR="008534AC" w:rsidRPr="00147C31" w:rsidRDefault="008534AC" w:rsidP="008534AC">
      <w:pPr>
        <w:pStyle w:val="TH"/>
      </w:pPr>
      <w:r w:rsidRPr="00147C31">
        <w:rPr>
          <w:lang w:eastAsia="x-none"/>
        </w:rPr>
        <w:t xml:space="preserve">Table </w:t>
      </w:r>
      <w:r w:rsidRPr="00147C31">
        <w:t>7.1.1.13.1.3.1</w:t>
      </w:r>
      <w:r w:rsidRPr="00147C31">
        <w:rPr>
          <w:lang w:eastAsia="x-none"/>
        </w:rPr>
        <w:t xml:space="preserve">-1: </w:t>
      </w:r>
      <w:r w:rsidRPr="00147C31">
        <w:rPr>
          <w:rFonts w:hint="eastAsia"/>
        </w:rPr>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8534AC" w:rsidRPr="00147C31" w14:paraId="6796FB80" w14:textId="77777777" w:rsidTr="00DA43B4">
        <w:tc>
          <w:tcPr>
            <w:tcW w:w="3261" w:type="dxa"/>
          </w:tcPr>
          <w:p w14:paraId="0691EB80" w14:textId="77777777" w:rsidR="008534AC" w:rsidRPr="00147C31" w:rsidRDefault="008534AC" w:rsidP="00DA43B4">
            <w:pPr>
              <w:pStyle w:val="TAH"/>
            </w:pPr>
            <w:r w:rsidRPr="00147C31">
              <w:t>Parameter</w:t>
            </w:r>
          </w:p>
        </w:tc>
        <w:tc>
          <w:tcPr>
            <w:tcW w:w="1559" w:type="dxa"/>
          </w:tcPr>
          <w:p w14:paraId="270435F7" w14:textId="77777777" w:rsidR="008534AC" w:rsidRPr="00147C31" w:rsidRDefault="008534AC" w:rsidP="00DA43B4">
            <w:pPr>
              <w:pStyle w:val="TAH"/>
            </w:pPr>
            <w:r w:rsidRPr="00147C31">
              <w:t>SDT DRB</w:t>
            </w:r>
          </w:p>
        </w:tc>
      </w:tr>
      <w:tr w:rsidR="008534AC" w:rsidRPr="00147C31" w14:paraId="6ED6458E" w14:textId="77777777" w:rsidTr="00DA43B4">
        <w:tc>
          <w:tcPr>
            <w:tcW w:w="3261" w:type="dxa"/>
          </w:tcPr>
          <w:p w14:paraId="263B553D" w14:textId="77777777" w:rsidR="008534AC" w:rsidRPr="00147C31" w:rsidRDefault="008534AC" w:rsidP="00DA43B4">
            <w:pPr>
              <w:pStyle w:val="TAL"/>
            </w:pPr>
            <w:proofErr w:type="spellStart"/>
            <w:r w:rsidRPr="00147C31">
              <w:t>logicalChannelSR-DelayTimerApplied</w:t>
            </w:r>
            <w:proofErr w:type="spellEnd"/>
          </w:p>
        </w:tc>
        <w:tc>
          <w:tcPr>
            <w:tcW w:w="1559" w:type="dxa"/>
          </w:tcPr>
          <w:p w14:paraId="4D41C2AD" w14:textId="77777777" w:rsidR="008534AC" w:rsidRPr="00147C31" w:rsidRDefault="008534AC" w:rsidP="00DA43B4">
            <w:pPr>
              <w:pStyle w:val="TAL"/>
            </w:pPr>
            <w:r w:rsidRPr="00147C31">
              <w:t>True</w:t>
            </w:r>
          </w:p>
        </w:tc>
      </w:tr>
      <w:tr w:rsidR="008534AC" w:rsidRPr="00147C31" w14:paraId="4A593C16" w14:textId="77777777" w:rsidTr="00DA43B4">
        <w:tc>
          <w:tcPr>
            <w:tcW w:w="3261" w:type="dxa"/>
          </w:tcPr>
          <w:p w14:paraId="2D374934" w14:textId="77777777" w:rsidR="008534AC" w:rsidRPr="00147C31" w:rsidRDefault="008534AC" w:rsidP="00DA43B4">
            <w:pPr>
              <w:pStyle w:val="TAL"/>
            </w:pPr>
            <w:proofErr w:type="spellStart"/>
            <w:r w:rsidRPr="00147C31">
              <w:t>logicalChannelSR-DelayTimer</w:t>
            </w:r>
            <w:proofErr w:type="spellEnd"/>
          </w:p>
        </w:tc>
        <w:tc>
          <w:tcPr>
            <w:tcW w:w="1559" w:type="dxa"/>
          </w:tcPr>
          <w:p w14:paraId="3D002A08" w14:textId="77777777" w:rsidR="008534AC" w:rsidRPr="00147C31" w:rsidRDefault="008534AC" w:rsidP="00DA43B4">
            <w:pPr>
              <w:pStyle w:val="TAL"/>
            </w:pPr>
            <w:r w:rsidRPr="00147C31">
              <w:rPr>
                <w:lang w:eastAsia="zh-CN"/>
              </w:rPr>
              <w:t>sf512</w:t>
            </w:r>
          </w:p>
        </w:tc>
      </w:tr>
    </w:tbl>
    <w:p w14:paraId="5C630742" w14:textId="77777777" w:rsidR="008534AC" w:rsidRPr="00BB5D0C" w:rsidRDefault="008534AC" w:rsidP="008534AC"/>
    <w:p w14:paraId="5E1A6510" w14:textId="77777777" w:rsidR="008534AC" w:rsidRPr="00BB5D0C" w:rsidRDefault="008534AC" w:rsidP="008534AC">
      <w:pPr>
        <w:pStyle w:val="H6"/>
      </w:pPr>
      <w:r w:rsidRPr="00BB5D0C">
        <w:lastRenderedPageBreak/>
        <w:t>7.1.1.13.1.3.2</w:t>
      </w:r>
      <w:r w:rsidRPr="00BB5D0C">
        <w:tab/>
        <w:t>Test procedure sequence</w:t>
      </w:r>
    </w:p>
    <w:p w14:paraId="35A3FAD8" w14:textId="77777777" w:rsidR="008534AC" w:rsidRPr="00BB5D0C" w:rsidRDefault="008534AC" w:rsidP="008534AC">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34AC" w:rsidRPr="00BB5D0C" w14:paraId="1D729DD7" w14:textId="77777777" w:rsidTr="00DA43B4">
        <w:tc>
          <w:tcPr>
            <w:tcW w:w="648" w:type="dxa"/>
            <w:vMerge w:val="restart"/>
            <w:tcBorders>
              <w:top w:val="single" w:sz="4" w:space="0" w:color="auto"/>
              <w:left w:val="single" w:sz="4" w:space="0" w:color="auto"/>
              <w:right w:val="single" w:sz="4" w:space="0" w:color="auto"/>
            </w:tcBorders>
          </w:tcPr>
          <w:p w14:paraId="6EDAF6C0" w14:textId="77777777" w:rsidR="008534AC" w:rsidRPr="00BB5D0C" w:rsidRDefault="008534AC" w:rsidP="00DA43B4">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1390C20" w14:textId="77777777" w:rsidR="008534AC" w:rsidRPr="00BB5D0C" w:rsidRDefault="008534AC" w:rsidP="00DA43B4">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930283" w14:textId="77777777" w:rsidR="008534AC" w:rsidRPr="00BB5D0C" w:rsidRDefault="008534AC" w:rsidP="00DA43B4">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76D44217" w14:textId="77777777" w:rsidR="008534AC" w:rsidRPr="00BB5D0C" w:rsidRDefault="008534AC" w:rsidP="00DA43B4">
            <w:pPr>
              <w:pStyle w:val="TAH"/>
            </w:pPr>
            <w:r w:rsidRPr="00BB5D0C">
              <w:t>TP</w:t>
            </w:r>
          </w:p>
        </w:tc>
        <w:tc>
          <w:tcPr>
            <w:tcW w:w="892" w:type="dxa"/>
            <w:vMerge w:val="restart"/>
            <w:tcBorders>
              <w:top w:val="single" w:sz="4" w:space="0" w:color="auto"/>
              <w:left w:val="single" w:sz="4" w:space="0" w:color="auto"/>
              <w:right w:val="single" w:sz="4" w:space="0" w:color="auto"/>
            </w:tcBorders>
          </w:tcPr>
          <w:p w14:paraId="47F858C7" w14:textId="77777777" w:rsidR="008534AC" w:rsidRPr="00BB5D0C" w:rsidRDefault="008534AC" w:rsidP="00DA43B4">
            <w:pPr>
              <w:pStyle w:val="TAH"/>
            </w:pPr>
            <w:r w:rsidRPr="00BB5D0C">
              <w:t>Verdict</w:t>
            </w:r>
          </w:p>
        </w:tc>
      </w:tr>
      <w:tr w:rsidR="008534AC" w:rsidRPr="00BB5D0C" w14:paraId="06D964A8" w14:textId="77777777" w:rsidTr="00DA43B4">
        <w:tc>
          <w:tcPr>
            <w:tcW w:w="648" w:type="dxa"/>
            <w:vMerge/>
            <w:tcBorders>
              <w:left w:val="single" w:sz="4" w:space="0" w:color="auto"/>
              <w:bottom w:val="single" w:sz="4" w:space="0" w:color="auto"/>
              <w:right w:val="single" w:sz="4" w:space="0" w:color="auto"/>
            </w:tcBorders>
          </w:tcPr>
          <w:p w14:paraId="511E08E3" w14:textId="77777777" w:rsidR="008534AC" w:rsidRPr="00BB5D0C" w:rsidRDefault="008534AC" w:rsidP="00DA43B4">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0847C6C2" w14:textId="77777777" w:rsidR="008534AC" w:rsidRPr="00BB5D0C" w:rsidRDefault="008534AC" w:rsidP="00DA43B4">
            <w:pPr>
              <w:pStyle w:val="TAH"/>
            </w:pPr>
          </w:p>
        </w:tc>
        <w:tc>
          <w:tcPr>
            <w:tcW w:w="709" w:type="dxa"/>
            <w:tcBorders>
              <w:top w:val="single" w:sz="4" w:space="0" w:color="auto"/>
              <w:left w:val="single" w:sz="4" w:space="0" w:color="auto"/>
              <w:bottom w:val="single" w:sz="4" w:space="0" w:color="auto"/>
              <w:right w:val="single" w:sz="4" w:space="0" w:color="auto"/>
            </w:tcBorders>
          </w:tcPr>
          <w:p w14:paraId="44A0AF3B" w14:textId="77777777" w:rsidR="008534AC" w:rsidRPr="00BB5D0C" w:rsidRDefault="008534AC" w:rsidP="00DA43B4">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636F5175" w14:textId="77777777" w:rsidR="008534AC" w:rsidRPr="00BB5D0C" w:rsidRDefault="008534AC" w:rsidP="00DA43B4">
            <w:pPr>
              <w:pStyle w:val="TAH"/>
            </w:pPr>
            <w:r w:rsidRPr="00BB5D0C">
              <w:t>Message</w:t>
            </w:r>
          </w:p>
        </w:tc>
        <w:tc>
          <w:tcPr>
            <w:tcW w:w="567" w:type="dxa"/>
            <w:vMerge/>
            <w:tcBorders>
              <w:left w:val="single" w:sz="4" w:space="0" w:color="auto"/>
              <w:bottom w:val="single" w:sz="4" w:space="0" w:color="auto"/>
              <w:right w:val="single" w:sz="4" w:space="0" w:color="auto"/>
            </w:tcBorders>
          </w:tcPr>
          <w:p w14:paraId="4094EC57" w14:textId="77777777" w:rsidR="008534AC" w:rsidRPr="00BB5D0C" w:rsidRDefault="008534AC" w:rsidP="00DA43B4">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2C3BA298" w14:textId="77777777" w:rsidR="008534AC" w:rsidRPr="00BB5D0C" w:rsidRDefault="008534AC" w:rsidP="00DA43B4">
            <w:pPr>
              <w:keepNext/>
              <w:keepLines/>
              <w:spacing w:after="0"/>
              <w:jc w:val="center"/>
              <w:rPr>
                <w:rFonts w:ascii="Arial" w:hAnsi="Arial"/>
                <w:sz w:val="18"/>
                <w:lang w:eastAsia="sv-SE"/>
              </w:rPr>
            </w:pPr>
          </w:p>
        </w:tc>
      </w:tr>
      <w:tr w:rsidR="008534AC" w:rsidRPr="00BB5D0C" w14:paraId="49F1EEA1" w14:textId="77777777" w:rsidTr="00DA43B4">
        <w:tc>
          <w:tcPr>
            <w:tcW w:w="648" w:type="dxa"/>
            <w:tcBorders>
              <w:top w:val="single" w:sz="4" w:space="0" w:color="auto"/>
              <w:left w:val="single" w:sz="4" w:space="0" w:color="auto"/>
              <w:bottom w:val="single" w:sz="4" w:space="0" w:color="auto"/>
              <w:right w:val="single" w:sz="4" w:space="0" w:color="auto"/>
            </w:tcBorders>
          </w:tcPr>
          <w:p w14:paraId="5CF746CA" w14:textId="77777777" w:rsidR="008534AC" w:rsidRPr="00BB5D0C" w:rsidRDefault="008534AC" w:rsidP="00DA43B4">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15639159" w14:textId="77777777" w:rsidR="008534AC" w:rsidRPr="00BB5D0C" w:rsidRDefault="008534AC" w:rsidP="00DA43B4">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7CBAE45"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BE9439D" w14:textId="77777777" w:rsidR="008534AC" w:rsidRPr="00BB5D0C" w:rsidRDefault="008534AC" w:rsidP="00DA43B4">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4ED3C0DD"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C9ACE87" w14:textId="77777777" w:rsidR="008534AC" w:rsidRPr="00BB5D0C" w:rsidRDefault="008534AC" w:rsidP="00DA43B4">
            <w:pPr>
              <w:pStyle w:val="TAC"/>
            </w:pPr>
            <w:r w:rsidRPr="00BB5D0C">
              <w:t>-</w:t>
            </w:r>
          </w:p>
        </w:tc>
      </w:tr>
      <w:tr w:rsidR="008534AC" w:rsidRPr="00BB5D0C" w14:paraId="5E53F619" w14:textId="77777777" w:rsidTr="00DA43B4">
        <w:tc>
          <w:tcPr>
            <w:tcW w:w="648" w:type="dxa"/>
            <w:tcBorders>
              <w:top w:val="single" w:sz="4" w:space="0" w:color="auto"/>
              <w:left w:val="single" w:sz="4" w:space="0" w:color="auto"/>
              <w:bottom w:val="single" w:sz="4" w:space="0" w:color="auto"/>
              <w:right w:val="single" w:sz="4" w:space="0" w:color="auto"/>
            </w:tcBorders>
          </w:tcPr>
          <w:p w14:paraId="615C6B4E" w14:textId="77777777" w:rsidR="008534AC" w:rsidRPr="00BB5D0C" w:rsidRDefault="008534AC" w:rsidP="00DA43B4">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18D80DA" w14:textId="77777777" w:rsidR="008534AC" w:rsidRPr="00BB5D0C" w:rsidRDefault="008534AC" w:rsidP="00DA43B4">
            <w:pPr>
              <w:pStyle w:val="TAL"/>
            </w:pPr>
            <w:r w:rsidRPr="00BB5D0C">
              <w:t xml:space="preserve">SS transmits in the indicated downlink assignment a RLC PDU in a MAC PDU on the DRB configured with SDT (SDT Data &gt; </w:t>
            </w:r>
            <w:proofErr w:type="spellStart"/>
            <w:r w:rsidRPr="00BB5D0C">
              <w:t>sdt-DataVolumeThreshold</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1C950C28"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D000FA8" w14:textId="77777777" w:rsidR="008534AC" w:rsidRPr="00BB5D0C" w:rsidRDefault="008534AC" w:rsidP="00DA43B4">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2665718E"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CC2200B" w14:textId="77777777" w:rsidR="008534AC" w:rsidRPr="00BB5D0C" w:rsidRDefault="008534AC" w:rsidP="00DA43B4">
            <w:pPr>
              <w:pStyle w:val="TAC"/>
            </w:pPr>
            <w:r w:rsidRPr="00BB5D0C">
              <w:t>-</w:t>
            </w:r>
          </w:p>
        </w:tc>
      </w:tr>
      <w:tr w:rsidR="008534AC" w:rsidRPr="00BB5D0C" w14:paraId="42EA491B" w14:textId="77777777" w:rsidTr="00DA43B4">
        <w:tc>
          <w:tcPr>
            <w:tcW w:w="648" w:type="dxa"/>
            <w:tcBorders>
              <w:top w:val="single" w:sz="4" w:space="0" w:color="auto"/>
              <w:left w:val="single" w:sz="4" w:space="0" w:color="auto"/>
              <w:bottom w:val="single" w:sz="4" w:space="0" w:color="auto"/>
              <w:right w:val="single" w:sz="4" w:space="0" w:color="auto"/>
            </w:tcBorders>
          </w:tcPr>
          <w:p w14:paraId="56150E73" w14:textId="77777777" w:rsidR="008534AC" w:rsidRPr="00BB5D0C" w:rsidRDefault="008534AC" w:rsidP="00DA43B4">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00D824CD"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7F0889D6"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59CCDE2"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B930EC5"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3AA9A33" w14:textId="77777777" w:rsidR="008534AC" w:rsidRPr="00BB5D0C" w:rsidRDefault="008534AC" w:rsidP="00DA43B4">
            <w:pPr>
              <w:pStyle w:val="TAC"/>
            </w:pPr>
            <w:r w:rsidRPr="00BB5D0C">
              <w:t>-</w:t>
            </w:r>
          </w:p>
        </w:tc>
      </w:tr>
      <w:tr w:rsidR="008534AC" w:rsidRPr="00BB5D0C" w14:paraId="2FF27976" w14:textId="77777777" w:rsidTr="00DA43B4">
        <w:tc>
          <w:tcPr>
            <w:tcW w:w="648" w:type="dxa"/>
            <w:tcBorders>
              <w:top w:val="single" w:sz="4" w:space="0" w:color="auto"/>
              <w:left w:val="single" w:sz="4" w:space="0" w:color="auto"/>
              <w:bottom w:val="single" w:sz="4" w:space="0" w:color="auto"/>
              <w:right w:val="single" w:sz="4" w:space="0" w:color="auto"/>
            </w:tcBorders>
          </w:tcPr>
          <w:p w14:paraId="31035B97" w14:textId="77777777" w:rsidR="008534AC" w:rsidRPr="00BB5D0C" w:rsidRDefault="008534AC" w:rsidP="00DA43B4">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68DD6DF8" w14:textId="77777777" w:rsidR="008534AC" w:rsidRPr="00BB5D0C" w:rsidRDefault="008534AC" w:rsidP="00DA43B4">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1D0B331"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E770817" w14:textId="77777777" w:rsidR="008534AC" w:rsidRPr="00BB5D0C" w:rsidRDefault="008534AC" w:rsidP="00DA43B4">
            <w:pPr>
              <w:pStyle w:val="TAL"/>
            </w:pPr>
            <w:r w:rsidRPr="00BB5D0C">
              <w:t xml:space="preserve">MAC PDU (including </w:t>
            </w:r>
          </w:p>
          <w:p w14:paraId="077E110F" w14:textId="77777777" w:rsidR="008534AC" w:rsidRPr="00BB5D0C" w:rsidRDefault="008534AC" w:rsidP="00DA43B4">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p>
          <w:p w14:paraId="0A61107E" w14:textId="77777777" w:rsidR="008534AC" w:rsidRPr="00BB5D0C" w:rsidRDefault="008534AC" w:rsidP="00DA43B4">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48C27369" w14:textId="77777777" w:rsidR="008534AC" w:rsidRPr="00BB5D0C" w:rsidRDefault="008534AC" w:rsidP="00DA43B4">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66D2617A" w14:textId="77777777" w:rsidR="008534AC" w:rsidRPr="00BB5D0C" w:rsidRDefault="008534AC" w:rsidP="00DA43B4">
            <w:pPr>
              <w:pStyle w:val="TAC"/>
            </w:pPr>
            <w:r w:rsidRPr="00BB5D0C">
              <w:t>P</w:t>
            </w:r>
          </w:p>
        </w:tc>
      </w:tr>
      <w:tr w:rsidR="008534AC" w:rsidRPr="00BB5D0C" w14:paraId="25E6F6EE" w14:textId="77777777" w:rsidTr="00DA43B4">
        <w:tc>
          <w:tcPr>
            <w:tcW w:w="648" w:type="dxa"/>
            <w:tcBorders>
              <w:top w:val="single" w:sz="4" w:space="0" w:color="auto"/>
              <w:left w:val="single" w:sz="4" w:space="0" w:color="auto"/>
              <w:bottom w:val="single" w:sz="4" w:space="0" w:color="auto"/>
              <w:right w:val="single" w:sz="4" w:space="0" w:color="auto"/>
            </w:tcBorders>
          </w:tcPr>
          <w:p w14:paraId="042A6C2D" w14:textId="77777777" w:rsidR="008534AC" w:rsidRPr="00BB5D0C" w:rsidRDefault="008534AC" w:rsidP="00DA43B4">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6A84B8B0" w14:textId="77777777" w:rsidR="008534AC" w:rsidRPr="00BB5D0C" w:rsidRDefault="008534AC" w:rsidP="00DA43B4">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0AE1693"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1A4C8B0" w14:textId="77777777" w:rsidR="008534AC" w:rsidRPr="00BB5D0C" w:rsidRDefault="008534AC" w:rsidP="00DA43B4">
            <w:pPr>
              <w:pStyle w:val="TAL"/>
            </w:pPr>
            <w:r w:rsidRPr="00BB5D0C">
              <w:t xml:space="preserve">MAC </w:t>
            </w:r>
            <w:proofErr w:type="gramStart"/>
            <w:r w:rsidRPr="00BB5D0C">
              <w:t>PDU(</w:t>
            </w:r>
            <w:proofErr w:type="gramEnd"/>
            <w:r w:rsidRPr="00BB5D0C">
              <w:t>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9B3E620"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9024F8" w14:textId="77777777" w:rsidR="008534AC" w:rsidRPr="00BB5D0C" w:rsidRDefault="008534AC" w:rsidP="00DA43B4">
            <w:pPr>
              <w:pStyle w:val="TAC"/>
            </w:pPr>
            <w:r w:rsidRPr="00BB5D0C">
              <w:t>-</w:t>
            </w:r>
          </w:p>
        </w:tc>
      </w:tr>
      <w:tr w:rsidR="008534AC" w:rsidRPr="00BB5D0C" w14:paraId="5DF5177A" w14:textId="77777777" w:rsidTr="00DA43B4">
        <w:tc>
          <w:tcPr>
            <w:tcW w:w="648" w:type="dxa"/>
            <w:tcBorders>
              <w:top w:val="single" w:sz="4" w:space="0" w:color="auto"/>
              <w:left w:val="single" w:sz="4" w:space="0" w:color="auto"/>
              <w:bottom w:val="single" w:sz="4" w:space="0" w:color="auto"/>
              <w:right w:val="single" w:sz="4" w:space="0" w:color="auto"/>
            </w:tcBorders>
          </w:tcPr>
          <w:p w14:paraId="289BC677" w14:textId="77777777" w:rsidR="008534AC" w:rsidRPr="00BB5D0C" w:rsidRDefault="008534AC" w:rsidP="00DA43B4">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7B1995B0" w14:textId="77777777" w:rsidR="008534AC" w:rsidRPr="00BB5D0C" w:rsidRDefault="008534AC" w:rsidP="00DA43B4">
            <w:pPr>
              <w:pStyle w:val="TAL"/>
            </w:pPr>
            <w:r w:rsidRPr="00BB5D0C">
              <w:t xml:space="preserve">The SS transmits an </w:t>
            </w:r>
            <w:proofErr w:type="spellStart"/>
            <w:r w:rsidRPr="00BB5D0C">
              <w:rPr>
                <w:i/>
                <w:iCs/>
              </w:rPr>
              <w:t>RRCResume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F9069F4"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23D6BD1"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95DF0EB"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3F01F7E" w14:textId="77777777" w:rsidR="008534AC" w:rsidRPr="00BB5D0C" w:rsidRDefault="008534AC" w:rsidP="00DA43B4">
            <w:pPr>
              <w:pStyle w:val="TAC"/>
            </w:pPr>
            <w:r w:rsidRPr="00BB5D0C">
              <w:t>-</w:t>
            </w:r>
          </w:p>
        </w:tc>
      </w:tr>
      <w:tr w:rsidR="008534AC" w:rsidRPr="00BB5D0C" w14:paraId="0C471871" w14:textId="77777777" w:rsidTr="00DA43B4">
        <w:tc>
          <w:tcPr>
            <w:tcW w:w="648" w:type="dxa"/>
            <w:tcBorders>
              <w:top w:val="single" w:sz="4" w:space="0" w:color="auto"/>
              <w:left w:val="single" w:sz="4" w:space="0" w:color="auto"/>
              <w:bottom w:val="single" w:sz="4" w:space="0" w:color="auto"/>
              <w:right w:val="single" w:sz="4" w:space="0" w:color="auto"/>
            </w:tcBorders>
          </w:tcPr>
          <w:p w14:paraId="1E9297D6" w14:textId="77777777" w:rsidR="008534AC" w:rsidRPr="00BB5D0C" w:rsidRDefault="008534AC" w:rsidP="00DA43B4">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78D7B186" w14:textId="77777777" w:rsidR="008534AC" w:rsidRPr="00BB5D0C" w:rsidRDefault="008534AC" w:rsidP="00DA43B4">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05C25825" w14:textId="77777777" w:rsidR="008534AC" w:rsidRPr="00BB5D0C" w:rsidRDefault="008534AC" w:rsidP="00DA43B4">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0BBC3DAA" w14:textId="77777777" w:rsidR="008534AC" w:rsidRPr="00BB5D0C" w:rsidRDefault="008534AC" w:rsidP="00DA43B4">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4F965B67"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63D648B" w14:textId="77777777" w:rsidR="008534AC" w:rsidRPr="00BB5D0C" w:rsidRDefault="008534AC" w:rsidP="00DA43B4">
            <w:pPr>
              <w:pStyle w:val="TAC"/>
            </w:pPr>
            <w:r w:rsidRPr="00BB5D0C">
              <w:t>-</w:t>
            </w:r>
          </w:p>
        </w:tc>
      </w:tr>
      <w:tr w:rsidR="008534AC" w:rsidRPr="00BB5D0C" w14:paraId="358C2CC7" w14:textId="77777777" w:rsidTr="00DA43B4">
        <w:tc>
          <w:tcPr>
            <w:tcW w:w="648" w:type="dxa"/>
            <w:tcBorders>
              <w:top w:val="single" w:sz="4" w:space="0" w:color="auto"/>
              <w:left w:val="single" w:sz="4" w:space="0" w:color="auto"/>
              <w:bottom w:val="single" w:sz="4" w:space="0" w:color="auto"/>
              <w:right w:val="single" w:sz="4" w:space="0" w:color="auto"/>
            </w:tcBorders>
          </w:tcPr>
          <w:p w14:paraId="1E8168C4" w14:textId="77777777" w:rsidR="008534AC" w:rsidRPr="00BB5D0C" w:rsidRDefault="008534AC" w:rsidP="00DA43B4">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659CE624" w14:textId="77777777" w:rsidR="008534AC" w:rsidRPr="00BB5D0C" w:rsidRDefault="008534AC" w:rsidP="00DA43B4">
            <w:pPr>
              <w:pStyle w:val="TAL"/>
            </w:pPr>
            <w:r w:rsidRPr="00BB5D0C">
              <w:t xml:space="preserve">The UE transmits an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4F35E318"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155FEC3" w14:textId="77777777" w:rsidR="008534AC" w:rsidRPr="00BB5D0C" w:rsidRDefault="008534AC" w:rsidP="00DA43B4">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B1B6006"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43F9036" w14:textId="77777777" w:rsidR="008534AC" w:rsidRPr="00BB5D0C" w:rsidRDefault="008534AC" w:rsidP="00DA43B4">
            <w:pPr>
              <w:pStyle w:val="TAC"/>
            </w:pPr>
            <w:r w:rsidRPr="00BB5D0C">
              <w:t>-</w:t>
            </w:r>
          </w:p>
        </w:tc>
      </w:tr>
      <w:tr w:rsidR="008534AC" w:rsidRPr="00BB5D0C" w14:paraId="113E4F3C" w14:textId="77777777" w:rsidTr="00DA43B4">
        <w:tc>
          <w:tcPr>
            <w:tcW w:w="648" w:type="dxa"/>
            <w:tcBorders>
              <w:top w:val="single" w:sz="4" w:space="0" w:color="auto"/>
              <w:left w:val="single" w:sz="4" w:space="0" w:color="auto"/>
              <w:bottom w:val="single" w:sz="4" w:space="0" w:color="auto"/>
              <w:right w:val="single" w:sz="4" w:space="0" w:color="auto"/>
            </w:tcBorders>
          </w:tcPr>
          <w:p w14:paraId="5D9E9ADE" w14:textId="77777777" w:rsidR="008534AC" w:rsidRPr="00BB5D0C" w:rsidRDefault="008534AC" w:rsidP="00DA43B4">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8A828EA" w14:textId="77777777" w:rsidR="008534AC" w:rsidRPr="00BB5D0C" w:rsidRDefault="008534AC" w:rsidP="00DA43B4">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63672EC"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3A061" w14:textId="77777777" w:rsidR="008534AC" w:rsidRPr="00BB5D0C" w:rsidRDefault="008534AC" w:rsidP="00DA43B4">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48C5825" w14:textId="77777777" w:rsidR="008534AC" w:rsidRPr="00BB5D0C" w:rsidRDefault="008534AC" w:rsidP="00DA43B4">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671E520B" w14:textId="77777777" w:rsidR="008534AC" w:rsidRPr="00BB5D0C" w:rsidRDefault="008534AC" w:rsidP="00DA43B4">
            <w:pPr>
              <w:pStyle w:val="TAC"/>
            </w:pPr>
            <w:r w:rsidRPr="00BB5D0C">
              <w:rPr>
                <w:rFonts w:eastAsia="MS Gothic"/>
              </w:rPr>
              <w:t>P</w:t>
            </w:r>
          </w:p>
        </w:tc>
      </w:tr>
      <w:tr w:rsidR="008534AC" w:rsidRPr="00BB5D0C" w14:paraId="4A3DE880" w14:textId="77777777" w:rsidTr="00DA43B4">
        <w:tc>
          <w:tcPr>
            <w:tcW w:w="648" w:type="dxa"/>
            <w:tcBorders>
              <w:top w:val="single" w:sz="4" w:space="0" w:color="auto"/>
              <w:left w:val="single" w:sz="4" w:space="0" w:color="auto"/>
              <w:bottom w:val="single" w:sz="4" w:space="0" w:color="auto"/>
              <w:right w:val="single" w:sz="4" w:space="0" w:color="auto"/>
            </w:tcBorders>
          </w:tcPr>
          <w:p w14:paraId="1E725F1B" w14:textId="77777777" w:rsidR="008534AC" w:rsidRPr="00BB5D0C" w:rsidRDefault="008534AC" w:rsidP="00DA43B4">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4B74C07" w14:textId="77777777" w:rsidR="008534AC" w:rsidRPr="00BB5D0C" w:rsidRDefault="008534AC" w:rsidP="00DA43B4">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26EC6B62"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6E042FA" w14:textId="77777777" w:rsidR="008534AC" w:rsidRPr="00BB5D0C" w:rsidRDefault="008534AC" w:rsidP="00DA43B4">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74764962"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8EA2943" w14:textId="77777777" w:rsidR="008534AC" w:rsidRPr="00BB5D0C" w:rsidRDefault="008534AC" w:rsidP="00DA43B4">
            <w:pPr>
              <w:pStyle w:val="TAC"/>
              <w:rPr>
                <w:rFonts w:eastAsia="MS Gothic"/>
              </w:rPr>
            </w:pPr>
            <w:r w:rsidRPr="00BB5D0C">
              <w:t>-</w:t>
            </w:r>
          </w:p>
        </w:tc>
      </w:tr>
      <w:tr w:rsidR="008534AC" w:rsidRPr="00BB5D0C" w14:paraId="01C6DA11" w14:textId="77777777" w:rsidTr="00DA43B4">
        <w:tc>
          <w:tcPr>
            <w:tcW w:w="648" w:type="dxa"/>
            <w:tcBorders>
              <w:top w:val="single" w:sz="4" w:space="0" w:color="auto"/>
              <w:left w:val="single" w:sz="4" w:space="0" w:color="auto"/>
              <w:bottom w:val="single" w:sz="4" w:space="0" w:color="auto"/>
              <w:right w:val="single" w:sz="4" w:space="0" w:color="auto"/>
            </w:tcBorders>
          </w:tcPr>
          <w:p w14:paraId="440D4566" w14:textId="77777777" w:rsidR="008534AC" w:rsidRPr="00BB5D0C" w:rsidRDefault="008534AC" w:rsidP="00DA43B4">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4C2C3E29" w14:textId="77777777" w:rsidR="008534AC" w:rsidRPr="00BB5D0C" w:rsidRDefault="008534AC" w:rsidP="00DA43B4">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8597825"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6307B1" w14:textId="77777777" w:rsidR="008534AC" w:rsidRPr="00BB5D0C" w:rsidRDefault="008534AC" w:rsidP="00DA43B4">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12B12DB"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C7F1149" w14:textId="77777777" w:rsidR="008534AC" w:rsidRPr="00BB5D0C" w:rsidRDefault="008534AC" w:rsidP="00DA43B4">
            <w:pPr>
              <w:pStyle w:val="TAC"/>
              <w:rPr>
                <w:rFonts w:eastAsia="MS Gothic"/>
              </w:rPr>
            </w:pPr>
            <w:r w:rsidRPr="00BB5D0C">
              <w:t>-</w:t>
            </w:r>
          </w:p>
        </w:tc>
      </w:tr>
      <w:tr w:rsidR="008534AC" w:rsidRPr="00BB5D0C" w14:paraId="0BCF6F32" w14:textId="77777777" w:rsidTr="00DA43B4">
        <w:tc>
          <w:tcPr>
            <w:tcW w:w="648" w:type="dxa"/>
            <w:tcBorders>
              <w:top w:val="single" w:sz="4" w:space="0" w:color="auto"/>
              <w:left w:val="single" w:sz="4" w:space="0" w:color="auto"/>
              <w:bottom w:val="single" w:sz="4" w:space="0" w:color="auto"/>
              <w:right w:val="single" w:sz="4" w:space="0" w:color="auto"/>
            </w:tcBorders>
          </w:tcPr>
          <w:p w14:paraId="44A868A9" w14:textId="77777777" w:rsidR="008534AC" w:rsidRPr="00BB5D0C" w:rsidRDefault="008534AC" w:rsidP="00DA43B4">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0BC3F4DD" w14:textId="77777777" w:rsidR="008534AC" w:rsidRPr="00BB5D0C" w:rsidRDefault="008534AC" w:rsidP="00DA43B4">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795881E" w14:textId="77777777" w:rsidR="008534AC" w:rsidRPr="00BB5D0C" w:rsidRDefault="008534AC" w:rsidP="00DA43B4">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E93CBD4" w14:textId="77777777" w:rsidR="008534AC" w:rsidRPr="00BB5D0C" w:rsidRDefault="008534AC" w:rsidP="00DA43B4">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46FF5144"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BDD81F5" w14:textId="77777777" w:rsidR="008534AC" w:rsidRPr="00BB5D0C" w:rsidRDefault="008534AC" w:rsidP="00DA43B4">
            <w:pPr>
              <w:pStyle w:val="TAC"/>
            </w:pPr>
            <w:r w:rsidRPr="00BB5D0C">
              <w:t>-</w:t>
            </w:r>
          </w:p>
        </w:tc>
      </w:tr>
      <w:tr w:rsidR="008534AC" w:rsidRPr="00BB5D0C" w14:paraId="1FF400BE" w14:textId="77777777" w:rsidTr="00DA43B4">
        <w:tc>
          <w:tcPr>
            <w:tcW w:w="648" w:type="dxa"/>
            <w:tcBorders>
              <w:top w:val="single" w:sz="4" w:space="0" w:color="auto"/>
              <w:left w:val="single" w:sz="4" w:space="0" w:color="auto"/>
              <w:bottom w:val="single" w:sz="4" w:space="0" w:color="auto"/>
              <w:right w:val="single" w:sz="4" w:space="0" w:color="auto"/>
            </w:tcBorders>
          </w:tcPr>
          <w:p w14:paraId="2FE986D0" w14:textId="77777777" w:rsidR="008534AC" w:rsidRPr="00BB5D0C" w:rsidRDefault="008534AC" w:rsidP="00DA43B4">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2CE5B580" w14:textId="77777777" w:rsidR="008534AC" w:rsidRPr="00BB5D0C" w:rsidRDefault="008534AC" w:rsidP="00DA43B4">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0370C479" w14:textId="77777777" w:rsidR="008534AC" w:rsidRPr="00BB5D0C" w:rsidRDefault="008534AC" w:rsidP="00DA43B4">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82E08B0" w14:textId="77777777" w:rsidR="008534AC" w:rsidRPr="00BB5D0C" w:rsidRDefault="008534AC" w:rsidP="00DA43B4">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90FFA4A"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501C51F" w14:textId="77777777" w:rsidR="008534AC" w:rsidRPr="00BB5D0C" w:rsidRDefault="008534AC" w:rsidP="00DA43B4">
            <w:pPr>
              <w:pStyle w:val="TAC"/>
            </w:pPr>
            <w:r w:rsidRPr="00BB5D0C">
              <w:t>-</w:t>
            </w:r>
          </w:p>
        </w:tc>
      </w:tr>
      <w:tr w:rsidR="008534AC" w:rsidRPr="00BB5D0C" w14:paraId="41ECE016" w14:textId="77777777" w:rsidTr="00DA43B4">
        <w:tc>
          <w:tcPr>
            <w:tcW w:w="648" w:type="dxa"/>
            <w:tcBorders>
              <w:top w:val="single" w:sz="4" w:space="0" w:color="auto"/>
              <w:left w:val="single" w:sz="4" w:space="0" w:color="auto"/>
              <w:bottom w:val="single" w:sz="4" w:space="0" w:color="auto"/>
              <w:right w:val="single" w:sz="4" w:space="0" w:color="auto"/>
            </w:tcBorders>
          </w:tcPr>
          <w:p w14:paraId="6ECD41A0" w14:textId="77777777" w:rsidR="008534AC" w:rsidRPr="00BB5D0C" w:rsidRDefault="008534AC" w:rsidP="00DA43B4">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535B97B3" w14:textId="77777777" w:rsidR="008534AC" w:rsidRPr="00BB5D0C" w:rsidRDefault="008534AC" w:rsidP="00DA43B4">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BD7A28A"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A837348" w14:textId="77777777" w:rsidR="008534AC" w:rsidRPr="00BB5D0C" w:rsidRDefault="008534AC" w:rsidP="00DA43B4">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3FEA6168"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DA79ADD" w14:textId="77777777" w:rsidR="008534AC" w:rsidRPr="00BB5D0C" w:rsidRDefault="008534AC" w:rsidP="00DA43B4">
            <w:pPr>
              <w:pStyle w:val="TAC"/>
            </w:pPr>
            <w:r w:rsidRPr="00BB5D0C">
              <w:t>-</w:t>
            </w:r>
          </w:p>
        </w:tc>
      </w:tr>
      <w:tr w:rsidR="008534AC" w:rsidRPr="00BB5D0C" w14:paraId="32B1283A" w14:textId="77777777" w:rsidTr="00DA43B4">
        <w:tc>
          <w:tcPr>
            <w:tcW w:w="648" w:type="dxa"/>
            <w:tcBorders>
              <w:top w:val="single" w:sz="4" w:space="0" w:color="auto"/>
              <w:left w:val="single" w:sz="4" w:space="0" w:color="auto"/>
              <w:bottom w:val="single" w:sz="4" w:space="0" w:color="auto"/>
              <w:right w:val="single" w:sz="4" w:space="0" w:color="auto"/>
            </w:tcBorders>
          </w:tcPr>
          <w:p w14:paraId="375D70A1" w14:textId="77777777" w:rsidR="008534AC" w:rsidRPr="00BB5D0C" w:rsidRDefault="008534AC" w:rsidP="00DA43B4">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16B692A7" w14:textId="77777777" w:rsidR="008534AC" w:rsidRPr="00BB5D0C" w:rsidRDefault="008534AC" w:rsidP="00DA43B4">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&lt; </w:t>
            </w:r>
            <w:proofErr w:type="spellStart"/>
            <w:r w:rsidRPr="00BB5D0C">
              <w:t>sdt-DataVolumeThreshold</w:t>
            </w:r>
            <w:proofErr w:type="spellEnd"/>
            <w:r w:rsidRPr="00BB5D0C">
              <w:t>).</w:t>
            </w:r>
            <w:del w:id="4" w:author="Juan Huang (黄娟)" w:date="2023-04-28T20:50:00Z">
              <w:r w:rsidRPr="00BB5D0C" w:rsidDel="00A50992">
                <w:delText>.</w:delText>
              </w:r>
            </w:del>
          </w:p>
        </w:tc>
        <w:tc>
          <w:tcPr>
            <w:tcW w:w="709" w:type="dxa"/>
            <w:tcBorders>
              <w:top w:val="single" w:sz="4" w:space="0" w:color="auto"/>
              <w:left w:val="single" w:sz="4" w:space="0" w:color="auto"/>
              <w:bottom w:val="single" w:sz="4" w:space="0" w:color="auto"/>
              <w:right w:val="single" w:sz="4" w:space="0" w:color="auto"/>
            </w:tcBorders>
          </w:tcPr>
          <w:p w14:paraId="7524D30D"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0C19761" w14:textId="77777777" w:rsidR="008534AC" w:rsidRPr="00BB5D0C" w:rsidRDefault="008534AC" w:rsidP="00DA43B4">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3DD92F3E"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FF6308B" w14:textId="77777777" w:rsidR="008534AC" w:rsidRPr="00BB5D0C" w:rsidRDefault="008534AC" w:rsidP="00DA43B4">
            <w:pPr>
              <w:pStyle w:val="TAC"/>
            </w:pPr>
            <w:r w:rsidRPr="00BB5D0C">
              <w:t>-</w:t>
            </w:r>
          </w:p>
        </w:tc>
      </w:tr>
      <w:tr w:rsidR="008534AC" w:rsidRPr="00BB5D0C" w14:paraId="3E2FC834" w14:textId="77777777" w:rsidTr="00DA43B4">
        <w:tc>
          <w:tcPr>
            <w:tcW w:w="648" w:type="dxa"/>
            <w:tcBorders>
              <w:top w:val="single" w:sz="4" w:space="0" w:color="auto"/>
              <w:left w:val="single" w:sz="4" w:space="0" w:color="auto"/>
              <w:bottom w:val="single" w:sz="4" w:space="0" w:color="auto"/>
              <w:right w:val="single" w:sz="4" w:space="0" w:color="auto"/>
            </w:tcBorders>
          </w:tcPr>
          <w:p w14:paraId="516109D8" w14:textId="77777777" w:rsidR="008534AC" w:rsidRPr="00BB5D0C" w:rsidRDefault="008534AC" w:rsidP="00DA43B4">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12C375F8"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6F915E0B"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6D1B99E" w14:textId="77777777" w:rsidR="008534AC" w:rsidRPr="00BB5D0C" w:rsidRDefault="008534AC" w:rsidP="00DA43B4">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CAB259"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928D2E7" w14:textId="77777777" w:rsidR="008534AC" w:rsidRPr="00BB5D0C" w:rsidRDefault="008534AC" w:rsidP="00DA43B4">
            <w:pPr>
              <w:pStyle w:val="TAC"/>
            </w:pPr>
            <w:r w:rsidRPr="00BB5D0C">
              <w:t>-</w:t>
            </w:r>
          </w:p>
        </w:tc>
      </w:tr>
      <w:tr w:rsidR="008534AC" w:rsidRPr="00BB5D0C" w14:paraId="4927D14A" w14:textId="77777777" w:rsidTr="00DA43B4">
        <w:tc>
          <w:tcPr>
            <w:tcW w:w="648" w:type="dxa"/>
            <w:tcBorders>
              <w:top w:val="single" w:sz="4" w:space="0" w:color="auto"/>
              <w:left w:val="single" w:sz="4" w:space="0" w:color="auto"/>
              <w:bottom w:val="single" w:sz="4" w:space="0" w:color="auto"/>
              <w:right w:val="single" w:sz="4" w:space="0" w:color="auto"/>
            </w:tcBorders>
          </w:tcPr>
          <w:p w14:paraId="4A203607" w14:textId="77777777" w:rsidR="008534AC" w:rsidRPr="00BB5D0C" w:rsidRDefault="008534AC" w:rsidP="00DA43B4">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50C57ACA" w14:textId="77777777" w:rsidR="008534AC" w:rsidRPr="00BB5D0C" w:rsidRDefault="008534AC" w:rsidP="00DA43B4">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30485D4" w14:textId="77777777" w:rsidR="008534AC" w:rsidRPr="00BB5D0C" w:rsidRDefault="008534AC" w:rsidP="00DA43B4">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F8EE5D1" w14:textId="77777777" w:rsidR="008534AC" w:rsidRPr="00BB5D0C" w:rsidRDefault="008534AC" w:rsidP="00DA43B4">
            <w:pPr>
              <w:pStyle w:val="TAL"/>
            </w:pPr>
            <w:r w:rsidRPr="00BB5D0C">
              <w:t>MAC PDU (including</w:t>
            </w:r>
          </w:p>
          <w:p w14:paraId="4813478F" w14:textId="77777777" w:rsidR="008534AC" w:rsidRPr="00BB5D0C" w:rsidRDefault="008534AC" w:rsidP="00DA43B4">
            <w:pPr>
              <w:pStyle w:val="TAL"/>
              <w:rPr>
                <w:i/>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RRCResumeRequest</w:t>
            </w:r>
            <w:proofErr w:type="spellEnd"/>
            <w:r w:rsidRPr="00BB5D0C">
              <w:rPr>
                <w:i/>
              </w:rPr>
              <w:t>,</w:t>
            </w:r>
          </w:p>
          <w:p w14:paraId="26AD217A" w14:textId="77777777" w:rsidR="008534AC" w:rsidRPr="00BB5D0C" w:rsidRDefault="008534AC" w:rsidP="00DA43B4">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5AEA07B5" w14:textId="77777777" w:rsidR="008534AC" w:rsidRPr="00BB5D0C" w:rsidRDefault="008534AC" w:rsidP="00DA43B4">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F36820B" w14:textId="77777777" w:rsidR="008534AC" w:rsidRPr="00BB5D0C" w:rsidRDefault="008534AC" w:rsidP="00DA43B4">
            <w:pPr>
              <w:pStyle w:val="TAC"/>
            </w:pPr>
            <w:r w:rsidRPr="00BB5D0C">
              <w:t>P</w:t>
            </w:r>
          </w:p>
        </w:tc>
      </w:tr>
      <w:tr w:rsidR="008534AC" w:rsidRPr="00BB5D0C" w14:paraId="13B5E30B" w14:textId="77777777" w:rsidTr="00DA43B4">
        <w:tc>
          <w:tcPr>
            <w:tcW w:w="648" w:type="dxa"/>
            <w:tcBorders>
              <w:top w:val="single" w:sz="4" w:space="0" w:color="auto"/>
              <w:left w:val="single" w:sz="4" w:space="0" w:color="auto"/>
              <w:bottom w:val="single" w:sz="4" w:space="0" w:color="auto"/>
              <w:right w:val="single" w:sz="4" w:space="0" w:color="auto"/>
            </w:tcBorders>
          </w:tcPr>
          <w:p w14:paraId="1794CFF0" w14:textId="77777777" w:rsidR="008534AC" w:rsidRPr="00BB5D0C" w:rsidRDefault="008534AC" w:rsidP="00DA43B4">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42F9EBAD" w14:textId="77777777" w:rsidR="008534AC" w:rsidRPr="00BB5D0C" w:rsidRDefault="008534AC" w:rsidP="00DA43B4">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8D31C40"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5EF72E8" w14:textId="77777777" w:rsidR="008534AC" w:rsidRPr="00BB5D0C" w:rsidRDefault="008534AC" w:rsidP="00DA43B4">
            <w:pPr>
              <w:pStyle w:val="TAL"/>
            </w:pPr>
            <w:r w:rsidRPr="00BB5D0C">
              <w:t xml:space="preserve">MAC </w:t>
            </w:r>
            <w:proofErr w:type="gramStart"/>
            <w:r w:rsidRPr="00BB5D0C">
              <w:t>PDU(</w:t>
            </w:r>
            <w:proofErr w:type="gramEnd"/>
            <w:r w:rsidRPr="00BB5D0C">
              <w:t>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E17F5D6"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83EFE7E" w14:textId="77777777" w:rsidR="008534AC" w:rsidRPr="00BB5D0C" w:rsidRDefault="008534AC" w:rsidP="00DA43B4">
            <w:pPr>
              <w:pStyle w:val="TAC"/>
            </w:pPr>
            <w:r w:rsidRPr="00BB5D0C">
              <w:t>-</w:t>
            </w:r>
          </w:p>
        </w:tc>
      </w:tr>
      <w:tr w:rsidR="008534AC" w:rsidRPr="00BB5D0C" w14:paraId="74E229A8" w14:textId="77777777" w:rsidTr="00DA43B4">
        <w:tc>
          <w:tcPr>
            <w:tcW w:w="648" w:type="dxa"/>
            <w:tcBorders>
              <w:top w:val="single" w:sz="4" w:space="0" w:color="auto"/>
              <w:left w:val="single" w:sz="4" w:space="0" w:color="auto"/>
              <w:bottom w:val="single" w:sz="4" w:space="0" w:color="auto"/>
              <w:right w:val="single" w:sz="4" w:space="0" w:color="auto"/>
            </w:tcBorders>
          </w:tcPr>
          <w:p w14:paraId="43D3EA79" w14:textId="77777777" w:rsidR="008534AC" w:rsidRPr="00BB5D0C" w:rsidRDefault="008534AC" w:rsidP="00DA43B4">
            <w:pPr>
              <w:pStyle w:val="TAC"/>
            </w:pPr>
            <w:r w:rsidRPr="00147C31">
              <w:t>17a1</w:t>
            </w:r>
          </w:p>
        </w:tc>
        <w:tc>
          <w:tcPr>
            <w:tcW w:w="3969" w:type="dxa"/>
            <w:tcBorders>
              <w:top w:val="single" w:sz="4" w:space="0" w:color="auto"/>
              <w:left w:val="single" w:sz="4" w:space="0" w:color="auto"/>
              <w:bottom w:val="single" w:sz="4" w:space="0" w:color="auto"/>
              <w:right w:val="single" w:sz="4" w:space="0" w:color="auto"/>
            </w:tcBorders>
          </w:tcPr>
          <w:p w14:paraId="33D6F6C1" w14:textId="77777777" w:rsidR="008534AC" w:rsidRPr="00BB5D0C" w:rsidRDefault="008534AC" w:rsidP="00DA43B4">
            <w:pPr>
              <w:pStyle w:val="TAL"/>
            </w:pPr>
            <w:r w:rsidRPr="00147C31">
              <w:t xml:space="preserve">IF </w:t>
            </w:r>
            <w:proofErr w:type="spellStart"/>
            <w:r w:rsidRPr="00147C31">
              <w:rPr>
                <w:rFonts w:eastAsia="MS Mincho"/>
              </w:rPr>
              <w:t>pc_logicalChannelSR_DelayTimer</w:t>
            </w:r>
            <w:proofErr w:type="spellEnd"/>
            <w:r w:rsidRPr="00147C31">
              <w:t xml:space="preserve"> THEN SS transmits in the indicated downlink assignment a RLC PDU in a MAC PDU on the DRB configured with SDT (SDT Data &lt;= </w:t>
            </w:r>
            <w:proofErr w:type="spellStart"/>
            <w:r w:rsidRPr="00147C31">
              <w:t>sdt-DataVolumeThreshold</w:t>
            </w:r>
            <w:proofErr w:type="spellEnd"/>
            <w:r w:rsidRPr="00147C31">
              <w:t>).</w:t>
            </w:r>
          </w:p>
        </w:tc>
        <w:tc>
          <w:tcPr>
            <w:tcW w:w="709" w:type="dxa"/>
            <w:tcBorders>
              <w:top w:val="single" w:sz="4" w:space="0" w:color="auto"/>
              <w:left w:val="single" w:sz="4" w:space="0" w:color="auto"/>
              <w:bottom w:val="single" w:sz="4" w:space="0" w:color="auto"/>
              <w:right w:val="single" w:sz="4" w:space="0" w:color="auto"/>
            </w:tcBorders>
          </w:tcPr>
          <w:p w14:paraId="58C518F0" w14:textId="77777777" w:rsidR="008534AC" w:rsidRPr="00BB5D0C" w:rsidRDefault="008534AC" w:rsidP="00DA43B4">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C5A8C53" w14:textId="77777777" w:rsidR="008534AC" w:rsidRPr="00BB5D0C" w:rsidRDefault="008534AC" w:rsidP="00DA43B4">
            <w:pPr>
              <w:pStyle w:val="TAL"/>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58C61D86" w14:textId="77777777" w:rsidR="008534AC" w:rsidRPr="00BB5D0C" w:rsidRDefault="008534AC" w:rsidP="00DA43B4">
            <w:pPr>
              <w:pStyle w:val="TAC"/>
            </w:pPr>
          </w:p>
        </w:tc>
        <w:tc>
          <w:tcPr>
            <w:tcW w:w="892" w:type="dxa"/>
            <w:tcBorders>
              <w:top w:val="single" w:sz="4" w:space="0" w:color="auto"/>
              <w:left w:val="single" w:sz="4" w:space="0" w:color="auto"/>
              <w:bottom w:val="single" w:sz="4" w:space="0" w:color="auto"/>
              <w:right w:val="single" w:sz="4" w:space="0" w:color="auto"/>
            </w:tcBorders>
          </w:tcPr>
          <w:p w14:paraId="4367818F" w14:textId="77777777" w:rsidR="008534AC" w:rsidRPr="00BB5D0C" w:rsidRDefault="008534AC" w:rsidP="00DA43B4">
            <w:pPr>
              <w:pStyle w:val="TAC"/>
            </w:pPr>
          </w:p>
        </w:tc>
      </w:tr>
      <w:tr w:rsidR="008534AC" w:rsidRPr="00BB5D0C" w14:paraId="4517BD2E" w14:textId="77777777" w:rsidTr="00DA43B4">
        <w:tc>
          <w:tcPr>
            <w:tcW w:w="648" w:type="dxa"/>
            <w:tcBorders>
              <w:top w:val="single" w:sz="4" w:space="0" w:color="auto"/>
              <w:left w:val="single" w:sz="4" w:space="0" w:color="auto"/>
              <w:bottom w:val="single" w:sz="4" w:space="0" w:color="auto"/>
              <w:right w:val="single" w:sz="4" w:space="0" w:color="auto"/>
            </w:tcBorders>
          </w:tcPr>
          <w:p w14:paraId="236502A7" w14:textId="77777777" w:rsidR="008534AC" w:rsidRPr="00BB5D0C" w:rsidRDefault="008534AC" w:rsidP="00DA43B4">
            <w:pPr>
              <w:pStyle w:val="TAC"/>
            </w:pPr>
            <w:r w:rsidRPr="00147C31">
              <w:t>17a2</w:t>
            </w:r>
          </w:p>
        </w:tc>
        <w:tc>
          <w:tcPr>
            <w:tcW w:w="3969" w:type="dxa"/>
            <w:tcBorders>
              <w:top w:val="single" w:sz="4" w:space="0" w:color="auto"/>
              <w:left w:val="single" w:sz="4" w:space="0" w:color="auto"/>
              <w:bottom w:val="single" w:sz="4" w:space="0" w:color="auto"/>
              <w:right w:val="single" w:sz="4" w:space="0" w:color="auto"/>
            </w:tcBorders>
          </w:tcPr>
          <w:p w14:paraId="75237471" w14:textId="77777777" w:rsidR="008534AC" w:rsidRPr="00BB5D0C" w:rsidRDefault="008534AC" w:rsidP="00DA43B4">
            <w:pPr>
              <w:pStyle w:val="TAL"/>
            </w:pPr>
            <w:r w:rsidRPr="00147C31">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6C370098" w14:textId="77777777" w:rsidR="008534AC" w:rsidRPr="00BB5D0C" w:rsidRDefault="008534AC" w:rsidP="00DA43B4">
            <w:pPr>
              <w:pStyle w:val="TAC"/>
            </w:pPr>
            <w:r w:rsidRPr="00147C31">
              <w:t>&lt;--</w:t>
            </w:r>
          </w:p>
        </w:tc>
        <w:tc>
          <w:tcPr>
            <w:tcW w:w="2977" w:type="dxa"/>
            <w:tcBorders>
              <w:top w:val="single" w:sz="4" w:space="0" w:color="auto"/>
              <w:left w:val="single" w:sz="4" w:space="0" w:color="auto"/>
              <w:bottom w:val="single" w:sz="4" w:space="0" w:color="auto"/>
              <w:right w:val="single" w:sz="4" w:space="0" w:color="auto"/>
            </w:tcBorders>
          </w:tcPr>
          <w:p w14:paraId="151EB6A4" w14:textId="77777777" w:rsidR="008534AC" w:rsidRPr="00BB5D0C" w:rsidRDefault="008534AC" w:rsidP="00DA43B4">
            <w:pPr>
              <w:pStyle w:val="TAL"/>
            </w:pPr>
            <w:r w:rsidRPr="00147C31">
              <w:t>(UL Grant (C-RNTI))</w:t>
            </w:r>
          </w:p>
        </w:tc>
        <w:tc>
          <w:tcPr>
            <w:tcW w:w="567" w:type="dxa"/>
            <w:tcBorders>
              <w:top w:val="single" w:sz="4" w:space="0" w:color="auto"/>
              <w:left w:val="single" w:sz="4" w:space="0" w:color="auto"/>
              <w:bottom w:val="single" w:sz="4" w:space="0" w:color="auto"/>
              <w:right w:val="single" w:sz="4" w:space="0" w:color="auto"/>
            </w:tcBorders>
          </w:tcPr>
          <w:p w14:paraId="565168F3" w14:textId="77777777" w:rsidR="008534AC" w:rsidRPr="00BB5D0C" w:rsidRDefault="008534AC" w:rsidP="00DA43B4">
            <w:pPr>
              <w:pStyle w:val="TAC"/>
            </w:pPr>
            <w:r w:rsidRPr="00147C31">
              <w:t>-</w:t>
            </w:r>
          </w:p>
        </w:tc>
        <w:tc>
          <w:tcPr>
            <w:tcW w:w="892" w:type="dxa"/>
            <w:tcBorders>
              <w:top w:val="single" w:sz="4" w:space="0" w:color="auto"/>
              <w:left w:val="single" w:sz="4" w:space="0" w:color="auto"/>
              <w:bottom w:val="single" w:sz="4" w:space="0" w:color="auto"/>
              <w:right w:val="single" w:sz="4" w:space="0" w:color="auto"/>
            </w:tcBorders>
          </w:tcPr>
          <w:p w14:paraId="0C341509" w14:textId="77777777" w:rsidR="008534AC" w:rsidRPr="00BB5D0C" w:rsidRDefault="008534AC" w:rsidP="00DA43B4">
            <w:pPr>
              <w:pStyle w:val="TAC"/>
            </w:pPr>
            <w:r w:rsidRPr="00147C31">
              <w:t>-</w:t>
            </w:r>
          </w:p>
        </w:tc>
      </w:tr>
      <w:tr w:rsidR="008534AC" w:rsidRPr="00BB5D0C" w14:paraId="1EE2EF20" w14:textId="77777777" w:rsidTr="00DA43B4">
        <w:tc>
          <w:tcPr>
            <w:tcW w:w="648" w:type="dxa"/>
            <w:tcBorders>
              <w:top w:val="single" w:sz="4" w:space="0" w:color="auto"/>
              <w:left w:val="single" w:sz="4" w:space="0" w:color="auto"/>
              <w:bottom w:val="single" w:sz="4" w:space="0" w:color="auto"/>
              <w:right w:val="single" w:sz="4" w:space="0" w:color="auto"/>
            </w:tcBorders>
          </w:tcPr>
          <w:p w14:paraId="3AC16F6B" w14:textId="77777777" w:rsidR="008534AC" w:rsidRPr="00BB5D0C" w:rsidRDefault="008534AC" w:rsidP="00DA43B4">
            <w:pPr>
              <w:pStyle w:val="TAC"/>
            </w:pPr>
            <w:r w:rsidRPr="00147C31">
              <w:t>17a3</w:t>
            </w:r>
          </w:p>
        </w:tc>
        <w:tc>
          <w:tcPr>
            <w:tcW w:w="3969" w:type="dxa"/>
            <w:tcBorders>
              <w:top w:val="single" w:sz="4" w:space="0" w:color="auto"/>
              <w:left w:val="single" w:sz="4" w:space="0" w:color="auto"/>
              <w:bottom w:val="single" w:sz="4" w:space="0" w:color="auto"/>
              <w:right w:val="single" w:sz="4" w:space="0" w:color="auto"/>
            </w:tcBorders>
          </w:tcPr>
          <w:p w14:paraId="29DC3051" w14:textId="77777777" w:rsidR="008534AC" w:rsidRPr="00BB5D0C" w:rsidRDefault="008534AC" w:rsidP="00DA43B4">
            <w:pPr>
              <w:pStyle w:val="TAL"/>
            </w:pPr>
            <w:r w:rsidRPr="00147C31">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7F366219" w14:textId="77777777" w:rsidR="008534AC" w:rsidRPr="00BB5D0C" w:rsidRDefault="008534AC" w:rsidP="00DA43B4">
            <w:pPr>
              <w:pStyle w:val="TAC"/>
            </w:pPr>
            <w:r w:rsidRPr="00147C31">
              <w:t>--&gt;</w:t>
            </w:r>
          </w:p>
        </w:tc>
        <w:tc>
          <w:tcPr>
            <w:tcW w:w="2977" w:type="dxa"/>
            <w:tcBorders>
              <w:top w:val="single" w:sz="4" w:space="0" w:color="auto"/>
              <w:left w:val="single" w:sz="4" w:space="0" w:color="auto"/>
              <w:bottom w:val="single" w:sz="4" w:space="0" w:color="auto"/>
              <w:right w:val="single" w:sz="4" w:space="0" w:color="auto"/>
            </w:tcBorders>
          </w:tcPr>
          <w:p w14:paraId="645E4EA5" w14:textId="77777777" w:rsidR="008534AC" w:rsidRPr="00BB5D0C" w:rsidRDefault="008534AC" w:rsidP="00DA43B4">
            <w:pPr>
              <w:pStyle w:val="TAL"/>
            </w:pPr>
            <w:r w:rsidRPr="00147C31">
              <w:t>MAC PDU</w:t>
            </w:r>
          </w:p>
        </w:tc>
        <w:tc>
          <w:tcPr>
            <w:tcW w:w="567" w:type="dxa"/>
            <w:tcBorders>
              <w:top w:val="single" w:sz="4" w:space="0" w:color="auto"/>
              <w:left w:val="single" w:sz="4" w:space="0" w:color="auto"/>
              <w:bottom w:val="single" w:sz="4" w:space="0" w:color="auto"/>
              <w:right w:val="single" w:sz="4" w:space="0" w:color="auto"/>
            </w:tcBorders>
          </w:tcPr>
          <w:p w14:paraId="10FBE9A2" w14:textId="77777777" w:rsidR="008534AC" w:rsidRPr="00BB5D0C" w:rsidRDefault="008534AC" w:rsidP="00DA43B4">
            <w:pPr>
              <w:pStyle w:val="TAC"/>
            </w:pPr>
            <w:r w:rsidRPr="00147C31">
              <w:t>3</w:t>
            </w:r>
          </w:p>
        </w:tc>
        <w:tc>
          <w:tcPr>
            <w:tcW w:w="892" w:type="dxa"/>
            <w:tcBorders>
              <w:top w:val="single" w:sz="4" w:space="0" w:color="auto"/>
              <w:left w:val="single" w:sz="4" w:space="0" w:color="auto"/>
              <w:bottom w:val="single" w:sz="4" w:space="0" w:color="auto"/>
              <w:right w:val="single" w:sz="4" w:space="0" w:color="auto"/>
            </w:tcBorders>
          </w:tcPr>
          <w:p w14:paraId="2B3EAF97" w14:textId="77777777" w:rsidR="008534AC" w:rsidRPr="00BB5D0C" w:rsidRDefault="008534AC" w:rsidP="00DA43B4">
            <w:pPr>
              <w:pStyle w:val="TAC"/>
            </w:pPr>
            <w:r w:rsidRPr="00147C31">
              <w:t>P</w:t>
            </w:r>
          </w:p>
        </w:tc>
      </w:tr>
      <w:tr w:rsidR="008534AC" w:rsidRPr="00BB5D0C" w:rsidDel="00535F00" w14:paraId="2252D0A2" w14:textId="22833D1F" w:rsidTr="00DA43B4">
        <w:trPr>
          <w:del w:id="5" w:author="Juan Huang (黄娟)" w:date="2023-04-28T20:54:00Z"/>
        </w:trPr>
        <w:tc>
          <w:tcPr>
            <w:tcW w:w="648" w:type="dxa"/>
            <w:tcBorders>
              <w:top w:val="single" w:sz="4" w:space="0" w:color="auto"/>
              <w:left w:val="single" w:sz="4" w:space="0" w:color="auto"/>
              <w:bottom w:val="single" w:sz="4" w:space="0" w:color="auto"/>
              <w:right w:val="single" w:sz="4" w:space="0" w:color="auto"/>
            </w:tcBorders>
          </w:tcPr>
          <w:p w14:paraId="02FC6C1B" w14:textId="459F4A1C" w:rsidR="008534AC" w:rsidRPr="00BB5D0C" w:rsidDel="00535F00" w:rsidRDefault="008534AC" w:rsidP="00DA43B4">
            <w:pPr>
              <w:pStyle w:val="TAC"/>
              <w:rPr>
                <w:del w:id="6" w:author="Juan Huang (黄娟)" w:date="2023-04-28T20:54:00Z"/>
              </w:rPr>
            </w:pPr>
            <w:del w:id="7" w:author="Juan Huang (黄娟)" w:date="2023-04-28T20:54:00Z">
              <w:r w:rsidRPr="00147C31" w:rsidDel="00535F00">
                <w:delText>17a1</w:delText>
              </w:r>
            </w:del>
          </w:p>
        </w:tc>
        <w:tc>
          <w:tcPr>
            <w:tcW w:w="3969" w:type="dxa"/>
            <w:tcBorders>
              <w:top w:val="single" w:sz="4" w:space="0" w:color="auto"/>
              <w:left w:val="single" w:sz="4" w:space="0" w:color="auto"/>
              <w:bottom w:val="single" w:sz="4" w:space="0" w:color="auto"/>
              <w:right w:val="single" w:sz="4" w:space="0" w:color="auto"/>
            </w:tcBorders>
          </w:tcPr>
          <w:p w14:paraId="28CBF43E" w14:textId="7A2DAA73" w:rsidR="008534AC" w:rsidRPr="00BB5D0C" w:rsidDel="00535F00" w:rsidRDefault="008534AC" w:rsidP="00DA43B4">
            <w:pPr>
              <w:pStyle w:val="TAL"/>
              <w:rPr>
                <w:del w:id="8" w:author="Juan Huang (黄娟)" w:date="2023-04-28T20:54:00Z"/>
              </w:rPr>
            </w:pPr>
            <w:del w:id="9" w:author="Juan Huang (黄娟)" w:date="2023-04-28T20:54:00Z">
              <w:r w:rsidRPr="00147C31" w:rsidDel="00535F00">
                <w:delText xml:space="preserve">IF </w:delText>
              </w:r>
              <w:r w:rsidRPr="00147C31" w:rsidDel="00535F00">
                <w:rPr>
                  <w:rFonts w:eastAsia="MS Mincho"/>
                </w:rPr>
                <w:delText>pc_logicalChannelSR_DelayTimer</w:delText>
              </w:r>
              <w:r w:rsidRPr="00147C31" w:rsidDel="00535F00">
                <w:delText xml:space="preserve"> THEN SS transmits in the indicated downlink assignment a RLC PDU in a MAC PDU on the DRB configured with SDT (SDT Data &lt;= sdt-DataVolumeThreshold).</w:delText>
              </w:r>
            </w:del>
          </w:p>
        </w:tc>
        <w:tc>
          <w:tcPr>
            <w:tcW w:w="709" w:type="dxa"/>
            <w:tcBorders>
              <w:top w:val="single" w:sz="4" w:space="0" w:color="auto"/>
              <w:left w:val="single" w:sz="4" w:space="0" w:color="auto"/>
              <w:bottom w:val="single" w:sz="4" w:space="0" w:color="auto"/>
              <w:right w:val="single" w:sz="4" w:space="0" w:color="auto"/>
            </w:tcBorders>
          </w:tcPr>
          <w:p w14:paraId="3365BD5A" w14:textId="6D8B69A6" w:rsidR="008534AC" w:rsidRPr="00BB5D0C" w:rsidDel="00535F00" w:rsidRDefault="008534AC" w:rsidP="00DA43B4">
            <w:pPr>
              <w:pStyle w:val="TAC"/>
              <w:rPr>
                <w:del w:id="10" w:author="Juan Huang (黄娟)" w:date="2023-04-28T20:54:00Z"/>
              </w:rPr>
            </w:pPr>
            <w:del w:id="11" w:author="Juan Huang (黄娟)" w:date="2023-04-28T20:54:00Z">
              <w:r w:rsidRPr="00147C31" w:rsidDel="00535F00">
                <w:delText>&lt;--</w:delText>
              </w:r>
            </w:del>
          </w:p>
        </w:tc>
        <w:tc>
          <w:tcPr>
            <w:tcW w:w="2977" w:type="dxa"/>
            <w:tcBorders>
              <w:top w:val="single" w:sz="4" w:space="0" w:color="auto"/>
              <w:left w:val="single" w:sz="4" w:space="0" w:color="auto"/>
              <w:bottom w:val="single" w:sz="4" w:space="0" w:color="auto"/>
              <w:right w:val="single" w:sz="4" w:space="0" w:color="auto"/>
            </w:tcBorders>
          </w:tcPr>
          <w:p w14:paraId="611DF378" w14:textId="59D2E3F1" w:rsidR="008534AC" w:rsidRPr="00BB5D0C" w:rsidDel="00535F00" w:rsidRDefault="008534AC" w:rsidP="00DA43B4">
            <w:pPr>
              <w:pStyle w:val="TAL"/>
              <w:rPr>
                <w:del w:id="12" w:author="Juan Huang (黄娟)" w:date="2023-04-28T20:54:00Z"/>
              </w:rPr>
            </w:pPr>
            <w:del w:id="13" w:author="Juan Huang (黄娟)" w:date="2023-04-28T20:54:00Z">
              <w:r w:rsidRPr="00147C31" w:rsidDel="00535F00">
                <w:delText>MAC PDU</w:delText>
              </w:r>
            </w:del>
          </w:p>
        </w:tc>
        <w:tc>
          <w:tcPr>
            <w:tcW w:w="567" w:type="dxa"/>
            <w:tcBorders>
              <w:top w:val="single" w:sz="4" w:space="0" w:color="auto"/>
              <w:left w:val="single" w:sz="4" w:space="0" w:color="auto"/>
              <w:bottom w:val="single" w:sz="4" w:space="0" w:color="auto"/>
              <w:right w:val="single" w:sz="4" w:space="0" w:color="auto"/>
            </w:tcBorders>
          </w:tcPr>
          <w:p w14:paraId="55123143" w14:textId="0A7F67BA" w:rsidR="008534AC" w:rsidRPr="00BB5D0C" w:rsidDel="00535F00" w:rsidRDefault="008534AC" w:rsidP="00DA43B4">
            <w:pPr>
              <w:pStyle w:val="TAC"/>
              <w:rPr>
                <w:del w:id="14" w:author="Juan Huang (黄娟)" w:date="2023-04-28T20:54:00Z"/>
              </w:rPr>
            </w:pPr>
          </w:p>
        </w:tc>
        <w:tc>
          <w:tcPr>
            <w:tcW w:w="892" w:type="dxa"/>
            <w:tcBorders>
              <w:top w:val="single" w:sz="4" w:space="0" w:color="auto"/>
              <w:left w:val="single" w:sz="4" w:space="0" w:color="auto"/>
              <w:bottom w:val="single" w:sz="4" w:space="0" w:color="auto"/>
              <w:right w:val="single" w:sz="4" w:space="0" w:color="auto"/>
            </w:tcBorders>
          </w:tcPr>
          <w:p w14:paraId="35F8BC0B" w14:textId="54BAEF82" w:rsidR="008534AC" w:rsidRPr="00BB5D0C" w:rsidDel="00535F00" w:rsidRDefault="008534AC" w:rsidP="00DA43B4">
            <w:pPr>
              <w:pStyle w:val="TAC"/>
              <w:rPr>
                <w:del w:id="15" w:author="Juan Huang (黄娟)" w:date="2023-04-28T20:54:00Z"/>
              </w:rPr>
            </w:pPr>
          </w:p>
        </w:tc>
      </w:tr>
      <w:tr w:rsidR="008534AC" w:rsidRPr="00BB5D0C" w14:paraId="2C8D2B1E" w14:textId="77777777" w:rsidTr="00DA43B4">
        <w:tc>
          <w:tcPr>
            <w:tcW w:w="648" w:type="dxa"/>
            <w:tcBorders>
              <w:top w:val="single" w:sz="4" w:space="0" w:color="auto"/>
              <w:left w:val="single" w:sz="4" w:space="0" w:color="auto"/>
              <w:bottom w:val="single" w:sz="4" w:space="0" w:color="auto"/>
              <w:right w:val="single" w:sz="4" w:space="0" w:color="auto"/>
            </w:tcBorders>
          </w:tcPr>
          <w:p w14:paraId="5E1A9A23" w14:textId="77777777" w:rsidR="008534AC" w:rsidRPr="00BB5D0C" w:rsidRDefault="008534AC" w:rsidP="00DA43B4">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3D980EE6" w14:textId="77777777" w:rsidR="008534AC" w:rsidRPr="00BB5D0C" w:rsidRDefault="008534AC" w:rsidP="00DA43B4">
            <w:pPr>
              <w:pStyle w:val="TAL"/>
            </w:pPr>
            <w:r w:rsidRPr="00BB5D0C">
              <w:t xml:space="preserve">The SS transmits an </w:t>
            </w:r>
            <w:proofErr w:type="spellStart"/>
            <w:r w:rsidRPr="00BB5D0C">
              <w:rPr>
                <w:i/>
                <w:iCs/>
              </w:rPr>
              <w:t>RRCRelease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D8073C3" w14:textId="77777777" w:rsidR="008534AC" w:rsidRPr="00BB5D0C" w:rsidRDefault="008534AC" w:rsidP="00DA43B4">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3E5AA07" w14:textId="77777777" w:rsidR="008534AC" w:rsidRPr="00BB5D0C" w:rsidRDefault="008534AC" w:rsidP="00DA43B4">
            <w:pPr>
              <w:pStyle w:val="TAL"/>
            </w:pPr>
            <w:r w:rsidRPr="00BB5D0C">
              <w:t xml:space="preserve">NR </w:t>
            </w:r>
            <w:smartTag w:uri="urn:schemas-microsoft-com:office:smarttags" w:element="stockticker">
              <w:r w:rsidRPr="00BB5D0C">
                <w:t>RRC</w:t>
              </w:r>
            </w:smartTag>
            <w:r w:rsidRPr="00BB5D0C">
              <w:t xml:space="preserve">: </w:t>
            </w:r>
            <w:proofErr w:type="spellStart"/>
            <w:r w:rsidRPr="00BB5D0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CB88C22" w14:textId="77777777" w:rsidR="008534AC" w:rsidRPr="00BB5D0C" w:rsidRDefault="008534AC" w:rsidP="00DA43B4">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EE4DA07" w14:textId="77777777" w:rsidR="008534AC" w:rsidRPr="00BB5D0C" w:rsidRDefault="008534AC" w:rsidP="00DA43B4">
            <w:pPr>
              <w:pStyle w:val="TAC"/>
            </w:pPr>
            <w:r w:rsidRPr="00BB5D0C">
              <w:t>-</w:t>
            </w:r>
          </w:p>
        </w:tc>
      </w:tr>
    </w:tbl>
    <w:p w14:paraId="3EBBD904" w14:textId="77777777" w:rsidR="008534AC" w:rsidRPr="00BB5D0C" w:rsidRDefault="008534AC" w:rsidP="008534AC"/>
    <w:p w14:paraId="4781545B" w14:textId="77777777" w:rsidR="008534AC" w:rsidRPr="00BB5D0C" w:rsidRDefault="008534AC" w:rsidP="008534AC">
      <w:pPr>
        <w:pStyle w:val="H6"/>
      </w:pPr>
      <w:r w:rsidRPr="00BB5D0C">
        <w:lastRenderedPageBreak/>
        <w:t>7.1.1.13.1.3.3</w:t>
      </w:r>
      <w:r w:rsidRPr="00BB5D0C">
        <w:tab/>
        <w:t>Specific message contents</w:t>
      </w:r>
    </w:p>
    <w:p w14:paraId="478E0219" w14:textId="77777777" w:rsidR="008534AC" w:rsidRPr="00BB5D0C" w:rsidRDefault="008534AC" w:rsidP="008534AC">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w:t>
      </w:r>
      <w:proofErr w:type="gramStart"/>
      <w:r w:rsidRPr="00BB5D0C">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8534AC" w:rsidRPr="00BB5D0C" w14:paraId="68FDADB5" w14:textId="77777777" w:rsidTr="00DA43B4">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DF34729" w14:textId="77777777" w:rsidR="008534AC" w:rsidRPr="00BB5D0C" w:rsidRDefault="008534AC" w:rsidP="00DA43B4">
            <w:pPr>
              <w:pStyle w:val="TAL"/>
            </w:pPr>
            <w:r w:rsidRPr="00BB5D0C">
              <w:t xml:space="preserve">Derivation Path: TS 36.508-1 </w:t>
            </w:r>
            <w:r w:rsidRPr="00BB5D0C">
              <w:rPr>
                <w:lang w:eastAsia="zh-CN"/>
              </w:rPr>
              <w:t>[7]</w:t>
            </w:r>
            <w:r w:rsidRPr="00BB5D0C">
              <w:t xml:space="preserve"> table 4.7A-3 condition UE test loop mode B</w:t>
            </w:r>
          </w:p>
        </w:tc>
      </w:tr>
      <w:tr w:rsidR="008534AC" w:rsidRPr="00BB5D0C" w14:paraId="04D8091F" w14:textId="77777777" w:rsidTr="00DA43B4">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6FDF356" w14:textId="77777777" w:rsidR="008534AC" w:rsidRPr="00BB5D0C" w:rsidRDefault="008534AC" w:rsidP="00DA43B4">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76D0A60" w14:textId="77777777" w:rsidR="008534AC" w:rsidRPr="00BB5D0C" w:rsidRDefault="008534AC" w:rsidP="00DA43B4">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6D33E06F" w14:textId="77777777" w:rsidR="008534AC" w:rsidRPr="00BB5D0C" w:rsidRDefault="008534AC" w:rsidP="00DA43B4">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7A36012D" w14:textId="77777777" w:rsidR="008534AC" w:rsidRPr="00BB5D0C" w:rsidRDefault="008534AC" w:rsidP="00DA43B4">
            <w:pPr>
              <w:pStyle w:val="TAH"/>
            </w:pPr>
            <w:r w:rsidRPr="00BB5D0C">
              <w:t>Condition</w:t>
            </w:r>
          </w:p>
        </w:tc>
      </w:tr>
      <w:tr w:rsidR="008534AC" w:rsidRPr="00BB5D0C" w14:paraId="08DB8EEE" w14:textId="77777777" w:rsidTr="00DA43B4">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EE2A1C8" w14:textId="77777777" w:rsidR="008534AC" w:rsidRPr="00BB5D0C" w:rsidRDefault="008534AC" w:rsidP="00DA43B4">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765665A" w14:textId="77777777" w:rsidR="008534AC" w:rsidRPr="00BB5D0C" w:rsidRDefault="008534AC" w:rsidP="00DA43B4">
            <w:pPr>
              <w:pStyle w:val="TAL"/>
            </w:pPr>
          </w:p>
        </w:tc>
        <w:tc>
          <w:tcPr>
            <w:tcW w:w="1699" w:type="dxa"/>
            <w:tcBorders>
              <w:top w:val="single" w:sz="4" w:space="0" w:color="auto"/>
              <w:left w:val="single" w:sz="4" w:space="0" w:color="auto"/>
              <w:bottom w:val="single" w:sz="4" w:space="0" w:color="auto"/>
              <w:right w:val="single" w:sz="4" w:space="0" w:color="auto"/>
            </w:tcBorders>
          </w:tcPr>
          <w:p w14:paraId="5814455D" w14:textId="77777777" w:rsidR="008534AC" w:rsidRPr="00BB5D0C" w:rsidRDefault="008534AC" w:rsidP="00DA43B4">
            <w:pPr>
              <w:pStyle w:val="TAL"/>
            </w:pPr>
          </w:p>
        </w:tc>
        <w:tc>
          <w:tcPr>
            <w:tcW w:w="1134" w:type="dxa"/>
            <w:tcBorders>
              <w:top w:val="single" w:sz="4" w:space="0" w:color="auto"/>
              <w:left w:val="single" w:sz="4" w:space="0" w:color="auto"/>
              <w:bottom w:val="single" w:sz="4" w:space="0" w:color="auto"/>
              <w:right w:val="single" w:sz="4" w:space="0" w:color="auto"/>
            </w:tcBorders>
          </w:tcPr>
          <w:p w14:paraId="1CB5E33E" w14:textId="77777777" w:rsidR="008534AC" w:rsidRPr="00BB5D0C" w:rsidRDefault="008534AC" w:rsidP="00DA43B4">
            <w:pPr>
              <w:pStyle w:val="TAL"/>
            </w:pPr>
          </w:p>
        </w:tc>
      </w:tr>
      <w:tr w:rsidR="008534AC" w:rsidRPr="00BB5D0C" w14:paraId="1AA9B3A3" w14:textId="77777777" w:rsidTr="00DA43B4">
        <w:tc>
          <w:tcPr>
            <w:tcW w:w="4535" w:type="dxa"/>
            <w:tcBorders>
              <w:top w:val="single" w:sz="4" w:space="0" w:color="auto"/>
              <w:bottom w:val="single" w:sz="4" w:space="0" w:color="auto"/>
            </w:tcBorders>
            <w:shd w:val="clear" w:color="auto" w:fill="auto"/>
          </w:tcPr>
          <w:p w14:paraId="6A06E5EC" w14:textId="77777777" w:rsidR="008534AC" w:rsidRPr="00BB5D0C" w:rsidRDefault="008534AC" w:rsidP="00DA43B4">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25AF880C" w14:textId="70299B79" w:rsidR="008534AC" w:rsidRPr="00BB5D0C" w:rsidRDefault="008534AC" w:rsidP="00DA43B4">
            <w:pPr>
              <w:pStyle w:val="TAL"/>
            </w:pPr>
            <w:r w:rsidRPr="00BB5D0C">
              <w:t xml:space="preserve">'0000 </w:t>
            </w:r>
            <w:del w:id="16" w:author="Juan Huang (黄娟)" w:date="2023-04-28T20:48:00Z">
              <w:r w:rsidRPr="00BB5D0C" w:rsidDel="00894E87">
                <w:delText>1111'B</w:delText>
              </w:r>
            </w:del>
            <w:ins w:id="17" w:author="Juan Huang (黄娟)" w:date="2023-04-28T20:48:00Z">
              <w:r w:rsidR="00894E87">
                <w:t>0</w:t>
              </w:r>
              <w:r w:rsidR="00894E87" w:rsidRPr="00BB5D0C">
                <w:t>11</w:t>
              </w:r>
              <w:r w:rsidR="00894E87">
                <w:t>0</w:t>
              </w:r>
              <w:r w:rsidR="00894E87" w:rsidRPr="00BB5D0C">
                <w:t>'B</w:t>
              </w:r>
            </w:ins>
          </w:p>
        </w:tc>
        <w:tc>
          <w:tcPr>
            <w:tcW w:w="1700" w:type="dxa"/>
            <w:tcBorders>
              <w:top w:val="single" w:sz="4" w:space="0" w:color="auto"/>
              <w:bottom w:val="single" w:sz="4" w:space="0" w:color="auto"/>
            </w:tcBorders>
            <w:shd w:val="clear" w:color="auto" w:fill="auto"/>
          </w:tcPr>
          <w:p w14:paraId="5A02EAC2" w14:textId="088981E8" w:rsidR="008534AC" w:rsidRPr="00BB5D0C" w:rsidRDefault="008534AC" w:rsidP="00DA43B4">
            <w:pPr>
              <w:pStyle w:val="TAL"/>
            </w:pPr>
            <w:del w:id="18" w:author="Juan Huang (黄娟)" w:date="2023-04-28T20:48:00Z">
              <w:r w:rsidRPr="00BB5D0C" w:rsidDel="00894E87">
                <w:delText xml:space="preserve">15 </w:delText>
              </w:r>
            </w:del>
            <w:ins w:id="19" w:author="Juan Huang (黄娟)" w:date="2023-04-28T20:48:00Z">
              <w:r w:rsidR="00894E87">
                <w:t>6</w:t>
              </w:r>
              <w:r w:rsidR="00894E87" w:rsidRPr="00BB5D0C">
                <w:t xml:space="preserve"> </w:t>
              </w:r>
            </w:ins>
            <w:r w:rsidRPr="00BB5D0C">
              <w:t>seconds</w:t>
            </w:r>
          </w:p>
        </w:tc>
        <w:tc>
          <w:tcPr>
            <w:tcW w:w="1135" w:type="dxa"/>
            <w:gridSpan w:val="2"/>
            <w:tcBorders>
              <w:top w:val="single" w:sz="4" w:space="0" w:color="auto"/>
              <w:bottom w:val="single" w:sz="4" w:space="0" w:color="auto"/>
            </w:tcBorders>
            <w:shd w:val="clear" w:color="auto" w:fill="auto"/>
          </w:tcPr>
          <w:p w14:paraId="3CF4E95F" w14:textId="77777777" w:rsidR="008534AC" w:rsidRPr="00BB5D0C" w:rsidRDefault="008534AC" w:rsidP="00DA43B4">
            <w:pPr>
              <w:pStyle w:val="TAL"/>
            </w:pPr>
          </w:p>
        </w:tc>
      </w:tr>
    </w:tbl>
    <w:p w14:paraId="7B5D2AAF" w14:textId="77777777" w:rsidR="008534AC" w:rsidRPr="00BB5D0C" w:rsidRDefault="008534AC" w:rsidP="008534AC"/>
    <w:p w14:paraId="403B7DCD" w14:textId="77777777" w:rsidR="008534AC" w:rsidRPr="00147C31" w:rsidRDefault="008534AC" w:rsidP="008534AC">
      <w:pPr>
        <w:pStyle w:val="TH"/>
        <w:rPr>
          <w:lang w:eastAsia="x-none"/>
        </w:rPr>
      </w:pPr>
      <w:r w:rsidRPr="00147C31">
        <w:rPr>
          <w:lang w:eastAsia="x-none"/>
        </w:rPr>
        <w:t xml:space="preserve">Table 7.1.1.13.1.3.3-2: SIB 1 (preamble and all steps, Table </w:t>
      </w:r>
      <w:r w:rsidRPr="00147C31">
        <w:t>7.1.1.13.1.3.2-1</w:t>
      </w:r>
      <w:r w:rsidRPr="00147C3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8534AC" w:rsidRPr="00147C31" w14:paraId="0CD691EA" w14:textId="77777777" w:rsidTr="00DA43B4">
        <w:tc>
          <w:tcPr>
            <w:tcW w:w="9637" w:type="dxa"/>
            <w:gridSpan w:val="4"/>
          </w:tcPr>
          <w:p w14:paraId="4555EF9F" w14:textId="77777777" w:rsidR="008534AC" w:rsidRPr="00147C31" w:rsidRDefault="008534AC" w:rsidP="00DA43B4">
            <w:pPr>
              <w:pStyle w:val="TAL"/>
            </w:pPr>
            <w:r w:rsidRPr="00147C31">
              <w:t xml:space="preserve">Derivation path: TS 38.508-1 </w:t>
            </w:r>
            <w:r w:rsidRPr="00147C31">
              <w:rPr>
                <w:lang w:eastAsia="zh-CN"/>
              </w:rPr>
              <w:t>[4]</w:t>
            </w:r>
            <w:r w:rsidRPr="00147C31">
              <w:t xml:space="preserve"> Table 4.6.1-28 with Condition SDT</w:t>
            </w:r>
          </w:p>
        </w:tc>
      </w:tr>
      <w:tr w:rsidR="008534AC" w:rsidRPr="00147C31" w14:paraId="1D547AF7" w14:textId="77777777" w:rsidTr="00DA43B4">
        <w:tc>
          <w:tcPr>
            <w:tcW w:w="4535" w:type="dxa"/>
            <w:tcBorders>
              <w:bottom w:val="single" w:sz="4" w:space="0" w:color="auto"/>
            </w:tcBorders>
          </w:tcPr>
          <w:p w14:paraId="1EA867BF" w14:textId="77777777" w:rsidR="008534AC" w:rsidRPr="00147C31" w:rsidRDefault="008534AC" w:rsidP="00DA43B4">
            <w:pPr>
              <w:pStyle w:val="TAH"/>
            </w:pPr>
            <w:r w:rsidRPr="00147C31">
              <w:t>Information Element</w:t>
            </w:r>
          </w:p>
        </w:tc>
        <w:tc>
          <w:tcPr>
            <w:tcW w:w="2267" w:type="dxa"/>
            <w:tcBorders>
              <w:bottom w:val="single" w:sz="4" w:space="0" w:color="auto"/>
            </w:tcBorders>
          </w:tcPr>
          <w:p w14:paraId="3DA0C488" w14:textId="77777777" w:rsidR="008534AC" w:rsidRPr="00147C31" w:rsidRDefault="008534AC" w:rsidP="00DA43B4">
            <w:pPr>
              <w:pStyle w:val="TAH"/>
            </w:pPr>
            <w:r w:rsidRPr="00147C31">
              <w:t>Value/Remark</w:t>
            </w:r>
          </w:p>
        </w:tc>
        <w:tc>
          <w:tcPr>
            <w:tcW w:w="1700" w:type="dxa"/>
            <w:tcBorders>
              <w:bottom w:val="single" w:sz="4" w:space="0" w:color="auto"/>
            </w:tcBorders>
          </w:tcPr>
          <w:p w14:paraId="5BA06D72" w14:textId="77777777" w:rsidR="008534AC" w:rsidRPr="00147C31" w:rsidRDefault="008534AC" w:rsidP="00DA43B4">
            <w:pPr>
              <w:pStyle w:val="TAH"/>
            </w:pPr>
            <w:r w:rsidRPr="00147C31">
              <w:t>Comment</w:t>
            </w:r>
          </w:p>
        </w:tc>
        <w:tc>
          <w:tcPr>
            <w:tcW w:w="1135" w:type="dxa"/>
            <w:tcBorders>
              <w:bottom w:val="single" w:sz="4" w:space="0" w:color="auto"/>
            </w:tcBorders>
          </w:tcPr>
          <w:p w14:paraId="349398AA" w14:textId="77777777" w:rsidR="008534AC" w:rsidRPr="00147C31" w:rsidRDefault="008534AC" w:rsidP="00DA43B4">
            <w:pPr>
              <w:pStyle w:val="TAH"/>
            </w:pPr>
            <w:r w:rsidRPr="00147C31">
              <w:t>Condition</w:t>
            </w:r>
          </w:p>
        </w:tc>
      </w:tr>
      <w:tr w:rsidR="008534AC" w:rsidRPr="00147C31" w14:paraId="0D75886C" w14:textId="77777777" w:rsidTr="00DA43B4">
        <w:tc>
          <w:tcPr>
            <w:tcW w:w="4535" w:type="dxa"/>
            <w:tcBorders>
              <w:top w:val="single" w:sz="4" w:space="0" w:color="auto"/>
              <w:bottom w:val="single" w:sz="4" w:space="0" w:color="auto"/>
            </w:tcBorders>
          </w:tcPr>
          <w:p w14:paraId="4CFE1AF7" w14:textId="77777777" w:rsidR="008534AC" w:rsidRPr="00147C31" w:rsidRDefault="008534AC" w:rsidP="00DA43B4">
            <w:pPr>
              <w:pStyle w:val="TAL"/>
            </w:pPr>
            <w:r w:rsidRPr="00147C31">
              <w:t>SIB</w:t>
            </w:r>
            <w:proofErr w:type="gramStart"/>
            <w:r w:rsidRPr="00147C31">
              <w:t>1 ::=</w:t>
            </w:r>
            <w:proofErr w:type="gramEnd"/>
            <w:r w:rsidRPr="00147C31">
              <w:t xml:space="preserve"> SEQUENCE {</w:t>
            </w:r>
          </w:p>
        </w:tc>
        <w:tc>
          <w:tcPr>
            <w:tcW w:w="2267" w:type="dxa"/>
            <w:tcBorders>
              <w:top w:val="single" w:sz="4" w:space="0" w:color="auto"/>
              <w:bottom w:val="single" w:sz="4" w:space="0" w:color="auto"/>
            </w:tcBorders>
          </w:tcPr>
          <w:p w14:paraId="4B5D4946" w14:textId="77777777" w:rsidR="008534AC" w:rsidRPr="00147C31" w:rsidRDefault="008534AC" w:rsidP="00DA43B4">
            <w:pPr>
              <w:pStyle w:val="TAL"/>
            </w:pPr>
          </w:p>
        </w:tc>
        <w:tc>
          <w:tcPr>
            <w:tcW w:w="1700" w:type="dxa"/>
            <w:tcBorders>
              <w:top w:val="single" w:sz="4" w:space="0" w:color="auto"/>
              <w:bottom w:val="single" w:sz="4" w:space="0" w:color="auto"/>
            </w:tcBorders>
          </w:tcPr>
          <w:p w14:paraId="54D0F093" w14:textId="77777777" w:rsidR="008534AC" w:rsidRPr="00147C31" w:rsidRDefault="008534AC" w:rsidP="00DA43B4">
            <w:pPr>
              <w:pStyle w:val="TAL"/>
            </w:pPr>
          </w:p>
        </w:tc>
        <w:tc>
          <w:tcPr>
            <w:tcW w:w="1135" w:type="dxa"/>
            <w:tcBorders>
              <w:top w:val="single" w:sz="4" w:space="0" w:color="auto"/>
              <w:bottom w:val="single" w:sz="4" w:space="0" w:color="auto"/>
            </w:tcBorders>
          </w:tcPr>
          <w:p w14:paraId="6EAA11B0" w14:textId="77777777" w:rsidR="008534AC" w:rsidRPr="00147C31" w:rsidRDefault="008534AC" w:rsidP="00DA43B4">
            <w:pPr>
              <w:pStyle w:val="TAL"/>
            </w:pPr>
          </w:p>
        </w:tc>
      </w:tr>
      <w:tr w:rsidR="008534AC" w:rsidRPr="00147C31" w14:paraId="44B06C02" w14:textId="77777777" w:rsidTr="00DA43B4">
        <w:tc>
          <w:tcPr>
            <w:tcW w:w="4535" w:type="dxa"/>
            <w:tcBorders>
              <w:top w:val="single" w:sz="4" w:space="0" w:color="auto"/>
              <w:bottom w:val="single" w:sz="4" w:space="0" w:color="auto"/>
            </w:tcBorders>
          </w:tcPr>
          <w:p w14:paraId="70FF57E5" w14:textId="77777777" w:rsidR="008534AC" w:rsidRPr="00147C31" w:rsidRDefault="008534AC" w:rsidP="00DA43B4">
            <w:pPr>
              <w:pStyle w:val="TAL"/>
            </w:pPr>
            <w:r w:rsidRPr="00147C31">
              <w:t xml:space="preserve">  </w:t>
            </w:r>
            <w:proofErr w:type="spellStart"/>
            <w:r w:rsidRPr="00147C31">
              <w:t>servingCellConfigCommon</w:t>
            </w:r>
            <w:proofErr w:type="spellEnd"/>
          </w:p>
        </w:tc>
        <w:tc>
          <w:tcPr>
            <w:tcW w:w="2267" w:type="dxa"/>
            <w:tcBorders>
              <w:top w:val="single" w:sz="4" w:space="0" w:color="auto"/>
              <w:bottom w:val="single" w:sz="4" w:space="0" w:color="auto"/>
            </w:tcBorders>
          </w:tcPr>
          <w:p w14:paraId="0EDBE308" w14:textId="77777777" w:rsidR="008534AC" w:rsidRPr="00147C31" w:rsidRDefault="008534AC" w:rsidP="00DA43B4">
            <w:pPr>
              <w:pStyle w:val="TAL"/>
            </w:pPr>
            <w:proofErr w:type="spellStart"/>
            <w:r w:rsidRPr="00147C31">
              <w:t>ServingCellConfigCommon</w:t>
            </w:r>
            <w:proofErr w:type="spellEnd"/>
          </w:p>
        </w:tc>
        <w:tc>
          <w:tcPr>
            <w:tcW w:w="1700" w:type="dxa"/>
            <w:tcBorders>
              <w:top w:val="single" w:sz="4" w:space="0" w:color="auto"/>
              <w:bottom w:val="single" w:sz="4" w:space="0" w:color="auto"/>
            </w:tcBorders>
          </w:tcPr>
          <w:p w14:paraId="24A160AE" w14:textId="77777777" w:rsidR="008534AC" w:rsidRPr="00147C31" w:rsidRDefault="008534AC" w:rsidP="00DA43B4">
            <w:pPr>
              <w:pStyle w:val="TAL"/>
            </w:pPr>
            <w:r w:rsidRPr="00147C31">
              <w:t xml:space="preserve">Table </w:t>
            </w:r>
            <w:r w:rsidRPr="00147C31">
              <w:rPr>
                <w:lang w:eastAsia="x-none"/>
              </w:rPr>
              <w:t>7.1.1.13.1.3.3-3</w:t>
            </w:r>
          </w:p>
        </w:tc>
        <w:tc>
          <w:tcPr>
            <w:tcW w:w="1135" w:type="dxa"/>
            <w:tcBorders>
              <w:top w:val="single" w:sz="4" w:space="0" w:color="auto"/>
              <w:bottom w:val="single" w:sz="4" w:space="0" w:color="auto"/>
            </w:tcBorders>
          </w:tcPr>
          <w:p w14:paraId="5E06C495" w14:textId="77777777" w:rsidR="008534AC" w:rsidRPr="00147C31" w:rsidRDefault="008534AC" w:rsidP="00DA43B4">
            <w:pPr>
              <w:pStyle w:val="TAL"/>
            </w:pPr>
          </w:p>
        </w:tc>
      </w:tr>
      <w:tr w:rsidR="008534AC" w:rsidRPr="00147C31" w14:paraId="70AFCD0F" w14:textId="77777777" w:rsidTr="00DA43B4">
        <w:tc>
          <w:tcPr>
            <w:tcW w:w="4535" w:type="dxa"/>
            <w:tcBorders>
              <w:top w:val="single" w:sz="4" w:space="0" w:color="auto"/>
              <w:bottom w:val="single" w:sz="4" w:space="0" w:color="auto"/>
            </w:tcBorders>
          </w:tcPr>
          <w:p w14:paraId="3F2C6770" w14:textId="77777777" w:rsidR="008534AC" w:rsidRPr="00147C31" w:rsidRDefault="008534AC" w:rsidP="00DA43B4">
            <w:pPr>
              <w:pStyle w:val="TAL"/>
            </w:pPr>
            <w:r w:rsidRPr="00147C31">
              <w:rPr>
                <w:lang w:val="en-US"/>
              </w:rPr>
              <w:t xml:space="preserve">  </w:t>
            </w:r>
            <w:proofErr w:type="spellStart"/>
            <w:r w:rsidRPr="00147C31">
              <w:rPr>
                <w:lang w:val="en-US"/>
              </w:rPr>
              <w:t>nonCriticalExtension</w:t>
            </w:r>
            <w:proofErr w:type="spellEnd"/>
            <w:r w:rsidRPr="00147C31">
              <w:rPr>
                <w:lang w:val="en-US" w:eastAsia="zh-CN"/>
              </w:rPr>
              <w:t xml:space="preserve"> </w:t>
            </w:r>
            <w:r w:rsidRPr="00147C31">
              <w:rPr>
                <w:lang w:val="en-US"/>
              </w:rPr>
              <w:t>SEQUENCE {</w:t>
            </w:r>
          </w:p>
        </w:tc>
        <w:tc>
          <w:tcPr>
            <w:tcW w:w="2267" w:type="dxa"/>
            <w:tcBorders>
              <w:top w:val="single" w:sz="4" w:space="0" w:color="auto"/>
              <w:bottom w:val="single" w:sz="4" w:space="0" w:color="auto"/>
            </w:tcBorders>
          </w:tcPr>
          <w:p w14:paraId="2588FDF2" w14:textId="77777777" w:rsidR="008534AC" w:rsidRPr="00147C31" w:rsidRDefault="008534AC" w:rsidP="00DA43B4">
            <w:pPr>
              <w:pStyle w:val="TAL"/>
            </w:pPr>
          </w:p>
        </w:tc>
        <w:tc>
          <w:tcPr>
            <w:tcW w:w="1700" w:type="dxa"/>
            <w:tcBorders>
              <w:top w:val="single" w:sz="4" w:space="0" w:color="auto"/>
              <w:bottom w:val="single" w:sz="4" w:space="0" w:color="auto"/>
            </w:tcBorders>
          </w:tcPr>
          <w:p w14:paraId="1382E09E" w14:textId="77777777" w:rsidR="008534AC" w:rsidRPr="00147C31" w:rsidRDefault="008534AC" w:rsidP="00DA43B4">
            <w:pPr>
              <w:pStyle w:val="TAL"/>
            </w:pPr>
          </w:p>
        </w:tc>
        <w:tc>
          <w:tcPr>
            <w:tcW w:w="1135" w:type="dxa"/>
            <w:tcBorders>
              <w:top w:val="single" w:sz="4" w:space="0" w:color="auto"/>
              <w:bottom w:val="single" w:sz="4" w:space="0" w:color="auto"/>
            </w:tcBorders>
          </w:tcPr>
          <w:p w14:paraId="1EEFCD9D" w14:textId="77777777" w:rsidR="008534AC" w:rsidRPr="00147C31" w:rsidRDefault="008534AC" w:rsidP="00DA43B4">
            <w:pPr>
              <w:pStyle w:val="TAL"/>
            </w:pPr>
          </w:p>
        </w:tc>
      </w:tr>
      <w:tr w:rsidR="008534AC" w:rsidRPr="00147C31" w14:paraId="7166C894" w14:textId="77777777" w:rsidTr="00DA43B4">
        <w:tc>
          <w:tcPr>
            <w:tcW w:w="4535" w:type="dxa"/>
            <w:tcBorders>
              <w:top w:val="single" w:sz="4" w:space="0" w:color="auto"/>
              <w:bottom w:val="single" w:sz="4" w:space="0" w:color="auto"/>
            </w:tcBorders>
          </w:tcPr>
          <w:p w14:paraId="235AAE2A" w14:textId="77777777" w:rsidR="008534AC" w:rsidRPr="00147C31" w:rsidRDefault="008534AC" w:rsidP="00DA43B4">
            <w:pPr>
              <w:pStyle w:val="TAL"/>
            </w:pPr>
            <w:r w:rsidRPr="00147C31">
              <w:rPr>
                <w:lang w:val="en-US"/>
              </w:rPr>
              <w:t xml:space="preserve">    </w:t>
            </w:r>
            <w:proofErr w:type="spellStart"/>
            <w:r w:rsidRPr="00147C31">
              <w:rPr>
                <w:lang w:val="en-US"/>
              </w:rPr>
              <w:t>nonCriticalExtension</w:t>
            </w:r>
            <w:proofErr w:type="spellEnd"/>
            <w:r w:rsidRPr="00147C31">
              <w:rPr>
                <w:lang w:val="en-US"/>
              </w:rPr>
              <w:t xml:space="preserve"> SEQUENCE {</w:t>
            </w:r>
          </w:p>
        </w:tc>
        <w:tc>
          <w:tcPr>
            <w:tcW w:w="2267" w:type="dxa"/>
            <w:tcBorders>
              <w:top w:val="single" w:sz="4" w:space="0" w:color="auto"/>
              <w:bottom w:val="single" w:sz="4" w:space="0" w:color="auto"/>
            </w:tcBorders>
          </w:tcPr>
          <w:p w14:paraId="68D84285" w14:textId="77777777" w:rsidR="008534AC" w:rsidRPr="00147C31" w:rsidRDefault="008534AC" w:rsidP="00DA43B4">
            <w:pPr>
              <w:pStyle w:val="TAL"/>
            </w:pPr>
          </w:p>
        </w:tc>
        <w:tc>
          <w:tcPr>
            <w:tcW w:w="1700" w:type="dxa"/>
            <w:tcBorders>
              <w:top w:val="single" w:sz="4" w:space="0" w:color="auto"/>
              <w:bottom w:val="single" w:sz="4" w:space="0" w:color="auto"/>
            </w:tcBorders>
          </w:tcPr>
          <w:p w14:paraId="4B7CCA2C" w14:textId="77777777" w:rsidR="008534AC" w:rsidRPr="00147C31" w:rsidRDefault="008534AC" w:rsidP="00DA43B4">
            <w:pPr>
              <w:pStyle w:val="TAL"/>
            </w:pPr>
          </w:p>
        </w:tc>
        <w:tc>
          <w:tcPr>
            <w:tcW w:w="1135" w:type="dxa"/>
            <w:tcBorders>
              <w:top w:val="single" w:sz="4" w:space="0" w:color="auto"/>
              <w:bottom w:val="single" w:sz="4" w:space="0" w:color="auto"/>
            </w:tcBorders>
          </w:tcPr>
          <w:p w14:paraId="0D64DC5E" w14:textId="77777777" w:rsidR="008534AC" w:rsidRPr="00147C31" w:rsidRDefault="008534AC" w:rsidP="00DA43B4">
            <w:pPr>
              <w:pStyle w:val="TAL"/>
            </w:pPr>
          </w:p>
        </w:tc>
      </w:tr>
      <w:tr w:rsidR="00180EDB" w:rsidRPr="00147C31" w14:paraId="6009B530" w14:textId="77777777" w:rsidTr="00DA43B4">
        <w:trPr>
          <w:ins w:id="20" w:author="Juan Huang (黄娟)" w:date="2023-04-28T21:13:00Z"/>
        </w:trPr>
        <w:tc>
          <w:tcPr>
            <w:tcW w:w="4535" w:type="dxa"/>
            <w:tcBorders>
              <w:top w:val="single" w:sz="4" w:space="0" w:color="auto"/>
              <w:bottom w:val="single" w:sz="4" w:space="0" w:color="auto"/>
            </w:tcBorders>
          </w:tcPr>
          <w:p w14:paraId="161CCCE4" w14:textId="609AB6D3" w:rsidR="00180EDB" w:rsidRPr="00147C31" w:rsidRDefault="00180EDB" w:rsidP="00180EDB">
            <w:pPr>
              <w:pStyle w:val="TAL"/>
              <w:rPr>
                <w:ins w:id="21" w:author="Juan Huang (黄娟)" w:date="2023-04-28T21:13:00Z"/>
                <w:lang w:val="en-US"/>
              </w:rPr>
            </w:pPr>
            <w:ins w:id="22" w:author="Juan Huang (黄娟)" w:date="2023-04-28T21:13:00Z">
              <w:r w:rsidRPr="00D05D6B">
                <w:t xml:space="preserve">  </w:t>
              </w:r>
              <w:r w:rsidRPr="00D05D6B">
                <w:rPr>
                  <w:rFonts w:hint="eastAsia"/>
                  <w:lang w:eastAsia="zh-CN"/>
                </w:rPr>
                <w:t xml:space="preserve">  </w:t>
              </w:r>
              <w:r w:rsidRPr="00D05D6B">
                <w:t xml:space="preserve">  </w:t>
              </w:r>
              <w:proofErr w:type="spellStart"/>
              <w:r w:rsidRPr="00D05D6B">
                <w:t>nonCriticalExtension</w:t>
              </w:r>
              <w:proofErr w:type="spellEnd"/>
              <w:r w:rsidRPr="00D05D6B">
                <w:t xml:space="preserve"> SEQUENCE {</w:t>
              </w:r>
            </w:ins>
          </w:p>
        </w:tc>
        <w:tc>
          <w:tcPr>
            <w:tcW w:w="2267" w:type="dxa"/>
            <w:tcBorders>
              <w:top w:val="single" w:sz="4" w:space="0" w:color="auto"/>
              <w:bottom w:val="single" w:sz="4" w:space="0" w:color="auto"/>
            </w:tcBorders>
          </w:tcPr>
          <w:p w14:paraId="69ECF6A1" w14:textId="77777777" w:rsidR="00180EDB" w:rsidRPr="00147C31" w:rsidRDefault="00180EDB" w:rsidP="00180EDB">
            <w:pPr>
              <w:pStyle w:val="TAL"/>
              <w:rPr>
                <w:ins w:id="23" w:author="Juan Huang (黄娟)" w:date="2023-04-28T21:13:00Z"/>
              </w:rPr>
            </w:pPr>
          </w:p>
        </w:tc>
        <w:tc>
          <w:tcPr>
            <w:tcW w:w="1700" w:type="dxa"/>
            <w:tcBorders>
              <w:top w:val="single" w:sz="4" w:space="0" w:color="auto"/>
              <w:bottom w:val="single" w:sz="4" w:space="0" w:color="auto"/>
            </w:tcBorders>
          </w:tcPr>
          <w:p w14:paraId="42BE7A58" w14:textId="77777777" w:rsidR="00180EDB" w:rsidRPr="00147C31" w:rsidRDefault="00180EDB" w:rsidP="00180EDB">
            <w:pPr>
              <w:pStyle w:val="TAL"/>
              <w:rPr>
                <w:ins w:id="24" w:author="Juan Huang (黄娟)" w:date="2023-04-28T21:13:00Z"/>
              </w:rPr>
            </w:pPr>
          </w:p>
        </w:tc>
        <w:tc>
          <w:tcPr>
            <w:tcW w:w="1135" w:type="dxa"/>
            <w:tcBorders>
              <w:top w:val="single" w:sz="4" w:space="0" w:color="auto"/>
              <w:bottom w:val="single" w:sz="4" w:space="0" w:color="auto"/>
            </w:tcBorders>
          </w:tcPr>
          <w:p w14:paraId="2068657A" w14:textId="77777777" w:rsidR="00180EDB" w:rsidRPr="00147C31" w:rsidRDefault="00180EDB" w:rsidP="00180EDB">
            <w:pPr>
              <w:pStyle w:val="TAL"/>
              <w:rPr>
                <w:ins w:id="25" w:author="Juan Huang (黄娟)" w:date="2023-04-28T21:13:00Z"/>
              </w:rPr>
            </w:pPr>
          </w:p>
        </w:tc>
      </w:tr>
      <w:tr w:rsidR="00180EDB" w:rsidRPr="00147C31" w14:paraId="117BD131" w14:textId="77777777" w:rsidTr="00DA43B4">
        <w:trPr>
          <w:ins w:id="26" w:author="Juan Huang (黄娟)" w:date="2023-04-28T21:14:00Z"/>
        </w:trPr>
        <w:tc>
          <w:tcPr>
            <w:tcW w:w="4535" w:type="dxa"/>
            <w:tcBorders>
              <w:top w:val="single" w:sz="4" w:space="0" w:color="auto"/>
              <w:bottom w:val="single" w:sz="4" w:space="0" w:color="auto"/>
            </w:tcBorders>
          </w:tcPr>
          <w:p w14:paraId="5366CFE7" w14:textId="076576FC" w:rsidR="00180EDB" w:rsidRPr="00D05D6B" w:rsidRDefault="00180EDB" w:rsidP="00180EDB">
            <w:pPr>
              <w:pStyle w:val="TAL"/>
              <w:rPr>
                <w:ins w:id="27" w:author="Juan Huang (黄娟)" w:date="2023-04-28T21:14:00Z"/>
              </w:rPr>
            </w:pPr>
            <w:ins w:id="28" w:author="Juan Huang (黄娟)" w:date="2023-04-28T21:14:00Z">
              <w:r w:rsidRPr="00D05D6B">
                <w:t xml:space="preserve">  </w:t>
              </w:r>
              <w:r w:rsidRPr="00D05D6B">
                <w:rPr>
                  <w:rFonts w:hint="eastAsia"/>
                  <w:lang w:eastAsia="zh-CN"/>
                </w:rPr>
                <w:t xml:space="preserve">  </w:t>
              </w:r>
              <w:r w:rsidRPr="00D05D6B">
                <w:t xml:space="preserve">    </w:t>
              </w:r>
              <w:r w:rsidRPr="00D05D6B">
                <w:rPr>
                  <w:rFonts w:eastAsia="宋体"/>
                </w:rPr>
                <w:t>sdt</w:t>
              </w:r>
              <w:r w:rsidRPr="00D05D6B">
                <w:t>-</w:t>
              </w:r>
              <w:r w:rsidRPr="00D05D6B">
                <w:rPr>
                  <w:rFonts w:eastAsia="宋体"/>
                </w:rPr>
                <w:t xml:space="preserve">ConfigCommon-r17 </w:t>
              </w:r>
              <w:r w:rsidRPr="00D05D6B">
                <w:t>SEQUENCE {</w:t>
              </w:r>
            </w:ins>
          </w:p>
        </w:tc>
        <w:tc>
          <w:tcPr>
            <w:tcW w:w="2267" w:type="dxa"/>
            <w:tcBorders>
              <w:top w:val="single" w:sz="4" w:space="0" w:color="auto"/>
              <w:bottom w:val="single" w:sz="4" w:space="0" w:color="auto"/>
            </w:tcBorders>
          </w:tcPr>
          <w:p w14:paraId="2A42AAAF" w14:textId="77777777" w:rsidR="00180EDB" w:rsidRPr="00147C31" w:rsidRDefault="00180EDB" w:rsidP="00180EDB">
            <w:pPr>
              <w:pStyle w:val="TAL"/>
              <w:rPr>
                <w:ins w:id="29" w:author="Juan Huang (黄娟)" w:date="2023-04-28T21:14:00Z"/>
              </w:rPr>
            </w:pPr>
          </w:p>
        </w:tc>
        <w:tc>
          <w:tcPr>
            <w:tcW w:w="1700" w:type="dxa"/>
            <w:tcBorders>
              <w:top w:val="single" w:sz="4" w:space="0" w:color="auto"/>
              <w:bottom w:val="single" w:sz="4" w:space="0" w:color="auto"/>
            </w:tcBorders>
          </w:tcPr>
          <w:p w14:paraId="5A9AC647" w14:textId="77777777" w:rsidR="00180EDB" w:rsidRPr="00147C31" w:rsidRDefault="00180EDB" w:rsidP="00180EDB">
            <w:pPr>
              <w:pStyle w:val="TAL"/>
              <w:rPr>
                <w:ins w:id="30" w:author="Juan Huang (黄娟)" w:date="2023-04-28T21:14:00Z"/>
              </w:rPr>
            </w:pPr>
          </w:p>
        </w:tc>
        <w:tc>
          <w:tcPr>
            <w:tcW w:w="1135" w:type="dxa"/>
            <w:tcBorders>
              <w:top w:val="single" w:sz="4" w:space="0" w:color="auto"/>
              <w:bottom w:val="single" w:sz="4" w:space="0" w:color="auto"/>
            </w:tcBorders>
          </w:tcPr>
          <w:p w14:paraId="7EB56F4D" w14:textId="77777777" w:rsidR="00180EDB" w:rsidRPr="00147C31" w:rsidRDefault="00180EDB" w:rsidP="00180EDB">
            <w:pPr>
              <w:pStyle w:val="TAL"/>
              <w:rPr>
                <w:ins w:id="31" w:author="Juan Huang (黄娟)" w:date="2023-04-28T21:14:00Z"/>
              </w:rPr>
            </w:pPr>
          </w:p>
        </w:tc>
      </w:tr>
      <w:tr w:rsidR="00180EDB" w:rsidRPr="00147C31" w14:paraId="69F009A9" w14:textId="77777777" w:rsidTr="00DA43B4">
        <w:tc>
          <w:tcPr>
            <w:tcW w:w="4535" w:type="dxa"/>
            <w:tcBorders>
              <w:top w:val="single" w:sz="4" w:space="0" w:color="auto"/>
              <w:bottom w:val="single" w:sz="4" w:space="0" w:color="auto"/>
            </w:tcBorders>
          </w:tcPr>
          <w:p w14:paraId="0F29CC15" w14:textId="6CE30CCE" w:rsidR="00180EDB" w:rsidRPr="00147C31" w:rsidRDefault="00180EDB" w:rsidP="00180EDB">
            <w:pPr>
              <w:pStyle w:val="TAL"/>
              <w:rPr>
                <w:lang w:val="en-US"/>
              </w:rPr>
            </w:pPr>
            <w:r w:rsidRPr="00147C31">
              <w:t xml:space="preserve">      </w:t>
            </w:r>
            <w:ins w:id="32" w:author="Juan Huang (黄娟)" w:date="2023-04-28T21:14:00Z">
              <w:r>
                <w:t xml:space="preserve">  </w:t>
              </w:r>
            </w:ins>
            <w:ins w:id="33" w:author="Juan Huang (黄娟)" w:date="2023-04-28T21:15:00Z">
              <w:r>
                <w:t xml:space="preserve">  </w:t>
              </w:r>
            </w:ins>
            <w:r w:rsidRPr="00147C31">
              <w:t>sdt-LogicalChannelSR-DelayTimer-r17</w:t>
            </w:r>
          </w:p>
        </w:tc>
        <w:tc>
          <w:tcPr>
            <w:tcW w:w="2267" w:type="dxa"/>
            <w:tcBorders>
              <w:top w:val="single" w:sz="4" w:space="0" w:color="auto"/>
              <w:bottom w:val="single" w:sz="4" w:space="0" w:color="auto"/>
            </w:tcBorders>
          </w:tcPr>
          <w:p w14:paraId="5186EDE9" w14:textId="77777777" w:rsidR="00180EDB" w:rsidRPr="00147C31" w:rsidRDefault="00180EDB" w:rsidP="00180EDB">
            <w:pPr>
              <w:pStyle w:val="TAL"/>
            </w:pPr>
            <w:r w:rsidRPr="00147C31">
              <w:rPr>
                <w:lang w:eastAsia="zh-CN"/>
              </w:rPr>
              <w:t>sf512</w:t>
            </w:r>
          </w:p>
        </w:tc>
        <w:tc>
          <w:tcPr>
            <w:tcW w:w="1700" w:type="dxa"/>
            <w:tcBorders>
              <w:top w:val="single" w:sz="4" w:space="0" w:color="auto"/>
              <w:bottom w:val="single" w:sz="4" w:space="0" w:color="auto"/>
            </w:tcBorders>
          </w:tcPr>
          <w:p w14:paraId="4061EAE5" w14:textId="77777777" w:rsidR="00180EDB" w:rsidRPr="00147C31" w:rsidRDefault="00180EDB" w:rsidP="00180EDB">
            <w:pPr>
              <w:pStyle w:val="TAL"/>
            </w:pPr>
          </w:p>
        </w:tc>
        <w:tc>
          <w:tcPr>
            <w:tcW w:w="1135" w:type="dxa"/>
            <w:tcBorders>
              <w:top w:val="single" w:sz="4" w:space="0" w:color="auto"/>
              <w:bottom w:val="single" w:sz="4" w:space="0" w:color="auto"/>
            </w:tcBorders>
          </w:tcPr>
          <w:p w14:paraId="077D3893" w14:textId="77777777" w:rsidR="00180EDB" w:rsidRPr="00147C31" w:rsidRDefault="00180EDB" w:rsidP="00180EDB">
            <w:pPr>
              <w:pStyle w:val="TAL"/>
            </w:pPr>
          </w:p>
        </w:tc>
      </w:tr>
      <w:tr w:rsidR="00180EDB" w:rsidRPr="00147C31" w14:paraId="212927FC" w14:textId="77777777" w:rsidTr="00DA43B4">
        <w:trPr>
          <w:ins w:id="34" w:author="Juan Huang (黄娟)" w:date="2023-04-28T21:16:00Z"/>
        </w:trPr>
        <w:tc>
          <w:tcPr>
            <w:tcW w:w="4535" w:type="dxa"/>
            <w:tcBorders>
              <w:top w:val="single" w:sz="4" w:space="0" w:color="auto"/>
              <w:bottom w:val="single" w:sz="4" w:space="0" w:color="auto"/>
            </w:tcBorders>
          </w:tcPr>
          <w:p w14:paraId="1F7D03C6" w14:textId="253A1B5D" w:rsidR="00180EDB" w:rsidRPr="00D05D6B" w:rsidRDefault="00180EDB" w:rsidP="00180EDB">
            <w:pPr>
              <w:pStyle w:val="TAL"/>
              <w:rPr>
                <w:ins w:id="35" w:author="Juan Huang (黄娟)" w:date="2023-04-28T21:16:00Z"/>
              </w:rPr>
            </w:pPr>
            <w:ins w:id="36" w:author="Juan Huang (黄娟)" w:date="2023-04-28T21:16:00Z">
              <w:r w:rsidRPr="00D05D6B">
                <w:t xml:space="preserve">        }</w:t>
              </w:r>
            </w:ins>
          </w:p>
        </w:tc>
        <w:tc>
          <w:tcPr>
            <w:tcW w:w="2267" w:type="dxa"/>
            <w:tcBorders>
              <w:top w:val="single" w:sz="4" w:space="0" w:color="auto"/>
              <w:bottom w:val="single" w:sz="4" w:space="0" w:color="auto"/>
            </w:tcBorders>
          </w:tcPr>
          <w:p w14:paraId="1A06750F" w14:textId="77777777" w:rsidR="00180EDB" w:rsidRPr="00D05D6B" w:rsidRDefault="00180EDB" w:rsidP="00180EDB">
            <w:pPr>
              <w:pStyle w:val="TAL"/>
              <w:rPr>
                <w:ins w:id="37" w:author="Juan Huang (黄娟)" w:date="2023-04-28T21:16:00Z"/>
              </w:rPr>
            </w:pPr>
          </w:p>
        </w:tc>
        <w:tc>
          <w:tcPr>
            <w:tcW w:w="1700" w:type="dxa"/>
            <w:tcBorders>
              <w:top w:val="single" w:sz="4" w:space="0" w:color="auto"/>
              <w:bottom w:val="single" w:sz="4" w:space="0" w:color="auto"/>
            </w:tcBorders>
          </w:tcPr>
          <w:p w14:paraId="04C587C9" w14:textId="77777777" w:rsidR="00180EDB" w:rsidRPr="00147C31" w:rsidRDefault="00180EDB" w:rsidP="00180EDB">
            <w:pPr>
              <w:pStyle w:val="TAL"/>
              <w:rPr>
                <w:ins w:id="38" w:author="Juan Huang (黄娟)" w:date="2023-04-28T21:16:00Z"/>
              </w:rPr>
            </w:pPr>
          </w:p>
        </w:tc>
        <w:tc>
          <w:tcPr>
            <w:tcW w:w="1135" w:type="dxa"/>
            <w:tcBorders>
              <w:top w:val="single" w:sz="4" w:space="0" w:color="auto"/>
              <w:bottom w:val="single" w:sz="4" w:space="0" w:color="auto"/>
            </w:tcBorders>
          </w:tcPr>
          <w:p w14:paraId="28F6DA80" w14:textId="77777777" w:rsidR="00180EDB" w:rsidRPr="00147C31" w:rsidRDefault="00180EDB" w:rsidP="00180EDB">
            <w:pPr>
              <w:pStyle w:val="TAL"/>
              <w:rPr>
                <w:ins w:id="39" w:author="Juan Huang (黄娟)" w:date="2023-04-28T21:16:00Z"/>
              </w:rPr>
            </w:pPr>
          </w:p>
        </w:tc>
      </w:tr>
      <w:tr w:rsidR="00180EDB" w:rsidRPr="00147C31" w14:paraId="0BD9174C" w14:textId="77777777" w:rsidTr="00DA43B4">
        <w:trPr>
          <w:ins w:id="40" w:author="Juan Huang (黄娟)" w:date="2023-04-28T21:16:00Z"/>
        </w:trPr>
        <w:tc>
          <w:tcPr>
            <w:tcW w:w="4535" w:type="dxa"/>
            <w:tcBorders>
              <w:top w:val="single" w:sz="4" w:space="0" w:color="auto"/>
              <w:bottom w:val="single" w:sz="4" w:space="0" w:color="auto"/>
            </w:tcBorders>
          </w:tcPr>
          <w:p w14:paraId="6277FADA" w14:textId="3BFC91EB" w:rsidR="00180EDB" w:rsidRPr="00D05D6B" w:rsidRDefault="00180EDB">
            <w:pPr>
              <w:pStyle w:val="TAL"/>
              <w:rPr>
                <w:ins w:id="41" w:author="Juan Huang (黄娟)" w:date="2023-04-28T21:16:00Z"/>
              </w:rPr>
            </w:pPr>
            <w:ins w:id="42" w:author="Juan Huang (黄娟)" w:date="2023-04-28T21:17:00Z">
              <w:r w:rsidRPr="00D05D6B">
                <w:t xml:space="preserve">      </w:t>
              </w:r>
            </w:ins>
            <w:ins w:id="43" w:author="Juan Huang (黄娟)" w:date="2023-04-28T21:16:00Z">
              <w:r w:rsidRPr="00D05D6B">
                <w:rPr>
                  <w:rFonts w:hint="eastAsia"/>
                  <w:lang w:eastAsia="zh-CN"/>
                </w:rPr>
                <w:t>}</w:t>
              </w:r>
            </w:ins>
          </w:p>
        </w:tc>
        <w:tc>
          <w:tcPr>
            <w:tcW w:w="2267" w:type="dxa"/>
            <w:tcBorders>
              <w:top w:val="single" w:sz="4" w:space="0" w:color="auto"/>
              <w:bottom w:val="single" w:sz="4" w:space="0" w:color="auto"/>
            </w:tcBorders>
          </w:tcPr>
          <w:p w14:paraId="2FDF7AB4" w14:textId="77777777" w:rsidR="00180EDB" w:rsidRPr="00D05D6B" w:rsidRDefault="00180EDB" w:rsidP="00180EDB">
            <w:pPr>
              <w:pStyle w:val="TAL"/>
              <w:rPr>
                <w:ins w:id="44" w:author="Juan Huang (黄娟)" w:date="2023-04-28T21:16:00Z"/>
              </w:rPr>
            </w:pPr>
          </w:p>
        </w:tc>
        <w:tc>
          <w:tcPr>
            <w:tcW w:w="1700" w:type="dxa"/>
            <w:tcBorders>
              <w:top w:val="single" w:sz="4" w:space="0" w:color="auto"/>
              <w:bottom w:val="single" w:sz="4" w:space="0" w:color="auto"/>
            </w:tcBorders>
          </w:tcPr>
          <w:p w14:paraId="2B730862" w14:textId="77777777" w:rsidR="00180EDB" w:rsidRPr="00147C31" w:rsidRDefault="00180EDB" w:rsidP="00180EDB">
            <w:pPr>
              <w:pStyle w:val="TAL"/>
              <w:rPr>
                <w:ins w:id="45" w:author="Juan Huang (黄娟)" w:date="2023-04-28T21:16:00Z"/>
              </w:rPr>
            </w:pPr>
          </w:p>
        </w:tc>
        <w:tc>
          <w:tcPr>
            <w:tcW w:w="1135" w:type="dxa"/>
            <w:tcBorders>
              <w:top w:val="single" w:sz="4" w:space="0" w:color="auto"/>
              <w:bottom w:val="single" w:sz="4" w:space="0" w:color="auto"/>
            </w:tcBorders>
          </w:tcPr>
          <w:p w14:paraId="77156BE5" w14:textId="77777777" w:rsidR="00180EDB" w:rsidRPr="00147C31" w:rsidRDefault="00180EDB" w:rsidP="00180EDB">
            <w:pPr>
              <w:pStyle w:val="TAL"/>
              <w:rPr>
                <w:ins w:id="46" w:author="Juan Huang (黄娟)" w:date="2023-04-28T21:16:00Z"/>
              </w:rPr>
            </w:pPr>
          </w:p>
        </w:tc>
      </w:tr>
      <w:tr w:rsidR="00180EDB" w:rsidRPr="00147C31" w14:paraId="6B4685D0" w14:textId="77777777" w:rsidTr="00DA43B4">
        <w:tc>
          <w:tcPr>
            <w:tcW w:w="4535" w:type="dxa"/>
            <w:tcBorders>
              <w:top w:val="single" w:sz="4" w:space="0" w:color="auto"/>
              <w:bottom w:val="single" w:sz="4" w:space="0" w:color="auto"/>
            </w:tcBorders>
          </w:tcPr>
          <w:p w14:paraId="38AF8351" w14:textId="77777777" w:rsidR="00180EDB" w:rsidRPr="00147C31" w:rsidRDefault="00180EDB" w:rsidP="00180EDB">
            <w:pPr>
              <w:pStyle w:val="TAL"/>
              <w:rPr>
                <w:lang w:val="en-US"/>
              </w:rPr>
            </w:pPr>
            <w:r w:rsidRPr="00147C31">
              <w:t xml:space="preserve">    }</w:t>
            </w:r>
          </w:p>
        </w:tc>
        <w:tc>
          <w:tcPr>
            <w:tcW w:w="2267" w:type="dxa"/>
            <w:tcBorders>
              <w:top w:val="single" w:sz="4" w:space="0" w:color="auto"/>
              <w:bottom w:val="single" w:sz="4" w:space="0" w:color="auto"/>
            </w:tcBorders>
          </w:tcPr>
          <w:p w14:paraId="404D9BFC" w14:textId="77777777" w:rsidR="00180EDB" w:rsidRPr="00147C31" w:rsidRDefault="00180EDB" w:rsidP="00180EDB">
            <w:pPr>
              <w:pStyle w:val="TAL"/>
            </w:pPr>
          </w:p>
        </w:tc>
        <w:tc>
          <w:tcPr>
            <w:tcW w:w="1700" w:type="dxa"/>
            <w:tcBorders>
              <w:top w:val="single" w:sz="4" w:space="0" w:color="auto"/>
              <w:bottom w:val="single" w:sz="4" w:space="0" w:color="auto"/>
            </w:tcBorders>
          </w:tcPr>
          <w:p w14:paraId="7C65D90D" w14:textId="77777777" w:rsidR="00180EDB" w:rsidRPr="00147C31" w:rsidRDefault="00180EDB" w:rsidP="00180EDB">
            <w:pPr>
              <w:pStyle w:val="TAL"/>
            </w:pPr>
          </w:p>
        </w:tc>
        <w:tc>
          <w:tcPr>
            <w:tcW w:w="1135" w:type="dxa"/>
            <w:tcBorders>
              <w:top w:val="single" w:sz="4" w:space="0" w:color="auto"/>
              <w:bottom w:val="single" w:sz="4" w:space="0" w:color="auto"/>
            </w:tcBorders>
          </w:tcPr>
          <w:p w14:paraId="6A44C500" w14:textId="77777777" w:rsidR="00180EDB" w:rsidRPr="00147C31" w:rsidRDefault="00180EDB" w:rsidP="00180EDB">
            <w:pPr>
              <w:pStyle w:val="TAL"/>
            </w:pPr>
          </w:p>
        </w:tc>
      </w:tr>
      <w:tr w:rsidR="00180EDB" w:rsidRPr="00147C31" w14:paraId="6F8B78C5" w14:textId="77777777" w:rsidTr="00DA43B4">
        <w:tc>
          <w:tcPr>
            <w:tcW w:w="4535" w:type="dxa"/>
            <w:tcBorders>
              <w:top w:val="single" w:sz="4" w:space="0" w:color="auto"/>
              <w:bottom w:val="single" w:sz="4" w:space="0" w:color="auto"/>
            </w:tcBorders>
          </w:tcPr>
          <w:p w14:paraId="0B885D39" w14:textId="77777777" w:rsidR="00180EDB" w:rsidRPr="00147C31" w:rsidRDefault="00180EDB" w:rsidP="00180EDB">
            <w:pPr>
              <w:pStyle w:val="TAL"/>
              <w:rPr>
                <w:lang w:val="en-US"/>
              </w:rPr>
            </w:pPr>
            <w:r w:rsidRPr="00147C31">
              <w:t xml:space="preserve">  }</w:t>
            </w:r>
          </w:p>
        </w:tc>
        <w:tc>
          <w:tcPr>
            <w:tcW w:w="2267" w:type="dxa"/>
            <w:tcBorders>
              <w:top w:val="single" w:sz="4" w:space="0" w:color="auto"/>
              <w:bottom w:val="single" w:sz="4" w:space="0" w:color="auto"/>
            </w:tcBorders>
          </w:tcPr>
          <w:p w14:paraId="096D137A" w14:textId="77777777" w:rsidR="00180EDB" w:rsidRPr="00147C31" w:rsidRDefault="00180EDB" w:rsidP="00180EDB">
            <w:pPr>
              <w:pStyle w:val="TAL"/>
            </w:pPr>
          </w:p>
        </w:tc>
        <w:tc>
          <w:tcPr>
            <w:tcW w:w="1700" w:type="dxa"/>
            <w:tcBorders>
              <w:top w:val="single" w:sz="4" w:space="0" w:color="auto"/>
              <w:bottom w:val="single" w:sz="4" w:space="0" w:color="auto"/>
            </w:tcBorders>
          </w:tcPr>
          <w:p w14:paraId="3890D28A" w14:textId="77777777" w:rsidR="00180EDB" w:rsidRPr="00147C31" w:rsidRDefault="00180EDB" w:rsidP="00180EDB">
            <w:pPr>
              <w:pStyle w:val="TAL"/>
            </w:pPr>
          </w:p>
        </w:tc>
        <w:tc>
          <w:tcPr>
            <w:tcW w:w="1135" w:type="dxa"/>
            <w:tcBorders>
              <w:top w:val="single" w:sz="4" w:space="0" w:color="auto"/>
              <w:bottom w:val="single" w:sz="4" w:space="0" w:color="auto"/>
            </w:tcBorders>
          </w:tcPr>
          <w:p w14:paraId="26E9B9D9" w14:textId="77777777" w:rsidR="00180EDB" w:rsidRPr="00147C31" w:rsidRDefault="00180EDB" w:rsidP="00180EDB">
            <w:pPr>
              <w:pStyle w:val="TAL"/>
            </w:pPr>
          </w:p>
        </w:tc>
      </w:tr>
      <w:tr w:rsidR="00180EDB" w:rsidRPr="00147C31" w14:paraId="28D27808" w14:textId="77777777" w:rsidTr="00DA43B4">
        <w:tc>
          <w:tcPr>
            <w:tcW w:w="4535" w:type="dxa"/>
            <w:tcBorders>
              <w:top w:val="single" w:sz="4" w:space="0" w:color="auto"/>
              <w:bottom w:val="single" w:sz="4" w:space="0" w:color="auto"/>
            </w:tcBorders>
          </w:tcPr>
          <w:p w14:paraId="54A50D95" w14:textId="77777777" w:rsidR="00180EDB" w:rsidRPr="00147C31" w:rsidRDefault="00180EDB" w:rsidP="00180EDB">
            <w:pPr>
              <w:pStyle w:val="TAL"/>
            </w:pPr>
            <w:r w:rsidRPr="00147C31">
              <w:t>}</w:t>
            </w:r>
          </w:p>
        </w:tc>
        <w:tc>
          <w:tcPr>
            <w:tcW w:w="2267" w:type="dxa"/>
            <w:tcBorders>
              <w:top w:val="single" w:sz="4" w:space="0" w:color="auto"/>
              <w:bottom w:val="single" w:sz="4" w:space="0" w:color="auto"/>
            </w:tcBorders>
          </w:tcPr>
          <w:p w14:paraId="5B06FC3F" w14:textId="77777777" w:rsidR="00180EDB" w:rsidRPr="00147C31" w:rsidRDefault="00180EDB" w:rsidP="00180EDB">
            <w:pPr>
              <w:pStyle w:val="TAL"/>
            </w:pPr>
          </w:p>
        </w:tc>
        <w:tc>
          <w:tcPr>
            <w:tcW w:w="1700" w:type="dxa"/>
            <w:tcBorders>
              <w:top w:val="single" w:sz="4" w:space="0" w:color="auto"/>
              <w:bottom w:val="single" w:sz="4" w:space="0" w:color="auto"/>
            </w:tcBorders>
          </w:tcPr>
          <w:p w14:paraId="3607E50A" w14:textId="77777777" w:rsidR="00180EDB" w:rsidRPr="00147C31" w:rsidRDefault="00180EDB" w:rsidP="00180EDB">
            <w:pPr>
              <w:pStyle w:val="TAL"/>
            </w:pPr>
          </w:p>
        </w:tc>
        <w:tc>
          <w:tcPr>
            <w:tcW w:w="1135" w:type="dxa"/>
            <w:tcBorders>
              <w:top w:val="single" w:sz="4" w:space="0" w:color="auto"/>
              <w:bottom w:val="single" w:sz="4" w:space="0" w:color="auto"/>
            </w:tcBorders>
          </w:tcPr>
          <w:p w14:paraId="67EA768A" w14:textId="77777777" w:rsidR="00180EDB" w:rsidRPr="00147C31" w:rsidRDefault="00180EDB" w:rsidP="00180EDB">
            <w:pPr>
              <w:pStyle w:val="TAL"/>
            </w:pPr>
          </w:p>
        </w:tc>
      </w:tr>
    </w:tbl>
    <w:p w14:paraId="2D5393F6" w14:textId="77777777" w:rsidR="008534AC" w:rsidRPr="00147C31" w:rsidRDefault="008534AC" w:rsidP="008534AC"/>
    <w:p w14:paraId="7A602206" w14:textId="77777777" w:rsidR="008534AC" w:rsidRPr="00147C31" w:rsidRDefault="008534AC" w:rsidP="008534AC">
      <w:pPr>
        <w:pStyle w:val="TH"/>
        <w:rPr>
          <w:lang w:eastAsia="x-none"/>
        </w:rPr>
      </w:pPr>
      <w:r w:rsidRPr="00147C31">
        <w:rPr>
          <w:lang w:eastAsia="x-none"/>
        </w:rPr>
        <w:t xml:space="preserve">Table 7.1.1.13.1.3.3-3: </w:t>
      </w:r>
      <w:proofErr w:type="spellStart"/>
      <w:r w:rsidRPr="00147C31">
        <w:rPr>
          <w:iCs/>
        </w:rPr>
        <w:t>ServingCellConfigCommon</w:t>
      </w:r>
      <w:proofErr w:type="spellEnd"/>
      <w:r w:rsidRPr="00147C31">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6C2B7DFC" w14:textId="77777777" w:rsidTr="00DA43B4">
        <w:tc>
          <w:tcPr>
            <w:tcW w:w="9747" w:type="dxa"/>
            <w:gridSpan w:val="4"/>
          </w:tcPr>
          <w:p w14:paraId="55064254" w14:textId="77777777" w:rsidR="008534AC" w:rsidRPr="00147C31" w:rsidRDefault="008534AC" w:rsidP="00DA43B4">
            <w:pPr>
              <w:pStyle w:val="TAH"/>
              <w:jc w:val="left"/>
              <w:rPr>
                <w:b w:val="0"/>
              </w:rPr>
            </w:pPr>
            <w:r w:rsidRPr="00147C31">
              <w:rPr>
                <w:b w:val="0"/>
              </w:rPr>
              <w:t>Derivation Path: TS 38.508-1 [4], Table 4.6.3-168</w:t>
            </w:r>
          </w:p>
        </w:tc>
      </w:tr>
      <w:tr w:rsidR="008534AC" w:rsidRPr="00147C31" w14:paraId="612AB8BD" w14:textId="77777777" w:rsidTr="00DA43B4">
        <w:tc>
          <w:tcPr>
            <w:tcW w:w="4535" w:type="dxa"/>
          </w:tcPr>
          <w:p w14:paraId="5B8D14D8" w14:textId="77777777" w:rsidR="008534AC" w:rsidRPr="00147C31" w:rsidRDefault="008534AC" w:rsidP="00DA43B4">
            <w:pPr>
              <w:pStyle w:val="TAH"/>
            </w:pPr>
            <w:r w:rsidRPr="00147C31">
              <w:t>Information Element</w:t>
            </w:r>
          </w:p>
        </w:tc>
        <w:tc>
          <w:tcPr>
            <w:tcW w:w="2267" w:type="dxa"/>
          </w:tcPr>
          <w:p w14:paraId="4E659CAD" w14:textId="77777777" w:rsidR="008534AC" w:rsidRPr="00147C31" w:rsidRDefault="008534AC" w:rsidP="00DA43B4">
            <w:pPr>
              <w:pStyle w:val="TAH"/>
            </w:pPr>
            <w:r w:rsidRPr="00147C31">
              <w:t>Value/remark</w:t>
            </w:r>
          </w:p>
        </w:tc>
        <w:tc>
          <w:tcPr>
            <w:tcW w:w="1700" w:type="dxa"/>
          </w:tcPr>
          <w:p w14:paraId="2B387C81" w14:textId="77777777" w:rsidR="008534AC" w:rsidRPr="00147C31" w:rsidRDefault="008534AC" w:rsidP="00DA43B4">
            <w:pPr>
              <w:pStyle w:val="TAH"/>
            </w:pPr>
            <w:r w:rsidRPr="00147C31">
              <w:t>Comment</w:t>
            </w:r>
          </w:p>
        </w:tc>
        <w:tc>
          <w:tcPr>
            <w:tcW w:w="1245" w:type="dxa"/>
          </w:tcPr>
          <w:p w14:paraId="310D2AAB" w14:textId="77777777" w:rsidR="008534AC" w:rsidRPr="00147C31" w:rsidRDefault="008534AC" w:rsidP="00DA43B4">
            <w:pPr>
              <w:pStyle w:val="TAH"/>
            </w:pPr>
            <w:r w:rsidRPr="00147C31">
              <w:t>Condition</w:t>
            </w:r>
          </w:p>
        </w:tc>
      </w:tr>
      <w:tr w:rsidR="008534AC" w:rsidRPr="00147C31" w14:paraId="41FB62C5" w14:textId="77777777" w:rsidTr="00DA43B4">
        <w:tc>
          <w:tcPr>
            <w:tcW w:w="4535" w:type="dxa"/>
          </w:tcPr>
          <w:p w14:paraId="3EFE039A" w14:textId="77777777" w:rsidR="008534AC" w:rsidRPr="00147C31" w:rsidRDefault="008534AC" w:rsidP="00DA43B4">
            <w:pPr>
              <w:pStyle w:val="TAL"/>
            </w:pPr>
            <w:proofErr w:type="spellStart"/>
            <w:proofErr w:type="gramStart"/>
            <w:r w:rsidRPr="00147C31">
              <w:t>ServingCellConfigCommon</w:t>
            </w:r>
            <w:proofErr w:type="spellEnd"/>
            <w:r w:rsidRPr="00147C31">
              <w:t xml:space="preserve"> ::=</w:t>
            </w:r>
            <w:proofErr w:type="gramEnd"/>
            <w:r w:rsidRPr="00147C31">
              <w:t xml:space="preserve"> SEQUENCE {</w:t>
            </w:r>
          </w:p>
        </w:tc>
        <w:tc>
          <w:tcPr>
            <w:tcW w:w="2267" w:type="dxa"/>
          </w:tcPr>
          <w:p w14:paraId="31DCF5BA" w14:textId="77777777" w:rsidR="008534AC" w:rsidRPr="00147C31" w:rsidRDefault="008534AC" w:rsidP="00DA43B4">
            <w:pPr>
              <w:pStyle w:val="TAL"/>
            </w:pPr>
          </w:p>
        </w:tc>
        <w:tc>
          <w:tcPr>
            <w:tcW w:w="1700" w:type="dxa"/>
          </w:tcPr>
          <w:p w14:paraId="04CB9EB1" w14:textId="77777777" w:rsidR="008534AC" w:rsidRPr="00147C31" w:rsidRDefault="008534AC" w:rsidP="00DA43B4">
            <w:pPr>
              <w:pStyle w:val="TAL"/>
            </w:pPr>
          </w:p>
        </w:tc>
        <w:tc>
          <w:tcPr>
            <w:tcW w:w="1245" w:type="dxa"/>
          </w:tcPr>
          <w:p w14:paraId="12938FAC" w14:textId="77777777" w:rsidR="008534AC" w:rsidRPr="00147C31" w:rsidRDefault="008534AC" w:rsidP="00DA43B4">
            <w:pPr>
              <w:pStyle w:val="TAL"/>
            </w:pPr>
          </w:p>
        </w:tc>
      </w:tr>
      <w:tr w:rsidR="008534AC" w:rsidRPr="00147C31" w14:paraId="2604F179" w14:textId="77777777" w:rsidTr="00DA43B4">
        <w:tc>
          <w:tcPr>
            <w:tcW w:w="4535" w:type="dxa"/>
          </w:tcPr>
          <w:p w14:paraId="6408FCA0" w14:textId="77777777" w:rsidR="008534AC" w:rsidRPr="00147C31" w:rsidRDefault="008534AC" w:rsidP="00DA43B4">
            <w:pPr>
              <w:pStyle w:val="TAL"/>
            </w:pPr>
            <w:r w:rsidRPr="00147C31">
              <w:t xml:space="preserve">  </w:t>
            </w:r>
            <w:proofErr w:type="spellStart"/>
            <w:r w:rsidRPr="00147C31">
              <w:t>uplinkConfigCommon</w:t>
            </w:r>
            <w:proofErr w:type="spellEnd"/>
            <w:r w:rsidRPr="00147C31">
              <w:t xml:space="preserve"> SEQUENCE {</w:t>
            </w:r>
          </w:p>
        </w:tc>
        <w:tc>
          <w:tcPr>
            <w:tcW w:w="2267" w:type="dxa"/>
          </w:tcPr>
          <w:p w14:paraId="47D076E4" w14:textId="77777777" w:rsidR="008534AC" w:rsidRPr="00147C31" w:rsidRDefault="008534AC" w:rsidP="00DA43B4">
            <w:pPr>
              <w:pStyle w:val="TAL"/>
            </w:pPr>
          </w:p>
        </w:tc>
        <w:tc>
          <w:tcPr>
            <w:tcW w:w="1700" w:type="dxa"/>
          </w:tcPr>
          <w:p w14:paraId="236DF0D5" w14:textId="77777777" w:rsidR="008534AC" w:rsidRPr="00147C31" w:rsidRDefault="008534AC" w:rsidP="00DA43B4">
            <w:pPr>
              <w:pStyle w:val="TAL"/>
            </w:pPr>
          </w:p>
        </w:tc>
        <w:tc>
          <w:tcPr>
            <w:tcW w:w="1245" w:type="dxa"/>
          </w:tcPr>
          <w:p w14:paraId="4BBCD35A" w14:textId="77777777" w:rsidR="008534AC" w:rsidRPr="00147C31" w:rsidRDefault="008534AC" w:rsidP="00DA43B4">
            <w:pPr>
              <w:pStyle w:val="TAL"/>
            </w:pPr>
          </w:p>
        </w:tc>
      </w:tr>
      <w:tr w:rsidR="008534AC" w:rsidRPr="00147C31" w14:paraId="4DF934E6" w14:textId="77777777" w:rsidTr="00DA43B4">
        <w:tc>
          <w:tcPr>
            <w:tcW w:w="4535" w:type="dxa"/>
          </w:tcPr>
          <w:p w14:paraId="26B07744" w14:textId="77777777" w:rsidR="008534AC" w:rsidRPr="00147C31" w:rsidRDefault="008534AC" w:rsidP="00DA43B4">
            <w:pPr>
              <w:pStyle w:val="TAL"/>
            </w:pPr>
            <w:r w:rsidRPr="00147C31">
              <w:t xml:space="preserve">    </w:t>
            </w:r>
            <w:proofErr w:type="spellStart"/>
            <w:r w:rsidRPr="00147C31">
              <w:t>initialUplinkBWP</w:t>
            </w:r>
            <w:proofErr w:type="spellEnd"/>
          </w:p>
        </w:tc>
        <w:tc>
          <w:tcPr>
            <w:tcW w:w="2267" w:type="dxa"/>
          </w:tcPr>
          <w:p w14:paraId="5ADC2A0B" w14:textId="77777777" w:rsidR="008534AC" w:rsidRPr="00147C31" w:rsidRDefault="008534AC" w:rsidP="00DA43B4">
            <w:pPr>
              <w:pStyle w:val="TAL"/>
            </w:pPr>
            <w:r w:rsidRPr="00147C31">
              <w:t>BWP-</w:t>
            </w:r>
            <w:proofErr w:type="spellStart"/>
            <w:r w:rsidRPr="00147C31">
              <w:t>UplinkCommon</w:t>
            </w:r>
            <w:proofErr w:type="spellEnd"/>
          </w:p>
        </w:tc>
        <w:tc>
          <w:tcPr>
            <w:tcW w:w="1700" w:type="dxa"/>
          </w:tcPr>
          <w:p w14:paraId="4B45C6A1" w14:textId="77777777" w:rsidR="008534AC" w:rsidRPr="00147C31" w:rsidRDefault="008534AC" w:rsidP="00DA43B4">
            <w:pPr>
              <w:pStyle w:val="TAL"/>
            </w:pPr>
            <w:r w:rsidRPr="00147C31">
              <w:t xml:space="preserve">Table </w:t>
            </w:r>
            <w:r w:rsidRPr="00147C31">
              <w:rPr>
                <w:lang w:eastAsia="x-none"/>
              </w:rPr>
              <w:t>7.1.1.13.1.3.3-4</w:t>
            </w:r>
          </w:p>
        </w:tc>
        <w:tc>
          <w:tcPr>
            <w:tcW w:w="1245" w:type="dxa"/>
          </w:tcPr>
          <w:p w14:paraId="4EE1F823" w14:textId="77777777" w:rsidR="008534AC" w:rsidRPr="00147C31" w:rsidRDefault="008534AC" w:rsidP="00DA43B4">
            <w:pPr>
              <w:pStyle w:val="TAL"/>
            </w:pPr>
          </w:p>
        </w:tc>
      </w:tr>
      <w:tr w:rsidR="008534AC" w:rsidRPr="00147C31" w14:paraId="70ABDA01" w14:textId="77777777" w:rsidTr="00DA43B4">
        <w:tc>
          <w:tcPr>
            <w:tcW w:w="4535" w:type="dxa"/>
          </w:tcPr>
          <w:p w14:paraId="6C6F41C1" w14:textId="77777777" w:rsidR="008534AC" w:rsidRPr="00147C31" w:rsidRDefault="008534AC" w:rsidP="00DA43B4">
            <w:pPr>
              <w:pStyle w:val="TAL"/>
            </w:pPr>
            <w:r w:rsidRPr="00147C31">
              <w:t xml:space="preserve">  }</w:t>
            </w:r>
          </w:p>
        </w:tc>
        <w:tc>
          <w:tcPr>
            <w:tcW w:w="2267" w:type="dxa"/>
          </w:tcPr>
          <w:p w14:paraId="033A8007" w14:textId="77777777" w:rsidR="008534AC" w:rsidRPr="00147C31" w:rsidRDefault="008534AC" w:rsidP="00DA43B4">
            <w:pPr>
              <w:pStyle w:val="TAL"/>
            </w:pPr>
          </w:p>
        </w:tc>
        <w:tc>
          <w:tcPr>
            <w:tcW w:w="1700" w:type="dxa"/>
          </w:tcPr>
          <w:p w14:paraId="764E4A35" w14:textId="77777777" w:rsidR="008534AC" w:rsidRPr="00147C31" w:rsidRDefault="008534AC" w:rsidP="00DA43B4">
            <w:pPr>
              <w:pStyle w:val="TAL"/>
            </w:pPr>
          </w:p>
        </w:tc>
        <w:tc>
          <w:tcPr>
            <w:tcW w:w="1245" w:type="dxa"/>
          </w:tcPr>
          <w:p w14:paraId="3481BFE7" w14:textId="77777777" w:rsidR="008534AC" w:rsidRPr="00147C31" w:rsidRDefault="008534AC" w:rsidP="00DA43B4">
            <w:pPr>
              <w:pStyle w:val="TAL"/>
            </w:pPr>
          </w:p>
        </w:tc>
      </w:tr>
      <w:tr w:rsidR="008534AC" w:rsidRPr="00147C31" w14:paraId="7EF9558A" w14:textId="77777777" w:rsidTr="00DA43B4">
        <w:tc>
          <w:tcPr>
            <w:tcW w:w="4535" w:type="dxa"/>
            <w:tcBorders>
              <w:bottom w:val="single" w:sz="4" w:space="0" w:color="auto"/>
            </w:tcBorders>
          </w:tcPr>
          <w:p w14:paraId="0BD75772" w14:textId="77777777" w:rsidR="008534AC" w:rsidRPr="00147C31" w:rsidRDefault="008534AC" w:rsidP="00DA43B4">
            <w:pPr>
              <w:pStyle w:val="TAL"/>
            </w:pPr>
            <w:r w:rsidRPr="00147C31">
              <w:t>}</w:t>
            </w:r>
          </w:p>
        </w:tc>
        <w:tc>
          <w:tcPr>
            <w:tcW w:w="2267" w:type="dxa"/>
          </w:tcPr>
          <w:p w14:paraId="5F426649" w14:textId="77777777" w:rsidR="008534AC" w:rsidRPr="00147C31" w:rsidRDefault="008534AC" w:rsidP="00DA43B4">
            <w:pPr>
              <w:pStyle w:val="TAL"/>
            </w:pPr>
          </w:p>
        </w:tc>
        <w:tc>
          <w:tcPr>
            <w:tcW w:w="1700" w:type="dxa"/>
          </w:tcPr>
          <w:p w14:paraId="115AEF5D" w14:textId="77777777" w:rsidR="008534AC" w:rsidRPr="00147C31" w:rsidRDefault="008534AC" w:rsidP="00DA43B4">
            <w:pPr>
              <w:pStyle w:val="TAL"/>
            </w:pPr>
          </w:p>
        </w:tc>
        <w:tc>
          <w:tcPr>
            <w:tcW w:w="1245" w:type="dxa"/>
          </w:tcPr>
          <w:p w14:paraId="689D8B63" w14:textId="77777777" w:rsidR="008534AC" w:rsidRPr="00147C31" w:rsidRDefault="008534AC" w:rsidP="00DA43B4">
            <w:pPr>
              <w:pStyle w:val="TAL"/>
            </w:pPr>
          </w:p>
        </w:tc>
      </w:tr>
    </w:tbl>
    <w:p w14:paraId="3E5383A6" w14:textId="77777777" w:rsidR="008534AC" w:rsidRPr="00147C31" w:rsidRDefault="008534AC" w:rsidP="008534AC"/>
    <w:p w14:paraId="24EE3C2A" w14:textId="77777777" w:rsidR="008534AC" w:rsidRPr="00147C31" w:rsidRDefault="008534AC" w:rsidP="008534AC">
      <w:pPr>
        <w:pStyle w:val="TH"/>
        <w:rPr>
          <w:lang w:eastAsia="x-none"/>
        </w:rPr>
      </w:pPr>
      <w:bookmarkStart w:id="47" w:name="_Hlk128346271"/>
      <w:r w:rsidRPr="00147C31">
        <w:rPr>
          <w:lang w:eastAsia="x-none"/>
        </w:rPr>
        <w:t xml:space="preserve">Table 7.1.1.13.1.3.3-4: </w:t>
      </w:r>
      <w:r w:rsidRPr="00147C31">
        <w:t>BWP-</w:t>
      </w:r>
      <w:proofErr w:type="spellStart"/>
      <w:r w:rsidRPr="00147C31">
        <w:t>UplinkCommon</w:t>
      </w:r>
      <w:proofErr w:type="spellEnd"/>
      <w:r w:rsidRPr="00147C31">
        <w:rPr>
          <w:i/>
          <w:iCs/>
        </w:rPr>
        <w:t xml:space="preserve"> </w:t>
      </w:r>
      <w:r w:rsidRPr="00147C31">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6DE11274" w14:textId="77777777" w:rsidTr="00DA43B4">
        <w:tc>
          <w:tcPr>
            <w:tcW w:w="4535" w:type="dxa"/>
          </w:tcPr>
          <w:p w14:paraId="6286EE53" w14:textId="77777777" w:rsidR="008534AC" w:rsidRPr="00147C31" w:rsidRDefault="008534AC" w:rsidP="00DA43B4">
            <w:pPr>
              <w:pStyle w:val="TAL"/>
            </w:pPr>
            <w:r w:rsidRPr="00147C31">
              <w:t>Derivation Path: TS 38.508-1 [4], Table 4.6.3-14</w:t>
            </w:r>
          </w:p>
        </w:tc>
        <w:tc>
          <w:tcPr>
            <w:tcW w:w="2267" w:type="dxa"/>
          </w:tcPr>
          <w:p w14:paraId="6D71C289" w14:textId="77777777" w:rsidR="008534AC" w:rsidRPr="00147C31" w:rsidRDefault="008534AC" w:rsidP="00DA43B4">
            <w:pPr>
              <w:pStyle w:val="TAL"/>
            </w:pPr>
          </w:p>
        </w:tc>
        <w:tc>
          <w:tcPr>
            <w:tcW w:w="1700" w:type="dxa"/>
          </w:tcPr>
          <w:p w14:paraId="4041008C" w14:textId="77777777" w:rsidR="008534AC" w:rsidRPr="00147C31" w:rsidRDefault="008534AC" w:rsidP="00DA43B4">
            <w:pPr>
              <w:pStyle w:val="TAL"/>
            </w:pPr>
          </w:p>
        </w:tc>
        <w:tc>
          <w:tcPr>
            <w:tcW w:w="1245" w:type="dxa"/>
          </w:tcPr>
          <w:p w14:paraId="18BEE197" w14:textId="77777777" w:rsidR="008534AC" w:rsidRPr="00147C31" w:rsidRDefault="008534AC" w:rsidP="00DA43B4">
            <w:pPr>
              <w:pStyle w:val="TAL"/>
            </w:pPr>
          </w:p>
        </w:tc>
      </w:tr>
      <w:tr w:rsidR="008534AC" w:rsidRPr="00147C31" w14:paraId="6BCA1262" w14:textId="77777777" w:rsidTr="00DA43B4">
        <w:tc>
          <w:tcPr>
            <w:tcW w:w="4535" w:type="dxa"/>
          </w:tcPr>
          <w:p w14:paraId="6E8DD99C" w14:textId="77777777" w:rsidR="008534AC" w:rsidRPr="00147C31" w:rsidRDefault="008534AC" w:rsidP="00DA43B4">
            <w:pPr>
              <w:pStyle w:val="TAL"/>
              <w:jc w:val="center"/>
              <w:rPr>
                <w:b/>
              </w:rPr>
            </w:pPr>
            <w:r w:rsidRPr="00147C31">
              <w:rPr>
                <w:b/>
              </w:rPr>
              <w:t>Information Element</w:t>
            </w:r>
          </w:p>
        </w:tc>
        <w:tc>
          <w:tcPr>
            <w:tcW w:w="2267" w:type="dxa"/>
          </w:tcPr>
          <w:p w14:paraId="52E21E0C" w14:textId="77777777" w:rsidR="008534AC" w:rsidRPr="00147C31" w:rsidRDefault="008534AC" w:rsidP="00DA43B4">
            <w:pPr>
              <w:pStyle w:val="TAL"/>
              <w:jc w:val="center"/>
              <w:rPr>
                <w:b/>
              </w:rPr>
            </w:pPr>
            <w:r w:rsidRPr="00147C31">
              <w:rPr>
                <w:b/>
              </w:rPr>
              <w:t>Value/remark</w:t>
            </w:r>
          </w:p>
        </w:tc>
        <w:tc>
          <w:tcPr>
            <w:tcW w:w="1700" w:type="dxa"/>
          </w:tcPr>
          <w:p w14:paraId="47A78D3F" w14:textId="77777777" w:rsidR="008534AC" w:rsidRPr="00147C31" w:rsidRDefault="008534AC" w:rsidP="00DA43B4">
            <w:pPr>
              <w:pStyle w:val="TAL"/>
              <w:jc w:val="center"/>
              <w:rPr>
                <w:b/>
              </w:rPr>
            </w:pPr>
            <w:r w:rsidRPr="00147C31">
              <w:rPr>
                <w:b/>
              </w:rPr>
              <w:t>Comment</w:t>
            </w:r>
          </w:p>
        </w:tc>
        <w:tc>
          <w:tcPr>
            <w:tcW w:w="1245" w:type="dxa"/>
          </w:tcPr>
          <w:p w14:paraId="01E29065" w14:textId="77777777" w:rsidR="008534AC" w:rsidRPr="00147C31" w:rsidRDefault="008534AC" w:rsidP="00DA43B4">
            <w:pPr>
              <w:pStyle w:val="TAL"/>
              <w:jc w:val="center"/>
              <w:rPr>
                <w:b/>
              </w:rPr>
            </w:pPr>
            <w:r w:rsidRPr="00147C31">
              <w:rPr>
                <w:b/>
              </w:rPr>
              <w:t>Condition</w:t>
            </w:r>
          </w:p>
        </w:tc>
      </w:tr>
      <w:tr w:rsidR="008534AC" w:rsidRPr="00147C31" w14:paraId="461E5E0A" w14:textId="77777777" w:rsidTr="00DA43B4">
        <w:tc>
          <w:tcPr>
            <w:tcW w:w="4535" w:type="dxa"/>
          </w:tcPr>
          <w:p w14:paraId="42303370" w14:textId="77777777" w:rsidR="008534AC" w:rsidRPr="00147C31" w:rsidRDefault="008534AC" w:rsidP="00DA43B4">
            <w:pPr>
              <w:pStyle w:val="TAL"/>
            </w:pPr>
            <w:r w:rsidRPr="00147C31">
              <w:t>BWP-</w:t>
            </w:r>
            <w:proofErr w:type="spellStart"/>
            <w:proofErr w:type="gramStart"/>
            <w:r w:rsidRPr="00147C31">
              <w:t>UplinkCommon</w:t>
            </w:r>
            <w:proofErr w:type="spellEnd"/>
            <w:r w:rsidRPr="00147C31">
              <w:t xml:space="preserve"> ::=</w:t>
            </w:r>
            <w:proofErr w:type="gramEnd"/>
            <w:r w:rsidRPr="00147C31">
              <w:t xml:space="preserve"> </w:t>
            </w:r>
            <w:r w:rsidRPr="00147C31">
              <w:rPr>
                <w:snapToGrid w:val="0"/>
              </w:rPr>
              <w:t xml:space="preserve">SEQUENCE </w:t>
            </w:r>
            <w:r w:rsidRPr="00147C31">
              <w:t>{</w:t>
            </w:r>
          </w:p>
        </w:tc>
        <w:tc>
          <w:tcPr>
            <w:tcW w:w="2267" w:type="dxa"/>
          </w:tcPr>
          <w:p w14:paraId="4E322794" w14:textId="77777777" w:rsidR="008534AC" w:rsidRPr="00147C31" w:rsidRDefault="008534AC" w:rsidP="00DA43B4">
            <w:pPr>
              <w:pStyle w:val="TAL"/>
            </w:pPr>
          </w:p>
        </w:tc>
        <w:tc>
          <w:tcPr>
            <w:tcW w:w="1700" w:type="dxa"/>
          </w:tcPr>
          <w:p w14:paraId="75253513" w14:textId="77777777" w:rsidR="008534AC" w:rsidRPr="00147C31" w:rsidRDefault="008534AC" w:rsidP="00DA43B4">
            <w:pPr>
              <w:pStyle w:val="TAL"/>
            </w:pPr>
          </w:p>
        </w:tc>
        <w:tc>
          <w:tcPr>
            <w:tcW w:w="1245" w:type="dxa"/>
          </w:tcPr>
          <w:p w14:paraId="2F7211B7" w14:textId="77777777" w:rsidR="008534AC" w:rsidRPr="00147C31" w:rsidRDefault="008534AC" w:rsidP="00DA43B4">
            <w:pPr>
              <w:pStyle w:val="TAL"/>
            </w:pPr>
          </w:p>
        </w:tc>
      </w:tr>
      <w:tr w:rsidR="008534AC" w:rsidRPr="00147C31" w14:paraId="0686B67E" w14:textId="77777777" w:rsidTr="00DA43B4">
        <w:tc>
          <w:tcPr>
            <w:tcW w:w="4535" w:type="dxa"/>
          </w:tcPr>
          <w:p w14:paraId="160A8731" w14:textId="77777777" w:rsidR="008534AC" w:rsidRPr="00147C31" w:rsidRDefault="008534AC" w:rsidP="00DA43B4">
            <w:pPr>
              <w:pStyle w:val="TAL"/>
            </w:pPr>
            <w:r w:rsidRPr="00147C31">
              <w:t xml:space="preserve">  AdditionalRACH-ConfigList-r17 </w:t>
            </w:r>
            <w:r w:rsidRPr="00147C31">
              <w:rPr>
                <w:snapToGrid w:val="0"/>
              </w:rPr>
              <w:t xml:space="preserve">SEQUENCE </w:t>
            </w:r>
            <w:r w:rsidRPr="00147C31">
              <w:t>{</w:t>
            </w:r>
          </w:p>
        </w:tc>
        <w:tc>
          <w:tcPr>
            <w:tcW w:w="2267" w:type="dxa"/>
          </w:tcPr>
          <w:p w14:paraId="2CF1294F" w14:textId="77777777" w:rsidR="008534AC" w:rsidRPr="00147C31" w:rsidRDefault="008534AC" w:rsidP="00DA43B4">
            <w:pPr>
              <w:pStyle w:val="TAL"/>
            </w:pPr>
          </w:p>
        </w:tc>
        <w:tc>
          <w:tcPr>
            <w:tcW w:w="1700" w:type="dxa"/>
          </w:tcPr>
          <w:p w14:paraId="3ACA929E" w14:textId="77777777" w:rsidR="008534AC" w:rsidRPr="00147C31" w:rsidRDefault="008534AC" w:rsidP="00DA43B4">
            <w:pPr>
              <w:pStyle w:val="TAL"/>
            </w:pPr>
          </w:p>
        </w:tc>
        <w:tc>
          <w:tcPr>
            <w:tcW w:w="1245" w:type="dxa"/>
          </w:tcPr>
          <w:p w14:paraId="086785DA" w14:textId="77777777" w:rsidR="008534AC" w:rsidRPr="00147C31" w:rsidRDefault="008534AC" w:rsidP="00DA43B4">
            <w:pPr>
              <w:pStyle w:val="TAL"/>
            </w:pPr>
          </w:p>
        </w:tc>
      </w:tr>
      <w:tr w:rsidR="008534AC" w:rsidRPr="00147C31" w14:paraId="2050AFBA" w14:textId="77777777" w:rsidTr="00DA43B4">
        <w:tc>
          <w:tcPr>
            <w:tcW w:w="4535" w:type="dxa"/>
          </w:tcPr>
          <w:p w14:paraId="7913BF62" w14:textId="77777777" w:rsidR="008534AC" w:rsidRPr="00147C31" w:rsidRDefault="008534AC" w:rsidP="00DA43B4">
            <w:pPr>
              <w:pStyle w:val="TAL"/>
            </w:pPr>
            <w:r w:rsidRPr="00147C31">
              <w:t xml:space="preserve">    AdditionalRACH-Config-r17 </w:t>
            </w:r>
            <w:r w:rsidRPr="00147C31">
              <w:rPr>
                <w:snapToGrid w:val="0"/>
              </w:rPr>
              <w:t xml:space="preserve">SEQUENCE </w:t>
            </w:r>
            <w:r w:rsidRPr="00147C31">
              <w:t>{</w:t>
            </w:r>
          </w:p>
        </w:tc>
        <w:tc>
          <w:tcPr>
            <w:tcW w:w="2267" w:type="dxa"/>
          </w:tcPr>
          <w:p w14:paraId="05A21AFA" w14:textId="77777777" w:rsidR="008534AC" w:rsidRPr="00147C31" w:rsidRDefault="008534AC" w:rsidP="00DA43B4">
            <w:pPr>
              <w:pStyle w:val="TAL"/>
            </w:pPr>
          </w:p>
        </w:tc>
        <w:tc>
          <w:tcPr>
            <w:tcW w:w="1700" w:type="dxa"/>
          </w:tcPr>
          <w:p w14:paraId="36F18C6A" w14:textId="77777777" w:rsidR="008534AC" w:rsidRPr="00147C31" w:rsidRDefault="008534AC" w:rsidP="00DA43B4">
            <w:pPr>
              <w:pStyle w:val="TAL"/>
            </w:pPr>
          </w:p>
        </w:tc>
        <w:tc>
          <w:tcPr>
            <w:tcW w:w="1245" w:type="dxa"/>
          </w:tcPr>
          <w:p w14:paraId="6BA47CB2" w14:textId="77777777" w:rsidR="008534AC" w:rsidRPr="00147C31" w:rsidRDefault="008534AC" w:rsidP="00DA43B4">
            <w:pPr>
              <w:pStyle w:val="TAL"/>
            </w:pPr>
          </w:p>
        </w:tc>
      </w:tr>
      <w:tr w:rsidR="008534AC" w:rsidRPr="00147C31" w14:paraId="1AA31750" w14:textId="77777777" w:rsidTr="00DA43B4">
        <w:tc>
          <w:tcPr>
            <w:tcW w:w="4535" w:type="dxa"/>
          </w:tcPr>
          <w:p w14:paraId="52723E2C" w14:textId="77777777" w:rsidR="008534AC" w:rsidRPr="00147C31" w:rsidRDefault="008534AC" w:rsidP="00DA43B4">
            <w:pPr>
              <w:pStyle w:val="TAL"/>
            </w:pPr>
            <w:r w:rsidRPr="00147C31">
              <w:t xml:space="preserve">      msgA-ConfigCommon-r17</w:t>
            </w:r>
          </w:p>
        </w:tc>
        <w:tc>
          <w:tcPr>
            <w:tcW w:w="2267" w:type="dxa"/>
          </w:tcPr>
          <w:p w14:paraId="03C80264" w14:textId="77777777" w:rsidR="008534AC" w:rsidRPr="00147C31" w:rsidRDefault="008534AC" w:rsidP="00DA43B4">
            <w:pPr>
              <w:pStyle w:val="TAL"/>
            </w:pPr>
            <w:r w:rsidRPr="00147C31">
              <w:t>MsgA-ConfigCommon-r16</w:t>
            </w:r>
          </w:p>
        </w:tc>
        <w:tc>
          <w:tcPr>
            <w:tcW w:w="1700" w:type="dxa"/>
          </w:tcPr>
          <w:p w14:paraId="2B107917" w14:textId="77777777" w:rsidR="008534AC" w:rsidRPr="00147C31" w:rsidRDefault="008534AC" w:rsidP="00DA43B4">
            <w:pPr>
              <w:pStyle w:val="TAL"/>
            </w:pPr>
            <w:r w:rsidRPr="00147C31">
              <w:t xml:space="preserve">Table </w:t>
            </w:r>
            <w:r w:rsidRPr="00147C31">
              <w:rPr>
                <w:lang w:eastAsia="x-none"/>
              </w:rPr>
              <w:t>7.1.1.13.1.3.3-5</w:t>
            </w:r>
          </w:p>
        </w:tc>
        <w:tc>
          <w:tcPr>
            <w:tcW w:w="1245" w:type="dxa"/>
          </w:tcPr>
          <w:p w14:paraId="32023B20" w14:textId="77777777" w:rsidR="008534AC" w:rsidRPr="00147C31" w:rsidRDefault="008534AC" w:rsidP="00DA43B4">
            <w:pPr>
              <w:pStyle w:val="TAL"/>
            </w:pPr>
          </w:p>
        </w:tc>
      </w:tr>
      <w:tr w:rsidR="008534AC" w:rsidRPr="00147C31" w14:paraId="16B3A383" w14:textId="77777777" w:rsidTr="00DA43B4">
        <w:tc>
          <w:tcPr>
            <w:tcW w:w="4535" w:type="dxa"/>
          </w:tcPr>
          <w:p w14:paraId="7DC225FC" w14:textId="77777777" w:rsidR="008534AC" w:rsidRPr="00147C31" w:rsidRDefault="008534AC" w:rsidP="00DA43B4">
            <w:pPr>
              <w:pStyle w:val="TAL"/>
            </w:pPr>
            <w:r w:rsidRPr="00147C31">
              <w:t xml:space="preserve">    )</w:t>
            </w:r>
          </w:p>
        </w:tc>
        <w:tc>
          <w:tcPr>
            <w:tcW w:w="2267" w:type="dxa"/>
          </w:tcPr>
          <w:p w14:paraId="1C383128" w14:textId="77777777" w:rsidR="008534AC" w:rsidRPr="00147C31" w:rsidRDefault="008534AC" w:rsidP="00DA43B4">
            <w:pPr>
              <w:pStyle w:val="TAL"/>
            </w:pPr>
          </w:p>
        </w:tc>
        <w:tc>
          <w:tcPr>
            <w:tcW w:w="1700" w:type="dxa"/>
          </w:tcPr>
          <w:p w14:paraId="32C281B5" w14:textId="77777777" w:rsidR="008534AC" w:rsidRPr="00147C31" w:rsidRDefault="008534AC" w:rsidP="00DA43B4">
            <w:pPr>
              <w:pStyle w:val="TAL"/>
            </w:pPr>
          </w:p>
        </w:tc>
        <w:tc>
          <w:tcPr>
            <w:tcW w:w="1245" w:type="dxa"/>
          </w:tcPr>
          <w:p w14:paraId="6AF6BCBE" w14:textId="77777777" w:rsidR="008534AC" w:rsidRPr="00147C31" w:rsidRDefault="008534AC" w:rsidP="00DA43B4">
            <w:pPr>
              <w:pStyle w:val="TAL"/>
            </w:pPr>
          </w:p>
        </w:tc>
      </w:tr>
      <w:tr w:rsidR="008534AC" w:rsidRPr="00147C31" w14:paraId="70EB5F2B" w14:textId="77777777" w:rsidTr="00DA43B4">
        <w:tc>
          <w:tcPr>
            <w:tcW w:w="4535" w:type="dxa"/>
          </w:tcPr>
          <w:p w14:paraId="04948E05" w14:textId="77777777" w:rsidR="008534AC" w:rsidRPr="00147C31" w:rsidRDefault="008534AC" w:rsidP="00DA43B4">
            <w:pPr>
              <w:pStyle w:val="TAL"/>
            </w:pPr>
            <w:r w:rsidRPr="00147C31">
              <w:t xml:space="preserve">  }</w:t>
            </w:r>
          </w:p>
        </w:tc>
        <w:tc>
          <w:tcPr>
            <w:tcW w:w="2267" w:type="dxa"/>
          </w:tcPr>
          <w:p w14:paraId="5218F67C" w14:textId="77777777" w:rsidR="008534AC" w:rsidRPr="00147C31" w:rsidRDefault="008534AC" w:rsidP="00DA43B4">
            <w:pPr>
              <w:pStyle w:val="TAL"/>
            </w:pPr>
          </w:p>
        </w:tc>
        <w:tc>
          <w:tcPr>
            <w:tcW w:w="1700" w:type="dxa"/>
          </w:tcPr>
          <w:p w14:paraId="22B4D461" w14:textId="77777777" w:rsidR="008534AC" w:rsidRPr="00147C31" w:rsidRDefault="008534AC" w:rsidP="00DA43B4">
            <w:pPr>
              <w:pStyle w:val="TAL"/>
            </w:pPr>
          </w:p>
        </w:tc>
        <w:tc>
          <w:tcPr>
            <w:tcW w:w="1245" w:type="dxa"/>
          </w:tcPr>
          <w:p w14:paraId="0E446535" w14:textId="77777777" w:rsidR="008534AC" w:rsidRPr="00147C31" w:rsidRDefault="008534AC" w:rsidP="00DA43B4">
            <w:pPr>
              <w:pStyle w:val="TAL"/>
            </w:pPr>
          </w:p>
        </w:tc>
      </w:tr>
      <w:tr w:rsidR="008534AC" w:rsidRPr="00147C31" w14:paraId="1C9E956A" w14:textId="77777777" w:rsidTr="00DA43B4">
        <w:tc>
          <w:tcPr>
            <w:tcW w:w="4535" w:type="dxa"/>
          </w:tcPr>
          <w:p w14:paraId="10AEE850" w14:textId="77777777" w:rsidR="008534AC" w:rsidRPr="00147C31" w:rsidRDefault="008534AC" w:rsidP="00DA43B4">
            <w:pPr>
              <w:pStyle w:val="TAL"/>
            </w:pPr>
            <w:r w:rsidRPr="00147C31">
              <w:t>}</w:t>
            </w:r>
          </w:p>
        </w:tc>
        <w:tc>
          <w:tcPr>
            <w:tcW w:w="2267" w:type="dxa"/>
          </w:tcPr>
          <w:p w14:paraId="211309EC" w14:textId="77777777" w:rsidR="008534AC" w:rsidRPr="00147C31" w:rsidRDefault="008534AC" w:rsidP="00DA43B4">
            <w:pPr>
              <w:pStyle w:val="TAL"/>
            </w:pPr>
          </w:p>
        </w:tc>
        <w:tc>
          <w:tcPr>
            <w:tcW w:w="1700" w:type="dxa"/>
          </w:tcPr>
          <w:p w14:paraId="727079CC" w14:textId="77777777" w:rsidR="008534AC" w:rsidRPr="00147C31" w:rsidRDefault="008534AC" w:rsidP="00DA43B4">
            <w:pPr>
              <w:pStyle w:val="TAL"/>
            </w:pPr>
          </w:p>
        </w:tc>
        <w:tc>
          <w:tcPr>
            <w:tcW w:w="1245" w:type="dxa"/>
          </w:tcPr>
          <w:p w14:paraId="5FFD89DC" w14:textId="77777777" w:rsidR="008534AC" w:rsidRPr="00147C31" w:rsidRDefault="008534AC" w:rsidP="00DA43B4">
            <w:pPr>
              <w:pStyle w:val="TAL"/>
            </w:pPr>
          </w:p>
        </w:tc>
      </w:tr>
      <w:bookmarkEnd w:id="47"/>
    </w:tbl>
    <w:p w14:paraId="0AD6CAD8" w14:textId="77777777" w:rsidR="008534AC" w:rsidRPr="00147C31" w:rsidRDefault="008534AC" w:rsidP="008534AC"/>
    <w:p w14:paraId="6D3070F2" w14:textId="77777777" w:rsidR="008534AC" w:rsidRPr="00147C31" w:rsidRDefault="008534AC" w:rsidP="008534AC">
      <w:pPr>
        <w:pStyle w:val="TH"/>
        <w:rPr>
          <w:lang w:eastAsia="x-none"/>
        </w:rPr>
      </w:pPr>
      <w:bookmarkStart w:id="48" w:name="_Hlk128346214"/>
      <w:r w:rsidRPr="00147C31">
        <w:rPr>
          <w:lang w:eastAsia="x-none"/>
        </w:rPr>
        <w:t xml:space="preserve">Table 7.1.1.13.1.3.3-5: </w:t>
      </w:r>
      <w:r w:rsidRPr="00147C31">
        <w:rPr>
          <w:iCs/>
        </w:rPr>
        <w:t>MsgA-ConfigCommon-r16</w:t>
      </w:r>
      <w:r w:rsidRPr="00147C31">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5706B467" w14:textId="77777777" w:rsidTr="00DA43B4">
        <w:tc>
          <w:tcPr>
            <w:tcW w:w="9747" w:type="dxa"/>
            <w:gridSpan w:val="4"/>
          </w:tcPr>
          <w:p w14:paraId="7669E1C2" w14:textId="77777777" w:rsidR="008534AC" w:rsidRPr="00147C31" w:rsidRDefault="008534AC" w:rsidP="00DA43B4">
            <w:pPr>
              <w:pStyle w:val="TAH"/>
              <w:jc w:val="left"/>
              <w:rPr>
                <w:b w:val="0"/>
              </w:rPr>
            </w:pPr>
            <w:r w:rsidRPr="00147C31">
              <w:rPr>
                <w:b w:val="0"/>
              </w:rPr>
              <w:t>Derivation Path: TS 38.508-1 [4], Table 4.6.3-81A</w:t>
            </w:r>
          </w:p>
        </w:tc>
      </w:tr>
      <w:tr w:rsidR="008534AC" w:rsidRPr="00147C31" w14:paraId="5AABB684" w14:textId="77777777" w:rsidTr="00DA43B4">
        <w:tc>
          <w:tcPr>
            <w:tcW w:w="4535" w:type="dxa"/>
          </w:tcPr>
          <w:p w14:paraId="3743C708" w14:textId="77777777" w:rsidR="008534AC" w:rsidRPr="00147C31" w:rsidRDefault="008534AC" w:rsidP="00DA43B4">
            <w:pPr>
              <w:pStyle w:val="TAH"/>
            </w:pPr>
            <w:r w:rsidRPr="00147C31">
              <w:t>Information Element</w:t>
            </w:r>
          </w:p>
        </w:tc>
        <w:tc>
          <w:tcPr>
            <w:tcW w:w="2267" w:type="dxa"/>
          </w:tcPr>
          <w:p w14:paraId="3E376229" w14:textId="77777777" w:rsidR="008534AC" w:rsidRPr="00147C31" w:rsidRDefault="008534AC" w:rsidP="00DA43B4">
            <w:pPr>
              <w:pStyle w:val="TAH"/>
            </w:pPr>
            <w:r w:rsidRPr="00147C31">
              <w:t>Value/remark</w:t>
            </w:r>
          </w:p>
        </w:tc>
        <w:tc>
          <w:tcPr>
            <w:tcW w:w="1700" w:type="dxa"/>
          </w:tcPr>
          <w:p w14:paraId="6DBD9A14" w14:textId="77777777" w:rsidR="008534AC" w:rsidRPr="00147C31" w:rsidRDefault="008534AC" w:rsidP="00DA43B4">
            <w:pPr>
              <w:pStyle w:val="TAH"/>
            </w:pPr>
            <w:r w:rsidRPr="00147C31">
              <w:t>Comment</w:t>
            </w:r>
          </w:p>
        </w:tc>
        <w:tc>
          <w:tcPr>
            <w:tcW w:w="1245" w:type="dxa"/>
          </w:tcPr>
          <w:p w14:paraId="1DCCF3A5" w14:textId="77777777" w:rsidR="008534AC" w:rsidRPr="00147C31" w:rsidRDefault="008534AC" w:rsidP="00DA43B4">
            <w:pPr>
              <w:pStyle w:val="TAH"/>
            </w:pPr>
            <w:r w:rsidRPr="00147C31">
              <w:t>Condition</w:t>
            </w:r>
          </w:p>
        </w:tc>
      </w:tr>
      <w:tr w:rsidR="008534AC" w:rsidRPr="00147C31" w14:paraId="1DB9E172" w14:textId="77777777" w:rsidTr="00DA43B4">
        <w:tc>
          <w:tcPr>
            <w:tcW w:w="4535" w:type="dxa"/>
          </w:tcPr>
          <w:p w14:paraId="0885BAED" w14:textId="77777777" w:rsidR="008534AC" w:rsidRPr="00147C31" w:rsidRDefault="008534AC" w:rsidP="00DA43B4">
            <w:pPr>
              <w:pStyle w:val="TAL"/>
            </w:pPr>
            <w:r w:rsidRPr="00147C31">
              <w:t>MsgA-ConfigCommon-r</w:t>
            </w:r>
            <w:proofErr w:type="gramStart"/>
            <w:r w:rsidRPr="00147C31">
              <w:t>16 :</w:t>
            </w:r>
            <w:proofErr w:type="gramEnd"/>
            <w:r w:rsidRPr="00147C31">
              <w:t xml:space="preserve">: = </w:t>
            </w:r>
            <w:r w:rsidRPr="00147C31">
              <w:rPr>
                <w:snapToGrid w:val="0"/>
              </w:rPr>
              <w:t xml:space="preserve">SEQUENCE </w:t>
            </w:r>
            <w:r w:rsidRPr="00147C31">
              <w:t>{</w:t>
            </w:r>
          </w:p>
        </w:tc>
        <w:tc>
          <w:tcPr>
            <w:tcW w:w="2267" w:type="dxa"/>
          </w:tcPr>
          <w:p w14:paraId="0D60C8D4" w14:textId="77777777" w:rsidR="008534AC" w:rsidRPr="00147C31" w:rsidRDefault="008534AC" w:rsidP="00DA43B4">
            <w:pPr>
              <w:pStyle w:val="TAL"/>
            </w:pPr>
          </w:p>
        </w:tc>
        <w:tc>
          <w:tcPr>
            <w:tcW w:w="1700" w:type="dxa"/>
          </w:tcPr>
          <w:p w14:paraId="55051F5E" w14:textId="77777777" w:rsidR="008534AC" w:rsidRPr="00147C31" w:rsidRDefault="008534AC" w:rsidP="00DA43B4">
            <w:pPr>
              <w:pStyle w:val="TAL"/>
            </w:pPr>
          </w:p>
        </w:tc>
        <w:tc>
          <w:tcPr>
            <w:tcW w:w="1245" w:type="dxa"/>
          </w:tcPr>
          <w:p w14:paraId="40913563" w14:textId="77777777" w:rsidR="008534AC" w:rsidRPr="00147C31" w:rsidRDefault="008534AC" w:rsidP="00DA43B4">
            <w:pPr>
              <w:pStyle w:val="TAL"/>
            </w:pPr>
          </w:p>
        </w:tc>
      </w:tr>
      <w:tr w:rsidR="008534AC" w:rsidRPr="00147C31" w14:paraId="6F7797E5" w14:textId="77777777" w:rsidTr="00DA43B4">
        <w:tc>
          <w:tcPr>
            <w:tcW w:w="4535" w:type="dxa"/>
          </w:tcPr>
          <w:p w14:paraId="7F0A9B04" w14:textId="77777777" w:rsidR="008534AC" w:rsidRPr="00147C31" w:rsidRDefault="008534AC" w:rsidP="00DA43B4">
            <w:pPr>
              <w:pStyle w:val="TAL"/>
            </w:pPr>
            <w:r w:rsidRPr="00147C31">
              <w:t xml:space="preserve">  rach-ConfigCommonTwoStepRA-r16</w:t>
            </w:r>
          </w:p>
        </w:tc>
        <w:tc>
          <w:tcPr>
            <w:tcW w:w="2267" w:type="dxa"/>
          </w:tcPr>
          <w:p w14:paraId="54E9E907" w14:textId="77777777" w:rsidR="008534AC" w:rsidRPr="00147C31" w:rsidRDefault="008534AC" w:rsidP="00DA43B4">
            <w:pPr>
              <w:pStyle w:val="TAL"/>
            </w:pPr>
            <w:r w:rsidRPr="00147C31">
              <w:t>RACH-ConfigCommonTwoStepRA-r16</w:t>
            </w:r>
          </w:p>
        </w:tc>
        <w:tc>
          <w:tcPr>
            <w:tcW w:w="1700" w:type="dxa"/>
          </w:tcPr>
          <w:p w14:paraId="2C9DA60F" w14:textId="77777777" w:rsidR="008534AC" w:rsidRPr="00147C31" w:rsidRDefault="008534AC" w:rsidP="00DA43B4">
            <w:pPr>
              <w:pStyle w:val="TAL"/>
            </w:pPr>
            <w:r w:rsidRPr="00147C31">
              <w:t xml:space="preserve">Table </w:t>
            </w:r>
            <w:r w:rsidRPr="00147C31">
              <w:rPr>
                <w:lang w:eastAsia="x-none"/>
              </w:rPr>
              <w:t>7.1.1.13.1.3.3-6</w:t>
            </w:r>
          </w:p>
        </w:tc>
        <w:tc>
          <w:tcPr>
            <w:tcW w:w="1245" w:type="dxa"/>
          </w:tcPr>
          <w:p w14:paraId="36F8523C" w14:textId="77777777" w:rsidR="008534AC" w:rsidRPr="00147C31" w:rsidRDefault="008534AC" w:rsidP="00DA43B4">
            <w:pPr>
              <w:pStyle w:val="TAL"/>
            </w:pPr>
          </w:p>
        </w:tc>
      </w:tr>
      <w:tr w:rsidR="008534AC" w:rsidRPr="00147C31" w14:paraId="65B212CF" w14:textId="77777777" w:rsidTr="00DA43B4">
        <w:tc>
          <w:tcPr>
            <w:tcW w:w="4535" w:type="dxa"/>
          </w:tcPr>
          <w:p w14:paraId="5A0B0CB3" w14:textId="77777777" w:rsidR="008534AC" w:rsidRPr="00147C31" w:rsidRDefault="008534AC" w:rsidP="00DA43B4">
            <w:pPr>
              <w:pStyle w:val="TAL"/>
            </w:pPr>
            <w:r w:rsidRPr="00147C31">
              <w:t>}</w:t>
            </w:r>
          </w:p>
        </w:tc>
        <w:tc>
          <w:tcPr>
            <w:tcW w:w="2267" w:type="dxa"/>
          </w:tcPr>
          <w:p w14:paraId="74F30711" w14:textId="77777777" w:rsidR="008534AC" w:rsidRPr="00147C31" w:rsidRDefault="008534AC" w:rsidP="00DA43B4">
            <w:pPr>
              <w:pStyle w:val="TAL"/>
            </w:pPr>
          </w:p>
        </w:tc>
        <w:tc>
          <w:tcPr>
            <w:tcW w:w="1700" w:type="dxa"/>
          </w:tcPr>
          <w:p w14:paraId="2A63016D" w14:textId="77777777" w:rsidR="008534AC" w:rsidRPr="00147C31" w:rsidRDefault="008534AC" w:rsidP="00DA43B4">
            <w:pPr>
              <w:pStyle w:val="TAL"/>
            </w:pPr>
          </w:p>
        </w:tc>
        <w:tc>
          <w:tcPr>
            <w:tcW w:w="1245" w:type="dxa"/>
          </w:tcPr>
          <w:p w14:paraId="333A7BF4" w14:textId="77777777" w:rsidR="008534AC" w:rsidRPr="00147C31" w:rsidRDefault="008534AC" w:rsidP="00DA43B4">
            <w:pPr>
              <w:pStyle w:val="TAL"/>
            </w:pPr>
          </w:p>
        </w:tc>
      </w:tr>
    </w:tbl>
    <w:p w14:paraId="7B8880DD" w14:textId="77777777" w:rsidR="008534AC" w:rsidRPr="00147C31" w:rsidRDefault="008534AC" w:rsidP="008534AC"/>
    <w:p w14:paraId="3EC48D2E" w14:textId="77777777" w:rsidR="008534AC" w:rsidRPr="00147C31" w:rsidRDefault="008534AC" w:rsidP="008534AC">
      <w:pPr>
        <w:pStyle w:val="TH"/>
        <w:rPr>
          <w:lang w:eastAsia="x-none"/>
        </w:rPr>
      </w:pPr>
      <w:r w:rsidRPr="00147C31">
        <w:rPr>
          <w:lang w:eastAsia="x-none"/>
        </w:rPr>
        <w:lastRenderedPageBreak/>
        <w:t xml:space="preserve">Table 7.1.1.13.1.3.3-6: </w:t>
      </w:r>
      <w:r w:rsidRPr="00147C31">
        <w:rPr>
          <w:iCs/>
        </w:rPr>
        <w:t>RACH-ConfigCommonTwoStepRA-r16</w:t>
      </w:r>
      <w:r w:rsidRPr="00147C31">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34AC" w:rsidRPr="00147C31" w14:paraId="75F0B946" w14:textId="77777777" w:rsidTr="00DA43B4">
        <w:tc>
          <w:tcPr>
            <w:tcW w:w="9747" w:type="dxa"/>
            <w:gridSpan w:val="4"/>
          </w:tcPr>
          <w:p w14:paraId="1568F0F6" w14:textId="77777777" w:rsidR="008534AC" w:rsidRPr="00147C31" w:rsidRDefault="008534AC" w:rsidP="00DA43B4">
            <w:pPr>
              <w:pStyle w:val="TAH"/>
              <w:jc w:val="left"/>
              <w:rPr>
                <w:b w:val="0"/>
              </w:rPr>
            </w:pPr>
            <w:r w:rsidRPr="00147C31">
              <w:rPr>
                <w:b w:val="0"/>
              </w:rPr>
              <w:t>Derivation Path: TS 38.508-1 [4], Table 4.6.3-128A</w:t>
            </w:r>
          </w:p>
        </w:tc>
      </w:tr>
      <w:tr w:rsidR="008534AC" w:rsidRPr="00147C31" w14:paraId="38A107B4" w14:textId="77777777" w:rsidTr="00DA43B4">
        <w:tc>
          <w:tcPr>
            <w:tcW w:w="4535" w:type="dxa"/>
          </w:tcPr>
          <w:p w14:paraId="2F009D34" w14:textId="77777777" w:rsidR="008534AC" w:rsidRPr="00147C31" w:rsidRDefault="008534AC" w:rsidP="00DA43B4">
            <w:pPr>
              <w:pStyle w:val="TAH"/>
            </w:pPr>
            <w:r w:rsidRPr="00147C31">
              <w:t>Information Element</w:t>
            </w:r>
          </w:p>
        </w:tc>
        <w:tc>
          <w:tcPr>
            <w:tcW w:w="2267" w:type="dxa"/>
          </w:tcPr>
          <w:p w14:paraId="459BA796" w14:textId="77777777" w:rsidR="008534AC" w:rsidRPr="00147C31" w:rsidRDefault="008534AC" w:rsidP="00DA43B4">
            <w:pPr>
              <w:pStyle w:val="TAH"/>
            </w:pPr>
            <w:r w:rsidRPr="00147C31">
              <w:t>Value/remark</w:t>
            </w:r>
          </w:p>
        </w:tc>
        <w:tc>
          <w:tcPr>
            <w:tcW w:w="1700" w:type="dxa"/>
          </w:tcPr>
          <w:p w14:paraId="7F78FB35" w14:textId="77777777" w:rsidR="008534AC" w:rsidRPr="00147C31" w:rsidRDefault="008534AC" w:rsidP="00DA43B4">
            <w:pPr>
              <w:pStyle w:val="TAH"/>
            </w:pPr>
            <w:r w:rsidRPr="00147C31">
              <w:t>Comment</w:t>
            </w:r>
          </w:p>
        </w:tc>
        <w:tc>
          <w:tcPr>
            <w:tcW w:w="1245" w:type="dxa"/>
          </w:tcPr>
          <w:p w14:paraId="5F4A18A9" w14:textId="77777777" w:rsidR="008534AC" w:rsidRPr="00147C31" w:rsidRDefault="008534AC" w:rsidP="00DA43B4">
            <w:pPr>
              <w:pStyle w:val="TAH"/>
            </w:pPr>
            <w:r w:rsidRPr="00147C31">
              <w:t>Condition</w:t>
            </w:r>
          </w:p>
        </w:tc>
      </w:tr>
      <w:tr w:rsidR="008534AC" w:rsidRPr="00147C31" w14:paraId="15307684" w14:textId="77777777" w:rsidTr="00DA43B4">
        <w:tc>
          <w:tcPr>
            <w:tcW w:w="4535" w:type="dxa"/>
          </w:tcPr>
          <w:p w14:paraId="14B144FB" w14:textId="77777777" w:rsidR="008534AC" w:rsidRPr="00147C31" w:rsidRDefault="008534AC" w:rsidP="00DA43B4">
            <w:pPr>
              <w:pStyle w:val="TAL"/>
            </w:pPr>
            <w:r w:rsidRPr="00147C31">
              <w:t>RACH-ConfigCommonTwoStepRA-r</w:t>
            </w:r>
            <w:proofErr w:type="gramStart"/>
            <w:r w:rsidRPr="00147C31">
              <w:t>16 ::=</w:t>
            </w:r>
            <w:proofErr w:type="gramEnd"/>
            <w:r w:rsidRPr="00147C31">
              <w:t xml:space="preserve"> </w:t>
            </w:r>
            <w:r w:rsidRPr="00147C31">
              <w:rPr>
                <w:snapToGrid w:val="0"/>
              </w:rPr>
              <w:t xml:space="preserve">SEQUENCE </w:t>
            </w:r>
            <w:r w:rsidRPr="00147C31">
              <w:t>{</w:t>
            </w:r>
          </w:p>
        </w:tc>
        <w:tc>
          <w:tcPr>
            <w:tcW w:w="2267" w:type="dxa"/>
          </w:tcPr>
          <w:p w14:paraId="6FB01AB0" w14:textId="77777777" w:rsidR="008534AC" w:rsidRPr="00147C31" w:rsidRDefault="008534AC" w:rsidP="00DA43B4">
            <w:pPr>
              <w:pStyle w:val="TAL"/>
            </w:pPr>
          </w:p>
        </w:tc>
        <w:tc>
          <w:tcPr>
            <w:tcW w:w="1700" w:type="dxa"/>
          </w:tcPr>
          <w:p w14:paraId="51FCB30B" w14:textId="77777777" w:rsidR="008534AC" w:rsidRPr="00147C31" w:rsidRDefault="008534AC" w:rsidP="00DA43B4">
            <w:pPr>
              <w:pStyle w:val="TAL"/>
            </w:pPr>
          </w:p>
        </w:tc>
        <w:tc>
          <w:tcPr>
            <w:tcW w:w="1245" w:type="dxa"/>
          </w:tcPr>
          <w:p w14:paraId="666D966B" w14:textId="77777777" w:rsidR="008534AC" w:rsidRPr="00147C31" w:rsidRDefault="008534AC" w:rsidP="00DA43B4">
            <w:pPr>
              <w:pStyle w:val="TAL"/>
            </w:pPr>
          </w:p>
        </w:tc>
      </w:tr>
      <w:tr w:rsidR="008534AC" w:rsidRPr="00147C31" w14:paraId="401D3345" w14:textId="77777777" w:rsidTr="00DA43B4">
        <w:tc>
          <w:tcPr>
            <w:tcW w:w="4535" w:type="dxa"/>
          </w:tcPr>
          <w:p w14:paraId="7F3F7227" w14:textId="77777777" w:rsidR="008534AC" w:rsidRPr="00147C31" w:rsidRDefault="008534AC" w:rsidP="00DA43B4">
            <w:pPr>
              <w:pStyle w:val="TAL"/>
            </w:pPr>
            <w:r w:rsidRPr="00147C31">
              <w:t xml:space="preserve">  </w:t>
            </w:r>
            <w:r w:rsidRPr="00147C31">
              <w:rPr>
                <w:rFonts w:hint="eastAsia"/>
                <w:lang w:eastAsia="zh-CN" w:bidi="ar"/>
              </w:rPr>
              <w:t>featureCombinationPreamblesList-r17 SEQUENCE</w:t>
            </w:r>
            <w:r w:rsidRPr="00147C31">
              <w:rPr>
                <w:lang w:eastAsia="zh-CN" w:bidi="ar"/>
              </w:rPr>
              <w:t xml:space="preserve"> {</w:t>
            </w:r>
          </w:p>
        </w:tc>
        <w:tc>
          <w:tcPr>
            <w:tcW w:w="2267" w:type="dxa"/>
          </w:tcPr>
          <w:p w14:paraId="400B37F5" w14:textId="77777777" w:rsidR="008534AC" w:rsidRPr="00147C31" w:rsidRDefault="008534AC" w:rsidP="00DA43B4">
            <w:pPr>
              <w:pStyle w:val="TAL"/>
            </w:pPr>
          </w:p>
        </w:tc>
        <w:tc>
          <w:tcPr>
            <w:tcW w:w="1700" w:type="dxa"/>
          </w:tcPr>
          <w:p w14:paraId="096E7A2A" w14:textId="77777777" w:rsidR="008534AC" w:rsidRPr="00147C31" w:rsidRDefault="008534AC" w:rsidP="00DA43B4">
            <w:pPr>
              <w:pStyle w:val="TAL"/>
            </w:pPr>
          </w:p>
        </w:tc>
        <w:tc>
          <w:tcPr>
            <w:tcW w:w="1245" w:type="dxa"/>
          </w:tcPr>
          <w:p w14:paraId="6E514DA9" w14:textId="77777777" w:rsidR="008534AC" w:rsidRPr="00147C31" w:rsidRDefault="008534AC" w:rsidP="00DA43B4">
            <w:pPr>
              <w:pStyle w:val="TAL"/>
            </w:pPr>
          </w:p>
        </w:tc>
      </w:tr>
      <w:tr w:rsidR="008534AC" w:rsidRPr="00147C31" w14:paraId="1556BBA5" w14:textId="77777777" w:rsidTr="00DA43B4">
        <w:tc>
          <w:tcPr>
            <w:tcW w:w="4535" w:type="dxa"/>
          </w:tcPr>
          <w:p w14:paraId="3B44C70B" w14:textId="77777777" w:rsidR="008534AC" w:rsidRPr="00147C31" w:rsidRDefault="008534AC" w:rsidP="00DA43B4">
            <w:pPr>
              <w:pStyle w:val="TAL"/>
            </w:pPr>
            <w:r w:rsidRPr="00147C31">
              <w:t xml:space="preserve">    </w:t>
            </w:r>
            <w:r w:rsidRPr="00147C31">
              <w:rPr>
                <w:rFonts w:hint="eastAsia"/>
                <w:lang w:eastAsia="zh-CN" w:bidi="ar"/>
              </w:rPr>
              <w:t>FeatureCombinationPreambles-r17</w:t>
            </w:r>
          </w:p>
        </w:tc>
        <w:tc>
          <w:tcPr>
            <w:tcW w:w="2267" w:type="dxa"/>
          </w:tcPr>
          <w:p w14:paraId="5894B6D4" w14:textId="77777777" w:rsidR="008534AC" w:rsidRPr="00147C31" w:rsidRDefault="008534AC" w:rsidP="00DA43B4">
            <w:pPr>
              <w:pStyle w:val="TAL"/>
            </w:pPr>
            <w:proofErr w:type="spellStart"/>
            <w:r w:rsidRPr="00147C31">
              <w:rPr>
                <w:lang w:bidi="ar"/>
              </w:rPr>
              <w:t>FeatureCombinationPreambles</w:t>
            </w:r>
            <w:proofErr w:type="spellEnd"/>
          </w:p>
        </w:tc>
        <w:tc>
          <w:tcPr>
            <w:tcW w:w="1700" w:type="dxa"/>
          </w:tcPr>
          <w:p w14:paraId="5C36C7F1" w14:textId="77777777" w:rsidR="008534AC" w:rsidRPr="00147C31" w:rsidRDefault="008534AC" w:rsidP="00DA43B4">
            <w:pPr>
              <w:pStyle w:val="TAL"/>
            </w:pPr>
            <w:r w:rsidRPr="00147C31">
              <w:t xml:space="preserve">Table </w:t>
            </w:r>
            <w:r w:rsidRPr="00147C31">
              <w:rPr>
                <w:lang w:eastAsia="x-none"/>
              </w:rPr>
              <w:t>7.1.1.13.1.3.3-7</w:t>
            </w:r>
          </w:p>
        </w:tc>
        <w:tc>
          <w:tcPr>
            <w:tcW w:w="1245" w:type="dxa"/>
          </w:tcPr>
          <w:p w14:paraId="3CA15C17" w14:textId="77777777" w:rsidR="008534AC" w:rsidRPr="00147C31" w:rsidRDefault="008534AC" w:rsidP="00DA43B4">
            <w:pPr>
              <w:pStyle w:val="TAL"/>
            </w:pPr>
          </w:p>
        </w:tc>
      </w:tr>
      <w:tr w:rsidR="008534AC" w:rsidRPr="00147C31" w14:paraId="344538FE" w14:textId="77777777" w:rsidTr="00DA43B4">
        <w:tc>
          <w:tcPr>
            <w:tcW w:w="4535" w:type="dxa"/>
          </w:tcPr>
          <w:p w14:paraId="3B6961E3" w14:textId="77777777" w:rsidR="008534AC" w:rsidRPr="00147C31" w:rsidRDefault="008534AC" w:rsidP="00DA43B4">
            <w:pPr>
              <w:pStyle w:val="TAL"/>
            </w:pPr>
            <w:r w:rsidRPr="00147C31">
              <w:t xml:space="preserve">  }</w:t>
            </w:r>
          </w:p>
        </w:tc>
        <w:tc>
          <w:tcPr>
            <w:tcW w:w="2267" w:type="dxa"/>
          </w:tcPr>
          <w:p w14:paraId="54DD1D1A" w14:textId="77777777" w:rsidR="008534AC" w:rsidRPr="00147C31" w:rsidRDefault="008534AC" w:rsidP="00DA43B4">
            <w:pPr>
              <w:pStyle w:val="TAL"/>
            </w:pPr>
          </w:p>
        </w:tc>
        <w:tc>
          <w:tcPr>
            <w:tcW w:w="1700" w:type="dxa"/>
          </w:tcPr>
          <w:p w14:paraId="41B24DE7" w14:textId="77777777" w:rsidR="008534AC" w:rsidRPr="00147C31" w:rsidRDefault="008534AC" w:rsidP="00DA43B4">
            <w:pPr>
              <w:pStyle w:val="TAL"/>
            </w:pPr>
          </w:p>
        </w:tc>
        <w:tc>
          <w:tcPr>
            <w:tcW w:w="1245" w:type="dxa"/>
          </w:tcPr>
          <w:p w14:paraId="7063807D" w14:textId="77777777" w:rsidR="008534AC" w:rsidRPr="00147C31" w:rsidRDefault="008534AC" w:rsidP="00DA43B4">
            <w:pPr>
              <w:pStyle w:val="TAL"/>
            </w:pPr>
          </w:p>
        </w:tc>
      </w:tr>
      <w:tr w:rsidR="008534AC" w:rsidRPr="00147C31" w14:paraId="14F92B93" w14:textId="77777777" w:rsidTr="00DA43B4">
        <w:tc>
          <w:tcPr>
            <w:tcW w:w="4535" w:type="dxa"/>
          </w:tcPr>
          <w:p w14:paraId="5EA82C3B" w14:textId="77777777" w:rsidR="008534AC" w:rsidRPr="00147C31" w:rsidRDefault="008534AC" w:rsidP="00DA43B4">
            <w:pPr>
              <w:pStyle w:val="TAL"/>
            </w:pPr>
            <w:r w:rsidRPr="00147C31">
              <w:t>}</w:t>
            </w:r>
          </w:p>
        </w:tc>
        <w:tc>
          <w:tcPr>
            <w:tcW w:w="2267" w:type="dxa"/>
          </w:tcPr>
          <w:p w14:paraId="74B5C9F8" w14:textId="77777777" w:rsidR="008534AC" w:rsidRPr="00147C31" w:rsidRDefault="008534AC" w:rsidP="00DA43B4">
            <w:pPr>
              <w:pStyle w:val="TAL"/>
            </w:pPr>
          </w:p>
        </w:tc>
        <w:tc>
          <w:tcPr>
            <w:tcW w:w="1700" w:type="dxa"/>
          </w:tcPr>
          <w:p w14:paraId="7D121691" w14:textId="77777777" w:rsidR="008534AC" w:rsidRPr="00147C31" w:rsidRDefault="008534AC" w:rsidP="00DA43B4">
            <w:pPr>
              <w:pStyle w:val="TAL"/>
            </w:pPr>
          </w:p>
        </w:tc>
        <w:tc>
          <w:tcPr>
            <w:tcW w:w="1245" w:type="dxa"/>
          </w:tcPr>
          <w:p w14:paraId="39F8B309" w14:textId="77777777" w:rsidR="008534AC" w:rsidRPr="00147C31" w:rsidRDefault="008534AC" w:rsidP="00DA43B4">
            <w:pPr>
              <w:pStyle w:val="TAL"/>
            </w:pPr>
          </w:p>
        </w:tc>
      </w:tr>
    </w:tbl>
    <w:bookmarkEnd w:id="48"/>
    <w:p w14:paraId="36096EEF" w14:textId="77777777" w:rsidR="008534AC" w:rsidRPr="00147C31" w:rsidRDefault="008534AC" w:rsidP="008534AC">
      <w:pPr>
        <w:pStyle w:val="TH"/>
        <w:rPr>
          <w:lang w:val="en-US"/>
        </w:rPr>
      </w:pPr>
      <w:r w:rsidRPr="00147C31">
        <w:rPr>
          <w:lang w:eastAsia="x-none"/>
        </w:rPr>
        <w:t>Table 7.1.1.13.1.3.3-7</w:t>
      </w:r>
      <w:r w:rsidRPr="00147C31">
        <w:t xml:space="preserve">: </w:t>
      </w:r>
      <w:proofErr w:type="spellStart"/>
      <w:r w:rsidRPr="00147C31">
        <w:t>FeatureCombinationPreambles</w:t>
      </w:r>
      <w:proofErr w:type="spellEnd"/>
      <w:r w:rsidRPr="00147C31">
        <w:rPr>
          <w:i/>
          <w:iCs/>
        </w:rPr>
        <w:t xml:space="preserve"> </w:t>
      </w:r>
      <w:r w:rsidRPr="00147C31">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8534AC" w:rsidRPr="00147C31" w14:paraId="29B076D0" w14:textId="77777777" w:rsidTr="00DA43B4">
        <w:tc>
          <w:tcPr>
            <w:tcW w:w="9747" w:type="dxa"/>
            <w:gridSpan w:val="4"/>
            <w:tcMar>
              <w:top w:w="0" w:type="dxa"/>
              <w:left w:w="108" w:type="dxa"/>
              <w:bottom w:w="0" w:type="dxa"/>
              <w:right w:w="108" w:type="dxa"/>
            </w:tcMar>
            <w:hideMark/>
          </w:tcPr>
          <w:p w14:paraId="22F19A12" w14:textId="77777777" w:rsidR="008534AC" w:rsidRPr="00147C31" w:rsidRDefault="008534AC" w:rsidP="00DA43B4">
            <w:pPr>
              <w:pStyle w:val="TAH"/>
              <w:spacing w:line="252" w:lineRule="auto"/>
              <w:jc w:val="left"/>
              <w:rPr>
                <w:b w:val="0"/>
              </w:rPr>
            </w:pPr>
            <w:r w:rsidRPr="00147C31">
              <w:rPr>
                <w:b w:val="0"/>
                <w:bCs/>
              </w:rPr>
              <w:t>Derivation Path: TS 38.331 [6], clause 6.3.2</w:t>
            </w:r>
          </w:p>
        </w:tc>
      </w:tr>
      <w:tr w:rsidR="008534AC" w:rsidRPr="00147C31" w14:paraId="0925CB69" w14:textId="77777777" w:rsidTr="00DA43B4">
        <w:tc>
          <w:tcPr>
            <w:tcW w:w="4535" w:type="dxa"/>
            <w:tcMar>
              <w:top w:w="0" w:type="dxa"/>
              <w:left w:w="108" w:type="dxa"/>
              <w:bottom w:w="0" w:type="dxa"/>
              <w:right w:w="108" w:type="dxa"/>
            </w:tcMar>
            <w:hideMark/>
          </w:tcPr>
          <w:p w14:paraId="71CACDF8" w14:textId="77777777" w:rsidR="008534AC" w:rsidRPr="00147C31" w:rsidRDefault="008534AC" w:rsidP="00DA43B4">
            <w:pPr>
              <w:pStyle w:val="TAH"/>
              <w:spacing w:line="252" w:lineRule="auto"/>
              <w:rPr>
                <w:bCs/>
                <w:lang w:val="en-US"/>
              </w:rPr>
            </w:pPr>
            <w:r w:rsidRPr="00147C31">
              <w:t>Information Element</w:t>
            </w:r>
          </w:p>
        </w:tc>
        <w:tc>
          <w:tcPr>
            <w:tcW w:w="2267" w:type="dxa"/>
            <w:tcMar>
              <w:top w:w="0" w:type="dxa"/>
              <w:left w:w="108" w:type="dxa"/>
              <w:bottom w:w="0" w:type="dxa"/>
              <w:right w:w="108" w:type="dxa"/>
            </w:tcMar>
            <w:hideMark/>
          </w:tcPr>
          <w:p w14:paraId="0C4C9D15" w14:textId="77777777" w:rsidR="008534AC" w:rsidRPr="00147C31" w:rsidRDefault="008534AC" w:rsidP="00DA43B4">
            <w:pPr>
              <w:pStyle w:val="TAH"/>
              <w:spacing w:line="252" w:lineRule="auto"/>
            </w:pPr>
            <w:r w:rsidRPr="00147C31">
              <w:t>Value/remark</w:t>
            </w:r>
          </w:p>
        </w:tc>
        <w:tc>
          <w:tcPr>
            <w:tcW w:w="1700" w:type="dxa"/>
            <w:tcMar>
              <w:top w:w="0" w:type="dxa"/>
              <w:left w:w="108" w:type="dxa"/>
              <w:bottom w:w="0" w:type="dxa"/>
              <w:right w:w="108" w:type="dxa"/>
            </w:tcMar>
            <w:hideMark/>
          </w:tcPr>
          <w:p w14:paraId="7232D703" w14:textId="77777777" w:rsidR="008534AC" w:rsidRPr="00147C31" w:rsidRDefault="008534AC" w:rsidP="00DA43B4">
            <w:pPr>
              <w:pStyle w:val="TAH"/>
              <w:spacing w:line="252" w:lineRule="auto"/>
            </w:pPr>
            <w:r w:rsidRPr="00147C31">
              <w:t>Comment</w:t>
            </w:r>
          </w:p>
        </w:tc>
        <w:tc>
          <w:tcPr>
            <w:tcW w:w="1245" w:type="dxa"/>
            <w:tcMar>
              <w:top w:w="0" w:type="dxa"/>
              <w:left w:w="108" w:type="dxa"/>
              <w:bottom w:w="0" w:type="dxa"/>
              <w:right w:w="108" w:type="dxa"/>
            </w:tcMar>
            <w:hideMark/>
          </w:tcPr>
          <w:p w14:paraId="236F8A9F" w14:textId="77777777" w:rsidR="008534AC" w:rsidRPr="00147C31" w:rsidRDefault="008534AC" w:rsidP="00DA43B4">
            <w:pPr>
              <w:pStyle w:val="TAH"/>
              <w:spacing w:line="252" w:lineRule="auto"/>
            </w:pPr>
            <w:r w:rsidRPr="00147C31">
              <w:t>Condition</w:t>
            </w:r>
          </w:p>
        </w:tc>
      </w:tr>
      <w:tr w:rsidR="008534AC" w:rsidRPr="00147C31" w14:paraId="781F9BD0" w14:textId="77777777" w:rsidTr="00DA43B4">
        <w:tc>
          <w:tcPr>
            <w:tcW w:w="4535" w:type="dxa"/>
            <w:tcMar>
              <w:top w:w="0" w:type="dxa"/>
              <w:left w:w="108" w:type="dxa"/>
              <w:bottom w:w="0" w:type="dxa"/>
              <w:right w:w="108" w:type="dxa"/>
            </w:tcMar>
            <w:hideMark/>
          </w:tcPr>
          <w:p w14:paraId="09F91FDD" w14:textId="77777777" w:rsidR="008534AC" w:rsidRPr="00147C31" w:rsidRDefault="008534AC" w:rsidP="00DA43B4">
            <w:pPr>
              <w:pStyle w:val="TAL"/>
              <w:spacing w:line="252" w:lineRule="auto"/>
            </w:pPr>
            <w:r w:rsidRPr="00147C31">
              <w:t>FeatureCombinationPreambles-r</w:t>
            </w:r>
            <w:proofErr w:type="gramStart"/>
            <w:r w:rsidRPr="00147C31">
              <w:t>17 ::=</w:t>
            </w:r>
            <w:proofErr w:type="gramEnd"/>
            <w:r w:rsidRPr="00147C31">
              <w:t xml:space="preserve"> </w:t>
            </w:r>
            <w:r w:rsidRPr="00147C31">
              <w:rPr>
                <w:snapToGrid w:val="0"/>
              </w:rPr>
              <w:t xml:space="preserve">SEQUENCE </w:t>
            </w:r>
            <w:r w:rsidRPr="00147C31">
              <w:t>{</w:t>
            </w:r>
          </w:p>
        </w:tc>
        <w:tc>
          <w:tcPr>
            <w:tcW w:w="2267" w:type="dxa"/>
            <w:tcMar>
              <w:top w:w="0" w:type="dxa"/>
              <w:left w:w="108" w:type="dxa"/>
              <w:bottom w:w="0" w:type="dxa"/>
              <w:right w:w="108" w:type="dxa"/>
            </w:tcMar>
          </w:tcPr>
          <w:p w14:paraId="354814E9"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29570E41"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BCAA4C4" w14:textId="77777777" w:rsidR="008534AC" w:rsidRPr="00147C31" w:rsidRDefault="008534AC" w:rsidP="00DA43B4">
            <w:pPr>
              <w:pStyle w:val="TAL"/>
              <w:spacing w:line="252" w:lineRule="auto"/>
            </w:pPr>
          </w:p>
        </w:tc>
      </w:tr>
      <w:tr w:rsidR="008534AC" w:rsidRPr="00147C31" w14:paraId="38FBE0C0" w14:textId="77777777" w:rsidTr="00DA43B4">
        <w:tc>
          <w:tcPr>
            <w:tcW w:w="4535" w:type="dxa"/>
            <w:tcMar>
              <w:top w:w="0" w:type="dxa"/>
              <w:left w:w="108" w:type="dxa"/>
              <w:bottom w:w="0" w:type="dxa"/>
              <w:right w:w="108" w:type="dxa"/>
            </w:tcMar>
            <w:hideMark/>
          </w:tcPr>
          <w:p w14:paraId="6FA965A2" w14:textId="77777777" w:rsidR="008534AC" w:rsidRPr="00147C31" w:rsidRDefault="008534AC" w:rsidP="00DA43B4">
            <w:pPr>
              <w:pStyle w:val="TAL"/>
              <w:spacing w:line="252" w:lineRule="auto"/>
              <w:rPr>
                <w:lang w:val="en-US"/>
              </w:rPr>
            </w:pPr>
            <w:r>
              <w:t xml:space="preserve">  </w:t>
            </w:r>
            <w:r w:rsidRPr="00147C31">
              <w:t xml:space="preserve">  featureCombination-r</w:t>
            </w:r>
            <w:proofErr w:type="gramStart"/>
            <w:r w:rsidRPr="00147C31">
              <w:t>17 ::=</w:t>
            </w:r>
            <w:proofErr w:type="gramEnd"/>
            <w:r w:rsidRPr="00147C31">
              <w:t xml:space="preserve"> </w:t>
            </w:r>
            <w:r w:rsidRPr="00147C31">
              <w:rPr>
                <w:snapToGrid w:val="0"/>
              </w:rPr>
              <w:t xml:space="preserve">SEQUENCE </w:t>
            </w:r>
            <w:r w:rsidRPr="00147C31">
              <w:t>{</w:t>
            </w:r>
          </w:p>
        </w:tc>
        <w:tc>
          <w:tcPr>
            <w:tcW w:w="2267" w:type="dxa"/>
            <w:tcMar>
              <w:top w:w="0" w:type="dxa"/>
              <w:left w:w="108" w:type="dxa"/>
              <w:bottom w:w="0" w:type="dxa"/>
              <w:right w:w="108" w:type="dxa"/>
            </w:tcMar>
            <w:hideMark/>
          </w:tcPr>
          <w:p w14:paraId="50ACE76B" w14:textId="77777777" w:rsidR="008534AC" w:rsidRPr="00147C31" w:rsidRDefault="008534AC" w:rsidP="00DA43B4"/>
        </w:tc>
        <w:tc>
          <w:tcPr>
            <w:tcW w:w="1700" w:type="dxa"/>
            <w:tcMar>
              <w:top w:w="0" w:type="dxa"/>
              <w:left w:w="108" w:type="dxa"/>
              <w:bottom w:w="0" w:type="dxa"/>
              <w:right w:w="108" w:type="dxa"/>
            </w:tcMar>
          </w:tcPr>
          <w:p w14:paraId="1436DF8C" w14:textId="77777777" w:rsidR="008534AC" w:rsidRPr="000E2756" w:rsidRDefault="008534AC" w:rsidP="00DA43B4">
            <w:pPr>
              <w:pStyle w:val="TAL"/>
              <w:spacing w:line="252" w:lineRule="auto"/>
              <w:rPr>
                <w:rFonts w:eastAsia="Calibri" w:cs="Arial"/>
                <w:szCs w:val="18"/>
              </w:rPr>
            </w:pPr>
          </w:p>
        </w:tc>
        <w:tc>
          <w:tcPr>
            <w:tcW w:w="1245" w:type="dxa"/>
            <w:tcMar>
              <w:top w:w="0" w:type="dxa"/>
              <w:left w:w="108" w:type="dxa"/>
              <w:bottom w:w="0" w:type="dxa"/>
              <w:right w:w="108" w:type="dxa"/>
            </w:tcMar>
          </w:tcPr>
          <w:p w14:paraId="182AB203" w14:textId="77777777" w:rsidR="008534AC" w:rsidRPr="00147C31" w:rsidRDefault="008534AC" w:rsidP="00DA43B4">
            <w:pPr>
              <w:pStyle w:val="TAL"/>
              <w:spacing w:line="252" w:lineRule="auto"/>
              <w:rPr>
                <w:sz w:val="20"/>
              </w:rPr>
            </w:pPr>
          </w:p>
        </w:tc>
      </w:tr>
      <w:tr w:rsidR="008534AC" w:rsidRPr="00147C31" w14:paraId="357CFB09" w14:textId="77777777" w:rsidTr="00DA43B4">
        <w:tc>
          <w:tcPr>
            <w:tcW w:w="4535" w:type="dxa"/>
            <w:tcMar>
              <w:top w:w="0" w:type="dxa"/>
              <w:left w:w="108" w:type="dxa"/>
              <w:bottom w:w="0" w:type="dxa"/>
              <w:right w:w="108" w:type="dxa"/>
            </w:tcMar>
            <w:hideMark/>
          </w:tcPr>
          <w:p w14:paraId="31EA006A" w14:textId="77777777" w:rsidR="008534AC" w:rsidRPr="00147C31" w:rsidRDefault="008534AC" w:rsidP="00DA43B4">
            <w:pPr>
              <w:pStyle w:val="TAL"/>
              <w:spacing w:line="252" w:lineRule="auto"/>
              <w:rPr>
                <w:lang w:val="en-US"/>
              </w:rPr>
            </w:pPr>
            <w:r>
              <w:t xml:space="preserve">  </w:t>
            </w:r>
            <w:r w:rsidRPr="00147C31">
              <w:t xml:space="preserve">    smallData-r17</w:t>
            </w:r>
          </w:p>
        </w:tc>
        <w:tc>
          <w:tcPr>
            <w:tcW w:w="2267" w:type="dxa"/>
            <w:tcMar>
              <w:top w:w="0" w:type="dxa"/>
              <w:left w:w="108" w:type="dxa"/>
              <w:bottom w:w="0" w:type="dxa"/>
              <w:right w:w="108" w:type="dxa"/>
            </w:tcMar>
            <w:hideMark/>
          </w:tcPr>
          <w:p w14:paraId="791EB41A" w14:textId="77777777" w:rsidR="008534AC" w:rsidRPr="00147C31" w:rsidRDefault="008534AC" w:rsidP="00DA43B4">
            <w:pPr>
              <w:pStyle w:val="TAL"/>
              <w:spacing w:line="252" w:lineRule="auto"/>
            </w:pPr>
            <w:r w:rsidRPr="00147C31">
              <w:t>true</w:t>
            </w:r>
          </w:p>
        </w:tc>
        <w:tc>
          <w:tcPr>
            <w:tcW w:w="1700" w:type="dxa"/>
            <w:tcMar>
              <w:top w:w="0" w:type="dxa"/>
              <w:left w:w="108" w:type="dxa"/>
              <w:bottom w:w="0" w:type="dxa"/>
              <w:right w:w="108" w:type="dxa"/>
            </w:tcMar>
          </w:tcPr>
          <w:p w14:paraId="29F0423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129A3C9" w14:textId="77777777" w:rsidR="008534AC" w:rsidRPr="00147C31" w:rsidRDefault="008534AC" w:rsidP="00DA43B4">
            <w:pPr>
              <w:pStyle w:val="TAL"/>
              <w:spacing w:line="252" w:lineRule="auto"/>
            </w:pPr>
          </w:p>
        </w:tc>
      </w:tr>
      <w:tr w:rsidR="008534AC" w:rsidRPr="00147C31" w14:paraId="4BEC81A9" w14:textId="77777777" w:rsidTr="00DA43B4">
        <w:tc>
          <w:tcPr>
            <w:tcW w:w="4535" w:type="dxa"/>
            <w:tcMar>
              <w:top w:w="0" w:type="dxa"/>
              <w:left w:w="108" w:type="dxa"/>
              <w:bottom w:w="0" w:type="dxa"/>
              <w:right w:w="108" w:type="dxa"/>
            </w:tcMar>
            <w:hideMark/>
          </w:tcPr>
          <w:p w14:paraId="16B757C6" w14:textId="77777777" w:rsidR="008534AC" w:rsidRPr="00147C31" w:rsidRDefault="008534AC" w:rsidP="00DA43B4">
            <w:pPr>
              <w:pStyle w:val="TAL"/>
              <w:spacing w:line="252" w:lineRule="auto"/>
              <w:rPr>
                <w:lang w:val="en-US"/>
              </w:rPr>
            </w:pPr>
            <w:r>
              <w:t xml:space="preserve">  </w:t>
            </w:r>
            <w:r w:rsidRPr="00147C31">
              <w:t xml:space="preserve">  }</w:t>
            </w:r>
          </w:p>
        </w:tc>
        <w:tc>
          <w:tcPr>
            <w:tcW w:w="2267" w:type="dxa"/>
            <w:tcMar>
              <w:top w:w="0" w:type="dxa"/>
              <w:left w:w="108" w:type="dxa"/>
              <w:bottom w:w="0" w:type="dxa"/>
              <w:right w:w="108" w:type="dxa"/>
            </w:tcMar>
          </w:tcPr>
          <w:p w14:paraId="12AEFB28"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5DE5F829"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5A6E136F" w14:textId="77777777" w:rsidR="008534AC" w:rsidRPr="00147C31" w:rsidRDefault="008534AC" w:rsidP="00DA43B4">
            <w:pPr>
              <w:pStyle w:val="TAL"/>
              <w:spacing w:line="252" w:lineRule="auto"/>
            </w:pPr>
          </w:p>
        </w:tc>
      </w:tr>
      <w:tr w:rsidR="008534AC" w:rsidRPr="00147C31" w14:paraId="6B26F9F5" w14:textId="77777777" w:rsidTr="00DA43B4">
        <w:tc>
          <w:tcPr>
            <w:tcW w:w="4535" w:type="dxa"/>
            <w:tcMar>
              <w:top w:w="0" w:type="dxa"/>
              <w:left w:w="108" w:type="dxa"/>
              <w:bottom w:w="0" w:type="dxa"/>
              <w:right w:w="108" w:type="dxa"/>
            </w:tcMar>
            <w:hideMark/>
          </w:tcPr>
          <w:p w14:paraId="4B36FF4B" w14:textId="77777777" w:rsidR="008534AC" w:rsidRPr="00147C31" w:rsidRDefault="008534AC" w:rsidP="00DA43B4">
            <w:pPr>
              <w:pStyle w:val="TAL"/>
              <w:spacing w:line="252" w:lineRule="auto"/>
              <w:rPr>
                <w:lang w:val="en-US"/>
              </w:rPr>
            </w:pPr>
            <w:r>
              <w:t xml:space="preserve"> </w:t>
            </w:r>
            <w:r w:rsidRPr="00147C31">
              <w:t xml:space="preserve">  startPreambleForThisPartition-r17</w:t>
            </w:r>
          </w:p>
        </w:tc>
        <w:tc>
          <w:tcPr>
            <w:tcW w:w="2267" w:type="dxa"/>
            <w:tcMar>
              <w:top w:w="0" w:type="dxa"/>
              <w:left w:w="108" w:type="dxa"/>
              <w:bottom w:w="0" w:type="dxa"/>
              <w:right w:w="108" w:type="dxa"/>
            </w:tcMar>
            <w:hideMark/>
          </w:tcPr>
          <w:p w14:paraId="17ECC45A" w14:textId="77777777" w:rsidR="008534AC" w:rsidRPr="00147C31" w:rsidRDefault="008534AC" w:rsidP="00DA43B4">
            <w:pPr>
              <w:pStyle w:val="TAL"/>
              <w:spacing w:line="252" w:lineRule="auto"/>
            </w:pPr>
            <w:r w:rsidRPr="00147C31">
              <w:t>8</w:t>
            </w:r>
          </w:p>
        </w:tc>
        <w:tc>
          <w:tcPr>
            <w:tcW w:w="1700" w:type="dxa"/>
            <w:tcMar>
              <w:top w:w="0" w:type="dxa"/>
              <w:left w:w="108" w:type="dxa"/>
              <w:bottom w:w="0" w:type="dxa"/>
              <w:right w:w="108" w:type="dxa"/>
            </w:tcMar>
            <w:hideMark/>
          </w:tcPr>
          <w:p w14:paraId="71357DF2" w14:textId="77777777" w:rsidR="008534AC" w:rsidRPr="00147C31" w:rsidRDefault="008534AC" w:rsidP="00DA43B4">
            <w:pPr>
              <w:pStyle w:val="TAL"/>
              <w:spacing w:line="252" w:lineRule="auto"/>
            </w:pPr>
            <w:proofErr w:type="spellStart"/>
            <w:r w:rsidRPr="00147C31">
              <w:rPr>
                <w:lang w:val="fr-FR"/>
              </w:rPr>
              <w:t>Randomly</w:t>
            </w:r>
            <w:proofErr w:type="spellEnd"/>
            <w:r w:rsidRPr="00147C31">
              <w:rPr>
                <w:lang w:val="fr-FR"/>
              </w:rPr>
              <w:t xml:space="preserve"> </w:t>
            </w:r>
            <w:proofErr w:type="spellStart"/>
            <w:r w:rsidRPr="00147C31">
              <w:rPr>
                <w:lang w:val="fr-FR"/>
              </w:rPr>
              <w:t>selected</w:t>
            </w:r>
            <w:proofErr w:type="spellEnd"/>
          </w:p>
        </w:tc>
        <w:tc>
          <w:tcPr>
            <w:tcW w:w="1245" w:type="dxa"/>
            <w:tcMar>
              <w:top w:w="0" w:type="dxa"/>
              <w:left w:w="108" w:type="dxa"/>
              <w:bottom w:w="0" w:type="dxa"/>
              <w:right w:w="108" w:type="dxa"/>
            </w:tcMar>
          </w:tcPr>
          <w:p w14:paraId="2C2D912B" w14:textId="77777777" w:rsidR="008534AC" w:rsidRPr="00147C31" w:rsidRDefault="008534AC" w:rsidP="00DA43B4">
            <w:pPr>
              <w:pStyle w:val="TAL"/>
              <w:spacing w:line="252" w:lineRule="auto"/>
            </w:pPr>
          </w:p>
        </w:tc>
      </w:tr>
      <w:tr w:rsidR="008534AC" w:rsidRPr="00147C31" w14:paraId="33B07CDB" w14:textId="77777777" w:rsidTr="00DA43B4">
        <w:tc>
          <w:tcPr>
            <w:tcW w:w="4535" w:type="dxa"/>
            <w:tcMar>
              <w:top w:w="0" w:type="dxa"/>
              <w:left w:w="108" w:type="dxa"/>
              <w:bottom w:w="0" w:type="dxa"/>
              <w:right w:w="108" w:type="dxa"/>
            </w:tcMar>
            <w:hideMark/>
          </w:tcPr>
          <w:p w14:paraId="515015F4" w14:textId="77777777" w:rsidR="008534AC" w:rsidRPr="00147C31" w:rsidRDefault="008534AC" w:rsidP="00DA43B4">
            <w:pPr>
              <w:pStyle w:val="TAL"/>
              <w:spacing w:line="252" w:lineRule="auto"/>
              <w:rPr>
                <w:lang w:val="en-US"/>
              </w:rPr>
            </w:pPr>
            <w:r>
              <w:t xml:space="preserve"> </w:t>
            </w:r>
            <w:r w:rsidRPr="00147C31">
              <w:t xml:space="preserve">  numberOfPreamblesPerSSB-ForThisPartition-r17</w:t>
            </w:r>
          </w:p>
        </w:tc>
        <w:tc>
          <w:tcPr>
            <w:tcW w:w="2267" w:type="dxa"/>
            <w:tcMar>
              <w:top w:w="0" w:type="dxa"/>
              <w:left w:w="108" w:type="dxa"/>
              <w:bottom w:w="0" w:type="dxa"/>
              <w:right w:w="108" w:type="dxa"/>
            </w:tcMar>
            <w:hideMark/>
          </w:tcPr>
          <w:p w14:paraId="0867057D" w14:textId="77777777" w:rsidR="008534AC" w:rsidRPr="00147C31" w:rsidRDefault="008534AC" w:rsidP="00DA43B4">
            <w:pPr>
              <w:pStyle w:val="TAL"/>
              <w:spacing w:line="252" w:lineRule="auto"/>
            </w:pPr>
            <w:r w:rsidRPr="00147C31">
              <w:t>12</w:t>
            </w:r>
          </w:p>
        </w:tc>
        <w:tc>
          <w:tcPr>
            <w:tcW w:w="1700" w:type="dxa"/>
            <w:tcMar>
              <w:top w:w="0" w:type="dxa"/>
              <w:left w:w="108" w:type="dxa"/>
              <w:bottom w:w="0" w:type="dxa"/>
              <w:right w:w="108" w:type="dxa"/>
            </w:tcMar>
          </w:tcPr>
          <w:p w14:paraId="734A49B3"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3FA4833" w14:textId="77777777" w:rsidR="008534AC" w:rsidRPr="00147C31" w:rsidRDefault="008534AC" w:rsidP="00DA43B4">
            <w:pPr>
              <w:pStyle w:val="TAL"/>
              <w:spacing w:line="252" w:lineRule="auto"/>
            </w:pPr>
          </w:p>
        </w:tc>
      </w:tr>
      <w:tr w:rsidR="008534AC" w:rsidRPr="00147C31" w14:paraId="36AA37DC" w14:textId="77777777" w:rsidTr="00DA43B4">
        <w:tc>
          <w:tcPr>
            <w:tcW w:w="4535" w:type="dxa"/>
            <w:tcMar>
              <w:top w:w="0" w:type="dxa"/>
              <w:left w:w="108" w:type="dxa"/>
              <w:bottom w:w="0" w:type="dxa"/>
              <w:right w:w="108" w:type="dxa"/>
            </w:tcMar>
            <w:hideMark/>
          </w:tcPr>
          <w:p w14:paraId="14B2BD78" w14:textId="77777777" w:rsidR="008534AC" w:rsidRPr="00147C31" w:rsidRDefault="008534AC" w:rsidP="00DA43B4">
            <w:pPr>
              <w:pStyle w:val="TAL"/>
              <w:spacing w:line="252" w:lineRule="auto"/>
              <w:rPr>
                <w:lang w:val="en-US"/>
              </w:rPr>
            </w:pPr>
            <w:r>
              <w:t xml:space="preserve"> </w:t>
            </w:r>
            <w:r w:rsidRPr="00147C31">
              <w:t xml:space="preserve">  ssb-SharedRO-MaskIndex-r17</w:t>
            </w:r>
          </w:p>
        </w:tc>
        <w:tc>
          <w:tcPr>
            <w:tcW w:w="2267" w:type="dxa"/>
            <w:tcMar>
              <w:top w:w="0" w:type="dxa"/>
              <w:left w:w="108" w:type="dxa"/>
              <w:bottom w:w="0" w:type="dxa"/>
              <w:right w:w="108" w:type="dxa"/>
            </w:tcMar>
            <w:hideMark/>
          </w:tcPr>
          <w:p w14:paraId="281B6B41"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3EEE5B1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5929E104" w14:textId="77777777" w:rsidR="008534AC" w:rsidRPr="00147C31" w:rsidRDefault="008534AC" w:rsidP="00DA43B4">
            <w:pPr>
              <w:pStyle w:val="TAL"/>
              <w:spacing w:line="252" w:lineRule="auto"/>
            </w:pPr>
          </w:p>
        </w:tc>
      </w:tr>
      <w:tr w:rsidR="008534AC" w:rsidRPr="00147C31" w14:paraId="62B423FD" w14:textId="77777777" w:rsidTr="00DA43B4">
        <w:tc>
          <w:tcPr>
            <w:tcW w:w="4535" w:type="dxa"/>
            <w:tcMar>
              <w:top w:w="0" w:type="dxa"/>
              <w:left w:w="108" w:type="dxa"/>
              <w:bottom w:w="0" w:type="dxa"/>
              <w:right w:w="108" w:type="dxa"/>
            </w:tcMar>
            <w:hideMark/>
          </w:tcPr>
          <w:p w14:paraId="3B2DD1DB" w14:textId="77777777" w:rsidR="008534AC" w:rsidRPr="00147C31" w:rsidRDefault="008534AC" w:rsidP="00DA43B4">
            <w:pPr>
              <w:pStyle w:val="TAL"/>
              <w:spacing w:line="252" w:lineRule="auto"/>
              <w:rPr>
                <w:lang w:val="en-US"/>
              </w:rPr>
            </w:pPr>
            <w:r>
              <w:t xml:space="preserve"> </w:t>
            </w:r>
            <w:r w:rsidRPr="00147C31">
              <w:t xml:space="preserve">  groupBconfigured-r17 </w:t>
            </w:r>
          </w:p>
        </w:tc>
        <w:tc>
          <w:tcPr>
            <w:tcW w:w="2267" w:type="dxa"/>
            <w:tcMar>
              <w:top w:w="0" w:type="dxa"/>
              <w:left w:w="108" w:type="dxa"/>
              <w:bottom w:w="0" w:type="dxa"/>
              <w:right w:w="108" w:type="dxa"/>
            </w:tcMar>
            <w:hideMark/>
          </w:tcPr>
          <w:p w14:paraId="67D89DB7"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7C27698B"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F08E133" w14:textId="77777777" w:rsidR="008534AC" w:rsidRPr="00147C31" w:rsidRDefault="008534AC" w:rsidP="00DA43B4">
            <w:pPr>
              <w:pStyle w:val="TAL"/>
              <w:spacing w:line="252" w:lineRule="auto"/>
            </w:pPr>
          </w:p>
        </w:tc>
      </w:tr>
      <w:tr w:rsidR="008534AC" w:rsidRPr="00147C31" w14:paraId="15126839" w14:textId="77777777" w:rsidTr="00DA43B4">
        <w:tc>
          <w:tcPr>
            <w:tcW w:w="4535" w:type="dxa"/>
            <w:tcMar>
              <w:top w:w="0" w:type="dxa"/>
              <w:left w:w="108" w:type="dxa"/>
              <w:bottom w:w="0" w:type="dxa"/>
              <w:right w:w="108" w:type="dxa"/>
            </w:tcMar>
            <w:hideMark/>
          </w:tcPr>
          <w:p w14:paraId="33D57F2C" w14:textId="77777777" w:rsidR="008534AC" w:rsidRPr="00147C31" w:rsidRDefault="008534AC" w:rsidP="00DA43B4">
            <w:pPr>
              <w:pStyle w:val="TAL"/>
              <w:spacing w:line="252" w:lineRule="auto"/>
              <w:rPr>
                <w:lang w:val="en-US"/>
              </w:rPr>
            </w:pPr>
            <w:r>
              <w:t xml:space="preserve"> </w:t>
            </w:r>
            <w:r w:rsidRPr="00147C31">
              <w:t xml:space="preserve">  separateMsgA-PUSCH-Config-r17</w:t>
            </w:r>
          </w:p>
        </w:tc>
        <w:tc>
          <w:tcPr>
            <w:tcW w:w="2267" w:type="dxa"/>
            <w:tcMar>
              <w:top w:w="0" w:type="dxa"/>
              <w:left w:w="108" w:type="dxa"/>
              <w:bottom w:w="0" w:type="dxa"/>
              <w:right w:w="108" w:type="dxa"/>
            </w:tcMar>
            <w:hideMark/>
          </w:tcPr>
          <w:p w14:paraId="207C81CB" w14:textId="77777777" w:rsidR="008534AC" w:rsidRPr="00147C31" w:rsidRDefault="008534AC" w:rsidP="00DA43B4">
            <w:pPr>
              <w:pStyle w:val="TAL"/>
              <w:spacing w:line="252" w:lineRule="auto"/>
            </w:pPr>
            <w:proofErr w:type="spellStart"/>
            <w:r w:rsidRPr="00147C31">
              <w:rPr>
                <w:i/>
                <w:iCs/>
              </w:rPr>
              <w:t>MsgA</w:t>
            </w:r>
            <w:proofErr w:type="spellEnd"/>
            <w:r w:rsidRPr="00147C31">
              <w:rPr>
                <w:i/>
                <w:iCs/>
              </w:rPr>
              <w:t>-PUSCH-Config</w:t>
            </w:r>
          </w:p>
        </w:tc>
        <w:tc>
          <w:tcPr>
            <w:tcW w:w="1700" w:type="dxa"/>
            <w:tcMar>
              <w:top w:w="0" w:type="dxa"/>
              <w:left w:w="108" w:type="dxa"/>
              <w:bottom w:w="0" w:type="dxa"/>
              <w:right w:w="108" w:type="dxa"/>
            </w:tcMar>
            <w:hideMark/>
          </w:tcPr>
          <w:p w14:paraId="638C152C" w14:textId="77777777" w:rsidR="008534AC" w:rsidRPr="00147C31" w:rsidRDefault="008534AC" w:rsidP="00DA43B4">
            <w:pPr>
              <w:pStyle w:val="TAL"/>
              <w:spacing w:line="252" w:lineRule="auto"/>
            </w:pPr>
            <w:r w:rsidRPr="00147C31">
              <w:t>38.508-1 table 4.6.3-81B</w:t>
            </w:r>
          </w:p>
        </w:tc>
        <w:tc>
          <w:tcPr>
            <w:tcW w:w="1245" w:type="dxa"/>
            <w:tcMar>
              <w:top w:w="0" w:type="dxa"/>
              <w:left w:w="108" w:type="dxa"/>
              <w:bottom w:w="0" w:type="dxa"/>
              <w:right w:w="108" w:type="dxa"/>
            </w:tcMar>
          </w:tcPr>
          <w:p w14:paraId="10151D51" w14:textId="77777777" w:rsidR="008534AC" w:rsidRPr="00147C31" w:rsidRDefault="008534AC" w:rsidP="00DA43B4">
            <w:pPr>
              <w:pStyle w:val="TAL"/>
              <w:spacing w:line="252" w:lineRule="auto"/>
            </w:pPr>
          </w:p>
        </w:tc>
      </w:tr>
      <w:tr w:rsidR="008534AC" w:rsidRPr="00147C31" w14:paraId="1825647A" w14:textId="77777777" w:rsidTr="00DA43B4">
        <w:tc>
          <w:tcPr>
            <w:tcW w:w="4535" w:type="dxa"/>
            <w:tcMar>
              <w:top w:w="0" w:type="dxa"/>
              <w:left w:w="108" w:type="dxa"/>
              <w:bottom w:w="0" w:type="dxa"/>
              <w:right w:w="108" w:type="dxa"/>
            </w:tcMar>
            <w:hideMark/>
          </w:tcPr>
          <w:p w14:paraId="7E35043B" w14:textId="77777777" w:rsidR="008534AC" w:rsidRPr="00147C31" w:rsidRDefault="008534AC" w:rsidP="00DA43B4">
            <w:pPr>
              <w:pStyle w:val="TAL"/>
              <w:spacing w:line="252" w:lineRule="auto"/>
              <w:rPr>
                <w:lang w:val="en-US"/>
              </w:rPr>
            </w:pPr>
            <w:r>
              <w:t xml:space="preserve"> </w:t>
            </w:r>
            <w:r w:rsidRPr="00147C31">
              <w:t xml:space="preserve">  msgA-RSRP-Threshold-r17</w:t>
            </w:r>
          </w:p>
        </w:tc>
        <w:tc>
          <w:tcPr>
            <w:tcW w:w="2267" w:type="dxa"/>
            <w:tcMar>
              <w:top w:w="0" w:type="dxa"/>
              <w:left w:w="108" w:type="dxa"/>
              <w:bottom w:w="0" w:type="dxa"/>
              <w:right w:w="108" w:type="dxa"/>
            </w:tcMar>
            <w:hideMark/>
          </w:tcPr>
          <w:p w14:paraId="52F04E1C" w14:textId="77777777" w:rsidR="008534AC" w:rsidRPr="00147C31" w:rsidRDefault="008534AC" w:rsidP="00DA43B4">
            <w:pPr>
              <w:pStyle w:val="TAL"/>
              <w:spacing w:line="252" w:lineRule="auto"/>
            </w:pPr>
            <w:r w:rsidRPr="00147C31">
              <w:t>57</w:t>
            </w:r>
          </w:p>
        </w:tc>
        <w:tc>
          <w:tcPr>
            <w:tcW w:w="1700" w:type="dxa"/>
            <w:tcMar>
              <w:top w:w="0" w:type="dxa"/>
              <w:left w:w="108" w:type="dxa"/>
              <w:bottom w:w="0" w:type="dxa"/>
              <w:right w:w="108" w:type="dxa"/>
            </w:tcMar>
            <w:hideMark/>
          </w:tcPr>
          <w:p w14:paraId="67F1599E" w14:textId="77777777" w:rsidR="008534AC" w:rsidRPr="00147C31" w:rsidRDefault="008534AC" w:rsidP="00DA43B4">
            <w:pPr>
              <w:pStyle w:val="TAL"/>
              <w:spacing w:line="252" w:lineRule="auto"/>
            </w:pPr>
            <w:r w:rsidRPr="00147C31">
              <w:rPr>
                <w:lang w:eastAsia="zh-CN"/>
              </w:rPr>
              <w:t>-100 dBm</w:t>
            </w:r>
          </w:p>
        </w:tc>
        <w:tc>
          <w:tcPr>
            <w:tcW w:w="1245" w:type="dxa"/>
            <w:tcMar>
              <w:top w:w="0" w:type="dxa"/>
              <w:left w:w="108" w:type="dxa"/>
              <w:bottom w:w="0" w:type="dxa"/>
              <w:right w:w="108" w:type="dxa"/>
            </w:tcMar>
          </w:tcPr>
          <w:p w14:paraId="3107ED3F" w14:textId="77777777" w:rsidR="008534AC" w:rsidRPr="00147C31" w:rsidRDefault="008534AC" w:rsidP="00DA43B4">
            <w:pPr>
              <w:pStyle w:val="TAL"/>
              <w:spacing w:line="252" w:lineRule="auto"/>
            </w:pPr>
          </w:p>
        </w:tc>
      </w:tr>
      <w:tr w:rsidR="008534AC" w:rsidRPr="00147C31" w14:paraId="71E6E727" w14:textId="77777777" w:rsidTr="00DA43B4">
        <w:tc>
          <w:tcPr>
            <w:tcW w:w="4535" w:type="dxa"/>
            <w:tcMar>
              <w:top w:w="0" w:type="dxa"/>
              <w:left w:w="108" w:type="dxa"/>
              <w:bottom w:w="0" w:type="dxa"/>
              <w:right w:w="108" w:type="dxa"/>
            </w:tcMar>
            <w:hideMark/>
          </w:tcPr>
          <w:p w14:paraId="6D8C66F2" w14:textId="77777777" w:rsidR="008534AC" w:rsidRPr="00147C31" w:rsidRDefault="008534AC" w:rsidP="00DA43B4">
            <w:pPr>
              <w:pStyle w:val="TAL"/>
              <w:spacing w:line="252" w:lineRule="auto"/>
              <w:rPr>
                <w:lang w:val="en-US"/>
              </w:rPr>
            </w:pPr>
            <w:r>
              <w:t xml:space="preserve"> </w:t>
            </w:r>
            <w:r w:rsidRPr="00147C31">
              <w:t xml:space="preserve">  rsrp-ThresholdSSB-r17</w:t>
            </w:r>
          </w:p>
        </w:tc>
        <w:tc>
          <w:tcPr>
            <w:tcW w:w="2267" w:type="dxa"/>
            <w:tcMar>
              <w:top w:w="0" w:type="dxa"/>
              <w:left w:w="108" w:type="dxa"/>
              <w:bottom w:w="0" w:type="dxa"/>
              <w:right w:w="108" w:type="dxa"/>
            </w:tcMar>
            <w:hideMark/>
          </w:tcPr>
          <w:p w14:paraId="3E564ED2" w14:textId="77777777" w:rsidR="008534AC" w:rsidRPr="00147C31" w:rsidRDefault="008534AC" w:rsidP="00DA43B4">
            <w:pPr>
              <w:pStyle w:val="TAL"/>
              <w:spacing w:line="252" w:lineRule="auto"/>
            </w:pPr>
            <w:r w:rsidRPr="00147C31">
              <w:t xml:space="preserve">RSRP-Range </w:t>
            </w:r>
          </w:p>
        </w:tc>
        <w:tc>
          <w:tcPr>
            <w:tcW w:w="1700" w:type="dxa"/>
            <w:tcMar>
              <w:top w:w="0" w:type="dxa"/>
              <w:left w:w="108" w:type="dxa"/>
              <w:bottom w:w="0" w:type="dxa"/>
              <w:right w:w="108" w:type="dxa"/>
            </w:tcMar>
            <w:hideMark/>
          </w:tcPr>
          <w:p w14:paraId="101AA057" w14:textId="77777777" w:rsidR="008534AC" w:rsidRPr="00147C31" w:rsidRDefault="008534AC" w:rsidP="00DA43B4">
            <w:pPr>
              <w:pStyle w:val="TAL"/>
              <w:spacing w:line="252" w:lineRule="auto"/>
            </w:pPr>
            <w:r w:rsidRPr="00147C31">
              <w:t>38.508-1 table 4.6.3-152</w:t>
            </w:r>
          </w:p>
        </w:tc>
        <w:tc>
          <w:tcPr>
            <w:tcW w:w="1245" w:type="dxa"/>
            <w:tcMar>
              <w:top w:w="0" w:type="dxa"/>
              <w:left w:w="108" w:type="dxa"/>
              <w:bottom w:w="0" w:type="dxa"/>
              <w:right w:w="108" w:type="dxa"/>
            </w:tcMar>
          </w:tcPr>
          <w:p w14:paraId="6885D91C" w14:textId="77777777" w:rsidR="008534AC" w:rsidRPr="00147C31" w:rsidRDefault="008534AC" w:rsidP="00DA43B4">
            <w:pPr>
              <w:pStyle w:val="TAL"/>
              <w:spacing w:line="252" w:lineRule="auto"/>
            </w:pPr>
          </w:p>
        </w:tc>
      </w:tr>
      <w:tr w:rsidR="008534AC" w:rsidRPr="00147C31" w14:paraId="4129A6DA" w14:textId="77777777" w:rsidTr="00DA43B4">
        <w:tc>
          <w:tcPr>
            <w:tcW w:w="4535" w:type="dxa"/>
            <w:tcMar>
              <w:top w:w="0" w:type="dxa"/>
              <w:left w:w="108" w:type="dxa"/>
              <w:bottom w:w="0" w:type="dxa"/>
              <w:right w:w="108" w:type="dxa"/>
            </w:tcMar>
            <w:hideMark/>
          </w:tcPr>
          <w:p w14:paraId="423EB728" w14:textId="77777777" w:rsidR="008534AC" w:rsidRPr="00147C31" w:rsidRDefault="008534AC" w:rsidP="00DA43B4">
            <w:pPr>
              <w:pStyle w:val="TAL"/>
              <w:spacing w:line="252" w:lineRule="auto"/>
              <w:rPr>
                <w:lang w:val="en-US"/>
              </w:rPr>
            </w:pPr>
            <w:r>
              <w:t xml:space="preserve"> </w:t>
            </w:r>
            <w:r w:rsidRPr="00147C31">
              <w:t xml:space="preserve">  deltaPreamble-r17 </w:t>
            </w:r>
          </w:p>
        </w:tc>
        <w:tc>
          <w:tcPr>
            <w:tcW w:w="2267" w:type="dxa"/>
            <w:tcMar>
              <w:top w:w="0" w:type="dxa"/>
              <w:left w:w="108" w:type="dxa"/>
              <w:bottom w:w="0" w:type="dxa"/>
              <w:right w:w="108" w:type="dxa"/>
            </w:tcMar>
            <w:hideMark/>
          </w:tcPr>
          <w:p w14:paraId="7B055A43" w14:textId="77777777" w:rsidR="008534AC" w:rsidRPr="00147C31" w:rsidRDefault="008534AC" w:rsidP="00DA43B4">
            <w:pPr>
              <w:pStyle w:val="TAL"/>
              <w:spacing w:line="252" w:lineRule="auto"/>
            </w:pPr>
            <w:r w:rsidRPr="00147C31">
              <w:t>Not present</w:t>
            </w:r>
          </w:p>
        </w:tc>
        <w:tc>
          <w:tcPr>
            <w:tcW w:w="1700" w:type="dxa"/>
            <w:tcMar>
              <w:top w:w="0" w:type="dxa"/>
              <w:left w:w="108" w:type="dxa"/>
              <w:bottom w:w="0" w:type="dxa"/>
              <w:right w:w="108" w:type="dxa"/>
            </w:tcMar>
          </w:tcPr>
          <w:p w14:paraId="1764A94A"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BBF338F" w14:textId="77777777" w:rsidR="008534AC" w:rsidRPr="00147C31" w:rsidRDefault="008534AC" w:rsidP="00DA43B4">
            <w:pPr>
              <w:pStyle w:val="TAL"/>
              <w:spacing w:line="252" w:lineRule="auto"/>
            </w:pPr>
          </w:p>
        </w:tc>
      </w:tr>
      <w:tr w:rsidR="008534AC" w:rsidRPr="00147C31" w14:paraId="7F5250BF" w14:textId="77777777" w:rsidTr="00DA43B4">
        <w:tc>
          <w:tcPr>
            <w:tcW w:w="4535" w:type="dxa"/>
            <w:tcMar>
              <w:top w:w="0" w:type="dxa"/>
              <w:left w:w="108" w:type="dxa"/>
              <w:bottom w:w="0" w:type="dxa"/>
              <w:right w:w="108" w:type="dxa"/>
            </w:tcMar>
            <w:hideMark/>
          </w:tcPr>
          <w:p w14:paraId="75F2D1FB" w14:textId="77777777" w:rsidR="008534AC" w:rsidRPr="00147C31" w:rsidRDefault="008534AC" w:rsidP="00DA43B4">
            <w:pPr>
              <w:pStyle w:val="TAL"/>
              <w:spacing w:line="252" w:lineRule="auto"/>
              <w:rPr>
                <w:lang w:val="en-US"/>
              </w:rPr>
            </w:pPr>
            <w:r w:rsidRPr="00147C31">
              <w:t>}</w:t>
            </w:r>
          </w:p>
        </w:tc>
        <w:tc>
          <w:tcPr>
            <w:tcW w:w="2267" w:type="dxa"/>
            <w:tcMar>
              <w:top w:w="0" w:type="dxa"/>
              <w:left w:w="108" w:type="dxa"/>
              <w:bottom w:w="0" w:type="dxa"/>
              <w:right w:w="108" w:type="dxa"/>
            </w:tcMar>
          </w:tcPr>
          <w:p w14:paraId="7F6E93C0" w14:textId="77777777" w:rsidR="008534AC" w:rsidRPr="00147C31" w:rsidRDefault="008534AC" w:rsidP="00DA43B4">
            <w:pPr>
              <w:pStyle w:val="TAL"/>
              <w:spacing w:line="252" w:lineRule="auto"/>
            </w:pPr>
          </w:p>
        </w:tc>
        <w:tc>
          <w:tcPr>
            <w:tcW w:w="1700" w:type="dxa"/>
            <w:tcMar>
              <w:top w:w="0" w:type="dxa"/>
              <w:left w:w="108" w:type="dxa"/>
              <w:bottom w:w="0" w:type="dxa"/>
              <w:right w:w="108" w:type="dxa"/>
            </w:tcMar>
          </w:tcPr>
          <w:p w14:paraId="50271978" w14:textId="77777777" w:rsidR="008534AC" w:rsidRPr="00147C31" w:rsidRDefault="008534AC" w:rsidP="00DA43B4">
            <w:pPr>
              <w:pStyle w:val="TAL"/>
              <w:spacing w:line="252" w:lineRule="auto"/>
            </w:pPr>
          </w:p>
        </w:tc>
        <w:tc>
          <w:tcPr>
            <w:tcW w:w="1245" w:type="dxa"/>
            <w:tcMar>
              <w:top w:w="0" w:type="dxa"/>
              <w:left w:w="108" w:type="dxa"/>
              <w:bottom w:w="0" w:type="dxa"/>
              <w:right w:w="108" w:type="dxa"/>
            </w:tcMar>
          </w:tcPr>
          <w:p w14:paraId="07090004" w14:textId="77777777" w:rsidR="008534AC" w:rsidRPr="00147C31" w:rsidRDefault="008534AC" w:rsidP="00DA43B4">
            <w:pPr>
              <w:pStyle w:val="TAL"/>
              <w:spacing w:line="252" w:lineRule="auto"/>
            </w:pPr>
          </w:p>
        </w:tc>
      </w:tr>
    </w:tbl>
    <w:p w14:paraId="4CAC4F3A" w14:textId="09683419" w:rsidR="006E0F9E" w:rsidRDefault="006E0F9E">
      <w:pPr>
        <w:rPr>
          <w:noProof/>
        </w:rPr>
      </w:pPr>
    </w:p>
    <w:p w14:paraId="7DA35641" w14:textId="7E30FE23" w:rsidR="006E0F9E" w:rsidRDefault="006E0F9E">
      <w:pPr>
        <w:rPr>
          <w:noProof/>
        </w:rPr>
      </w:pPr>
      <w:r>
        <w:rPr>
          <w:rFonts w:ascii="Arial" w:hAnsi="Arial" w:cs="Arial"/>
          <w:noProof/>
          <w:color w:val="00B0F0"/>
          <w:sz w:val="28"/>
        </w:rPr>
        <w:t>[End of change]</w:t>
      </w:r>
    </w:p>
    <w:sectPr w:rsidR="006E0F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E2F1" w14:textId="77777777" w:rsidR="001F1A1A" w:rsidRDefault="001F1A1A">
      <w:r>
        <w:separator/>
      </w:r>
    </w:p>
  </w:endnote>
  <w:endnote w:type="continuationSeparator" w:id="0">
    <w:p w14:paraId="3D83618A" w14:textId="77777777" w:rsidR="001F1A1A" w:rsidRDefault="001F1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4200" w14:textId="77777777" w:rsidR="002A586C" w:rsidRDefault="002A586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7F0F" w14:textId="77777777" w:rsidR="002A586C" w:rsidRDefault="002A586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A519" w14:textId="77777777" w:rsidR="002A586C" w:rsidRDefault="002A586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40CB" w14:textId="77777777" w:rsidR="001F1A1A" w:rsidRDefault="001F1A1A">
      <w:r>
        <w:separator/>
      </w:r>
    </w:p>
  </w:footnote>
  <w:footnote w:type="continuationSeparator" w:id="0">
    <w:p w14:paraId="5AF7C786" w14:textId="77777777" w:rsidR="001F1A1A" w:rsidRDefault="001F1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76FD" w14:textId="77777777" w:rsidR="002A586C" w:rsidRDefault="002A58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4294" w14:textId="77777777" w:rsidR="002A586C" w:rsidRDefault="002A586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EC6"/>
    <w:rsid w:val="00145D43"/>
    <w:rsid w:val="00151416"/>
    <w:rsid w:val="001651E9"/>
    <w:rsid w:val="00180EDB"/>
    <w:rsid w:val="00192C46"/>
    <w:rsid w:val="00194192"/>
    <w:rsid w:val="001A08B3"/>
    <w:rsid w:val="001A2CA0"/>
    <w:rsid w:val="001A7B60"/>
    <w:rsid w:val="001B17D2"/>
    <w:rsid w:val="001B52F0"/>
    <w:rsid w:val="001B7A65"/>
    <w:rsid w:val="001D0DF5"/>
    <w:rsid w:val="001D5458"/>
    <w:rsid w:val="001E41F3"/>
    <w:rsid w:val="001F1A1A"/>
    <w:rsid w:val="0026004D"/>
    <w:rsid w:val="002640DD"/>
    <w:rsid w:val="00275D12"/>
    <w:rsid w:val="00284FEB"/>
    <w:rsid w:val="002860C4"/>
    <w:rsid w:val="002A586C"/>
    <w:rsid w:val="002B5741"/>
    <w:rsid w:val="002E472E"/>
    <w:rsid w:val="00305409"/>
    <w:rsid w:val="0035319E"/>
    <w:rsid w:val="003609EF"/>
    <w:rsid w:val="0036231A"/>
    <w:rsid w:val="00374DD4"/>
    <w:rsid w:val="00384D38"/>
    <w:rsid w:val="003900EF"/>
    <w:rsid w:val="003E1A36"/>
    <w:rsid w:val="00410371"/>
    <w:rsid w:val="004242F1"/>
    <w:rsid w:val="004B75B7"/>
    <w:rsid w:val="00503DD7"/>
    <w:rsid w:val="0051580D"/>
    <w:rsid w:val="00535F00"/>
    <w:rsid w:val="00547111"/>
    <w:rsid w:val="0057756F"/>
    <w:rsid w:val="00592D74"/>
    <w:rsid w:val="005A6430"/>
    <w:rsid w:val="005E2C44"/>
    <w:rsid w:val="00621188"/>
    <w:rsid w:val="006257ED"/>
    <w:rsid w:val="00665C47"/>
    <w:rsid w:val="00695808"/>
    <w:rsid w:val="006B46FB"/>
    <w:rsid w:val="006B62FE"/>
    <w:rsid w:val="006E0F9E"/>
    <w:rsid w:val="006E21FB"/>
    <w:rsid w:val="007176FF"/>
    <w:rsid w:val="00792342"/>
    <w:rsid w:val="007977A8"/>
    <w:rsid w:val="007B512A"/>
    <w:rsid w:val="007C0834"/>
    <w:rsid w:val="007C2097"/>
    <w:rsid w:val="007D6A07"/>
    <w:rsid w:val="007F4277"/>
    <w:rsid w:val="007F7259"/>
    <w:rsid w:val="008040A8"/>
    <w:rsid w:val="0081094C"/>
    <w:rsid w:val="00817155"/>
    <w:rsid w:val="008279FA"/>
    <w:rsid w:val="008465EF"/>
    <w:rsid w:val="008534AC"/>
    <w:rsid w:val="008626E7"/>
    <w:rsid w:val="00870EE7"/>
    <w:rsid w:val="008863B9"/>
    <w:rsid w:val="00894E87"/>
    <w:rsid w:val="008A45A6"/>
    <w:rsid w:val="008F3789"/>
    <w:rsid w:val="008F686C"/>
    <w:rsid w:val="009148DE"/>
    <w:rsid w:val="00941E30"/>
    <w:rsid w:val="009777D9"/>
    <w:rsid w:val="00991B88"/>
    <w:rsid w:val="009A5753"/>
    <w:rsid w:val="009A579D"/>
    <w:rsid w:val="009E3297"/>
    <w:rsid w:val="009F734F"/>
    <w:rsid w:val="00A246B6"/>
    <w:rsid w:val="00A47E70"/>
    <w:rsid w:val="00A50992"/>
    <w:rsid w:val="00A50CF0"/>
    <w:rsid w:val="00A7671C"/>
    <w:rsid w:val="00AA2CBC"/>
    <w:rsid w:val="00AC5820"/>
    <w:rsid w:val="00AD1CD8"/>
    <w:rsid w:val="00B258BB"/>
    <w:rsid w:val="00B6619B"/>
    <w:rsid w:val="00B67B97"/>
    <w:rsid w:val="00B968C8"/>
    <w:rsid w:val="00BA3EC5"/>
    <w:rsid w:val="00BA51D9"/>
    <w:rsid w:val="00BB5DFC"/>
    <w:rsid w:val="00BD279D"/>
    <w:rsid w:val="00BD6BB8"/>
    <w:rsid w:val="00C06D27"/>
    <w:rsid w:val="00C20EEC"/>
    <w:rsid w:val="00C66BA2"/>
    <w:rsid w:val="00C82E2C"/>
    <w:rsid w:val="00C95985"/>
    <w:rsid w:val="00CA34EE"/>
    <w:rsid w:val="00CC5026"/>
    <w:rsid w:val="00CC68D0"/>
    <w:rsid w:val="00CC6930"/>
    <w:rsid w:val="00D03F9A"/>
    <w:rsid w:val="00D06D51"/>
    <w:rsid w:val="00D07DF6"/>
    <w:rsid w:val="00D112B5"/>
    <w:rsid w:val="00D24991"/>
    <w:rsid w:val="00D50255"/>
    <w:rsid w:val="00D66520"/>
    <w:rsid w:val="00DE34CF"/>
    <w:rsid w:val="00DF544D"/>
    <w:rsid w:val="00E13F3D"/>
    <w:rsid w:val="00E300E6"/>
    <w:rsid w:val="00E34898"/>
    <w:rsid w:val="00E4654F"/>
    <w:rsid w:val="00E75D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534AC"/>
    <w:rPr>
      <w:rFonts w:ascii="Arial" w:hAnsi="Arial"/>
      <w:lang w:val="en-GB" w:eastAsia="en-US"/>
    </w:rPr>
  </w:style>
  <w:style w:type="character" w:customStyle="1" w:styleId="NOChar">
    <w:name w:val="NO Char"/>
    <w:link w:val="NO"/>
    <w:qFormat/>
    <w:rsid w:val="008534AC"/>
    <w:rPr>
      <w:rFonts w:ascii="Times New Roman" w:hAnsi="Times New Roman"/>
      <w:lang w:val="en-GB" w:eastAsia="en-US"/>
    </w:rPr>
  </w:style>
  <w:style w:type="character" w:customStyle="1" w:styleId="PLChar">
    <w:name w:val="PL Char"/>
    <w:link w:val="PL"/>
    <w:qFormat/>
    <w:rsid w:val="008534AC"/>
    <w:rPr>
      <w:rFonts w:ascii="Courier New" w:hAnsi="Courier New"/>
      <w:noProof/>
      <w:sz w:val="16"/>
      <w:lang w:val="en-GB" w:eastAsia="en-US"/>
    </w:rPr>
  </w:style>
  <w:style w:type="character" w:customStyle="1" w:styleId="TALChar">
    <w:name w:val="TAL Char"/>
    <w:link w:val="TAL"/>
    <w:qFormat/>
    <w:rsid w:val="008534AC"/>
    <w:rPr>
      <w:rFonts w:ascii="Arial" w:hAnsi="Arial"/>
      <w:sz w:val="18"/>
      <w:lang w:val="en-GB" w:eastAsia="en-US"/>
    </w:rPr>
  </w:style>
  <w:style w:type="character" w:customStyle="1" w:styleId="TACCar">
    <w:name w:val="TAC Car"/>
    <w:link w:val="TAC"/>
    <w:qFormat/>
    <w:rsid w:val="008534AC"/>
    <w:rPr>
      <w:rFonts w:ascii="Arial" w:hAnsi="Arial"/>
      <w:sz w:val="18"/>
      <w:lang w:val="en-GB" w:eastAsia="en-US"/>
    </w:rPr>
  </w:style>
  <w:style w:type="character" w:customStyle="1" w:styleId="TAHCar">
    <w:name w:val="TAH Car"/>
    <w:link w:val="TAH"/>
    <w:qFormat/>
    <w:rsid w:val="008534AC"/>
    <w:rPr>
      <w:rFonts w:ascii="Arial" w:hAnsi="Arial"/>
      <w:b/>
      <w:sz w:val="18"/>
      <w:lang w:val="en-GB" w:eastAsia="en-US"/>
    </w:rPr>
  </w:style>
  <w:style w:type="character" w:customStyle="1" w:styleId="B1Char">
    <w:name w:val="B1 Char"/>
    <w:link w:val="B1"/>
    <w:qFormat/>
    <w:locked/>
    <w:rsid w:val="008534AC"/>
    <w:rPr>
      <w:rFonts w:ascii="Times New Roman" w:hAnsi="Times New Roman"/>
      <w:lang w:val="en-GB" w:eastAsia="en-US"/>
    </w:rPr>
  </w:style>
  <w:style w:type="character" w:customStyle="1" w:styleId="THChar">
    <w:name w:val="TH Char"/>
    <w:link w:val="TH"/>
    <w:qFormat/>
    <w:rsid w:val="008534AC"/>
    <w:rPr>
      <w:rFonts w:ascii="Arial" w:hAnsi="Arial"/>
      <w:b/>
      <w:lang w:val="en-GB" w:eastAsia="en-US"/>
    </w:rPr>
  </w:style>
  <w:style w:type="character" w:customStyle="1" w:styleId="B2Char">
    <w:name w:val="B2 Char"/>
    <w:link w:val="B2"/>
    <w:qFormat/>
    <w:rsid w:val="008534AC"/>
    <w:rPr>
      <w:rFonts w:ascii="Times New Roman" w:hAnsi="Times New Roman"/>
      <w:lang w:val="en-GB" w:eastAsia="en-US"/>
    </w:rPr>
  </w:style>
  <w:style w:type="character" w:customStyle="1" w:styleId="B3Char">
    <w:name w:val="B3 Char"/>
    <w:link w:val="B3"/>
    <w:qFormat/>
    <w:rsid w:val="008534AC"/>
    <w:rPr>
      <w:rFonts w:ascii="Times New Roman" w:hAnsi="Times New Roman"/>
      <w:lang w:val="en-GB" w:eastAsia="en-US"/>
    </w:rPr>
  </w:style>
  <w:style w:type="character" w:customStyle="1" w:styleId="CRCoverPageChar">
    <w:name w:val="CR Cover Page Char"/>
    <w:link w:val="CRCoverPage"/>
    <w:qFormat/>
    <w:locked/>
    <w:rsid w:val="001D0DF5"/>
    <w:rPr>
      <w:rFonts w:ascii="Arial" w:hAnsi="Arial"/>
      <w:lang w:val="en-GB" w:eastAsia="en-US"/>
    </w:rPr>
  </w:style>
  <w:style w:type="character" w:customStyle="1" w:styleId="B1Char1">
    <w:name w:val="B1 Char1"/>
    <w:qFormat/>
    <w:rsid w:val="00384D3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2380</Words>
  <Characters>13570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41</cp:revision>
  <cp:lastPrinted>1899-12-31T23:00:00Z</cp:lastPrinted>
  <dcterms:created xsi:type="dcterms:W3CDTF">2020-02-03T08:32:00Z</dcterms:created>
  <dcterms:modified xsi:type="dcterms:W3CDTF">2023-05-05T03:10:00Z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R5-232091</vt:lpwstr>
  </property>
  <property fmtid="{D5CDD505-2E9C-101B-9397-08002B2CF9AE}" pid="10" name="Spec#">
    <vt:lpwstr>38.523-1</vt:lpwstr>
  </property>
  <property fmtid="{D5CDD505-2E9C-101B-9397-08002B2CF9AE}" pid="11" name="Cr#">
    <vt:lpwstr>3655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SDT TC 7.1.1.13.1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2023-04-28T12:14:36Z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c513bdf4-26c2-4147-ba9f-487a5046d1a8</vt:lpwstr>
  </property>
  <property fmtid="{D5CDD505-2E9C-101B-9397-08002B2CF9AE}" pid="27" name="MSIP_Label_83bcef13-7cac-433f-ba1d-47a323951816_ContentBits">
    <vt:lpwstr>0</vt:lpwstr>
  </property>
</Properties>
</file>