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2798FE81" w:rsidR="005F6136" w:rsidRDefault="005F6136" w:rsidP="00DA43B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R5-2320</w:t>
        </w:r>
      </w:fldSimple>
      <w:r>
        <w:rPr>
          <w:b/>
          <w:i/>
          <w:noProof/>
          <w:sz w:val="28"/>
        </w:rPr>
        <w:t>86</w:t>
      </w:r>
    </w:p>
    <w:p w14:paraId="34DA24B1" w14:textId="77777777" w:rsidR="005F6136" w:rsidRDefault="005F6136" w:rsidP="005F6136">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FD151F" w:rsidP="005F6136">
            <w:pPr>
              <w:pStyle w:val="CRCoverPage"/>
              <w:spacing w:after="0"/>
              <w:jc w:val="right"/>
              <w:rPr>
                <w:b/>
                <w:sz w:val="28"/>
              </w:rPr>
            </w:pPr>
            <w:r>
              <w:fldChar w:fldCharType="begin"/>
            </w:r>
            <w:r>
              <w:instrText xml:space="preserve"> DOCPROPERTY  Spec#  \* MERGEFORMAT </w:instrText>
            </w:r>
            <w:r>
              <w:fldChar w:fldCharType="separate"/>
            </w:r>
            <w:r w:rsidR="005F6136">
              <w:rPr>
                <w:b/>
                <w:sz w:val="28"/>
              </w:rPr>
              <w:t>38.523-1</w:t>
            </w:r>
            <w:r>
              <w:rPr>
                <w:b/>
                <w:sz w:val="28"/>
              </w:rPr>
              <w:fldChar w:fldCharType="end"/>
            </w:r>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319F2302" w:rsidR="005F6136" w:rsidRDefault="005F6136" w:rsidP="005F6136">
            <w:pPr>
              <w:pStyle w:val="CRCoverPage"/>
              <w:spacing w:after="0"/>
            </w:pPr>
            <w:fldSimple w:instr=" DOCPROPERTY  Cr#  \* MERGEFORMAT ">
              <w:r w:rsidRPr="00410371">
                <w:rPr>
                  <w:b/>
                  <w:noProof/>
                  <w:sz w:val="28"/>
                </w:rPr>
                <w:t>365</w:t>
              </w:r>
            </w:fldSimple>
            <w:r>
              <w:rPr>
                <w:b/>
                <w:noProof/>
                <w:sz w:val="28"/>
              </w:rPr>
              <w:t>0</w:t>
            </w:r>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29E20F9C" w:rsidR="005F6136" w:rsidRDefault="00FD151F" w:rsidP="005F6136">
            <w:pPr>
              <w:pStyle w:val="CRCoverPage"/>
              <w:spacing w:after="0"/>
              <w:jc w:val="center"/>
              <w:rPr>
                <w:rFonts w:eastAsia="宋体"/>
                <w:b/>
                <w:lang w:val="en-US" w:eastAsia="zh-CN"/>
              </w:rPr>
            </w:pPr>
            <w:r>
              <w:fldChar w:fldCharType="begin"/>
            </w:r>
            <w:r>
              <w:instrText xml:space="preserve"> DOCPROPERTY  Revision  \* MERGEFORMAT </w:instrText>
            </w:r>
            <w:r>
              <w:fldChar w:fldCharType="separate"/>
            </w:r>
            <w:r w:rsidR="005F6136">
              <w:rPr>
                <w:b/>
                <w:sz w:val="28"/>
              </w:rPr>
              <w:t>-</w:t>
            </w:r>
            <w:r>
              <w:rPr>
                <w:b/>
                <w:sz w:val="28"/>
              </w:rPr>
              <w:fldChar w:fldCharType="end"/>
            </w:r>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7F01D778" w:rsidR="005F6136" w:rsidRDefault="00FD151F" w:rsidP="005F6136">
            <w:pPr>
              <w:pStyle w:val="CRCoverPage"/>
              <w:spacing w:after="0"/>
              <w:jc w:val="center"/>
              <w:rPr>
                <w:sz w:val="28"/>
              </w:rPr>
            </w:pPr>
            <w:r>
              <w:fldChar w:fldCharType="begin"/>
            </w:r>
            <w:r>
              <w:instrText xml:space="preserve"> DOCPROPERTY  Version  \* MERGEFORMAT </w:instrText>
            </w:r>
            <w:r>
              <w:fldChar w:fldCharType="separate"/>
            </w:r>
            <w:r w:rsidR="005F6136">
              <w:rPr>
                <w:b/>
                <w:sz w:val="28"/>
              </w:rPr>
              <w:t>17.2.0</w:t>
            </w:r>
            <w:r>
              <w:rPr>
                <w:b/>
                <w:sz w:val="28"/>
              </w:rPr>
              <w:fldChar w:fldCharType="end"/>
            </w:r>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F20B1E9" w:rsidR="0004779F" w:rsidRDefault="00F26F36">
            <w:pPr>
              <w:pStyle w:val="CRCoverPage"/>
              <w:spacing w:after="0"/>
              <w:ind w:left="100"/>
            </w:pPr>
            <w:fldSimple w:instr=" DOCPROPERTY  CrTitle  \* MERGEFORMAT ">
              <w:r w:rsidR="00CC091F">
                <w:t>Correction to</w:t>
              </w:r>
              <w:r w:rsidR="002135A4">
                <w:t xml:space="preserve"> ATSSS TC 10.4.1.2</w:t>
              </w:r>
            </w:fldSimple>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F26F36" w:rsidP="00CC091F">
            <w:pPr>
              <w:pStyle w:val="CRCoverPage"/>
              <w:spacing w:after="0"/>
              <w:ind w:left="100"/>
            </w:pPr>
            <w:fldSimple w:instr=" DOCPROPERTY  SourceIfWg  \* MERGEFORMAT ">
              <w:r w:rsidR="00CC091F">
                <w:t>MediaTek Inc.</w:t>
              </w:r>
            </w:fldSimple>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fldSimple w:instr=" DOCPROPERTY  SourceIfTsg  \* MERGEFORMAT "/>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77777777" w:rsidR="0004779F" w:rsidRDefault="002135A4">
            <w:pPr>
              <w:pStyle w:val="CRCoverPage"/>
              <w:spacing w:after="0"/>
              <w:ind w:left="100"/>
            </w:pPr>
            <w:fldSimple w:instr=" DOCPROPERTY  RelatedWis  \* MERGEFORMAT ">
              <w:r>
                <w:t>ATSSS-UEConTest</w:t>
              </w:r>
            </w:fldSimple>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A460C05" w:rsidR="0004779F" w:rsidRDefault="002135A4">
            <w:pPr>
              <w:pStyle w:val="CRCoverPage"/>
              <w:spacing w:after="0"/>
              <w:ind w:left="100"/>
            </w:pPr>
            <w:r>
              <w:rPr>
                <w:rFonts w:eastAsia="宋体" w:hint="eastAsia"/>
                <w:lang w:val="en-US" w:eastAsia="zh-CN"/>
              </w:rPr>
              <w:t>2023-0</w:t>
            </w:r>
            <w:r w:rsidR="00CC091F">
              <w:rPr>
                <w:rFonts w:eastAsia="宋体"/>
                <w:lang w:val="en-US" w:eastAsia="zh-CN"/>
              </w:rPr>
              <w:t>3</w:t>
            </w:r>
            <w:r>
              <w:rPr>
                <w:rFonts w:eastAsia="宋体" w:hint="eastAsia"/>
                <w:lang w:val="en-US" w:eastAsia="zh-CN"/>
              </w:rPr>
              <w:t>-</w:t>
            </w:r>
            <w:r w:rsidR="00CC091F">
              <w:rPr>
                <w:rFonts w:eastAsia="宋体"/>
                <w:lang w:val="en-US" w:eastAsia="zh-CN"/>
              </w:rPr>
              <w:t>26</w:t>
            </w:r>
            <w:fldSimple w:instr=" DOCPROPERTY  ResDate  \* MERGEFORMAT "/>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F26F36">
            <w:pPr>
              <w:pStyle w:val="CRCoverPage"/>
              <w:spacing w:after="0"/>
              <w:ind w:left="100" w:right="-609"/>
              <w:rPr>
                <w:b/>
              </w:rPr>
            </w:pPr>
            <w:fldSimple w:instr=" DOCPROPERTY  Cat  \* MERGEFORMAT ">
              <w:r w:rsidR="002135A4">
                <w:rPr>
                  <w:b/>
                </w:rPr>
                <w:t>F</w:t>
              </w:r>
            </w:fldSimple>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F26F36">
            <w:pPr>
              <w:pStyle w:val="CRCoverPage"/>
              <w:spacing w:after="0"/>
              <w:ind w:left="100"/>
            </w:pPr>
            <w:fldSimple w:instr=" DOCPROPERTY  Release  \* MERGEFORMAT ">
              <w:r w:rsidR="002135A4">
                <w:t>Rel-17</w:t>
              </w:r>
            </w:fldSimple>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77777777" w:rsidR="00CC091F" w:rsidRDefault="00CC091F" w:rsidP="00CC091F">
            <w:pPr>
              <w:pStyle w:val="CRCoverPage"/>
              <w:spacing w:after="0"/>
              <w:ind w:left="100"/>
              <w:rPr>
                <w:rFonts w:cs="Arial"/>
              </w:rPr>
            </w:pPr>
            <w:r>
              <w:rPr>
                <w:rFonts w:cs="Arial"/>
              </w:rPr>
              <w:t>If the network doesn’t support ATSSS, the UE shall not request to establish an MA PDU session according to TS 24.501, clause 6.4.1.2:</w:t>
            </w:r>
          </w:p>
          <w:p w14:paraId="4F952FB1" w14:textId="77777777" w:rsidR="00CC091F" w:rsidRDefault="00CC091F"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1106248" w14:textId="77777777" w:rsidR="00CC091F" w:rsidRDefault="00CC091F" w:rsidP="00CC091F">
            <w:pPr>
              <w:pStyle w:val="B1"/>
              <w:ind w:left="284" w:firstLine="0"/>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6294922" w14:textId="6C970DF7" w:rsidR="00CC091F" w:rsidRDefault="00CC091F" w:rsidP="00CC091F">
            <w:pPr>
              <w:pStyle w:val="CRCoverPage"/>
              <w:spacing w:after="0"/>
              <w:ind w:left="100"/>
            </w:pPr>
            <w:r>
              <w:rPr>
                <w:rFonts w:ascii="Times New Roman" w:eastAsia="Malgun Gothic" w:hAnsi="Times New Roman"/>
                <w:noProof/>
                <w:lang w:eastAsia="ko-KR"/>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F2615C" w14:textId="77777777" w:rsidR="00CC091F" w:rsidRDefault="00CC091F" w:rsidP="00CC091F">
            <w:pPr>
              <w:pStyle w:val="CRCoverPage"/>
              <w:spacing w:after="0"/>
              <w:ind w:left="100"/>
              <w:rPr>
                <w:rFonts w:cs="Arial"/>
              </w:rPr>
            </w:pPr>
            <w:r>
              <w:rPr>
                <w:rFonts w:cs="Arial"/>
              </w:rPr>
              <w:t>ATSSS supported was indicated in REGISTRATION ACCEPT.</w:t>
            </w:r>
          </w:p>
          <w:p w14:paraId="2ED3DA84" w14:textId="432880DC" w:rsidR="00C51E09" w:rsidRPr="00C51E09" w:rsidRDefault="00281C9B" w:rsidP="00CC091F">
            <w:pPr>
              <w:pStyle w:val="CRCoverPage"/>
              <w:spacing w:after="0"/>
              <w:ind w:left="100"/>
              <w:rPr>
                <w:rFonts w:eastAsiaTheme="minorEastAsia"/>
                <w:lang w:eastAsia="zh-CN"/>
              </w:rPr>
            </w:pPr>
            <w:r>
              <w:rPr>
                <w:rFonts w:cs="Arial"/>
                <w:lang w:eastAsia="zh-CN"/>
              </w:rPr>
              <w:t>Test step numbering issue was fixed.</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06C632C8" w:rsidR="0004779F" w:rsidRDefault="002135A4">
            <w:pPr>
              <w:pStyle w:val="CRCoverPage"/>
              <w:spacing w:after="0"/>
              <w:ind w:left="100"/>
            </w:pPr>
            <w:r>
              <w:rPr>
                <w:rFonts w:eastAsia="宋体" w:hint="eastAsia"/>
                <w:lang w:val="en-US" w:eastAsia="zh-CN"/>
              </w:rPr>
              <w:t>10.4.1.2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DE2F02" w14:textId="77777777" w:rsidR="0004779F" w:rsidRDefault="0004779F">
            <w:pPr>
              <w:pStyle w:val="CRCoverPage"/>
              <w:spacing w:after="0"/>
              <w:ind w:left="100"/>
            </w:pP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04779F"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04779F" w:rsidRDefault="00213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09DEBF36" w:rsidR="0004779F" w:rsidRDefault="0004779F">
            <w:pPr>
              <w:pStyle w:val="CRCoverPage"/>
              <w:spacing w:after="0"/>
              <w:ind w:left="100"/>
              <w:rPr>
                <w:rFonts w:eastAsia="宋体"/>
                <w:lang w:val="en-US" w:eastAsia="zh-CN"/>
              </w:rPr>
            </w:pPr>
          </w:p>
        </w:tc>
      </w:tr>
    </w:tbl>
    <w:p w14:paraId="214993E6" w14:textId="77777777" w:rsidR="0004779F" w:rsidRDefault="0004779F">
      <w:pPr>
        <w:pStyle w:val="CRCoverPage"/>
        <w:spacing w:after="0"/>
        <w:rPr>
          <w:sz w:val="8"/>
          <w:szCs w:val="8"/>
        </w:rPr>
      </w:pPr>
    </w:p>
    <w:p w14:paraId="1EBBA19E" w14:textId="77777777" w:rsidR="0004779F" w:rsidRDefault="0004779F">
      <w:pPr>
        <w:sectPr w:rsidR="000477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77777777" w:rsidR="00AD54D7" w:rsidRDefault="00AD54D7" w:rsidP="00AD54D7">
      <w:pPr>
        <w:rPr>
          <w:rFonts w:ascii="Arial" w:hAnsi="Arial" w:cs="Arial"/>
          <w:noProof/>
          <w:color w:val="00B0F0"/>
          <w:sz w:val="28"/>
        </w:rPr>
      </w:pPr>
      <w:bookmarkStart w:id="7" w:name="_Hlk130739384"/>
      <w:r>
        <w:rPr>
          <w:rFonts w:ascii="Arial" w:hAnsi="Arial" w:cs="Arial"/>
          <w:noProof/>
          <w:color w:val="00B0F0"/>
          <w:sz w:val="28"/>
        </w:rPr>
        <w:lastRenderedPageBreak/>
        <w:t>[Start of change]</w:t>
      </w:r>
    </w:p>
    <w:bookmarkEnd w:id="7"/>
    <w:p w14:paraId="1F33F3AE" w14:textId="77777777" w:rsidR="0004779F" w:rsidRDefault="002135A4">
      <w:pPr>
        <w:pStyle w:val="5"/>
      </w:pPr>
      <w:r>
        <w:rPr>
          <w:rFonts w:hint="eastAsia"/>
        </w:rPr>
        <w:t>10.4.1.</w:t>
      </w:r>
      <w:r>
        <w:rPr>
          <w:rFonts w:eastAsia="宋体" w:hint="eastAsia"/>
          <w:lang w:val="en-US" w:eastAsia="zh-CN"/>
        </w:rPr>
        <w:t>2</w:t>
      </w:r>
      <w:r>
        <w:tab/>
      </w:r>
      <w:r>
        <w:rPr>
          <w:rFonts w:hint="eastAsia"/>
        </w:rPr>
        <w:t>UE-requested MA PDU session establishment / ATSSS / Registered to same PLMNs over 3GPP and non-3GPP accesses</w:t>
      </w:r>
      <w:r>
        <w:t xml:space="preserve"> </w:t>
      </w:r>
      <w:r>
        <w:rPr>
          <w:rFonts w:eastAsia="宋体" w:hint="eastAsia"/>
          <w:lang w:val="en-US" w:eastAsia="zh-CN"/>
        </w:rPr>
        <w:t>a</w:t>
      </w:r>
      <w:r>
        <w:t>simultaneously</w:t>
      </w:r>
      <w:r>
        <w:rPr>
          <w:rFonts w:hint="eastAsia"/>
        </w:rPr>
        <w:t xml:space="preserve"> / Success</w:t>
      </w:r>
    </w:p>
    <w:p w14:paraId="2718266A" w14:textId="77777777" w:rsidR="0004779F" w:rsidRDefault="002135A4">
      <w:pPr>
        <w:pStyle w:val="H6"/>
      </w:pPr>
      <w:r>
        <w:rPr>
          <w:rFonts w:eastAsia="宋体" w:hint="eastAsia"/>
          <w:lang w:val="en-US" w:eastAsia="zh-CN"/>
        </w:rPr>
        <w:t>10.4.1.2.1</w:t>
      </w:r>
      <w:r>
        <w:tab/>
        <w:t>Test Purpose (TP)</w:t>
      </w:r>
    </w:p>
    <w:p w14:paraId="64867FEE" w14:textId="77777777" w:rsidR="0004779F" w:rsidRDefault="002135A4">
      <w:pPr>
        <w:pStyle w:val="H6"/>
      </w:pPr>
      <w:r>
        <w:t>(1)</w:t>
      </w:r>
    </w:p>
    <w:p w14:paraId="16E6BBFC" w14:textId="77777777" w:rsidR="0004779F" w:rsidRDefault="002135A4">
      <w:pPr>
        <w:pStyle w:val="PL"/>
      </w:pPr>
      <w:r>
        <w:rPr>
          <w:b/>
        </w:rPr>
        <w:t>with</w:t>
      </w:r>
      <w:r>
        <w:t xml:space="preserve"> { </w:t>
      </w:r>
      <w:r>
        <w:rPr>
          <w:rFonts w:eastAsia="宋体" w:hint="eastAsia"/>
          <w:lang w:val="en-US" w:eastAsia="zh-CN"/>
        </w:rPr>
        <w:t xml:space="preserve">the </w:t>
      </w:r>
      <w:r>
        <w:rPr>
          <w:rFonts w:hint="eastAsia"/>
        </w:rPr>
        <w:t>UE is registered over 3GPP access and an MA PDU session has been established successfully on this access</w:t>
      </w:r>
      <w:r>
        <w:t xml:space="preserve"> }</w:t>
      </w:r>
    </w:p>
    <w:p w14:paraId="2CC662F4" w14:textId="77777777" w:rsidR="0004779F" w:rsidRDefault="002135A4">
      <w:pPr>
        <w:pStyle w:val="PL"/>
      </w:pPr>
      <w:r>
        <w:rPr>
          <w:b/>
        </w:rPr>
        <w:t>ensure that</w:t>
      </w:r>
      <w:r>
        <w:t xml:space="preserve"> {</w:t>
      </w:r>
    </w:p>
    <w:p w14:paraId="51CEEB27" w14:textId="77777777" w:rsidR="0004779F" w:rsidRDefault="002135A4">
      <w:pPr>
        <w:pStyle w:val="PL"/>
      </w:pPr>
      <w:r>
        <w:t xml:space="preserve">  </w:t>
      </w:r>
      <w:r>
        <w:rPr>
          <w:b/>
        </w:rPr>
        <w:t xml:space="preserve">when </w:t>
      </w:r>
      <w:r>
        <w:t xml:space="preserve">{ </w:t>
      </w:r>
      <w:r>
        <w:rPr>
          <w:rFonts w:hint="eastAsia"/>
        </w:rPr>
        <w:t>UE registers over non-3GPP access in the same PLMN</w:t>
      </w:r>
      <w:r>
        <w:t xml:space="preserve"> </w:t>
      </w:r>
      <w:r>
        <w:rPr>
          <w:rFonts w:hint="eastAsia"/>
        </w:rPr>
        <w:t>and is configured to request PDU Session Establishment procedure over this access</w:t>
      </w:r>
      <w:r>
        <w:t>}</w:t>
      </w:r>
    </w:p>
    <w:p w14:paraId="0A202012" w14:textId="77777777" w:rsidR="0004779F" w:rsidRDefault="002135A4">
      <w:pPr>
        <w:pStyle w:val="PL"/>
      </w:pPr>
      <w:r>
        <w:t xml:space="preserve">    </w:t>
      </w:r>
      <w:r>
        <w:rPr>
          <w:b/>
        </w:rPr>
        <w:t>then</w:t>
      </w:r>
      <w:r>
        <w:t xml:space="preserve"> { </w:t>
      </w:r>
      <w:r>
        <w:rPr>
          <w:rFonts w:hint="eastAsia"/>
        </w:rPr>
        <w:t>UE initiates the UE-requested PDU session establishment procedure with the same PDU session ID of 3GPP access</w:t>
      </w:r>
      <w:r>
        <w:rPr>
          <w:rFonts w:eastAsia="宋体" w:hint="eastAsia"/>
          <w:lang w:val="en-US" w:eastAsia="zh-CN"/>
        </w:rPr>
        <w:t xml:space="preserve"> on non-3GPP access</w:t>
      </w:r>
      <w:r>
        <w:t xml:space="preserve"> }</w:t>
      </w:r>
    </w:p>
    <w:p w14:paraId="0D7B1168" w14:textId="77777777" w:rsidR="0004779F" w:rsidRDefault="002135A4">
      <w:pPr>
        <w:pStyle w:val="PL"/>
      </w:pPr>
      <w:r>
        <w:t xml:space="preserve">            }</w:t>
      </w:r>
    </w:p>
    <w:p w14:paraId="45578578" w14:textId="77777777" w:rsidR="0004779F" w:rsidRDefault="0004779F">
      <w:pPr>
        <w:pStyle w:val="PL"/>
      </w:pPr>
    </w:p>
    <w:p w14:paraId="49A81965" w14:textId="77777777" w:rsidR="0004779F" w:rsidRDefault="0004779F">
      <w:pPr>
        <w:pStyle w:val="PL"/>
      </w:pPr>
    </w:p>
    <w:p w14:paraId="50E31880" w14:textId="77777777" w:rsidR="0004779F" w:rsidRDefault="0004779F">
      <w:pPr>
        <w:pStyle w:val="PL"/>
        <w:rPr>
          <w:lang w:eastAsia="zh-CN"/>
        </w:rPr>
      </w:pPr>
    </w:p>
    <w:p w14:paraId="332FB40D" w14:textId="77777777" w:rsidR="0004779F" w:rsidRDefault="002135A4">
      <w:pPr>
        <w:pStyle w:val="H6"/>
      </w:pPr>
      <w:r>
        <w:rPr>
          <w:rFonts w:eastAsia="宋体" w:hint="eastAsia"/>
          <w:lang w:val="en-US" w:eastAsia="zh-CN"/>
        </w:rPr>
        <w:t>10.4.1.2.2</w:t>
      </w:r>
      <w:r>
        <w:tab/>
        <w:t>Conformance requirements</w:t>
      </w:r>
    </w:p>
    <w:p w14:paraId="481B307D" w14:textId="77777777" w:rsidR="0004779F" w:rsidRDefault="002135A4">
      <w:pPr>
        <w:rPr>
          <w:rFonts w:eastAsia="宋体"/>
          <w:lang w:val="en-US" w:eastAsia="zh-CN"/>
        </w:rPr>
      </w:pPr>
      <w:r>
        <w:rPr>
          <w:rFonts w:hint="eastAsia"/>
          <w:lang w:val="en-US" w:eastAsia="zh-CN"/>
        </w:rPr>
        <w:t xml:space="preserve">Same as test case </w:t>
      </w:r>
      <w:r>
        <w:rPr>
          <w:rFonts w:hint="eastAsia"/>
        </w:rPr>
        <w:t>10.4.1.</w:t>
      </w:r>
      <w:r>
        <w:rPr>
          <w:rFonts w:eastAsia="宋体" w:hint="eastAsia"/>
          <w:lang w:val="en-US" w:eastAsia="zh-CN"/>
        </w:rPr>
        <w:t>1.</w:t>
      </w:r>
    </w:p>
    <w:p w14:paraId="561FF61D" w14:textId="77777777" w:rsidR="0004779F" w:rsidRDefault="002135A4">
      <w:pPr>
        <w:pStyle w:val="H6"/>
      </w:pPr>
      <w:r>
        <w:rPr>
          <w:rFonts w:eastAsia="宋体" w:hint="eastAsia"/>
          <w:lang w:val="en-US" w:eastAsia="zh-CN"/>
        </w:rPr>
        <w:t>10.4.1.2.3</w:t>
      </w:r>
      <w:r>
        <w:tab/>
        <w:t>Test description</w:t>
      </w:r>
    </w:p>
    <w:p w14:paraId="2331940C" w14:textId="77777777" w:rsidR="0004779F" w:rsidRDefault="002135A4">
      <w:pPr>
        <w:pStyle w:val="H6"/>
      </w:pPr>
      <w:r>
        <w:rPr>
          <w:rFonts w:eastAsia="宋体" w:hint="eastAsia"/>
          <w:lang w:val="en-US" w:eastAsia="zh-CN"/>
        </w:rPr>
        <w:t>10.4.1.2.3.1</w:t>
      </w:r>
      <w:r>
        <w:tab/>
        <w:t>Pre-test conditions</w:t>
      </w:r>
    </w:p>
    <w:p w14:paraId="40095E36" w14:textId="77777777" w:rsidR="0004779F" w:rsidRDefault="002135A4">
      <w:pPr>
        <w:pStyle w:val="H6"/>
        <w:rPr>
          <w:lang w:eastAsia="zh-CN"/>
        </w:rPr>
      </w:pPr>
      <w:r>
        <w:t>System Simulator:</w:t>
      </w:r>
    </w:p>
    <w:p w14:paraId="42700CE4" w14:textId="77777777" w:rsidR="0004779F" w:rsidRDefault="002135A4">
      <w:pPr>
        <w:pStyle w:val="B1"/>
        <w:rPr>
          <w:lang w:eastAsia="zh-CN"/>
        </w:rPr>
      </w:pPr>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p>
    <w:p w14:paraId="5FAB6769" w14:textId="77777777" w:rsidR="0004779F" w:rsidRDefault="002135A4">
      <w:pPr>
        <w:pStyle w:val="B1"/>
        <w:rPr>
          <w:lang w:eastAsia="zh-CN"/>
        </w:rPr>
      </w:pPr>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p>
    <w:p w14:paraId="4DAB0627" w14:textId="77777777" w:rsidR="0004779F" w:rsidRDefault="002135A4">
      <w:pPr>
        <w:pStyle w:val="B1"/>
        <w:rPr>
          <w:rFonts w:eastAsia="宋体"/>
          <w:lang w:val="en-US" w:eastAsia="zh-CN"/>
        </w:rPr>
      </w:pPr>
      <w:r>
        <w:rPr>
          <w:rFonts w:hint="eastAsia"/>
          <w:lang w:eastAsia="zh-CN"/>
        </w:rPr>
        <w:t xml:space="preserve">-  </w:t>
      </w:r>
      <w:r>
        <w:rPr>
          <w:rFonts w:eastAsia="宋体" w:hint="eastAsia"/>
          <w:lang w:val="en-US" w:eastAsia="zh-CN"/>
        </w:rPr>
        <w:t xml:space="preserve">NR Cell 1 and WLAN Cell 27 belong to the same PLMN and NR Cell 1 is </w:t>
      </w:r>
      <w:r>
        <w:t>set to '' Serving cell''</w:t>
      </w:r>
      <w:r>
        <w:rPr>
          <w:rFonts w:eastAsia="宋体" w:hint="eastAsia"/>
          <w:lang w:val="en-US" w:eastAsia="zh-CN"/>
        </w:rPr>
        <w:t>, WLAN Cell 27 is set to</w:t>
      </w:r>
      <w:r>
        <w:rPr>
          <w:color w:val="000000" w:themeColor="text1"/>
        </w:rPr>
        <w:t xml:space="preserve"> "non-suitable cell"</w:t>
      </w:r>
      <w:r>
        <w:rPr>
          <w:rFonts w:eastAsia="宋体" w:hint="eastAsia"/>
          <w:color w:val="000000" w:themeColor="text1"/>
          <w:lang w:val="en-US" w:eastAsia="zh-CN"/>
        </w:rPr>
        <w:t>.</w:t>
      </w:r>
    </w:p>
    <w:p w14:paraId="3517EC4C" w14:textId="77777777" w:rsidR="0004779F" w:rsidRDefault="002135A4">
      <w:pPr>
        <w:pStyle w:val="H6"/>
      </w:pPr>
      <w:r>
        <w:t>UE:</w:t>
      </w:r>
    </w:p>
    <w:p w14:paraId="71D0E930" w14:textId="77777777" w:rsidR="0004779F" w:rsidRDefault="002135A4">
      <w:pPr>
        <w:ind w:firstLineChars="100" w:firstLine="200"/>
        <w:rPr>
          <w:lang w:val="en-US" w:eastAsia="zh-CN"/>
        </w:rPr>
      </w:pPr>
      <w:r>
        <w:rPr>
          <w:lang w:eastAsia="zh-CN"/>
        </w:rPr>
        <w:t xml:space="preserve">- </w:t>
      </w:r>
      <w:r>
        <w:rPr>
          <w:lang w:eastAsia="zh-CN"/>
        </w:rPr>
        <w:tab/>
      </w:r>
      <w:r>
        <w:rPr>
          <w:rFonts w:hint="eastAsia"/>
          <w:lang w:val="en-US" w:eastAsia="zh-CN"/>
        </w:rPr>
        <w:t>None</w:t>
      </w:r>
    </w:p>
    <w:p w14:paraId="768EBE83" w14:textId="77777777" w:rsidR="0004779F" w:rsidRDefault="002135A4">
      <w:pPr>
        <w:pStyle w:val="H6"/>
      </w:pPr>
      <w:r>
        <w:t>Preamble:</w:t>
      </w:r>
    </w:p>
    <w:p w14:paraId="5D2F8CF7" w14:textId="77777777" w:rsidR="0004779F" w:rsidRDefault="002135A4">
      <w:pPr>
        <w:pStyle w:val="B1"/>
        <w:rPr>
          <w:rFonts w:eastAsia="宋体"/>
          <w:lang w:val="en-US" w:eastAsia="zh-CN"/>
        </w:rPr>
      </w:pPr>
      <w:r>
        <w:t>-</w:t>
      </w:r>
      <w:r>
        <w:tab/>
        <w:t xml:space="preserve">The UE is </w:t>
      </w:r>
      <w:r>
        <w:rPr>
          <w:rFonts w:eastAsia="宋体" w:hint="eastAsia"/>
          <w:lang w:val="en-US" w:eastAsia="zh-CN"/>
        </w:rPr>
        <w:t>brought to state 3N-A</w:t>
      </w:r>
      <w:r>
        <w:t xml:space="preserve"> </w:t>
      </w:r>
      <w:r>
        <w:rPr>
          <w:rFonts w:eastAsia="宋体" w:hint="eastAsia"/>
          <w:lang w:val="en-US" w:eastAsia="zh-CN"/>
        </w:rPr>
        <w:t xml:space="preserve">on NR Cell 1 </w:t>
      </w:r>
      <w:r>
        <w:t>according to TS 38.508-1 [4]</w:t>
      </w:r>
      <w:r>
        <w:rPr>
          <w:rFonts w:eastAsia="宋体" w:hint="eastAsia"/>
          <w:lang w:val="en-US" w:eastAsia="zh-CN"/>
        </w:rPr>
        <w:t>.</w:t>
      </w:r>
    </w:p>
    <w:p w14:paraId="043FD6CC" w14:textId="77777777" w:rsidR="0004779F" w:rsidRDefault="002135A4">
      <w:pPr>
        <w:pStyle w:val="H6"/>
      </w:pPr>
      <w:r>
        <w:rPr>
          <w:rFonts w:hint="eastAsia"/>
        </w:rPr>
        <w:t>10.4.1.</w:t>
      </w:r>
      <w:r>
        <w:rPr>
          <w:rFonts w:eastAsia="宋体" w:hint="eastAsia"/>
          <w:lang w:val="en-US" w:eastAsia="zh-CN"/>
        </w:rPr>
        <w:t>2</w:t>
      </w:r>
      <w:r>
        <w:rPr>
          <w:rFonts w:hint="eastAsia"/>
        </w:rPr>
        <w:t>.3.2</w:t>
      </w:r>
      <w:r>
        <w:tab/>
        <w:t>Test procedure sequence</w:t>
      </w:r>
    </w:p>
    <w:p w14:paraId="201FF547" w14:textId="77777777" w:rsidR="0004779F" w:rsidRDefault="002135A4">
      <w:pPr>
        <w:pStyle w:val="ac"/>
        <w:keepNext/>
        <w:keepLines/>
        <w:widowControl w:val="0"/>
        <w:spacing w:before="60"/>
        <w:jc w:val="center"/>
        <w:rPr>
          <w:lang w:val="en-US"/>
        </w:rPr>
      </w:pPr>
      <w:r>
        <w:rPr>
          <w:rFonts w:ascii="Arial" w:hAnsi="Arial"/>
          <w:b/>
          <w:szCs w:val="24"/>
          <w:lang w:val="en-US" w:eastAsia="zh-CN" w:bidi="ar"/>
        </w:rPr>
        <w:t>Table 10.4.1.</w:t>
      </w:r>
      <w:r>
        <w:rPr>
          <w:rFonts w:ascii="Arial" w:hAnsi="Arial" w:hint="eastAsia"/>
          <w:b/>
          <w:szCs w:val="24"/>
          <w:lang w:val="en-US" w:eastAsia="zh-CN" w:bidi="ar"/>
        </w:rPr>
        <w:t>2</w:t>
      </w:r>
      <w:r>
        <w:rPr>
          <w:rFonts w:ascii="Arial" w:hAnsi="Arial"/>
          <w:b/>
          <w:szCs w:val="24"/>
          <w:lang w:val="en-US" w:eastAsia="zh-CN" w:bidi="ar"/>
        </w:rPr>
        <w:t>.3.2-1: Main behaviour</w:t>
      </w:r>
    </w:p>
    <w:p w14:paraId="05115BDF" w14:textId="77777777" w:rsidR="0004779F" w:rsidRDefault="002135A4">
      <w:pPr>
        <w:widowControl w:val="0"/>
        <w:spacing w:after="0"/>
        <w:jc w:val="both"/>
        <w:rPr>
          <w:rFonts w:ascii="宋体" w:eastAsia="宋体" w:hAnsi="宋体" w:cs="宋体"/>
          <w:kern w:val="2"/>
          <w:sz w:val="21"/>
          <w:szCs w:val="21"/>
          <w:lang w:val="en-US" w:eastAsia="zh-CN" w:bidi="ar"/>
        </w:rPr>
      </w:pPr>
      <w:r>
        <w:rPr>
          <w:rFonts w:ascii="宋体" w:eastAsia="宋体" w:hAnsi="宋体" w:cs="宋体"/>
          <w:kern w:val="2"/>
          <w:sz w:val="21"/>
          <w:szCs w:val="21"/>
          <w:lang w:val="en-US" w:eastAsia="zh-CN" w:bidi="ar"/>
        </w:rPr>
        <w:t xml:space="preserve"> </w:t>
      </w:r>
      <w:r>
        <w:rPr>
          <w:rFonts w:ascii="宋体" w:eastAsia="宋体" w:hAnsi="宋体" w:cs="宋体" w:hint="eastAsia"/>
          <w:kern w:val="2"/>
          <w:sz w:val="21"/>
          <w:szCs w:val="21"/>
          <w:lang w:val="en-US" w:eastAsia="zh-CN" w:bidi="ar"/>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04779F" w14:paraId="3020ED9F" w14:textId="77777777">
        <w:tc>
          <w:tcPr>
            <w:tcW w:w="533" w:type="dxa"/>
            <w:tcBorders>
              <w:top w:val="single" w:sz="4" w:space="0" w:color="auto"/>
              <w:left w:val="single" w:sz="4" w:space="0" w:color="auto"/>
              <w:bottom w:val="nil"/>
              <w:right w:val="single" w:sz="4" w:space="0" w:color="auto"/>
            </w:tcBorders>
          </w:tcPr>
          <w:p w14:paraId="05FE1A89" w14:textId="77777777" w:rsidR="0004779F" w:rsidRDefault="002135A4">
            <w:pPr>
              <w:pStyle w:val="TAH"/>
              <w:rPr>
                <w:lang w:val="en-US" w:eastAsia="zh-CN"/>
              </w:rPr>
            </w:pPr>
            <w:r>
              <w:lastRenderedPageBreak/>
              <w:t>St</w:t>
            </w:r>
          </w:p>
        </w:tc>
        <w:tc>
          <w:tcPr>
            <w:tcW w:w="3967" w:type="dxa"/>
            <w:tcBorders>
              <w:top w:val="single" w:sz="4" w:space="0" w:color="auto"/>
              <w:left w:val="single" w:sz="4" w:space="0" w:color="auto"/>
              <w:bottom w:val="single" w:sz="4" w:space="0" w:color="auto"/>
              <w:right w:val="single" w:sz="4" w:space="0" w:color="auto"/>
            </w:tcBorders>
          </w:tcPr>
          <w:p w14:paraId="004CA6CE" w14:textId="77777777" w:rsidR="0004779F" w:rsidRDefault="002135A4">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tcPr>
          <w:p w14:paraId="17A7E6AF" w14:textId="77777777" w:rsidR="0004779F" w:rsidRDefault="002135A4">
            <w:pPr>
              <w:pStyle w:val="TAH"/>
            </w:pPr>
            <w:r>
              <w:t>Message Sequence</w:t>
            </w:r>
          </w:p>
        </w:tc>
        <w:tc>
          <w:tcPr>
            <w:tcW w:w="455" w:type="dxa"/>
            <w:tcBorders>
              <w:top w:val="single" w:sz="4" w:space="0" w:color="auto"/>
              <w:left w:val="single" w:sz="4" w:space="0" w:color="auto"/>
              <w:bottom w:val="nil"/>
              <w:right w:val="single" w:sz="4" w:space="0" w:color="auto"/>
            </w:tcBorders>
          </w:tcPr>
          <w:p w14:paraId="1F4983BF" w14:textId="77777777" w:rsidR="0004779F" w:rsidRDefault="002135A4">
            <w:pPr>
              <w:pStyle w:val="TAH"/>
            </w:pPr>
            <w:r>
              <w:t>TP</w:t>
            </w:r>
          </w:p>
        </w:tc>
        <w:tc>
          <w:tcPr>
            <w:tcW w:w="853" w:type="dxa"/>
            <w:tcBorders>
              <w:top w:val="single" w:sz="4" w:space="0" w:color="auto"/>
              <w:left w:val="single" w:sz="4" w:space="0" w:color="auto"/>
              <w:bottom w:val="nil"/>
              <w:right w:val="single" w:sz="4" w:space="0" w:color="auto"/>
            </w:tcBorders>
          </w:tcPr>
          <w:p w14:paraId="624FF2C2" w14:textId="77777777" w:rsidR="0004779F" w:rsidRDefault="002135A4">
            <w:pPr>
              <w:pStyle w:val="TAH"/>
            </w:pPr>
            <w:r>
              <w:t>Verdict</w:t>
            </w:r>
          </w:p>
        </w:tc>
      </w:tr>
      <w:tr w:rsidR="0004779F" w14:paraId="404FD423" w14:textId="77777777">
        <w:tc>
          <w:tcPr>
            <w:tcW w:w="533" w:type="dxa"/>
            <w:tcBorders>
              <w:top w:val="nil"/>
              <w:left w:val="single" w:sz="4" w:space="0" w:color="auto"/>
              <w:bottom w:val="single" w:sz="4" w:space="0" w:color="auto"/>
              <w:right w:val="single" w:sz="4" w:space="0" w:color="auto"/>
            </w:tcBorders>
          </w:tcPr>
          <w:p w14:paraId="7A48AAE0" w14:textId="77777777" w:rsidR="0004779F" w:rsidRDefault="0004779F">
            <w:pPr>
              <w:pStyle w:val="TAH"/>
            </w:pPr>
          </w:p>
        </w:tc>
        <w:tc>
          <w:tcPr>
            <w:tcW w:w="3967" w:type="dxa"/>
            <w:tcBorders>
              <w:top w:val="single" w:sz="4" w:space="0" w:color="auto"/>
              <w:left w:val="single" w:sz="4" w:space="0" w:color="auto"/>
              <w:bottom w:val="single" w:sz="4" w:space="0" w:color="auto"/>
              <w:right w:val="single" w:sz="4" w:space="0" w:color="auto"/>
            </w:tcBorders>
          </w:tcPr>
          <w:p w14:paraId="50D04378" w14:textId="77777777" w:rsidR="0004779F" w:rsidRDefault="0004779F">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60B9223E" w14:textId="77777777" w:rsidR="0004779F" w:rsidRDefault="002135A4">
            <w:pPr>
              <w:pStyle w:val="TAH"/>
            </w:pPr>
            <w:r>
              <w:t>U - S</w:t>
            </w:r>
          </w:p>
        </w:tc>
        <w:tc>
          <w:tcPr>
            <w:tcW w:w="3150" w:type="dxa"/>
            <w:tcBorders>
              <w:top w:val="single" w:sz="4" w:space="0" w:color="auto"/>
              <w:left w:val="single" w:sz="4" w:space="0" w:color="auto"/>
              <w:bottom w:val="single" w:sz="4" w:space="0" w:color="auto"/>
              <w:right w:val="single" w:sz="4" w:space="0" w:color="auto"/>
            </w:tcBorders>
          </w:tcPr>
          <w:p w14:paraId="39638196" w14:textId="77777777" w:rsidR="0004779F" w:rsidRDefault="002135A4">
            <w:pPr>
              <w:pStyle w:val="TAH"/>
            </w:pPr>
            <w:r>
              <w:t>Message</w:t>
            </w:r>
          </w:p>
        </w:tc>
        <w:tc>
          <w:tcPr>
            <w:tcW w:w="455" w:type="dxa"/>
            <w:tcBorders>
              <w:top w:val="nil"/>
              <w:left w:val="single" w:sz="4" w:space="0" w:color="auto"/>
              <w:bottom w:val="single" w:sz="4" w:space="0" w:color="auto"/>
              <w:right w:val="single" w:sz="4" w:space="0" w:color="auto"/>
            </w:tcBorders>
          </w:tcPr>
          <w:p w14:paraId="396F21E6" w14:textId="77777777" w:rsidR="0004779F" w:rsidRDefault="0004779F">
            <w:pPr>
              <w:pStyle w:val="TAH"/>
            </w:pPr>
          </w:p>
        </w:tc>
        <w:tc>
          <w:tcPr>
            <w:tcW w:w="853" w:type="dxa"/>
            <w:tcBorders>
              <w:top w:val="nil"/>
              <w:left w:val="single" w:sz="4" w:space="0" w:color="auto"/>
              <w:bottom w:val="single" w:sz="4" w:space="0" w:color="auto"/>
              <w:right w:val="single" w:sz="4" w:space="0" w:color="auto"/>
            </w:tcBorders>
          </w:tcPr>
          <w:p w14:paraId="77743630" w14:textId="77777777" w:rsidR="0004779F" w:rsidRDefault="0004779F">
            <w:pPr>
              <w:pStyle w:val="TAH"/>
            </w:pPr>
          </w:p>
        </w:tc>
      </w:tr>
      <w:tr w:rsidR="0004779F" w14:paraId="6A53F945" w14:textId="77777777">
        <w:tc>
          <w:tcPr>
            <w:tcW w:w="533" w:type="dxa"/>
            <w:tcBorders>
              <w:top w:val="single" w:sz="4" w:space="0" w:color="auto"/>
              <w:left w:val="single" w:sz="4" w:space="0" w:color="auto"/>
              <w:bottom w:val="single" w:sz="4" w:space="0" w:color="auto"/>
              <w:right w:val="single" w:sz="4" w:space="0" w:color="auto"/>
            </w:tcBorders>
          </w:tcPr>
          <w:p w14:paraId="518A1091" w14:textId="77777777" w:rsidR="0004779F" w:rsidRDefault="002135A4">
            <w:pPr>
              <w:pStyle w:val="TAC"/>
              <w:rPr>
                <w:rFonts w:eastAsia="宋体"/>
                <w:lang w:val="en-US" w:eastAsia="zh-CN"/>
              </w:rPr>
            </w:pPr>
            <w:r>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38AA59F3" w14:textId="77777777" w:rsidR="0004779F" w:rsidRDefault="002135A4">
            <w:pPr>
              <w:pStyle w:val="TAL"/>
              <w:rPr>
                <w:rFonts w:cstheme="minorBidi"/>
                <w:kern w:val="2"/>
                <w:szCs w:val="22"/>
                <w:lang w:eastAsia="zh-CN"/>
              </w:rPr>
            </w:pPr>
            <w:r>
              <w:rPr>
                <w:rFonts w:hint="eastAsia"/>
              </w:rPr>
              <w:t>Cause the UE to request to establish an MA PDU session by MMI or AT command</w:t>
            </w:r>
            <w:r>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7A499FD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758699E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7CC2597"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DCADB82" w14:textId="77777777" w:rsidR="0004779F" w:rsidRDefault="002135A4">
            <w:pPr>
              <w:pStyle w:val="TAC"/>
              <w:rPr>
                <w:rFonts w:eastAsia="宋体"/>
                <w:lang w:val="en-US" w:eastAsia="zh-CN"/>
              </w:rPr>
            </w:pPr>
            <w:r>
              <w:rPr>
                <w:rFonts w:eastAsia="宋体" w:hint="eastAsia"/>
                <w:lang w:val="en-US" w:eastAsia="zh-CN"/>
              </w:rPr>
              <w:t>-</w:t>
            </w:r>
          </w:p>
        </w:tc>
      </w:tr>
      <w:tr w:rsidR="0004779F" w14:paraId="72F5EDBF" w14:textId="77777777">
        <w:tc>
          <w:tcPr>
            <w:tcW w:w="533" w:type="dxa"/>
            <w:tcBorders>
              <w:top w:val="single" w:sz="4" w:space="0" w:color="auto"/>
              <w:left w:val="single" w:sz="4" w:space="0" w:color="auto"/>
              <w:bottom w:val="single" w:sz="4" w:space="0" w:color="auto"/>
              <w:right w:val="single" w:sz="4" w:space="0" w:color="auto"/>
            </w:tcBorders>
          </w:tcPr>
          <w:p w14:paraId="328EAD66" w14:textId="77777777" w:rsidR="0004779F" w:rsidRDefault="002135A4">
            <w:pPr>
              <w:pStyle w:val="TAC"/>
              <w:rPr>
                <w:rFonts w:eastAsia="宋体"/>
                <w:lang w:val="en-US" w:eastAsia="zh-CN"/>
              </w:rPr>
            </w:pPr>
            <w:r>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269EFA06" w14:textId="77777777" w:rsidR="0004779F" w:rsidRDefault="002135A4">
            <w:pPr>
              <w:pStyle w:val="TAL"/>
              <w:rPr>
                <w:rFonts w:cstheme="minorBidi"/>
                <w:kern w:val="2"/>
                <w:szCs w:val="22"/>
                <w:lang w:eastAsia="zh-CN"/>
              </w:rPr>
            </w:pPr>
            <w:r>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3BEA7519" w14:textId="77777777" w:rsidR="0004779F" w:rsidRDefault="002135A4">
            <w:pPr>
              <w:pStyle w:val="TAC"/>
              <w:rPr>
                <w:rFonts w:eastAsia="宋体"/>
                <w:lang w:val="en-US" w:eastAsia="zh-CN"/>
              </w:rPr>
            </w:pPr>
            <w:r>
              <w:t>--&gt;</w:t>
            </w:r>
          </w:p>
        </w:tc>
        <w:tc>
          <w:tcPr>
            <w:tcW w:w="3150" w:type="dxa"/>
            <w:tcBorders>
              <w:top w:val="single" w:sz="4" w:space="0" w:color="auto"/>
              <w:left w:val="single" w:sz="4" w:space="0" w:color="auto"/>
              <w:bottom w:val="single" w:sz="4" w:space="0" w:color="auto"/>
              <w:right w:val="single" w:sz="4" w:space="0" w:color="auto"/>
            </w:tcBorders>
          </w:tcPr>
          <w:p w14:paraId="2C9B0D69" w14:textId="77777777" w:rsidR="0004779F" w:rsidRDefault="002135A4">
            <w:pPr>
              <w:pStyle w:val="TAL"/>
            </w:pPr>
            <w:r>
              <w:t>5GMM: UL NAS TRANSPORT</w:t>
            </w:r>
          </w:p>
          <w:p w14:paraId="535E3A01" w14:textId="77777777" w:rsidR="0004779F" w:rsidRDefault="002135A4">
            <w:pPr>
              <w:pStyle w:val="TAL"/>
              <w:rPr>
                <w:rFonts w:eastAsia="宋体"/>
                <w:szCs w:val="18"/>
                <w:lang w:val="en-US"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60E40F6E"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2830CB59" w14:textId="77777777" w:rsidR="0004779F" w:rsidRDefault="002135A4">
            <w:pPr>
              <w:pStyle w:val="TAC"/>
              <w:rPr>
                <w:rFonts w:eastAsia="宋体"/>
                <w:lang w:val="en-US" w:eastAsia="zh-CN"/>
              </w:rPr>
            </w:pPr>
            <w:r>
              <w:rPr>
                <w:rFonts w:eastAsia="宋体" w:hint="eastAsia"/>
                <w:lang w:val="en-US" w:eastAsia="zh-CN"/>
              </w:rPr>
              <w:t>-</w:t>
            </w:r>
          </w:p>
        </w:tc>
      </w:tr>
      <w:tr w:rsidR="0004779F" w14:paraId="62FF013D" w14:textId="77777777">
        <w:tc>
          <w:tcPr>
            <w:tcW w:w="533" w:type="dxa"/>
            <w:tcBorders>
              <w:top w:val="single" w:sz="4" w:space="0" w:color="auto"/>
              <w:left w:val="single" w:sz="4" w:space="0" w:color="auto"/>
              <w:bottom w:val="single" w:sz="4" w:space="0" w:color="auto"/>
              <w:right w:val="single" w:sz="4" w:space="0" w:color="auto"/>
            </w:tcBorders>
          </w:tcPr>
          <w:p w14:paraId="5FAE9F1D" w14:textId="77777777" w:rsidR="0004779F" w:rsidRDefault="002135A4">
            <w:pPr>
              <w:pStyle w:val="TAC"/>
              <w:rPr>
                <w:rFonts w:eastAsia="宋体"/>
                <w:lang w:val="en-US" w:eastAsia="zh-CN"/>
              </w:rPr>
            </w:pPr>
            <w:r>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491AF693" w14:textId="77777777" w:rsidR="0004779F" w:rsidRDefault="002135A4">
            <w:pPr>
              <w:pStyle w:val="TAL"/>
              <w:rPr>
                <w:rFonts w:cstheme="minorBidi"/>
                <w:kern w:val="2"/>
                <w:szCs w:val="22"/>
                <w:lang w:eastAsia="zh-CN"/>
              </w:rPr>
            </w:pPr>
            <w:r>
              <w:t>The SS transmits an PDU SESSION ESTABLISHMENT ACCEPT on NR cell 1</w:t>
            </w:r>
            <w:r>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2A72337B" w14:textId="77777777" w:rsidR="0004779F" w:rsidRDefault="002135A4">
            <w:pPr>
              <w:pStyle w:val="TAC"/>
              <w:rPr>
                <w:rFonts w:eastAsia="宋体"/>
                <w:lang w:val="en-US" w:eastAsia="zh-CN"/>
              </w:rPr>
            </w:pPr>
            <w:r>
              <w:t>&lt;--</w:t>
            </w:r>
          </w:p>
        </w:tc>
        <w:tc>
          <w:tcPr>
            <w:tcW w:w="3150" w:type="dxa"/>
            <w:tcBorders>
              <w:top w:val="single" w:sz="4" w:space="0" w:color="auto"/>
              <w:left w:val="single" w:sz="4" w:space="0" w:color="auto"/>
              <w:bottom w:val="single" w:sz="4" w:space="0" w:color="auto"/>
              <w:right w:val="single" w:sz="4" w:space="0" w:color="auto"/>
            </w:tcBorders>
          </w:tcPr>
          <w:p w14:paraId="7A2DB37F" w14:textId="77777777" w:rsidR="0004779F" w:rsidRDefault="002135A4">
            <w:pPr>
              <w:pStyle w:val="TAL"/>
            </w:pPr>
            <w:r>
              <w:t>5GMM: DL NAS TRANSPORT</w:t>
            </w:r>
          </w:p>
          <w:p w14:paraId="464C09B8" w14:textId="77777777" w:rsidR="0004779F" w:rsidRDefault="002135A4">
            <w:pPr>
              <w:keepNext/>
              <w:keepLines/>
              <w:widowControl w:val="0"/>
              <w:spacing w:after="0"/>
              <w:rPr>
                <w:rFonts w:ascii="Arial" w:eastAsia="宋体" w:hAnsi="Arial"/>
                <w:sz w:val="18"/>
                <w:szCs w:val="18"/>
                <w:lang w:val="en-US" w:eastAsia="zh-CN"/>
              </w:rPr>
            </w:pPr>
            <w:r>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E1DB7F9"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527CD63" w14:textId="77777777" w:rsidR="0004779F" w:rsidRDefault="002135A4">
            <w:pPr>
              <w:pStyle w:val="TAC"/>
              <w:rPr>
                <w:rFonts w:eastAsia="宋体"/>
                <w:lang w:val="en-US" w:eastAsia="zh-CN"/>
              </w:rPr>
            </w:pPr>
            <w:r>
              <w:rPr>
                <w:rFonts w:eastAsia="宋体" w:hint="eastAsia"/>
                <w:lang w:val="en-US" w:eastAsia="zh-CN"/>
              </w:rPr>
              <w:t>-</w:t>
            </w:r>
          </w:p>
        </w:tc>
      </w:tr>
      <w:tr w:rsidR="0004779F" w14:paraId="550E987A" w14:textId="77777777">
        <w:tc>
          <w:tcPr>
            <w:tcW w:w="533" w:type="dxa"/>
            <w:tcBorders>
              <w:top w:val="single" w:sz="4" w:space="0" w:color="auto"/>
              <w:left w:val="single" w:sz="4" w:space="0" w:color="auto"/>
              <w:bottom w:val="single" w:sz="4" w:space="0" w:color="auto"/>
              <w:right w:val="single" w:sz="4" w:space="0" w:color="auto"/>
            </w:tcBorders>
          </w:tcPr>
          <w:p w14:paraId="6BDF7CCA" w14:textId="77777777" w:rsidR="0004779F" w:rsidRDefault="002135A4">
            <w:pPr>
              <w:pStyle w:val="TAC"/>
              <w:rPr>
                <w:rFonts w:eastAsia="宋体"/>
                <w:lang w:val="en-US" w:eastAsia="zh-CN"/>
              </w:rPr>
            </w:pPr>
            <w:r>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77C34658" w14:textId="77777777" w:rsidR="0004779F" w:rsidRDefault="002135A4">
            <w:pPr>
              <w:pStyle w:val="TAL"/>
            </w:pPr>
            <w:r>
              <w:rPr>
                <w:rFonts w:cstheme="minorBidi"/>
                <w:kern w:val="2"/>
                <w:szCs w:val="22"/>
                <w:lang w:eastAsia="zh-CN"/>
              </w:rPr>
              <w:t xml:space="preserve">WLAN Cell </w:t>
            </w:r>
            <w:r>
              <w:rPr>
                <w:rFonts w:cstheme="minorBidi" w:hint="eastAsia"/>
                <w:kern w:val="2"/>
                <w:szCs w:val="22"/>
                <w:lang w:val="en-US" w:eastAsia="zh-CN"/>
              </w:rPr>
              <w:t xml:space="preserve">27 </w:t>
            </w:r>
            <w:r>
              <w:rPr>
                <w:rFonts w:cstheme="minorBidi"/>
                <w:kern w:val="2"/>
                <w:szCs w:val="22"/>
                <w:lang w:eastAsia="zh-CN"/>
              </w:rPr>
              <w:t>is set to “</w:t>
            </w:r>
            <w:r>
              <w:t>Serving cell</w:t>
            </w:r>
            <w:r>
              <w:rPr>
                <w:rFonts w:cstheme="minorBidi"/>
                <w:kern w:val="2"/>
                <w:szCs w:val="22"/>
                <w:lang w:eastAsia="zh-CN"/>
              </w:rPr>
              <w:t>l ”.</w:t>
            </w:r>
          </w:p>
        </w:tc>
        <w:tc>
          <w:tcPr>
            <w:tcW w:w="648" w:type="dxa"/>
            <w:tcBorders>
              <w:top w:val="single" w:sz="4" w:space="0" w:color="auto"/>
              <w:left w:val="single" w:sz="4" w:space="0" w:color="auto"/>
              <w:bottom w:val="single" w:sz="4" w:space="0" w:color="auto"/>
              <w:right w:val="single" w:sz="4" w:space="0" w:color="auto"/>
            </w:tcBorders>
          </w:tcPr>
          <w:p w14:paraId="196E8CA4"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41162DF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AEF4EE1"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19B1CCE8" w14:textId="77777777" w:rsidR="0004779F" w:rsidRDefault="002135A4">
            <w:pPr>
              <w:pStyle w:val="TAC"/>
              <w:rPr>
                <w:rFonts w:eastAsia="宋体"/>
                <w:lang w:val="en-US" w:eastAsia="zh-CN"/>
              </w:rPr>
            </w:pPr>
            <w:r>
              <w:rPr>
                <w:rFonts w:eastAsia="宋体" w:hint="eastAsia"/>
                <w:lang w:val="en-US" w:eastAsia="zh-CN"/>
              </w:rPr>
              <w:t>-</w:t>
            </w:r>
          </w:p>
        </w:tc>
      </w:tr>
      <w:tr w:rsidR="0004779F" w14:paraId="3F96B87A" w14:textId="77777777">
        <w:tc>
          <w:tcPr>
            <w:tcW w:w="533" w:type="dxa"/>
            <w:tcBorders>
              <w:top w:val="single" w:sz="4" w:space="0" w:color="auto"/>
              <w:left w:val="single" w:sz="4" w:space="0" w:color="auto"/>
              <w:bottom w:val="single" w:sz="4" w:space="0" w:color="auto"/>
              <w:right w:val="single" w:sz="4" w:space="0" w:color="auto"/>
            </w:tcBorders>
          </w:tcPr>
          <w:p w14:paraId="2BFC6301" w14:textId="3B1E45D4" w:rsidR="0004779F" w:rsidRDefault="002135A4">
            <w:pPr>
              <w:pStyle w:val="TAC"/>
              <w:rPr>
                <w:rFonts w:eastAsia="宋体"/>
                <w:lang w:val="en-US" w:eastAsia="zh-CN"/>
              </w:rPr>
            </w:pPr>
            <w:r>
              <w:rPr>
                <w:rFonts w:eastAsia="宋体" w:hint="eastAsia"/>
                <w:lang w:val="en-US" w:eastAsia="zh-CN"/>
              </w:rPr>
              <w:t>5</w:t>
            </w:r>
          </w:p>
        </w:tc>
        <w:tc>
          <w:tcPr>
            <w:tcW w:w="3967" w:type="dxa"/>
            <w:tcBorders>
              <w:top w:val="single" w:sz="4" w:space="0" w:color="auto"/>
              <w:left w:val="single" w:sz="4" w:space="0" w:color="auto"/>
              <w:bottom w:val="single" w:sz="4" w:space="0" w:color="auto"/>
              <w:right w:val="single" w:sz="4" w:space="0" w:color="auto"/>
            </w:tcBorders>
          </w:tcPr>
          <w:p w14:paraId="0C6ED94F" w14:textId="77777777" w:rsidR="0004779F" w:rsidRDefault="002135A4">
            <w:pPr>
              <w:pStyle w:val="TAL"/>
            </w:pPr>
            <w:r>
              <w:t>UE establishes an IPSEC SA and trigger 5GMM Registration procedure by executing steps 1 to 7 of</w:t>
            </w:r>
            <w:r>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13936B2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1982FE54"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5163AEB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8325FEB" w14:textId="77777777" w:rsidR="0004779F" w:rsidRDefault="002135A4">
            <w:pPr>
              <w:pStyle w:val="TAC"/>
              <w:rPr>
                <w:rFonts w:eastAsia="宋体"/>
                <w:lang w:val="en-US" w:eastAsia="zh-CN"/>
              </w:rPr>
            </w:pPr>
            <w:r>
              <w:rPr>
                <w:rFonts w:eastAsia="宋体" w:hint="eastAsia"/>
                <w:lang w:val="en-US" w:eastAsia="zh-CN"/>
              </w:rPr>
              <w:t>-</w:t>
            </w:r>
          </w:p>
        </w:tc>
      </w:tr>
      <w:tr w:rsidR="0004779F" w14:paraId="2EBEAEC6" w14:textId="77777777">
        <w:tc>
          <w:tcPr>
            <w:tcW w:w="533" w:type="dxa"/>
            <w:tcBorders>
              <w:top w:val="single" w:sz="4" w:space="0" w:color="auto"/>
              <w:left w:val="single" w:sz="4" w:space="0" w:color="auto"/>
              <w:bottom w:val="single" w:sz="4" w:space="0" w:color="auto"/>
              <w:right w:val="single" w:sz="4" w:space="0" w:color="auto"/>
            </w:tcBorders>
          </w:tcPr>
          <w:p w14:paraId="142FEEC6" w14:textId="77777777" w:rsidR="0004779F" w:rsidRDefault="002135A4">
            <w:pPr>
              <w:pStyle w:val="TAC"/>
              <w:rPr>
                <w:rFonts w:eastAsia="宋体"/>
                <w:lang w:val="en-US" w:eastAsia="zh-CN"/>
              </w:rPr>
            </w:pPr>
            <w:r>
              <w:rPr>
                <w:rFonts w:eastAsia="宋体" w:hint="eastAsia"/>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0DE7DC3A" w14:textId="77777777" w:rsidR="0004779F" w:rsidRDefault="002135A4">
            <w:pPr>
              <w:pStyle w:val="TAL"/>
            </w:pPr>
            <w:r>
              <w:t>The SS transmits a REGISTRATION ACCEPT message.</w:t>
            </w:r>
          </w:p>
        </w:tc>
        <w:tc>
          <w:tcPr>
            <w:tcW w:w="648" w:type="dxa"/>
            <w:tcBorders>
              <w:top w:val="single" w:sz="4" w:space="0" w:color="auto"/>
              <w:left w:val="single" w:sz="4" w:space="0" w:color="auto"/>
              <w:bottom w:val="single" w:sz="4" w:space="0" w:color="auto"/>
              <w:right w:val="single" w:sz="4" w:space="0" w:color="auto"/>
            </w:tcBorders>
          </w:tcPr>
          <w:p w14:paraId="12F85CB0"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5D088794" w14:textId="77777777" w:rsidR="0004779F" w:rsidRDefault="002135A4">
            <w:pPr>
              <w:keepNext/>
              <w:keepLines/>
              <w:widowControl w:val="0"/>
              <w:spacing w:after="0"/>
              <w:rPr>
                <w:rFonts w:ascii="Arial" w:hAnsi="Arial"/>
                <w:sz w:val="18"/>
                <w:szCs w:val="18"/>
              </w:rPr>
            </w:pPr>
            <w:r>
              <w:rPr>
                <w:rFonts w:ascii="Arial" w:hAnsi="Arial"/>
                <w:sz w:val="18"/>
              </w:rPr>
              <w:t>5GMM: REGISTRATION ACCEPT</w:t>
            </w:r>
          </w:p>
        </w:tc>
        <w:tc>
          <w:tcPr>
            <w:tcW w:w="455" w:type="dxa"/>
            <w:tcBorders>
              <w:top w:val="single" w:sz="4" w:space="0" w:color="auto"/>
              <w:left w:val="single" w:sz="4" w:space="0" w:color="auto"/>
              <w:bottom w:val="single" w:sz="4" w:space="0" w:color="auto"/>
              <w:right w:val="single" w:sz="4" w:space="0" w:color="auto"/>
            </w:tcBorders>
          </w:tcPr>
          <w:p w14:paraId="2B46291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3DA2EF2F" w14:textId="77777777" w:rsidR="0004779F" w:rsidRDefault="002135A4">
            <w:pPr>
              <w:pStyle w:val="TAC"/>
              <w:rPr>
                <w:rFonts w:eastAsia="宋体"/>
                <w:lang w:val="en-US" w:eastAsia="zh-CN"/>
              </w:rPr>
            </w:pPr>
            <w:r>
              <w:rPr>
                <w:rFonts w:eastAsia="宋体" w:hint="eastAsia"/>
                <w:lang w:val="en-US" w:eastAsia="zh-CN"/>
              </w:rPr>
              <w:t>-</w:t>
            </w:r>
          </w:p>
        </w:tc>
      </w:tr>
      <w:tr w:rsidR="0004779F" w14:paraId="183F9FF0" w14:textId="77777777">
        <w:tc>
          <w:tcPr>
            <w:tcW w:w="533" w:type="dxa"/>
            <w:tcBorders>
              <w:top w:val="single" w:sz="4" w:space="0" w:color="auto"/>
              <w:left w:val="single" w:sz="4" w:space="0" w:color="auto"/>
              <w:bottom w:val="single" w:sz="4" w:space="0" w:color="auto"/>
              <w:right w:val="single" w:sz="4" w:space="0" w:color="auto"/>
            </w:tcBorders>
          </w:tcPr>
          <w:p w14:paraId="6443AD75" w14:textId="77777777" w:rsidR="0004779F" w:rsidRDefault="002135A4">
            <w:pPr>
              <w:pStyle w:val="TAC"/>
              <w:rPr>
                <w:rFonts w:eastAsia="宋体"/>
                <w:lang w:val="en-US" w:eastAsia="zh-CN"/>
              </w:rPr>
            </w:pPr>
            <w:r>
              <w:rPr>
                <w:rFonts w:eastAsia="宋体" w:hint="eastAsia"/>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13623EF1" w14:textId="77777777" w:rsidR="0004779F" w:rsidRDefault="002135A4">
            <w:pPr>
              <w:pStyle w:val="TAL"/>
              <w:rPr>
                <w:lang w:val="en-US" w:eastAsia="zh-CN"/>
              </w:rPr>
            </w:pPr>
            <w:r>
              <w:t>The UE transmits a PDU SESSION ESTABLISHMENT REQUEST message and sets the request type to "MA PDU request" in the UL NAS TRANSPORT message</w:t>
            </w:r>
            <w:r>
              <w:rPr>
                <w:rFonts w:eastAsia="宋体" w:hint="eastAsia"/>
                <w:lang w:val="en-US" w:eastAsia="zh-CN"/>
              </w:rPr>
              <w:t xml:space="preserve"> and </w:t>
            </w:r>
            <w:r>
              <w:t>set the PDU session ID to the stored PDU session ID corresponding to the established MA PDU session</w:t>
            </w:r>
            <w:r>
              <w:rPr>
                <w:rFonts w:eastAsia="宋体" w:hint="eastAsia"/>
                <w:lang w:val="en-US" w:eastAsia="zh-CN"/>
              </w:rPr>
              <w:t xml:space="preserve"> on NR Cell 1</w:t>
            </w:r>
            <w:r>
              <w:t xml:space="preserve"> in the PDU SESSION ESTABLISHMENT REQUEST message and in the UL NAS TRANSPORT message</w:t>
            </w:r>
          </w:p>
          <w:p w14:paraId="3B156A6F" w14:textId="77777777" w:rsidR="0004779F" w:rsidRDefault="0004779F">
            <w:pPr>
              <w:pStyle w:val="TAL"/>
            </w:pPr>
          </w:p>
        </w:tc>
        <w:tc>
          <w:tcPr>
            <w:tcW w:w="648" w:type="dxa"/>
            <w:tcBorders>
              <w:top w:val="single" w:sz="4" w:space="0" w:color="auto"/>
              <w:left w:val="single" w:sz="4" w:space="0" w:color="auto"/>
              <w:bottom w:val="single" w:sz="4" w:space="0" w:color="auto"/>
              <w:right w:val="single" w:sz="4" w:space="0" w:color="auto"/>
            </w:tcBorders>
          </w:tcPr>
          <w:p w14:paraId="3FA0F7B8" w14:textId="77777777" w:rsidR="0004779F" w:rsidRDefault="002135A4">
            <w:pPr>
              <w:pStyle w:val="TAC"/>
            </w:pPr>
            <w:r>
              <w:t>--&gt;</w:t>
            </w:r>
          </w:p>
        </w:tc>
        <w:tc>
          <w:tcPr>
            <w:tcW w:w="3150" w:type="dxa"/>
            <w:tcBorders>
              <w:top w:val="single" w:sz="4" w:space="0" w:color="auto"/>
              <w:left w:val="single" w:sz="4" w:space="0" w:color="auto"/>
              <w:bottom w:val="single" w:sz="4" w:space="0" w:color="auto"/>
              <w:right w:val="single" w:sz="4" w:space="0" w:color="auto"/>
            </w:tcBorders>
          </w:tcPr>
          <w:p w14:paraId="1D4C2E0E" w14:textId="77777777" w:rsidR="0004779F" w:rsidRDefault="002135A4">
            <w:pPr>
              <w:pStyle w:val="TAL"/>
            </w:pPr>
            <w:r>
              <w:t>5GMM: UL NAS TRANSPORT</w:t>
            </w:r>
          </w:p>
          <w:p w14:paraId="0E8F8B42" w14:textId="77777777" w:rsidR="0004779F" w:rsidRDefault="002135A4">
            <w:pPr>
              <w:pStyle w:val="TAL"/>
              <w:rPr>
                <w:szCs w:val="18"/>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3DE10FC" w14:textId="77777777" w:rsidR="0004779F" w:rsidRDefault="002135A4">
            <w:pPr>
              <w:pStyle w:val="TAC"/>
              <w:rPr>
                <w:rFonts w:eastAsia="宋体"/>
                <w:lang w:val="en-US" w:eastAsia="zh-CN"/>
              </w:rPr>
            </w:pPr>
            <w:r>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693E5B40" w14:textId="77777777" w:rsidR="0004779F" w:rsidRDefault="002135A4">
            <w:pPr>
              <w:pStyle w:val="TAC"/>
              <w:rPr>
                <w:rFonts w:eastAsia="宋体"/>
                <w:lang w:val="en-US" w:eastAsia="zh-CN"/>
              </w:rPr>
            </w:pPr>
            <w:r>
              <w:rPr>
                <w:rFonts w:eastAsia="宋体" w:hint="eastAsia"/>
                <w:lang w:val="en-US" w:eastAsia="zh-CN"/>
              </w:rPr>
              <w:t>P</w:t>
            </w:r>
          </w:p>
        </w:tc>
      </w:tr>
      <w:tr w:rsidR="0004779F" w14:paraId="05463AF8" w14:textId="77777777">
        <w:tc>
          <w:tcPr>
            <w:tcW w:w="533" w:type="dxa"/>
            <w:tcBorders>
              <w:top w:val="single" w:sz="4" w:space="0" w:color="auto"/>
              <w:left w:val="single" w:sz="4" w:space="0" w:color="auto"/>
              <w:bottom w:val="single" w:sz="4" w:space="0" w:color="auto"/>
              <w:right w:val="single" w:sz="4" w:space="0" w:color="auto"/>
            </w:tcBorders>
          </w:tcPr>
          <w:p w14:paraId="5BE76D10" w14:textId="77777777" w:rsidR="0004779F" w:rsidRDefault="002135A4">
            <w:pPr>
              <w:pStyle w:val="TAC"/>
              <w:rPr>
                <w:rFonts w:eastAsia="宋体"/>
                <w:lang w:val="en-US" w:eastAsia="zh-CN"/>
              </w:rPr>
            </w:pPr>
            <w:r>
              <w:rPr>
                <w:rFonts w:eastAsia="宋体" w:hint="eastAsia"/>
                <w:lang w:val="en-US" w:eastAsia="zh-CN"/>
              </w:rPr>
              <w:t>8</w:t>
            </w:r>
          </w:p>
        </w:tc>
        <w:tc>
          <w:tcPr>
            <w:tcW w:w="3967" w:type="dxa"/>
            <w:tcBorders>
              <w:top w:val="single" w:sz="4" w:space="0" w:color="auto"/>
              <w:left w:val="single" w:sz="4" w:space="0" w:color="auto"/>
              <w:bottom w:val="single" w:sz="4" w:space="0" w:color="auto"/>
              <w:right w:val="single" w:sz="4" w:space="0" w:color="auto"/>
            </w:tcBorders>
          </w:tcPr>
          <w:p w14:paraId="584FE577" w14:textId="77777777" w:rsidR="0004779F" w:rsidRDefault="002135A4">
            <w:pPr>
              <w:pStyle w:val="TAL"/>
              <w:rPr>
                <w:rFonts w:eastAsia="宋体"/>
                <w:lang w:val="en-US" w:eastAsia="zh-CN"/>
              </w:rPr>
            </w:pPr>
            <w:r>
              <w:t xml:space="preserve">The SS transmits an PDU SESSION ESTABLISHMENT ACCEPT on </w:t>
            </w:r>
            <w:r>
              <w:rPr>
                <w:rFonts w:eastAsia="宋体" w:hint="eastAsia"/>
                <w:lang w:val="en-US" w:eastAsia="zh-CN"/>
              </w:rPr>
              <w:t>WLAN Cell 27 without including</w:t>
            </w:r>
            <w:r>
              <w:t xml:space="preserve"> "ATSSS container contents" </w:t>
            </w:r>
            <w:r>
              <w:rPr>
                <w:rFonts w:eastAsia="宋体" w:hint="eastAsia"/>
                <w:lang w:val="en-US" w:eastAsia="zh-CN"/>
              </w:rPr>
              <w:t xml:space="preserve">as the </w:t>
            </w:r>
            <w:r>
              <w:t>ATSSS</w:t>
            </w:r>
            <w:r>
              <w:rPr>
                <w:rFonts w:eastAsia="宋体" w:hint="eastAsia"/>
                <w:lang w:val="en-US" w:eastAsia="zh-CN"/>
              </w:rPr>
              <w:t xml:space="preserve"> parameters</w:t>
            </w:r>
            <w:r>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0C22DA3B"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301AAE4D" w14:textId="77777777" w:rsidR="0004779F" w:rsidRDefault="002135A4">
            <w:pPr>
              <w:pStyle w:val="TAL"/>
            </w:pPr>
            <w:r>
              <w:t>5GMM: DL NAS TRANSPORT</w:t>
            </w:r>
          </w:p>
          <w:p w14:paraId="0A9D818A" w14:textId="77777777" w:rsidR="0004779F" w:rsidRDefault="002135A4">
            <w:pPr>
              <w:pStyle w:val="TAL"/>
            </w:pPr>
            <w: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577F3C23" w14:textId="77777777" w:rsidR="0004779F" w:rsidRDefault="002135A4">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4732DC9D" w14:textId="77777777" w:rsidR="0004779F" w:rsidRDefault="002135A4">
            <w:pPr>
              <w:pStyle w:val="TAC"/>
            </w:pPr>
            <w:r>
              <w:t>-</w:t>
            </w:r>
          </w:p>
        </w:tc>
      </w:tr>
    </w:tbl>
    <w:p w14:paraId="7250FDF4" w14:textId="77777777" w:rsidR="0004779F" w:rsidRDefault="0004779F">
      <w:pPr>
        <w:widowControl w:val="0"/>
        <w:spacing w:after="0"/>
        <w:jc w:val="both"/>
        <w:rPr>
          <w:rFonts w:ascii="宋体" w:eastAsia="宋体" w:hAnsi="宋体" w:cs="宋体"/>
          <w:kern w:val="2"/>
          <w:sz w:val="21"/>
          <w:szCs w:val="21"/>
          <w:lang w:val="en-US" w:eastAsia="zh-CN" w:bidi="ar"/>
        </w:rPr>
      </w:pPr>
    </w:p>
    <w:p w14:paraId="282B6CE2" w14:textId="77777777" w:rsidR="0004779F" w:rsidRDefault="0004779F"/>
    <w:p w14:paraId="24FCDBAA" w14:textId="77777777" w:rsidR="0004779F" w:rsidRDefault="002135A4">
      <w:pPr>
        <w:pStyle w:val="H6"/>
        <w:rPr>
          <w:lang w:eastAsia="zh-CN"/>
        </w:rPr>
      </w:pPr>
      <w:r>
        <w:rPr>
          <w:rFonts w:hint="eastAsia"/>
        </w:rPr>
        <w:t>10.4.1.</w:t>
      </w:r>
      <w:r>
        <w:rPr>
          <w:rFonts w:eastAsia="宋体" w:hint="eastAsia"/>
          <w:lang w:val="en-US" w:eastAsia="zh-CN"/>
        </w:rPr>
        <w:t>2</w:t>
      </w:r>
      <w:r>
        <w:rPr>
          <w:rFonts w:hint="eastAsia"/>
        </w:rPr>
        <w:t>.3.</w:t>
      </w:r>
      <w:r>
        <w:rPr>
          <w:rFonts w:eastAsia="宋体" w:hint="eastAsia"/>
          <w:lang w:val="en-US" w:eastAsia="zh-CN"/>
        </w:rPr>
        <w:t>3</w:t>
      </w:r>
      <w:r>
        <w:rPr>
          <w:snapToGrid w:val="0"/>
        </w:rPr>
        <w:tab/>
        <w:t>Specific message contents</w:t>
      </w:r>
    </w:p>
    <w:p w14:paraId="1383E021" w14:textId="77777777" w:rsidR="0004779F" w:rsidRDefault="002135A4">
      <w:pPr>
        <w:pStyle w:val="TH"/>
      </w:pPr>
      <w:r>
        <w:t xml:space="preserve">Table </w:t>
      </w:r>
      <w:r>
        <w:rPr>
          <w:rFonts w:hint="eastAsia"/>
        </w:rPr>
        <w:t>10.4.1.</w:t>
      </w:r>
      <w:r>
        <w:rPr>
          <w:rFonts w:eastAsia="宋体" w:hint="eastAsia"/>
          <w:lang w:val="en-US" w:eastAsia="zh-CN"/>
        </w:rPr>
        <w:t>2</w:t>
      </w:r>
      <w:r>
        <w:rPr>
          <w:rFonts w:hint="eastAsia"/>
        </w:rPr>
        <w:t>.3.</w:t>
      </w:r>
      <w:r>
        <w:rPr>
          <w:rFonts w:eastAsia="宋体" w:hint="eastAsia"/>
          <w:lang w:val="en-US" w:eastAsia="zh-CN"/>
        </w:rPr>
        <w:t>3</w:t>
      </w:r>
      <w:r>
        <w:t>-</w:t>
      </w:r>
      <w:r>
        <w:rPr>
          <w:rFonts w:hint="eastAsia"/>
          <w:lang w:eastAsia="zh-CN"/>
        </w:rPr>
        <w:t>1</w:t>
      </w:r>
      <w:r>
        <w:t xml:space="preserve">: PDU SESSION ESTABLISHMENT REQUEST (step </w:t>
      </w:r>
      <w:r>
        <w:rPr>
          <w:rFonts w:eastAsia="宋体" w:hint="eastAsia"/>
          <w:lang w:val="en-US" w:eastAsia="zh-CN"/>
        </w:rPr>
        <w:t>2</w:t>
      </w:r>
      <w:r>
        <w:t xml:space="preserve">, </w:t>
      </w:r>
    </w:p>
    <w:p w14:paraId="4539FD86"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40CD9E6"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CBFC59C" w14:textId="77777777" w:rsidR="0004779F" w:rsidRDefault="002135A4">
            <w:pPr>
              <w:pStyle w:val="TAHCarNotBold"/>
            </w:pPr>
            <w:r>
              <w:t>Derivation path: TS 38.508-1 [4], Table 4.7.2-1</w:t>
            </w:r>
          </w:p>
        </w:tc>
      </w:tr>
      <w:tr w:rsidR="0004779F" w14:paraId="2564BF5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196F"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78BC"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B418"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07E" w14:textId="77777777" w:rsidR="0004779F" w:rsidRDefault="002135A4">
            <w:pPr>
              <w:pStyle w:val="TAH"/>
            </w:pPr>
            <w:r>
              <w:t>Condition</w:t>
            </w:r>
          </w:p>
        </w:tc>
      </w:tr>
      <w:tr w:rsidR="0004779F" w14:paraId="0CC53AE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75B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FD63"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A2FE" w14:textId="77777777" w:rsidR="0004779F" w:rsidRDefault="002135A4">
            <w:pPr>
              <w:pStyle w:val="TAL"/>
              <w:rPr>
                <w:rFonts w:cs="Arial"/>
                <w:szCs w:val="18"/>
              </w:rPr>
            </w:pPr>
            <w:r>
              <w:rPr>
                <w:rFonts w:cs="Arial"/>
                <w:szCs w:val="18"/>
              </w:rPr>
              <w:t>UE assigns a</w:t>
            </w:r>
          </w:p>
          <w:p w14:paraId="71EDD6EB" w14:textId="77777777" w:rsidR="0004779F" w:rsidRDefault="002135A4">
            <w:pPr>
              <w:pStyle w:val="TAL"/>
              <w:rPr>
                <w:rFonts w:cs="Arial"/>
                <w:szCs w:val="18"/>
              </w:rPr>
            </w:pPr>
            <w:r>
              <w:rPr>
                <w:rFonts w:cs="Arial"/>
                <w:szCs w:val="18"/>
              </w:rPr>
              <w:t>particular PSI not yet used between</w:t>
            </w:r>
          </w:p>
          <w:p w14:paraId="4C5ADDBF" w14:textId="77777777" w:rsidR="0004779F" w:rsidRDefault="002135A4">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C346" w14:textId="77777777" w:rsidR="0004779F" w:rsidRDefault="0004779F">
            <w:pPr>
              <w:pStyle w:val="TAL"/>
              <w:rPr>
                <w:lang w:val="en-US" w:eastAsia="zh-CN"/>
              </w:rPr>
            </w:pPr>
          </w:p>
        </w:tc>
      </w:tr>
      <w:tr w:rsidR="0004779F" w14:paraId="414AA213"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A8E3" w14:textId="77777777" w:rsidR="0004779F" w:rsidRDefault="002135A4">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B993" w14:textId="77777777" w:rsidR="0004779F" w:rsidRDefault="000477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FD37" w14:textId="77777777" w:rsidR="0004779F" w:rsidRDefault="0004779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0564" w14:textId="77777777" w:rsidR="0004779F" w:rsidRDefault="0004779F">
            <w:pPr>
              <w:pStyle w:val="TAL"/>
              <w:rPr>
                <w:lang w:val="en-US"/>
              </w:rPr>
            </w:pPr>
          </w:p>
        </w:tc>
      </w:tr>
      <w:tr w:rsidR="0004779F" w14:paraId="714C862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7716" w14:textId="77777777" w:rsidR="0004779F" w:rsidRDefault="002135A4">
            <w:pPr>
              <w:rPr>
                <w:rFonts w:ascii="Arial" w:hAnsi="Arial"/>
                <w:sz w:val="18"/>
                <w:lang w:val="en-US"/>
              </w:rPr>
            </w:pPr>
            <w:r>
              <w:rPr>
                <w:rFonts w:ascii="Arial" w:hAnsi="Arial"/>
                <w:sz w:val="18"/>
              </w:rPr>
              <w:t xml:space="preserve">All octets with the exception </w:t>
            </w:r>
            <w:r>
              <w:rPr>
                <w:rFonts w:ascii="Arial" w:hAnsi="Arial" w:hint="eastAsia"/>
                <w:sz w:val="18"/>
                <w:lang w:val="en-US" w:eastAsia="zh-CN"/>
              </w:rPr>
              <w:t xml:space="preserve">of </w:t>
            </w:r>
            <w:r>
              <w:rPr>
                <w:rFonts w:ascii="Arial" w:hAnsi="Arial"/>
                <w:sz w:val="18"/>
                <w:lang w:eastAsia="zh-CN"/>
              </w:rPr>
              <w:t>octet 3, bits 4 to 7</w:t>
            </w:r>
            <w:r>
              <w:rPr>
                <w:rFonts w:ascii="Arial" w:hAnsi="Arial" w:hint="eastAsia"/>
                <w:sz w:val="18"/>
                <w:lang w:val="en-US" w:eastAsia="zh-CN"/>
              </w:rPr>
              <w:t xml:space="preserve">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6C11" w14:textId="77777777" w:rsidR="0004779F" w:rsidRDefault="002135A4">
            <w:pPr>
              <w:rPr>
                <w:rFonts w:ascii="Arial" w:hAnsi="Arial"/>
                <w:sz w:val="18"/>
              </w:rPr>
            </w:pPr>
            <w:r>
              <w:rPr>
                <w:rFonts w:ascii="Arial" w:hAnsi="Arial" w:hint="eastAsia"/>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C9A7" w14:textId="77777777" w:rsidR="0004779F" w:rsidRDefault="0004779F">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0B6" w14:textId="77777777" w:rsidR="0004779F" w:rsidRDefault="0004779F">
            <w:pPr>
              <w:rPr>
                <w:rFonts w:ascii="Arial" w:hAnsi="Arial"/>
                <w:sz w:val="18"/>
              </w:rPr>
            </w:pPr>
          </w:p>
        </w:tc>
      </w:tr>
      <w:tr w:rsidR="0004779F" w14:paraId="16B45AC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40F2" w14:textId="77777777" w:rsidR="0004779F" w:rsidRDefault="002135A4">
            <w:pPr>
              <w:pStyle w:val="TAL"/>
              <w:rPr>
                <w:rFonts w:eastAsia="宋体"/>
                <w:lang w:val="en-US"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3A3D"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0416" w14:textId="77777777" w:rsidR="0004779F" w:rsidRDefault="002135A4">
            <w:pPr>
              <w:pStyle w:val="TAL"/>
              <w:rPr>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p>
          <w:p w14:paraId="6CD0963B" w14:textId="77777777" w:rsidR="0004779F" w:rsidRDefault="002135A4">
            <w:pPr>
              <w:pStyle w:val="TAL"/>
              <w:rPr>
                <w:rFonts w:eastAsia="宋体"/>
                <w:lang w:val="en-US" w:eastAsia="zh-CN"/>
              </w:rPr>
            </w:pPr>
            <w:r>
              <w:rPr>
                <w:lang w:val="en-US" w:eastAsia="zh-CN"/>
              </w:rPr>
              <w:t>’</w:t>
            </w:r>
            <w:r>
              <w:rPr>
                <w:rFonts w:hint="eastAsia"/>
                <w:lang w:val="en-US" w:eastAsia="zh-CN"/>
              </w:rPr>
              <w:t>0100</w:t>
            </w:r>
            <w:r>
              <w:rPr>
                <w:lang w:val="en-US" w:eastAsia="zh-CN"/>
              </w:rPr>
              <w:t>’</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mode </w:t>
            </w:r>
            <w:r>
              <w:rPr>
                <w:rFonts w:eastAsia="宋体" w:hint="eastAsia"/>
                <w:lang w:val="en-US" w:eastAsia="zh-CN"/>
              </w:rPr>
              <w:t>,</w:t>
            </w:r>
          </w:p>
          <w:p w14:paraId="19205843"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1100</w:t>
            </w:r>
            <w:r>
              <w:rPr>
                <w:rFonts w:eastAsia="宋体"/>
                <w:lang w:val="en-US" w:eastAsia="zh-CN"/>
              </w:rPr>
              <w:t>’</w:t>
            </w:r>
            <w:r>
              <w:rPr>
                <w:rFonts w:eastAsia="宋体" w:hint="eastAsia"/>
                <w:lang w:val="en-US"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BB84" w14:textId="77777777" w:rsidR="0004779F" w:rsidRDefault="0004779F">
            <w:pPr>
              <w:pStyle w:val="TAL"/>
            </w:pPr>
          </w:p>
        </w:tc>
      </w:tr>
    </w:tbl>
    <w:p w14:paraId="200B0AAA" w14:textId="77777777" w:rsidR="0004779F" w:rsidRDefault="0004779F">
      <w:pPr>
        <w:pStyle w:val="TAL"/>
      </w:pPr>
    </w:p>
    <w:p w14:paraId="62A4E017" w14:textId="77777777" w:rsidR="0004779F" w:rsidRDefault="002135A4">
      <w:pPr>
        <w:pStyle w:val="TH"/>
      </w:pPr>
      <w:r>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2BE1A062"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A35C55E" w14:textId="77777777" w:rsidR="0004779F" w:rsidRDefault="002135A4">
            <w:pPr>
              <w:pStyle w:val="TAHCarNotBold"/>
            </w:pPr>
            <w:r>
              <w:t>Derivation path: TS 38.508-1 [4], Table 4.7.1-10</w:t>
            </w:r>
          </w:p>
        </w:tc>
      </w:tr>
      <w:tr w:rsidR="0004779F" w14:paraId="00328CF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A566"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ECB4"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AD7F"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E7EE" w14:textId="77777777" w:rsidR="0004779F" w:rsidRDefault="002135A4">
            <w:pPr>
              <w:pStyle w:val="TAH"/>
            </w:pPr>
            <w:r>
              <w:t>Condition</w:t>
            </w:r>
          </w:p>
        </w:tc>
      </w:tr>
      <w:tr w:rsidR="0004779F" w14:paraId="7C1E753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FB6F"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9609"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AEC9"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34DB" w14:textId="77777777" w:rsidR="0004779F" w:rsidRDefault="0004779F">
            <w:pPr>
              <w:keepNext/>
              <w:keepLines/>
              <w:spacing w:after="0"/>
              <w:rPr>
                <w:rFonts w:ascii="Arial" w:hAnsi="Arial"/>
                <w:sz w:val="18"/>
              </w:rPr>
            </w:pPr>
          </w:p>
        </w:tc>
      </w:tr>
      <w:tr w:rsidR="0004779F" w14:paraId="642CB8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ADD"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1631"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41B3"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3915" w14:textId="77777777" w:rsidR="0004779F" w:rsidRDefault="0004779F">
            <w:pPr>
              <w:keepNext/>
              <w:keepLines/>
              <w:spacing w:after="0"/>
              <w:rPr>
                <w:rFonts w:ascii="Arial" w:hAnsi="Arial"/>
                <w:sz w:val="18"/>
              </w:rPr>
            </w:pPr>
          </w:p>
        </w:tc>
      </w:tr>
      <w:tr w:rsidR="0004779F" w14:paraId="7D395C3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CAAC"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EF83"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C49"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D48F" w14:textId="77777777" w:rsidR="0004779F" w:rsidRDefault="0004779F">
            <w:pPr>
              <w:keepNext/>
              <w:keepLines/>
              <w:spacing w:after="0"/>
              <w:rPr>
                <w:rFonts w:ascii="Arial" w:hAnsi="Arial"/>
                <w:sz w:val="18"/>
              </w:rPr>
            </w:pPr>
          </w:p>
        </w:tc>
      </w:tr>
    </w:tbl>
    <w:p w14:paraId="1C92D9BC" w14:textId="77777777" w:rsidR="0004779F" w:rsidRDefault="0004779F">
      <w:pPr>
        <w:pStyle w:val="TAL"/>
      </w:pPr>
    </w:p>
    <w:p w14:paraId="48B7C69B" w14:textId="77777777" w:rsidR="0004779F" w:rsidRDefault="0004779F">
      <w:pPr>
        <w:pStyle w:val="TAL"/>
      </w:pPr>
    </w:p>
    <w:p w14:paraId="4D4B02D2"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3</w:t>
      </w:r>
      <w:r>
        <w:t xml:space="preserve">: PDU SESSION ESTABLISHMENT ACCEPT (step </w:t>
      </w:r>
      <w:r>
        <w:rPr>
          <w:rFonts w:eastAsia="宋体" w:hint="eastAsia"/>
          <w:lang w:val="en-US" w:eastAsia="zh-CN"/>
        </w:rPr>
        <w:t>3</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1F2303BA"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51B81C50" w14:textId="77777777" w:rsidR="0004779F" w:rsidRDefault="002135A4">
            <w:pPr>
              <w:pStyle w:val="TAHCarNotBold"/>
            </w:pPr>
            <w:r>
              <w:t>Derivation path: TS 38.508-1 [4], Table 4.7.2-2</w:t>
            </w:r>
          </w:p>
        </w:tc>
      </w:tr>
      <w:tr w:rsidR="0004779F" w14:paraId="234E28D5"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C82B"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EC0C"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458"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DF58"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671D93A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2182"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5F7B"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B0B2" w14:textId="77777777" w:rsidR="0004779F" w:rsidRDefault="0004779F">
            <w:pPr>
              <w:keepNext/>
              <w:keepLines/>
              <w:spacing w:after="0"/>
              <w:rPr>
                <w:rFonts w:ascii="Arial" w:hAnsi="Arial"/>
                <w:sz w:val="18"/>
              </w:rPr>
            </w:pPr>
          </w:p>
        </w:tc>
      </w:tr>
      <w:tr w:rsidR="0004779F" w14:paraId="2347E4D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3239" w14:textId="77777777" w:rsidR="0004779F" w:rsidRDefault="002135A4">
            <w:pPr>
              <w:keepNext/>
              <w:keepLines/>
              <w:spacing w:after="0"/>
              <w:rPr>
                <w:rFonts w:ascii="Arial" w:hAnsi="Arial"/>
                <w:sz w:val="18"/>
              </w:rPr>
            </w:pPr>
            <w:r>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CA1"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Any allowed value</w:t>
            </w:r>
            <w:r>
              <w:rPr>
                <w:rFonts w:ascii="Arial" w:eastAsia="宋体" w:hAnsi="Arial"/>
                <w:sz w:val="18"/>
                <w:lang w:val="en-US" w:eastAsia="zh-CN"/>
              </w:rPr>
              <w:t xml:space="preserv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3326" w14:textId="77777777" w:rsidR="0004779F" w:rsidRDefault="0004779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F74B" w14:textId="77777777" w:rsidR="0004779F" w:rsidRDefault="0004779F">
            <w:pPr>
              <w:keepNext/>
              <w:keepLines/>
              <w:spacing w:after="0"/>
              <w:rPr>
                <w:rFonts w:ascii="Arial" w:hAnsi="Arial"/>
                <w:sz w:val="18"/>
              </w:rPr>
            </w:pPr>
          </w:p>
        </w:tc>
      </w:tr>
    </w:tbl>
    <w:p w14:paraId="18220756" w14:textId="77777777" w:rsidR="0004779F" w:rsidRDefault="0004779F"/>
    <w:p w14:paraId="6C8026D0" w14:textId="77777777" w:rsidR="0004779F" w:rsidRDefault="0004779F">
      <w:pPr>
        <w:pStyle w:val="TAL"/>
      </w:pPr>
    </w:p>
    <w:p w14:paraId="0B5DD8BA"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4</w:t>
      </w:r>
      <w:r>
        <w:t xml:space="preserve">:  PDU SESSION ESTABLISHMENT REQUEST (step </w:t>
      </w:r>
      <w:r>
        <w:rPr>
          <w:rFonts w:eastAsia="宋体" w:hint="eastAsia"/>
          <w:lang w:val="en-US" w:eastAsia="zh-CN"/>
        </w:rPr>
        <w:t>8</w:t>
      </w:r>
      <w:r>
        <w:t xml:space="preserve">, </w:t>
      </w:r>
    </w:p>
    <w:p w14:paraId="2A4FFF0F"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34C6E6CA"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F8B1B9" w14:textId="77777777" w:rsidR="0004779F" w:rsidRDefault="002135A4">
            <w:pPr>
              <w:pStyle w:val="TAHCarNotBold"/>
            </w:pPr>
            <w:r>
              <w:t>Derivation path: TS 38.508-1 [4], Table 4.7.2-1</w:t>
            </w:r>
          </w:p>
        </w:tc>
      </w:tr>
      <w:tr w:rsidR="0004779F" w14:paraId="0E1DB5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B264"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8C7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2E16"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3B5" w14:textId="77777777" w:rsidR="0004779F" w:rsidRDefault="002135A4">
            <w:pPr>
              <w:pStyle w:val="TAH"/>
            </w:pPr>
            <w:r>
              <w:t>Condition</w:t>
            </w:r>
          </w:p>
        </w:tc>
      </w:tr>
      <w:tr w:rsidR="0004779F" w14:paraId="2C0DDE5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375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0D78" w14:textId="77777777" w:rsidR="0004779F" w:rsidRDefault="002135A4">
            <w:pPr>
              <w:pStyle w:val="TAL"/>
              <w:rPr>
                <w:rFonts w:eastAsia="宋体"/>
                <w:lang w:val="en-US" w:eastAsia="zh-CN"/>
              </w:rPr>
            </w:pPr>
            <w:r>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95C6" w14:textId="77777777" w:rsidR="0004779F" w:rsidRDefault="002135A4">
            <w:pPr>
              <w:pStyle w:val="TAL"/>
              <w:rPr>
                <w:rFonts w:cs="Arial"/>
                <w:szCs w:val="18"/>
              </w:rPr>
            </w:pPr>
            <w:r>
              <w:t xml:space="preserve">The same ID as the ID of PDU session which UE request in step </w:t>
            </w:r>
            <w:r>
              <w:rPr>
                <w:rFonts w:eastAsia="宋体" w:hint="eastAsia"/>
                <w:lang w:val="en-US" w:eastAsia="zh-CN"/>
              </w:rPr>
              <w:t>2</w:t>
            </w:r>
            <w:r>
              <w:t xml:space="preserve"> in Table </w:t>
            </w:r>
            <w:r>
              <w:rPr>
                <w:rFonts w:hint="eastAsia"/>
              </w:rPr>
              <w:t>10.4.1.2.3.2-1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52" w14:textId="77777777" w:rsidR="0004779F" w:rsidRDefault="0004779F">
            <w:pPr>
              <w:pStyle w:val="TAL"/>
              <w:rPr>
                <w:lang w:val="en-US" w:eastAsia="zh-CN"/>
              </w:rPr>
            </w:pPr>
          </w:p>
        </w:tc>
      </w:tr>
    </w:tbl>
    <w:p w14:paraId="2B166FB7" w14:textId="77777777" w:rsidR="0004779F" w:rsidRDefault="0004779F">
      <w:pPr>
        <w:rPr>
          <w:lang w:eastAsia="zh-CN"/>
        </w:rPr>
      </w:pPr>
    </w:p>
    <w:p w14:paraId="16C8925B" w14:textId="77777777" w:rsidR="0004779F" w:rsidRDefault="002135A4">
      <w:pPr>
        <w:pStyle w:val="TH"/>
      </w:pPr>
      <w:r>
        <w:lastRenderedPageBreak/>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5</w:t>
      </w:r>
      <w:r>
        <w:t xml:space="preserve">: UL NAS Transport (step </w:t>
      </w:r>
      <w:r>
        <w:rPr>
          <w:rFonts w:eastAsia="宋体" w:hint="eastAsia"/>
          <w:lang w:val="en-US" w:eastAsia="zh-CN"/>
        </w:rPr>
        <w:t>8</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120006D"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27A35C7D" w14:textId="77777777" w:rsidR="0004779F" w:rsidRDefault="002135A4">
            <w:pPr>
              <w:pStyle w:val="TAHCarNotBold"/>
            </w:pPr>
            <w:r>
              <w:t>Derivation path: TS 38.508-1 [4], Table 4.7.1-10</w:t>
            </w:r>
          </w:p>
        </w:tc>
      </w:tr>
      <w:tr w:rsidR="0004779F" w14:paraId="26033D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759"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3B5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CFA0"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2E4" w14:textId="77777777" w:rsidR="0004779F" w:rsidRDefault="002135A4">
            <w:pPr>
              <w:pStyle w:val="TAH"/>
            </w:pPr>
            <w:r>
              <w:t>Condition</w:t>
            </w:r>
          </w:p>
        </w:tc>
      </w:tr>
      <w:tr w:rsidR="0004779F" w14:paraId="3B6041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F42E"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80AC"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18E8"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EA1" w14:textId="77777777" w:rsidR="0004779F" w:rsidRDefault="0004779F">
            <w:pPr>
              <w:keepNext/>
              <w:keepLines/>
              <w:spacing w:after="0"/>
              <w:rPr>
                <w:rFonts w:ascii="Arial" w:hAnsi="Arial"/>
                <w:sz w:val="18"/>
              </w:rPr>
            </w:pPr>
          </w:p>
        </w:tc>
      </w:tr>
      <w:tr w:rsidR="0004779F" w14:paraId="688671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125"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CDED"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61B"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5122" w14:textId="77777777" w:rsidR="0004779F" w:rsidRDefault="0004779F">
            <w:pPr>
              <w:keepNext/>
              <w:keepLines/>
              <w:spacing w:after="0"/>
              <w:rPr>
                <w:rFonts w:ascii="Arial" w:hAnsi="Arial"/>
                <w:sz w:val="18"/>
              </w:rPr>
            </w:pPr>
          </w:p>
        </w:tc>
      </w:tr>
      <w:tr w:rsidR="0004779F" w14:paraId="5BE72D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ACAF"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6214"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956C"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2954" w14:textId="77777777" w:rsidR="0004779F" w:rsidRDefault="0004779F">
            <w:pPr>
              <w:keepNext/>
              <w:keepLines/>
              <w:spacing w:after="0"/>
              <w:rPr>
                <w:rFonts w:ascii="Arial" w:hAnsi="Arial"/>
                <w:sz w:val="18"/>
              </w:rPr>
            </w:pPr>
          </w:p>
        </w:tc>
      </w:tr>
    </w:tbl>
    <w:p w14:paraId="4ED779E2" w14:textId="77777777" w:rsidR="0004779F" w:rsidRDefault="0004779F">
      <w:pPr>
        <w:pStyle w:val="TAL"/>
      </w:pPr>
    </w:p>
    <w:p w14:paraId="3B6BC3F2" w14:textId="77777777" w:rsidR="0004779F" w:rsidRDefault="0004779F">
      <w:pPr>
        <w:rPr>
          <w:lang w:eastAsia="zh-CN"/>
        </w:rPr>
      </w:pPr>
    </w:p>
    <w:p w14:paraId="3048E385"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6</w:t>
      </w:r>
      <w:r>
        <w:t xml:space="preserve">: PDU SESSION ESTABLISHMENT ACCEPT (step </w:t>
      </w:r>
      <w:r>
        <w:rPr>
          <w:rFonts w:eastAsia="宋体" w:hint="eastAsia"/>
          <w:lang w:val="en-US" w:eastAsia="zh-CN"/>
        </w:rPr>
        <w:t>9</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698B128E"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774D3F87" w14:textId="77777777" w:rsidR="0004779F" w:rsidRDefault="002135A4">
            <w:pPr>
              <w:pStyle w:val="TAHCarNotBold"/>
            </w:pPr>
            <w:r>
              <w:t>Derivation path: TS 38.508-1 [4], Table 4.7.2-2</w:t>
            </w:r>
          </w:p>
        </w:tc>
      </w:tr>
      <w:tr w:rsidR="0004779F" w14:paraId="337F624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CD0"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2845"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9516"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6BC7"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46044B79"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F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7629"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C4C2"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135B" w14:textId="77777777" w:rsidR="0004779F" w:rsidRDefault="0004779F">
            <w:pPr>
              <w:keepNext/>
              <w:keepLines/>
              <w:spacing w:after="0"/>
              <w:rPr>
                <w:rFonts w:ascii="Arial" w:hAnsi="Arial"/>
                <w:sz w:val="18"/>
              </w:rPr>
            </w:pPr>
          </w:p>
        </w:tc>
      </w:tr>
    </w:tbl>
    <w:p w14:paraId="2DD02A63" w14:textId="77777777" w:rsidR="0004779F" w:rsidRDefault="0004779F"/>
    <w:p w14:paraId="26D142F3" w14:textId="4716EF1F" w:rsidR="00F51E17" w:rsidRDefault="00F51E17" w:rsidP="00F51E17">
      <w:pPr>
        <w:pStyle w:val="TH"/>
        <w:rPr>
          <w:ins w:id="8" w:author="Juan Huang (黄娟)" w:date="2023-03-26T16:03:00Z"/>
          <w:lang w:eastAsia="x-none"/>
        </w:rPr>
      </w:pPr>
      <w:bookmarkStart w:id="9" w:name="_Hlk130739491"/>
      <w:ins w:id="10" w:author="Juan Huang (黄娟)" w:date="2023-03-26T16:03:00Z">
        <w:r>
          <w:t>Table 10.</w:t>
        </w:r>
        <w:r>
          <w:rPr>
            <w:rFonts w:eastAsia="宋体" w:hint="eastAsia"/>
            <w:lang w:val="en-US" w:eastAsia="zh-CN"/>
          </w:rPr>
          <w:t>4</w:t>
        </w:r>
        <w:r>
          <w:t>.1.</w:t>
        </w:r>
        <w:r>
          <w:rPr>
            <w:rFonts w:eastAsia="宋体" w:hint="eastAsia"/>
            <w:lang w:val="en-US" w:eastAsia="zh-CN"/>
          </w:rPr>
          <w:t>2</w:t>
        </w:r>
        <w:r>
          <w:t>.3.3-</w:t>
        </w:r>
        <w:r>
          <w:rPr>
            <w:rFonts w:eastAsia="宋体"/>
            <w:lang w:eastAsia="zh-CN"/>
          </w:rPr>
          <w:t>7</w:t>
        </w:r>
        <w:r>
          <w:t>:</w:t>
        </w:r>
        <w:r>
          <w:rPr>
            <w:i/>
            <w:iCs/>
          </w:rPr>
          <w:t xml:space="preserve"> </w:t>
        </w:r>
        <w:r>
          <w:rPr>
            <w:iCs/>
          </w:rPr>
          <w:t>REGISTRATION ACCEPT</w:t>
        </w:r>
        <w:r>
          <w:t xml:space="preserve"> (preamble</w:t>
        </w:r>
      </w:ins>
      <w:ins w:id="11" w:author="Juan Huang (黄娟)" w:date="2023-03-26T16:23:00Z">
        <w:r w:rsidR="00D750A6">
          <w:t xml:space="preserve"> and step 6</w:t>
        </w:r>
      </w:ins>
      <w:ins w:id="12" w:author="Juan Huang (黄娟)" w:date="2023-03-26T16:03:00Z">
        <w:r>
          <w:t xml:space="preserve">, Table </w:t>
        </w:r>
        <w:r>
          <w:rPr>
            <w:szCs w:val="24"/>
            <w:lang w:val="en-US" w:eastAsia="zh-CN" w:bidi="ar"/>
          </w:rPr>
          <w:t>10.4.1.</w:t>
        </w:r>
        <w:r>
          <w:rPr>
            <w:rFonts w:hint="eastAsia"/>
            <w:szCs w:val="24"/>
            <w:lang w:val="en-US" w:eastAsia="zh-CN" w:bidi="ar"/>
          </w:rPr>
          <w:t>2</w:t>
        </w:r>
        <w:r>
          <w:rPr>
            <w:szCs w:val="24"/>
            <w:lang w:val="en-US" w:eastAsia="zh-CN" w:bidi="ar"/>
          </w:rPr>
          <w:t>.3.2-1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51E17" w14:paraId="0032EC4D" w14:textId="77777777" w:rsidTr="00F46E00">
        <w:trPr>
          <w:ins w:id="13" w:author="Juan Huang (黄娟)" w:date="2023-03-26T16:0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5023187" w14:textId="77777777" w:rsidR="00F51E17" w:rsidRDefault="00F51E17" w:rsidP="00F46E00">
            <w:pPr>
              <w:pStyle w:val="TAL"/>
              <w:rPr>
                <w:ins w:id="14" w:author="Juan Huang (黄娟)" w:date="2023-03-26T16:03:00Z"/>
                <w:lang w:eastAsia="en-GB"/>
              </w:rPr>
            </w:pPr>
            <w:ins w:id="15" w:author="Juan Huang (黄娟)" w:date="2023-03-26T16:03:00Z">
              <w:r>
                <w:t>Derivation path: TS 38.508-1 [4] Table 4.7.1-7</w:t>
              </w:r>
            </w:ins>
          </w:p>
        </w:tc>
      </w:tr>
      <w:tr w:rsidR="00F51E17" w14:paraId="584ACA3C" w14:textId="77777777" w:rsidTr="00F46E00">
        <w:trPr>
          <w:ins w:id="16"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3C9FFACC" w14:textId="77777777" w:rsidR="00F51E17" w:rsidRDefault="00F51E17" w:rsidP="00F46E00">
            <w:pPr>
              <w:pStyle w:val="TAH"/>
              <w:rPr>
                <w:ins w:id="17" w:author="Juan Huang (黄娟)" w:date="2023-03-26T16:03:00Z"/>
              </w:rPr>
            </w:pPr>
            <w:ins w:id="18" w:author="Juan Huang (黄娟)" w:date="2023-03-26T16:0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65401F" w14:textId="77777777" w:rsidR="00F51E17" w:rsidRDefault="00F51E17" w:rsidP="00F46E00">
            <w:pPr>
              <w:pStyle w:val="TAH"/>
              <w:rPr>
                <w:ins w:id="19" w:author="Juan Huang (黄娟)" w:date="2023-03-26T16:03:00Z"/>
              </w:rPr>
            </w:pPr>
            <w:ins w:id="20" w:author="Juan Huang (黄娟)" w:date="2023-03-26T16:0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59CF96" w14:textId="77777777" w:rsidR="00F51E17" w:rsidRDefault="00F51E17" w:rsidP="00F46E00">
            <w:pPr>
              <w:pStyle w:val="TAH"/>
              <w:rPr>
                <w:ins w:id="21" w:author="Juan Huang (黄娟)" w:date="2023-03-26T16:03:00Z"/>
              </w:rPr>
            </w:pPr>
            <w:ins w:id="22" w:author="Juan Huang (黄娟)" w:date="2023-03-26T16:03: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B7D7DAB" w14:textId="77777777" w:rsidR="00F51E17" w:rsidRDefault="00F51E17" w:rsidP="00F46E00">
            <w:pPr>
              <w:pStyle w:val="TAH"/>
              <w:rPr>
                <w:ins w:id="23" w:author="Juan Huang (黄娟)" w:date="2023-03-26T16:03:00Z"/>
              </w:rPr>
            </w:pPr>
            <w:ins w:id="24" w:author="Juan Huang (黄娟)" w:date="2023-03-26T16:03:00Z">
              <w:r>
                <w:t>Condition</w:t>
              </w:r>
            </w:ins>
          </w:p>
        </w:tc>
      </w:tr>
      <w:tr w:rsidR="00F51E17" w14:paraId="7EC43B5C" w14:textId="77777777" w:rsidTr="00F46E00">
        <w:trPr>
          <w:ins w:id="25"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83D33B7" w14:textId="77777777" w:rsidR="00F51E17" w:rsidRDefault="00F51E17" w:rsidP="00F46E00">
            <w:pPr>
              <w:pStyle w:val="TAL"/>
              <w:rPr>
                <w:ins w:id="26" w:author="Juan Huang (黄娟)" w:date="2023-03-26T16:03:00Z"/>
              </w:rPr>
            </w:pPr>
            <w:ins w:id="27" w:author="Juan Huang (黄娟)" w:date="2023-03-26T16:03: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EF5DE1A" w14:textId="77777777" w:rsidR="00F51E17" w:rsidRDefault="00F51E17" w:rsidP="00F46E00">
            <w:pPr>
              <w:pStyle w:val="TAL"/>
              <w:rPr>
                <w:ins w:id="28" w:author="Juan Huang (黄娟)" w:date="2023-03-26T16:03:00Z"/>
              </w:rPr>
            </w:pPr>
          </w:p>
        </w:tc>
        <w:tc>
          <w:tcPr>
            <w:tcW w:w="1700" w:type="dxa"/>
            <w:tcBorders>
              <w:top w:val="single" w:sz="4" w:space="0" w:color="000000"/>
              <w:left w:val="single" w:sz="4" w:space="0" w:color="000000"/>
              <w:bottom w:val="single" w:sz="4" w:space="0" w:color="000000"/>
              <w:right w:val="single" w:sz="4" w:space="0" w:color="000000"/>
            </w:tcBorders>
          </w:tcPr>
          <w:p w14:paraId="6956777D" w14:textId="77777777" w:rsidR="00F51E17" w:rsidRDefault="00F51E17" w:rsidP="00F46E00">
            <w:pPr>
              <w:pStyle w:val="TAL"/>
              <w:rPr>
                <w:ins w:id="29" w:author="Juan Huang (黄娟)" w:date="2023-03-26T16:03:00Z"/>
              </w:rPr>
            </w:pPr>
          </w:p>
        </w:tc>
        <w:tc>
          <w:tcPr>
            <w:tcW w:w="1133" w:type="dxa"/>
            <w:tcBorders>
              <w:top w:val="single" w:sz="4" w:space="0" w:color="000000"/>
              <w:left w:val="single" w:sz="4" w:space="0" w:color="000000"/>
              <w:bottom w:val="single" w:sz="4" w:space="0" w:color="000000"/>
              <w:right w:val="single" w:sz="4" w:space="0" w:color="000000"/>
            </w:tcBorders>
          </w:tcPr>
          <w:p w14:paraId="3532F3EB" w14:textId="77777777" w:rsidR="00F51E17" w:rsidRDefault="00F51E17" w:rsidP="00F46E00">
            <w:pPr>
              <w:pStyle w:val="TAL"/>
              <w:rPr>
                <w:ins w:id="30" w:author="Juan Huang (黄娟)" w:date="2023-03-26T16:03:00Z"/>
              </w:rPr>
            </w:pPr>
          </w:p>
        </w:tc>
      </w:tr>
      <w:tr w:rsidR="00F51E17" w14:paraId="361EF84C" w14:textId="77777777" w:rsidTr="00F46E00">
        <w:trPr>
          <w:ins w:id="31"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9263314" w14:textId="77777777" w:rsidR="00F51E17" w:rsidRDefault="00F51E17" w:rsidP="00F46E00">
            <w:pPr>
              <w:pStyle w:val="TAC"/>
              <w:jc w:val="left"/>
              <w:rPr>
                <w:ins w:id="32" w:author="Juan Huang (黄娟)" w:date="2023-03-26T16:03:00Z"/>
                <w:lang w:val="es-ES" w:eastAsia="en-GB"/>
              </w:rPr>
            </w:pPr>
            <w:ins w:id="33" w:author="Juan Huang (黄娟)" w:date="2023-03-26T16:03: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59826D71" w14:textId="77777777" w:rsidR="00F51E17" w:rsidRDefault="00F51E17" w:rsidP="00F46E00">
            <w:pPr>
              <w:pStyle w:val="TAL"/>
              <w:rPr>
                <w:ins w:id="34" w:author="Juan Huang (黄娟)" w:date="2023-03-26T16:03:00Z"/>
              </w:rPr>
            </w:pPr>
            <w:ins w:id="35" w:author="Juan Huang (黄娟)" w:date="2023-03-26T16:03: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7BAD6675" w14:textId="77777777" w:rsidR="00F51E17" w:rsidRDefault="00F51E17" w:rsidP="00F46E00">
            <w:pPr>
              <w:pStyle w:val="TAL"/>
              <w:rPr>
                <w:ins w:id="36" w:author="Juan Huang (黄娟)" w:date="2023-03-26T16:03:00Z"/>
              </w:rPr>
            </w:pPr>
            <w:ins w:id="37" w:author="Juan Huang (黄娟)" w:date="2023-03-26T16:03: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4640919C" w14:textId="77777777" w:rsidR="00F51E17" w:rsidRDefault="00F51E17" w:rsidP="00F46E00">
            <w:pPr>
              <w:pStyle w:val="TAL"/>
              <w:rPr>
                <w:ins w:id="38" w:author="Juan Huang (黄娟)" w:date="2023-03-26T16:03:00Z"/>
              </w:rPr>
            </w:pPr>
          </w:p>
        </w:tc>
      </w:tr>
      <w:bookmarkEnd w:id="9"/>
    </w:tbl>
    <w:p w14:paraId="25F6F21B" w14:textId="4584A0B1" w:rsidR="0004779F" w:rsidRDefault="0004779F"/>
    <w:p w14:paraId="3338EEFB" w14:textId="77777777" w:rsidR="00AD54D7" w:rsidRDefault="00AD54D7" w:rsidP="00AD54D7">
      <w:pPr>
        <w:rPr>
          <w:noProof/>
        </w:rPr>
      </w:pPr>
      <w:bookmarkStart w:id="39" w:name="_Hlk130739417"/>
      <w:r>
        <w:rPr>
          <w:rFonts w:ascii="Arial" w:hAnsi="Arial" w:cs="Arial"/>
          <w:noProof/>
          <w:color w:val="00B0F0"/>
          <w:sz w:val="28"/>
        </w:rPr>
        <w:t>[End of change]</w:t>
      </w:r>
    </w:p>
    <w:bookmarkEnd w:id="39"/>
    <w:p w14:paraId="0C15913A" w14:textId="77777777" w:rsidR="00AD54D7" w:rsidRDefault="00AD54D7"/>
    <w:sectPr w:rsidR="00AD54D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EFB0" w14:textId="77777777" w:rsidR="00FD151F" w:rsidRDefault="00FD151F">
      <w:pPr>
        <w:spacing w:after="0"/>
      </w:pPr>
      <w:r>
        <w:separator/>
      </w:r>
    </w:p>
  </w:endnote>
  <w:endnote w:type="continuationSeparator" w:id="0">
    <w:p w14:paraId="51700735" w14:textId="77777777" w:rsidR="00FD151F" w:rsidRDefault="00FD1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8FCD" w14:textId="77777777" w:rsidR="00CE7BA1" w:rsidRDefault="00CE7B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5FF0" w14:textId="77777777" w:rsidR="00CE7BA1" w:rsidRDefault="00CE7B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5C90" w14:textId="77777777" w:rsidR="00CE7BA1" w:rsidRDefault="00CE7B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3011" w14:textId="77777777" w:rsidR="00FD151F" w:rsidRDefault="00FD151F">
      <w:pPr>
        <w:spacing w:after="0"/>
      </w:pPr>
      <w:r>
        <w:separator/>
      </w:r>
    </w:p>
  </w:footnote>
  <w:footnote w:type="continuationSeparator" w:id="0">
    <w:p w14:paraId="684D0E1C" w14:textId="77777777" w:rsidR="00FD151F" w:rsidRDefault="00FD1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EC9A" w14:textId="77777777" w:rsidR="00CE7BA1" w:rsidRDefault="00CE7BA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338B" w14:textId="77777777" w:rsidR="00CE7BA1" w:rsidRDefault="00CE7BA1">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7FED"/>
    <w:rsid w:val="000C038A"/>
    <w:rsid w:val="000C6598"/>
    <w:rsid w:val="000D44B3"/>
    <w:rsid w:val="00105400"/>
    <w:rsid w:val="00145D43"/>
    <w:rsid w:val="00192C46"/>
    <w:rsid w:val="001A08B3"/>
    <w:rsid w:val="001A2CA0"/>
    <w:rsid w:val="001A7B60"/>
    <w:rsid w:val="001B52F0"/>
    <w:rsid w:val="001B7A65"/>
    <w:rsid w:val="001E41F3"/>
    <w:rsid w:val="002011CF"/>
    <w:rsid w:val="002135A4"/>
    <w:rsid w:val="0026004D"/>
    <w:rsid w:val="002640DD"/>
    <w:rsid w:val="00275D12"/>
    <w:rsid w:val="00281C9B"/>
    <w:rsid w:val="00284FEB"/>
    <w:rsid w:val="002860C4"/>
    <w:rsid w:val="002B5741"/>
    <w:rsid w:val="002E472E"/>
    <w:rsid w:val="00305409"/>
    <w:rsid w:val="003609EF"/>
    <w:rsid w:val="0036231A"/>
    <w:rsid w:val="00374DD4"/>
    <w:rsid w:val="003E1A36"/>
    <w:rsid w:val="00401CDF"/>
    <w:rsid w:val="00410371"/>
    <w:rsid w:val="004242F1"/>
    <w:rsid w:val="004B75B7"/>
    <w:rsid w:val="0051580D"/>
    <w:rsid w:val="00547111"/>
    <w:rsid w:val="00592D74"/>
    <w:rsid w:val="005E2C44"/>
    <w:rsid w:val="005F6136"/>
    <w:rsid w:val="006146B4"/>
    <w:rsid w:val="00621188"/>
    <w:rsid w:val="006257ED"/>
    <w:rsid w:val="00631D5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4D7"/>
    <w:rsid w:val="00B209D3"/>
    <w:rsid w:val="00B258BB"/>
    <w:rsid w:val="00B67B97"/>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D51"/>
    <w:rsid w:val="00D24991"/>
    <w:rsid w:val="00D50255"/>
    <w:rsid w:val="00D66520"/>
    <w:rsid w:val="00D750A6"/>
    <w:rsid w:val="00DE34CF"/>
    <w:rsid w:val="00E13F3D"/>
    <w:rsid w:val="00E34898"/>
    <w:rsid w:val="00E7267C"/>
    <w:rsid w:val="00EB09B7"/>
    <w:rsid w:val="00EE7D7C"/>
    <w:rsid w:val="00F25D98"/>
    <w:rsid w:val="00F26F36"/>
    <w:rsid w:val="00F300FB"/>
    <w:rsid w:val="00F51E17"/>
    <w:rsid w:val="00FB6386"/>
    <w:rsid w:val="00FD151F"/>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5</Pages>
  <Words>1253</Words>
  <Characters>7148</Characters>
  <Application>Microsoft Office Word</Application>
  <DocSecurity>0</DocSecurity>
  <Lines>59</Lines>
  <Paragraphs>16</Paragraphs>
  <ScaleCrop>false</ScaleCrop>
  <Company>3GPP Support Team</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17</cp:revision>
  <cp:lastPrinted>2411-12-31T15:59:00Z</cp:lastPrinted>
  <dcterms:created xsi:type="dcterms:W3CDTF">2023-03-26T07:58:00Z</dcterms:created>
  <dcterms:modified xsi:type="dcterms:W3CDTF">2023-05-09T06:25:00Z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