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R5-232072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eNS</w:t>
            </w:r>
            <w:proofErr w:type="spellEnd"/>
            <w:r w:rsidR="002640DD">
              <w:t xml:space="preserve"> TC 9.1.10.4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A105FE" w:rsidR="001E41F3" w:rsidRDefault="00AF1BD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eNS-UEConTest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091984" w:rsidR="001E41F3" w:rsidRDefault="00AF1BD1">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1611" w14:paraId="1256F52C" w14:textId="77777777" w:rsidTr="00547111">
        <w:tc>
          <w:tcPr>
            <w:tcW w:w="2694" w:type="dxa"/>
            <w:gridSpan w:val="2"/>
            <w:tcBorders>
              <w:top w:val="single" w:sz="4" w:space="0" w:color="auto"/>
              <w:left w:val="single" w:sz="4" w:space="0" w:color="auto"/>
            </w:tcBorders>
          </w:tcPr>
          <w:p w14:paraId="52C87DB0" w14:textId="77777777" w:rsidR="00961611" w:rsidRDefault="00961611" w:rsidP="009616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DFC8A" w14:textId="77777777" w:rsidR="00961611" w:rsidRDefault="00961611" w:rsidP="00961611">
            <w:pPr>
              <w:pStyle w:val="CRCoverPage"/>
              <w:spacing w:after="0"/>
              <w:ind w:left="100"/>
              <w:rPr>
                <w:noProof/>
              </w:rPr>
            </w:pPr>
            <w:r>
              <w:rPr>
                <w:rFonts w:hint="eastAsia"/>
                <w:noProof/>
                <w:lang w:eastAsia="zh-CN"/>
              </w:rPr>
              <w:t>With</w:t>
            </w:r>
            <w:r>
              <w:rPr>
                <w:noProof/>
                <w:lang w:eastAsia="zh-CN"/>
              </w:rPr>
              <w:t xml:space="preserve"> </w:t>
            </w:r>
            <w:r>
              <w:rPr>
                <w:rFonts w:hint="eastAsia"/>
                <w:noProof/>
                <w:lang w:eastAsia="zh-CN"/>
              </w:rPr>
              <w:t>current</w:t>
            </w:r>
            <w:r>
              <w:rPr>
                <w:noProof/>
                <w:lang w:eastAsia="zh-CN"/>
              </w:rPr>
              <w:t xml:space="preserve"> </w:t>
            </w:r>
            <w:r>
              <w:rPr>
                <w:rFonts w:hint="eastAsia"/>
                <w:noProof/>
                <w:lang w:eastAsia="zh-CN"/>
              </w:rPr>
              <w:t>configuratio</w:t>
            </w:r>
            <w:r>
              <w:rPr>
                <w:noProof/>
                <w:lang w:eastAsia="zh-CN"/>
              </w:rPr>
              <w:t xml:space="preserve">n all the S-NSSAIs are rejected in step 15, there will no S-NSSAI </w:t>
            </w:r>
            <w:r>
              <w:rPr>
                <w:noProof/>
              </w:rPr>
              <w:t>available. Accoridng to TS 24.501 Cl. 4.9.2, the UE may disable N1 mode and not re-select to NGC Cell B in step 19.</w:t>
            </w:r>
          </w:p>
          <w:p w14:paraId="3C7E1E76" w14:textId="77777777" w:rsidR="00961611" w:rsidRPr="004635C7" w:rsidRDefault="00961611" w:rsidP="00961611">
            <w:pPr>
              <w:pStyle w:val="CRCoverPage"/>
              <w:spacing w:after="0"/>
              <w:ind w:left="100"/>
              <w:rPr>
                <w:noProof/>
              </w:rPr>
            </w:pPr>
          </w:p>
          <w:p w14:paraId="4D637706" w14:textId="77777777" w:rsidR="00961611" w:rsidRPr="00496914" w:rsidRDefault="00961611" w:rsidP="00961611">
            <w:pPr>
              <w:ind w:leftChars="100" w:left="200"/>
            </w:pPr>
            <w:r w:rsidRPr="00E21342">
              <w:t xml:space="preserve">The UE may disable the N1 mode capability for currently camped PLMN or SNPN over 3GPP access (see 3GPP TS 23.122 [5]) </w:t>
            </w:r>
            <w:r w:rsidRPr="00734057">
              <w:rPr>
                <w:highlight w:val="yellow"/>
              </w:rPr>
              <w:t>if no network slice is available for the camped PLMN or SNPN</w:t>
            </w:r>
            <w:r w:rsidRPr="004635C7">
              <w:t>.</w:t>
            </w:r>
          </w:p>
          <w:p w14:paraId="708AA7DE" w14:textId="7BD9F911" w:rsidR="00961611" w:rsidRDefault="00961611" w:rsidP="00961611">
            <w:pPr>
              <w:pStyle w:val="CRCoverPage"/>
              <w:spacing w:after="0"/>
              <w:ind w:left="100"/>
              <w:rPr>
                <w:noProof/>
              </w:rPr>
            </w:pPr>
            <w:r>
              <w:rPr>
                <w:rFonts w:hint="eastAsia"/>
                <w:noProof/>
                <w:lang w:eastAsia="zh-CN"/>
              </w:rPr>
              <w:t>T</w:t>
            </w:r>
            <w:r>
              <w:rPr>
                <w:noProof/>
                <w:lang w:eastAsia="zh-CN"/>
              </w:rPr>
              <w:t>o avoid this, an E-UTRA Cell A is proposed to check whether N1 mode was disabled. And if disabled, then N1 mode could be re-enabled by MMI or AT command.</w:t>
            </w:r>
          </w:p>
        </w:tc>
      </w:tr>
      <w:tr w:rsidR="00961611" w14:paraId="4CA74D09" w14:textId="77777777" w:rsidTr="00547111">
        <w:tc>
          <w:tcPr>
            <w:tcW w:w="2694" w:type="dxa"/>
            <w:gridSpan w:val="2"/>
            <w:tcBorders>
              <w:left w:val="single" w:sz="4" w:space="0" w:color="auto"/>
            </w:tcBorders>
          </w:tcPr>
          <w:p w14:paraId="2D0866D6" w14:textId="77777777" w:rsidR="00961611" w:rsidRDefault="00961611" w:rsidP="00961611">
            <w:pPr>
              <w:pStyle w:val="CRCoverPage"/>
              <w:spacing w:after="0"/>
              <w:rPr>
                <w:b/>
                <w:i/>
                <w:noProof/>
                <w:sz w:val="8"/>
                <w:szCs w:val="8"/>
              </w:rPr>
            </w:pPr>
          </w:p>
        </w:tc>
        <w:tc>
          <w:tcPr>
            <w:tcW w:w="6946" w:type="dxa"/>
            <w:gridSpan w:val="9"/>
            <w:tcBorders>
              <w:right w:val="single" w:sz="4" w:space="0" w:color="auto"/>
            </w:tcBorders>
          </w:tcPr>
          <w:p w14:paraId="365DEF04" w14:textId="77777777" w:rsidR="00961611" w:rsidRDefault="00961611" w:rsidP="00961611">
            <w:pPr>
              <w:pStyle w:val="CRCoverPage"/>
              <w:spacing w:after="0"/>
              <w:rPr>
                <w:noProof/>
                <w:sz w:val="8"/>
                <w:szCs w:val="8"/>
              </w:rPr>
            </w:pPr>
          </w:p>
        </w:tc>
      </w:tr>
      <w:tr w:rsidR="00961611" w14:paraId="21016551" w14:textId="77777777" w:rsidTr="00547111">
        <w:tc>
          <w:tcPr>
            <w:tcW w:w="2694" w:type="dxa"/>
            <w:gridSpan w:val="2"/>
            <w:tcBorders>
              <w:left w:val="single" w:sz="4" w:space="0" w:color="auto"/>
            </w:tcBorders>
          </w:tcPr>
          <w:p w14:paraId="49433147" w14:textId="77777777" w:rsidR="00961611" w:rsidRDefault="00961611" w:rsidP="009616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3503D9" w:rsidR="00961611" w:rsidRDefault="00961611" w:rsidP="00961611">
            <w:pPr>
              <w:pStyle w:val="CRCoverPage"/>
              <w:spacing w:after="0"/>
              <w:ind w:left="100"/>
              <w:rPr>
                <w:noProof/>
              </w:rPr>
            </w:pPr>
            <w:r>
              <w:rPr>
                <w:noProof/>
              </w:rPr>
              <w:t>E-UTRA Cell A and steps 15A-15Bb1 were added.</w:t>
            </w:r>
          </w:p>
        </w:tc>
      </w:tr>
      <w:tr w:rsidR="00961611" w14:paraId="1F886379" w14:textId="77777777" w:rsidTr="00547111">
        <w:tc>
          <w:tcPr>
            <w:tcW w:w="2694" w:type="dxa"/>
            <w:gridSpan w:val="2"/>
            <w:tcBorders>
              <w:left w:val="single" w:sz="4" w:space="0" w:color="auto"/>
            </w:tcBorders>
          </w:tcPr>
          <w:p w14:paraId="4D989623" w14:textId="77777777" w:rsidR="00961611" w:rsidRDefault="00961611" w:rsidP="00961611">
            <w:pPr>
              <w:pStyle w:val="CRCoverPage"/>
              <w:spacing w:after="0"/>
              <w:rPr>
                <w:b/>
                <w:i/>
                <w:noProof/>
                <w:sz w:val="8"/>
                <w:szCs w:val="8"/>
              </w:rPr>
            </w:pPr>
          </w:p>
        </w:tc>
        <w:tc>
          <w:tcPr>
            <w:tcW w:w="6946" w:type="dxa"/>
            <w:gridSpan w:val="9"/>
            <w:tcBorders>
              <w:right w:val="single" w:sz="4" w:space="0" w:color="auto"/>
            </w:tcBorders>
          </w:tcPr>
          <w:p w14:paraId="71C4A204" w14:textId="77777777" w:rsidR="00961611" w:rsidRDefault="00961611" w:rsidP="00961611">
            <w:pPr>
              <w:pStyle w:val="CRCoverPage"/>
              <w:spacing w:after="0"/>
              <w:rPr>
                <w:noProof/>
                <w:sz w:val="8"/>
                <w:szCs w:val="8"/>
              </w:rPr>
            </w:pPr>
          </w:p>
        </w:tc>
      </w:tr>
      <w:tr w:rsidR="00961611" w14:paraId="678D7BF9" w14:textId="77777777" w:rsidTr="00547111">
        <w:tc>
          <w:tcPr>
            <w:tcW w:w="2694" w:type="dxa"/>
            <w:gridSpan w:val="2"/>
            <w:tcBorders>
              <w:left w:val="single" w:sz="4" w:space="0" w:color="auto"/>
              <w:bottom w:val="single" w:sz="4" w:space="0" w:color="auto"/>
            </w:tcBorders>
          </w:tcPr>
          <w:p w14:paraId="4E5CE1B6" w14:textId="77777777" w:rsidR="00961611" w:rsidRDefault="00961611" w:rsidP="009616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193A5" w:rsidR="00961611" w:rsidRDefault="00961611" w:rsidP="00961611">
            <w:pPr>
              <w:pStyle w:val="CRCoverPage"/>
              <w:spacing w:after="0"/>
              <w:ind w:left="100"/>
              <w:rPr>
                <w:noProof/>
              </w:rPr>
            </w:pPr>
            <w:r>
              <w:rPr>
                <w:noProof/>
              </w:rPr>
              <w:t>A conformat UE will fail this case unfairly.</w:t>
            </w:r>
          </w:p>
        </w:tc>
      </w:tr>
      <w:tr w:rsidR="00961611" w14:paraId="034AF533" w14:textId="77777777" w:rsidTr="00547111">
        <w:tc>
          <w:tcPr>
            <w:tcW w:w="2694" w:type="dxa"/>
            <w:gridSpan w:val="2"/>
          </w:tcPr>
          <w:p w14:paraId="39D9EB5B" w14:textId="77777777" w:rsidR="00961611" w:rsidRDefault="00961611" w:rsidP="00961611">
            <w:pPr>
              <w:pStyle w:val="CRCoverPage"/>
              <w:spacing w:after="0"/>
              <w:rPr>
                <w:b/>
                <w:i/>
                <w:noProof/>
                <w:sz w:val="8"/>
                <w:szCs w:val="8"/>
              </w:rPr>
            </w:pPr>
          </w:p>
        </w:tc>
        <w:tc>
          <w:tcPr>
            <w:tcW w:w="6946" w:type="dxa"/>
            <w:gridSpan w:val="9"/>
          </w:tcPr>
          <w:p w14:paraId="7826CB1C" w14:textId="77777777" w:rsidR="00961611" w:rsidRDefault="00961611" w:rsidP="00961611">
            <w:pPr>
              <w:pStyle w:val="CRCoverPage"/>
              <w:spacing w:after="0"/>
              <w:rPr>
                <w:noProof/>
                <w:sz w:val="8"/>
                <w:szCs w:val="8"/>
              </w:rPr>
            </w:pPr>
          </w:p>
        </w:tc>
      </w:tr>
      <w:tr w:rsidR="00961611" w14:paraId="6A17D7AC" w14:textId="77777777" w:rsidTr="00547111">
        <w:tc>
          <w:tcPr>
            <w:tcW w:w="2694" w:type="dxa"/>
            <w:gridSpan w:val="2"/>
            <w:tcBorders>
              <w:top w:val="single" w:sz="4" w:space="0" w:color="auto"/>
              <w:left w:val="single" w:sz="4" w:space="0" w:color="auto"/>
            </w:tcBorders>
          </w:tcPr>
          <w:p w14:paraId="6DAD5B19" w14:textId="77777777" w:rsidR="00961611" w:rsidRDefault="00961611" w:rsidP="009616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9E580" w:rsidR="00961611" w:rsidRDefault="00961611" w:rsidP="00961611">
            <w:pPr>
              <w:pStyle w:val="CRCoverPage"/>
              <w:spacing w:after="0"/>
              <w:ind w:left="100"/>
              <w:rPr>
                <w:noProof/>
              </w:rPr>
            </w:pPr>
            <w:r>
              <w:rPr>
                <w:rFonts w:hint="eastAsia"/>
                <w:noProof/>
              </w:rPr>
              <w:t>9</w:t>
            </w:r>
            <w:r>
              <w:rPr>
                <w:noProof/>
              </w:rPr>
              <w:t>.1.10.4.3</w:t>
            </w:r>
          </w:p>
        </w:tc>
      </w:tr>
      <w:tr w:rsidR="00961611" w14:paraId="56E1E6C3" w14:textId="77777777" w:rsidTr="00547111">
        <w:tc>
          <w:tcPr>
            <w:tcW w:w="2694" w:type="dxa"/>
            <w:gridSpan w:val="2"/>
            <w:tcBorders>
              <w:left w:val="single" w:sz="4" w:space="0" w:color="auto"/>
            </w:tcBorders>
          </w:tcPr>
          <w:p w14:paraId="2FB9DE77" w14:textId="77777777" w:rsidR="00961611" w:rsidRDefault="00961611" w:rsidP="00961611">
            <w:pPr>
              <w:pStyle w:val="CRCoverPage"/>
              <w:spacing w:after="0"/>
              <w:rPr>
                <w:b/>
                <w:i/>
                <w:noProof/>
                <w:sz w:val="8"/>
                <w:szCs w:val="8"/>
              </w:rPr>
            </w:pPr>
          </w:p>
        </w:tc>
        <w:tc>
          <w:tcPr>
            <w:tcW w:w="6946" w:type="dxa"/>
            <w:gridSpan w:val="9"/>
            <w:tcBorders>
              <w:right w:val="single" w:sz="4" w:space="0" w:color="auto"/>
            </w:tcBorders>
          </w:tcPr>
          <w:p w14:paraId="0898542D" w14:textId="77777777" w:rsidR="00961611" w:rsidRDefault="00961611" w:rsidP="00961611">
            <w:pPr>
              <w:pStyle w:val="CRCoverPage"/>
              <w:spacing w:after="0"/>
              <w:rPr>
                <w:noProof/>
                <w:sz w:val="8"/>
                <w:szCs w:val="8"/>
              </w:rPr>
            </w:pPr>
          </w:p>
        </w:tc>
      </w:tr>
      <w:tr w:rsidR="00961611" w14:paraId="76F95A8B" w14:textId="77777777" w:rsidTr="00547111">
        <w:tc>
          <w:tcPr>
            <w:tcW w:w="2694" w:type="dxa"/>
            <w:gridSpan w:val="2"/>
            <w:tcBorders>
              <w:left w:val="single" w:sz="4" w:space="0" w:color="auto"/>
            </w:tcBorders>
          </w:tcPr>
          <w:p w14:paraId="335EAB52" w14:textId="77777777" w:rsidR="00961611" w:rsidRDefault="00961611" w:rsidP="009616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1611" w:rsidRDefault="00961611" w:rsidP="009616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1611" w:rsidRDefault="00961611" w:rsidP="00961611">
            <w:pPr>
              <w:pStyle w:val="CRCoverPage"/>
              <w:spacing w:after="0"/>
              <w:jc w:val="center"/>
              <w:rPr>
                <w:b/>
                <w:caps/>
                <w:noProof/>
              </w:rPr>
            </w:pPr>
            <w:r>
              <w:rPr>
                <w:b/>
                <w:caps/>
                <w:noProof/>
              </w:rPr>
              <w:t>N</w:t>
            </w:r>
          </w:p>
        </w:tc>
        <w:tc>
          <w:tcPr>
            <w:tcW w:w="2977" w:type="dxa"/>
            <w:gridSpan w:val="4"/>
          </w:tcPr>
          <w:p w14:paraId="304CCBCB" w14:textId="77777777" w:rsidR="00961611" w:rsidRDefault="00961611" w:rsidP="009616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1611" w:rsidRDefault="00961611" w:rsidP="00961611">
            <w:pPr>
              <w:pStyle w:val="CRCoverPage"/>
              <w:spacing w:after="0"/>
              <w:ind w:left="99"/>
              <w:rPr>
                <w:noProof/>
              </w:rPr>
            </w:pPr>
          </w:p>
        </w:tc>
      </w:tr>
      <w:tr w:rsidR="00961611" w14:paraId="34ACE2EB" w14:textId="77777777" w:rsidTr="00547111">
        <w:tc>
          <w:tcPr>
            <w:tcW w:w="2694" w:type="dxa"/>
            <w:gridSpan w:val="2"/>
            <w:tcBorders>
              <w:left w:val="single" w:sz="4" w:space="0" w:color="auto"/>
            </w:tcBorders>
          </w:tcPr>
          <w:p w14:paraId="571382F3" w14:textId="77777777" w:rsidR="00961611" w:rsidRDefault="00961611" w:rsidP="009616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1611" w:rsidRDefault="00961611" w:rsidP="009616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4B7FE" w:rsidR="00961611" w:rsidRDefault="00961611" w:rsidP="00961611">
            <w:pPr>
              <w:pStyle w:val="CRCoverPage"/>
              <w:spacing w:after="0"/>
              <w:jc w:val="center"/>
              <w:rPr>
                <w:b/>
                <w:caps/>
                <w:noProof/>
              </w:rPr>
            </w:pPr>
            <w:r>
              <w:rPr>
                <w:rFonts w:hint="eastAsia"/>
                <w:b/>
                <w:caps/>
                <w:noProof/>
              </w:rPr>
              <w:t>X</w:t>
            </w:r>
          </w:p>
        </w:tc>
        <w:tc>
          <w:tcPr>
            <w:tcW w:w="2977" w:type="dxa"/>
            <w:gridSpan w:val="4"/>
          </w:tcPr>
          <w:p w14:paraId="7DB274D8" w14:textId="77777777" w:rsidR="00961611" w:rsidRDefault="00961611" w:rsidP="009616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1611" w:rsidRDefault="00961611" w:rsidP="00961611">
            <w:pPr>
              <w:pStyle w:val="CRCoverPage"/>
              <w:spacing w:after="0"/>
              <w:ind w:left="99"/>
              <w:rPr>
                <w:noProof/>
              </w:rPr>
            </w:pPr>
            <w:r>
              <w:rPr>
                <w:noProof/>
              </w:rPr>
              <w:t xml:space="preserve">TS/TR ... CR ... </w:t>
            </w:r>
          </w:p>
        </w:tc>
      </w:tr>
      <w:tr w:rsidR="00961611" w14:paraId="446DDBAC" w14:textId="77777777" w:rsidTr="00547111">
        <w:tc>
          <w:tcPr>
            <w:tcW w:w="2694" w:type="dxa"/>
            <w:gridSpan w:val="2"/>
            <w:tcBorders>
              <w:left w:val="single" w:sz="4" w:space="0" w:color="auto"/>
            </w:tcBorders>
          </w:tcPr>
          <w:p w14:paraId="678A1AA6" w14:textId="77777777" w:rsidR="00961611" w:rsidRDefault="00961611" w:rsidP="009616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1611" w:rsidRDefault="00961611" w:rsidP="009616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B35959" w:rsidR="00961611" w:rsidRDefault="00961611" w:rsidP="00961611">
            <w:pPr>
              <w:pStyle w:val="CRCoverPage"/>
              <w:spacing w:after="0"/>
              <w:jc w:val="center"/>
              <w:rPr>
                <w:b/>
                <w:caps/>
                <w:noProof/>
              </w:rPr>
            </w:pPr>
            <w:r>
              <w:rPr>
                <w:rFonts w:hint="eastAsia"/>
                <w:b/>
                <w:caps/>
                <w:noProof/>
              </w:rPr>
              <w:t>X</w:t>
            </w:r>
          </w:p>
        </w:tc>
        <w:tc>
          <w:tcPr>
            <w:tcW w:w="2977" w:type="dxa"/>
            <w:gridSpan w:val="4"/>
          </w:tcPr>
          <w:p w14:paraId="1A4306D9" w14:textId="77777777" w:rsidR="00961611" w:rsidRDefault="00961611" w:rsidP="009616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1611" w:rsidRDefault="00961611" w:rsidP="00961611">
            <w:pPr>
              <w:pStyle w:val="CRCoverPage"/>
              <w:spacing w:after="0"/>
              <w:ind w:left="99"/>
              <w:rPr>
                <w:noProof/>
              </w:rPr>
            </w:pPr>
            <w:r>
              <w:rPr>
                <w:noProof/>
              </w:rPr>
              <w:t xml:space="preserve">TS/TR ... CR ... </w:t>
            </w:r>
          </w:p>
        </w:tc>
      </w:tr>
      <w:tr w:rsidR="00961611" w14:paraId="55C714D2" w14:textId="77777777" w:rsidTr="00547111">
        <w:tc>
          <w:tcPr>
            <w:tcW w:w="2694" w:type="dxa"/>
            <w:gridSpan w:val="2"/>
            <w:tcBorders>
              <w:left w:val="single" w:sz="4" w:space="0" w:color="auto"/>
            </w:tcBorders>
          </w:tcPr>
          <w:p w14:paraId="45913E62" w14:textId="77777777" w:rsidR="00961611" w:rsidRDefault="00961611" w:rsidP="009616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1611" w:rsidRDefault="00961611" w:rsidP="009616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778F83" w:rsidR="00961611" w:rsidRDefault="00961611" w:rsidP="00961611">
            <w:pPr>
              <w:pStyle w:val="CRCoverPage"/>
              <w:spacing w:after="0"/>
              <w:jc w:val="center"/>
              <w:rPr>
                <w:b/>
                <w:caps/>
                <w:noProof/>
              </w:rPr>
            </w:pPr>
            <w:r>
              <w:rPr>
                <w:rFonts w:hint="eastAsia"/>
                <w:b/>
                <w:caps/>
                <w:noProof/>
              </w:rPr>
              <w:t>X</w:t>
            </w:r>
          </w:p>
        </w:tc>
        <w:tc>
          <w:tcPr>
            <w:tcW w:w="2977" w:type="dxa"/>
            <w:gridSpan w:val="4"/>
          </w:tcPr>
          <w:p w14:paraId="1B4FF921" w14:textId="77777777" w:rsidR="00961611" w:rsidRDefault="00961611" w:rsidP="009616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1611" w:rsidRDefault="00961611" w:rsidP="00961611">
            <w:pPr>
              <w:pStyle w:val="CRCoverPage"/>
              <w:spacing w:after="0"/>
              <w:ind w:left="99"/>
              <w:rPr>
                <w:noProof/>
              </w:rPr>
            </w:pPr>
            <w:r>
              <w:rPr>
                <w:noProof/>
              </w:rPr>
              <w:t xml:space="preserve">TS/TR ... CR ... </w:t>
            </w:r>
          </w:p>
        </w:tc>
      </w:tr>
      <w:tr w:rsidR="00961611" w14:paraId="60DF82CC" w14:textId="77777777" w:rsidTr="008863B9">
        <w:tc>
          <w:tcPr>
            <w:tcW w:w="2694" w:type="dxa"/>
            <w:gridSpan w:val="2"/>
            <w:tcBorders>
              <w:left w:val="single" w:sz="4" w:space="0" w:color="auto"/>
            </w:tcBorders>
          </w:tcPr>
          <w:p w14:paraId="517696CD" w14:textId="77777777" w:rsidR="00961611" w:rsidRDefault="00961611" w:rsidP="00961611">
            <w:pPr>
              <w:pStyle w:val="CRCoverPage"/>
              <w:spacing w:after="0"/>
              <w:rPr>
                <w:b/>
                <w:i/>
                <w:noProof/>
              </w:rPr>
            </w:pPr>
          </w:p>
        </w:tc>
        <w:tc>
          <w:tcPr>
            <w:tcW w:w="6946" w:type="dxa"/>
            <w:gridSpan w:val="9"/>
            <w:tcBorders>
              <w:right w:val="single" w:sz="4" w:space="0" w:color="auto"/>
            </w:tcBorders>
          </w:tcPr>
          <w:p w14:paraId="4D84207F" w14:textId="77777777" w:rsidR="00961611" w:rsidRDefault="00961611" w:rsidP="00961611">
            <w:pPr>
              <w:pStyle w:val="CRCoverPage"/>
              <w:spacing w:after="0"/>
              <w:rPr>
                <w:noProof/>
              </w:rPr>
            </w:pPr>
          </w:p>
        </w:tc>
      </w:tr>
      <w:tr w:rsidR="00961611" w14:paraId="556B87B6" w14:textId="77777777" w:rsidTr="008863B9">
        <w:tc>
          <w:tcPr>
            <w:tcW w:w="2694" w:type="dxa"/>
            <w:gridSpan w:val="2"/>
            <w:tcBorders>
              <w:left w:val="single" w:sz="4" w:space="0" w:color="auto"/>
              <w:bottom w:val="single" w:sz="4" w:space="0" w:color="auto"/>
            </w:tcBorders>
          </w:tcPr>
          <w:p w14:paraId="79A9C411" w14:textId="77777777" w:rsidR="00961611" w:rsidRDefault="00961611" w:rsidP="009616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1611" w:rsidRDefault="00961611" w:rsidP="00961611">
            <w:pPr>
              <w:pStyle w:val="CRCoverPage"/>
              <w:spacing w:after="0"/>
              <w:ind w:left="100"/>
              <w:rPr>
                <w:noProof/>
              </w:rPr>
            </w:pPr>
          </w:p>
        </w:tc>
      </w:tr>
      <w:tr w:rsidR="00961611" w:rsidRPr="008863B9" w14:paraId="45BFE792" w14:textId="77777777" w:rsidTr="008863B9">
        <w:tc>
          <w:tcPr>
            <w:tcW w:w="2694" w:type="dxa"/>
            <w:gridSpan w:val="2"/>
            <w:tcBorders>
              <w:top w:val="single" w:sz="4" w:space="0" w:color="auto"/>
              <w:bottom w:val="single" w:sz="4" w:space="0" w:color="auto"/>
            </w:tcBorders>
          </w:tcPr>
          <w:p w14:paraId="194242DD" w14:textId="77777777" w:rsidR="00961611" w:rsidRPr="008863B9" w:rsidRDefault="00961611" w:rsidP="009616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1611" w:rsidRPr="008863B9" w:rsidRDefault="00961611" w:rsidP="00961611">
            <w:pPr>
              <w:pStyle w:val="CRCoverPage"/>
              <w:spacing w:after="0"/>
              <w:ind w:left="100"/>
              <w:rPr>
                <w:noProof/>
                <w:sz w:val="8"/>
                <w:szCs w:val="8"/>
              </w:rPr>
            </w:pPr>
          </w:p>
        </w:tc>
      </w:tr>
      <w:tr w:rsidR="009616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1611" w:rsidRDefault="00961611" w:rsidP="009616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1611" w:rsidRDefault="00961611" w:rsidP="009616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3F704F" w14:textId="77777777" w:rsidR="00B47A03" w:rsidRDefault="00B47A03" w:rsidP="00B47A03">
      <w:pPr>
        <w:rPr>
          <w:noProof/>
        </w:rPr>
      </w:pPr>
      <w:r w:rsidRPr="005F788F">
        <w:rPr>
          <w:rFonts w:ascii="Arial" w:hAnsi="Arial" w:cs="Arial"/>
          <w:noProof/>
          <w:color w:val="00B0F0"/>
          <w:sz w:val="28"/>
        </w:rPr>
        <w:lastRenderedPageBreak/>
        <w:t>[Start of change]</w:t>
      </w:r>
    </w:p>
    <w:p w14:paraId="093AF4BB" w14:textId="77777777" w:rsidR="00B47921" w:rsidRPr="00DF2BBE" w:rsidRDefault="00B47921" w:rsidP="00B47921">
      <w:pPr>
        <w:pStyle w:val="4"/>
        <w:rPr>
          <w:lang w:eastAsia="ko-KR"/>
        </w:rPr>
      </w:pPr>
      <w:r w:rsidRPr="00DF2BBE">
        <w:t>9.1.10.4</w:t>
      </w:r>
      <w:r w:rsidRPr="00DF2BBE">
        <w:tab/>
      </w:r>
      <w:r w:rsidRPr="00DF2BBE">
        <w:rPr>
          <w:lang w:eastAsia="ko-KR"/>
        </w:rPr>
        <w:t>NSSAA / Initial registration / Reject</w:t>
      </w:r>
    </w:p>
    <w:p w14:paraId="35CB7251" w14:textId="77777777" w:rsidR="00B47921" w:rsidRPr="00DF2BBE" w:rsidRDefault="00B47921" w:rsidP="00B47921">
      <w:pPr>
        <w:pStyle w:val="H6"/>
      </w:pPr>
      <w:r w:rsidRPr="00DF2BBE">
        <w:t>9.1.10.4.</w:t>
      </w:r>
      <w:r w:rsidRPr="00DF2BBE">
        <w:rPr>
          <w:lang w:eastAsia="zh-CN"/>
        </w:rPr>
        <w:t>1</w:t>
      </w:r>
      <w:r w:rsidRPr="00DF2BBE">
        <w:tab/>
        <w:t>Test Purpose (TP)</w:t>
      </w:r>
    </w:p>
    <w:p w14:paraId="58ED52BC" w14:textId="77777777" w:rsidR="00B47921" w:rsidRPr="00DF2BBE" w:rsidRDefault="00B47921" w:rsidP="00B47921">
      <w:pPr>
        <w:pStyle w:val="H6"/>
        <w:rPr>
          <w:lang w:eastAsia="zh-CN"/>
        </w:rPr>
      </w:pPr>
      <w:r w:rsidRPr="00DF2BBE">
        <w:t>(1)</w:t>
      </w:r>
    </w:p>
    <w:p w14:paraId="238BD0D0" w14:textId="77777777" w:rsidR="00B47921" w:rsidRPr="00DF2BBE" w:rsidRDefault="00B47921" w:rsidP="00B47921">
      <w:pPr>
        <w:pStyle w:val="PL"/>
        <w:rPr>
          <w:noProof w:val="0"/>
        </w:rPr>
      </w:pPr>
      <w:r w:rsidRPr="00DF2BBE">
        <w:rPr>
          <w:b/>
          <w:noProof w:val="0"/>
        </w:rPr>
        <w:t>with</w:t>
      </w:r>
      <w:r w:rsidRPr="00DF2BBE">
        <w:rPr>
          <w:noProof w:val="0"/>
        </w:rPr>
        <w:t xml:space="preserve"> { UE in 5GMM-REGISTERED-INITIATED state }</w:t>
      </w:r>
    </w:p>
    <w:p w14:paraId="45D67F39" w14:textId="77777777" w:rsidR="00B47921" w:rsidRPr="00DF2BBE" w:rsidRDefault="00B47921" w:rsidP="00B47921">
      <w:pPr>
        <w:pStyle w:val="PL"/>
        <w:rPr>
          <w:noProof w:val="0"/>
        </w:rPr>
      </w:pPr>
      <w:r w:rsidRPr="00DF2BBE">
        <w:rPr>
          <w:b/>
          <w:noProof w:val="0"/>
        </w:rPr>
        <w:t>ensure that</w:t>
      </w:r>
      <w:r w:rsidRPr="00DF2BBE">
        <w:rPr>
          <w:noProof w:val="0"/>
        </w:rPr>
        <w:t xml:space="preserve"> {</w:t>
      </w:r>
    </w:p>
    <w:p w14:paraId="50DB885F" w14:textId="77777777" w:rsidR="00B47921" w:rsidRPr="00DF2BBE" w:rsidRDefault="00B47921" w:rsidP="00B47921">
      <w:pPr>
        <w:pStyle w:val="PL"/>
        <w:rPr>
          <w:noProof w:val="0"/>
        </w:rPr>
      </w:pPr>
      <w:r w:rsidRPr="00DF2BBE">
        <w:rPr>
          <w:noProof w:val="0"/>
        </w:rPr>
        <w:t xml:space="preserve">  </w:t>
      </w:r>
      <w:r w:rsidRPr="00DF2BBE">
        <w:rPr>
          <w:b/>
          <w:noProof w:val="0"/>
        </w:rPr>
        <w:t>when</w:t>
      </w:r>
      <w:r w:rsidRPr="00DF2BBE">
        <w:rPr>
          <w:noProof w:val="0"/>
        </w:rPr>
        <w:t xml:space="preserve"> { UE receives a REGISTRATION REJECT with cause #62 "No network slices available" to reject all the request NSSAIs and one of the NSSAI is rejected with cause of "S-NSSAI not available in the current registration area"</w:t>
      </w:r>
      <w:r w:rsidRPr="00DF2BBE">
        <w:rPr>
          <w:noProof w:val="0"/>
          <w:szCs w:val="16"/>
        </w:rPr>
        <w:t xml:space="preserve"> </w:t>
      </w:r>
      <w:r w:rsidRPr="00DF2BBE">
        <w:rPr>
          <w:noProof w:val="0"/>
        </w:rPr>
        <w:t>}</w:t>
      </w:r>
    </w:p>
    <w:p w14:paraId="110B761D" w14:textId="77777777" w:rsidR="00B47921" w:rsidRPr="00DF2BBE" w:rsidRDefault="00B47921" w:rsidP="00B47921">
      <w:pPr>
        <w:pStyle w:val="PL"/>
        <w:rPr>
          <w:noProof w:val="0"/>
        </w:rPr>
      </w:pPr>
      <w:r w:rsidRPr="00DF2BBE">
        <w:rPr>
          <w:noProof w:val="0"/>
        </w:rPr>
        <w:t xml:space="preserve">    </w:t>
      </w:r>
      <w:r w:rsidRPr="00DF2BBE">
        <w:rPr>
          <w:b/>
          <w:noProof w:val="0"/>
        </w:rPr>
        <w:t>then</w:t>
      </w:r>
      <w:r w:rsidRPr="00DF2BBE">
        <w:rPr>
          <w:noProof w:val="0"/>
        </w:rPr>
        <w:t xml:space="preserve"> { UE abort the initial registration procedure, set the 5GS update status to 5U2 NOT UPDATED, enter state 5GMM-DEREGISTERED.NORMAL-SERVICE or 5GMM-DEREGISTERED.PLMN-SEARCH and reset the registration attempt counter and UE doesn’t attempt to use this NSSAI until UE moving out of the current registration area }</w:t>
      </w:r>
    </w:p>
    <w:p w14:paraId="7FBEE297" w14:textId="77777777" w:rsidR="00B47921" w:rsidRPr="00DF2BBE" w:rsidRDefault="00B47921" w:rsidP="00B47921">
      <w:pPr>
        <w:pStyle w:val="PL"/>
        <w:rPr>
          <w:noProof w:val="0"/>
        </w:rPr>
      </w:pPr>
      <w:r w:rsidRPr="00DF2BBE">
        <w:rPr>
          <w:noProof w:val="0"/>
        </w:rPr>
        <w:t xml:space="preserve">            }</w:t>
      </w:r>
    </w:p>
    <w:p w14:paraId="5907B390" w14:textId="77777777" w:rsidR="00B47921" w:rsidRPr="00DF2BBE" w:rsidRDefault="00B47921" w:rsidP="00B47921">
      <w:pPr>
        <w:pStyle w:val="PL"/>
        <w:rPr>
          <w:noProof w:val="0"/>
        </w:rPr>
      </w:pPr>
    </w:p>
    <w:p w14:paraId="17808D22" w14:textId="77777777" w:rsidR="00B47921" w:rsidRPr="00DF2BBE" w:rsidRDefault="00B47921" w:rsidP="00B47921">
      <w:pPr>
        <w:pStyle w:val="H6"/>
        <w:rPr>
          <w:lang w:eastAsia="zh-CN"/>
        </w:rPr>
      </w:pPr>
      <w:r w:rsidRPr="00DF2BBE">
        <w:t>(2)</w:t>
      </w:r>
    </w:p>
    <w:p w14:paraId="39B30175" w14:textId="77777777" w:rsidR="00B47921" w:rsidRPr="00DF2BBE" w:rsidRDefault="00B47921" w:rsidP="00B47921">
      <w:pPr>
        <w:pStyle w:val="PL"/>
        <w:rPr>
          <w:noProof w:val="0"/>
        </w:rPr>
      </w:pPr>
      <w:r w:rsidRPr="00DF2BBE">
        <w:rPr>
          <w:b/>
          <w:noProof w:val="0"/>
        </w:rPr>
        <w:t>with</w:t>
      </w:r>
      <w:r w:rsidRPr="00DF2BBE">
        <w:rPr>
          <w:noProof w:val="0"/>
        </w:rPr>
        <w:t xml:space="preserve"> { UE in 5GMM-REGISTERED-INITIATED state }</w:t>
      </w:r>
    </w:p>
    <w:p w14:paraId="234BB082" w14:textId="77777777" w:rsidR="00B47921" w:rsidRPr="00DF2BBE" w:rsidRDefault="00B47921" w:rsidP="00B47921">
      <w:pPr>
        <w:pStyle w:val="PL"/>
        <w:rPr>
          <w:noProof w:val="0"/>
        </w:rPr>
      </w:pPr>
      <w:r w:rsidRPr="00DF2BBE">
        <w:rPr>
          <w:b/>
          <w:noProof w:val="0"/>
        </w:rPr>
        <w:t>ensure that</w:t>
      </w:r>
      <w:r w:rsidRPr="00DF2BBE">
        <w:rPr>
          <w:noProof w:val="0"/>
        </w:rPr>
        <w:t xml:space="preserve"> {</w:t>
      </w:r>
    </w:p>
    <w:p w14:paraId="29BF3E40" w14:textId="77777777" w:rsidR="00B47921" w:rsidRPr="00DF2BBE" w:rsidRDefault="00B47921" w:rsidP="00B47921">
      <w:pPr>
        <w:pStyle w:val="PL"/>
        <w:rPr>
          <w:noProof w:val="0"/>
        </w:rPr>
      </w:pPr>
      <w:r w:rsidRPr="00DF2BBE">
        <w:rPr>
          <w:noProof w:val="0"/>
        </w:rPr>
        <w:t xml:space="preserve">  </w:t>
      </w:r>
      <w:r w:rsidRPr="00DF2BBE">
        <w:rPr>
          <w:b/>
          <w:noProof w:val="0"/>
        </w:rPr>
        <w:t>when</w:t>
      </w:r>
      <w:r w:rsidRPr="00DF2BBE">
        <w:rPr>
          <w:noProof w:val="0"/>
        </w:rPr>
        <w:t xml:space="preserve"> { UE receives a REGISTRATION REJECT with cause #62 "No network slices available" to reject all the request NSSAIs and one of the NSSAI is rejected with cause of "S-NSSAI not available due to the failed or revoked network slice-specific authentication and authorization"</w:t>
      </w:r>
      <w:r w:rsidRPr="00DF2BBE">
        <w:rPr>
          <w:noProof w:val="0"/>
          <w:szCs w:val="16"/>
        </w:rPr>
        <w:t xml:space="preserve"> </w:t>
      </w:r>
      <w:r w:rsidRPr="00DF2BBE">
        <w:rPr>
          <w:noProof w:val="0"/>
        </w:rPr>
        <w:t>}</w:t>
      </w:r>
    </w:p>
    <w:p w14:paraId="28C3DA9E" w14:textId="77777777" w:rsidR="00B47921" w:rsidRPr="00DF2BBE" w:rsidRDefault="00B47921" w:rsidP="00B47921">
      <w:pPr>
        <w:pStyle w:val="PL"/>
        <w:rPr>
          <w:noProof w:val="0"/>
        </w:rPr>
      </w:pPr>
      <w:r w:rsidRPr="00DF2BBE">
        <w:rPr>
          <w:noProof w:val="0"/>
        </w:rPr>
        <w:t xml:space="preserve">    </w:t>
      </w:r>
      <w:r w:rsidRPr="00DF2BBE">
        <w:rPr>
          <w:b/>
          <w:noProof w:val="0"/>
        </w:rPr>
        <w:t>then</w:t>
      </w:r>
      <w:r w:rsidRPr="00DF2BBE">
        <w:rPr>
          <w:noProof w:val="0"/>
        </w:rPr>
        <w:t xml:space="preserve"> { UE stores the rejected NSSAI and doesn't attempt to use this S-NSSAI in the current PLMN over any access }</w:t>
      </w:r>
    </w:p>
    <w:p w14:paraId="7CA6B02B" w14:textId="77777777" w:rsidR="00B47921" w:rsidRPr="00DF2BBE" w:rsidRDefault="00B47921" w:rsidP="00B47921">
      <w:pPr>
        <w:pStyle w:val="PL"/>
        <w:rPr>
          <w:noProof w:val="0"/>
        </w:rPr>
      </w:pPr>
    </w:p>
    <w:p w14:paraId="21C15A7C" w14:textId="77777777" w:rsidR="00B47921" w:rsidRPr="00DF2BBE" w:rsidRDefault="00B47921" w:rsidP="00B47921">
      <w:pPr>
        <w:pStyle w:val="H6"/>
      </w:pPr>
      <w:r w:rsidRPr="00DF2BBE">
        <w:t>9.1.10.4.2</w:t>
      </w:r>
      <w:r w:rsidRPr="00DF2BBE">
        <w:tab/>
        <w:t>Conformance requirements</w:t>
      </w:r>
    </w:p>
    <w:p w14:paraId="11B8FA14" w14:textId="77777777" w:rsidR="00B47921" w:rsidRPr="00DF2BBE" w:rsidRDefault="00B47921" w:rsidP="00B47921">
      <w:r w:rsidRPr="00DF2BBE">
        <w:t xml:space="preserve">References: The conformance requirements covered in the present TC are specified </w:t>
      </w:r>
      <w:proofErr w:type="gramStart"/>
      <w:r w:rsidRPr="00DF2BBE">
        <w:t>in:</w:t>
      </w:r>
      <w:proofErr w:type="gramEnd"/>
      <w:r w:rsidRPr="00DF2BBE">
        <w:t xml:space="preserve"> TS 24.501, clause 5.5.1.2.5</w:t>
      </w:r>
      <w:r w:rsidRPr="00DF2BBE">
        <w:rPr>
          <w:lang w:eastAsia="zh-CN"/>
        </w:rPr>
        <w:t>.</w:t>
      </w:r>
    </w:p>
    <w:p w14:paraId="005E7922" w14:textId="77777777" w:rsidR="00B47921" w:rsidRPr="00DF2BBE" w:rsidRDefault="00B47921" w:rsidP="00B47921">
      <w:pPr>
        <w:rPr>
          <w:lang w:eastAsia="zh-CN"/>
        </w:rPr>
      </w:pPr>
      <w:r w:rsidRPr="00DF2BBE">
        <w:rPr>
          <w:lang w:eastAsia="zh-CN"/>
        </w:rPr>
        <w:t xml:space="preserve">[TS 24.501 clause </w:t>
      </w:r>
      <w:r w:rsidRPr="00DF2BBE">
        <w:t>5.5.1.2.5</w:t>
      </w:r>
      <w:r w:rsidRPr="00DF2BBE">
        <w:rPr>
          <w:lang w:eastAsia="zh-CN"/>
        </w:rPr>
        <w:t>]</w:t>
      </w:r>
    </w:p>
    <w:p w14:paraId="4359B2BE" w14:textId="77777777" w:rsidR="00B47921" w:rsidRPr="00DF2BBE" w:rsidRDefault="00B47921" w:rsidP="00B47921">
      <w:r w:rsidRPr="00DF2BBE">
        <w:t>If the initial registration request is rejected because:</w:t>
      </w:r>
    </w:p>
    <w:p w14:paraId="632AEF00" w14:textId="77777777" w:rsidR="00B47921" w:rsidRPr="00DF2BBE" w:rsidRDefault="00B47921" w:rsidP="00B47921">
      <w:pPr>
        <w:pStyle w:val="B1"/>
      </w:pPr>
      <w:r w:rsidRPr="00DF2BBE">
        <w:t>a)</w:t>
      </w:r>
      <w:r w:rsidRPr="00DF2BBE">
        <w:tab/>
        <w:t>all the S-NSSAI(s) included in the requested NSSAI are either rejected for the current PLMN</w:t>
      </w:r>
      <w:r w:rsidRPr="00DF2BBE">
        <w:rPr>
          <w:lang w:eastAsia="zh-CN"/>
        </w:rPr>
        <w:t>,</w:t>
      </w:r>
      <w:r w:rsidRPr="00DF2BBE">
        <w:t xml:space="preserve"> rejected for the current registration area</w:t>
      </w:r>
      <w:r w:rsidRPr="00DF2BBE">
        <w:rPr>
          <w:lang w:eastAsia="zh-CN"/>
        </w:rPr>
        <w:t xml:space="preserve">, or rejected </w:t>
      </w:r>
      <w:r w:rsidRPr="00DF2BBE">
        <w:t xml:space="preserve"> for the failed or revoked </w:t>
      </w:r>
      <w:r w:rsidRPr="00DF2BBE">
        <w:rPr>
          <w:lang w:eastAsia="zh-CN"/>
        </w:rPr>
        <w:t>NSSAA</w:t>
      </w:r>
      <w:r w:rsidRPr="00DF2BBE">
        <w:t>s; and</w:t>
      </w:r>
    </w:p>
    <w:p w14:paraId="011FC246" w14:textId="77777777" w:rsidR="00B47921" w:rsidRPr="00DF2BBE" w:rsidRDefault="00B47921" w:rsidP="00B47921">
      <w:pPr>
        <w:pStyle w:val="B1"/>
      </w:pPr>
      <w:r w:rsidRPr="00DF2BBE">
        <w:t>b)</w:t>
      </w:r>
      <w:r w:rsidRPr="00DF2BBE">
        <w:tab/>
        <w:t>the UE set the NSSAA bit in the 5GMM capability IE to:</w:t>
      </w:r>
    </w:p>
    <w:p w14:paraId="3A6CA0CA" w14:textId="77777777" w:rsidR="00B47921" w:rsidRPr="00DF2BBE" w:rsidRDefault="00B47921" w:rsidP="00B47921">
      <w:pPr>
        <w:pStyle w:val="B2"/>
      </w:pPr>
      <w:r w:rsidRPr="00DF2BBE">
        <w:t>1)</w:t>
      </w:r>
      <w:r w:rsidRPr="00DF2BBE">
        <w:tab/>
        <w:t>"Network slice-specific authentication and authorization supported" and:</w:t>
      </w:r>
    </w:p>
    <w:p w14:paraId="74614969" w14:textId="77777777" w:rsidR="00B47921" w:rsidRPr="00DF2BBE" w:rsidRDefault="00B47921" w:rsidP="00B47921">
      <w:pPr>
        <w:pStyle w:val="B3"/>
      </w:pPr>
      <w:proofErr w:type="spellStart"/>
      <w:r w:rsidRPr="00DF2BBE">
        <w:t>i</w:t>
      </w:r>
      <w:proofErr w:type="spellEnd"/>
      <w:r w:rsidRPr="00DF2BBE">
        <w:t>)</w:t>
      </w:r>
      <w:r w:rsidRPr="00DF2BBE">
        <w:tab/>
        <w:t>there are no subscribed S-NSSAIs marked as default;</w:t>
      </w:r>
    </w:p>
    <w:p w14:paraId="534A3941" w14:textId="77777777" w:rsidR="00B47921" w:rsidRPr="00DF2BBE" w:rsidRDefault="00B47921" w:rsidP="00B47921">
      <w:pPr>
        <w:pStyle w:val="B3"/>
      </w:pPr>
      <w:r w:rsidRPr="00DF2BBE">
        <w:t>ii)</w:t>
      </w:r>
      <w:r w:rsidRPr="00DF2BBE">
        <w:tab/>
        <w:t>all subscribed S-NSSAIs marked as default are not allowed; or</w:t>
      </w:r>
    </w:p>
    <w:p w14:paraId="6183530B" w14:textId="77777777" w:rsidR="00B47921" w:rsidRPr="00DF2BBE" w:rsidRDefault="00B47921" w:rsidP="00B47921">
      <w:pPr>
        <w:pStyle w:val="B3"/>
      </w:pPr>
      <w:r w:rsidRPr="00DF2BBE">
        <w:t>iii)</w:t>
      </w:r>
      <w:r w:rsidRPr="00DF2BBE">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0615C470" w14:textId="77777777" w:rsidR="00B47921" w:rsidRPr="00DF2BBE" w:rsidRDefault="00B47921" w:rsidP="00B47921">
      <w:pPr>
        <w:pStyle w:val="B2"/>
      </w:pPr>
      <w:r w:rsidRPr="00DF2BBE">
        <w:t>2)</w:t>
      </w:r>
      <w:r w:rsidRPr="00DF2BBE">
        <w:tab/>
        <w:t>"Network slice-specific authentication and authorization not supported"; and</w:t>
      </w:r>
    </w:p>
    <w:p w14:paraId="0C1D9E55" w14:textId="77777777" w:rsidR="00B47921" w:rsidRPr="00DF2BBE" w:rsidRDefault="00B47921" w:rsidP="00B47921">
      <w:pPr>
        <w:pStyle w:val="B3"/>
      </w:pPr>
      <w:proofErr w:type="spellStart"/>
      <w:r w:rsidRPr="00DF2BBE">
        <w:t>i</w:t>
      </w:r>
      <w:proofErr w:type="spellEnd"/>
      <w:r w:rsidRPr="00DF2BBE">
        <w:t>)</w:t>
      </w:r>
      <w:r w:rsidRPr="00DF2BBE">
        <w:tab/>
        <w:t>there are no subscribed S-NSSAIs which are marked as default; or</w:t>
      </w:r>
    </w:p>
    <w:p w14:paraId="674FEBB5" w14:textId="77777777" w:rsidR="00B47921" w:rsidRPr="00DF2BBE" w:rsidRDefault="00B47921" w:rsidP="00B47921">
      <w:pPr>
        <w:pStyle w:val="B3"/>
      </w:pPr>
      <w:r w:rsidRPr="00DF2BBE">
        <w:t>ii)</w:t>
      </w:r>
      <w:r w:rsidRPr="00DF2BBE">
        <w:tab/>
        <w:t>all subscribed S-NSSAIs marked as default are either not allowed or are subject to network slice-specific authentication and authorization;</w:t>
      </w:r>
    </w:p>
    <w:p w14:paraId="00126DE0" w14:textId="77777777" w:rsidR="00B47921" w:rsidRPr="00DF2BBE" w:rsidRDefault="00B47921" w:rsidP="00B47921">
      <w:r w:rsidRPr="00DF2BBE">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5E0DEC29" w14:textId="77777777" w:rsidR="00B47921" w:rsidRPr="00DF2BBE" w:rsidRDefault="00B47921" w:rsidP="00B47921">
      <w:r w:rsidRPr="00DF2BBE">
        <w:t>…</w:t>
      </w:r>
    </w:p>
    <w:p w14:paraId="5729CD2B" w14:textId="77777777" w:rsidR="00B47921" w:rsidRPr="00DF2BBE" w:rsidRDefault="00B47921" w:rsidP="00B47921">
      <w:pPr>
        <w:pStyle w:val="B1"/>
      </w:pPr>
      <w:r w:rsidRPr="00DF2BBE">
        <w:t>#62</w:t>
      </w:r>
      <w:r w:rsidRPr="00DF2BBE">
        <w:tab/>
        <w:t>(No network slices available).</w:t>
      </w:r>
    </w:p>
    <w:p w14:paraId="79B0BDCA" w14:textId="77777777" w:rsidR="00B47921" w:rsidRPr="00DF2BBE" w:rsidRDefault="00B47921" w:rsidP="00B47921">
      <w:pPr>
        <w:pStyle w:val="B1"/>
      </w:pPr>
      <w:r w:rsidRPr="00DF2BBE">
        <w:rPr>
          <w:rFonts w:eastAsia="Malgun Gothic"/>
          <w:lang w:eastAsia="ko-KR"/>
        </w:rPr>
        <w:lastRenderedPageBreak/>
        <w:tab/>
        <w:t>The UE shall abort the initial registration procedure, set the 5GS update status to 5U2 NOT UPDATED and enter state 5GMM-DEREGISTERED.</w:t>
      </w:r>
      <w:r w:rsidRPr="00DF2BBE">
        <w:t>NORMAL-SERVICE or 5GMM-DEREGISTERED.PLMN-SEARCH</w:t>
      </w:r>
      <w:r w:rsidRPr="00DF2BBE">
        <w:rPr>
          <w:rFonts w:eastAsia="Malgun Gothic"/>
          <w:lang w:eastAsia="ko-KR"/>
        </w:rPr>
        <w:t xml:space="preserve">. </w:t>
      </w:r>
      <w:r w:rsidRPr="00DF2BBE">
        <w:t>Additionally, the UE shall reset the registration attempt counter.</w:t>
      </w:r>
    </w:p>
    <w:p w14:paraId="0C6DE00D" w14:textId="77777777" w:rsidR="00B47921" w:rsidRPr="00DF2BBE" w:rsidRDefault="00B47921" w:rsidP="00B47921">
      <w:pPr>
        <w:pStyle w:val="B1"/>
        <w:rPr>
          <w:rFonts w:eastAsia="Malgun Gothic"/>
          <w:lang w:eastAsia="ko-KR"/>
        </w:rPr>
      </w:pPr>
      <w:r w:rsidRPr="00DF2BBE">
        <w:rPr>
          <w:rFonts w:eastAsia="Malgun Gothic"/>
          <w:lang w:eastAsia="ko-KR"/>
        </w:rPr>
        <w:tab/>
        <w:t>The UE receiving the rejected NSSAI in the REGISTRATION REJECT message takes the following actions based on the rejection cause in the rejected S-NSSAI(s):</w:t>
      </w:r>
    </w:p>
    <w:p w14:paraId="6E391B53" w14:textId="77777777" w:rsidR="00B47921" w:rsidRPr="00DF2BBE" w:rsidRDefault="00B47921" w:rsidP="00B47921">
      <w:pPr>
        <w:pStyle w:val="B2"/>
      </w:pPr>
      <w:r w:rsidRPr="00DF2BBE">
        <w:rPr>
          <w:rFonts w:eastAsia="Malgun Gothic"/>
          <w:lang w:eastAsia="ko-KR"/>
        </w:rPr>
        <w:tab/>
      </w:r>
      <w:r w:rsidRPr="00DF2BBE">
        <w:t>"S-NSSAI not available in the current PLMN or SNPN"</w:t>
      </w:r>
    </w:p>
    <w:p w14:paraId="1FDA3FBB" w14:textId="77777777" w:rsidR="00B47921" w:rsidRPr="00DF2BBE" w:rsidRDefault="00B47921" w:rsidP="00B47921">
      <w:pPr>
        <w:pStyle w:val="B3"/>
      </w:pPr>
      <w:r w:rsidRPr="00DF2BBE">
        <w:tab/>
        <w:t>The UE shall store the rejected S-NSSAI(s) in the rejected NSSAI for the current PLMN or SNPN as specified in subclause 4.6.2.2 and shall not attempt to use this S-NSSAI(s) in the current PLMN or SNPN until switching off the UE, the UICC containing the USIM is removed, an entry of the "list of subscriber data" with the SNPN identity of the current SNPN is updated, or the rejected S-NSSAI(s) are removed as described in subclause 4.6.2.2.</w:t>
      </w:r>
    </w:p>
    <w:p w14:paraId="12CBB716" w14:textId="77777777" w:rsidR="00B47921" w:rsidRPr="00DF2BBE" w:rsidRDefault="00B47921" w:rsidP="00B47921">
      <w:pPr>
        <w:pStyle w:val="B2"/>
      </w:pPr>
      <w:r w:rsidRPr="00DF2BBE">
        <w:rPr>
          <w:rFonts w:eastAsia="Malgun Gothic"/>
          <w:lang w:eastAsia="ko-KR"/>
        </w:rPr>
        <w:tab/>
      </w:r>
      <w:r w:rsidRPr="00DF2BBE">
        <w:t>"S-NSSAI not available in the current registration area"</w:t>
      </w:r>
    </w:p>
    <w:p w14:paraId="2C3B8BC7" w14:textId="77777777" w:rsidR="00B47921" w:rsidRPr="00DF2BBE" w:rsidRDefault="00B47921" w:rsidP="00B47921">
      <w:pPr>
        <w:pStyle w:val="B3"/>
        <w:rPr>
          <w:lang w:eastAsia="zh-CN"/>
        </w:rPr>
      </w:pPr>
      <w:r w:rsidRPr="00DF2BBE">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36E2165" w14:textId="77777777" w:rsidR="00B47921" w:rsidRPr="00DF2BBE" w:rsidRDefault="00B47921" w:rsidP="00B47921">
      <w:pPr>
        <w:pStyle w:val="B2"/>
      </w:pPr>
      <w:r w:rsidRPr="00DF2BBE">
        <w:rPr>
          <w:rFonts w:eastAsia="Malgun Gothic"/>
          <w:lang w:eastAsia="ko-KR"/>
        </w:rPr>
        <w:tab/>
      </w:r>
      <w:r w:rsidRPr="00DF2BBE">
        <w:t>"S-NSSAI not available</w:t>
      </w:r>
      <w:r w:rsidRPr="00DF2BBE">
        <w:rPr>
          <w:lang w:eastAsia="zh-CN"/>
        </w:rPr>
        <w:t xml:space="preserve"> due to</w:t>
      </w:r>
      <w:r w:rsidRPr="00DF2BBE">
        <w:t xml:space="preserve"> the failed or revoked network slice-specific authentication and authorization"</w:t>
      </w:r>
    </w:p>
    <w:p w14:paraId="3303D9D6" w14:textId="77777777" w:rsidR="00B47921" w:rsidRPr="00DF2BBE" w:rsidRDefault="00B47921" w:rsidP="00B47921">
      <w:pPr>
        <w:pStyle w:val="B3"/>
      </w:pPr>
      <w:r w:rsidRPr="00DF2BBE">
        <w:tab/>
        <w:t xml:space="preserve">The UE shall store the rejected S-NSSAI(s) in the rejected NSSAI for the failed or revoked </w:t>
      </w:r>
      <w:r w:rsidRPr="00DF2BBE">
        <w:rPr>
          <w:lang w:eastAsia="zh-CN"/>
        </w:rPr>
        <w:t>NSSAA</w:t>
      </w:r>
      <w:r w:rsidRPr="00DF2BBE">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5C8BEC9" w14:textId="77777777" w:rsidR="00B47921" w:rsidRPr="00DF2BBE" w:rsidRDefault="00B47921" w:rsidP="00B47921">
      <w:pPr>
        <w:pStyle w:val="H6"/>
      </w:pPr>
      <w:r w:rsidRPr="00DF2BBE">
        <w:t>9.1.10.4.3</w:t>
      </w:r>
      <w:r w:rsidRPr="00DF2BBE">
        <w:tab/>
        <w:t>Test description</w:t>
      </w:r>
    </w:p>
    <w:p w14:paraId="714BE8E7" w14:textId="77777777" w:rsidR="00B47921" w:rsidRPr="00DF2BBE" w:rsidRDefault="00B47921" w:rsidP="00B47921">
      <w:r w:rsidRPr="00DF2BBE">
        <w:t>9.1.10.4.3.1</w:t>
      </w:r>
      <w:r w:rsidRPr="00DF2BBE">
        <w:tab/>
        <w:t>Pre-test conditions</w:t>
      </w:r>
    </w:p>
    <w:p w14:paraId="0832D57D" w14:textId="77777777" w:rsidR="00B47921" w:rsidRPr="00DF2BBE" w:rsidRDefault="00B47921" w:rsidP="00B47921">
      <w:pPr>
        <w:pStyle w:val="H6"/>
      </w:pPr>
      <w:r w:rsidRPr="00DF2BBE">
        <w:t>System Simulator:</w:t>
      </w:r>
    </w:p>
    <w:p w14:paraId="2134E1B9" w14:textId="7145C524" w:rsidR="00B47921" w:rsidRPr="00DF2BBE" w:rsidRDefault="00B47921" w:rsidP="00B47921">
      <w:pPr>
        <w:pStyle w:val="B1"/>
        <w:rPr>
          <w:lang w:eastAsia="sv-SE"/>
        </w:rPr>
      </w:pPr>
      <w:r w:rsidRPr="00DF2BBE">
        <w:rPr>
          <w:lang w:eastAsia="sv-SE"/>
        </w:rPr>
        <w:tab/>
        <w:t>NGC Cell A belongs to Home PLMN and TAI</w:t>
      </w:r>
      <w:ins w:id="1" w:author="Daiwei Zhou (周代卫)" w:date="2023-04-26T09:39:00Z">
        <w:r w:rsidR="00722AA7">
          <w:rPr>
            <w:lang w:eastAsia="sv-SE"/>
          </w:rPr>
          <w:t>-</w:t>
        </w:r>
      </w:ins>
      <w:r w:rsidRPr="00DF2BBE">
        <w:rPr>
          <w:lang w:eastAsia="sv-SE"/>
        </w:rPr>
        <w:t>1</w:t>
      </w:r>
      <w:r w:rsidRPr="00DF2BBE">
        <w:rPr>
          <w:lang w:eastAsia="zh-CN"/>
        </w:rPr>
        <w:t xml:space="preserve"> </w:t>
      </w:r>
      <w:r w:rsidRPr="00DF2BBE">
        <w:rPr>
          <w:lang w:eastAsia="sv-SE"/>
        </w:rPr>
        <w:t>and set as serving cell;</w:t>
      </w:r>
    </w:p>
    <w:p w14:paraId="04C42A5C" w14:textId="20CF35BD" w:rsidR="00B47921" w:rsidRDefault="00B47921" w:rsidP="00B47921">
      <w:pPr>
        <w:pStyle w:val="B1"/>
        <w:rPr>
          <w:ins w:id="2" w:author="Daiwei Zhou (周代卫)" w:date="2023-04-26T09:26:00Z"/>
        </w:rPr>
      </w:pPr>
      <w:r w:rsidRPr="00DF2BBE">
        <w:tab/>
        <w:t>NGC Cell B belongs to Home PLMN and TAI-2 and set as Non-Suitable “Off” cell</w:t>
      </w:r>
      <w:ins w:id="3" w:author="Daiwei Zhou (周代卫)" w:date="2023-04-26T09:26:00Z">
        <w:r w:rsidR="00067299">
          <w:t>;</w:t>
        </w:r>
      </w:ins>
      <w:del w:id="4" w:author="Daiwei Zhou (周代卫)" w:date="2023-04-26T09:26:00Z">
        <w:r w:rsidRPr="00DF2BBE" w:rsidDel="00067299">
          <w:delText>.</w:delText>
        </w:r>
      </w:del>
    </w:p>
    <w:p w14:paraId="33FC09A4" w14:textId="484D55D2" w:rsidR="00067299" w:rsidRPr="00DF2BBE" w:rsidRDefault="00067299" w:rsidP="00B47921">
      <w:pPr>
        <w:pStyle w:val="B1"/>
        <w:rPr>
          <w:lang w:eastAsia="zh-CN"/>
        </w:rPr>
      </w:pPr>
      <w:ins w:id="5" w:author="Daiwei Zhou (周代卫)" w:date="2023-04-26T09:26:00Z">
        <w:r w:rsidRPr="00F511A5">
          <w:tab/>
          <w:t xml:space="preserve">E-UTRA Cell A </w:t>
        </w:r>
        <w:r>
          <w:t xml:space="preserve">set as </w:t>
        </w:r>
        <w:r w:rsidRPr="00F511A5">
          <w:t>"Non-suitable "Off" cell"</w:t>
        </w:r>
        <w:r>
          <w:t xml:space="preserve"> </w:t>
        </w:r>
        <w:r w:rsidRPr="00F511A5">
          <w:t>as defined in TS 36.508 [7] Table 6.3.2.2-1. System information combination 31 as defined in TS 36.508 [7], subclause 4</w:t>
        </w:r>
        <w:r>
          <w:t>.4.3.1.1</w:t>
        </w:r>
        <w:r w:rsidRPr="00F511A5">
          <w:t>.</w:t>
        </w:r>
      </w:ins>
    </w:p>
    <w:p w14:paraId="7499CF14" w14:textId="77777777" w:rsidR="00B47921" w:rsidRPr="00DF2BBE" w:rsidRDefault="00B47921" w:rsidP="00B47921">
      <w:pPr>
        <w:pStyle w:val="H6"/>
      </w:pPr>
      <w:r w:rsidRPr="00DF2BBE">
        <w:t>UE:</w:t>
      </w:r>
    </w:p>
    <w:p w14:paraId="4BAA334B" w14:textId="77777777" w:rsidR="00B47921" w:rsidRPr="00DF2BBE" w:rsidRDefault="00B47921" w:rsidP="00B47921">
      <w:pPr>
        <w:pStyle w:val="B1"/>
      </w:pPr>
      <w:r w:rsidRPr="00DF2BBE">
        <w:tab/>
      </w:r>
      <w:r w:rsidRPr="00DF2BBE">
        <w:rPr>
          <w:lang w:eastAsia="zh-CN"/>
        </w:rPr>
        <w:t>None</w:t>
      </w:r>
      <w:r w:rsidRPr="00DF2BBE">
        <w:t>.</w:t>
      </w:r>
    </w:p>
    <w:p w14:paraId="5B7E95FE" w14:textId="77777777" w:rsidR="00B47921" w:rsidRPr="00DF2BBE" w:rsidRDefault="00B47921" w:rsidP="00B47921">
      <w:pPr>
        <w:pStyle w:val="H6"/>
      </w:pPr>
      <w:r w:rsidRPr="00DF2BBE">
        <w:t>Preamble:</w:t>
      </w:r>
    </w:p>
    <w:p w14:paraId="224D11A2" w14:textId="77777777" w:rsidR="00B47921" w:rsidRPr="00DF2BBE" w:rsidRDefault="00B47921" w:rsidP="00B47921">
      <w:pPr>
        <w:pStyle w:val="B1"/>
      </w:pPr>
      <w:r w:rsidRPr="00DF2BBE">
        <w:tab/>
        <w:t>The UE is in state 3N-A according to TS 38.508-1 [4].</w:t>
      </w:r>
    </w:p>
    <w:p w14:paraId="01AA3DF6" w14:textId="77777777" w:rsidR="00B47921" w:rsidRPr="00DF2BBE" w:rsidRDefault="00B47921" w:rsidP="00B47921">
      <w:pPr>
        <w:pStyle w:val="H6"/>
        <w:rPr>
          <w:lang w:eastAsia="zh-CN"/>
        </w:rPr>
      </w:pPr>
      <w:r w:rsidRPr="00DF2BBE">
        <w:lastRenderedPageBreak/>
        <w:t>9.1.10.4.3.2</w:t>
      </w:r>
      <w:r w:rsidRPr="00DF2BBE">
        <w:tab/>
        <w:t>Test procedure sequence</w:t>
      </w:r>
    </w:p>
    <w:p w14:paraId="7B17AC21" w14:textId="77777777" w:rsidR="00B47921" w:rsidRPr="00DF2BBE" w:rsidRDefault="00B47921" w:rsidP="00B47921">
      <w:pPr>
        <w:pStyle w:val="TH"/>
      </w:pPr>
      <w:r w:rsidRPr="00DF2BBE">
        <w:t>Table 9.1.10.4.3.2-1: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B47921" w:rsidRPr="00DF2BBE" w14:paraId="2CE8B845" w14:textId="77777777" w:rsidTr="00383D2C">
        <w:tc>
          <w:tcPr>
            <w:tcW w:w="575" w:type="dxa"/>
            <w:tcBorders>
              <w:top w:val="single" w:sz="4" w:space="0" w:color="auto"/>
              <w:left w:val="single" w:sz="4" w:space="0" w:color="auto"/>
              <w:bottom w:val="nil"/>
              <w:right w:val="single" w:sz="4" w:space="0" w:color="auto"/>
            </w:tcBorders>
            <w:hideMark/>
          </w:tcPr>
          <w:p w14:paraId="56335CCF" w14:textId="77777777" w:rsidR="00B47921" w:rsidRPr="00DF2BBE" w:rsidRDefault="00B47921" w:rsidP="00383D2C">
            <w:pPr>
              <w:pStyle w:val="TAH"/>
            </w:pPr>
            <w:r w:rsidRPr="00DF2BBE">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0B7C4918" w14:textId="77777777" w:rsidR="00B47921" w:rsidRPr="00DF2BBE" w:rsidRDefault="00B47921" w:rsidP="00383D2C">
            <w:pPr>
              <w:pStyle w:val="TAH"/>
            </w:pPr>
            <w:r w:rsidRPr="00DF2BBE">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3A0CD3AB" w14:textId="77777777" w:rsidR="00B47921" w:rsidRPr="00DF2BBE" w:rsidRDefault="00B47921" w:rsidP="00383D2C">
            <w:pPr>
              <w:pStyle w:val="TAH"/>
            </w:pPr>
            <w:r w:rsidRPr="00DF2BBE">
              <w:t>Message Sequence</w:t>
            </w:r>
          </w:p>
        </w:tc>
        <w:tc>
          <w:tcPr>
            <w:tcW w:w="565" w:type="dxa"/>
            <w:tcBorders>
              <w:top w:val="single" w:sz="4" w:space="0" w:color="auto"/>
              <w:left w:val="single" w:sz="4" w:space="0" w:color="auto"/>
              <w:bottom w:val="nil"/>
              <w:right w:val="single" w:sz="4" w:space="0" w:color="auto"/>
            </w:tcBorders>
            <w:hideMark/>
          </w:tcPr>
          <w:p w14:paraId="19211892" w14:textId="77777777" w:rsidR="00B47921" w:rsidRPr="00DF2BBE" w:rsidRDefault="00B47921" w:rsidP="00383D2C">
            <w:pPr>
              <w:pStyle w:val="TAH"/>
            </w:pPr>
            <w:r w:rsidRPr="00DF2BBE">
              <w:t>TP</w:t>
            </w:r>
          </w:p>
        </w:tc>
        <w:tc>
          <w:tcPr>
            <w:tcW w:w="853" w:type="dxa"/>
            <w:tcBorders>
              <w:top w:val="single" w:sz="4" w:space="0" w:color="auto"/>
              <w:left w:val="single" w:sz="4" w:space="0" w:color="auto"/>
              <w:bottom w:val="nil"/>
              <w:right w:val="single" w:sz="4" w:space="0" w:color="auto"/>
            </w:tcBorders>
            <w:hideMark/>
          </w:tcPr>
          <w:p w14:paraId="25B85D87" w14:textId="77777777" w:rsidR="00B47921" w:rsidRPr="00DF2BBE" w:rsidRDefault="00B47921" w:rsidP="00383D2C">
            <w:pPr>
              <w:pStyle w:val="TAH"/>
            </w:pPr>
            <w:r w:rsidRPr="00DF2BBE">
              <w:t>Verdict</w:t>
            </w:r>
          </w:p>
        </w:tc>
      </w:tr>
      <w:tr w:rsidR="00B47921" w:rsidRPr="00DF2BBE" w14:paraId="5E66DEEA" w14:textId="77777777" w:rsidTr="00383D2C">
        <w:tc>
          <w:tcPr>
            <w:tcW w:w="575" w:type="dxa"/>
            <w:tcBorders>
              <w:top w:val="nil"/>
              <w:left w:val="single" w:sz="4" w:space="0" w:color="auto"/>
              <w:bottom w:val="single" w:sz="4" w:space="0" w:color="auto"/>
              <w:right w:val="single" w:sz="4" w:space="0" w:color="auto"/>
            </w:tcBorders>
          </w:tcPr>
          <w:p w14:paraId="76F1F9B1" w14:textId="77777777" w:rsidR="00B47921" w:rsidRPr="00DF2BBE" w:rsidRDefault="00B47921" w:rsidP="00383D2C">
            <w:pPr>
              <w:pStyle w:val="TAH"/>
            </w:pPr>
          </w:p>
        </w:tc>
        <w:tc>
          <w:tcPr>
            <w:tcW w:w="3939" w:type="dxa"/>
            <w:tcBorders>
              <w:top w:val="single" w:sz="4" w:space="0" w:color="auto"/>
              <w:left w:val="single" w:sz="4" w:space="0" w:color="auto"/>
              <w:bottom w:val="single" w:sz="4" w:space="0" w:color="auto"/>
              <w:right w:val="single" w:sz="4" w:space="0" w:color="auto"/>
            </w:tcBorders>
          </w:tcPr>
          <w:p w14:paraId="3C04F835" w14:textId="77777777" w:rsidR="00B47921" w:rsidRPr="00DF2BBE" w:rsidRDefault="00B47921" w:rsidP="00383D2C">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25B2DB4D" w14:textId="77777777" w:rsidR="00B47921" w:rsidRPr="00DF2BBE" w:rsidRDefault="00B47921" w:rsidP="00383D2C">
            <w:pPr>
              <w:pStyle w:val="TAH"/>
            </w:pPr>
            <w:r w:rsidRPr="00DF2BBE">
              <w:t>U - S</w:t>
            </w:r>
          </w:p>
        </w:tc>
        <w:tc>
          <w:tcPr>
            <w:tcW w:w="3023" w:type="dxa"/>
            <w:tcBorders>
              <w:top w:val="single" w:sz="4" w:space="0" w:color="auto"/>
              <w:left w:val="single" w:sz="4" w:space="0" w:color="auto"/>
              <w:bottom w:val="single" w:sz="4" w:space="0" w:color="auto"/>
              <w:right w:val="single" w:sz="4" w:space="0" w:color="auto"/>
            </w:tcBorders>
            <w:hideMark/>
          </w:tcPr>
          <w:p w14:paraId="5993EED7" w14:textId="77777777" w:rsidR="00B47921" w:rsidRPr="00DF2BBE" w:rsidRDefault="00B47921" w:rsidP="00383D2C">
            <w:pPr>
              <w:pStyle w:val="TAH"/>
            </w:pPr>
            <w:r w:rsidRPr="00DF2BBE">
              <w:t>Message</w:t>
            </w:r>
          </w:p>
        </w:tc>
        <w:tc>
          <w:tcPr>
            <w:tcW w:w="565" w:type="dxa"/>
            <w:tcBorders>
              <w:top w:val="nil"/>
              <w:left w:val="single" w:sz="4" w:space="0" w:color="auto"/>
              <w:bottom w:val="single" w:sz="4" w:space="0" w:color="auto"/>
              <w:right w:val="single" w:sz="4" w:space="0" w:color="auto"/>
            </w:tcBorders>
          </w:tcPr>
          <w:p w14:paraId="1B3E8E17" w14:textId="77777777" w:rsidR="00B47921" w:rsidRPr="00DF2BBE" w:rsidRDefault="00B47921" w:rsidP="00383D2C">
            <w:pPr>
              <w:pStyle w:val="TAH"/>
            </w:pPr>
          </w:p>
        </w:tc>
        <w:tc>
          <w:tcPr>
            <w:tcW w:w="853" w:type="dxa"/>
            <w:tcBorders>
              <w:top w:val="nil"/>
              <w:left w:val="single" w:sz="4" w:space="0" w:color="auto"/>
              <w:bottom w:val="single" w:sz="4" w:space="0" w:color="auto"/>
              <w:right w:val="single" w:sz="4" w:space="0" w:color="auto"/>
            </w:tcBorders>
          </w:tcPr>
          <w:p w14:paraId="49DDD5FB" w14:textId="77777777" w:rsidR="00B47921" w:rsidRPr="00DF2BBE" w:rsidRDefault="00B47921" w:rsidP="00383D2C">
            <w:pPr>
              <w:pStyle w:val="TAH"/>
            </w:pPr>
          </w:p>
        </w:tc>
      </w:tr>
      <w:tr w:rsidR="00B47921" w:rsidRPr="00DF2BBE" w14:paraId="47ABE4D3" w14:textId="77777777" w:rsidTr="00383D2C">
        <w:tc>
          <w:tcPr>
            <w:tcW w:w="575" w:type="dxa"/>
            <w:tcBorders>
              <w:top w:val="single" w:sz="4" w:space="0" w:color="auto"/>
              <w:left w:val="single" w:sz="4" w:space="0" w:color="auto"/>
              <w:bottom w:val="single" w:sz="4" w:space="0" w:color="auto"/>
              <w:right w:val="single" w:sz="4" w:space="0" w:color="auto"/>
            </w:tcBorders>
          </w:tcPr>
          <w:p w14:paraId="2B82A3F5" w14:textId="77777777" w:rsidR="00B47921" w:rsidRPr="00DF2BBE" w:rsidRDefault="00B47921" w:rsidP="00383D2C">
            <w:pPr>
              <w:pStyle w:val="TAC"/>
            </w:pPr>
            <w:r w:rsidRPr="00DF2BBE">
              <w:t>0A1-0A2</w:t>
            </w:r>
          </w:p>
        </w:tc>
        <w:tc>
          <w:tcPr>
            <w:tcW w:w="3939" w:type="dxa"/>
            <w:tcBorders>
              <w:top w:val="single" w:sz="4" w:space="0" w:color="auto"/>
              <w:left w:val="single" w:sz="4" w:space="0" w:color="auto"/>
              <w:bottom w:val="single" w:sz="4" w:space="0" w:color="auto"/>
              <w:right w:val="single" w:sz="4" w:space="0" w:color="auto"/>
            </w:tcBorders>
          </w:tcPr>
          <w:p w14:paraId="4DD8A586" w14:textId="77777777" w:rsidR="00B47921" w:rsidRPr="00DF2BBE" w:rsidRDefault="00B47921" w:rsidP="00383D2C">
            <w:pPr>
              <w:pStyle w:val="TAL"/>
            </w:pPr>
            <w:r w:rsidRPr="00DF2BBE">
              <w:t>Steps 1-2 of test procedure for deleting configured S-NSSAI, default configured S-NSSAI and allowed S-NSSAI as specified in TS 38.508-1 [4], subclause 4.9.35 are performed.</w:t>
            </w:r>
          </w:p>
        </w:tc>
        <w:tc>
          <w:tcPr>
            <w:tcW w:w="645" w:type="dxa"/>
            <w:tcBorders>
              <w:top w:val="single" w:sz="4" w:space="0" w:color="auto"/>
              <w:left w:val="single" w:sz="4" w:space="0" w:color="auto"/>
              <w:bottom w:val="single" w:sz="4" w:space="0" w:color="auto"/>
              <w:right w:val="single" w:sz="4" w:space="0" w:color="auto"/>
            </w:tcBorders>
          </w:tcPr>
          <w:p w14:paraId="0B52F660" w14:textId="77777777" w:rsidR="00B47921" w:rsidRPr="00DF2BBE" w:rsidRDefault="00B47921" w:rsidP="00383D2C">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tcPr>
          <w:p w14:paraId="08C27B8C" w14:textId="77777777" w:rsidR="00B47921" w:rsidRPr="00DF2BBE" w:rsidRDefault="00B47921" w:rsidP="001D3322">
            <w:pPr>
              <w:pStyle w:val="TAC"/>
              <w:jc w:val="left"/>
              <w:pPrChange w:id="6" w:author="Daiwei Zhou (周代卫)" w:date="2023-04-26T09:27:00Z">
                <w:pPr>
                  <w:pStyle w:val="TAC"/>
                </w:pPr>
              </w:pPrChange>
            </w:pPr>
            <w:r w:rsidRPr="00DF2BBE">
              <w:t>-</w:t>
            </w:r>
          </w:p>
        </w:tc>
        <w:tc>
          <w:tcPr>
            <w:tcW w:w="565" w:type="dxa"/>
            <w:tcBorders>
              <w:top w:val="single" w:sz="4" w:space="0" w:color="auto"/>
              <w:left w:val="single" w:sz="4" w:space="0" w:color="auto"/>
              <w:bottom w:val="single" w:sz="4" w:space="0" w:color="auto"/>
              <w:right w:val="single" w:sz="4" w:space="0" w:color="auto"/>
            </w:tcBorders>
          </w:tcPr>
          <w:p w14:paraId="280A65F4" w14:textId="77777777" w:rsidR="00B47921" w:rsidRPr="00DF2BBE" w:rsidRDefault="00B47921" w:rsidP="00383D2C">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tcPr>
          <w:p w14:paraId="31F60F0B" w14:textId="77777777" w:rsidR="00B47921" w:rsidRPr="00DF2BBE" w:rsidRDefault="00B47921" w:rsidP="00383D2C">
            <w:pPr>
              <w:pStyle w:val="TAC"/>
            </w:pPr>
            <w:r w:rsidRPr="00DF2BBE">
              <w:t>-</w:t>
            </w:r>
          </w:p>
        </w:tc>
      </w:tr>
      <w:tr w:rsidR="00B47921" w:rsidRPr="00DF2BBE" w14:paraId="2787D27E" w14:textId="77777777" w:rsidTr="00383D2C">
        <w:tc>
          <w:tcPr>
            <w:tcW w:w="575" w:type="dxa"/>
            <w:tcBorders>
              <w:top w:val="single" w:sz="4" w:space="0" w:color="auto"/>
              <w:left w:val="single" w:sz="4" w:space="0" w:color="auto"/>
              <w:bottom w:val="single" w:sz="4" w:space="0" w:color="auto"/>
              <w:right w:val="single" w:sz="4" w:space="0" w:color="auto"/>
            </w:tcBorders>
          </w:tcPr>
          <w:p w14:paraId="2876459A" w14:textId="77777777" w:rsidR="00B47921" w:rsidRPr="00DF2BBE" w:rsidRDefault="00B47921" w:rsidP="00383D2C">
            <w:pPr>
              <w:pStyle w:val="TAC"/>
            </w:pPr>
            <w:r w:rsidRPr="00DF2BBE">
              <w:t>0A3-0A4</w:t>
            </w:r>
          </w:p>
        </w:tc>
        <w:tc>
          <w:tcPr>
            <w:tcW w:w="3939" w:type="dxa"/>
            <w:tcBorders>
              <w:top w:val="single" w:sz="4" w:space="0" w:color="auto"/>
              <w:left w:val="single" w:sz="4" w:space="0" w:color="auto"/>
              <w:bottom w:val="single" w:sz="4" w:space="0" w:color="auto"/>
              <w:right w:val="single" w:sz="4" w:space="0" w:color="auto"/>
            </w:tcBorders>
          </w:tcPr>
          <w:p w14:paraId="5C58DB58" w14:textId="77777777" w:rsidR="00B47921" w:rsidRPr="00DF2BBE" w:rsidRDefault="00B47921" w:rsidP="00383D2C">
            <w:pPr>
              <w:pStyle w:val="TAL"/>
            </w:pPr>
            <w:r w:rsidRPr="00DF2BBE">
              <w:t>Steps 5-6 of test procedure for deleting configured S-NSSAI, default configured S-NSSAI and allowed S-NSSAI as specified in TS 38.508-1 [4], subclause 4.9.35 are performed.</w:t>
            </w:r>
          </w:p>
        </w:tc>
        <w:tc>
          <w:tcPr>
            <w:tcW w:w="645" w:type="dxa"/>
            <w:tcBorders>
              <w:top w:val="single" w:sz="4" w:space="0" w:color="auto"/>
              <w:left w:val="single" w:sz="4" w:space="0" w:color="auto"/>
              <w:bottom w:val="single" w:sz="4" w:space="0" w:color="auto"/>
              <w:right w:val="single" w:sz="4" w:space="0" w:color="auto"/>
            </w:tcBorders>
          </w:tcPr>
          <w:p w14:paraId="57E393DD" w14:textId="77777777" w:rsidR="00B47921" w:rsidRPr="00DF2BBE" w:rsidRDefault="00B47921" w:rsidP="00383D2C">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tcPr>
          <w:p w14:paraId="50AC5768" w14:textId="77777777" w:rsidR="00B47921" w:rsidRPr="00DF2BBE" w:rsidRDefault="00B47921" w:rsidP="001D3322">
            <w:pPr>
              <w:pStyle w:val="TAC"/>
              <w:jc w:val="left"/>
              <w:pPrChange w:id="7" w:author="Daiwei Zhou (周代卫)" w:date="2023-04-26T09:27:00Z">
                <w:pPr>
                  <w:pStyle w:val="TAC"/>
                </w:pPr>
              </w:pPrChange>
            </w:pPr>
            <w:r w:rsidRPr="00DF2BBE">
              <w:t>-</w:t>
            </w:r>
          </w:p>
        </w:tc>
        <w:tc>
          <w:tcPr>
            <w:tcW w:w="565" w:type="dxa"/>
            <w:tcBorders>
              <w:top w:val="single" w:sz="4" w:space="0" w:color="auto"/>
              <w:left w:val="single" w:sz="4" w:space="0" w:color="auto"/>
              <w:bottom w:val="single" w:sz="4" w:space="0" w:color="auto"/>
              <w:right w:val="single" w:sz="4" w:space="0" w:color="auto"/>
            </w:tcBorders>
          </w:tcPr>
          <w:p w14:paraId="7EA20D9D" w14:textId="77777777" w:rsidR="00B47921" w:rsidRPr="00DF2BBE" w:rsidRDefault="00B47921" w:rsidP="00383D2C">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tcPr>
          <w:p w14:paraId="29F14243" w14:textId="77777777" w:rsidR="00B47921" w:rsidRPr="00DF2BBE" w:rsidRDefault="00B47921" w:rsidP="00383D2C">
            <w:pPr>
              <w:pStyle w:val="TAC"/>
            </w:pPr>
            <w:r w:rsidRPr="00DF2BBE">
              <w:t>-</w:t>
            </w:r>
          </w:p>
        </w:tc>
      </w:tr>
      <w:tr w:rsidR="00B47921" w:rsidRPr="00DF2BBE" w14:paraId="3D18392D" w14:textId="77777777" w:rsidTr="00383D2C">
        <w:tc>
          <w:tcPr>
            <w:tcW w:w="575" w:type="dxa"/>
            <w:tcBorders>
              <w:top w:val="single" w:sz="4" w:space="0" w:color="auto"/>
              <w:left w:val="single" w:sz="4" w:space="0" w:color="auto"/>
              <w:bottom w:val="single" w:sz="4" w:space="0" w:color="auto"/>
              <w:right w:val="single" w:sz="4" w:space="0" w:color="auto"/>
            </w:tcBorders>
          </w:tcPr>
          <w:p w14:paraId="20A2F08F" w14:textId="77777777" w:rsidR="00B47921" w:rsidRPr="00DF2BBE" w:rsidRDefault="00B47921" w:rsidP="00383D2C">
            <w:pPr>
              <w:pStyle w:val="TAC"/>
            </w:pPr>
            <w:r w:rsidRPr="00DF2BBE">
              <w:t>0B</w:t>
            </w:r>
          </w:p>
        </w:tc>
        <w:tc>
          <w:tcPr>
            <w:tcW w:w="3939" w:type="dxa"/>
            <w:tcBorders>
              <w:top w:val="single" w:sz="4" w:space="0" w:color="auto"/>
              <w:left w:val="single" w:sz="4" w:space="0" w:color="auto"/>
              <w:bottom w:val="single" w:sz="4" w:space="0" w:color="auto"/>
              <w:right w:val="single" w:sz="4" w:space="0" w:color="auto"/>
            </w:tcBorders>
          </w:tcPr>
          <w:p w14:paraId="25F36E0D" w14:textId="0FABE497" w:rsidR="00B47921" w:rsidRPr="00DF2BBE" w:rsidRDefault="00B47921" w:rsidP="00383D2C">
            <w:pPr>
              <w:pStyle w:val="TAL"/>
            </w:pPr>
            <w:r w:rsidRPr="00DF2BBE">
              <w:t>The UE is switched off by executing generic procedure in Table 4.9.6.3-1 in TS 38.508-1 [4]</w:t>
            </w:r>
            <w:ins w:id="8" w:author="Daiwei Zhou (周代卫)" w:date="2023-04-26T09:27:00Z">
              <w:r w:rsidR="001D3322">
                <w:t>.</w:t>
              </w:r>
            </w:ins>
          </w:p>
        </w:tc>
        <w:tc>
          <w:tcPr>
            <w:tcW w:w="645" w:type="dxa"/>
            <w:tcBorders>
              <w:top w:val="single" w:sz="4" w:space="0" w:color="auto"/>
              <w:left w:val="single" w:sz="4" w:space="0" w:color="auto"/>
              <w:bottom w:val="single" w:sz="4" w:space="0" w:color="auto"/>
              <w:right w:val="single" w:sz="4" w:space="0" w:color="auto"/>
            </w:tcBorders>
          </w:tcPr>
          <w:p w14:paraId="06D1A2DF" w14:textId="77777777" w:rsidR="00B47921" w:rsidRPr="00DF2BBE" w:rsidRDefault="00B47921" w:rsidP="00383D2C">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tcPr>
          <w:p w14:paraId="3361F6B1" w14:textId="77777777" w:rsidR="00B47921" w:rsidRPr="00DF2BBE" w:rsidRDefault="00B47921" w:rsidP="001D3322">
            <w:pPr>
              <w:pStyle w:val="TAC"/>
              <w:jc w:val="left"/>
              <w:pPrChange w:id="9" w:author="Daiwei Zhou (周代卫)" w:date="2023-04-26T09:27:00Z">
                <w:pPr>
                  <w:pStyle w:val="TAC"/>
                </w:pPr>
              </w:pPrChange>
            </w:pPr>
            <w:r w:rsidRPr="00DF2BBE">
              <w:t>-</w:t>
            </w:r>
          </w:p>
        </w:tc>
        <w:tc>
          <w:tcPr>
            <w:tcW w:w="565" w:type="dxa"/>
            <w:tcBorders>
              <w:top w:val="single" w:sz="4" w:space="0" w:color="auto"/>
              <w:left w:val="single" w:sz="4" w:space="0" w:color="auto"/>
              <w:bottom w:val="single" w:sz="4" w:space="0" w:color="auto"/>
              <w:right w:val="single" w:sz="4" w:space="0" w:color="auto"/>
            </w:tcBorders>
          </w:tcPr>
          <w:p w14:paraId="5041A82F" w14:textId="77777777" w:rsidR="00B47921" w:rsidRPr="00DF2BBE" w:rsidRDefault="00B47921" w:rsidP="00383D2C">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tcPr>
          <w:p w14:paraId="01DE02A6" w14:textId="77777777" w:rsidR="00B47921" w:rsidRPr="00DF2BBE" w:rsidRDefault="00B47921" w:rsidP="00383D2C">
            <w:pPr>
              <w:pStyle w:val="TAC"/>
            </w:pPr>
            <w:r w:rsidRPr="00DF2BBE">
              <w:t>-</w:t>
            </w:r>
          </w:p>
        </w:tc>
      </w:tr>
      <w:tr w:rsidR="00B47921" w:rsidRPr="00DF2BBE" w14:paraId="0FE0546D" w14:textId="77777777" w:rsidTr="00383D2C">
        <w:tc>
          <w:tcPr>
            <w:tcW w:w="575" w:type="dxa"/>
            <w:tcBorders>
              <w:top w:val="single" w:sz="4" w:space="0" w:color="auto"/>
              <w:left w:val="single" w:sz="4" w:space="0" w:color="auto"/>
              <w:bottom w:val="single" w:sz="4" w:space="0" w:color="auto"/>
              <w:right w:val="single" w:sz="4" w:space="0" w:color="auto"/>
            </w:tcBorders>
            <w:hideMark/>
          </w:tcPr>
          <w:p w14:paraId="655646E5" w14:textId="77777777" w:rsidR="00B47921" w:rsidRPr="00DF2BBE" w:rsidRDefault="00B47921" w:rsidP="00383D2C">
            <w:pPr>
              <w:pStyle w:val="TAC"/>
            </w:pPr>
            <w:r w:rsidRPr="00DF2BBE">
              <w:t>1</w:t>
            </w:r>
          </w:p>
        </w:tc>
        <w:tc>
          <w:tcPr>
            <w:tcW w:w="3939" w:type="dxa"/>
            <w:tcBorders>
              <w:top w:val="single" w:sz="4" w:space="0" w:color="auto"/>
              <w:left w:val="single" w:sz="4" w:space="0" w:color="auto"/>
              <w:bottom w:val="single" w:sz="4" w:space="0" w:color="auto"/>
              <w:right w:val="single" w:sz="4" w:space="0" w:color="auto"/>
            </w:tcBorders>
            <w:hideMark/>
          </w:tcPr>
          <w:p w14:paraId="39EA9DFA" w14:textId="77777777" w:rsidR="00B47921" w:rsidRPr="00DF2BBE" w:rsidRDefault="00B47921" w:rsidP="00383D2C">
            <w:pPr>
              <w:pStyle w:val="TAL"/>
            </w:pPr>
            <w:r w:rsidRPr="00DF2BBE">
              <w:t>The SS configures:</w:t>
            </w:r>
          </w:p>
          <w:p w14:paraId="4C5DBFC4" w14:textId="77777777" w:rsidR="00B47921" w:rsidRDefault="00B47921" w:rsidP="00383D2C">
            <w:pPr>
              <w:pStyle w:val="TAL"/>
              <w:rPr>
                <w:ins w:id="10" w:author="Daiwei Zhou (周代卫)" w:date="2023-04-26T09:26:00Z"/>
              </w:rPr>
            </w:pPr>
            <w:r w:rsidRPr="00DF2BBE">
              <w:t>- NGC</w:t>
            </w:r>
            <w:r w:rsidRPr="00DF2BBE">
              <w:rPr>
                <w:lang w:eastAsia="zh-CN"/>
              </w:rPr>
              <w:t xml:space="preserve"> </w:t>
            </w:r>
            <w:r w:rsidRPr="00DF2BBE">
              <w:t>cell A as the "Serving cell".</w:t>
            </w:r>
          </w:p>
          <w:p w14:paraId="78BB510A" w14:textId="038DE2FE" w:rsidR="00673D53" w:rsidRPr="00DF2BBE" w:rsidRDefault="00673D53" w:rsidP="00383D2C">
            <w:pPr>
              <w:pStyle w:val="TAL"/>
            </w:pPr>
            <w:ins w:id="11" w:author="Daiwei Zhou (周代卫)" w:date="2023-04-26T09:26:00Z">
              <w:r w:rsidRPr="00F511A5">
                <w:t xml:space="preserve">- </w:t>
              </w:r>
              <w:r>
                <w:t>E-UTRA</w:t>
              </w:r>
              <w:r w:rsidRPr="00F511A5">
                <w:rPr>
                  <w:lang w:eastAsia="zh-CN"/>
                </w:rPr>
                <w:t xml:space="preserve"> </w:t>
              </w:r>
              <w:r w:rsidRPr="00F511A5">
                <w:t>cell A as the "Serving cell".</w:t>
              </w:r>
            </w:ins>
          </w:p>
        </w:tc>
        <w:tc>
          <w:tcPr>
            <w:tcW w:w="645" w:type="dxa"/>
            <w:tcBorders>
              <w:top w:val="single" w:sz="4" w:space="0" w:color="auto"/>
              <w:left w:val="single" w:sz="4" w:space="0" w:color="auto"/>
              <w:bottom w:val="single" w:sz="4" w:space="0" w:color="auto"/>
              <w:right w:val="single" w:sz="4" w:space="0" w:color="auto"/>
            </w:tcBorders>
            <w:hideMark/>
          </w:tcPr>
          <w:p w14:paraId="4520E8F0" w14:textId="77777777" w:rsidR="00B47921" w:rsidRPr="00DF2BBE" w:rsidRDefault="00B47921" w:rsidP="00673D53">
            <w:pPr>
              <w:jc w:val="center"/>
              <w:rPr>
                <w:rFonts w:ascii="Arial" w:hAnsi="Arial"/>
                <w:sz w:val="18"/>
              </w:rPr>
              <w:pPrChange w:id="12" w:author="Daiwei Zhou (周代卫)" w:date="2023-04-26T09:26:00Z">
                <w:pPr/>
              </w:pPrChange>
            </w:pPr>
            <w:r w:rsidRPr="00DF2BBE">
              <w:t>-</w:t>
            </w:r>
          </w:p>
        </w:tc>
        <w:tc>
          <w:tcPr>
            <w:tcW w:w="3023" w:type="dxa"/>
            <w:tcBorders>
              <w:top w:val="single" w:sz="4" w:space="0" w:color="auto"/>
              <w:left w:val="single" w:sz="4" w:space="0" w:color="auto"/>
              <w:bottom w:val="single" w:sz="4" w:space="0" w:color="auto"/>
              <w:right w:val="single" w:sz="4" w:space="0" w:color="auto"/>
            </w:tcBorders>
            <w:hideMark/>
          </w:tcPr>
          <w:p w14:paraId="1A952637" w14:textId="77777777" w:rsidR="00B47921" w:rsidRPr="00DF2BBE" w:rsidRDefault="00B47921" w:rsidP="001D3322">
            <w:pPr>
              <w:rPr>
                <w:rFonts w:ascii="Arial" w:hAnsi="Arial"/>
                <w:sz w:val="18"/>
              </w:rPr>
              <w:pPrChange w:id="13" w:author="Daiwei Zhou (周代卫)" w:date="2023-04-26T09:27:00Z">
                <w:pPr/>
              </w:pPrChange>
            </w:pPr>
            <w:r w:rsidRPr="00DF2BBE">
              <w:t>-</w:t>
            </w:r>
          </w:p>
        </w:tc>
        <w:tc>
          <w:tcPr>
            <w:tcW w:w="565" w:type="dxa"/>
            <w:tcBorders>
              <w:top w:val="single" w:sz="4" w:space="0" w:color="auto"/>
              <w:left w:val="single" w:sz="4" w:space="0" w:color="auto"/>
              <w:bottom w:val="single" w:sz="4" w:space="0" w:color="auto"/>
              <w:right w:val="single" w:sz="4" w:space="0" w:color="auto"/>
            </w:tcBorders>
            <w:hideMark/>
          </w:tcPr>
          <w:p w14:paraId="66E7DC74" w14:textId="77777777" w:rsidR="00B47921" w:rsidRPr="00DF2BBE" w:rsidRDefault="00B47921" w:rsidP="00673D53">
            <w:pPr>
              <w:jc w:val="center"/>
              <w:rPr>
                <w:rFonts w:ascii="Arial" w:hAnsi="Arial"/>
                <w:sz w:val="18"/>
              </w:rPr>
              <w:pPrChange w:id="14" w:author="Daiwei Zhou (周代卫)" w:date="2023-04-26T09:26:00Z">
                <w:pPr/>
              </w:pPrChange>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68012B20" w14:textId="77777777" w:rsidR="00B47921" w:rsidRPr="00DF2BBE" w:rsidRDefault="00B47921" w:rsidP="00673D53">
            <w:pPr>
              <w:jc w:val="center"/>
              <w:rPr>
                <w:rFonts w:ascii="Arial" w:hAnsi="Arial"/>
                <w:sz w:val="18"/>
              </w:rPr>
              <w:pPrChange w:id="15" w:author="Daiwei Zhou (周代卫)" w:date="2023-04-26T09:26:00Z">
                <w:pPr/>
              </w:pPrChange>
            </w:pPr>
            <w:r w:rsidRPr="00DF2BBE">
              <w:t>-</w:t>
            </w:r>
          </w:p>
        </w:tc>
      </w:tr>
      <w:tr w:rsidR="00B47921" w:rsidRPr="00DF2BBE" w14:paraId="1B0164CB" w14:textId="77777777" w:rsidTr="00383D2C">
        <w:tc>
          <w:tcPr>
            <w:tcW w:w="575" w:type="dxa"/>
            <w:tcBorders>
              <w:top w:val="single" w:sz="4" w:space="0" w:color="auto"/>
              <w:left w:val="single" w:sz="4" w:space="0" w:color="auto"/>
              <w:bottom w:val="single" w:sz="4" w:space="0" w:color="auto"/>
              <w:right w:val="single" w:sz="4" w:space="0" w:color="auto"/>
            </w:tcBorders>
            <w:hideMark/>
          </w:tcPr>
          <w:p w14:paraId="2C139F5C" w14:textId="77777777" w:rsidR="00B47921" w:rsidRPr="00DF2BBE" w:rsidRDefault="00B47921" w:rsidP="00383D2C">
            <w:pPr>
              <w:pStyle w:val="TAC"/>
            </w:pPr>
            <w:r w:rsidRPr="00DF2BBE">
              <w:t>-</w:t>
            </w:r>
          </w:p>
        </w:tc>
        <w:tc>
          <w:tcPr>
            <w:tcW w:w="3939" w:type="dxa"/>
            <w:tcBorders>
              <w:top w:val="single" w:sz="4" w:space="0" w:color="auto"/>
              <w:left w:val="single" w:sz="4" w:space="0" w:color="auto"/>
              <w:bottom w:val="single" w:sz="4" w:space="0" w:color="auto"/>
              <w:right w:val="single" w:sz="4" w:space="0" w:color="auto"/>
            </w:tcBorders>
            <w:hideMark/>
          </w:tcPr>
          <w:p w14:paraId="07D54406" w14:textId="77777777" w:rsidR="00B47921" w:rsidRPr="00DF2BBE" w:rsidRDefault="00B47921" w:rsidP="00383D2C">
            <w:pPr>
              <w:pStyle w:val="TAL"/>
              <w:rPr>
                <w:lang w:eastAsia="zh-CN"/>
              </w:rPr>
            </w:pPr>
            <w:r w:rsidRPr="00DF2BBE">
              <w:t>The following messages are to be observed on NGC Cell A unless explicitly stated otherwise.</w:t>
            </w:r>
          </w:p>
        </w:tc>
        <w:tc>
          <w:tcPr>
            <w:tcW w:w="645" w:type="dxa"/>
            <w:tcBorders>
              <w:top w:val="single" w:sz="4" w:space="0" w:color="auto"/>
              <w:left w:val="single" w:sz="4" w:space="0" w:color="auto"/>
              <w:bottom w:val="single" w:sz="4" w:space="0" w:color="auto"/>
              <w:right w:val="single" w:sz="4" w:space="0" w:color="auto"/>
            </w:tcBorders>
            <w:hideMark/>
          </w:tcPr>
          <w:p w14:paraId="1B9F451E" w14:textId="77777777" w:rsidR="00B47921" w:rsidRPr="00DF2BBE" w:rsidRDefault="00B47921" w:rsidP="00383D2C">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hideMark/>
          </w:tcPr>
          <w:p w14:paraId="482B4672" w14:textId="77777777" w:rsidR="00B47921" w:rsidRPr="00DF2BBE" w:rsidRDefault="00B47921" w:rsidP="00383D2C">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hideMark/>
          </w:tcPr>
          <w:p w14:paraId="3F3A663F" w14:textId="77777777" w:rsidR="00B47921" w:rsidRPr="00DF2BBE" w:rsidRDefault="00B47921" w:rsidP="00383D2C">
            <w:pPr>
              <w:pStyle w:val="TAC"/>
              <w:rPr>
                <w:lang w:eastAsia="zh-CN"/>
              </w:rPr>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3E7148C4" w14:textId="77777777" w:rsidR="00B47921" w:rsidRPr="00DF2BBE" w:rsidRDefault="00B47921" w:rsidP="00383D2C">
            <w:pPr>
              <w:pStyle w:val="TAC"/>
              <w:rPr>
                <w:lang w:eastAsia="zh-CN"/>
              </w:rPr>
            </w:pPr>
            <w:r w:rsidRPr="00DF2BBE">
              <w:t>-</w:t>
            </w:r>
          </w:p>
        </w:tc>
      </w:tr>
      <w:tr w:rsidR="00B47921" w:rsidRPr="00DF2BBE" w14:paraId="6F8F4E76" w14:textId="77777777" w:rsidTr="00383D2C">
        <w:tc>
          <w:tcPr>
            <w:tcW w:w="575" w:type="dxa"/>
            <w:tcBorders>
              <w:top w:val="single" w:sz="4" w:space="0" w:color="auto"/>
              <w:left w:val="single" w:sz="4" w:space="0" w:color="auto"/>
              <w:bottom w:val="single" w:sz="4" w:space="0" w:color="auto"/>
              <w:right w:val="single" w:sz="4" w:space="0" w:color="auto"/>
            </w:tcBorders>
            <w:hideMark/>
          </w:tcPr>
          <w:p w14:paraId="1F846E34" w14:textId="77777777" w:rsidR="00B47921" w:rsidRPr="00DF2BBE" w:rsidRDefault="00B47921" w:rsidP="00383D2C">
            <w:pPr>
              <w:pStyle w:val="TAC"/>
            </w:pPr>
            <w:r w:rsidRPr="00DF2BBE">
              <w:t>2</w:t>
            </w:r>
          </w:p>
        </w:tc>
        <w:tc>
          <w:tcPr>
            <w:tcW w:w="3939" w:type="dxa"/>
            <w:tcBorders>
              <w:top w:val="single" w:sz="4" w:space="0" w:color="auto"/>
              <w:left w:val="single" w:sz="4" w:space="0" w:color="auto"/>
              <w:bottom w:val="single" w:sz="4" w:space="0" w:color="auto"/>
              <w:right w:val="single" w:sz="4" w:space="0" w:color="auto"/>
            </w:tcBorders>
            <w:hideMark/>
          </w:tcPr>
          <w:p w14:paraId="36848C0B" w14:textId="77777777" w:rsidR="00B47921" w:rsidRPr="00DF2BBE" w:rsidRDefault="00B47921" w:rsidP="00383D2C">
            <w:pPr>
              <w:pStyle w:val="TAL"/>
            </w:pPr>
            <w:r w:rsidRPr="00DF2BBE">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15FD62F5" w14:textId="77777777" w:rsidR="00B47921" w:rsidRPr="00DF2BBE" w:rsidRDefault="00B47921" w:rsidP="00383D2C">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hideMark/>
          </w:tcPr>
          <w:p w14:paraId="34CA0621" w14:textId="77777777" w:rsidR="00B47921" w:rsidRPr="00DF2BBE" w:rsidRDefault="00B47921" w:rsidP="00383D2C">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hideMark/>
          </w:tcPr>
          <w:p w14:paraId="4559F183" w14:textId="77777777" w:rsidR="00B47921" w:rsidRPr="00DF2BBE" w:rsidRDefault="00B47921" w:rsidP="00383D2C">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2692FA0B" w14:textId="77777777" w:rsidR="00B47921" w:rsidRPr="00DF2BBE" w:rsidRDefault="00B47921" w:rsidP="00383D2C">
            <w:pPr>
              <w:pStyle w:val="TAC"/>
            </w:pPr>
            <w:r w:rsidRPr="00DF2BBE">
              <w:t>-</w:t>
            </w:r>
          </w:p>
        </w:tc>
      </w:tr>
      <w:tr w:rsidR="00B47921" w:rsidRPr="00DF2BBE" w14:paraId="0297CB55" w14:textId="77777777" w:rsidTr="00383D2C">
        <w:tc>
          <w:tcPr>
            <w:tcW w:w="575" w:type="dxa"/>
            <w:tcBorders>
              <w:top w:val="single" w:sz="4" w:space="0" w:color="auto"/>
              <w:left w:val="single" w:sz="4" w:space="0" w:color="auto"/>
              <w:bottom w:val="single" w:sz="4" w:space="0" w:color="auto"/>
              <w:right w:val="single" w:sz="4" w:space="0" w:color="auto"/>
            </w:tcBorders>
            <w:hideMark/>
          </w:tcPr>
          <w:p w14:paraId="67C1F63B" w14:textId="77777777" w:rsidR="00B47921" w:rsidRPr="00DF2BBE" w:rsidRDefault="00B47921" w:rsidP="00383D2C">
            <w:pPr>
              <w:pStyle w:val="TAC"/>
            </w:pPr>
            <w:r w:rsidRPr="00DF2BBE">
              <w:t>3-14</w:t>
            </w:r>
          </w:p>
        </w:tc>
        <w:tc>
          <w:tcPr>
            <w:tcW w:w="3939" w:type="dxa"/>
            <w:tcBorders>
              <w:top w:val="single" w:sz="4" w:space="0" w:color="auto"/>
              <w:left w:val="single" w:sz="4" w:space="0" w:color="auto"/>
              <w:bottom w:val="single" w:sz="4" w:space="0" w:color="auto"/>
              <w:right w:val="single" w:sz="4" w:space="0" w:color="auto"/>
            </w:tcBorders>
            <w:hideMark/>
          </w:tcPr>
          <w:p w14:paraId="17102EE5" w14:textId="77777777" w:rsidR="00B47921" w:rsidRPr="00DF2BBE" w:rsidRDefault="00B47921" w:rsidP="00383D2C">
            <w:pPr>
              <w:pStyle w:val="TAL"/>
            </w:pPr>
            <w:r w:rsidRPr="00DF2BBE">
              <w:t>Steps 2-13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hideMark/>
          </w:tcPr>
          <w:p w14:paraId="62E3CB86" w14:textId="77777777" w:rsidR="00B47921" w:rsidRPr="00DF2BBE" w:rsidRDefault="00B47921" w:rsidP="00383D2C">
            <w:pPr>
              <w:pStyle w:val="TAC"/>
            </w:pPr>
            <w:r w:rsidRPr="00DF2BBE">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5803C6B2" w14:textId="77777777" w:rsidR="00B47921" w:rsidRPr="00DF2BBE" w:rsidRDefault="00B47921" w:rsidP="00383D2C">
            <w:pPr>
              <w:pStyle w:val="TAL"/>
            </w:pPr>
            <w:r w:rsidRPr="00DF2BBE">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23EA6D89" w14:textId="77777777" w:rsidR="00B47921" w:rsidRPr="00DF2BBE" w:rsidRDefault="00B47921" w:rsidP="00383D2C">
            <w:pPr>
              <w:pStyle w:val="TAC"/>
            </w:pPr>
            <w:r w:rsidRPr="00DF2BBE">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7378F68F" w14:textId="77777777" w:rsidR="00B47921" w:rsidRPr="00DF2BBE" w:rsidRDefault="00B47921" w:rsidP="00383D2C">
            <w:pPr>
              <w:pStyle w:val="TAC"/>
            </w:pPr>
            <w:r w:rsidRPr="00DF2BBE">
              <w:rPr>
                <w:lang w:eastAsia="zh-CN"/>
              </w:rPr>
              <w:t>-</w:t>
            </w:r>
          </w:p>
        </w:tc>
      </w:tr>
      <w:tr w:rsidR="00B47921" w:rsidRPr="00DF2BBE" w14:paraId="6260379F" w14:textId="77777777" w:rsidTr="00383D2C">
        <w:tc>
          <w:tcPr>
            <w:tcW w:w="575" w:type="dxa"/>
            <w:tcBorders>
              <w:top w:val="single" w:sz="4" w:space="0" w:color="auto"/>
              <w:left w:val="single" w:sz="4" w:space="0" w:color="auto"/>
              <w:bottom w:val="single" w:sz="4" w:space="0" w:color="auto"/>
              <w:right w:val="single" w:sz="4" w:space="0" w:color="auto"/>
            </w:tcBorders>
            <w:hideMark/>
          </w:tcPr>
          <w:p w14:paraId="14602744" w14:textId="77777777" w:rsidR="00B47921" w:rsidRPr="00DF2BBE" w:rsidRDefault="00B47921" w:rsidP="00383D2C">
            <w:pPr>
              <w:pStyle w:val="TAC"/>
              <w:rPr>
                <w:lang w:eastAsia="zh-CN"/>
              </w:rPr>
            </w:pPr>
            <w:r w:rsidRPr="00DF2BBE">
              <w:rPr>
                <w:lang w:eastAsia="zh-CN"/>
              </w:rPr>
              <w:t>15</w:t>
            </w:r>
          </w:p>
        </w:tc>
        <w:tc>
          <w:tcPr>
            <w:tcW w:w="3939" w:type="dxa"/>
            <w:tcBorders>
              <w:top w:val="single" w:sz="4" w:space="0" w:color="auto"/>
              <w:left w:val="single" w:sz="4" w:space="0" w:color="auto"/>
              <w:bottom w:val="single" w:sz="4" w:space="0" w:color="auto"/>
              <w:right w:val="single" w:sz="4" w:space="0" w:color="auto"/>
            </w:tcBorders>
            <w:hideMark/>
          </w:tcPr>
          <w:p w14:paraId="47CF15B3" w14:textId="506D2542" w:rsidR="00B47921" w:rsidRPr="00DF2BBE" w:rsidRDefault="00B47921" w:rsidP="00383D2C">
            <w:pPr>
              <w:pStyle w:val="TAL"/>
            </w:pPr>
            <w:r w:rsidRPr="00DF2BBE">
              <w:t>The SS transmits a REGISTRATION REJECT message with the</w:t>
            </w:r>
            <w:r w:rsidRPr="00DF2BBE">
              <w:rPr>
                <w:lang w:eastAsia="zh-CN"/>
              </w:rPr>
              <w:t xml:space="preserve"> 5G</w:t>
            </w:r>
            <w:r w:rsidRPr="00DF2BBE">
              <w:t xml:space="preserve">MM cause </w:t>
            </w:r>
            <w:r w:rsidRPr="00DF2BBE">
              <w:rPr>
                <w:lang w:eastAsia="zh-CN"/>
              </w:rPr>
              <w:t>set to</w:t>
            </w:r>
            <w:r w:rsidRPr="00DF2BBE">
              <w:t xml:space="preserve"> #62 "No network slices available"</w:t>
            </w:r>
            <w:ins w:id="16" w:author="Daiwei Zhou (周代卫)" w:date="2023-04-26T09:27:00Z">
              <w:r w:rsidR="001D3322">
                <w:t>.</w:t>
              </w:r>
            </w:ins>
          </w:p>
        </w:tc>
        <w:tc>
          <w:tcPr>
            <w:tcW w:w="645" w:type="dxa"/>
            <w:tcBorders>
              <w:top w:val="single" w:sz="4" w:space="0" w:color="auto"/>
              <w:left w:val="single" w:sz="4" w:space="0" w:color="auto"/>
              <w:bottom w:val="single" w:sz="4" w:space="0" w:color="auto"/>
              <w:right w:val="single" w:sz="4" w:space="0" w:color="auto"/>
            </w:tcBorders>
            <w:hideMark/>
          </w:tcPr>
          <w:p w14:paraId="6E805522" w14:textId="77777777" w:rsidR="00B47921" w:rsidRPr="00DF2BBE" w:rsidRDefault="00B47921" w:rsidP="00383D2C">
            <w:pPr>
              <w:pStyle w:val="TAC"/>
            </w:pPr>
            <w:r w:rsidRPr="00DF2BBE">
              <w:t>&lt;--</w:t>
            </w:r>
          </w:p>
        </w:tc>
        <w:tc>
          <w:tcPr>
            <w:tcW w:w="3023" w:type="dxa"/>
            <w:tcBorders>
              <w:top w:val="single" w:sz="4" w:space="0" w:color="auto"/>
              <w:left w:val="single" w:sz="4" w:space="0" w:color="auto"/>
              <w:bottom w:val="single" w:sz="4" w:space="0" w:color="auto"/>
              <w:right w:val="single" w:sz="4" w:space="0" w:color="auto"/>
            </w:tcBorders>
            <w:hideMark/>
          </w:tcPr>
          <w:p w14:paraId="4C4EE2C6" w14:textId="77777777" w:rsidR="00B47921" w:rsidRPr="00DF2BBE" w:rsidRDefault="00B47921" w:rsidP="00383D2C">
            <w:pPr>
              <w:pStyle w:val="TAL"/>
            </w:pPr>
            <w:r w:rsidRPr="00DF2BBE">
              <w:t>5GMM: REGISTRATION REJECT</w:t>
            </w:r>
          </w:p>
        </w:tc>
        <w:tc>
          <w:tcPr>
            <w:tcW w:w="565" w:type="dxa"/>
            <w:tcBorders>
              <w:top w:val="single" w:sz="4" w:space="0" w:color="auto"/>
              <w:left w:val="single" w:sz="4" w:space="0" w:color="auto"/>
              <w:bottom w:val="single" w:sz="4" w:space="0" w:color="auto"/>
              <w:right w:val="single" w:sz="4" w:space="0" w:color="auto"/>
            </w:tcBorders>
            <w:hideMark/>
          </w:tcPr>
          <w:p w14:paraId="095EB5A7" w14:textId="77777777" w:rsidR="00B47921" w:rsidRPr="00DF2BBE" w:rsidRDefault="00B47921" w:rsidP="00383D2C">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116B747A" w14:textId="77777777" w:rsidR="00B47921" w:rsidRPr="00DF2BBE" w:rsidRDefault="00B47921" w:rsidP="00383D2C">
            <w:pPr>
              <w:pStyle w:val="TAC"/>
            </w:pPr>
            <w:r w:rsidRPr="00DF2BBE">
              <w:t>-</w:t>
            </w:r>
          </w:p>
        </w:tc>
      </w:tr>
      <w:tr w:rsidR="00C912C1" w:rsidRPr="00DF2BBE" w14:paraId="155DF886" w14:textId="77777777" w:rsidTr="00383D2C">
        <w:trPr>
          <w:ins w:id="17" w:author="Daiwei Zhou (周代卫)" w:date="2023-04-26T09:30:00Z"/>
        </w:trPr>
        <w:tc>
          <w:tcPr>
            <w:tcW w:w="575" w:type="dxa"/>
            <w:tcBorders>
              <w:top w:val="single" w:sz="4" w:space="0" w:color="auto"/>
              <w:left w:val="single" w:sz="4" w:space="0" w:color="auto"/>
              <w:bottom w:val="single" w:sz="4" w:space="0" w:color="auto"/>
              <w:right w:val="single" w:sz="4" w:space="0" w:color="auto"/>
            </w:tcBorders>
          </w:tcPr>
          <w:p w14:paraId="5ABF1D75" w14:textId="2EDF1E41" w:rsidR="00C912C1" w:rsidRPr="00DF2BBE" w:rsidRDefault="00C912C1" w:rsidP="00C912C1">
            <w:pPr>
              <w:pStyle w:val="TAC"/>
              <w:rPr>
                <w:ins w:id="18" w:author="Daiwei Zhou (周代卫)" w:date="2023-04-26T09:30:00Z"/>
                <w:lang w:eastAsia="zh-CN"/>
              </w:rPr>
            </w:pPr>
            <w:ins w:id="19" w:author="Daiwei Zhou (周代卫)" w:date="2023-04-26T09:31:00Z">
              <w:r>
                <w:rPr>
                  <w:rFonts w:hint="eastAsia"/>
                  <w:lang w:eastAsia="zh-CN"/>
                </w:rPr>
                <w:t>-</w:t>
              </w:r>
            </w:ins>
          </w:p>
        </w:tc>
        <w:tc>
          <w:tcPr>
            <w:tcW w:w="3939" w:type="dxa"/>
            <w:tcBorders>
              <w:top w:val="single" w:sz="4" w:space="0" w:color="auto"/>
              <w:left w:val="single" w:sz="4" w:space="0" w:color="auto"/>
              <w:bottom w:val="single" w:sz="4" w:space="0" w:color="auto"/>
              <w:right w:val="single" w:sz="4" w:space="0" w:color="auto"/>
            </w:tcBorders>
          </w:tcPr>
          <w:p w14:paraId="70D9E4F9" w14:textId="40985E6F" w:rsidR="00C912C1" w:rsidRPr="00DF2BBE" w:rsidRDefault="00C912C1" w:rsidP="00C912C1">
            <w:pPr>
              <w:pStyle w:val="TAL"/>
              <w:rPr>
                <w:ins w:id="20" w:author="Daiwei Zhou (周代卫)" w:date="2023-04-26T09:30:00Z"/>
              </w:rPr>
            </w:pPr>
            <w:ins w:id="21" w:author="Daiwei Zhou (周代卫)" w:date="2023-04-26T09:31:00Z">
              <w:r w:rsidRPr="00F511A5">
                <w:t xml:space="preserve">EXCEPTION: Step </w:t>
              </w:r>
              <w:r>
                <w:t>15A-15Bb1</w:t>
              </w:r>
              <w:r w:rsidRPr="00F511A5">
                <w:t xml:space="preserve"> is performed </w:t>
              </w:r>
              <w:r w:rsidRPr="00F511A5">
                <w:rPr>
                  <w:lang w:eastAsia="zh-CN"/>
                </w:rPr>
                <w:t>if</w:t>
              </w:r>
              <w:r>
                <w:t xml:space="preserve"> N1 mode is disabled depending on UE implementation; the "lower case letter" identifies a step sequence that take place if the UE performs a specific action.</w:t>
              </w:r>
            </w:ins>
          </w:p>
        </w:tc>
        <w:tc>
          <w:tcPr>
            <w:tcW w:w="645" w:type="dxa"/>
            <w:tcBorders>
              <w:top w:val="single" w:sz="4" w:space="0" w:color="auto"/>
              <w:left w:val="single" w:sz="4" w:space="0" w:color="auto"/>
              <w:bottom w:val="single" w:sz="4" w:space="0" w:color="auto"/>
              <w:right w:val="single" w:sz="4" w:space="0" w:color="auto"/>
            </w:tcBorders>
          </w:tcPr>
          <w:p w14:paraId="72320BA1" w14:textId="306B925B" w:rsidR="00C912C1" w:rsidRPr="00DF2BBE" w:rsidRDefault="00C912C1" w:rsidP="00C912C1">
            <w:pPr>
              <w:pStyle w:val="TAC"/>
              <w:rPr>
                <w:ins w:id="22" w:author="Daiwei Zhou (周代卫)" w:date="2023-04-26T09:30:00Z"/>
              </w:rPr>
            </w:pPr>
            <w:ins w:id="23" w:author="Daiwei Zhou (周代卫)" w:date="2023-04-26T09:31:00Z">
              <w:r>
                <w:rPr>
                  <w:rFonts w:hint="eastAsia"/>
                </w:rPr>
                <w:t>-</w:t>
              </w:r>
            </w:ins>
          </w:p>
        </w:tc>
        <w:tc>
          <w:tcPr>
            <w:tcW w:w="3023" w:type="dxa"/>
            <w:tcBorders>
              <w:top w:val="single" w:sz="4" w:space="0" w:color="auto"/>
              <w:left w:val="single" w:sz="4" w:space="0" w:color="auto"/>
              <w:bottom w:val="single" w:sz="4" w:space="0" w:color="auto"/>
              <w:right w:val="single" w:sz="4" w:space="0" w:color="auto"/>
            </w:tcBorders>
          </w:tcPr>
          <w:p w14:paraId="04F52457" w14:textId="29DA7238" w:rsidR="00C912C1" w:rsidRPr="00DF2BBE" w:rsidRDefault="00C912C1" w:rsidP="00C912C1">
            <w:pPr>
              <w:pStyle w:val="TAL"/>
              <w:rPr>
                <w:ins w:id="24" w:author="Daiwei Zhou (周代卫)" w:date="2023-04-26T09:30:00Z"/>
              </w:rPr>
            </w:pPr>
            <w:ins w:id="25" w:author="Daiwei Zhou (周代卫)" w:date="2023-04-26T09:31:00Z">
              <w:r>
                <w:rPr>
                  <w:rFonts w:hint="eastAsia"/>
                </w:rPr>
                <w:t>-</w:t>
              </w:r>
            </w:ins>
          </w:p>
        </w:tc>
        <w:tc>
          <w:tcPr>
            <w:tcW w:w="565" w:type="dxa"/>
            <w:tcBorders>
              <w:top w:val="single" w:sz="4" w:space="0" w:color="auto"/>
              <w:left w:val="single" w:sz="4" w:space="0" w:color="auto"/>
              <w:bottom w:val="single" w:sz="4" w:space="0" w:color="auto"/>
              <w:right w:val="single" w:sz="4" w:space="0" w:color="auto"/>
            </w:tcBorders>
          </w:tcPr>
          <w:p w14:paraId="4B7FD307" w14:textId="3C5C9AEC" w:rsidR="00C912C1" w:rsidRPr="00DF2BBE" w:rsidRDefault="00C912C1" w:rsidP="00C912C1">
            <w:pPr>
              <w:pStyle w:val="TAC"/>
              <w:rPr>
                <w:ins w:id="26" w:author="Daiwei Zhou (周代卫)" w:date="2023-04-26T09:30:00Z"/>
              </w:rPr>
            </w:pPr>
            <w:ins w:id="27" w:author="Daiwei Zhou (周代卫)" w:date="2023-04-26T09:31:00Z">
              <w:r>
                <w:rPr>
                  <w:rFonts w:hint="eastAsia"/>
                </w:rPr>
                <w:t>-</w:t>
              </w:r>
            </w:ins>
          </w:p>
        </w:tc>
        <w:tc>
          <w:tcPr>
            <w:tcW w:w="853" w:type="dxa"/>
            <w:tcBorders>
              <w:top w:val="single" w:sz="4" w:space="0" w:color="auto"/>
              <w:left w:val="single" w:sz="4" w:space="0" w:color="auto"/>
              <w:bottom w:val="single" w:sz="4" w:space="0" w:color="auto"/>
              <w:right w:val="single" w:sz="4" w:space="0" w:color="auto"/>
            </w:tcBorders>
          </w:tcPr>
          <w:p w14:paraId="01CFA0F1" w14:textId="47B01BA3" w:rsidR="00C912C1" w:rsidRPr="00DF2BBE" w:rsidRDefault="00C912C1" w:rsidP="00C912C1">
            <w:pPr>
              <w:pStyle w:val="TAC"/>
              <w:rPr>
                <w:ins w:id="28" w:author="Daiwei Zhou (周代卫)" w:date="2023-04-26T09:30:00Z"/>
              </w:rPr>
            </w:pPr>
            <w:ins w:id="29" w:author="Daiwei Zhou (周代卫)" w:date="2023-04-26T09:31:00Z">
              <w:r>
                <w:rPr>
                  <w:rFonts w:hint="eastAsia"/>
                </w:rPr>
                <w:t>-</w:t>
              </w:r>
            </w:ins>
          </w:p>
        </w:tc>
      </w:tr>
      <w:tr w:rsidR="00C912C1" w:rsidRPr="00DF2BBE" w14:paraId="1B72764D" w14:textId="77777777" w:rsidTr="00383D2C">
        <w:trPr>
          <w:ins w:id="30" w:author="Daiwei Zhou (周代卫)" w:date="2023-04-26T09:30:00Z"/>
        </w:trPr>
        <w:tc>
          <w:tcPr>
            <w:tcW w:w="575" w:type="dxa"/>
            <w:tcBorders>
              <w:top w:val="single" w:sz="4" w:space="0" w:color="auto"/>
              <w:left w:val="single" w:sz="4" w:space="0" w:color="auto"/>
              <w:bottom w:val="single" w:sz="4" w:space="0" w:color="auto"/>
              <w:right w:val="single" w:sz="4" w:space="0" w:color="auto"/>
            </w:tcBorders>
          </w:tcPr>
          <w:p w14:paraId="0C022AD7" w14:textId="4A211621" w:rsidR="00C912C1" w:rsidRPr="00DF2BBE" w:rsidRDefault="00C912C1" w:rsidP="00C912C1">
            <w:pPr>
              <w:pStyle w:val="TAC"/>
              <w:rPr>
                <w:ins w:id="31" w:author="Daiwei Zhou (周代卫)" w:date="2023-04-26T09:30:00Z"/>
                <w:lang w:eastAsia="zh-CN"/>
              </w:rPr>
            </w:pPr>
            <w:ins w:id="32" w:author="Daiwei Zhou (周代卫)" w:date="2023-04-26T09:31:00Z">
              <w:r>
                <w:rPr>
                  <w:lang w:eastAsia="zh-CN"/>
                </w:rPr>
                <w:t>15A</w:t>
              </w:r>
            </w:ins>
          </w:p>
        </w:tc>
        <w:tc>
          <w:tcPr>
            <w:tcW w:w="3939" w:type="dxa"/>
            <w:tcBorders>
              <w:top w:val="single" w:sz="4" w:space="0" w:color="auto"/>
              <w:left w:val="single" w:sz="4" w:space="0" w:color="auto"/>
              <w:bottom w:val="single" w:sz="4" w:space="0" w:color="auto"/>
              <w:right w:val="single" w:sz="4" w:space="0" w:color="auto"/>
            </w:tcBorders>
          </w:tcPr>
          <w:p w14:paraId="4A323D51" w14:textId="725AC8A0" w:rsidR="00C912C1" w:rsidRPr="00DF2BBE" w:rsidRDefault="00C912C1" w:rsidP="00C912C1">
            <w:pPr>
              <w:pStyle w:val="TAL"/>
              <w:rPr>
                <w:ins w:id="33" w:author="Daiwei Zhou (周代卫)" w:date="2023-04-26T09:30:00Z"/>
              </w:rPr>
            </w:pPr>
            <w:ins w:id="34" w:author="Daiwei Zhou (周代卫)" w:date="2023-04-26T09:31:00Z">
              <w:r>
                <w:t>SS starts timer T1 = 10 seconds.</w:t>
              </w:r>
            </w:ins>
          </w:p>
        </w:tc>
        <w:tc>
          <w:tcPr>
            <w:tcW w:w="645" w:type="dxa"/>
            <w:tcBorders>
              <w:top w:val="single" w:sz="4" w:space="0" w:color="auto"/>
              <w:left w:val="single" w:sz="4" w:space="0" w:color="auto"/>
              <w:bottom w:val="single" w:sz="4" w:space="0" w:color="auto"/>
              <w:right w:val="single" w:sz="4" w:space="0" w:color="auto"/>
            </w:tcBorders>
          </w:tcPr>
          <w:p w14:paraId="046723A5" w14:textId="1FCF9DC2" w:rsidR="00C912C1" w:rsidRPr="00DF2BBE" w:rsidRDefault="00C912C1" w:rsidP="00C912C1">
            <w:pPr>
              <w:pStyle w:val="TAC"/>
              <w:rPr>
                <w:ins w:id="35" w:author="Daiwei Zhou (周代卫)" w:date="2023-04-26T09:30:00Z"/>
              </w:rPr>
            </w:pPr>
            <w:ins w:id="36" w:author="Daiwei Zhou (周代卫)" w:date="2023-04-26T09:31:00Z">
              <w:r>
                <w:rPr>
                  <w:rFonts w:hint="eastAsia"/>
                </w:rPr>
                <w:t>-</w:t>
              </w:r>
            </w:ins>
          </w:p>
        </w:tc>
        <w:tc>
          <w:tcPr>
            <w:tcW w:w="3023" w:type="dxa"/>
            <w:tcBorders>
              <w:top w:val="single" w:sz="4" w:space="0" w:color="auto"/>
              <w:left w:val="single" w:sz="4" w:space="0" w:color="auto"/>
              <w:bottom w:val="single" w:sz="4" w:space="0" w:color="auto"/>
              <w:right w:val="single" w:sz="4" w:space="0" w:color="auto"/>
            </w:tcBorders>
          </w:tcPr>
          <w:p w14:paraId="03CF34E8" w14:textId="7AE3EA39" w:rsidR="00C912C1" w:rsidRPr="00DF2BBE" w:rsidRDefault="00C912C1" w:rsidP="00C912C1">
            <w:pPr>
              <w:pStyle w:val="TAL"/>
              <w:rPr>
                <w:ins w:id="37" w:author="Daiwei Zhou (周代卫)" w:date="2023-04-26T09:30:00Z"/>
              </w:rPr>
            </w:pPr>
            <w:ins w:id="38" w:author="Daiwei Zhou (周代卫)" w:date="2023-04-26T09:31:00Z">
              <w:r>
                <w:rPr>
                  <w:rFonts w:hint="eastAsia"/>
                </w:rPr>
                <w:t>-</w:t>
              </w:r>
            </w:ins>
          </w:p>
        </w:tc>
        <w:tc>
          <w:tcPr>
            <w:tcW w:w="565" w:type="dxa"/>
            <w:tcBorders>
              <w:top w:val="single" w:sz="4" w:space="0" w:color="auto"/>
              <w:left w:val="single" w:sz="4" w:space="0" w:color="auto"/>
              <w:bottom w:val="single" w:sz="4" w:space="0" w:color="auto"/>
              <w:right w:val="single" w:sz="4" w:space="0" w:color="auto"/>
            </w:tcBorders>
          </w:tcPr>
          <w:p w14:paraId="3F2D5217" w14:textId="149D893E" w:rsidR="00C912C1" w:rsidRPr="00DF2BBE" w:rsidRDefault="00C912C1" w:rsidP="00C912C1">
            <w:pPr>
              <w:pStyle w:val="TAC"/>
              <w:rPr>
                <w:ins w:id="39" w:author="Daiwei Zhou (周代卫)" w:date="2023-04-26T09:30:00Z"/>
              </w:rPr>
            </w:pPr>
            <w:ins w:id="40" w:author="Daiwei Zhou (周代卫)" w:date="2023-04-26T09:31:00Z">
              <w:r>
                <w:rPr>
                  <w:rFonts w:hint="eastAsia"/>
                </w:rPr>
                <w:t>-</w:t>
              </w:r>
            </w:ins>
          </w:p>
        </w:tc>
        <w:tc>
          <w:tcPr>
            <w:tcW w:w="853" w:type="dxa"/>
            <w:tcBorders>
              <w:top w:val="single" w:sz="4" w:space="0" w:color="auto"/>
              <w:left w:val="single" w:sz="4" w:space="0" w:color="auto"/>
              <w:bottom w:val="single" w:sz="4" w:space="0" w:color="auto"/>
              <w:right w:val="single" w:sz="4" w:space="0" w:color="auto"/>
            </w:tcBorders>
          </w:tcPr>
          <w:p w14:paraId="48B323D5" w14:textId="7AA6BECD" w:rsidR="00C912C1" w:rsidRPr="00DF2BBE" w:rsidRDefault="00C912C1" w:rsidP="00C912C1">
            <w:pPr>
              <w:pStyle w:val="TAC"/>
              <w:rPr>
                <w:ins w:id="41" w:author="Daiwei Zhou (周代卫)" w:date="2023-04-26T09:30:00Z"/>
              </w:rPr>
            </w:pPr>
            <w:ins w:id="42" w:author="Daiwei Zhou (周代卫)" w:date="2023-04-26T09:31:00Z">
              <w:r>
                <w:rPr>
                  <w:rFonts w:hint="eastAsia"/>
                </w:rPr>
                <w:t>-</w:t>
              </w:r>
            </w:ins>
          </w:p>
        </w:tc>
      </w:tr>
      <w:tr w:rsidR="00C912C1" w:rsidRPr="00DF2BBE" w14:paraId="6938F02C" w14:textId="77777777" w:rsidTr="00383D2C">
        <w:trPr>
          <w:ins w:id="43" w:author="Daiwei Zhou (周代卫)" w:date="2023-04-26T09:30:00Z"/>
        </w:trPr>
        <w:tc>
          <w:tcPr>
            <w:tcW w:w="575" w:type="dxa"/>
            <w:tcBorders>
              <w:top w:val="single" w:sz="4" w:space="0" w:color="auto"/>
              <w:left w:val="single" w:sz="4" w:space="0" w:color="auto"/>
              <w:bottom w:val="single" w:sz="4" w:space="0" w:color="auto"/>
              <w:right w:val="single" w:sz="4" w:space="0" w:color="auto"/>
            </w:tcBorders>
          </w:tcPr>
          <w:p w14:paraId="427E8044" w14:textId="69F2AFE9" w:rsidR="00C912C1" w:rsidRPr="00DF2BBE" w:rsidRDefault="00C912C1" w:rsidP="00C912C1">
            <w:pPr>
              <w:pStyle w:val="TAC"/>
              <w:rPr>
                <w:ins w:id="44" w:author="Daiwei Zhou (周代卫)" w:date="2023-04-26T09:30:00Z"/>
                <w:lang w:eastAsia="zh-CN"/>
              </w:rPr>
            </w:pPr>
            <w:ins w:id="45" w:author="Daiwei Zhou (周代卫)" w:date="2023-04-26T09:31:00Z">
              <w:r>
                <w:rPr>
                  <w:rFonts w:hint="eastAsia"/>
                  <w:lang w:eastAsia="zh-CN"/>
                </w:rPr>
                <w:t>1</w:t>
              </w:r>
              <w:r>
                <w:rPr>
                  <w:lang w:eastAsia="zh-CN"/>
                </w:rPr>
                <w:t>5Ba1</w:t>
              </w:r>
            </w:ins>
          </w:p>
        </w:tc>
        <w:tc>
          <w:tcPr>
            <w:tcW w:w="3939" w:type="dxa"/>
            <w:tcBorders>
              <w:top w:val="single" w:sz="4" w:space="0" w:color="auto"/>
              <w:left w:val="single" w:sz="4" w:space="0" w:color="auto"/>
              <w:bottom w:val="single" w:sz="4" w:space="0" w:color="auto"/>
              <w:right w:val="single" w:sz="4" w:space="0" w:color="auto"/>
            </w:tcBorders>
          </w:tcPr>
          <w:p w14:paraId="0A0B7EDB" w14:textId="24464527" w:rsidR="00C912C1" w:rsidRPr="00DF2BBE" w:rsidRDefault="00C912C1" w:rsidP="00C912C1">
            <w:pPr>
              <w:pStyle w:val="TAL"/>
              <w:rPr>
                <w:ins w:id="46" w:author="Daiwei Zhou (周代卫)" w:date="2023-04-26T09:30:00Z"/>
              </w:rPr>
            </w:pPr>
            <w:ins w:id="47" w:author="Daiwei Zhou (周代卫)" w:date="2023-04-26T09:31:00Z">
              <w:r w:rsidRPr="00F511A5">
                <w:t>Steps 2-</w:t>
              </w:r>
              <w:r>
                <w:t>17</w:t>
              </w:r>
              <w:r w:rsidRPr="00F511A5">
                <w:t xml:space="preserve"> of the generic procedure for UE registration specified in TS 3</w:t>
              </w:r>
              <w:r>
                <w:rPr>
                  <w:lang w:eastAsia="zh-CN"/>
                </w:rPr>
                <w:t>6</w:t>
              </w:r>
              <w:r w:rsidRPr="00F511A5">
                <w:t>.508 [</w:t>
              </w:r>
              <w:r>
                <w:t>7</w:t>
              </w:r>
              <w:r w:rsidRPr="00F511A5">
                <w:t>] subclause 4.5.2.3 are performed.</w:t>
              </w:r>
            </w:ins>
          </w:p>
        </w:tc>
        <w:tc>
          <w:tcPr>
            <w:tcW w:w="645" w:type="dxa"/>
            <w:tcBorders>
              <w:top w:val="single" w:sz="4" w:space="0" w:color="auto"/>
              <w:left w:val="single" w:sz="4" w:space="0" w:color="auto"/>
              <w:bottom w:val="single" w:sz="4" w:space="0" w:color="auto"/>
              <w:right w:val="single" w:sz="4" w:space="0" w:color="auto"/>
            </w:tcBorders>
          </w:tcPr>
          <w:p w14:paraId="760E5C57" w14:textId="041B3EFE" w:rsidR="00C912C1" w:rsidRPr="00DF2BBE" w:rsidRDefault="00C912C1" w:rsidP="00C912C1">
            <w:pPr>
              <w:pStyle w:val="TAC"/>
              <w:rPr>
                <w:ins w:id="48" w:author="Daiwei Zhou (周代卫)" w:date="2023-04-26T09:30:00Z"/>
              </w:rPr>
            </w:pPr>
            <w:ins w:id="49" w:author="Daiwei Zhou (周代卫)" w:date="2023-04-26T09:31:00Z">
              <w:r>
                <w:rPr>
                  <w:rFonts w:hint="eastAsia"/>
                  <w:lang w:eastAsia="zh-CN"/>
                </w:rPr>
                <w:t>-</w:t>
              </w:r>
            </w:ins>
          </w:p>
        </w:tc>
        <w:tc>
          <w:tcPr>
            <w:tcW w:w="3023" w:type="dxa"/>
            <w:tcBorders>
              <w:top w:val="single" w:sz="4" w:space="0" w:color="auto"/>
              <w:left w:val="single" w:sz="4" w:space="0" w:color="auto"/>
              <w:bottom w:val="single" w:sz="4" w:space="0" w:color="auto"/>
              <w:right w:val="single" w:sz="4" w:space="0" w:color="auto"/>
            </w:tcBorders>
          </w:tcPr>
          <w:p w14:paraId="1FF96C12" w14:textId="244C38D1" w:rsidR="00C912C1" w:rsidRPr="00DF2BBE" w:rsidRDefault="00C912C1" w:rsidP="00C912C1">
            <w:pPr>
              <w:pStyle w:val="TAL"/>
              <w:rPr>
                <w:ins w:id="50" w:author="Daiwei Zhou (周代卫)" w:date="2023-04-26T09:30:00Z"/>
              </w:rPr>
            </w:pPr>
            <w:ins w:id="51" w:author="Daiwei Zhou (周代卫)" w:date="2023-04-26T09:31:00Z">
              <w:r>
                <w:rPr>
                  <w:rFonts w:hint="eastAsia"/>
                  <w:lang w:eastAsia="zh-CN"/>
                </w:rPr>
                <w:t>-</w:t>
              </w:r>
            </w:ins>
          </w:p>
        </w:tc>
        <w:tc>
          <w:tcPr>
            <w:tcW w:w="565" w:type="dxa"/>
            <w:tcBorders>
              <w:top w:val="single" w:sz="4" w:space="0" w:color="auto"/>
              <w:left w:val="single" w:sz="4" w:space="0" w:color="auto"/>
              <w:bottom w:val="single" w:sz="4" w:space="0" w:color="auto"/>
              <w:right w:val="single" w:sz="4" w:space="0" w:color="auto"/>
            </w:tcBorders>
          </w:tcPr>
          <w:p w14:paraId="3EB3A8C2" w14:textId="1B2C79A7" w:rsidR="00C912C1" w:rsidRPr="00DF2BBE" w:rsidRDefault="00C912C1" w:rsidP="00C912C1">
            <w:pPr>
              <w:pStyle w:val="TAC"/>
              <w:rPr>
                <w:ins w:id="52" w:author="Daiwei Zhou (周代卫)" w:date="2023-04-26T09:30:00Z"/>
              </w:rPr>
            </w:pPr>
            <w:ins w:id="53" w:author="Daiwei Zhou (周代卫)" w:date="2023-04-26T09:31:00Z">
              <w:r>
                <w:rPr>
                  <w:rFonts w:hint="eastAsia"/>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0D5DF97D" w14:textId="1443B956" w:rsidR="00C912C1" w:rsidRPr="00DF2BBE" w:rsidRDefault="00C912C1" w:rsidP="00C912C1">
            <w:pPr>
              <w:pStyle w:val="TAC"/>
              <w:rPr>
                <w:ins w:id="54" w:author="Daiwei Zhou (周代卫)" w:date="2023-04-26T09:30:00Z"/>
              </w:rPr>
            </w:pPr>
            <w:ins w:id="55" w:author="Daiwei Zhou (周代卫)" w:date="2023-04-26T09:31:00Z">
              <w:r>
                <w:rPr>
                  <w:rFonts w:hint="eastAsia"/>
                  <w:lang w:eastAsia="zh-CN"/>
                </w:rPr>
                <w:t>-</w:t>
              </w:r>
            </w:ins>
          </w:p>
        </w:tc>
      </w:tr>
      <w:tr w:rsidR="00C912C1" w:rsidRPr="00DF2BBE" w14:paraId="3D90C2E1" w14:textId="77777777" w:rsidTr="00383D2C">
        <w:trPr>
          <w:ins w:id="56" w:author="Daiwei Zhou (周代卫)" w:date="2023-04-26T09:30:00Z"/>
        </w:trPr>
        <w:tc>
          <w:tcPr>
            <w:tcW w:w="575" w:type="dxa"/>
            <w:tcBorders>
              <w:top w:val="single" w:sz="4" w:space="0" w:color="auto"/>
              <w:left w:val="single" w:sz="4" w:space="0" w:color="auto"/>
              <w:bottom w:val="single" w:sz="4" w:space="0" w:color="auto"/>
              <w:right w:val="single" w:sz="4" w:space="0" w:color="auto"/>
            </w:tcBorders>
          </w:tcPr>
          <w:p w14:paraId="58D628F2" w14:textId="0529DE87" w:rsidR="00C912C1" w:rsidRPr="00DF2BBE" w:rsidRDefault="00C912C1" w:rsidP="00C912C1">
            <w:pPr>
              <w:pStyle w:val="TAC"/>
              <w:rPr>
                <w:ins w:id="57" w:author="Daiwei Zhou (周代卫)" w:date="2023-04-26T09:30:00Z"/>
                <w:lang w:eastAsia="zh-CN"/>
              </w:rPr>
            </w:pPr>
            <w:ins w:id="58" w:author="Daiwei Zhou (周代卫)" w:date="2023-04-26T09:31:00Z">
              <w:r>
                <w:rPr>
                  <w:rFonts w:hint="eastAsia"/>
                  <w:lang w:eastAsia="zh-CN"/>
                </w:rPr>
                <w:t>1</w:t>
              </w:r>
              <w:r>
                <w:rPr>
                  <w:lang w:eastAsia="zh-CN"/>
                </w:rPr>
                <w:t>5Ba2</w:t>
              </w:r>
            </w:ins>
          </w:p>
        </w:tc>
        <w:tc>
          <w:tcPr>
            <w:tcW w:w="3939" w:type="dxa"/>
            <w:tcBorders>
              <w:top w:val="single" w:sz="4" w:space="0" w:color="auto"/>
              <w:left w:val="single" w:sz="4" w:space="0" w:color="auto"/>
              <w:bottom w:val="single" w:sz="4" w:space="0" w:color="auto"/>
              <w:right w:val="single" w:sz="4" w:space="0" w:color="auto"/>
            </w:tcBorders>
          </w:tcPr>
          <w:p w14:paraId="2AEDA382" w14:textId="324AA30E" w:rsidR="00C912C1" w:rsidRPr="00DF2BBE" w:rsidRDefault="00C912C1" w:rsidP="00C912C1">
            <w:pPr>
              <w:pStyle w:val="TAL"/>
              <w:rPr>
                <w:ins w:id="59" w:author="Daiwei Zhou (周代卫)" w:date="2023-04-26T09:30:00Z"/>
              </w:rPr>
            </w:pPr>
            <w:ins w:id="60" w:author="Daiwei Zhou (周代卫)" w:date="2023-04-26T09:31:00Z">
              <w:r>
                <w:rPr>
                  <w:rFonts w:hint="eastAsia"/>
                  <w:lang w:eastAsia="zh-CN"/>
                </w:rPr>
                <w:t>R</w:t>
              </w:r>
              <w:r>
                <w:rPr>
                  <w:lang w:eastAsia="zh-CN"/>
                </w:rPr>
                <w:t xml:space="preserve">e-enable </w:t>
              </w:r>
              <w:r w:rsidRPr="008754E0">
                <w:t xml:space="preserve">UE's </w:t>
              </w:r>
              <w:r>
                <w:t>N1 mode capability. (Note 2)</w:t>
              </w:r>
            </w:ins>
          </w:p>
        </w:tc>
        <w:tc>
          <w:tcPr>
            <w:tcW w:w="645" w:type="dxa"/>
            <w:tcBorders>
              <w:top w:val="single" w:sz="4" w:space="0" w:color="auto"/>
              <w:left w:val="single" w:sz="4" w:space="0" w:color="auto"/>
              <w:bottom w:val="single" w:sz="4" w:space="0" w:color="auto"/>
              <w:right w:val="single" w:sz="4" w:space="0" w:color="auto"/>
            </w:tcBorders>
          </w:tcPr>
          <w:p w14:paraId="79A672A9" w14:textId="745E2AE5" w:rsidR="00C912C1" w:rsidRPr="00DF2BBE" w:rsidRDefault="00C912C1" w:rsidP="00C912C1">
            <w:pPr>
              <w:pStyle w:val="TAC"/>
              <w:rPr>
                <w:ins w:id="61" w:author="Daiwei Zhou (周代卫)" w:date="2023-04-26T09:30:00Z"/>
              </w:rPr>
            </w:pPr>
            <w:ins w:id="62" w:author="Daiwei Zhou (周代卫)" w:date="2023-04-26T09:31:00Z">
              <w:r>
                <w:rPr>
                  <w:rFonts w:hint="eastAsia"/>
                  <w:lang w:eastAsia="zh-CN"/>
                </w:rPr>
                <w:t>-</w:t>
              </w:r>
            </w:ins>
          </w:p>
        </w:tc>
        <w:tc>
          <w:tcPr>
            <w:tcW w:w="3023" w:type="dxa"/>
            <w:tcBorders>
              <w:top w:val="single" w:sz="4" w:space="0" w:color="auto"/>
              <w:left w:val="single" w:sz="4" w:space="0" w:color="auto"/>
              <w:bottom w:val="single" w:sz="4" w:space="0" w:color="auto"/>
              <w:right w:val="single" w:sz="4" w:space="0" w:color="auto"/>
            </w:tcBorders>
          </w:tcPr>
          <w:p w14:paraId="0189C5B1" w14:textId="5BA09916" w:rsidR="00C912C1" w:rsidRPr="00DF2BBE" w:rsidRDefault="00C912C1" w:rsidP="00C912C1">
            <w:pPr>
              <w:pStyle w:val="TAL"/>
              <w:rPr>
                <w:ins w:id="63" w:author="Daiwei Zhou (周代卫)" w:date="2023-04-26T09:30:00Z"/>
              </w:rPr>
            </w:pPr>
            <w:ins w:id="64" w:author="Daiwei Zhou (周代卫)" w:date="2023-04-26T09:31:00Z">
              <w:r>
                <w:rPr>
                  <w:rFonts w:hint="eastAsia"/>
                  <w:lang w:eastAsia="zh-CN"/>
                </w:rPr>
                <w:t>-</w:t>
              </w:r>
            </w:ins>
          </w:p>
        </w:tc>
        <w:tc>
          <w:tcPr>
            <w:tcW w:w="565" w:type="dxa"/>
            <w:tcBorders>
              <w:top w:val="single" w:sz="4" w:space="0" w:color="auto"/>
              <w:left w:val="single" w:sz="4" w:space="0" w:color="auto"/>
              <w:bottom w:val="single" w:sz="4" w:space="0" w:color="auto"/>
              <w:right w:val="single" w:sz="4" w:space="0" w:color="auto"/>
            </w:tcBorders>
          </w:tcPr>
          <w:p w14:paraId="1D71DA5D" w14:textId="3B1DD19C" w:rsidR="00C912C1" w:rsidRPr="00DF2BBE" w:rsidRDefault="00C912C1" w:rsidP="00C912C1">
            <w:pPr>
              <w:pStyle w:val="TAC"/>
              <w:rPr>
                <w:ins w:id="65" w:author="Daiwei Zhou (周代卫)" w:date="2023-04-26T09:30:00Z"/>
              </w:rPr>
            </w:pPr>
            <w:ins w:id="66" w:author="Daiwei Zhou (周代卫)" w:date="2023-04-26T09:31:00Z">
              <w:r>
                <w:rPr>
                  <w:rFonts w:hint="eastAsia"/>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33D2EB11" w14:textId="01FF27BD" w:rsidR="00C912C1" w:rsidRPr="00DF2BBE" w:rsidRDefault="00C912C1" w:rsidP="00C912C1">
            <w:pPr>
              <w:pStyle w:val="TAC"/>
              <w:rPr>
                <w:ins w:id="67" w:author="Daiwei Zhou (周代卫)" w:date="2023-04-26T09:30:00Z"/>
              </w:rPr>
            </w:pPr>
            <w:ins w:id="68" w:author="Daiwei Zhou (周代卫)" w:date="2023-04-26T09:31:00Z">
              <w:r>
                <w:rPr>
                  <w:rFonts w:hint="eastAsia"/>
                  <w:lang w:eastAsia="zh-CN"/>
                </w:rPr>
                <w:t>-</w:t>
              </w:r>
            </w:ins>
          </w:p>
        </w:tc>
      </w:tr>
      <w:tr w:rsidR="00C912C1" w:rsidRPr="00DF2BBE" w14:paraId="7A2AB0F8" w14:textId="77777777" w:rsidTr="00383D2C">
        <w:trPr>
          <w:ins w:id="69" w:author="Daiwei Zhou (周代卫)" w:date="2023-04-26T09:30:00Z"/>
        </w:trPr>
        <w:tc>
          <w:tcPr>
            <w:tcW w:w="575" w:type="dxa"/>
            <w:tcBorders>
              <w:top w:val="single" w:sz="4" w:space="0" w:color="auto"/>
              <w:left w:val="single" w:sz="4" w:space="0" w:color="auto"/>
              <w:bottom w:val="single" w:sz="4" w:space="0" w:color="auto"/>
              <w:right w:val="single" w:sz="4" w:space="0" w:color="auto"/>
            </w:tcBorders>
          </w:tcPr>
          <w:p w14:paraId="75910FCF" w14:textId="34A43DE0" w:rsidR="00C912C1" w:rsidRPr="00DF2BBE" w:rsidRDefault="00C912C1" w:rsidP="00C912C1">
            <w:pPr>
              <w:pStyle w:val="TAC"/>
              <w:rPr>
                <w:ins w:id="70" w:author="Daiwei Zhou (周代卫)" w:date="2023-04-26T09:30:00Z"/>
                <w:lang w:eastAsia="zh-CN"/>
              </w:rPr>
            </w:pPr>
            <w:ins w:id="71" w:author="Daiwei Zhou (周代卫)" w:date="2023-04-26T09:31:00Z">
              <w:r>
                <w:rPr>
                  <w:rFonts w:hint="eastAsia"/>
                  <w:lang w:eastAsia="zh-CN"/>
                </w:rPr>
                <w:t>1</w:t>
              </w:r>
              <w:r>
                <w:rPr>
                  <w:lang w:eastAsia="zh-CN"/>
                </w:rPr>
                <w:t>5Ba3</w:t>
              </w:r>
            </w:ins>
          </w:p>
        </w:tc>
        <w:tc>
          <w:tcPr>
            <w:tcW w:w="3939" w:type="dxa"/>
            <w:tcBorders>
              <w:top w:val="single" w:sz="4" w:space="0" w:color="auto"/>
              <w:left w:val="single" w:sz="4" w:space="0" w:color="auto"/>
              <w:bottom w:val="single" w:sz="4" w:space="0" w:color="auto"/>
              <w:right w:val="single" w:sz="4" w:space="0" w:color="auto"/>
            </w:tcBorders>
          </w:tcPr>
          <w:p w14:paraId="59186718" w14:textId="1BE68768" w:rsidR="00C912C1" w:rsidRPr="00DF2BBE" w:rsidRDefault="00C912C1" w:rsidP="00C912C1">
            <w:pPr>
              <w:pStyle w:val="TAL"/>
              <w:rPr>
                <w:ins w:id="72" w:author="Daiwei Zhou (周代卫)" w:date="2023-04-26T09:30:00Z"/>
              </w:rPr>
            </w:pPr>
            <w:ins w:id="73" w:author="Daiwei Zhou (周代卫)" w:date="2023-04-26T09:31:00Z">
              <w:r>
                <w:rPr>
                  <w:rFonts w:eastAsia="等线"/>
                </w:rPr>
                <w:t>Stop timer T1.</w:t>
              </w:r>
            </w:ins>
          </w:p>
        </w:tc>
        <w:tc>
          <w:tcPr>
            <w:tcW w:w="645" w:type="dxa"/>
            <w:tcBorders>
              <w:top w:val="single" w:sz="4" w:space="0" w:color="auto"/>
              <w:left w:val="single" w:sz="4" w:space="0" w:color="auto"/>
              <w:bottom w:val="single" w:sz="4" w:space="0" w:color="auto"/>
              <w:right w:val="single" w:sz="4" w:space="0" w:color="auto"/>
            </w:tcBorders>
          </w:tcPr>
          <w:p w14:paraId="1837D6F8" w14:textId="75E560C4" w:rsidR="00C912C1" w:rsidRPr="00DF2BBE" w:rsidRDefault="00C912C1" w:rsidP="00C912C1">
            <w:pPr>
              <w:pStyle w:val="TAC"/>
              <w:rPr>
                <w:ins w:id="74" w:author="Daiwei Zhou (周代卫)" w:date="2023-04-26T09:30:00Z"/>
              </w:rPr>
            </w:pPr>
            <w:ins w:id="75" w:author="Daiwei Zhou (周代卫)" w:date="2023-04-26T09:31:00Z">
              <w:r>
                <w:rPr>
                  <w:rFonts w:hint="eastAsia"/>
                  <w:lang w:eastAsia="zh-CN"/>
                </w:rPr>
                <w:t>-</w:t>
              </w:r>
            </w:ins>
          </w:p>
        </w:tc>
        <w:tc>
          <w:tcPr>
            <w:tcW w:w="3023" w:type="dxa"/>
            <w:tcBorders>
              <w:top w:val="single" w:sz="4" w:space="0" w:color="auto"/>
              <w:left w:val="single" w:sz="4" w:space="0" w:color="auto"/>
              <w:bottom w:val="single" w:sz="4" w:space="0" w:color="auto"/>
              <w:right w:val="single" w:sz="4" w:space="0" w:color="auto"/>
            </w:tcBorders>
          </w:tcPr>
          <w:p w14:paraId="313E9401" w14:textId="7BBE440C" w:rsidR="00C912C1" w:rsidRPr="00DF2BBE" w:rsidRDefault="00C912C1" w:rsidP="00C912C1">
            <w:pPr>
              <w:pStyle w:val="TAL"/>
              <w:rPr>
                <w:ins w:id="76" w:author="Daiwei Zhou (周代卫)" w:date="2023-04-26T09:30:00Z"/>
              </w:rPr>
            </w:pPr>
            <w:ins w:id="77" w:author="Daiwei Zhou (周代卫)" w:date="2023-04-26T09:31:00Z">
              <w:r>
                <w:rPr>
                  <w:rFonts w:hint="eastAsia"/>
                  <w:lang w:eastAsia="zh-CN"/>
                </w:rPr>
                <w:t>-</w:t>
              </w:r>
            </w:ins>
          </w:p>
        </w:tc>
        <w:tc>
          <w:tcPr>
            <w:tcW w:w="565" w:type="dxa"/>
            <w:tcBorders>
              <w:top w:val="single" w:sz="4" w:space="0" w:color="auto"/>
              <w:left w:val="single" w:sz="4" w:space="0" w:color="auto"/>
              <w:bottom w:val="single" w:sz="4" w:space="0" w:color="auto"/>
              <w:right w:val="single" w:sz="4" w:space="0" w:color="auto"/>
            </w:tcBorders>
          </w:tcPr>
          <w:p w14:paraId="48C0AEC6" w14:textId="4D458282" w:rsidR="00C912C1" w:rsidRPr="00DF2BBE" w:rsidRDefault="00C912C1" w:rsidP="00C912C1">
            <w:pPr>
              <w:pStyle w:val="TAC"/>
              <w:rPr>
                <w:ins w:id="78" w:author="Daiwei Zhou (周代卫)" w:date="2023-04-26T09:30:00Z"/>
              </w:rPr>
            </w:pPr>
            <w:ins w:id="79" w:author="Daiwei Zhou (周代卫)" w:date="2023-04-26T09:31:00Z">
              <w:r>
                <w:rPr>
                  <w:rFonts w:hint="eastAsia"/>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22FDB58D" w14:textId="7EACA2B1" w:rsidR="00C912C1" w:rsidRPr="00DF2BBE" w:rsidRDefault="00C912C1" w:rsidP="00C912C1">
            <w:pPr>
              <w:pStyle w:val="TAC"/>
              <w:rPr>
                <w:ins w:id="80" w:author="Daiwei Zhou (周代卫)" w:date="2023-04-26T09:30:00Z"/>
              </w:rPr>
            </w:pPr>
            <w:ins w:id="81" w:author="Daiwei Zhou (周代卫)" w:date="2023-04-26T09:31:00Z">
              <w:r>
                <w:rPr>
                  <w:rFonts w:hint="eastAsia"/>
                  <w:lang w:eastAsia="zh-CN"/>
                </w:rPr>
                <w:t>-</w:t>
              </w:r>
            </w:ins>
          </w:p>
        </w:tc>
      </w:tr>
      <w:tr w:rsidR="00C912C1" w:rsidRPr="00DF2BBE" w14:paraId="417D81CE" w14:textId="77777777" w:rsidTr="00383D2C">
        <w:trPr>
          <w:ins w:id="82" w:author="Daiwei Zhou (周代卫)" w:date="2023-04-26T09:30:00Z"/>
        </w:trPr>
        <w:tc>
          <w:tcPr>
            <w:tcW w:w="575" w:type="dxa"/>
            <w:tcBorders>
              <w:top w:val="single" w:sz="4" w:space="0" w:color="auto"/>
              <w:left w:val="single" w:sz="4" w:space="0" w:color="auto"/>
              <w:bottom w:val="single" w:sz="4" w:space="0" w:color="auto"/>
              <w:right w:val="single" w:sz="4" w:space="0" w:color="auto"/>
            </w:tcBorders>
          </w:tcPr>
          <w:p w14:paraId="52D416A0" w14:textId="3FEA6EF7" w:rsidR="00C912C1" w:rsidRPr="00DF2BBE" w:rsidRDefault="00C912C1" w:rsidP="00C912C1">
            <w:pPr>
              <w:pStyle w:val="TAC"/>
              <w:rPr>
                <w:ins w:id="83" w:author="Daiwei Zhou (周代卫)" w:date="2023-04-26T09:30:00Z"/>
                <w:lang w:eastAsia="zh-CN"/>
              </w:rPr>
            </w:pPr>
            <w:ins w:id="84" w:author="Daiwei Zhou (周代卫)" w:date="2023-04-26T09:31:00Z">
              <w:r>
                <w:rPr>
                  <w:rFonts w:hint="eastAsia"/>
                  <w:lang w:eastAsia="zh-CN"/>
                </w:rPr>
                <w:t>1</w:t>
              </w:r>
              <w:r>
                <w:rPr>
                  <w:lang w:eastAsia="zh-CN"/>
                </w:rPr>
                <w:t>5Bb1</w:t>
              </w:r>
            </w:ins>
          </w:p>
        </w:tc>
        <w:tc>
          <w:tcPr>
            <w:tcW w:w="3939" w:type="dxa"/>
            <w:tcBorders>
              <w:top w:val="single" w:sz="4" w:space="0" w:color="auto"/>
              <w:left w:val="single" w:sz="4" w:space="0" w:color="auto"/>
              <w:bottom w:val="single" w:sz="4" w:space="0" w:color="auto"/>
              <w:right w:val="single" w:sz="4" w:space="0" w:color="auto"/>
            </w:tcBorders>
          </w:tcPr>
          <w:p w14:paraId="2D74CDC5" w14:textId="1FAFCD94" w:rsidR="00C912C1" w:rsidRPr="00DF2BBE" w:rsidRDefault="00C912C1" w:rsidP="00C912C1">
            <w:pPr>
              <w:pStyle w:val="TAL"/>
              <w:rPr>
                <w:ins w:id="85" w:author="Daiwei Zhou (周代卫)" w:date="2023-04-26T09:30:00Z"/>
              </w:rPr>
            </w:pPr>
            <w:ins w:id="86" w:author="Daiwei Zhou (周代卫)" w:date="2023-04-26T09:31:00Z">
              <w:r>
                <w:rPr>
                  <w:rFonts w:eastAsia="等线"/>
                </w:rPr>
                <w:t>Timer T1 expires.</w:t>
              </w:r>
            </w:ins>
          </w:p>
        </w:tc>
        <w:tc>
          <w:tcPr>
            <w:tcW w:w="645" w:type="dxa"/>
            <w:tcBorders>
              <w:top w:val="single" w:sz="4" w:space="0" w:color="auto"/>
              <w:left w:val="single" w:sz="4" w:space="0" w:color="auto"/>
              <w:bottom w:val="single" w:sz="4" w:space="0" w:color="auto"/>
              <w:right w:val="single" w:sz="4" w:space="0" w:color="auto"/>
            </w:tcBorders>
          </w:tcPr>
          <w:p w14:paraId="7506C9A4" w14:textId="366E640F" w:rsidR="00C912C1" w:rsidRPr="00DF2BBE" w:rsidRDefault="00C912C1" w:rsidP="00C912C1">
            <w:pPr>
              <w:pStyle w:val="TAC"/>
              <w:rPr>
                <w:ins w:id="87" w:author="Daiwei Zhou (周代卫)" w:date="2023-04-26T09:30:00Z"/>
              </w:rPr>
            </w:pPr>
            <w:ins w:id="88" w:author="Daiwei Zhou (周代卫)" w:date="2023-04-26T09:31:00Z">
              <w:r>
                <w:rPr>
                  <w:rFonts w:hint="eastAsia"/>
                  <w:lang w:eastAsia="zh-CN"/>
                </w:rPr>
                <w:t>-</w:t>
              </w:r>
            </w:ins>
          </w:p>
        </w:tc>
        <w:tc>
          <w:tcPr>
            <w:tcW w:w="3023" w:type="dxa"/>
            <w:tcBorders>
              <w:top w:val="single" w:sz="4" w:space="0" w:color="auto"/>
              <w:left w:val="single" w:sz="4" w:space="0" w:color="auto"/>
              <w:bottom w:val="single" w:sz="4" w:space="0" w:color="auto"/>
              <w:right w:val="single" w:sz="4" w:space="0" w:color="auto"/>
            </w:tcBorders>
          </w:tcPr>
          <w:p w14:paraId="207298EF" w14:textId="44015D41" w:rsidR="00C912C1" w:rsidRPr="00DF2BBE" w:rsidRDefault="00C912C1" w:rsidP="00C912C1">
            <w:pPr>
              <w:pStyle w:val="TAL"/>
              <w:rPr>
                <w:ins w:id="89" w:author="Daiwei Zhou (周代卫)" w:date="2023-04-26T09:30:00Z"/>
              </w:rPr>
            </w:pPr>
            <w:ins w:id="90" w:author="Daiwei Zhou (周代卫)" w:date="2023-04-26T09:31:00Z">
              <w:r>
                <w:rPr>
                  <w:rFonts w:hint="eastAsia"/>
                  <w:lang w:eastAsia="zh-CN"/>
                </w:rPr>
                <w:t>-</w:t>
              </w:r>
            </w:ins>
          </w:p>
        </w:tc>
        <w:tc>
          <w:tcPr>
            <w:tcW w:w="565" w:type="dxa"/>
            <w:tcBorders>
              <w:top w:val="single" w:sz="4" w:space="0" w:color="auto"/>
              <w:left w:val="single" w:sz="4" w:space="0" w:color="auto"/>
              <w:bottom w:val="single" w:sz="4" w:space="0" w:color="auto"/>
              <w:right w:val="single" w:sz="4" w:space="0" w:color="auto"/>
            </w:tcBorders>
          </w:tcPr>
          <w:p w14:paraId="6761C224" w14:textId="03635D3C" w:rsidR="00C912C1" w:rsidRPr="00DF2BBE" w:rsidRDefault="00C912C1" w:rsidP="00C912C1">
            <w:pPr>
              <w:pStyle w:val="TAC"/>
              <w:rPr>
                <w:ins w:id="91" w:author="Daiwei Zhou (周代卫)" w:date="2023-04-26T09:30:00Z"/>
              </w:rPr>
            </w:pPr>
            <w:ins w:id="92" w:author="Daiwei Zhou (周代卫)" w:date="2023-04-26T09:31:00Z">
              <w:r>
                <w:rPr>
                  <w:rFonts w:hint="eastAsia"/>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2C61DD8F" w14:textId="15FC7960" w:rsidR="00C912C1" w:rsidRPr="00DF2BBE" w:rsidRDefault="00C912C1" w:rsidP="00C912C1">
            <w:pPr>
              <w:pStyle w:val="TAC"/>
              <w:rPr>
                <w:ins w:id="93" w:author="Daiwei Zhou (周代卫)" w:date="2023-04-26T09:30:00Z"/>
              </w:rPr>
            </w:pPr>
            <w:ins w:id="94" w:author="Daiwei Zhou (周代卫)" w:date="2023-04-26T09:31:00Z">
              <w:r>
                <w:rPr>
                  <w:rFonts w:hint="eastAsia"/>
                  <w:lang w:eastAsia="zh-CN"/>
                </w:rPr>
                <w:t>-</w:t>
              </w:r>
            </w:ins>
          </w:p>
        </w:tc>
      </w:tr>
      <w:tr w:rsidR="00C912C1" w:rsidRPr="00DF2BBE" w14:paraId="651B8AAF" w14:textId="77777777" w:rsidTr="00383D2C">
        <w:tc>
          <w:tcPr>
            <w:tcW w:w="575" w:type="dxa"/>
            <w:tcBorders>
              <w:top w:val="single" w:sz="4" w:space="0" w:color="auto"/>
              <w:left w:val="single" w:sz="4" w:space="0" w:color="auto"/>
              <w:bottom w:val="single" w:sz="4" w:space="0" w:color="auto"/>
              <w:right w:val="single" w:sz="4" w:space="0" w:color="auto"/>
            </w:tcBorders>
            <w:hideMark/>
          </w:tcPr>
          <w:p w14:paraId="2042BDA8" w14:textId="77777777" w:rsidR="00C912C1" w:rsidRPr="00DF2BBE" w:rsidRDefault="00C912C1" w:rsidP="00C912C1">
            <w:pPr>
              <w:pStyle w:val="TAC"/>
              <w:rPr>
                <w:lang w:eastAsia="zh-CN"/>
              </w:rPr>
            </w:pPr>
            <w:r w:rsidRPr="00DF2BBE">
              <w:rPr>
                <w:lang w:eastAsia="zh-CN"/>
              </w:rPr>
              <w:t>16</w:t>
            </w:r>
          </w:p>
        </w:tc>
        <w:tc>
          <w:tcPr>
            <w:tcW w:w="3939" w:type="dxa"/>
            <w:tcBorders>
              <w:top w:val="single" w:sz="4" w:space="0" w:color="auto"/>
              <w:left w:val="single" w:sz="4" w:space="0" w:color="auto"/>
              <w:bottom w:val="single" w:sz="4" w:space="0" w:color="auto"/>
              <w:right w:val="single" w:sz="4" w:space="0" w:color="auto"/>
            </w:tcBorders>
            <w:hideMark/>
          </w:tcPr>
          <w:p w14:paraId="3B72A947" w14:textId="77777777" w:rsidR="00C912C1" w:rsidRPr="00DF2BBE" w:rsidRDefault="00C912C1" w:rsidP="00C912C1">
            <w:pPr>
              <w:pStyle w:val="TAL"/>
            </w:pPr>
            <w:r w:rsidRPr="00DF2BBE">
              <w:t>Void</w:t>
            </w:r>
          </w:p>
        </w:tc>
        <w:tc>
          <w:tcPr>
            <w:tcW w:w="645" w:type="dxa"/>
            <w:tcBorders>
              <w:top w:val="single" w:sz="4" w:space="0" w:color="auto"/>
              <w:left w:val="single" w:sz="4" w:space="0" w:color="auto"/>
              <w:bottom w:val="single" w:sz="4" w:space="0" w:color="auto"/>
              <w:right w:val="single" w:sz="4" w:space="0" w:color="auto"/>
            </w:tcBorders>
            <w:hideMark/>
          </w:tcPr>
          <w:p w14:paraId="38D4DB11" w14:textId="77777777" w:rsidR="00C912C1" w:rsidRPr="00DF2BBE" w:rsidRDefault="00C912C1" w:rsidP="00C912C1">
            <w:pPr>
              <w:pStyle w:val="TAC"/>
            </w:pPr>
            <w:r w:rsidRPr="00DF2BBE">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58E4DF96" w14:textId="77777777" w:rsidR="00C912C1" w:rsidRPr="00DF2BBE" w:rsidRDefault="00C912C1" w:rsidP="00C912C1">
            <w:pPr>
              <w:pStyle w:val="TAL"/>
            </w:pPr>
            <w:r w:rsidRPr="00DF2BBE">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5F62511C" w14:textId="77777777" w:rsidR="00C912C1" w:rsidRPr="00DF2BBE" w:rsidRDefault="00C912C1" w:rsidP="00C912C1">
            <w:pPr>
              <w:pStyle w:val="TAC"/>
            </w:pPr>
            <w:r w:rsidRPr="00DF2BBE">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9CE9449" w14:textId="77777777" w:rsidR="00C912C1" w:rsidRPr="00DF2BBE" w:rsidRDefault="00C912C1" w:rsidP="00C912C1">
            <w:pPr>
              <w:pStyle w:val="TAC"/>
            </w:pPr>
            <w:r w:rsidRPr="00DF2BBE">
              <w:t>-</w:t>
            </w:r>
          </w:p>
        </w:tc>
      </w:tr>
      <w:tr w:rsidR="00C912C1" w:rsidRPr="00DF2BBE" w14:paraId="356D7600" w14:textId="77777777" w:rsidTr="00383D2C">
        <w:tc>
          <w:tcPr>
            <w:tcW w:w="575" w:type="dxa"/>
            <w:tcBorders>
              <w:top w:val="single" w:sz="4" w:space="0" w:color="auto"/>
              <w:left w:val="single" w:sz="4" w:space="0" w:color="auto"/>
              <w:bottom w:val="single" w:sz="4" w:space="0" w:color="auto"/>
              <w:right w:val="single" w:sz="4" w:space="0" w:color="auto"/>
            </w:tcBorders>
            <w:hideMark/>
          </w:tcPr>
          <w:p w14:paraId="6CA4576E" w14:textId="77777777" w:rsidR="00C912C1" w:rsidRPr="00DF2BBE" w:rsidRDefault="00C912C1" w:rsidP="00C912C1">
            <w:pPr>
              <w:pStyle w:val="TAC"/>
              <w:rPr>
                <w:lang w:eastAsia="zh-CN"/>
              </w:rPr>
            </w:pPr>
            <w:r w:rsidRPr="00DF2BBE">
              <w:t>17</w:t>
            </w:r>
          </w:p>
        </w:tc>
        <w:tc>
          <w:tcPr>
            <w:tcW w:w="3939" w:type="dxa"/>
            <w:tcBorders>
              <w:top w:val="single" w:sz="4" w:space="0" w:color="auto"/>
              <w:left w:val="single" w:sz="4" w:space="0" w:color="auto"/>
              <w:bottom w:val="single" w:sz="4" w:space="0" w:color="auto"/>
              <w:right w:val="single" w:sz="4" w:space="0" w:color="auto"/>
            </w:tcBorders>
            <w:hideMark/>
          </w:tcPr>
          <w:p w14:paraId="77BAFA76" w14:textId="77777777" w:rsidR="00C912C1" w:rsidRPr="00DF2BBE" w:rsidRDefault="00C912C1" w:rsidP="00C912C1">
            <w:pPr>
              <w:pStyle w:val="TAL"/>
            </w:pPr>
            <w:r w:rsidRPr="00DF2BBE">
              <w:t>Void</w:t>
            </w:r>
          </w:p>
        </w:tc>
        <w:tc>
          <w:tcPr>
            <w:tcW w:w="645" w:type="dxa"/>
            <w:tcBorders>
              <w:top w:val="single" w:sz="4" w:space="0" w:color="auto"/>
              <w:left w:val="single" w:sz="4" w:space="0" w:color="auto"/>
              <w:bottom w:val="single" w:sz="4" w:space="0" w:color="auto"/>
              <w:right w:val="single" w:sz="4" w:space="0" w:color="auto"/>
            </w:tcBorders>
            <w:hideMark/>
          </w:tcPr>
          <w:p w14:paraId="5B278976" w14:textId="77777777" w:rsidR="00C912C1" w:rsidRPr="00DF2BBE" w:rsidRDefault="00C912C1" w:rsidP="00C912C1">
            <w:pPr>
              <w:pStyle w:val="TAC"/>
              <w:rPr>
                <w:lang w:eastAsia="zh-CN"/>
              </w:rPr>
            </w:pPr>
            <w:r w:rsidRPr="00DF2BBE">
              <w:t>-</w:t>
            </w:r>
          </w:p>
        </w:tc>
        <w:tc>
          <w:tcPr>
            <w:tcW w:w="3023" w:type="dxa"/>
            <w:tcBorders>
              <w:top w:val="single" w:sz="4" w:space="0" w:color="auto"/>
              <w:left w:val="single" w:sz="4" w:space="0" w:color="auto"/>
              <w:bottom w:val="single" w:sz="4" w:space="0" w:color="auto"/>
              <w:right w:val="single" w:sz="4" w:space="0" w:color="auto"/>
            </w:tcBorders>
            <w:hideMark/>
          </w:tcPr>
          <w:p w14:paraId="16D152CE" w14:textId="77777777" w:rsidR="00C912C1" w:rsidRPr="00DF2BBE" w:rsidRDefault="00C912C1" w:rsidP="00C912C1">
            <w:pPr>
              <w:pStyle w:val="TAL"/>
              <w:rPr>
                <w:i/>
                <w:lang w:eastAsia="zh-CN"/>
              </w:rPr>
            </w:pPr>
            <w:r w:rsidRPr="00DF2BBE">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776261A1" w14:textId="77777777" w:rsidR="00C912C1" w:rsidRPr="00DF2BBE" w:rsidRDefault="00C912C1" w:rsidP="00C912C1">
            <w:pPr>
              <w:pStyle w:val="TAC"/>
              <w:rPr>
                <w:lang w:eastAsia="zh-CN"/>
              </w:rPr>
            </w:pPr>
            <w:r w:rsidRPr="00DF2BBE">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1448518E" w14:textId="77777777" w:rsidR="00C912C1" w:rsidRPr="00DF2BBE" w:rsidRDefault="00C912C1" w:rsidP="00C912C1">
            <w:pPr>
              <w:pStyle w:val="TAC"/>
            </w:pPr>
            <w:r w:rsidRPr="00DF2BBE">
              <w:t>-</w:t>
            </w:r>
          </w:p>
        </w:tc>
      </w:tr>
      <w:tr w:rsidR="00C912C1" w:rsidRPr="00DF2BBE" w14:paraId="206A4A6B" w14:textId="77777777" w:rsidTr="00383D2C">
        <w:tc>
          <w:tcPr>
            <w:tcW w:w="575" w:type="dxa"/>
            <w:tcBorders>
              <w:top w:val="single" w:sz="4" w:space="0" w:color="auto"/>
              <w:left w:val="single" w:sz="4" w:space="0" w:color="auto"/>
              <w:bottom w:val="single" w:sz="4" w:space="0" w:color="auto"/>
              <w:right w:val="single" w:sz="4" w:space="0" w:color="auto"/>
            </w:tcBorders>
            <w:hideMark/>
          </w:tcPr>
          <w:p w14:paraId="4354A76E" w14:textId="77777777" w:rsidR="00C912C1" w:rsidRPr="00DF2BBE" w:rsidRDefault="00C912C1" w:rsidP="00C912C1">
            <w:pPr>
              <w:pStyle w:val="TAC"/>
              <w:rPr>
                <w:lang w:eastAsia="zh-CN"/>
              </w:rPr>
            </w:pPr>
            <w:r w:rsidRPr="00DF2BBE">
              <w:t>18</w:t>
            </w:r>
          </w:p>
        </w:tc>
        <w:tc>
          <w:tcPr>
            <w:tcW w:w="3939" w:type="dxa"/>
            <w:tcBorders>
              <w:top w:val="single" w:sz="4" w:space="0" w:color="auto"/>
              <w:left w:val="single" w:sz="4" w:space="0" w:color="auto"/>
              <w:bottom w:val="single" w:sz="4" w:space="0" w:color="auto"/>
              <w:right w:val="single" w:sz="4" w:space="0" w:color="auto"/>
            </w:tcBorders>
            <w:hideMark/>
          </w:tcPr>
          <w:p w14:paraId="21A8011A" w14:textId="66F4EF01" w:rsidR="00C912C1" w:rsidRPr="00DF2BBE" w:rsidRDefault="00C912C1" w:rsidP="00C912C1">
            <w:pPr>
              <w:pStyle w:val="TAL"/>
            </w:pPr>
            <w:r w:rsidRPr="00DF2BBE">
              <w:t xml:space="preserve">The SS configures NGC Cell A </w:t>
            </w:r>
            <w:ins w:id="95" w:author="Daiwei Zhou (周代卫)" w:date="2023-04-26T09:30:00Z">
              <w:r>
                <w:t>and E-UTRA Cell A</w:t>
              </w:r>
              <w:r w:rsidRPr="00DF2BBE">
                <w:t xml:space="preserve"> </w:t>
              </w:r>
            </w:ins>
            <w:r w:rsidRPr="00DF2BBE">
              <w:t>as a “Non-suitable OFF cell” and NGC Cell B as the “Serving cell”.</w:t>
            </w:r>
          </w:p>
        </w:tc>
        <w:tc>
          <w:tcPr>
            <w:tcW w:w="645" w:type="dxa"/>
            <w:tcBorders>
              <w:top w:val="single" w:sz="4" w:space="0" w:color="auto"/>
              <w:left w:val="single" w:sz="4" w:space="0" w:color="auto"/>
              <w:bottom w:val="single" w:sz="4" w:space="0" w:color="auto"/>
              <w:right w:val="single" w:sz="4" w:space="0" w:color="auto"/>
            </w:tcBorders>
            <w:hideMark/>
          </w:tcPr>
          <w:p w14:paraId="453F09A1" w14:textId="77777777" w:rsidR="00C912C1" w:rsidRPr="00DF2BBE" w:rsidRDefault="00C912C1" w:rsidP="00C912C1">
            <w:pPr>
              <w:pStyle w:val="TAC"/>
              <w:rPr>
                <w:lang w:eastAsia="zh-CN"/>
              </w:rPr>
            </w:pPr>
            <w:r w:rsidRPr="00DF2BBE">
              <w:t>-</w:t>
            </w:r>
          </w:p>
        </w:tc>
        <w:tc>
          <w:tcPr>
            <w:tcW w:w="3023" w:type="dxa"/>
            <w:tcBorders>
              <w:top w:val="single" w:sz="4" w:space="0" w:color="auto"/>
              <w:left w:val="single" w:sz="4" w:space="0" w:color="auto"/>
              <w:bottom w:val="single" w:sz="4" w:space="0" w:color="auto"/>
              <w:right w:val="single" w:sz="4" w:space="0" w:color="auto"/>
            </w:tcBorders>
            <w:hideMark/>
          </w:tcPr>
          <w:p w14:paraId="1E612E65" w14:textId="77777777" w:rsidR="00C912C1" w:rsidRPr="00DF2BBE" w:rsidRDefault="00C912C1" w:rsidP="00C912C1">
            <w:pPr>
              <w:pStyle w:val="TAL"/>
              <w:rPr>
                <w:lang w:eastAsia="zh-CN"/>
              </w:rPr>
            </w:pPr>
            <w:r w:rsidRPr="00DF2BBE">
              <w:t>-</w:t>
            </w:r>
          </w:p>
        </w:tc>
        <w:tc>
          <w:tcPr>
            <w:tcW w:w="565" w:type="dxa"/>
            <w:tcBorders>
              <w:top w:val="single" w:sz="4" w:space="0" w:color="auto"/>
              <w:left w:val="single" w:sz="4" w:space="0" w:color="auto"/>
              <w:bottom w:val="single" w:sz="4" w:space="0" w:color="auto"/>
              <w:right w:val="single" w:sz="4" w:space="0" w:color="auto"/>
            </w:tcBorders>
            <w:hideMark/>
          </w:tcPr>
          <w:p w14:paraId="113DA86B" w14:textId="77777777" w:rsidR="00C912C1" w:rsidRPr="00DF2BBE" w:rsidRDefault="00C912C1" w:rsidP="00C912C1">
            <w:pPr>
              <w:pStyle w:val="TAC"/>
              <w:rPr>
                <w:lang w:eastAsia="zh-CN"/>
              </w:rPr>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0572CE8A" w14:textId="77777777" w:rsidR="00C912C1" w:rsidRPr="00DF2BBE" w:rsidRDefault="00C912C1" w:rsidP="00C912C1">
            <w:pPr>
              <w:pStyle w:val="TAC"/>
            </w:pPr>
            <w:r w:rsidRPr="00DF2BBE">
              <w:t>-</w:t>
            </w:r>
          </w:p>
        </w:tc>
      </w:tr>
      <w:tr w:rsidR="00C912C1" w:rsidRPr="00DF2BBE" w14:paraId="2C2E6CE7" w14:textId="77777777" w:rsidTr="00383D2C">
        <w:tc>
          <w:tcPr>
            <w:tcW w:w="575" w:type="dxa"/>
            <w:tcBorders>
              <w:top w:val="single" w:sz="4" w:space="0" w:color="auto"/>
              <w:left w:val="single" w:sz="4" w:space="0" w:color="auto"/>
              <w:bottom w:val="single" w:sz="4" w:space="0" w:color="auto"/>
              <w:right w:val="single" w:sz="4" w:space="0" w:color="auto"/>
            </w:tcBorders>
            <w:hideMark/>
          </w:tcPr>
          <w:p w14:paraId="28B5ACE2" w14:textId="77777777" w:rsidR="00C912C1" w:rsidRPr="00DF2BBE" w:rsidRDefault="00C912C1" w:rsidP="00C912C1">
            <w:pPr>
              <w:pStyle w:val="TAC"/>
            </w:pPr>
            <w:r w:rsidRPr="00DF2BBE">
              <w:t>19</w:t>
            </w:r>
          </w:p>
        </w:tc>
        <w:tc>
          <w:tcPr>
            <w:tcW w:w="3939" w:type="dxa"/>
            <w:tcBorders>
              <w:top w:val="single" w:sz="4" w:space="0" w:color="auto"/>
              <w:left w:val="single" w:sz="4" w:space="0" w:color="auto"/>
              <w:bottom w:val="single" w:sz="4" w:space="0" w:color="auto"/>
              <w:right w:val="single" w:sz="4" w:space="0" w:color="auto"/>
            </w:tcBorders>
            <w:hideMark/>
          </w:tcPr>
          <w:p w14:paraId="5CB634EA" w14:textId="12F766B7" w:rsidR="00C912C1" w:rsidRPr="00DF2BBE" w:rsidRDefault="00C912C1" w:rsidP="00C912C1">
            <w:pPr>
              <w:pStyle w:val="TAL"/>
              <w:rPr>
                <w:lang w:eastAsia="zh-CN"/>
              </w:rPr>
            </w:pPr>
            <w:ins w:id="96" w:author="Daiwei Zhou (周代卫)" w:date="2023-04-26T09:29:00Z">
              <w:r>
                <w:rPr>
                  <w:lang w:eastAsia="zh-CN"/>
                </w:rPr>
                <w:t xml:space="preserve">Check: Does </w:t>
              </w:r>
            </w:ins>
            <w:del w:id="97" w:author="Daiwei Zhou (周代卫)" w:date="2023-04-26T09:29:00Z">
              <w:r w:rsidRPr="00DF2BBE" w:rsidDel="00C912C1">
                <w:rPr>
                  <w:lang w:eastAsia="zh-CN"/>
                </w:rPr>
                <w:delText>T</w:delText>
              </w:r>
            </w:del>
            <w:ins w:id="98" w:author="Daiwei Zhou (周代卫)" w:date="2023-04-26T09:29:00Z">
              <w:r>
                <w:rPr>
                  <w:lang w:eastAsia="zh-CN"/>
                </w:rPr>
                <w:t>t</w:t>
              </w:r>
            </w:ins>
            <w:r w:rsidRPr="00DF2BBE">
              <w:rPr>
                <w:lang w:eastAsia="zh-CN"/>
              </w:rPr>
              <w:t xml:space="preserve">he </w:t>
            </w:r>
            <w:r w:rsidRPr="00DF2BBE">
              <w:t>UE transmit</w:t>
            </w:r>
            <w:del w:id="99" w:author="Daiwei Zhou (周代卫)" w:date="2023-04-26T09:29:00Z">
              <w:r w:rsidRPr="00DF2BBE" w:rsidDel="00C912C1">
                <w:rPr>
                  <w:lang w:eastAsia="zh-CN"/>
                </w:rPr>
                <w:delText>s</w:delText>
              </w:r>
            </w:del>
            <w:r w:rsidRPr="00DF2BBE">
              <w:t xml:space="preserve"> a REGISTRATION REQUEST message</w:t>
            </w:r>
            <w:r w:rsidRPr="00DF2BBE">
              <w:rPr>
                <w:lang w:eastAsia="zh-CN"/>
              </w:rPr>
              <w:t xml:space="preserve"> including S-NSSAI=2 but not including </w:t>
            </w:r>
            <w:r w:rsidRPr="00DF2BBE">
              <w:t>S-NSSAI=</w:t>
            </w:r>
            <w:r w:rsidRPr="00DF2BBE">
              <w:rPr>
                <w:lang w:eastAsia="zh-CN"/>
              </w:rPr>
              <w:t>1 in Request NSSAI list?</w:t>
            </w:r>
          </w:p>
        </w:tc>
        <w:tc>
          <w:tcPr>
            <w:tcW w:w="645" w:type="dxa"/>
            <w:tcBorders>
              <w:top w:val="single" w:sz="4" w:space="0" w:color="auto"/>
              <w:left w:val="single" w:sz="4" w:space="0" w:color="auto"/>
              <w:bottom w:val="single" w:sz="4" w:space="0" w:color="auto"/>
              <w:right w:val="single" w:sz="4" w:space="0" w:color="auto"/>
            </w:tcBorders>
            <w:hideMark/>
          </w:tcPr>
          <w:p w14:paraId="5518D48A" w14:textId="77777777" w:rsidR="00C912C1" w:rsidRPr="00DF2BBE" w:rsidRDefault="00C912C1" w:rsidP="00C912C1">
            <w:pPr>
              <w:pStyle w:val="TAC"/>
            </w:pPr>
            <w:r w:rsidRPr="00DF2BBE">
              <w:t>--&gt;</w:t>
            </w:r>
          </w:p>
        </w:tc>
        <w:tc>
          <w:tcPr>
            <w:tcW w:w="3023" w:type="dxa"/>
            <w:tcBorders>
              <w:top w:val="single" w:sz="4" w:space="0" w:color="auto"/>
              <w:left w:val="single" w:sz="4" w:space="0" w:color="auto"/>
              <w:bottom w:val="single" w:sz="4" w:space="0" w:color="auto"/>
              <w:right w:val="single" w:sz="4" w:space="0" w:color="auto"/>
            </w:tcBorders>
            <w:hideMark/>
          </w:tcPr>
          <w:p w14:paraId="349EA2AD" w14:textId="77777777" w:rsidR="00C912C1" w:rsidRPr="00DF2BBE" w:rsidRDefault="00C912C1" w:rsidP="00C912C1">
            <w:pPr>
              <w:pStyle w:val="TAL"/>
            </w:pPr>
            <w:r w:rsidRPr="00DF2BBE">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44D399F1" w14:textId="52F84247" w:rsidR="00C912C1" w:rsidRPr="00DF2BBE" w:rsidRDefault="00C912C1" w:rsidP="00C912C1">
            <w:pPr>
              <w:pStyle w:val="TAC"/>
              <w:rPr>
                <w:lang w:eastAsia="zh-CN"/>
              </w:rPr>
            </w:pPr>
            <w:r w:rsidRPr="00DF2BBE">
              <w:t>1,</w:t>
            </w:r>
            <w:ins w:id="100" w:author="Daiwei Zhou (周代卫)" w:date="2023-04-26T09:27:00Z">
              <w:r>
                <w:t xml:space="preserve"> </w:t>
              </w:r>
            </w:ins>
            <w:r w:rsidRPr="00DF2BBE">
              <w:t>2</w:t>
            </w:r>
          </w:p>
        </w:tc>
        <w:tc>
          <w:tcPr>
            <w:tcW w:w="853" w:type="dxa"/>
            <w:tcBorders>
              <w:top w:val="single" w:sz="4" w:space="0" w:color="auto"/>
              <w:left w:val="single" w:sz="4" w:space="0" w:color="auto"/>
              <w:bottom w:val="single" w:sz="4" w:space="0" w:color="auto"/>
              <w:right w:val="single" w:sz="4" w:space="0" w:color="auto"/>
            </w:tcBorders>
            <w:hideMark/>
          </w:tcPr>
          <w:p w14:paraId="04C59D41" w14:textId="77777777" w:rsidR="00C912C1" w:rsidRPr="00DF2BBE" w:rsidRDefault="00C912C1" w:rsidP="00C912C1">
            <w:pPr>
              <w:pStyle w:val="TAC"/>
              <w:rPr>
                <w:lang w:eastAsia="zh-CN"/>
              </w:rPr>
            </w:pPr>
            <w:r w:rsidRPr="00DF2BBE">
              <w:t>P</w:t>
            </w:r>
          </w:p>
        </w:tc>
      </w:tr>
      <w:tr w:rsidR="00C912C1" w:rsidRPr="00DF2BBE" w14:paraId="5F6CD1DE" w14:textId="77777777" w:rsidTr="00383D2C">
        <w:tc>
          <w:tcPr>
            <w:tcW w:w="575" w:type="dxa"/>
            <w:tcBorders>
              <w:top w:val="single" w:sz="4" w:space="0" w:color="auto"/>
              <w:left w:val="single" w:sz="4" w:space="0" w:color="auto"/>
              <w:bottom w:val="single" w:sz="4" w:space="0" w:color="auto"/>
              <w:right w:val="single" w:sz="4" w:space="0" w:color="auto"/>
            </w:tcBorders>
            <w:hideMark/>
          </w:tcPr>
          <w:p w14:paraId="0C14ACCB" w14:textId="77777777" w:rsidR="00C912C1" w:rsidRPr="00DF2BBE" w:rsidRDefault="00C912C1" w:rsidP="00C912C1">
            <w:pPr>
              <w:pStyle w:val="TAC"/>
            </w:pPr>
            <w:r w:rsidRPr="00DF2BBE">
              <w:t>20-28</w:t>
            </w:r>
          </w:p>
        </w:tc>
        <w:tc>
          <w:tcPr>
            <w:tcW w:w="3939" w:type="dxa"/>
            <w:tcBorders>
              <w:top w:val="single" w:sz="4" w:space="0" w:color="auto"/>
              <w:left w:val="single" w:sz="4" w:space="0" w:color="auto"/>
              <w:bottom w:val="single" w:sz="4" w:space="0" w:color="auto"/>
              <w:right w:val="single" w:sz="4" w:space="0" w:color="auto"/>
            </w:tcBorders>
            <w:hideMark/>
          </w:tcPr>
          <w:p w14:paraId="1035972E" w14:textId="5209F0F6" w:rsidR="00C912C1" w:rsidRPr="00DF2BBE" w:rsidRDefault="00C912C1" w:rsidP="00C912C1">
            <w:pPr>
              <w:pStyle w:val="TAL"/>
            </w:pPr>
            <w:r w:rsidRPr="00DF2BBE">
              <w:t>Steps 5 to 13 of the generic procedure for NR RRC_IDLE specified in TS 3</w:t>
            </w:r>
            <w:r w:rsidRPr="00DF2BBE">
              <w:rPr>
                <w:lang w:eastAsia="zh-CN"/>
              </w:rPr>
              <w:t>8</w:t>
            </w:r>
            <w:r w:rsidRPr="00DF2BBE">
              <w:t>.508</w:t>
            </w:r>
            <w:r w:rsidRPr="00DF2BBE">
              <w:rPr>
                <w:lang w:eastAsia="zh-CN"/>
              </w:rPr>
              <w:t>-1</w:t>
            </w:r>
            <w:r w:rsidRPr="00DF2BBE">
              <w:t xml:space="preserve"> </w:t>
            </w:r>
            <w:ins w:id="101" w:author="Daiwei Zhou (周代卫)" w:date="2023-04-26T09:28:00Z">
              <w:r>
                <w:t xml:space="preserve">[4] </w:t>
              </w:r>
            </w:ins>
            <w:r w:rsidRPr="00DF2BBE">
              <w:t xml:space="preserve">subclause </w:t>
            </w:r>
            <w:r w:rsidRPr="00DF2BBE">
              <w:rPr>
                <w:lang w:eastAsia="zh-CN"/>
              </w:rPr>
              <w:t>4.5.2</w:t>
            </w:r>
            <w:r w:rsidRPr="00DF2BBE">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2F5725C" w14:textId="77777777" w:rsidR="00C912C1" w:rsidRPr="00DF2BBE" w:rsidRDefault="00C912C1" w:rsidP="00C912C1">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hideMark/>
          </w:tcPr>
          <w:p w14:paraId="4D312B88" w14:textId="77777777" w:rsidR="00C912C1" w:rsidRPr="00DF2BBE" w:rsidRDefault="00C912C1" w:rsidP="00C912C1">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hideMark/>
          </w:tcPr>
          <w:p w14:paraId="725FE0D6" w14:textId="77777777" w:rsidR="00C912C1" w:rsidRPr="00DF2BBE" w:rsidRDefault="00C912C1" w:rsidP="00C912C1">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6341692D" w14:textId="77777777" w:rsidR="00C912C1" w:rsidRPr="00DF2BBE" w:rsidRDefault="00C912C1" w:rsidP="00C912C1">
            <w:pPr>
              <w:pStyle w:val="TAC"/>
            </w:pPr>
            <w:r w:rsidRPr="00DF2BBE">
              <w:t>-</w:t>
            </w:r>
          </w:p>
        </w:tc>
      </w:tr>
      <w:tr w:rsidR="00C912C1" w:rsidRPr="00DF2BBE" w14:paraId="77C4C87C" w14:textId="77777777" w:rsidTr="00383D2C">
        <w:tc>
          <w:tcPr>
            <w:tcW w:w="575" w:type="dxa"/>
            <w:tcBorders>
              <w:top w:val="single" w:sz="4" w:space="0" w:color="auto"/>
              <w:left w:val="single" w:sz="4" w:space="0" w:color="auto"/>
              <w:bottom w:val="single" w:sz="4" w:space="0" w:color="auto"/>
              <w:right w:val="single" w:sz="4" w:space="0" w:color="auto"/>
            </w:tcBorders>
            <w:hideMark/>
          </w:tcPr>
          <w:p w14:paraId="6CBC086A" w14:textId="77777777" w:rsidR="00C912C1" w:rsidRPr="00DF2BBE" w:rsidRDefault="00C912C1" w:rsidP="00C912C1">
            <w:pPr>
              <w:pStyle w:val="TAC"/>
            </w:pPr>
            <w:r w:rsidRPr="00DF2BBE">
              <w:t>29</w:t>
            </w:r>
          </w:p>
        </w:tc>
        <w:tc>
          <w:tcPr>
            <w:tcW w:w="3939" w:type="dxa"/>
            <w:tcBorders>
              <w:top w:val="single" w:sz="4" w:space="0" w:color="auto"/>
              <w:left w:val="single" w:sz="4" w:space="0" w:color="auto"/>
              <w:bottom w:val="single" w:sz="4" w:space="0" w:color="auto"/>
              <w:right w:val="single" w:sz="4" w:space="0" w:color="auto"/>
            </w:tcBorders>
            <w:hideMark/>
          </w:tcPr>
          <w:p w14:paraId="049BB163" w14:textId="626E0088" w:rsidR="00C912C1" w:rsidRPr="00DF2BBE" w:rsidRDefault="00C912C1" w:rsidP="00C912C1">
            <w:pPr>
              <w:pStyle w:val="TAL"/>
            </w:pPr>
            <w:r w:rsidRPr="00DF2BBE">
              <w:t xml:space="preserve">The SS transmits a REGISTRATION ACCEPT message including </w:t>
            </w:r>
            <w:r w:rsidRPr="00DF2BBE">
              <w:rPr>
                <w:lang w:eastAsia="zh-CN"/>
              </w:rPr>
              <w:t xml:space="preserve">allowed </w:t>
            </w:r>
            <w:r w:rsidRPr="00DF2BBE">
              <w:t>S-NSSAI=2</w:t>
            </w:r>
            <w:r w:rsidRPr="00DF2BBE">
              <w:rPr>
                <w:lang w:eastAsia="zh-CN"/>
              </w:rPr>
              <w:t xml:space="preserve"> </w:t>
            </w:r>
            <w:r w:rsidRPr="00DF2BBE">
              <w:t>IE</w:t>
            </w:r>
            <w:ins w:id="102" w:author="Daiwei Zhou (周代卫)" w:date="2023-04-26T09:28:00Z">
              <w:r>
                <w:t>.</w:t>
              </w:r>
            </w:ins>
          </w:p>
        </w:tc>
        <w:tc>
          <w:tcPr>
            <w:tcW w:w="645" w:type="dxa"/>
            <w:tcBorders>
              <w:top w:val="single" w:sz="4" w:space="0" w:color="auto"/>
              <w:left w:val="single" w:sz="4" w:space="0" w:color="auto"/>
              <w:bottom w:val="single" w:sz="4" w:space="0" w:color="auto"/>
              <w:right w:val="single" w:sz="4" w:space="0" w:color="auto"/>
            </w:tcBorders>
            <w:hideMark/>
          </w:tcPr>
          <w:p w14:paraId="63F0E593" w14:textId="77777777" w:rsidR="00C912C1" w:rsidRPr="00DF2BBE" w:rsidRDefault="00C912C1" w:rsidP="00C912C1">
            <w:pPr>
              <w:pStyle w:val="TAC"/>
            </w:pPr>
            <w:r w:rsidRPr="00DF2BBE">
              <w:t>&lt;--</w:t>
            </w:r>
          </w:p>
        </w:tc>
        <w:tc>
          <w:tcPr>
            <w:tcW w:w="3023" w:type="dxa"/>
            <w:tcBorders>
              <w:top w:val="single" w:sz="4" w:space="0" w:color="auto"/>
              <w:left w:val="single" w:sz="4" w:space="0" w:color="auto"/>
              <w:bottom w:val="single" w:sz="4" w:space="0" w:color="auto"/>
              <w:right w:val="single" w:sz="4" w:space="0" w:color="auto"/>
            </w:tcBorders>
            <w:hideMark/>
          </w:tcPr>
          <w:p w14:paraId="2BA4249A" w14:textId="77777777" w:rsidR="00C912C1" w:rsidRPr="00DF2BBE" w:rsidRDefault="00C912C1" w:rsidP="00C912C1">
            <w:pPr>
              <w:pStyle w:val="TAL"/>
            </w:pPr>
            <w:r w:rsidRPr="00DF2BBE">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531CE682" w14:textId="77777777" w:rsidR="00C912C1" w:rsidRPr="00DF2BBE" w:rsidRDefault="00C912C1" w:rsidP="00C912C1">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16C3FCC5" w14:textId="77777777" w:rsidR="00C912C1" w:rsidRPr="00DF2BBE" w:rsidRDefault="00C912C1" w:rsidP="00C912C1">
            <w:pPr>
              <w:pStyle w:val="TAC"/>
            </w:pPr>
            <w:r w:rsidRPr="00DF2BBE">
              <w:t>-</w:t>
            </w:r>
          </w:p>
        </w:tc>
      </w:tr>
      <w:tr w:rsidR="00C912C1" w:rsidRPr="00DF2BBE" w14:paraId="2B33CED9" w14:textId="77777777" w:rsidTr="00383D2C">
        <w:tc>
          <w:tcPr>
            <w:tcW w:w="575" w:type="dxa"/>
            <w:tcBorders>
              <w:top w:val="single" w:sz="4" w:space="0" w:color="auto"/>
              <w:left w:val="single" w:sz="4" w:space="0" w:color="auto"/>
              <w:bottom w:val="single" w:sz="4" w:space="0" w:color="auto"/>
              <w:right w:val="single" w:sz="4" w:space="0" w:color="auto"/>
            </w:tcBorders>
            <w:hideMark/>
          </w:tcPr>
          <w:p w14:paraId="534C42B8" w14:textId="77777777" w:rsidR="00C912C1" w:rsidRPr="00DF2BBE" w:rsidRDefault="00C912C1" w:rsidP="00C912C1">
            <w:pPr>
              <w:pStyle w:val="TAC"/>
              <w:rPr>
                <w:lang w:eastAsia="zh-CN"/>
              </w:rPr>
            </w:pPr>
            <w:r w:rsidRPr="00DF2BBE">
              <w:rPr>
                <w:lang w:eastAsia="zh-CN"/>
              </w:rPr>
              <w:t>30</w:t>
            </w:r>
          </w:p>
        </w:tc>
        <w:tc>
          <w:tcPr>
            <w:tcW w:w="3939" w:type="dxa"/>
            <w:tcBorders>
              <w:top w:val="single" w:sz="4" w:space="0" w:color="auto"/>
              <w:left w:val="single" w:sz="4" w:space="0" w:color="auto"/>
              <w:bottom w:val="single" w:sz="4" w:space="0" w:color="auto"/>
              <w:right w:val="single" w:sz="4" w:space="0" w:color="auto"/>
            </w:tcBorders>
            <w:hideMark/>
          </w:tcPr>
          <w:p w14:paraId="2FA8687B" w14:textId="77777777" w:rsidR="00C912C1" w:rsidRPr="00DF2BBE" w:rsidRDefault="00C912C1" w:rsidP="00C912C1">
            <w:pPr>
              <w:pStyle w:val="TAL"/>
            </w:pPr>
            <w:r w:rsidRPr="00DF2BBE">
              <w:t xml:space="preserve">The UE transmits an </w:t>
            </w:r>
            <w:r w:rsidRPr="00DF2BBE">
              <w:rPr>
                <w:i/>
              </w:rPr>
              <w:t>ULInformationTransfer</w:t>
            </w:r>
            <w:r w:rsidRPr="00DF2BBE">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6ABD1624" w14:textId="77777777" w:rsidR="00C912C1" w:rsidRPr="00DF2BBE" w:rsidRDefault="00C912C1" w:rsidP="00C912C1">
            <w:pPr>
              <w:pStyle w:val="TAC"/>
            </w:pPr>
            <w:r w:rsidRPr="00DF2BBE">
              <w:t>--&gt;</w:t>
            </w:r>
          </w:p>
        </w:tc>
        <w:tc>
          <w:tcPr>
            <w:tcW w:w="3023" w:type="dxa"/>
            <w:tcBorders>
              <w:top w:val="single" w:sz="4" w:space="0" w:color="auto"/>
              <w:left w:val="single" w:sz="4" w:space="0" w:color="auto"/>
              <w:bottom w:val="single" w:sz="4" w:space="0" w:color="auto"/>
              <w:right w:val="single" w:sz="4" w:space="0" w:color="auto"/>
            </w:tcBorders>
            <w:hideMark/>
          </w:tcPr>
          <w:p w14:paraId="73074CA6" w14:textId="77777777" w:rsidR="00C912C1" w:rsidRPr="00DF2BBE" w:rsidRDefault="00C912C1" w:rsidP="00C912C1">
            <w:pPr>
              <w:pStyle w:val="TAL"/>
            </w:pPr>
            <w:r w:rsidRPr="00DF2BBE">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A1479E2" w14:textId="77777777" w:rsidR="00C912C1" w:rsidRPr="00DF2BBE" w:rsidRDefault="00C912C1" w:rsidP="00C912C1">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7E94BD6C" w14:textId="77777777" w:rsidR="00C912C1" w:rsidRPr="00DF2BBE" w:rsidRDefault="00C912C1" w:rsidP="00C912C1">
            <w:pPr>
              <w:pStyle w:val="TAC"/>
            </w:pPr>
            <w:r w:rsidRPr="00DF2BBE">
              <w:t>-</w:t>
            </w:r>
          </w:p>
        </w:tc>
      </w:tr>
      <w:tr w:rsidR="00C912C1" w:rsidRPr="00DF2BBE" w14:paraId="0D7B7755" w14:textId="77777777" w:rsidTr="00383D2C">
        <w:tc>
          <w:tcPr>
            <w:tcW w:w="575" w:type="dxa"/>
            <w:tcBorders>
              <w:top w:val="single" w:sz="4" w:space="0" w:color="auto"/>
              <w:left w:val="single" w:sz="4" w:space="0" w:color="auto"/>
              <w:bottom w:val="single" w:sz="4" w:space="0" w:color="auto"/>
              <w:right w:val="single" w:sz="4" w:space="0" w:color="auto"/>
            </w:tcBorders>
          </w:tcPr>
          <w:p w14:paraId="7D9322FC" w14:textId="2BE12EC2" w:rsidR="00C912C1" w:rsidRPr="00DF2BBE" w:rsidRDefault="00C912C1" w:rsidP="00C912C1">
            <w:pPr>
              <w:pStyle w:val="TAC"/>
              <w:rPr>
                <w:rFonts w:hint="eastAsia"/>
                <w:lang w:eastAsia="zh-CN"/>
              </w:rPr>
            </w:pPr>
            <w:ins w:id="103" w:author="Daiwei Zhou (周代卫)" w:date="2023-04-26T09:28:00Z">
              <w:r>
                <w:rPr>
                  <w:rFonts w:hint="eastAsia"/>
                  <w:lang w:eastAsia="zh-CN"/>
                </w:rPr>
                <w:t>-</w:t>
              </w:r>
            </w:ins>
          </w:p>
        </w:tc>
        <w:tc>
          <w:tcPr>
            <w:tcW w:w="3939" w:type="dxa"/>
            <w:tcBorders>
              <w:top w:val="single" w:sz="4" w:space="0" w:color="auto"/>
              <w:left w:val="single" w:sz="4" w:space="0" w:color="auto"/>
              <w:bottom w:val="single" w:sz="4" w:space="0" w:color="auto"/>
              <w:right w:val="single" w:sz="4" w:space="0" w:color="auto"/>
            </w:tcBorders>
            <w:hideMark/>
          </w:tcPr>
          <w:p w14:paraId="10B21AAE" w14:textId="77777777" w:rsidR="00C912C1" w:rsidRPr="00DF2BBE" w:rsidRDefault="00C912C1" w:rsidP="00C912C1">
            <w:pPr>
              <w:pStyle w:val="TAL"/>
            </w:pPr>
            <w:r w:rsidRPr="00DF2BBE">
              <w:t>EXCEPTION: Step 31</w:t>
            </w:r>
            <w:r w:rsidRPr="00DF2BBE">
              <w:rPr>
                <w:lang w:eastAsia="zh-CN"/>
              </w:rPr>
              <w:t>a1</w:t>
            </w:r>
            <w:r w:rsidRPr="00DF2BBE">
              <w:t xml:space="preserve"> is performed </w:t>
            </w:r>
            <w:r w:rsidRPr="00DF2BBE">
              <w:rPr>
                <w:lang w:eastAsia="zh-CN"/>
              </w:rPr>
              <w:t>if</w:t>
            </w:r>
            <w:r w:rsidRPr="00DF2BBE">
              <w:t xml:space="preserve"> </w:t>
            </w:r>
            <w:proofErr w:type="spellStart"/>
            <w:r w:rsidRPr="00DF2BBE">
              <w:t>pc_noOf_PDUsSameConnection</w:t>
            </w:r>
            <w:proofErr w:type="spellEnd"/>
            <w:r w:rsidRPr="00DF2BBE">
              <w:t xml:space="preserve"> &gt; 0.</w:t>
            </w:r>
          </w:p>
        </w:tc>
        <w:tc>
          <w:tcPr>
            <w:tcW w:w="645" w:type="dxa"/>
            <w:tcBorders>
              <w:top w:val="single" w:sz="4" w:space="0" w:color="auto"/>
              <w:left w:val="single" w:sz="4" w:space="0" w:color="auto"/>
              <w:bottom w:val="single" w:sz="4" w:space="0" w:color="auto"/>
              <w:right w:val="single" w:sz="4" w:space="0" w:color="auto"/>
            </w:tcBorders>
          </w:tcPr>
          <w:p w14:paraId="1BB645E0" w14:textId="78CB8936" w:rsidR="00C912C1" w:rsidRPr="00DF2BBE" w:rsidRDefault="00C912C1" w:rsidP="00C912C1">
            <w:pPr>
              <w:pStyle w:val="TAC"/>
            </w:pPr>
            <w:ins w:id="104" w:author="Daiwei Zhou (周代卫)" w:date="2023-04-26T09:28:00Z">
              <w:r>
                <w:rPr>
                  <w:rFonts w:hint="eastAsia"/>
                </w:rPr>
                <w:t>-</w:t>
              </w:r>
            </w:ins>
          </w:p>
        </w:tc>
        <w:tc>
          <w:tcPr>
            <w:tcW w:w="3023" w:type="dxa"/>
            <w:tcBorders>
              <w:top w:val="single" w:sz="4" w:space="0" w:color="auto"/>
              <w:left w:val="single" w:sz="4" w:space="0" w:color="auto"/>
              <w:bottom w:val="single" w:sz="4" w:space="0" w:color="auto"/>
              <w:right w:val="single" w:sz="4" w:space="0" w:color="auto"/>
            </w:tcBorders>
          </w:tcPr>
          <w:p w14:paraId="3AA372D9" w14:textId="335BDA6C" w:rsidR="00C912C1" w:rsidRPr="00DF2BBE" w:rsidRDefault="00C912C1" w:rsidP="00C912C1">
            <w:pPr>
              <w:pStyle w:val="TAL"/>
            </w:pPr>
            <w:ins w:id="105" w:author="Daiwei Zhou (周代卫)" w:date="2023-04-26T09:28:00Z">
              <w:r>
                <w:rPr>
                  <w:rFonts w:hint="eastAsia"/>
                </w:rPr>
                <w:t>-</w:t>
              </w:r>
            </w:ins>
          </w:p>
        </w:tc>
        <w:tc>
          <w:tcPr>
            <w:tcW w:w="565" w:type="dxa"/>
            <w:tcBorders>
              <w:top w:val="single" w:sz="4" w:space="0" w:color="auto"/>
              <w:left w:val="single" w:sz="4" w:space="0" w:color="auto"/>
              <w:bottom w:val="single" w:sz="4" w:space="0" w:color="auto"/>
              <w:right w:val="single" w:sz="4" w:space="0" w:color="auto"/>
            </w:tcBorders>
          </w:tcPr>
          <w:p w14:paraId="2B79CBD2" w14:textId="65D73A2C" w:rsidR="00C912C1" w:rsidRPr="00DF2BBE" w:rsidRDefault="00C912C1" w:rsidP="00C912C1">
            <w:pPr>
              <w:pStyle w:val="TAC"/>
            </w:pPr>
            <w:ins w:id="106" w:author="Daiwei Zhou (周代卫)" w:date="2023-04-26T09:28:00Z">
              <w:r>
                <w:rPr>
                  <w:rFonts w:hint="eastAsia"/>
                </w:rPr>
                <w:t>-</w:t>
              </w:r>
            </w:ins>
          </w:p>
        </w:tc>
        <w:tc>
          <w:tcPr>
            <w:tcW w:w="853" w:type="dxa"/>
            <w:tcBorders>
              <w:top w:val="single" w:sz="4" w:space="0" w:color="auto"/>
              <w:left w:val="single" w:sz="4" w:space="0" w:color="auto"/>
              <w:bottom w:val="single" w:sz="4" w:space="0" w:color="auto"/>
              <w:right w:val="single" w:sz="4" w:space="0" w:color="auto"/>
            </w:tcBorders>
          </w:tcPr>
          <w:p w14:paraId="7A8CFAB9" w14:textId="0CDF9B21" w:rsidR="00C912C1" w:rsidRPr="00DF2BBE" w:rsidRDefault="00C912C1" w:rsidP="00C912C1">
            <w:pPr>
              <w:pStyle w:val="TAC"/>
            </w:pPr>
            <w:ins w:id="107" w:author="Daiwei Zhou (周代卫)" w:date="2023-04-26T09:28:00Z">
              <w:r>
                <w:rPr>
                  <w:rFonts w:hint="eastAsia"/>
                </w:rPr>
                <w:t>-</w:t>
              </w:r>
            </w:ins>
          </w:p>
        </w:tc>
      </w:tr>
      <w:tr w:rsidR="00C912C1" w:rsidRPr="00DF2BBE" w14:paraId="0143BCC9" w14:textId="77777777" w:rsidTr="00383D2C">
        <w:tc>
          <w:tcPr>
            <w:tcW w:w="575" w:type="dxa"/>
            <w:tcBorders>
              <w:top w:val="single" w:sz="4" w:space="0" w:color="auto"/>
              <w:left w:val="single" w:sz="4" w:space="0" w:color="auto"/>
              <w:bottom w:val="single" w:sz="4" w:space="0" w:color="auto"/>
              <w:right w:val="single" w:sz="4" w:space="0" w:color="auto"/>
            </w:tcBorders>
            <w:hideMark/>
          </w:tcPr>
          <w:p w14:paraId="549DAF8D" w14:textId="77777777" w:rsidR="00C912C1" w:rsidRPr="00DF2BBE" w:rsidRDefault="00C912C1" w:rsidP="00C912C1">
            <w:pPr>
              <w:pStyle w:val="TAC"/>
            </w:pPr>
            <w:r w:rsidRPr="00DF2BBE">
              <w:t>31a1</w:t>
            </w:r>
          </w:p>
        </w:tc>
        <w:tc>
          <w:tcPr>
            <w:tcW w:w="3939" w:type="dxa"/>
            <w:tcBorders>
              <w:top w:val="single" w:sz="4" w:space="0" w:color="auto"/>
              <w:left w:val="single" w:sz="4" w:space="0" w:color="auto"/>
              <w:bottom w:val="single" w:sz="4" w:space="0" w:color="auto"/>
              <w:right w:val="single" w:sz="4" w:space="0" w:color="auto"/>
            </w:tcBorders>
            <w:hideMark/>
          </w:tcPr>
          <w:p w14:paraId="40648C7D" w14:textId="77777777" w:rsidR="00C912C1" w:rsidRPr="00DF2BBE" w:rsidRDefault="00C912C1" w:rsidP="00C912C1">
            <w:pPr>
              <w:pStyle w:val="TAL"/>
              <w:rPr>
                <w:lang w:eastAsia="zh-CN"/>
              </w:rPr>
            </w:pPr>
            <w:r w:rsidRPr="00DF2BBE">
              <w:rPr>
                <w:lang w:eastAsia="zh-CN"/>
              </w:rPr>
              <w:t xml:space="preserve">The generic procedure for UE-requested PDU session establishment, specified in subclause 4.5A.2, takes place performing establishment of UE-requested PDU session(s) with </w:t>
            </w:r>
            <w:proofErr w:type="spellStart"/>
            <w:r w:rsidRPr="00DF2BBE">
              <w:rPr>
                <w:lang w:eastAsia="zh-CN"/>
              </w:rPr>
              <w:t>ExpectedNumberOfNewPDUSessions</w:t>
            </w:r>
            <w:proofErr w:type="spellEnd"/>
            <w:r w:rsidRPr="00DF2BBE">
              <w:rPr>
                <w:lang w:eastAsia="zh-CN"/>
              </w:rPr>
              <w:t xml:space="preserve"> = </w:t>
            </w:r>
            <w:proofErr w:type="spellStart"/>
            <w:r w:rsidRPr="00DF2BBE">
              <w:rPr>
                <w:lang w:eastAsia="zh-CN"/>
              </w:rPr>
              <w:t>pc_noOf_</w:t>
            </w:r>
            <w:r w:rsidRPr="00DF2BBE">
              <w:rPr>
                <w:szCs w:val="18"/>
              </w:rPr>
              <w:t>PDUsSameConnection</w:t>
            </w:r>
            <w:proofErr w:type="spellEnd"/>
            <w:r w:rsidRPr="00DF2BBE">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6C6E7033" w14:textId="77777777" w:rsidR="00C912C1" w:rsidRPr="00DF2BBE" w:rsidRDefault="00C912C1" w:rsidP="00C912C1">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hideMark/>
          </w:tcPr>
          <w:p w14:paraId="63D337BB" w14:textId="77777777" w:rsidR="00C912C1" w:rsidRPr="00DF2BBE" w:rsidRDefault="00C912C1" w:rsidP="00C912C1">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hideMark/>
          </w:tcPr>
          <w:p w14:paraId="390DEDA8" w14:textId="77777777" w:rsidR="00C912C1" w:rsidRPr="00DF2BBE" w:rsidRDefault="00C912C1" w:rsidP="00C912C1">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66630F02" w14:textId="77777777" w:rsidR="00C912C1" w:rsidRPr="00DF2BBE" w:rsidRDefault="00C912C1" w:rsidP="00C912C1">
            <w:pPr>
              <w:pStyle w:val="TAC"/>
            </w:pPr>
            <w:r w:rsidRPr="00DF2BBE">
              <w:t>-</w:t>
            </w:r>
          </w:p>
        </w:tc>
      </w:tr>
      <w:tr w:rsidR="00C912C1" w:rsidRPr="00DF2BBE" w14:paraId="1A982257" w14:textId="77777777" w:rsidTr="00383D2C">
        <w:tc>
          <w:tcPr>
            <w:tcW w:w="575" w:type="dxa"/>
            <w:tcBorders>
              <w:top w:val="single" w:sz="4" w:space="0" w:color="auto"/>
              <w:left w:val="single" w:sz="4" w:space="0" w:color="auto"/>
              <w:bottom w:val="single" w:sz="4" w:space="0" w:color="auto"/>
              <w:right w:val="single" w:sz="4" w:space="0" w:color="auto"/>
            </w:tcBorders>
          </w:tcPr>
          <w:p w14:paraId="1EAE2491" w14:textId="77777777" w:rsidR="00C912C1" w:rsidRPr="00DF2BBE" w:rsidRDefault="00C912C1" w:rsidP="00C912C1">
            <w:pPr>
              <w:pStyle w:val="TAC"/>
            </w:pPr>
            <w:r w:rsidRPr="00DF2BBE">
              <w:lastRenderedPageBreak/>
              <w:t>31A</w:t>
            </w:r>
          </w:p>
        </w:tc>
        <w:tc>
          <w:tcPr>
            <w:tcW w:w="3939" w:type="dxa"/>
            <w:tcBorders>
              <w:top w:val="single" w:sz="4" w:space="0" w:color="auto"/>
              <w:left w:val="single" w:sz="4" w:space="0" w:color="auto"/>
              <w:bottom w:val="single" w:sz="4" w:space="0" w:color="auto"/>
              <w:right w:val="single" w:sz="4" w:space="0" w:color="auto"/>
            </w:tcBorders>
          </w:tcPr>
          <w:p w14:paraId="19BD9556" w14:textId="77777777" w:rsidR="00C912C1" w:rsidRPr="00DF2BBE" w:rsidRDefault="00C912C1" w:rsidP="00C912C1">
            <w:pPr>
              <w:pStyle w:val="TAL"/>
              <w:rPr>
                <w:lang w:eastAsia="zh-CN"/>
              </w:rPr>
            </w:pPr>
            <w:r w:rsidRPr="00DF2BBE">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1916CE3D" w14:textId="77777777" w:rsidR="00C912C1" w:rsidRPr="00DF2BBE" w:rsidRDefault="00C912C1" w:rsidP="00C912C1">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tcPr>
          <w:p w14:paraId="1AF2A8A8" w14:textId="77777777" w:rsidR="00C912C1" w:rsidRPr="00DF2BBE" w:rsidRDefault="00C912C1" w:rsidP="00C912C1">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tcPr>
          <w:p w14:paraId="6A3CF07C" w14:textId="77777777" w:rsidR="00C912C1" w:rsidRPr="00DF2BBE" w:rsidRDefault="00C912C1" w:rsidP="00C912C1">
            <w:pPr>
              <w:pStyle w:val="TAC"/>
            </w:pPr>
            <w:r w:rsidRPr="00DF2BBE">
              <w:t>-</w:t>
            </w:r>
          </w:p>
        </w:tc>
        <w:tc>
          <w:tcPr>
            <w:tcW w:w="853" w:type="dxa"/>
            <w:tcBorders>
              <w:top w:val="single" w:sz="4" w:space="0" w:color="auto"/>
              <w:left w:val="single" w:sz="4" w:space="0" w:color="auto"/>
              <w:bottom w:val="single" w:sz="4" w:space="0" w:color="auto"/>
              <w:right w:val="single" w:sz="4" w:space="0" w:color="auto"/>
            </w:tcBorders>
          </w:tcPr>
          <w:p w14:paraId="3EE2B720" w14:textId="77777777" w:rsidR="00C912C1" w:rsidRPr="00DF2BBE" w:rsidRDefault="00C912C1" w:rsidP="00C912C1">
            <w:pPr>
              <w:pStyle w:val="TAC"/>
            </w:pPr>
            <w:r w:rsidRPr="00DF2BBE">
              <w:t>-</w:t>
            </w:r>
          </w:p>
        </w:tc>
      </w:tr>
      <w:tr w:rsidR="00C912C1" w:rsidRPr="00DF2BBE" w14:paraId="1977733F" w14:textId="77777777" w:rsidTr="00383D2C">
        <w:tc>
          <w:tcPr>
            <w:tcW w:w="575" w:type="dxa"/>
            <w:tcBorders>
              <w:top w:val="single" w:sz="4" w:space="0" w:color="auto"/>
              <w:left w:val="single" w:sz="4" w:space="0" w:color="auto"/>
              <w:bottom w:val="single" w:sz="4" w:space="0" w:color="auto"/>
              <w:right w:val="single" w:sz="4" w:space="0" w:color="auto"/>
            </w:tcBorders>
          </w:tcPr>
          <w:p w14:paraId="596A23AB" w14:textId="77777777" w:rsidR="00C912C1" w:rsidRPr="00DF2BBE" w:rsidRDefault="00C912C1" w:rsidP="00C912C1">
            <w:pPr>
              <w:pStyle w:val="TAC"/>
            </w:pPr>
            <w:r w:rsidRPr="00DF2BBE">
              <w:t>31B</w:t>
            </w:r>
          </w:p>
        </w:tc>
        <w:tc>
          <w:tcPr>
            <w:tcW w:w="3939" w:type="dxa"/>
            <w:tcBorders>
              <w:top w:val="single" w:sz="4" w:space="0" w:color="auto"/>
              <w:left w:val="single" w:sz="4" w:space="0" w:color="auto"/>
              <w:bottom w:val="single" w:sz="4" w:space="0" w:color="auto"/>
              <w:right w:val="single" w:sz="4" w:space="0" w:color="auto"/>
            </w:tcBorders>
          </w:tcPr>
          <w:p w14:paraId="57E73C93" w14:textId="77777777" w:rsidR="00C912C1" w:rsidRPr="00DF2BBE" w:rsidRDefault="00C912C1" w:rsidP="00C912C1">
            <w:pPr>
              <w:pStyle w:val="TAL"/>
              <w:rPr>
                <w:lang w:eastAsia="zh-CN"/>
              </w:rPr>
            </w:pPr>
            <w:r w:rsidRPr="00DF2BBE">
              <w:t>Check: Is S-NSSAI=</w:t>
            </w:r>
            <w:r w:rsidRPr="00DF2BBE">
              <w:rPr>
                <w:lang w:eastAsia="zh-CN"/>
              </w:rPr>
              <w:t>1</w:t>
            </w:r>
            <w:r w:rsidRPr="00DF2BBE">
              <w:t xml:space="preserve"> in the Rejected NSSAI list with cause </w:t>
            </w:r>
            <w:r w:rsidRPr="00DF2BBE">
              <w:rPr>
                <w:lang w:eastAsia="zh-CN"/>
              </w:rPr>
              <w:t xml:space="preserve">‘S-NSSAI not available due to the failed or revoked network slice-specific authentication and authorization’’ </w:t>
            </w:r>
            <w:r w:rsidRPr="00DF2BBE">
              <w:t>associated with current PLMN using AT/MMI</w:t>
            </w:r>
            <w:r w:rsidRPr="00DF2BBE">
              <w:rPr>
                <w:lang w:eastAsia="zh-CN"/>
              </w:rPr>
              <w:t xml:space="preserve"> command </w:t>
            </w:r>
            <w:r w:rsidRPr="00DF2BBE">
              <w:t>(+C5GNSSAIRDP)?</w:t>
            </w:r>
          </w:p>
        </w:tc>
        <w:tc>
          <w:tcPr>
            <w:tcW w:w="645" w:type="dxa"/>
            <w:tcBorders>
              <w:top w:val="single" w:sz="4" w:space="0" w:color="auto"/>
              <w:left w:val="single" w:sz="4" w:space="0" w:color="auto"/>
              <w:bottom w:val="single" w:sz="4" w:space="0" w:color="auto"/>
              <w:right w:val="single" w:sz="4" w:space="0" w:color="auto"/>
            </w:tcBorders>
          </w:tcPr>
          <w:p w14:paraId="5D0BAAFE" w14:textId="77777777" w:rsidR="00C912C1" w:rsidRPr="00DF2BBE" w:rsidRDefault="00C912C1" w:rsidP="00C912C1">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tcPr>
          <w:p w14:paraId="23ABB914" w14:textId="77777777" w:rsidR="00C912C1" w:rsidRPr="00DF2BBE" w:rsidRDefault="00C912C1" w:rsidP="00C912C1">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tcPr>
          <w:p w14:paraId="0DE7EFD6" w14:textId="77777777" w:rsidR="00C912C1" w:rsidRPr="00DF2BBE" w:rsidRDefault="00C912C1" w:rsidP="00C912C1">
            <w:pPr>
              <w:pStyle w:val="TAC"/>
            </w:pPr>
            <w:r w:rsidRPr="00DF2BBE">
              <w:t>2</w:t>
            </w:r>
          </w:p>
        </w:tc>
        <w:tc>
          <w:tcPr>
            <w:tcW w:w="853" w:type="dxa"/>
            <w:tcBorders>
              <w:top w:val="single" w:sz="4" w:space="0" w:color="auto"/>
              <w:left w:val="single" w:sz="4" w:space="0" w:color="auto"/>
              <w:bottom w:val="single" w:sz="4" w:space="0" w:color="auto"/>
              <w:right w:val="single" w:sz="4" w:space="0" w:color="auto"/>
            </w:tcBorders>
          </w:tcPr>
          <w:p w14:paraId="15E8A7BB" w14:textId="77777777" w:rsidR="00C912C1" w:rsidRPr="00DF2BBE" w:rsidRDefault="00C912C1" w:rsidP="00C912C1">
            <w:pPr>
              <w:pStyle w:val="TAC"/>
            </w:pPr>
            <w:r w:rsidRPr="00DF2BBE">
              <w:t>P</w:t>
            </w:r>
          </w:p>
        </w:tc>
      </w:tr>
      <w:tr w:rsidR="00C912C1" w:rsidRPr="00DF2BBE" w14:paraId="5C578FCB" w14:textId="77777777" w:rsidTr="00383D2C">
        <w:tc>
          <w:tcPr>
            <w:tcW w:w="575" w:type="dxa"/>
            <w:tcBorders>
              <w:top w:val="single" w:sz="4" w:space="0" w:color="auto"/>
              <w:left w:val="single" w:sz="4" w:space="0" w:color="auto"/>
              <w:bottom w:val="single" w:sz="4" w:space="0" w:color="auto"/>
              <w:right w:val="single" w:sz="4" w:space="0" w:color="auto"/>
            </w:tcBorders>
            <w:hideMark/>
          </w:tcPr>
          <w:p w14:paraId="168D0836" w14:textId="77777777" w:rsidR="00C912C1" w:rsidRPr="00DF2BBE" w:rsidRDefault="00C912C1" w:rsidP="00C912C1">
            <w:pPr>
              <w:pStyle w:val="TAC"/>
            </w:pPr>
            <w:r w:rsidRPr="00DF2BBE">
              <w:t>32</w:t>
            </w:r>
          </w:p>
        </w:tc>
        <w:tc>
          <w:tcPr>
            <w:tcW w:w="3939" w:type="dxa"/>
            <w:tcBorders>
              <w:top w:val="single" w:sz="4" w:space="0" w:color="auto"/>
              <w:left w:val="single" w:sz="4" w:space="0" w:color="auto"/>
              <w:bottom w:val="single" w:sz="4" w:space="0" w:color="auto"/>
              <w:right w:val="single" w:sz="4" w:space="0" w:color="auto"/>
            </w:tcBorders>
            <w:hideMark/>
          </w:tcPr>
          <w:p w14:paraId="3B80CEAB" w14:textId="77777777" w:rsidR="00C912C1" w:rsidRPr="00DF2BBE" w:rsidRDefault="00C912C1" w:rsidP="00C912C1">
            <w:pPr>
              <w:pStyle w:val="TAL"/>
              <w:rPr>
                <w:lang w:eastAsia="zh-CN"/>
              </w:rPr>
            </w:pPr>
            <w:r w:rsidRPr="00DF2BBE">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hideMark/>
          </w:tcPr>
          <w:p w14:paraId="578541CC" w14:textId="77777777" w:rsidR="00C912C1" w:rsidRPr="00DF2BBE" w:rsidRDefault="00C912C1" w:rsidP="00C912C1">
            <w:pPr>
              <w:pStyle w:val="TAC"/>
            </w:pPr>
            <w:r w:rsidRPr="00DF2BBE">
              <w:t>-</w:t>
            </w:r>
          </w:p>
        </w:tc>
        <w:tc>
          <w:tcPr>
            <w:tcW w:w="3023" w:type="dxa"/>
            <w:tcBorders>
              <w:top w:val="single" w:sz="4" w:space="0" w:color="auto"/>
              <w:left w:val="single" w:sz="4" w:space="0" w:color="auto"/>
              <w:bottom w:val="single" w:sz="4" w:space="0" w:color="auto"/>
              <w:right w:val="single" w:sz="4" w:space="0" w:color="auto"/>
            </w:tcBorders>
            <w:hideMark/>
          </w:tcPr>
          <w:p w14:paraId="2E3A1A7C" w14:textId="77777777" w:rsidR="00C912C1" w:rsidRPr="00DF2BBE" w:rsidRDefault="00C912C1" w:rsidP="00C912C1">
            <w:pPr>
              <w:pStyle w:val="TAL"/>
            </w:pPr>
            <w:r w:rsidRPr="00DF2BBE">
              <w:t>-</w:t>
            </w:r>
          </w:p>
        </w:tc>
        <w:tc>
          <w:tcPr>
            <w:tcW w:w="565" w:type="dxa"/>
            <w:tcBorders>
              <w:top w:val="single" w:sz="4" w:space="0" w:color="auto"/>
              <w:left w:val="single" w:sz="4" w:space="0" w:color="auto"/>
              <w:bottom w:val="single" w:sz="4" w:space="0" w:color="auto"/>
              <w:right w:val="single" w:sz="4" w:space="0" w:color="auto"/>
            </w:tcBorders>
            <w:hideMark/>
          </w:tcPr>
          <w:p w14:paraId="0616C5B1" w14:textId="77777777" w:rsidR="00C912C1" w:rsidRPr="00DF2BBE" w:rsidRDefault="00C912C1" w:rsidP="00C912C1">
            <w:pPr>
              <w:pStyle w:val="TAC"/>
              <w:rPr>
                <w:lang w:eastAsia="zh-CN"/>
              </w:rPr>
            </w:pPr>
            <w:r w:rsidRPr="00DF2BBE">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2AAC515" w14:textId="77777777" w:rsidR="00C912C1" w:rsidRPr="00DF2BBE" w:rsidRDefault="00C912C1" w:rsidP="00C912C1">
            <w:pPr>
              <w:pStyle w:val="TAC"/>
            </w:pPr>
            <w:r w:rsidRPr="00DF2BBE">
              <w:t>-</w:t>
            </w:r>
          </w:p>
        </w:tc>
      </w:tr>
      <w:tr w:rsidR="00C912C1" w:rsidRPr="00DF2BBE" w14:paraId="4326FAF1" w14:textId="77777777" w:rsidTr="00383D2C">
        <w:tc>
          <w:tcPr>
            <w:tcW w:w="575" w:type="dxa"/>
            <w:tcBorders>
              <w:top w:val="single" w:sz="4" w:space="0" w:color="auto"/>
              <w:left w:val="single" w:sz="4" w:space="0" w:color="auto"/>
              <w:bottom w:val="single" w:sz="4" w:space="0" w:color="auto"/>
              <w:right w:val="single" w:sz="4" w:space="0" w:color="auto"/>
            </w:tcBorders>
            <w:hideMark/>
          </w:tcPr>
          <w:p w14:paraId="26343E6E" w14:textId="77777777" w:rsidR="00C912C1" w:rsidRPr="00DF2BBE" w:rsidRDefault="00C912C1" w:rsidP="00C912C1">
            <w:pPr>
              <w:pStyle w:val="TAC"/>
            </w:pPr>
            <w:r w:rsidRPr="00DF2BBE">
              <w:t>33</w:t>
            </w:r>
          </w:p>
        </w:tc>
        <w:tc>
          <w:tcPr>
            <w:tcW w:w="3939" w:type="dxa"/>
            <w:tcBorders>
              <w:top w:val="single" w:sz="4" w:space="0" w:color="auto"/>
              <w:left w:val="single" w:sz="4" w:space="0" w:color="auto"/>
              <w:bottom w:val="single" w:sz="4" w:space="0" w:color="auto"/>
              <w:right w:val="single" w:sz="4" w:space="0" w:color="auto"/>
            </w:tcBorders>
            <w:hideMark/>
          </w:tcPr>
          <w:p w14:paraId="3D4BDA14" w14:textId="77777777" w:rsidR="00C912C1" w:rsidRPr="00DF2BBE" w:rsidRDefault="00C912C1" w:rsidP="00C912C1">
            <w:pPr>
              <w:pStyle w:val="TAL"/>
              <w:rPr>
                <w:lang w:eastAsia="zh-CN"/>
              </w:rPr>
            </w:pPr>
            <w:r w:rsidRPr="00DF2BBE">
              <w:rPr>
                <w:lang w:eastAsia="zh-CN"/>
              </w:rPr>
              <w:t>Check: Does the UE transmit an RRCSetupRequest message within 30 seconds?</w:t>
            </w:r>
          </w:p>
        </w:tc>
        <w:tc>
          <w:tcPr>
            <w:tcW w:w="645" w:type="dxa"/>
            <w:tcBorders>
              <w:top w:val="single" w:sz="4" w:space="0" w:color="auto"/>
              <w:left w:val="single" w:sz="4" w:space="0" w:color="auto"/>
              <w:bottom w:val="single" w:sz="4" w:space="0" w:color="auto"/>
              <w:right w:val="single" w:sz="4" w:space="0" w:color="auto"/>
            </w:tcBorders>
            <w:hideMark/>
          </w:tcPr>
          <w:p w14:paraId="21F9FC1F" w14:textId="77777777" w:rsidR="00C912C1" w:rsidRPr="00DF2BBE" w:rsidRDefault="00C912C1" w:rsidP="00C912C1">
            <w:pPr>
              <w:pStyle w:val="TAC"/>
            </w:pPr>
            <w:r w:rsidRPr="00DF2BBE">
              <w:t>--&gt;</w:t>
            </w:r>
          </w:p>
        </w:tc>
        <w:tc>
          <w:tcPr>
            <w:tcW w:w="3023" w:type="dxa"/>
            <w:tcBorders>
              <w:top w:val="single" w:sz="4" w:space="0" w:color="auto"/>
              <w:left w:val="single" w:sz="4" w:space="0" w:color="auto"/>
              <w:bottom w:val="single" w:sz="4" w:space="0" w:color="auto"/>
              <w:right w:val="single" w:sz="4" w:space="0" w:color="auto"/>
            </w:tcBorders>
            <w:hideMark/>
          </w:tcPr>
          <w:p w14:paraId="0E49F659" w14:textId="77777777" w:rsidR="00C912C1" w:rsidRPr="00DF2BBE" w:rsidRDefault="00C912C1" w:rsidP="00C912C1">
            <w:pPr>
              <w:pStyle w:val="TAL"/>
              <w:rPr>
                <w:lang w:eastAsia="zh-CN"/>
              </w:rPr>
            </w:pPr>
            <w:r w:rsidRPr="00DF2BBE">
              <w:t>NR RRC: RRCSetupRequest</w:t>
            </w:r>
          </w:p>
        </w:tc>
        <w:tc>
          <w:tcPr>
            <w:tcW w:w="565" w:type="dxa"/>
            <w:tcBorders>
              <w:top w:val="single" w:sz="4" w:space="0" w:color="auto"/>
              <w:left w:val="single" w:sz="4" w:space="0" w:color="auto"/>
              <w:bottom w:val="single" w:sz="4" w:space="0" w:color="auto"/>
              <w:right w:val="single" w:sz="4" w:space="0" w:color="auto"/>
            </w:tcBorders>
            <w:hideMark/>
          </w:tcPr>
          <w:p w14:paraId="467C79F1" w14:textId="77777777" w:rsidR="00C912C1" w:rsidRPr="00DF2BBE" w:rsidRDefault="00C912C1" w:rsidP="00C912C1">
            <w:pPr>
              <w:pStyle w:val="TAC"/>
              <w:rPr>
                <w:lang w:eastAsia="zh-CN"/>
              </w:rPr>
            </w:pPr>
            <w:r w:rsidRPr="00DF2BBE">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305EE293" w14:textId="77777777" w:rsidR="00C912C1" w:rsidRPr="00DF2BBE" w:rsidRDefault="00C912C1" w:rsidP="00C912C1">
            <w:pPr>
              <w:pStyle w:val="TAC"/>
              <w:rPr>
                <w:lang w:eastAsia="zh-CN"/>
              </w:rPr>
            </w:pPr>
            <w:r w:rsidRPr="00DF2BBE">
              <w:rPr>
                <w:lang w:eastAsia="zh-CN"/>
              </w:rPr>
              <w:t>F</w:t>
            </w:r>
          </w:p>
        </w:tc>
      </w:tr>
      <w:tr w:rsidR="00C912C1" w:rsidRPr="00DF2BBE" w14:paraId="4714EEFE" w14:textId="77777777" w:rsidTr="00383D2C">
        <w:tc>
          <w:tcPr>
            <w:tcW w:w="9600" w:type="dxa"/>
            <w:gridSpan w:val="6"/>
            <w:tcBorders>
              <w:top w:val="single" w:sz="4" w:space="0" w:color="auto"/>
              <w:left w:val="single" w:sz="4" w:space="0" w:color="auto"/>
              <w:bottom w:val="single" w:sz="4" w:space="0" w:color="auto"/>
              <w:right w:val="single" w:sz="4" w:space="0" w:color="auto"/>
            </w:tcBorders>
            <w:hideMark/>
          </w:tcPr>
          <w:p w14:paraId="070F5ABB" w14:textId="77777777" w:rsidR="00C912C1" w:rsidRDefault="00C912C1" w:rsidP="00C912C1">
            <w:pPr>
              <w:pStyle w:val="TAN"/>
              <w:rPr>
                <w:ins w:id="108" w:author="Daiwei Zhou (周代卫)" w:date="2023-04-26T09:28:00Z"/>
                <w:lang w:eastAsia="zh-CN"/>
              </w:rPr>
            </w:pPr>
            <w:r w:rsidRPr="00DF2BBE">
              <w:rPr>
                <w:lang w:eastAsia="zh-CN"/>
              </w:rPr>
              <w:t>Note</w:t>
            </w:r>
            <w:ins w:id="109" w:author="Daiwei Zhou (周代卫)" w:date="2023-04-26T09:28:00Z">
              <w:r>
                <w:rPr>
                  <w:lang w:eastAsia="zh-CN"/>
                </w:rPr>
                <w:t xml:space="preserve"> </w:t>
              </w:r>
            </w:ins>
            <w:r w:rsidRPr="00DF2BBE">
              <w:rPr>
                <w:lang w:eastAsia="zh-CN"/>
              </w:rPr>
              <w:t>1: The request to establish a PDU session may be performed by MMI or AT Command.</w:t>
            </w:r>
          </w:p>
          <w:p w14:paraId="4975CBB6" w14:textId="73187991" w:rsidR="00C912C1" w:rsidRPr="00DF2BBE" w:rsidRDefault="00C912C1" w:rsidP="00C912C1">
            <w:pPr>
              <w:pStyle w:val="TAN"/>
              <w:rPr>
                <w:lang w:eastAsia="zh-CN"/>
              </w:rPr>
            </w:pPr>
            <w:ins w:id="110" w:author="Daiwei Zhou (周代卫)" w:date="2023-04-26T09:28:00Z">
              <w:r w:rsidRPr="00F511A5">
                <w:rPr>
                  <w:lang w:eastAsia="zh-CN"/>
                </w:rPr>
                <w:t>Note</w:t>
              </w:r>
              <w:r>
                <w:rPr>
                  <w:lang w:eastAsia="zh-CN"/>
                </w:rPr>
                <w:t xml:space="preserve"> 2</w:t>
              </w:r>
              <w:r w:rsidRPr="00F511A5">
                <w:rPr>
                  <w:lang w:eastAsia="zh-CN"/>
                </w:rPr>
                <w:t xml:space="preserve">: The request to </w:t>
              </w:r>
              <w:r>
                <w:rPr>
                  <w:lang w:eastAsia="zh-CN"/>
                </w:rPr>
                <w:t xml:space="preserve">re-enable </w:t>
              </w:r>
              <w:r w:rsidRPr="008754E0">
                <w:t xml:space="preserve">UE's </w:t>
              </w:r>
              <w:r>
                <w:t>N1 mode capability</w:t>
              </w:r>
              <w:r w:rsidRPr="00F511A5">
                <w:rPr>
                  <w:lang w:eastAsia="zh-CN"/>
                </w:rPr>
                <w:t xml:space="preserve"> may be performed by MMI or AT Command.</w:t>
              </w:r>
            </w:ins>
          </w:p>
        </w:tc>
      </w:tr>
    </w:tbl>
    <w:p w14:paraId="09215301" w14:textId="77777777" w:rsidR="00B47921" w:rsidRPr="00DF2BBE" w:rsidRDefault="00B47921" w:rsidP="00B47921">
      <w:pPr>
        <w:rPr>
          <w:lang w:eastAsia="zh-CN"/>
        </w:rPr>
      </w:pPr>
    </w:p>
    <w:p w14:paraId="5E7A00D6" w14:textId="77777777" w:rsidR="00B47921" w:rsidRPr="00DF2BBE" w:rsidRDefault="00B47921" w:rsidP="00B47921">
      <w:pPr>
        <w:pStyle w:val="H6"/>
      </w:pPr>
      <w:r w:rsidRPr="00DF2BBE">
        <w:t>9.1.10.4.3.3</w:t>
      </w:r>
      <w:r w:rsidRPr="00DF2BBE">
        <w:tab/>
        <w:t>Specific message contents</w:t>
      </w:r>
    </w:p>
    <w:p w14:paraId="097F09C8" w14:textId="77777777" w:rsidR="00B47921" w:rsidRPr="00DF2BBE" w:rsidRDefault="00B47921" w:rsidP="00B47921">
      <w:pPr>
        <w:pStyle w:val="TH"/>
      </w:pPr>
      <w:r w:rsidRPr="00DF2BBE">
        <w:t>Table 9.1.10.4.3.3-0: REGISTRATION ACCEPT (preamble, Table 9.1.10.4.3.2-1)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47921" w:rsidRPr="00DF2BBE" w14:paraId="446C37CD" w14:textId="77777777" w:rsidTr="00383D2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9A6F0AE" w14:textId="730F7A91" w:rsidR="00B47921" w:rsidRPr="00DF2BBE" w:rsidRDefault="00B47921" w:rsidP="00383D2C">
            <w:pPr>
              <w:pStyle w:val="TAHCarNotBold"/>
              <w:rPr>
                <w:lang w:eastAsia="fr-FR"/>
              </w:rPr>
            </w:pPr>
            <w:r w:rsidRPr="00DF2BBE">
              <w:rPr>
                <w:lang w:eastAsia="fr-FR"/>
              </w:rPr>
              <w:t>Derivation path: TS 38.508-1</w:t>
            </w:r>
            <w:ins w:id="111" w:author="Daiwei Zhou (周代卫)" w:date="2023-04-26T09:40:00Z">
              <w:r w:rsidR="00722AA7">
                <w:rPr>
                  <w:lang w:eastAsia="fr-FR"/>
                </w:rPr>
                <w:t xml:space="preserve"> [4],</w:t>
              </w:r>
            </w:ins>
            <w:r w:rsidRPr="00DF2BBE">
              <w:rPr>
                <w:lang w:eastAsia="fr-FR"/>
              </w:rPr>
              <w:t xml:space="preserve"> Table 4.7.1-7</w:t>
            </w:r>
          </w:p>
        </w:tc>
      </w:tr>
      <w:tr w:rsidR="00B47921" w:rsidRPr="00DF2BBE" w14:paraId="1D39B3A4"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57F3B" w14:textId="77777777" w:rsidR="00B47921" w:rsidRPr="00DF2BBE" w:rsidRDefault="00B47921" w:rsidP="00383D2C">
            <w:pPr>
              <w:pStyle w:val="TAH"/>
            </w:pPr>
            <w:r w:rsidRPr="00DF2BB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EA00D" w14:textId="77777777" w:rsidR="00B47921" w:rsidRPr="00DF2BBE" w:rsidRDefault="00B47921" w:rsidP="00383D2C">
            <w:pPr>
              <w:pStyle w:val="TAH"/>
            </w:pPr>
            <w:r w:rsidRPr="00DF2BB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ECD3E" w14:textId="77777777" w:rsidR="00B47921" w:rsidRPr="00DF2BBE" w:rsidRDefault="00B47921"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4980C" w14:textId="77777777" w:rsidR="00B47921" w:rsidRPr="00DF2BBE" w:rsidRDefault="00B47921" w:rsidP="00383D2C">
            <w:pPr>
              <w:pStyle w:val="TAH"/>
            </w:pPr>
            <w:r w:rsidRPr="00DF2BBE">
              <w:t>Condition</w:t>
            </w:r>
          </w:p>
        </w:tc>
      </w:tr>
      <w:tr w:rsidR="00B47921" w:rsidRPr="00DF2BBE" w14:paraId="41E1AB5D"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D65A8" w14:textId="77777777" w:rsidR="00B47921" w:rsidRPr="00DF2BBE" w:rsidRDefault="00B47921" w:rsidP="00383D2C">
            <w:pPr>
              <w:pStyle w:val="TAL"/>
            </w:pPr>
            <w:r w:rsidRPr="00DF2BBE">
              <w:rPr>
                <w:lang w:eastAsia="zh-CN"/>
              </w:rPr>
              <w:t>Allow</w:t>
            </w:r>
            <w:r w:rsidRPr="00DF2BBE">
              <w: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1B806" w14:textId="77777777" w:rsidR="00B47921" w:rsidRPr="00DF2BBE" w:rsidRDefault="00B47921" w:rsidP="00383D2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D776D" w14:textId="77777777" w:rsidR="00B47921" w:rsidRPr="00DF2BBE" w:rsidRDefault="00B47921"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B61BF" w14:textId="77777777" w:rsidR="00B47921" w:rsidRPr="00DF2BBE" w:rsidRDefault="00B47921" w:rsidP="00383D2C">
            <w:pPr>
              <w:pStyle w:val="TAL"/>
            </w:pPr>
          </w:p>
        </w:tc>
      </w:tr>
      <w:tr w:rsidR="00B47921" w:rsidRPr="00DF2BBE" w14:paraId="30A45B45"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7D380" w14:textId="77777777" w:rsidR="00B47921" w:rsidRPr="00DF2BBE" w:rsidRDefault="00B47921" w:rsidP="00383D2C">
            <w:pPr>
              <w:pStyle w:val="TAL"/>
            </w:pPr>
            <w:r w:rsidRPr="00DF2BBE">
              <w:t xml:space="preserve">  </w:t>
            </w:r>
            <w:del w:id="112" w:author="Daiwei Zhou (周代卫)" w:date="2023-04-26T09:40:00Z">
              <w:r w:rsidRPr="00DF2BBE" w:rsidDel="00722AA7">
                <w:delText xml:space="preserve">   </w:delText>
              </w:r>
            </w:del>
            <w:r w:rsidRPr="00DF2BBE">
              <w:t>Allowed 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97844" w14:textId="77777777" w:rsidR="00B47921" w:rsidRPr="00DF2BBE" w:rsidRDefault="00B47921" w:rsidP="00383D2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7AD56" w14:textId="77777777" w:rsidR="00B47921" w:rsidRPr="00DF2BBE" w:rsidRDefault="00B47921" w:rsidP="00383D2C">
            <w:pPr>
              <w:pStyle w:val="TAL"/>
            </w:pPr>
            <w:r w:rsidRPr="00DF2BBE">
              <w:t>NSSAI value 1&amp;2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16D8B" w14:textId="77777777" w:rsidR="00B47921" w:rsidRPr="00DF2BBE" w:rsidRDefault="00B47921" w:rsidP="00383D2C">
            <w:pPr>
              <w:pStyle w:val="TAL"/>
            </w:pPr>
          </w:p>
        </w:tc>
      </w:tr>
      <w:tr w:rsidR="00B47921" w:rsidRPr="00DF2BBE" w14:paraId="0CAB6432"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E28FB" w14:textId="77777777" w:rsidR="00B47921" w:rsidRPr="00DF2BBE" w:rsidRDefault="00B47921" w:rsidP="00383D2C">
            <w:pPr>
              <w:pStyle w:val="TAL"/>
            </w:pPr>
            <w:r w:rsidRPr="00DF2BBE">
              <w:t xml:space="preserve">  </w:t>
            </w:r>
            <w:del w:id="113" w:author="Daiwei Zhou (周代卫)" w:date="2023-04-26T09:40:00Z">
              <w:r w:rsidRPr="00DF2BBE" w:rsidDel="00722AA7">
                <w:delText xml:space="preserve">   </w:delText>
              </w:r>
            </w:del>
            <w:r w:rsidRPr="00DF2BBE">
              <w:t>Length of 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E087" w14:textId="77777777" w:rsidR="00B47921" w:rsidRPr="00DF2BBE" w:rsidRDefault="00B47921" w:rsidP="00383D2C">
            <w:pPr>
              <w:pStyle w:val="TAL"/>
            </w:pPr>
            <w:r w:rsidRPr="00DF2BBE">
              <w:t>'0000 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06F7D" w14:textId="77777777" w:rsidR="00B47921" w:rsidRPr="00DF2BBE" w:rsidDel="004B1E47" w:rsidRDefault="00B47921" w:rsidP="00383D2C">
            <w:pPr>
              <w:pStyle w:val="TAL"/>
            </w:pPr>
            <w:r w:rsidRPr="00DF2BBE">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DD15" w14:textId="77777777" w:rsidR="00B47921" w:rsidRPr="00DF2BBE" w:rsidRDefault="00B47921" w:rsidP="00383D2C">
            <w:pPr>
              <w:pStyle w:val="TAL"/>
            </w:pPr>
          </w:p>
        </w:tc>
      </w:tr>
      <w:tr w:rsidR="00B47921" w:rsidRPr="00DF2BBE" w14:paraId="4523B700"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F857E" w14:textId="77777777" w:rsidR="00B47921" w:rsidRPr="00DF2BBE" w:rsidRDefault="00B47921" w:rsidP="00383D2C">
            <w:pPr>
              <w:pStyle w:val="TAL"/>
            </w:pPr>
            <w:r w:rsidRPr="00DF2BBE">
              <w:t xml:space="preserve">    </w:t>
            </w:r>
            <w:del w:id="114" w:author="Daiwei Zhou (周代卫)" w:date="2023-04-26T09:40:00Z">
              <w:r w:rsidRPr="00DF2BBE" w:rsidDel="00722AA7">
                <w:delText xml:space="preserve"> </w:delText>
              </w:r>
            </w:del>
            <w:r w:rsidRPr="00DF2BBE">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0F683" w14:textId="77777777" w:rsidR="00B47921" w:rsidRPr="00DF2BBE" w:rsidRDefault="00B47921" w:rsidP="00383D2C">
            <w:pPr>
              <w:pStyle w:val="TAL"/>
            </w:pPr>
            <w:r w:rsidRPr="00DF2BBE">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DBADB" w14:textId="77777777" w:rsidR="00B47921" w:rsidRPr="00DF2BBE" w:rsidRDefault="00B47921" w:rsidP="00383D2C">
            <w:pPr>
              <w:pStyle w:val="TAL"/>
            </w:pPr>
            <w:r w:rsidRPr="00DF2BBE">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65767" w14:textId="77777777" w:rsidR="00B47921" w:rsidRPr="00DF2BBE" w:rsidRDefault="00B47921" w:rsidP="00383D2C">
            <w:pPr>
              <w:pStyle w:val="TAL"/>
            </w:pPr>
          </w:p>
        </w:tc>
      </w:tr>
      <w:tr w:rsidR="00B47921" w:rsidRPr="00DF2BBE" w14:paraId="50CCE29E"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057C4" w14:textId="77777777" w:rsidR="00B47921" w:rsidRPr="00DF2BBE" w:rsidRDefault="00B47921" w:rsidP="00383D2C">
            <w:pPr>
              <w:pStyle w:val="TAL"/>
            </w:pPr>
            <w:r w:rsidRPr="00DF2BBE">
              <w:t xml:space="preserve">    </w:t>
            </w:r>
            <w:del w:id="115" w:author="Daiwei Zhou (周代卫)" w:date="2023-04-26T09:40:00Z">
              <w:r w:rsidRPr="00DF2BBE" w:rsidDel="00722AA7">
                <w:delText xml:space="preserve"> </w:delText>
              </w:r>
            </w:del>
            <w:r w:rsidRPr="00DF2BBE">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3A8BD" w14:textId="77777777" w:rsidR="00B47921" w:rsidRPr="00DF2BBE" w:rsidRDefault="00B47921" w:rsidP="00383D2C">
            <w:pPr>
              <w:pStyle w:val="TAL"/>
            </w:pPr>
            <w:r w:rsidRPr="00DF2BBE">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D066B" w14:textId="77777777" w:rsidR="00B47921" w:rsidRPr="00DF2BBE" w:rsidRDefault="00B47921" w:rsidP="00383D2C">
            <w:pPr>
              <w:pStyle w:val="TAL"/>
            </w:pPr>
            <w:r w:rsidRPr="00DF2BBE">
              <w:rPr>
                <w:lang w:eastAsia="zh-CN"/>
              </w:rPr>
              <w:t xml:space="preserve">SST value 1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C13B5" w14:textId="77777777" w:rsidR="00B47921" w:rsidRPr="00DF2BBE" w:rsidRDefault="00B47921" w:rsidP="00383D2C">
            <w:pPr>
              <w:pStyle w:val="TAL"/>
            </w:pPr>
          </w:p>
        </w:tc>
      </w:tr>
      <w:tr w:rsidR="00B47921" w:rsidRPr="00DF2BBE" w14:paraId="02109034"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E9566" w14:textId="77777777" w:rsidR="00B47921" w:rsidRPr="00DF2BBE" w:rsidRDefault="00B47921" w:rsidP="00383D2C">
            <w:pPr>
              <w:pStyle w:val="TAL"/>
            </w:pPr>
            <w:r w:rsidRPr="00DF2BBE">
              <w:t xml:space="preserve">    </w:t>
            </w:r>
            <w:del w:id="116" w:author="Daiwei Zhou (周代卫)" w:date="2023-04-26T09:40:00Z">
              <w:r w:rsidRPr="00DF2BBE" w:rsidDel="00722AA7">
                <w:delText xml:space="preserve"> </w:delText>
              </w:r>
            </w:del>
            <w:r w:rsidRPr="00DF2BBE">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64744" w14:textId="77777777" w:rsidR="00B47921" w:rsidRPr="00DF2BBE" w:rsidRDefault="00B47921" w:rsidP="00383D2C">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D40C" w14:textId="77777777" w:rsidR="00B47921" w:rsidRPr="00DF2BBE" w:rsidRDefault="00B47921"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B89C1" w14:textId="77777777" w:rsidR="00B47921" w:rsidRPr="00DF2BBE" w:rsidRDefault="00B47921" w:rsidP="00383D2C">
            <w:pPr>
              <w:pStyle w:val="TAL"/>
            </w:pPr>
          </w:p>
        </w:tc>
      </w:tr>
      <w:tr w:rsidR="00B47921" w:rsidRPr="00DF2BBE" w14:paraId="5CF710C7"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8BB42" w14:textId="77777777" w:rsidR="00B47921" w:rsidRPr="00DF2BBE" w:rsidRDefault="00B47921" w:rsidP="00383D2C">
            <w:pPr>
              <w:pStyle w:val="TAL"/>
            </w:pPr>
            <w:r w:rsidRPr="00DF2BBE">
              <w:t xml:space="preserve">    </w:t>
            </w:r>
            <w:del w:id="117" w:author="Daiwei Zhou (周代卫)" w:date="2023-04-26T09:40:00Z">
              <w:r w:rsidRPr="00DF2BBE" w:rsidDel="00722AA7">
                <w:delText xml:space="preserve"> </w:delText>
              </w:r>
            </w:del>
            <w:r w:rsidRPr="00DF2BBE">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4BECD" w14:textId="77777777" w:rsidR="00B47921" w:rsidRPr="00DF2BBE" w:rsidRDefault="00B47921" w:rsidP="00383D2C">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9790" w14:textId="77777777" w:rsidR="00B47921" w:rsidRPr="00DF2BBE" w:rsidRDefault="00B47921"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4808" w14:textId="77777777" w:rsidR="00B47921" w:rsidRPr="00DF2BBE" w:rsidRDefault="00B47921" w:rsidP="00383D2C">
            <w:pPr>
              <w:pStyle w:val="TAL"/>
            </w:pPr>
          </w:p>
        </w:tc>
      </w:tr>
      <w:tr w:rsidR="00B47921" w:rsidRPr="00DF2BBE" w14:paraId="12089ABE"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B9323" w14:textId="77777777" w:rsidR="00B47921" w:rsidRPr="00DF2BBE" w:rsidRDefault="00B47921" w:rsidP="00383D2C">
            <w:pPr>
              <w:pStyle w:val="TAL"/>
            </w:pPr>
            <w:r w:rsidRPr="00DF2BBE">
              <w:t xml:space="preserve">    </w:t>
            </w:r>
            <w:del w:id="118" w:author="Daiwei Zhou (周代卫)" w:date="2023-04-26T09:40:00Z">
              <w:r w:rsidRPr="00DF2BBE" w:rsidDel="00722AA7">
                <w:delText xml:space="preserve"> </w:delText>
              </w:r>
            </w:del>
            <w:r w:rsidRPr="00DF2BBE">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86E52" w14:textId="77777777" w:rsidR="00B47921" w:rsidRPr="00DF2BBE" w:rsidRDefault="00B47921" w:rsidP="00383D2C">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D1A02" w14:textId="77777777" w:rsidR="00B47921" w:rsidRPr="00DF2BBE" w:rsidRDefault="00B47921"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B6683" w14:textId="77777777" w:rsidR="00B47921" w:rsidRPr="00DF2BBE" w:rsidRDefault="00B47921" w:rsidP="00383D2C">
            <w:pPr>
              <w:pStyle w:val="TAL"/>
            </w:pPr>
          </w:p>
        </w:tc>
      </w:tr>
      <w:tr w:rsidR="00B47921" w:rsidRPr="00DF2BBE" w14:paraId="690BB99E"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14E8" w14:textId="77777777" w:rsidR="00B47921" w:rsidRPr="00DF2BBE" w:rsidRDefault="00B47921" w:rsidP="00383D2C">
            <w:pPr>
              <w:pStyle w:val="TAL"/>
            </w:pPr>
            <w:r w:rsidRPr="00DF2BBE">
              <w:t xml:space="preserve">    </w:t>
            </w:r>
            <w:del w:id="119" w:author="Daiwei Zhou (周代卫)" w:date="2023-04-26T09:40:00Z">
              <w:r w:rsidRPr="00DF2BBE" w:rsidDel="00722AA7">
                <w:delText xml:space="preserve"> </w:delText>
              </w:r>
            </w:del>
            <w:r w:rsidRPr="00DF2BBE">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FF6B9" w14:textId="77777777" w:rsidR="00B47921" w:rsidRPr="00DF2BBE" w:rsidRDefault="00B47921" w:rsidP="00383D2C">
            <w:pPr>
              <w:pStyle w:val="TAL"/>
            </w:pPr>
            <w:r w:rsidRPr="00DF2BBE">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90D85" w14:textId="77777777" w:rsidR="00B47921" w:rsidRPr="00DF2BBE" w:rsidRDefault="00B47921" w:rsidP="00383D2C">
            <w:pPr>
              <w:pStyle w:val="TAL"/>
            </w:pPr>
            <w:r w:rsidRPr="00DF2BBE">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879F5" w14:textId="77777777" w:rsidR="00B47921" w:rsidRPr="00DF2BBE" w:rsidRDefault="00B47921" w:rsidP="00383D2C">
            <w:pPr>
              <w:pStyle w:val="TAL"/>
            </w:pPr>
          </w:p>
        </w:tc>
      </w:tr>
      <w:tr w:rsidR="00B47921" w:rsidRPr="00DF2BBE" w14:paraId="60DC3D5B"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C7EE" w14:textId="77777777" w:rsidR="00B47921" w:rsidRPr="00DF2BBE" w:rsidRDefault="00B47921" w:rsidP="00383D2C">
            <w:pPr>
              <w:pStyle w:val="TAL"/>
            </w:pPr>
            <w:r w:rsidRPr="00DF2BBE">
              <w:t xml:space="preserve">    </w:t>
            </w:r>
            <w:del w:id="120" w:author="Daiwei Zhou (周代卫)" w:date="2023-04-26T09:40:00Z">
              <w:r w:rsidRPr="00DF2BBE" w:rsidDel="00722AA7">
                <w:delText xml:space="preserve"> </w:delText>
              </w:r>
            </w:del>
            <w:r w:rsidRPr="00DF2BBE">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ADA9" w14:textId="77777777" w:rsidR="00B47921" w:rsidRPr="00DF2BBE" w:rsidRDefault="00B47921" w:rsidP="00383D2C">
            <w:pPr>
              <w:pStyle w:val="TAL"/>
            </w:pPr>
            <w:r w:rsidRPr="00DF2BBE">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E8B8" w14:textId="77777777" w:rsidR="00B47921" w:rsidRPr="00DF2BBE" w:rsidRDefault="00B47921" w:rsidP="00383D2C">
            <w:pPr>
              <w:pStyle w:val="TAL"/>
            </w:pPr>
            <w:r w:rsidRPr="00DF2BBE">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876D" w14:textId="77777777" w:rsidR="00B47921" w:rsidRPr="00DF2BBE" w:rsidRDefault="00B47921" w:rsidP="00383D2C">
            <w:pPr>
              <w:pStyle w:val="TAL"/>
            </w:pPr>
          </w:p>
        </w:tc>
      </w:tr>
      <w:tr w:rsidR="00B47921" w:rsidRPr="00DF2BBE" w14:paraId="73DC800A"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C750" w14:textId="77777777" w:rsidR="00B47921" w:rsidRPr="00DF2BBE" w:rsidRDefault="00B47921" w:rsidP="00383D2C">
            <w:pPr>
              <w:pStyle w:val="TAL"/>
            </w:pPr>
            <w:r w:rsidRPr="00DF2BBE">
              <w:t xml:space="preserve">    </w:t>
            </w:r>
            <w:del w:id="121" w:author="Daiwei Zhou (周代卫)" w:date="2023-04-26T09:40:00Z">
              <w:r w:rsidRPr="00DF2BBE" w:rsidDel="00722AA7">
                <w:delText xml:space="preserve"> </w:delText>
              </w:r>
            </w:del>
            <w:r w:rsidRPr="00DF2BBE">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D408D" w14:textId="77777777" w:rsidR="00B47921" w:rsidRPr="00DF2BBE" w:rsidRDefault="00B47921" w:rsidP="00383D2C">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217B2" w14:textId="77777777" w:rsidR="00B47921" w:rsidRPr="00DF2BBE" w:rsidRDefault="00B47921"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3E386" w14:textId="77777777" w:rsidR="00B47921" w:rsidRPr="00DF2BBE" w:rsidRDefault="00B47921" w:rsidP="00383D2C">
            <w:pPr>
              <w:pStyle w:val="TAL"/>
            </w:pPr>
          </w:p>
        </w:tc>
      </w:tr>
      <w:tr w:rsidR="00B47921" w:rsidRPr="00DF2BBE" w14:paraId="4C088BE7"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90334" w14:textId="77777777" w:rsidR="00B47921" w:rsidRPr="00DF2BBE" w:rsidRDefault="00B47921" w:rsidP="00383D2C">
            <w:pPr>
              <w:pStyle w:val="TAL"/>
            </w:pPr>
            <w:r w:rsidRPr="00DF2BBE">
              <w:t xml:space="preserve">    </w:t>
            </w:r>
            <w:del w:id="122" w:author="Daiwei Zhou (周代卫)" w:date="2023-04-26T09:40:00Z">
              <w:r w:rsidRPr="00DF2BBE" w:rsidDel="00722AA7">
                <w:delText xml:space="preserve"> </w:delText>
              </w:r>
            </w:del>
            <w:r w:rsidRPr="00DF2BBE">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CE098" w14:textId="77777777" w:rsidR="00B47921" w:rsidRPr="00DF2BBE" w:rsidRDefault="00B47921" w:rsidP="00383D2C">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070D" w14:textId="77777777" w:rsidR="00B47921" w:rsidRPr="00DF2BBE" w:rsidRDefault="00B47921"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63C6" w14:textId="77777777" w:rsidR="00B47921" w:rsidRPr="00DF2BBE" w:rsidRDefault="00B47921" w:rsidP="00383D2C">
            <w:pPr>
              <w:pStyle w:val="TAL"/>
            </w:pPr>
          </w:p>
        </w:tc>
      </w:tr>
      <w:tr w:rsidR="00B47921" w:rsidRPr="00DF2BBE" w14:paraId="770FC5DA"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C0930" w14:textId="77777777" w:rsidR="00B47921" w:rsidRPr="00DF2BBE" w:rsidRDefault="00B47921" w:rsidP="00383D2C">
            <w:pPr>
              <w:pStyle w:val="TAL"/>
            </w:pPr>
            <w:r w:rsidRPr="00DF2BBE">
              <w:t xml:space="preserve">    </w:t>
            </w:r>
            <w:del w:id="123" w:author="Daiwei Zhou (周代卫)" w:date="2023-04-26T09:40:00Z">
              <w:r w:rsidRPr="00DF2BBE" w:rsidDel="00722AA7">
                <w:delText xml:space="preserve"> </w:delText>
              </w:r>
            </w:del>
            <w:r w:rsidRPr="00DF2BBE">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96256" w14:textId="77777777" w:rsidR="00B47921" w:rsidRPr="00DF2BBE" w:rsidRDefault="00B47921" w:rsidP="00383D2C">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464D" w14:textId="77777777" w:rsidR="00B47921" w:rsidRPr="00DF2BBE" w:rsidRDefault="00B47921"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BAF45" w14:textId="77777777" w:rsidR="00B47921" w:rsidRPr="00DF2BBE" w:rsidRDefault="00B47921" w:rsidP="00383D2C">
            <w:pPr>
              <w:pStyle w:val="TAL"/>
            </w:pPr>
          </w:p>
        </w:tc>
      </w:tr>
      <w:tr w:rsidR="00B47921" w:rsidRPr="00DF2BBE" w14:paraId="14E57E5B"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62997" w14:textId="77777777" w:rsidR="00B47921" w:rsidRPr="00DF2BBE" w:rsidRDefault="00B47921" w:rsidP="00383D2C">
            <w:pPr>
              <w:pStyle w:val="TAL"/>
            </w:pPr>
            <w:r w:rsidRPr="00DF2BBE">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6730" w14:textId="77777777" w:rsidR="00B47921" w:rsidRPr="00DF2BBE" w:rsidRDefault="00B47921" w:rsidP="00383D2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7468" w14:textId="77777777" w:rsidR="00B47921" w:rsidRPr="00DF2BBE" w:rsidRDefault="00B47921"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B76B4" w14:textId="77777777" w:rsidR="00B47921" w:rsidRPr="00DF2BBE" w:rsidRDefault="00B47921" w:rsidP="00383D2C">
            <w:pPr>
              <w:pStyle w:val="TAL"/>
            </w:pPr>
          </w:p>
        </w:tc>
      </w:tr>
      <w:tr w:rsidR="00B47921" w:rsidRPr="00DF2BBE" w14:paraId="4E06E727"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D2DEB" w14:textId="77777777" w:rsidR="00B47921" w:rsidRPr="00DF2BBE" w:rsidRDefault="00B47921" w:rsidP="00383D2C">
            <w:pPr>
              <w:pStyle w:val="TAL"/>
            </w:pPr>
            <w:r w:rsidRPr="00DF2BBE">
              <w:t xml:space="preserve">  </w:t>
            </w:r>
            <w:del w:id="124" w:author="Daiwei Zhou (周代卫)" w:date="2023-04-26T09:41:00Z">
              <w:r w:rsidRPr="00DF2BBE" w:rsidDel="00722AA7">
                <w:delText xml:space="preserve">  </w:delText>
              </w:r>
            </w:del>
            <w:r w:rsidRPr="00DF2BBE">
              <w:t>Configured 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76770" w14:textId="77777777" w:rsidR="00B47921" w:rsidRPr="00DF2BBE" w:rsidRDefault="00B47921" w:rsidP="00383D2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81013" w14:textId="77777777" w:rsidR="00B47921" w:rsidRPr="00DF2BBE" w:rsidRDefault="00B47921" w:rsidP="00383D2C">
            <w:pPr>
              <w:pStyle w:val="TAL"/>
            </w:pPr>
            <w:r w:rsidRPr="00DF2BBE">
              <w:t>NSSAI value 1&amp;2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8151" w14:textId="77777777" w:rsidR="00B47921" w:rsidRPr="00DF2BBE" w:rsidRDefault="00B47921" w:rsidP="00383D2C">
            <w:pPr>
              <w:pStyle w:val="TAL"/>
            </w:pPr>
          </w:p>
        </w:tc>
      </w:tr>
      <w:tr w:rsidR="00B47921" w:rsidRPr="00DF2BBE" w14:paraId="533433A0"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E9E21" w14:textId="77777777" w:rsidR="00B47921" w:rsidRPr="00DF2BBE" w:rsidRDefault="00B47921" w:rsidP="00383D2C">
            <w:pPr>
              <w:pStyle w:val="TAL"/>
            </w:pPr>
            <w:r w:rsidRPr="00DF2BBE">
              <w:t xml:space="preserve">  </w:t>
            </w:r>
            <w:del w:id="125" w:author="Daiwei Zhou (周代卫)" w:date="2023-04-26T09:41:00Z">
              <w:r w:rsidRPr="00DF2BBE" w:rsidDel="00722AA7">
                <w:delText xml:space="preserve">   </w:delText>
              </w:r>
            </w:del>
            <w:r w:rsidRPr="00DF2BBE">
              <w:t>Length of 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4575" w14:textId="77777777" w:rsidR="00B47921" w:rsidRPr="00DF2BBE" w:rsidRDefault="00B47921" w:rsidP="00383D2C">
            <w:pPr>
              <w:pStyle w:val="TAL"/>
            </w:pPr>
            <w:r w:rsidRPr="00DF2BBE">
              <w:t>'0000 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681E2" w14:textId="77777777" w:rsidR="00B47921" w:rsidRPr="00DF2BBE" w:rsidDel="004B1E47" w:rsidRDefault="00B47921" w:rsidP="00383D2C">
            <w:pPr>
              <w:pStyle w:val="TAL"/>
            </w:pPr>
            <w:r w:rsidRPr="00DF2BBE">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16FA0" w14:textId="77777777" w:rsidR="00B47921" w:rsidRPr="00DF2BBE" w:rsidRDefault="00B47921" w:rsidP="00383D2C">
            <w:pPr>
              <w:pStyle w:val="TAL"/>
            </w:pPr>
          </w:p>
        </w:tc>
      </w:tr>
      <w:tr w:rsidR="00B47921" w:rsidRPr="00DF2BBE" w14:paraId="2FA596DD"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D6D8D" w14:textId="77777777" w:rsidR="00B47921" w:rsidRPr="00DF2BBE" w:rsidRDefault="00B47921" w:rsidP="00383D2C">
            <w:pPr>
              <w:pStyle w:val="TAL"/>
            </w:pPr>
            <w:r w:rsidRPr="00DF2BBE">
              <w:t xml:space="preserve">    </w:t>
            </w:r>
            <w:del w:id="126" w:author="Daiwei Zhou (周代卫)" w:date="2023-04-26T09:41:00Z">
              <w:r w:rsidRPr="00DF2BBE" w:rsidDel="00722AA7">
                <w:delText xml:space="preserve"> </w:delText>
              </w:r>
            </w:del>
            <w:r w:rsidRPr="00DF2BBE">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06754" w14:textId="77777777" w:rsidR="00B47921" w:rsidRPr="00DF2BBE" w:rsidRDefault="00B47921" w:rsidP="00383D2C">
            <w:pPr>
              <w:pStyle w:val="TAL"/>
            </w:pPr>
            <w:r w:rsidRPr="00DF2BBE">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8E8B2" w14:textId="77777777" w:rsidR="00B47921" w:rsidRPr="00DF2BBE" w:rsidRDefault="00B47921" w:rsidP="00383D2C">
            <w:pPr>
              <w:pStyle w:val="TAL"/>
            </w:pPr>
            <w:r w:rsidRPr="00DF2BBE">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3ACB5" w14:textId="77777777" w:rsidR="00B47921" w:rsidRPr="00DF2BBE" w:rsidRDefault="00B47921" w:rsidP="00383D2C">
            <w:pPr>
              <w:pStyle w:val="TAL"/>
            </w:pPr>
          </w:p>
        </w:tc>
      </w:tr>
      <w:tr w:rsidR="00B47921" w:rsidRPr="00DF2BBE" w14:paraId="75BF2855"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9608B" w14:textId="77777777" w:rsidR="00B47921" w:rsidRPr="00DF2BBE" w:rsidRDefault="00B47921" w:rsidP="00383D2C">
            <w:pPr>
              <w:pStyle w:val="TAL"/>
            </w:pPr>
            <w:r w:rsidRPr="00DF2BBE">
              <w:t xml:space="preserve">    </w:t>
            </w:r>
            <w:del w:id="127" w:author="Daiwei Zhou (周代卫)" w:date="2023-04-26T09:41:00Z">
              <w:r w:rsidRPr="00DF2BBE" w:rsidDel="00722AA7">
                <w:delText xml:space="preserve"> </w:delText>
              </w:r>
            </w:del>
            <w:r w:rsidRPr="00DF2BBE">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9A08B" w14:textId="77777777" w:rsidR="00B47921" w:rsidRPr="00DF2BBE" w:rsidRDefault="00B47921" w:rsidP="00383D2C">
            <w:pPr>
              <w:pStyle w:val="TAL"/>
            </w:pPr>
            <w:r w:rsidRPr="00DF2BBE">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0CBA3" w14:textId="77777777" w:rsidR="00B47921" w:rsidRPr="00DF2BBE" w:rsidRDefault="00B47921" w:rsidP="00383D2C">
            <w:pPr>
              <w:pStyle w:val="TAL"/>
            </w:pPr>
            <w:r w:rsidRPr="00DF2BBE">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10F92" w14:textId="77777777" w:rsidR="00B47921" w:rsidRPr="00DF2BBE" w:rsidRDefault="00B47921" w:rsidP="00383D2C">
            <w:pPr>
              <w:pStyle w:val="TAL"/>
            </w:pPr>
          </w:p>
        </w:tc>
      </w:tr>
      <w:tr w:rsidR="00B47921" w:rsidRPr="00DF2BBE" w14:paraId="2769533B"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B2BFB" w14:textId="77777777" w:rsidR="00B47921" w:rsidRPr="00DF2BBE" w:rsidRDefault="00B47921" w:rsidP="00383D2C">
            <w:pPr>
              <w:pStyle w:val="TAL"/>
            </w:pPr>
            <w:r w:rsidRPr="00DF2BBE">
              <w:t xml:space="preserve">    </w:t>
            </w:r>
            <w:del w:id="128" w:author="Daiwei Zhou (周代卫)" w:date="2023-04-26T09:41:00Z">
              <w:r w:rsidRPr="00DF2BBE" w:rsidDel="00722AA7">
                <w:delText xml:space="preserve"> </w:delText>
              </w:r>
            </w:del>
            <w:r w:rsidRPr="00DF2BBE">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313A0" w14:textId="77777777" w:rsidR="00B47921" w:rsidRPr="00DF2BBE" w:rsidRDefault="00B47921" w:rsidP="00383D2C">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4B9FD" w14:textId="77777777" w:rsidR="00B47921" w:rsidRPr="00DF2BBE" w:rsidRDefault="00B47921"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00916" w14:textId="77777777" w:rsidR="00B47921" w:rsidRPr="00DF2BBE" w:rsidRDefault="00B47921" w:rsidP="00383D2C">
            <w:pPr>
              <w:pStyle w:val="TAL"/>
            </w:pPr>
          </w:p>
        </w:tc>
      </w:tr>
      <w:tr w:rsidR="00B47921" w:rsidRPr="00DF2BBE" w14:paraId="6059F4AA"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AC7CB" w14:textId="77777777" w:rsidR="00B47921" w:rsidRPr="00DF2BBE" w:rsidRDefault="00B47921" w:rsidP="00383D2C">
            <w:pPr>
              <w:pStyle w:val="TAL"/>
            </w:pPr>
            <w:r w:rsidRPr="00DF2BBE">
              <w:t xml:space="preserve">    </w:t>
            </w:r>
            <w:del w:id="129" w:author="Daiwei Zhou (周代卫)" w:date="2023-04-26T09:41:00Z">
              <w:r w:rsidRPr="00DF2BBE" w:rsidDel="00722AA7">
                <w:delText xml:space="preserve"> </w:delText>
              </w:r>
            </w:del>
            <w:r w:rsidRPr="00DF2BBE">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F638E" w14:textId="77777777" w:rsidR="00B47921" w:rsidRPr="00DF2BBE" w:rsidRDefault="00B47921" w:rsidP="00383D2C">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B09E3" w14:textId="77777777" w:rsidR="00B47921" w:rsidRPr="00DF2BBE" w:rsidRDefault="00B47921"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7385C" w14:textId="77777777" w:rsidR="00B47921" w:rsidRPr="00DF2BBE" w:rsidRDefault="00B47921" w:rsidP="00383D2C">
            <w:pPr>
              <w:pStyle w:val="TAL"/>
            </w:pPr>
          </w:p>
        </w:tc>
      </w:tr>
      <w:tr w:rsidR="00B47921" w:rsidRPr="00DF2BBE" w14:paraId="7AD83027"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1664" w14:textId="77777777" w:rsidR="00B47921" w:rsidRPr="00DF2BBE" w:rsidRDefault="00B47921" w:rsidP="00383D2C">
            <w:pPr>
              <w:pStyle w:val="TAL"/>
            </w:pPr>
            <w:r w:rsidRPr="00DF2BBE">
              <w:t xml:space="preserve">    </w:t>
            </w:r>
            <w:del w:id="130" w:author="Daiwei Zhou (周代卫)" w:date="2023-04-26T09:41:00Z">
              <w:r w:rsidRPr="00DF2BBE" w:rsidDel="00722AA7">
                <w:delText xml:space="preserve"> </w:delText>
              </w:r>
            </w:del>
            <w:r w:rsidRPr="00DF2BBE">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3E51A" w14:textId="77777777" w:rsidR="00B47921" w:rsidRPr="00DF2BBE" w:rsidRDefault="00B47921" w:rsidP="00383D2C">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8EA25" w14:textId="77777777" w:rsidR="00B47921" w:rsidRPr="00DF2BBE" w:rsidRDefault="00B47921"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3CCD" w14:textId="77777777" w:rsidR="00B47921" w:rsidRPr="00DF2BBE" w:rsidRDefault="00B47921" w:rsidP="00383D2C">
            <w:pPr>
              <w:pStyle w:val="TAL"/>
            </w:pPr>
          </w:p>
        </w:tc>
      </w:tr>
      <w:tr w:rsidR="00B47921" w:rsidRPr="00DF2BBE" w14:paraId="37D5A71B"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C4466" w14:textId="77777777" w:rsidR="00B47921" w:rsidRPr="00DF2BBE" w:rsidRDefault="00B47921" w:rsidP="00383D2C">
            <w:pPr>
              <w:pStyle w:val="TAL"/>
            </w:pPr>
            <w:r w:rsidRPr="00DF2BBE">
              <w:t xml:space="preserve">    </w:t>
            </w:r>
            <w:del w:id="131" w:author="Daiwei Zhou (周代卫)" w:date="2023-04-26T09:41:00Z">
              <w:r w:rsidRPr="00DF2BBE" w:rsidDel="00722AA7">
                <w:delText xml:space="preserve"> </w:delText>
              </w:r>
            </w:del>
            <w:r w:rsidRPr="00DF2BBE">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8DD31" w14:textId="77777777" w:rsidR="00B47921" w:rsidRPr="00DF2BBE" w:rsidRDefault="00B47921" w:rsidP="00383D2C">
            <w:pPr>
              <w:pStyle w:val="TAL"/>
            </w:pPr>
            <w:r w:rsidRPr="00DF2BBE">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A5600" w14:textId="77777777" w:rsidR="00B47921" w:rsidRPr="00DF2BBE" w:rsidRDefault="00B47921" w:rsidP="00383D2C">
            <w:pPr>
              <w:pStyle w:val="TAL"/>
            </w:pPr>
            <w:r w:rsidRPr="00DF2BBE">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2167D" w14:textId="77777777" w:rsidR="00B47921" w:rsidRPr="00DF2BBE" w:rsidRDefault="00B47921" w:rsidP="00383D2C">
            <w:pPr>
              <w:pStyle w:val="TAL"/>
            </w:pPr>
          </w:p>
        </w:tc>
      </w:tr>
      <w:tr w:rsidR="00B47921" w:rsidRPr="00DF2BBE" w14:paraId="2D938976"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88DA7" w14:textId="77777777" w:rsidR="00B47921" w:rsidRPr="00DF2BBE" w:rsidRDefault="00B47921" w:rsidP="00383D2C">
            <w:pPr>
              <w:pStyle w:val="TAL"/>
            </w:pPr>
            <w:r w:rsidRPr="00DF2BBE">
              <w:t xml:space="preserve">    </w:t>
            </w:r>
            <w:del w:id="132" w:author="Daiwei Zhou (周代卫)" w:date="2023-04-26T09:41:00Z">
              <w:r w:rsidRPr="00DF2BBE" w:rsidDel="00722AA7">
                <w:delText xml:space="preserve"> </w:delText>
              </w:r>
            </w:del>
            <w:r w:rsidRPr="00DF2BBE">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F0727" w14:textId="77777777" w:rsidR="00B47921" w:rsidRPr="00DF2BBE" w:rsidRDefault="00B47921" w:rsidP="00383D2C">
            <w:pPr>
              <w:pStyle w:val="TAL"/>
            </w:pPr>
            <w:r w:rsidRPr="00DF2BBE">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22196" w14:textId="77777777" w:rsidR="00B47921" w:rsidRPr="00DF2BBE" w:rsidRDefault="00B47921" w:rsidP="00383D2C">
            <w:pPr>
              <w:pStyle w:val="TAL"/>
            </w:pPr>
            <w:r w:rsidRPr="00DF2BBE">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F36BC" w14:textId="77777777" w:rsidR="00B47921" w:rsidRPr="00DF2BBE" w:rsidRDefault="00B47921" w:rsidP="00383D2C">
            <w:pPr>
              <w:pStyle w:val="TAL"/>
            </w:pPr>
          </w:p>
        </w:tc>
      </w:tr>
      <w:tr w:rsidR="00B47921" w:rsidRPr="00DF2BBE" w14:paraId="402992B7"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D526E" w14:textId="77777777" w:rsidR="00B47921" w:rsidRPr="00DF2BBE" w:rsidRDefault="00B47921" w:rsidP="00383D2C">
            <w:pPr>
              <w:pStyle w:val="TAL"/>
            </w:pPr>
            <w:r w:rsidRPr="00DF2BBE">
              <w:t xml:space="preserve">    </w:t>
            </w:r>
            <w:del w:id="133" w:author="Daiwei Zhou (周代卫)" w:date="2023-04-26T09:41:00Z">
              <w:r w:rsidRPr="00DF2BBE" w:rsidDel="00722AA7">
                <w:delText xml:space="preserve"> </w:delText>
              </w:r>
            </w:del>
            <w:r w:rsidRPr="00DF2BBE">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00247" w14:textId="77777777" w:rsidR="00B47921" w:rsidRPr="00DF2BBE" w:rsidRDefault="00B47921" w:rsidP="00383D2C">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4019" w14:textId="77777777" w:rsidR="00B47921" w:rsidRPr="00DF2BBE" w:rsidRDefault="00B47921"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BE4E8" w14:textId="77777777" w:rsidR="00B47921" w:rsidRPr="00DF2BBE" w:rsidRDefault="00B47921" w:rsidP="00383D2C">
            <w:pPr>
              <w:pStyle w:val="TAL"/>
            </w:pPr>
          </w:p>
        </w:tc>
      </w:tr>
      <w:tr w:rsidR="00B47921" w:rsidRPr="00DF2BBE" w14:paraId="2961EFE1"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48AE" w14:textId="77777777" w:rsidR="00B47921" w:rsidRPr="00DF2BBE" w:rsidRDefault="00B47921" w:rsidP="00383D2C">
            <w:pPr>
              <w:pStyle w:val="TAL"/>
            </w:pPr>
            <w:r w:rsidRPr="00DF2BBE">
              <w:t xml:space="preserve">    </w:t>
            </w:r>
            <w:del w:id="134" w:author="Daiwei Zhou (周代卫)" w:date="2023-04-26T09:41:00Z">
              <w:r w:rsidRPr="00DF2BBE" w:rsidDel="00722AA7">
                <w:delText xml:space="preserve"> </w:delText>
              </w:r>
            </w:del>
            <w:r w:rsidRPr="00DF2BBE">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6F8A6" w14:textId="77777777" w:rsidR="00B47921" w:rsidRPr="00DF2BBE" w:rsidRDefault="00B47921" w:rsidP="00383D2C">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DF669" w14:textId="77777777" w:rsidR="00B47921" w:rsidRPr="00DF2BBE" w:rsidRDefault="00B47921"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2E899" w14:textId="77777777" w:rsidR="00B47921" w:rsidRPr="00DF2BBE" w:rsidRDefault="00B47921" w:rsidP="00383D2C">
            <w:pPr>
              <w:pStyle w:val="TAL"/>
            </w:pPr>
          </w:p>
        </w:tc>
      </w:tr>
      <w:tr w:rsidR="00B47921" w:rsidRPr="00DF2BBE" w14:paraId="07B66440"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C4A5B" w14:textId="77777777" w:rsidR="00B47921" w:rsidRPr="00DF2BBE" w:rsidRDefault="00B47921" w:rsidP="00383D2C">
            <w:pPr>
              <w:pStyle w:val="TAL"/>
            </w:pPr>
            <w:r w:rsidRPr="00DF2BBE">
              <w:t xml:space="preserve">    </w:t>
            </w:r>
            <w:del w:id="135" w:author="Daiwei Zhou (周代卫)" w:date="2023-04-26T09:41:00Z">
              <w:r w:rsidRPr="00DF2BBE" w:rsidDel="00722AA7">
                <w:delText xml:space="preserve"> </w:delText>
              </w:r>
            </w:del>
            <w:r w:rsidRPr="00DF2BBE">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D40B3" w14:textId="77777777" w:rsidR="00B47921" w:rsidRPr="00DF2BBE" w:rsidRDefault="00B47921" w:rsidP="00383D2C">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0359" w14:textId="77777777" w:rsidR="00B47921" w:rsidRPr="00DF2BBE" w:rsidRDefault="00B47921"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52B99" w14:textId="77777777" w:rsidR="00B47921" w:rsidRPr="00DF2BBE" w:rsidRDefault="00B47921" w:rsidP="00383D2C">
            <w:pPr>
              <w:pStyle w:val="TAL"/>
            </w:pPr>
          </w:p>
        </w:tc>
      </w:tr>
    </w:tbl>
    <w:p w14:paraId="7B30B2A7" w14:textId="77777777" w:rsidR="00B47921" w:rsidRPr="00DF2BBE" w:rsidRDefault="00B47921" w:rsidP="00B47921"/>
    <w:p w14:paraId="1642B4D8" w14:textId="77777777" w:rsidR="00B47921" w:rsidRPr="00DF2BBE" w:rsidRDefault="00B47921" w:rsidP="00B47921">
      <w:pPr>
        <w:pStyle w:val="TH"/>
      </w:pPr>
      <w:r w:rsidRPr="00DF2BBE">
        <w:lastRenderedPageBreak/>
        <w:t>Table 9.1.10.4.3.3-1: REGISTRATION REJECT (step 15, Table 9.1.10.4.3.2-1)</w:t>
      </w:r>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B47921" w:rsidRPr="00DF2BBE" w14:paraId="32BAFB2C" w14:textId="77777777" w:rsidTr="00383D2C">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182085D5" w14:textId="1497E171" w:rsidR="00B47921" w:rsidRPr="00DF2BBE" w:rsidRDefault="00B47921" w:rsidP="00383D2C">
            <w:pPr>
              <w:pStyle w:val="TAL"/>
              <w:rPr>
                <w:lang w:eastAsia="zh-CN"/>
              </w:rPr>
            </w:pPr>
            <w:r w:rsidRPr="00DF2BBE">
              <w:t>Derivation Path: TS 3</w:t>
            </w:r>
            <w:r w:rsidRPr="00DF2BBE">
              <w:rPr>
                <w:lang w:eastAsia="zh-CN"/>
              </w:rPr>
              <w:t>8</w:t>
            </w:r>
            <w:r w:rsidRPr="00DF2BBE">
              <w:t>.508</w:t>
            </w:r>
            <w:r w:rsidRPr="00DF2BBE">
              <w:rPr>
                <w:lang w:eastAsia="zh-CN"/>
              </w:rPr>
              <w:t>-1</w:t>
            </w:r>
            <w:ins w:id="136" w:author="Daiwei Zhou (周代卫)" w:date="2023-04-26T09:41:00Z">
              <w:r w:rsidR="00722AA7">
                <w:rPr>
                  <w:lang w:eastAsia="zh-CN"/>
                </w:rPr>
                <w:t xml:space="preserve"> [4],</w:t>
              </w:r>
            </w:ins>
            <w:r w:rsidRPr="00DF2BBE">
              <w:t xml:space="preserve"> Table 4.7.</w:t>
            </w:r>
            <w:r w:rsidRPr="00DF2BBE">
              <w:rPr>
                <w:lang w:eastAsia="zh-CN"/>
              </w:rPr>
              <w:t>1</w:t>
            </w:r>
            <w:r w:rsidRPr="00DF2BBE">
              <w:t>-</w:t>
            </w:r>
            <w:r w:rsidRPr="00DF2BBE">
              <w:rPr>
                <w:lang w:eastAsia="zh-CN"/>
              </w:rPr>
              <w:t>9</w:t>
            </w:r>
          </w:p>
        </w:tc>
      </w:tr>
      <w:tr w:rsidR="00B47921" w:rsidRPr="00DF2BBE" w14:paraId="72BF2D7E" w14:textId="77777777" w:rsidTr="00383D2C">
        <w:tc>
          <w:tcPr>
            <w:tcW w:w="4053" w:type="dxa"/>
            <w:tcBorders>
              <w:top w:val="single" w:sz="4" w:space="0" w:color="auto"/>
              <w:left w:val="single" w:sz="4" w:space="0" w:color="auto"/>
              <w:bottom w:val="single" w:sz="4" w:space="0" w:color="auto"/>
              <w:right w:val="single" w:sz="4" w:space="0" w:color="auto"/>
            </w:tcBorders>
            <w:hideMark/>
          </w:tcPr>
          <w:p w14:paraId="4A4282B4" w14:textId="77777777" w:rsidR="00B47921" w:rsidRPr="00DF2BBE" w:rsidRDefault="00B47921" w:rsidP="00383D2C">
            <w:pPr>
              <w:pStyle w:val="TAH"/>
            </w:pPr>
            <w:r w:rsidRPr="00DF2BBE">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749D044F" w14:textId="77777777" w:rsidR="00B47921" w:rsidRPr="00DF2BBE" w:rsidRDefault="00B47921" w:rsidP="00383D2C">
            <w:pPr>
              <w:pStyle w:val="TAH"/>
            </w:pPr>
            <w:r w:rsidRPr="00DF2BBE">
              <w:t>Value/remark</w:t>
            </w:r>
          </w:p>
        </w:tc>
        <w:tc>
          <w:tcPr>
            <w:tcW w:w="2165" w:type="dxa"/>
            <w:tcBorders>
              <w:top w:val="single" w:sz="4" w:space="0" w:color="auto"/>
              <w:left w:val="single" w:sz="4" w:space="0" w:color="auto"/>
              <w:bottom w:val="single" w:sz="4" w:space="0" w:color="auto"/>
              <w:right w:val="single" w:sz="4" w:space="0" w:color="auto"/>
            </w:tcBorders>
            <w:hideMark/>
          </w:tcPr>
          <w:p w14:paraId="46BB517F" w14:textId="77777777" w:rsidR="00B47921" w:rsidRPr="00DF2BBE" w:rsidRDefault="00B47921" w:rsidP="00383D2C">
            <w:pPr>
              <w:pStyle w:val="TAH"/>
            </w:pPr>
            <w:r w:rsidRPr="00DF2BBE">
              <w:t>Comment</w:t>
            </w:r>
          </w:p>
        </w:tc>
        <w:tc>
          <w:tcPr>
            <w:tcW w:w="1252" w:type="dxa"/>
            <w:tcBorders>
              <w:top w:val="single" w:sz="4" w:space="0" w:color="auto"/>
              <w:left w:val="single" w:sz="4" w:space="0" w:color="auto"/>
              <w:bottom w:val="single" w:sz="4" w:space="0" w:color="auto"/>
              <w:right w:val="single" w:sz="4" w:space="0" w:color="auto"/>
            </w:tcBorders>
            <w:hideMark/>
          </w:tcPr>
          <w:p w14:paraId="1B324649" w14:textId="77777777" w:rsidR="00B47921" w:rsidRPr="00DF2BBE" w:rsidRDefault="00B47921" w:rsidP="00383D2C">
            <w:pPr>
              <w:pStyle w:val="TAH"/>
            </w:pPr>
            <w:r w:rsidRPr="00DF2BBE">
              <w:t>Condition</w:t>
            </w:r>
          </w:p>
        </w:tc>
      </w:tr>
      <w:tr w:rsidR="00B47921" w:rsidRPr="00DF2BBE" w14:paraId="31AF1CF2" w14:textId="77777777" w:rsidTr="00383D2C">
        <w:tc>
          <w:tcPr>
            <w:tcW w:w="4053" w:type="dxa"/>
            <w:tcBorders>
              <w:top w:val="single" w:sz="4" w:space="0" w:color="auto"/>
              <w:left w:val="single" w:sz="4" w:space="0" w:color="auto"/>
              <w:bottom w:val="single" w:sz="4" w:space="0" w:color="auto"/>
              <w:right w:val="single" w:sz="4" w:space="0" w:color="auto"/>
            </w:tcBorders>
            <w:hideMark/>
          </w:tcPr>
          <w:p w14:paraId="2B4125D9" w14:textId="77777777" w:rsidR="00B47921" w:rsidRPr="00DF2BBE" w:rsidRDefault="00B47921" w:rsidP="00383D2C">
            <w:pPr>
              <w:pStyle w:val="TAL"/>
            </w:pPr>
            <w:r w:rsidRPr="00DF2BBE">
              <w:t>5GMM cause</w:t>
            </w:r>
          </w:p>
        </w:tc>
        <w:tc>
          <w:tcPr>
            <w:tcW w:w="2284" w:type="dxa"/>
            <w:tcBorders>
              <w:top w:val="single" w:sz="4" w:space="0" w:color="auto"/>
              <w:left w:val="single" w:sz="4" w:space="0" w:color="auto"/>
              <w:bottom w:val="single" w:sz="4" w:space="0" w:color="auto"/>
              <w:right w:val="single" w:sz="4" w:space="0" w:color="auto"/>
            </w:tcBorders>
            <w:hideMark/>
          </w:tcPr>
          <w:p w14:paraId="7D55BF09" w14:textId="77777777" w:rsidR="00B47921" w:rsidRPr="00DF2BBE" w:rsidRDefault="00B47921" w:rsidP="00383D2C">
            <w:pPr>
              <w:pStyle w:val="TAL"/>
            </w:pPr>
            <w:r w:rsidRPr="00DF2BBE">
              <w:t>'0011 1110'B</w:t>
            </w:r>
          </w:p>
        </w:tc>
        <w:tc>
          <w:tcPr>
            <w:tcW w:w="2165" w:type="dxa"/>
            <w:tcBorders>
              <w:top w:val="single" w:sz="4" w:space="0" w:color="auto"/>
              <w:left w:val="single" w:sz="4" w:space="0" w:color="auto"/>
              <w:bottom w:val="single" w:sz="4" w:space="0" w:color="auto"/>
              <w:right w:val="single" w:sz="4" w:space="0" w:color="auto"/>
            </w:tcBorders>
            <w:hideMark/>
          </w:tcPr>
          <w:p w14:paraId="5D8EA7DD" w14:textId="77777777" w:rsidR="00B47921" w:rsidRPr="00DF2BBE" w:rsidRDefault="00B47921" w:rsidP="00383D2C">
            <w:pPr>
              <w:pStyle w:val="TAL"/>
            </w:pPr>
            <w:r w:rsidRPr="00DF2BBE">
              <w:t>No network slices available</w:t>
            </w:r>
          </w:p>
        </w:tc>
        <w:tc>
          <w:tcPr>
            <w:tcW w:w="1252" w:type="dxa"/>
            <w:tcBorders>
              <w:top w:val="single" w:sz="4" w:space="0" w:color="auto"/>
              <w:left w:val="single" w:sz="4" w:space="0" w:color="auto"/>
              <w:bottom w:val="single" w:sz="4" w:space="0" w:color="auto"/>
              <w:right w:val="single" w:sz="4" w:space="0" w:color="auto"/>
            </w:tcBorders>
          </w:tcPr>
          <w:p w14:paraId="44CAC332" w14:textId="77777777" w:rsidR="00B47921" w:rsidRPr="00DF2BBE" w:rsidRDefault="00B47921" w:rsidP="00383D2C">
            <w:pPr>
              <w:pStyle w:val="TAL"/>
            </w:pPr>
          </w:p>
        </w:tc>
      </w:tr>
      <w:tr w:rsidR="00B47921" w:rsidRPr="00DF2BBE" w14:paraId="0E7B185A" w14:textId="77777777" w:rsidTr="00383D2C">
        <w:tc>
          <w:tcPr>
            <w:tcW w:w="4053" w:type="dxa"/>
            <w:tcBorders>
              <w:top w:val="single" w:sz="4" w:space="0" w:color="auto"/>
              <w:left w:val="single" w:sz="4" w:space="0" w:color="auto"/>
              <w:bottom w:val="single" w:sz="4" w:space="0" w:color="auto"/>
              <w:right w:val="single" w:sz="4" w:space="0" w:color="auto"/>
            </w:tcBorders>
            <w:hideMark/>
          </w:tcPr>
          <w:p w14:paraId="25F64A34" w14:textId="77777777" w:rsidR="00B47921" w:rsidRPr="00DF2BBE" w:rsidRDefault="00B47921" w:rsidP="00383D2C">
            <w:pPr>
              <w:pStyle w:val="TAL"/>
            </w:pPr>
            <w:r w:rsidRPr="00DF2BBE">
              <w:t>Rejected NSSAI</w:t>
            </w:r>
          </w:p>
        </w:tc>
        <w:tc>
          <w:tcPr>
            <w:tcW w:w="2284" w:type="dxa"/>
            <w:tcBorders>
              <w:top w:val="single" w:sz="4" w:space="0" w:color="auto"/>
              <w:left w:val="single" w:sz="4" w:space="0" w:color="auto"/>
              <w:bottom w:val="single" w:sz="4" w:space="0" w:color="auto"/>
              <w:right w:val="single" w:sz="4" w:space="0" w:color="auto"/>
            </w:tcBorders>
          </w:tcPr>
          <w:p w14:paraId="74898202" w14:textId="77777777" w:rsidR="00B47921" w:rsidRPr="00DF2BBE" w:rsidRDefault="00B47921" w:rsidP="00383D2C">
            <w:pPr>
              <w:pStyle w:val="TAL"/>
            </w:pPr>
          </w:p>
        </w:tc>
        <w:tc>
          <w:tcPr>
            <w:tcW w:w="2165" w:type="dxa"/>
            <w:tcBorders>
              <w:top w:val="single" w:sz="4" w:space="0" w:color="auto"/>
              <w:left w:val="single" w:sz="4" w:space="0" w:color="auto"/>
              <w:bottom w:val="single" w:sz="4" w:space="0" w:color="auto"/>
              <w:right w:val="single" w:sz="4" w:space="0" w:color="auto"/>
            </w:tcBorders>
          </w:tcPr>
          <w:p w14:paraId="5A4D6DC0" w14:textId="77777777" w:rsidR="00B47921" w:rsidRPr="00DF2BBE" w:rsidRDefault="00B47921" w:rsidP="00383D2C">
            <w:pPr>
              <w:pStyle w:val="TAL"/>
            </w:pPr>
          </w:p>
        </w:tc>
        <w:tc>
          <w:tcPr>
            <w:tcW w:w="1252" w:type="dxa"/>
            <w:tcBorders>
              <w:top w:val="single" w:sz="4" w:space="0" w:color="auto"/>
              <w:left w:val="single" w:sz="4" w:space="0" w:color="auto"/>
              <w:bottom w:val="single" w:sz="4" w:space="0" w:color="auto"/>
              <w:right w:val="single" w:sz="4" w:space="0" w:color="auto"/>
            </w:tcBorders>
          </w:tcPr>
          <w:p w14:paraId="677855A9" w14:textId="77777777" w:rsidR="00B47921" w:rsidRPr="00DF2BBE" w:rsidRDefault="00B47921" w:rsidP="00383D2C">
            <w:pPr>
              <w:pStyle w:val="TAL"/>
            </w:pPr>
          </w:p>
        </w:tc>
      </w:tr>
      <w:tr w:rsidR="00B47921" w:rsidRPr="00DF2BBE" w14:paraId="3A745ACB" w14:textId="77777777" w:rsidTr="00383D2C">
        <w:tc>
          <w:tcPr>
            <w:tcW w:w="4053" w:type="dxa"/>
            <w:tcBorders>
              <w:top w:val="single" w:sz="4" w:space="0" w:color="auto"/>
              <w:left w:val="single" w:sz="4" w:space="0" w:color="auto"/>
              <w:bottom w:val="single" w:sz="4" w:space="0" w:color="auto"/>
              <w:right w:val="single" w:sz="4" w:space="0" w:color="auto"/>
            </w:tcBorders>
            <w:hideMark/>
          </w:tcPr>
          <w:p w14:paraId="2361F403" w14:textId="21B06FB7" w:rsidR="00B47921" w:rsidRPr="00DF2BBE" w:rsidRDefault="00B47921" w:rsidP="00383D2C">
            <w:pPr>
              <w:pStyle w:val="TAL"/>
            </w:pPr>
            <w:r w:rsidRPr="00DF2BBE">
              <w:t xml:space="preserve">  </w:t>
            </w:r>
            <w:del w:id="137" w:author="Daiwei Zhou (周代卫)" w:date="2023-04-26T09:41:00Z">
              <w:r w:rsidRPr="00DF2BBE" w:rsidDel="00722AA7">
                <w:delText xml:space="preserve">   </w:delText>
              </w:r>
            </w:del>
            <w:r w:rsidRPr="00DF2BBE">
              <w:t>S-NSSAI IEI</w:t>
            </w:r>
          </w:p>
        </w:tc>
        <w:tc>
          <w:tcPr>
            <w:tcW w:w="2284" w:type="dxa"/>
            <w:tcBorders>
              <w:top w:val="single" w:sz="4" w:space="0" w:color="auto"/>
              <w:left w:val="single" w:sz="4" w:space="0" w:color="auto"/>
              <w:bottom w:val="single" w:sz="4" w:space="0" w:color="auto"/>
              <w:right w:val="single" w:sz="4" w:space="0" w:color="auto"/>
            </w:tcBorders>
          </w:tcPr>
          <w:p w14:paraId="7FDADD38" w14:textId="77777777" w:rsidR="00B47921" w:rsidRPr="00DF2BBE" w:rsidRDefault="00B47921" w:rsidP="00383D2C">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0A65AE26" w14:textId="77777777" w:rsidR="00B47921" w:rsidRPr="00DF2BBE" w:rsidRDefault="00B47921" w:rsidP="00383D2C">
            <w:pPr>
              <w:pStyle w:val="TAL"/>
            </w:pPr>
            <w:r w:rsidRPr="00DF2BBE">
              <w:t>S-NSSAI value 1&amp;2</w:t>
            </w:r>
          </w:p>
        </w:tc>
        <w:tc>
          <w:tcPr>
            <w:tcW w:w="1252" w:type="dxa"/>
            <w:tcBorders>
              <w:top w:val="single" w:sz="4" w:space="0" w:color="auto"/>
              <w:left w:val="single" w:sz="4" w:space="0" w:color="auto"/>
              <w:bottom w:val="single" w:sz="4" w:space="0" w:color="auto"/>
              <w:right w:val="single" w:sz="4" w:space="0" w:color="auto"/>
            </w:tcBorders>
          </w:tcPr>
          <w:p w14:paraId="79D6A491" w14:textId="77777777" w:rsidR="00B47921" w:rsidRPr="00DF2BBE" w:rsidRDefault="00B47921" w:rsidP="00383D2C">
            <w:pPr>
              <w:pStyle w:val="TAL"/>
            </w:pPr>
          </w:p>
        </w:tc>
      </w:tr>
      <w:tr w:rsidR="00B47921" w:rsidRPr="00DF2BBE" w14:paraId="27A9742B" w14:textId="77777777" w:rsidTr="00383D2C">
        <w:tc>
          <w:tcPr>
            <w:tcW w:w="4053" w:type="dxa"/>
            <w:tcBorders>
              <w:top w:val="single" w:sz="4" w:space="0" w:color="auto"/>
              <w:left w:val="single" w:sz="4" w:space="0" w:color="auto"/>
              <w:bottom w:val="single" w:sz="4" w:space="0" w:color="auto"/>
              <w:right w:val="single" w:sz="4" w:space="0" w:color="auto"/>
            </w:tcBorders>
            <w:hideMark/>
          </w:tcPr>
          <w:p w14:paraId="1CCBEB00" w14:textId="77777777" w:rsidR="00B47921" w:rsidRPr="00DF2BBE" w:rsidRDefault="00B47921" w:rsidP="00383D2C">
            <w:pPr>
              <w:pStyle w:val="TAL"/>
            </w:pPr>
            <w:r w:rsidRPr="00DF2BBE">
              <w:t xml:space="preserve">  </w:t>
            </w:r>
            <w:del w:id="138" w:author="Daiwei Zhou (周代卫)" w:date="2023-04-26T09:41:00Z">
              <w:r w:rsidRPr="00DF2BBE" w:rsidDel="00722AA7">
                <w:delText xml:space="preserve">   </w:delText>
              </w:r>
            </w:del>
            <w:r w:rsidRPr="00DF2BBE">
              <w:t>Length of rejected S-NSSAI</w:t>
            </w:r>
          </w:p>
        </w:tc>
        <w:tc>
          <w:tcPr>
            <w:tcW w:w="2284" w:type="dxa"/>
            <w:tcBorders>
              <w:top w:val="single" w:sz="4" w:space="0" w:color="auto"/>
              <w:left w:val="single" w:sz="4" w:space="0" w:color="auto"/>
              <w:bottom w:val="single" w:sz="4" w:space="0" w:color="auto"/>
              <w:right w:val="single" w:sz="4" w:space="0" w:color="auto"/>
            </w:tcBorders>
            <w:hideMark/>
          </w:tcPr>
          <w:p w14:paraId="56031CE4" w14:textId="77777777" w:rsidR="00B47921" w:rsidRPr="00DF2BBE" w:rsidRDefault="00B47921" w:rsidP="00383D2C">
            <w:pPr>
              <w:pStyle w:val="TAL"/>
            </w:pPr>
            <w:r w:rsidRPr="00DF2BBE">
              <w:t>‘0001’B</w:t>
            </w:r>
          </w:p>
        </w:tc>
        <w:tc>
          <w:tcPr>
            <w:tcW w:w="2165" w:type="dxa"/>
            <w:tcBorders>
              <w:top w:val="single" w:sz="4" w:space="0" w:color="auto"/>
              <w:left w:val="single" w:sz="4" w:space="0" w:color="auto"/>
              <w:bottom w:val="single" w:sz="4" w:space="0" w:color="auto"/>
              <w:right w:val="single" w:sz="4" w:space="0" w:color="auto"/>
            </w:tcBorders>
            <w:hideMark/>
          </w:tcPr>
          <w:p w14:paraId="50783204" w14:textId="77777777" w:rsidR="00B47921" w:rsidRPr="00DF2BBE" w:rsidRDefault="00B47921" w:rsidP="00383D2C">
            <w:pPr>
              <w:pStyle w:val="TAL"/>
            </w:pPr>
            <w:r w:rsidRPr="00DF2BBE">
              <w:t>SST</w:t>
            </w:r>
          </w:p>
        </w:tc>
        <w:tc>
          <w:tcPr>
            <w:tcW w:w="1252" w:type="dxa"/>
            <w:tcBorders>
              <w:top w:val="single" w:sz="4" w:space="0" w:color="auto"/>
              <w:left w:val="single" w:sz="4" w:space="0" w:color="auto"/>
              <w:bottom w:val="single" w:sz="4" w:space="0" w:color="auto"/>
              <w:right w:val="single" w:sz="4" w:space="0" w:color="auto"/>
            </w:tcBorders>
          </w:tcPr>
          <w:p w14:paraId="2E239F77" w14:textId="77777777" w:rsidR="00B47921" w:rsidRPr="00DF2BBE" w:rsidRDefault="00B47921" w:rsidP="00383D2C">
            <w:pPr>
              <w:pStyle w:val="TAL"/>
            </w:pPr>
          </w:p>
        </w:tc>
      </w:tr>
      <w:tr w:rsidR="00B47921" w:rsidRPr="00DF2BBE" w14:paraId="0A6B190D" w14:textId="77777777" w:rsidTr="00383D2C">
        <w:tc>
          <w:tcPr>
            <w:tcW w:w="4053" w:type="dxa"/>
            <w:tcBorders>
              <w:top w:val="single" w:sz="4" w:space="0" w:color="auto"/>
              <w:left w:val="single" w:sz="4" w:space="0" w:color="auto"/>
              <w:bottom w:val="single" w:sz="4" w:space="0" w:color="auto"/>
              <w:right w:val="single" w:sz="4" w:space="0" w:color="auto"/>
            </w:tcBorders>
            <w:hideMark/>
          </w:tcPr>
          <w:p w14:paraId="2ADA6A97" w14:textId="77777777" w:rsidR="00B47921" w:rsidRPr="00DF2BBE" w:rsidRDefault="00B47921" w:rsidP="00383D2C">
            <w:pPr>
              <w:pStyle w:val="TAL"/>
            </w:pPr>
            <w:r w:rsidRPr="00DF2BBE">
              <w:t xml:space="preserve">    </w:t>
            </w:r>
            <w:del w:id="139" w:author="Daiwei Zhou (周代卫)" w:date="2023-04-26T09:41:00Z">
              <w:r w:rsidRPr="00DF2BBE" w:rsidDel="00722AA7">
                <w:delText xml:space="preserve"> </w:delText>
              </w:r>
            </w:del>
            <w:r w:rsidRPr="00DF2BBE">
              <w:t xml:space="preserve">Cause value </w:t>
            </w:r>
          </w:p>
        </w:tc>
        <w:tc>
          <w:tcPr>
            <w:tcW w:w="2284" w:type="dxa"/>
            <w:tcBorders>
              <w:top w:val="single" w:sz="4" w:space="0" w:color="auto"/>
              <w:left w:val="single" w:sz="4" w:space="0" w:color="auto"/>
              <w:bottom w:val="single" w:sz="4" w:space="0" w:color="auto"/>
              <w:right w:val="single" w:sz="4" w:space="0" w:color="auto"/>
            </w:tcBorders>
            <w:hideMark/>
          </w:tcPr>
          <w:p w14:paraId="1837FBF3" w14:textId="77777777" w:rsidR="00B47921" w:rsidRPr="00DF2BBE" w:rsidRDefault="00B47921" w:rsidP="00383D2C">
            <w:pPr>
              <w:pStyle w:val="TAL"/>
            </w:pPr>
            <w:r w:rsidRPr="00DF2BBE">
              <w:t>‘0010’B</w:t>
            </w:r>
          </w:p>
        </w:tc>
        <w:tc>
          <w:tcPr>
            <w:tcW w:w="2165" w:type="dxa"/>
            <w:tcBorders>
              <w:top w:val="single" w:sz="4" w:space="0" w:color="auto"/>
              <w:left w:val="single" w:sz="4" w:space="0" w:color="auto"/>
              <w:bottom w:val="single" w:sz="4" w:space="0" w:color="auto"/>
              <w:right w:val="single" w:sz="4" w:space="0" w:color="auto"/>
            </w:tcBorders>
            <w:hideMark/>
          </w:tcPr>
          <w:p w14:paraId="36C94BA1" w14:textId="77777777" w:rsidR="00B47921" w:rsidRPr="00DF2BBE" w:rsidRDefault="00B47921" w:rsidP="00383D2C">
            <w:pPr>
              <w:pStyle w:val="TAL"/>
            </w:pPr>
            <w:r w:rsidRPr="00DF2BBE">
              <w:t>S-NSSAI not available due to the failed or revoked network slice-specific authentication and authorization.</w:t>
            </w:r>
          </w:p>
        </w:tc>
        <w:tc>
          <w:tcPr>
            <w:tcW w:w="1252" w:type="dxa"/>
            <w:tcBorders>
              <w:top w:val="single" w:sz="4" w:space="0" w:color="auto"/>
              <w:left w:val="single" w:sz="4" w:space="0" w:color="auto"/>
              <w:bottom w:val="single" w:sz="4" w:space="0" w:color="auto"/>
              <w:right w:val="single" w:sz="4" w:space="0" w:color="auto"/>
            </w:tcBorders>
          </w:tcPr>
          <w:p w14:paraId="63673BB9" w14:textId="77777777" w:rsidR="00B47921" w:rsidRPr="00DF2BBE" w:rsidRDefault="00B47921" w:rsidP="00383D2C">
            <w:pPr>
              <w:pStyle w:val="TAL"/>
            </w:pPr>
          </w:p>
        </w:tc>
      </w:tr>
      <w:tr w:rsidR="00B47921" w:rsidRPr="00DF2BBE" w14:paraId="5AB7E664" w14:textId="77777777" w:rsidTr="00383D2C">
        <w:tc>
          <w:tcPr>
            <w:tcW w:w="4053" w:type="dxa"/>
            <w:tcBorders>
              <w:top w:val="single" w:sz="4" w:space="0" w:color="auto"/>
              <w:left w:val="single" w:sz="4" w:space="0" w:color="auto"/>
              <w:bottom w:val="single" w:sz="4" w:space="0" w:color="auto"/>
              <w:right w:val="single" w:sz="4" w:space="0" w:color="auto"/>
            </w:tcBorders>
            <w:hideMark/>
          </w:tcPr>
          <w:p w14:paraId="49ACD054" w14:textId="77777777" w:rsidR="00B47921" w:rsidRPr="00DF2BBE" w:rsidRDefault="00B47921" w:rsidP="00383D2C">
            <w:pPr>
              <w:pStyle w:val="TAL"/>
            </w:pPr>
            <w:r w:rsidRPr="00DF2BBE">
              <w:t xml:space="preserve">    </w:t>
            </w:r>
            <w:del w:id="140" w:author="Daiwei Zhou (周代卫)" w:date="2023-04-26T09:41:00Z">
              <w:r w:rsidRPr="00DF2BBE" w:rsidDel="00722AA7">
                <w:delText xml:space="preserve"> </w:delText>
              </w:r>
            </w:del>
            <w:r w:rsidRPr="00DF2BBE">
              <w:t>SST</w:t>
            </w:r>
          </w:p>
        </w:tc>
        <w:tc>
          <w:tcPr>
            <w:tcW w:w="2284" w:type="dxa"/>
            <w:tcBorders>
              <w:top w:val="single" w:sz="4" w:space="0" w:color="auto"/>
              <w:left w:val="single" w:sz="4" w:space="0" w:color="auto"/>
              <w:bottom w:val="single" w:sz="4" w:space="0" w:color="auto"/>
              <w:right w:val="single" w:sz="4" w:space="0" w:color="auto"/>
            </w:tcBorders>
            <w:hideMark/>
          </w:tcPr>
          <w:p w14:paraId="05C100BC" w14:textId="77777777" w:rsidR="00B47921" w:rsidRPr="00DF2BBE" w:rsidRDefault="00B47921" w:rsidP="00383D2C">
            <w:pPr>
              <w:pStyle w:val="TAL"/>
            </w:pPr>
            <w:r w:rsidRPr="00DF2BBE">
              <w:t>‘00000001’B</w:t>
            </w:r>
          </w:p>
        </w:tc>
        <w:tc>
          <w:tcPr>
            <w:tcW w:w="2165" w:type="dxa"/>
            <w:tcBorders>
              <w:top w:val="single" w:sz="4" w:space="0" w:color="auto"/>
              <w:left w:val="single" w:sz="4" w:space="0" w:color="auto"/>
              <w:bottom w:val="single" w:sz="4" w:space="0" w:color="auto"/>
              <w:right w:val="single" w:sz="4" w:space="0" w:color="auto"/>
            </w:tcBorders>
            <w:hideMark/>
          </w:tcPr>
          <w:p w14:paraId="5845D415" w14:textId="77777777" w:rsidR="00B47921" w:rsidRPr="00DF2BBE" w:rsidRDefault="00B47921" w:rsidP="00383D2C">
            <w:pPr>
              <w:pStyle w:val="TAL"/>
            </w:pPr>
            <w:r w:rsidRPr="00DF2BBE">
              <w:t>SST value 1</w:t>
            </w:r>
          </w:p>
        </w:tc>
        <w:tc>
          <w:tcPr>
            <w:tcW w:w="1252" w:type="dxa"/>
            <w:tcBorders>
              <w:top w:val="single" w:sz="4" w:space="0" w:color="auto"/>
              <w:left w:val="single" w:sz="4" w:space="0" w:color="auto"/>
              <w:bottom w:val="single" w:sz="4" w:space="0" w:color="auto"/>
              <w:right w:val="single" w:sz="4" w:space="0" w:color="auto"/>
            </w:tcBorders>
          </w:tcPr>
          <w:p w14:paraId="09E614C8" w14:textId="77777777" w:rsidR="00B47921" w:rsidRPr="00DF2BBE" w:rsidRDefault="00B47921" w:rsidP="00383D2C">
            <w:pPr>
              <w:pStyle w:val="TAL"/>
            </w:pPr>
          </w:p>
        </w:tc>
      </w:tr>
      <w:tr w:rsidR="00B47921" w:rsidRPr="00DF2BBE" w14:paraId="032C42A6" w14:textId="77777777" w:rsidTr="00383D2C">
        <w:tc>
          <w:tcPr>
            <w:tcW w:w="4053" w:type="dxa"/>
            <w:tcBorders>
              <w:top w:val="single" w:sz="4" w:space="0" w:color="auto"/>
              <w:left w:val="single" w:sz="4" w:space="0" w:color="auto"/>
              <w:bottom w:val="single" w:sz="4" w:space="0" w:color="auto"/>
              <w:right w:val="single" w:sz="4" w:space="0" w:color="auto"/>
            </w:tcBorders>
            <w:hideMark/>
          </w:tcPr>
          <w:p w14:paraId="5C0E6AD6" w14:textId="77777777" w:rsidR="00B47921" w:rsidRPr="00DF2BBE" w:rsidRDefault="00B47921" w:rsidP="00383D2C">
            <w:pPr>
              <w:pStyle w:val="TAL"/>
            </w:pPr>
            <w:r w:rsidRPr="00DF2BBE">
              <w:t xml:space="preserve">    </w:t>
            </w:r>
            <w:del w:id="141" w:author="Daiwei Zhou (周代卫)" w:date="2023-04-26T09:41:00Z">
              <w:r w:rsidRPr="00DF2BBE" w:rsidDel="00722AA7">
                <w:delText xml:space="preserve"> </w:delText>
              </w:r>
            </w:del>
            <w:r w:rsidRPr="00DF2BBE">
              <w:t>SD</w:t>
            </w:r>
          </w:p>
        </w:tc>
        <w:tc>
          <w:tcPr>
            <w:tcW w:w="2284" w:type="dxa"/>
            <w:tcBorders>
              <w:top w:val="single" w:sz="4" w:space="0" w:color="auto"/>
              <w:left w:val="single" w:sz="4" w:space="0" w:color="auto"/>
              <w:bottom w:val="single" w:sz="4" w:space="0" w:color="auto"/>
              <w:right w:val="single" w:sz="4" w:space="0" w:color="auto"/>
            </w:tcBorders>
            <w:hideMark/>
          </w:tcPr>
          <w:p w14:paraId="30256BC9" w14:textId="77777777" w:rsidR="00B47921" w:rsidRPr="00DF2BBE" w:rsidRDefault="00B47921" w:rsidP="00383D2C">
            <w:pPr>
              <w:pStyle w:val="TAL"/>
            </w:pPr>
            <w:r w:rsidRPr="00DF2BBE">
              <w:t>Not Present</w:t>
            </w:r>
          </w:p>
        </w:tc>
        <w:tc>
          <w:tcPr>
            <w:tcW w:w="2165" w:type="dxa"/>
            <w:tcBorders>
              <w:top w:val="single" w:sz="4" w:space="0" w:color="auto"/>
              <w:left w:val="single" w:sz="4" w:space="0" w:color="auto"/>
              <w:bottom w:val="single" w:sz="4" w:space="0" w:color="auto"/>
              <w:right w:val="single" w:sz="4" w:space="0" w:color="auto"/>
            </w:tcBorders>
          </w:tcPr>
          <w:p w14:paraId="26A4C1E8" w14:textId="77777777" w:rsidR="00B47921" w:rsidRPr="00DF2BBE" w:rsidRDefault="00B47921" w:rsidP="00383D2C">
            <w:pPr>
              <w:pStyle w:val="TAL"/>
            </w:pPr>
            <w:r w:rsidRPr="00DF2BBE">
              <w:t>no SD value associated with the SST</w:t>
            </w:r>
          </w:p>
        </w:tc>
        <w:tc>
          <w:tcPr>
            <w:tcW w:w="1252" w:type="dxa"/>
            <w:tcBorders>
              <w:top w:val="single" w:sz="4" w:space="0" w:color="auto"/>
              <w:left w:val="single" w:sz="4" w:space="0" w:color="auto"/>
              <w:bottom w:val="single" w:sz="4" w:space="0" w:color="auto"/>
              <w:right w:val="single" w:sz="4" w:space="0" w:color="auto"/>
            </w:tcBorders>
          </w:tcPr>
          <w:p w14:paraId="19AFAA7D" w14:textId="77777777" w:rsidR="00B47921" w:rsidRPr="00DF2BBE" w:rsidRDefault="00B47921" w:rsidP="00383D2C">
            <w:pPr>
              <w:pStyle w:val="TAL"/>
            </w:pPr>
          </w:p>
        </w:tc>
      </w:tr>
      <w:tr w:rsidR="00B47921" w:rsidRPr="00DF2BBE" w14:paraId="6392D86A" w14:textId="77777777" w:rsidTr="00383D2C">
        <w:tc>
          <w:tcPr>
            <w:tcW w:w="4053" w:type="dxa"/>
            <w:tcBorders>
              <w:top w:val="single" w:sz="4" w:space="0" w:color="auto"/>
              <w:left w:val="single" w:sz="4" w:space="0" w:color="auto"/>
              <w:bottom w:val="single" w:sz="4" w:space="0" w:color="auto"/>
              <w:right w:val="single" w:sz="4" w:space="0" w:color="auto"/>
            </w:tcBorders>
          </w:tcPr>
          <w:p w14:paraId="5405877C" w14:textId="77777777" w:rsidR="00B47921" w:rsidRPr="00DF2BBE" w:rsidRDefault="00B47921" w:rsidP="00383D2C">
            <w:pPr>
              <w:pStyle w:val="TAL"/>
            </w:pPr>
            <w:r w:rsidRPr="00DF2BBE">
              <w:t xml:space="preserve">  </w:t>
            </w:r>
            <w:del w:id="142" w:author="Daiwei Zhou (周代卫)" w:date="2023-04-26T09:41:00Z">
              <w:r w:rsidRPr="00DF2BBE" w:rsidDel="00722AA7">
                <w:delText xml:space="preserve">   </w:delText>
              </w:r>
            </w:del>
            <w:r w:rsidRPr="00DF2BBE">
              <w:t>Length of rejected S-NSSAI</w:t>
            </w:r>
          </w:p>
        </w:tc>
        <w:tc>
          <w:tcPr>
            <w:tcW w:w="2284" w:type="dxa"/>
            <w:tcBorders>
              <w:top w:val="single" w:sz="4" w:space="0" w:color="auto"/>
              <w:left w:val="single" w:sz="4" w:space="0" w:color="auto"/>
              <w:bottom w:val="single" w:sz="4" w:space="0" w:color="auto"/>
              <w:right w:val="single" w:sz="4" w:space="0" w:color="auto"/>
            </w:tcBorders>
          </w:tcPr>
          <w:p w14:paraId="732B8E31" w14:textId="77777777" w:rsidR="00B47921" w:rsidRPr="00DF2BBE" w:rsidDel="00674CD2" w:rsidRDefault="00B47921" w:rsidP="00383D2C">
            <w:pPr>
              <w:pStyle w:val="TAL"/>
            </w:pPr>
            <w:r w:rsidRPr="00DF2BBE">
              <w:t>‘0001’B</w:t>
            </w:r>
          </w:p>
        </w:tc>
        <w:tc>
          <w:tcPr>
            <w:tcW w:w="2165" w:type="dxa"/>
            <w:tcBorders>
              <w:top w:val="single" w:sz="4" w:space="0" w:color="auto"/>
              <w:left w:val="single" w:sz="4" w:space="0" w:color="auto"/>
              <w:bottom w:val="single" w:sz="4" w:space="0" w:color="auto"/>
              <w:right w:val="single" w:sz="4" w:space="0" w:color="auto"/>
            </w:tcBorders>
          </w:tcPr>
          <w:p w14:paraId="68FADF17" w14:textId="77777777" w:rsidR="00B47921" w:rsidRPr="00DF2BBE" w:rsidRDefault="00B47921" w:rsidP="00383D2C">
            <w:pPr>
              <w:pStyle w:val="TAL"/>
            </w:pPr>
            <w:r w:rsidRPr="00DF2BBE">
              <w:t>SST</w:t>
            </w:r>
          </w:p>
        </w:tc>
        <w:tc>
          <w:tcPr>
            <w:tcW w:w="1252" w:type="dxa"/>
            <w:tcBorders>
              <w:top w:val="single" w:sz="4" w:space="0" w:color="auto"/>
              <w:left w:val="single" w:sz="4" w:space="0" w:color="auto"/>
              <w:bottom w:val="single" w:sz="4" w:space="0" w:color="auto"/>
              <w:right w:val="single" w:sz="4" w:space="0" w:color="auto"/>
            </w:tcBorders>
          </w:tcPr>
          <w:p w14:paraId="7B4D67C5" w14:textId="77777777" w:rsidR="00B47921" w:rsidRPr="00DF2BBE" w:rsidRDefault="00B47921" w:rsidP="00383D2C">
            <w:pPr>
              <w:pStyle w:val="TAL"/>
            </w:pPr>
          </w:p>
        </w:tc>
      </w:tr>
      <w:tr w:rsidR="00B47921" w:rsidRPr="00DF2BBE" w14:paraId="438D2579" w14:textId="77777777" w:rsidTr="00383D2C">
        <w:tc>
          <w:tcPr>
            <w:tcW w:w="4053" w:type="dxa"/>
            <w:tcBorders>
              <w:top w:val="single" w:sz="4" w:space="0" w:color="auto"/>
              <w:left w:val="single" w:sz="4" w:space="0" w:color="auto"/>
              <w:bottom w:val="single" w:sz="4" w:space="0" w:color="auto"/>
              <w:right w:val="single" w:sz="4" w:space="0" w:color="auto"/>
            </w:tcBorders>
          </w:tcPr>
          <w:p w14:paraId="1385516C" w14:textId="77777777" w:rsidR="00B47921" w:rsidRPr="00DF2BBE" w:rsidRDefault="00B47921" w:rsidP="00383D2C">
            <w:pPr>
              <w:pStyle w:val="TAL"/>
            </w:pPr>
            <w:r w:rsidRPr="00DF2BBE">
              <w:t xml:space="preserve">    </w:t>
            </w:r>
            <w:del w:id="143" w:author="Daiwei Zhou (周代卫)" w:date="2023-04-26T09:42:00Z">
              <w:r w:rsidRPr="00DF2BBE" w:rsidDel="00722AA7">
                <w:delText xml:space="preserve"> </w:delText>
              </w:r>
            </w:del>
            <w:r w:rsidRPr="00DF2BBE">
              <w:t xml:space="preserve">Cause value </w:t>
            </w:r>
          </w:p>
        </w:tc>
        <w:tc>
          <w:tcPr>
            <w:tcW w:w="2284" w:type="dxa"/>
            <w:tcBorders>
              <w:top w:val="single" w:sz="4" w:space="0" w:color="auto"/>
              <w:left w:val="single" w:sz="4" w:space="0" w:color="auto"/>
              <w:bottom w:val="single" w:sz="4" w:space="0" w:color="auto"/>
              <w:right w:val="single" w:sz="4" w:space="0" w:color="auto"/>
            </w:tcBorders>
          </w:tcPr>
          <w:p w14:paraId="7C9159D2" w14:textId="77777777" w:rsidR="00B47921" w:rsidRPr="00DF2BBE" w:rsidDel="00674CD2" w:rsidRDefault="00B47921" w:rsidP="00383D2C">
            <w:pPr>
              <w:pStyle w:val="TAL"/>
            </w:pPr>
            <w:r w:rsidRPr="00DF2BBE">
              <w:t>‘0001’B</w:t>
            </w:r>
          </w:p>
        </w:tc>
        <w:tc>
          <w:tcPr>
            <w:tcW w:w="2165" w:type="dxa"/>
            <w:tcBorders>
              <w:top w:val="single" w:sz="4" w:space="0" w:color="auto"/>
              <w:left w:val="single" w:sz="4" w:space="0" w:color="auto"/>
              <w:bottom w:val="single" w:sz="4" w:space="0" w:color="auto"/>
              <w:right w:val="single" w:sz="4" w:space="0" w:color="auto"/>
            </w:tcBorders>
          </w:tcPr>
          <w:p w14:paraId="6F2FD954" w14:textId="77777777" w:rsidR="00B47921" w:rsidRPr="00DF2BBE" w:rsidRDefault="00B47921" w:rsidP="00383D2C">
            <w:pPr>
              <w:pStyle w:val="TAL"/>
            </w:pPr>
            <w:r w:rsidRPr="00DF2BBE">
              <w:rPr>
                <w:lang w:eastAsia="ko-KR"/>
              </w:rPr>
              <w:t>S-NSSAI not available in the current registration area</w:t>
            </w:r>
          </w:p>
        </w:tc>
        <w:tc>
          <w:tcPr>
            <w:tcW w:w="1252" w:type="dxa"/>
            <w:tcBorders>
              <w:top w:val="single" w:sz="4" w:space="0" w:color="auto"/>
              <w:left w:val="single" w:sz="4" w:space="0" w:color="auto"/>
              <w:bottom w:val="single" w:sz="4" w:space="0" w:color="auto"/>
              <w:right w:val="single" w:sz="4" w:space="0" w:color="auto"/>
            </w:tcBorders>
          </w:tcPr>
          <w:p w14:paraId="19B15817" w14:textId="77777777" w:rsidR="00B47921" w:rsidRPr="00DF2BBE" w:rsidRDefault="00B47921" w:rsidP="00383D2C">
            <w:pPr>
              <w:pStyle w:val="TAL"/>
            </w:pPr>
          </w:p>
        </w:tc>
      </w:tr>
      <w:tr w:rsidR="00B47921" w:rsidRPr="00DF2BBE" w14:paraId="3D6DA7A7" w14:textId="77777777" w:rsidTr="00383D2C">
        <w:tc>
          <w:tcPr>
            <w:tcW w:w="4053" w:type="dxa"/>
            <w:tcBorders>
              <w:top w:val="single" w:sz="4" w:space="0" w:color="auto"/>
              <w:left w:val="single" w:sz="4" w:space="0" w:color="auto"/>
              <w:bottom w:val="single" w:sz="4" w:space="0" w:color="auto"/>
              <w:right w:val="single" w:sz="4" w:space="0" w:color="auto"/>
            </w:tcBorders>
          </w:tcPr>
          <w:p w14:paraId="18E378DD" w14:textId="77777777" w:rsidR="00B47921" w:rsidRPr="00DF2BBE" w:rsidRDefault="00B47921" w:rsidP="00383D2C">
            <w:pPr>
              <w:pStyle w:val="TAL"/>
            </w:pPr>
            <w:r w:rsidRPr="00DF2BBE">
              <w:t xml:space="preserve">    </w:t>
            </w:r>
            <w:del w:id="144" w:author="Daiwei Zhou (周代卫)" w:date="2023-04-26T09:42:00Z">
              <w:r w:rsidRPr="00DF2BBE" w:rsidDel="00722AA7">
                <w:delText xml:space="preserve"> </w:delText>
              </w:r>
            </w:del>
            <w:r w:rsidRPr="00DF2BBE">
              <w:t>SST</w:t>
            </w:r>
          </w:p>
        </w:tc>
        <w:tc>
          <w:tcPr>
            <w:tcW w:w="2284" w:type="dxa"/>
            <w:tcBorders>
              <w:top w:val="single" w:sz="4" w:space="0" w:color="auto"/>
              <w:left w:val="single" w:sz="4" w:space="0" w:color="auto"/>
              <w:bottom w:val="single" w:sz="4" w:space="0" w:color="auto"/>
              <w:right w:val="single" w:sz="4" w:space="0" w:color="auto"/>
            </w:tcBorders>
          </w:tcPr>
          <w:p w14:paraId="69A06AF5" w14:textId="77777777" w:rsidR="00B47921" w:rsidRPr="00DF2BBE" w:rsidDel="00674CD2" w:rsidRDefault="00B47921" w:rsidP="00383D2C">
            <w:pPr>
              <w:pStyle w:val="TAL"/>
            </w:pPr>
            <w:r w:rsidRPr="00DF2BBE">
              <w:t>‘00000010’B</w:t>
            </w:r>
          </w:p>
        </w:tc>
        <w:tc>
          <w:tcPr>
            <w:tcW w:w="2165" w:type="dxa"/>
            <w:tcBorders>
              <w:top w:val="single" w:sz="4" w:space="0" w:color="auto"/>
              <w:left w:val="single" w:sz="4" w:space="0" w:color="auto"/>
              <w:bottom w:val="single" w:sz="4" w:space="0" w:color="auto"/>
              <w:right w:val="single" w:sz="4" w:space="0" w:color="auto"/>
            </w:tcBorders>
          </w:tcPr>
          <w:p w14:paraId="4A342D71" w14:textId="77777777" w:rsidR="00B47921" w:rsidRPr="00DF2BBE" w:rsidRDefault="00B47921" w:rsidP="00383D2C">
            <w:pPr>
              <w:pStyle w:val="TAL"/>
            </w:pPr>
            <w:r w:rsidRPr="00DF2BBE">
              <w:t>SST value 2</w:t>
            </w:r>
          </w:p>
        </w:tc>
        <w:tc>
          <w:tcPr>
            <w:tcW w:w="1252" w:type="dxa"/>
            <w:tcBorders>
              <w:top w:val="single" w:sz="4" w:space="0" w:color="auto"/>
              <w:left w:val="single" w:sz="4" w:space="0" w:color="auto"/>
              <w:bottom w:val="single" w:sz="4" w:space="0" w:color="auto"/>
              <w:right w:val="single" w:sz="4" w:space="0" w:color="auto"/>
            </w:tcBorders>
          </w:tcPr>
          <w:p w14:paraId="4EC02C3B" w14:textId="77777777" w:rsidR="00B47921" w:rsidRPr="00DF2BBE" w:rsidRDefault="00B47921" w:rsidP="00383D2C">
            <w:pPr>
              <w:pStyle w:val="TAL"/>
            </w:pPr>
          </w:p>
        </w:tc>
      </w:tr>
      <w:tr w:rsidR="00B47921" w:rsidRPr="00DF2BBE" w14:paraId="1CC32CD4" w14:textId="77777777" w:rsidTr="00383D2C">
        <w:tc>
          <w:tcPr>
            <w:tcW w:w="4053" w:type="dxa"/>
            <w:tcBorders>
              <w:top w:val="single" w:sz="4" w:space="0" w:color="auto"/>
              <w:left w:val="single" w:sz="4" w:space="0" w:color="auto"/>
              <w:bottom w:val="single" w:sz="4" w:space="0" w:color="auto"/>
              <w:right w:val="single" w:sz="4" w:space="0" w:color="auto"/>
            </w:tcBorders>
          </w:tcPr>
          <w:p w14:paraId="32C591CD" w14:textId="77777777" w:rsidR="00B47921" w:rsidRPr="00DF2BBE" w:rsidRDefault="00B47921" w:rsidP="00383D2C">
            <w:pPr>
              <w:pStyle w:val="TAL"/>
            </w:pPr>
            <w:r w:rsidRPr="00DF2BBE">
              <w:t xml:space="preserve">    </w:t>
            </w:r>
            <w:del w:id="145" w:author="Daiwei Zhou (周代卫)" w:date="2023-04-26T09:42:00Z">
              <w:r w:rsidRPr="00DF2BBE" w:rsidDel="00722AA7">
                <w:delText xml:space="preserve"> </w:delText>
              </w:r>
            </w:del>
            <w:r w:rsidRPr="00DF2BBE">
              <w:t>SD</w:t>
            </w:r>
          </w:p>
        </w:tc>
        <w:tc>
          <w:tcPr>
            <w:tcW w:w="2284" w:type="dxa"/>
            <w:tcBorders>
              <w:top w:val="single" w:sz="4" w:space="0" w:color="auto"/>
              <w:left w:val="single" w:sz="4" w:space="0" w:color="auto"/>
              <w:bottom w:val="single" w:sz="4" w:space="0" w:color="auto"/>
              <w:right w:val="single" w:sz="4" w:space="0" w:color="auto"/>
            </w:tcBorders>
          </w:tcPr>
          <w:p w14:paraId="60774109" w14:textId="77777777" w:rsidR="00B47921" w:rsidRPr="00DF2BBE" w:rsidDel="00674CD2" w:rsidRDefault="00B47921" w:rsidP="00383D2C">
            <w:pPr>
              <w:pStyle w:val="TAL"/>
            </w:pPr>
            <w:r w:rsidRPr="00DF2BBE">
              <w:t>Not Present</w:t>
            </w:r>
          </w:p>
        </w:tc>
        <w:tc>
          <w:tcPr>
            <w:tcW w:w="2165" w:type="dxa"/>
            <w:tcBorders>
              <w:top w:val="single" w:sz="4" w:space="0" w:color="auto"/>
              <w:left w:val="single" w:sz="4" w:space="0" w:color="auto"/>
              <w:bottom w:val="single" w:sz="4" w:space="0" w:color="auto"/>
              <w:right w:val="single" w:sz="4" w:space="0" w:color="auto"/>
            </w:tcBorders>
          </w:tcPr>
          <w:p w14:paraId="5A06CEC2" w14:textId="77777777" w:rsidR="00B47921" w:rsidRPr="00DF2BBE" w:rsidRDefault="00B47921" w:rsidP="00383D2C">
            <w:pPr>
              <w:pStyle w:val="TAL"/>
            </w:pPr>
            <w:r w:rsidRPr="00DF2BBE">
              <w:t>no SD value associated with the SST</w:t>
            </w:r>
          </w:p>
        </w:tc>
        <w:tc>
          <w:tcPr>
            <w:tcW w:w="1252" w:type="dxa"/>
            <w:tcBorders>
              <w:top w:val="single" w:sz="4" w:space="0" w:color="auto"/>
              <w:left w:val="single" w:sz="4" w:space="0" w:color="auto"/>
              <w:bottom w:val="single" w:sz="4" w:space="0" w:color="auto"/>
              <w:right w:val="single" w:sz="4" w:space="0" w:color="auto"/>
            </w:tcBorders>
          </w:tcPr>
          <w:p w14:paraId="5236D62C" w14:textId="77777777" w:rsidR="00B47921" w:rsidRPr="00DF2BBE" w:rsidRDefault="00B47921" w:rsidP="00383D2C">
            <w:pPr>
              <w:pStyle w:val="TAL"/>
            </w:pPr>
          </w:p>
        </w:tc>
      </w:tr>
    </w:tbl>
    <w:p w14:paraId="069B8880" w14:textId="77777777" w:rsidR="00B47921" w:rsidRPr="00067299" w:rsidRDefault="00B47921" w:rsidP="00B47921">
      <w:pPr>
        <w:rPr>
          <w:lang w:val="en-US" w:eastAsia="zh-CN"/>
        </w:rPr>
      </w:pPr>
    </w:p>
    <w:p w14:paraId="17D054EB" w14:textId="77777777" w:rsidR="00B47921" w:rsidRPr="00DF2BBE" w:rsidRDefault="00B47921" w:rsidP="00B47921">
      <w:pPr>
        <w:pStyle w:val="TH"/>
      </w:pPr>
      <w:r w:rsidRPr="00DF2BBE">
        <w:t>Table 9.1.10.4.3.3-1a: REGISTRATION REQUEST (step 19, Table 9.1.10.4.3.2-1)</w:t>
      </w:r>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B47921" w:rsidRPr="00DF2BBE" w14:paraId="46AA9833" w14:textId="77777777" w:rsidTr="00383D2C">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2E567A9D" w14:textId="778B6986" w:rsidR="00B47921" w:rsidRPr="00DF2BBE" w:rsidRDefault="00B47921" w:rsidP="00383D2C">
            <w:pPr>
              <w:pStyle w:val="TAL"/>
              <w:rPr>
                <w:lang w:eastAsia="zh-CN"/>
              </w:rPr>
            </w:pPr>
            <w:r w:rsidRPr="00DF2BBE">
              <w:t>Derivation Path: TS 3</w:t>
            </w:r>
            <w:r w:rsidRPr="00DF2BBE">
              <w:rPr>
                <w:lang w:eastAsia="zh-CN"/>
              </w:rPr>
              <w:t>8</w:t>
            </w:r>
            <w:r w:rsidRPr="00DF2BBE">
              <w:t>.508</w:t>
            </w:r>
            <w:r w:rsidRPr="00DF2BBE">
              <w:rPr>
                <w:lang w:eastAsia="zh-CN"/>
              </w:rPr>
              <w:t>-1</w:t>
            </w:r>
            <w:ins w:id="146" w:author="Daiwei Zhou (周代卫)" w:date="2023-04-26T09:42:00Z">
              <w:r w:rsidR="00E3437D">
                <w:rPr>
                  <w:lang w:eastAsia="zh-CN"/>
                </w:rPr>
                <w:t xml:space="preserve"> [4],</w:t>
              </w:r>
            </w:ins>
            <w:r w:rsidRPr="00DF2BBE">
              <w:t xml:space="preserve"> Table 4.7.</w:t>
            </w:r>
            <w:r w:rsidRPr="00DF2BBE">
              <w:rPr>
                <w:lang w:eastAsia="zh-CN"/>
              </w:rPr>
              <w:t>1</w:t>
            </w:r>
            <w:r w:rsidRPr="00DF2BBE">
              <w:t>-6</w:t>
            </w:r>
          </w:p>
        </w:tc>
      </w:tr>
      <w:tr w:rsidR="00B47921" w:rsidRPr="00DF2BBE" w14:paraId="6ACB03C2" w14:textId="77777777" w:rsidTr="00383D2C">
        <w:tc>
          <w:tcPr>
            <w:tcW w:w="4053" w:type="dxa"/>
            <w:tcBorders>
              <w:top w:val="single" w:sz="4" w:space="0" w:color="auto"/>
              <w:left w:val="single" w:sz="4" w:space="0" w:color="auto"/>
              <w:bottom w:val="single" w:sz="4" w:space="0" w:color="auto"/>
              <w:right w:val="single" w:sz="4" w:space="0" w:color="auto"/>
            </w:tcBorders>
            <w:hideMark/>
          </w:tcPr>
          <w:p w14:paraId="199DBB17" w14:textId="77777777" w:rsidR="00B47921" w:rsidRPr="00DF2BBE" w:rsidRDefault="00B47921" w:rsidP="00383D2C">
            <w:pPr>
              <w:pStyle w:val="TAH"/>
            </w:pPr>
            <w:r w:rsidRPr="00DF2BBE">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531F1DAC" w14:textId="77777777" w:rsidR="00B47921" w:rsidRPr="00DF2BBE" w:rsidRDefault="00B47921" w:rsidP="00383D2C">
            <w:pPr>
              <w:pStyle w:val="TAH"/>
            </w:pPr>
            <w:r w:rsidRPr="00DF2BBE">
              <w:t>Value/remark</w:t>
            </w:r>
          </w:p>
        </w:tc>
        <w:tc>
          <w:tcPr>
            <w:tcW w:w="2165" w:type="dxa"/>
            <w:tcBorders>
              <w:top w:val="single" w:sz="4" w:space="0" w:color="auto"/>
              <w:left w:val="single" w:sz="4" w:space="0" w:color="auto"/>
              <w:bottom w:val="single" w:sz="4" w:space="0" w:color="auto"/>
              <w:right w:val="single" w:sz="4" w:space="0" w:color="auto"/>
            </w:tcBorders>
            <w:hideMark/>
          </w:tcPr>
          <w:p w14:paraId="6BC231CA" w14:textId="77777777" w:rsidR="00B47921" w:rsidRPr="00DF2BBE" w:rsidRDefault="00B47921" w:rsidP="00383D2C">
            <w:pPr>
              <w:pStyle w:val="TAH"/>
            </w:pPr>
            <w:r w:rsidRPr="00DF2BBE">
              <w:t>Comment</w:t>
            </w:r>
          </w:p>
        </w:tc>
        <w:tc>
          <w:tcPr>
            <w:tcW w:w="1252" w:type="dxa"/>
            <w:tcBorders>
              <w:top w:val="single" w:sz="4" w:space="0" w:color="auto"/>
              <w:left w:val="single" w:sz="4" w:space="0" w:color="auto"/>
              <w:bottom w:val="single" w:sz="4" w:space="0" w:color="auto"/>
              <w:right w:val="single" w:sz="4" w:space="0" w:color="auto"/>
            </w:tcBorders>
            <w:hideMark/>
          </w:tcPr>
          <w:p w14:paraId="13FCF837" w14:textId="77777777" w:rsidR="00B47921" w:rsidRPr="00DF2BBE" w:rsidRDefault="00B47921" w:rsidP="00383D2C">
            <w:pPr>
              <w:pStyle w:val="TAH"/>
            </w:pPr>
            <w:r w:rsidRPr="00DF2BBE">
              <w:t>Condition</w:t>
            </w:r>
          </w:p>
        </w:tc>
      </w:tr>
      <w:tr w:rsidR="00B47921" w:rsidRPr="00DF2BBE" w14:paraId="010865D7" w14:textId="77777777" w:rsidTr="00383D2C">
        <w:tc>
          <w:tcPr>
            <w:tcW w:w="4053" w:type="dxa"/>
            <w:tcBorders>
              <w:top w:val="single" w:sz="4" w:space="0" w:color="auto"/>
              <w:left w:val="single" w:sz="4" w:space="0" w:color="auto"/>
              <w:bottom w:val="single" w:sz="4" w:space="0" w:color="auto"/>
              <w:right w:val="single" w:sz="4" w:space="0" w:color="auto"/>
            </w:tcBorders>
            <w:hideMark/>
          </w:tcPr>
          <w:p w14:paraId="095C2902" w14:textId="77777777" w:rsidR="00B47921" w:rsidRPr="00DF2BBE" w:rsidRDefault="00B47921" w:rsidP="00383D2C">
            <w:pPr>
              <w:pStyle w:val="TAL"/>
            </w:pPr>
            <w:r w:rsidRPr="00DF2BBE">
              <w:t>5GS registration type</w:t>
            </w:r>
          </w:p>
        </w:tc>
        <w:tc>
          <w:tcPr>
            <w:tcW w:w="2284" w:type="dxa"/>
            <w:tcBorders>
              <w:top w:val="single" w:sz="4" w:space="0" w:color="auto"/>
              <w:left w:val="single" w:sz="4" w:space="0" w:color="auto"/>
              <w:bottom w:val="single" w:sz="4" w:space="0" w:color="auto"/>
              <w:right w:val="single" w:sz="4" w:space="0" w:color="auto"/>
            </w:tcBorders>
            <w:hideMark/>
          </w:tcPr>
          <w:p w14:paraId="2F9DEB33" w14:textId="77777777" w:rsidR="00B47921" w:rsidRPr="00DF2BBE" w:rsidRDefault="00B47921" w:rsidP="00383D2C">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5854C337" w14:textId="77777777" w:rsidR="00B47921" w:rsidRPr="00DF2BBE" w:rsidRDefault="00B47921" w:rsidP="00383D2C">
            <w:pPr>
              <w:pStyle w:val="TAL"/>
            </w:pPr>
          </w:p>
        </w:tc>
        <w:tc>
          <w:tcPr>
            <w:tcW w:w="1252" w:type="dxa"/>
            <w:tcBorders>
              <w:top w:val="single" w:sz="4" w:space="0" w:color="auto"/>
              <w:left w:val="single" w:sz="4" w:space="0" w:color="auto"/>
              <w:bottom w:val="single" w:sz="4" w:space="0" w:color="auto"/>
              <w:right w:val="single" w:sz="4" w:space="0" w:color="auto"/>
            </w:tcBorders>
          </w:tcPr>
          <w:p w14:paraId="46D1FDF4" w14:textId="77777777" w:rsidR="00B47921" w:rsidRPr="00DF2BBE" w:rsidRDefault="00B47921" w:rsidP="00383D2C">
            <w:pPr>
              <w:pStyle w:val="TAL"/>
            </w:pPr>
          </w:p>
        </w:tc>
      </w:tr>
      <w:tr w:rsidR="00B47921" w:rsidRPr="00DF2BBE" w14:paraId="19ECE33A" w14:textId="77777777" w:rsidTr="00383D2C">
        <w:tc>
          <w:tcPr>
            <w:tcW w:w="4053" w:type="dxa"/>
            <w:tcBorders>
              <w:top w:val="single" w:sz="4" w:space="0" w:color="auto"/>
              <w:left w:val="single" w:sz="4" w:space="0" w:color="auto"/>
              <w:bottom w:val="single" w:sz="4" w:space="0" w:color="auto"/>
              <w:right w:val="single" w:sz="4" w:space="0" w:color="auto"/>
            </w:tcBorders>
            <w:hideMark/>
          </w:tcPr>
          <w:p w14:paraId="3A37A7AC" w14:textId="77777777" w:rsidR="00B47921" w:rsidRPr="00DF2BBE" w:rsidRDefault="00B47921" w:rsidP="00383D2C">
            <w:pPr>
              <w:pStyle w:val="TAL"/>
            </w:pPr>
            <w:r w:rsidRPr="00DF2BBE">
              <w:t xml:space="preserve">  5GS registration type value</w:t>
            </w:r>
          </w:p>
        </w:tc>
        <w:tc>
          <w:tcPr>
            <w:tcW w:w="2284" w:type="dxa"/>
            <w:tcBorders>
              <w:top w:val="single" w:sz="4" w:space="0" w:color="auto"/>
              <w:left w:val="single" w:sz="4" w:space="0" w:color="auto"/>
              <w:bottom w:val="single" w:sz="4" w:space="0" w:color="auto"/>
              <w:right w:val="single" w:sz="4" w:space="0" w:color="auto"/>
            </w:tcBorders>
          </w:tcPr>
          <w:p w14:paraId="04283EAA" w14:textId="77777777" w:rsidR="00B47921" w:rsidRPr="00DF2BBE" w:rsidRDefault="00B47921" w:rsidP="00383D2C">
            <w:pPr>
              <w:pStyle w:val="TAL"/>
            </w:pPr>
            <w:r w:rsidRPr="00DF2BBE">
              <w:t>‘001’B</w:t>
            </w:r>
          </w:p>
        </w:tc>
        <w:tc>
          <w:tcPr>
            <w:tcW w:w="2165" w:type="dxa"/>
            <w:tcBorders>
              <w:top w:val="single" w:sz="4" w:space="0" w:color="auto"/>
              <w:left w:val="single" w:sz="4" w:space="0" w:color="auto"/>
              <w:bottom w:val="single" w:sz="4" w:space="0" w:color="auto"/>
              <w:right w:val="single" w:sz="4" w:space="0" w:color="auto"/>
            </w:tcBorders>
          </w:tcPr>
          <w:p w14:paraId="16F8C226" w14:textId="77777777" w:rsidR="00B47921" w:rsidRPr="00DF2BBE" w:rsidRDefault="00B47921" w:rsidP="00383D2C">
            <w:pPr>
              <w:pStyle w:val="TAL"/>
            </w:pPr>
            <w:r w:rsidRPr="00DF2BBE">
              <w:t>Initial registration</w:t>
            </w:r>
          </w:p>
        </w:tc>
        <w:tc>
          <w:tcPr>
            <w:tcW w:w="1252" w:type="dxa"/>
            <w:tcBorders>
              <w:top w:val="single" w:sz="4" w:space="0" w:color="auto"/>
              <w:left w:val="single" w:sz="4" w:space="0" w:color="auto"/>
              <w:bottom w:val="single" w:sz="4" w:space="0" w:color="auto"/>
              <w:right w:val="single" w:sz="4" w:space="0" w:color="auto"/>
            </w:tcBorders>
          </w:tcPr>
          <w:p w14:paraId="603CDCBB" w14:textId="77777777" w:rsidR="00B47921" w:rsidRPr="00DF2BBE" w:rsidRDefault="00B47921" w:rsidP="00383D2C">
            <w:pPr>
              <w:pStyle w:val="TAL"/>
            </w:pPr>
          </w:p>
        </w:tc>
      </w:tr>
      <w:tr w:rsidR="00B47921" w:rsidRPr="00DF2BBE" w14:paraId="0ED5D107" w14:textId="77777777" w:rsidTr="00383D2C">
        <w:tc>
          <w:tcPr>
            <w:tcW w:w="4053" w:type="dxa"/>
            <w:tcBorders>
              <w:top w:val="single" w:sz="4" w:space="0" w:color="auto"/>
              <w:left w:val="single" w:sz="4" w:space="0" w:color="auto"/>
              <w:bottom w:val="single" w:sz="4" w:space="0" w:color="auto"/>
              <w:right w:val="single" w:sz="4" w:space="0" w:color="auto"/>
            </w:tcBorders>
          </w:tcPr>
          <w:p w14:paraId="2FD5F420" w14:textId="77777777" w:rsidR="00B47921" w:rsidRPr="00DF2BBE" w:rsidRDefault="00B47921" w:rsidP="00383D2C">
            <w:pPr>
              <w:pStyle w:val="TAL"/>
            </w:pPr>
            <w:r w:rsidRPr="00DF2BBE">
              <w:t>Requested NSSAI</w:t>
            </w:r>
          </w:p>
        </w:tc>
        <w:tc>
          <w:tcPr>
            <w:tcW w:w="2284" w:type="dxa"/>
            <w:tcBorders>
              <w:top w:val="single" w:sz="4" w:space="0" w:color="auto"/>
              <w:left w:val="single" w:sz="4" w:space="0" w:color="auto"/>
              <w:bottom w:val="single" w:sz="4" w:space="0" w:color="auto"/>
              <w:right w:val="single" w:sz="4" w:space="0" w:color="auto"/>
            </w:tcBorders>
          </w:tcPr>
          <w:p w14:paraId="3E03311D" w14:textId="77777777" w:rsidR="00B47921" w:rsidRPr="00DF2BBE" w:rsidRDefault="00B47921" w:rsidP="00383D2C">
            <w:pPr>
              <w:pStyle w:val="TAL"/>
            </w:pPr>
          </w:p>
        </w:tc>
        <w:tc>
          <w:tcPr>
            <w:tcW w:w="2165" w:type="dxa"/>
            <w:tcBorders>
              <w:top w:val="single" w:sz="4" w:space="0" w:color="auto"/>
              <w:left w:val="single" w:sz="4" w:space="0" w:color="auto"/>
              <w:bottom w:val="single" w:sz="4" w:space="0" w:color="auto"/>
              <w:right w:val="single" w:sz="4" w:space="0" w:color="auto"/>
            </w:tcBorders>
          </w:tcPr>
          <w:p w14:paraId="1B7FF5F0" w14:textId="77777777" w:rsidR="00B47921" w:rsidRPr="00DF2BBE" w:rsidRDefault="00B47921" w:rsidP="00383D2C">
            <w:pPr>
              <w:pStyle w:val="TAL"/>
            </w:pPr>
          </w:p>
        </w:tc>
        <w:tc>
          <w:tcPr>
            <w:tcW w:w="1252" w:type="dxa"/>
            <w:tcBorders>
              <w:top w:val="single" w:sz="4" w:space="0" w:color="auto"/>
              <w:left w:val="single" w:sz="4" w:space="0" w:color="auto"/>
              <w:bottom w:val="single" w:sz="4" w:space="0" w:color="auto"/>
              <w:right w:val="single" w:sz="4" w:space="0" w:color="auto"/>
            </w:tcBorders>
          </w:tcPr>
          <w:p w14:paraId="170AA7D8" w14:textId="77777777" w:rsidR="00B47921" w:rsidRPr="00DF2BBE" w:rsidRDefault="00B47921" w:rsidP="00383D2C">
            <w:pPr>
              <w:pStyle w:val="TAL"/>
            </w:pPr>
          </w:p>
        </w:tc>
      </w:tr>
      <w:tr w:rsidR="00B47921" w:rsidRPr="00DF2BBE" w14:paraId="3987A3F8" w14:textId="77777777" w:rsidTr="00383D2C">
        <w:tc>
          <w:tcPr>
            <w:tcW w:w="4053" w:type="dxa"/>
            <w:tcBorders>
              <w:top w:val="single" w:sz="4" w:space="0" w:color="auto"/>
              <w:left w:val="single" w:sz="4" w:space="0" w:color="auto"/>
              <w:bottom w:val="single" w:sz="4" w:space="0" w:color="auto"/>
              <w:right w:val="single" w:sz="4" w:space="0" w:color="auto"/>
            </w:tcBorders>
          </w:tcPr>
          <w:p w14:paraId="3BC0BEED" w14:textId="77777777" w:rsidR="00B47921" w:rsidRPr="00DF2BBE" w:rsidRDefault="00B47921" w:rsidP="00383D2C">
            <w:pPr>
              <w:pStyle w:val="TAL"/>
            </w:pPr>
            <w:r w:rsidRPr="00DF2BBE">
              <w:t xml:space="preserve">  S-NSSAI IEI</w:t>
            </w:r>
          </w:p>
        </w:tc>
        <w:tc>
          <w:tcPr>
            <w:tcW w:w="2284" w:type="dxa"/>
            <w:tcBorders>
              <w:top w:val="single" w:sz="4" w:space="0" w:color="auto"/>
              <w:left w:val="single" w:sz="4" w:space="0" w:color="auto"/>
              <w:bottom w:val="single" w:sz="4" w:space="0" w:color="auto"/>
              <w:right w:val="single" w:sz="4" w:space="0" w:color="auto"/>
            </w:tcBorders>
          </w:tcPr>
          <w:p w14:paraId="6C696B94" w14:textId="77777777" w:rsidR="00B47921" w:rsidRPr="00DF2BBE" w:rsidRDefault="00B47921" w:rsidP="00383D2C">
            <w:pPr>
              <w:pStyle w:val="TAL"/>
            </w:pPr>
          </w:p>
        </w:tc>
        <w:tc>
          <w:tcPr>
            <w:tcW w:w="2165" w:type="dxa"/>
            <w:tcBorders>
              <w:top w:val="single" w:sz="4" w:space="0" w:color="auto"/>
              <w:left w:val="single" w:sz="4" w:space="0" w:color="auto"/>
              <w:bottom w:val="single" w:sz="4" w:space="0" w:color="auto"/>
              <w:right w:val="single" w:sz="4" w:space="0" w:color="auto"/>
            </w:tcBorders>
          </w:tcPr>
          <w:p w14:paraId="2350F2AC" w14:textId="77777777" w:rsidR="00B47921" w:rsidRPr="00DF2BBE" w:rsidRDefault="00B47921" w:rsidP="00383D2C">
            <w:pPr>
              <w:pStyle w:val="TAL"/>
            </w:pPr>
          </w:p>
        </w:tc>
        <w:tc>
          <w:tcPr>
            <w:tcW w:w="1252" w:type="dxa"/>
            <w:tcBorders>
              <w:top w:val="single" w:sz="4" w:space="0" w:color="auto"/>
              <w:left w:val="single" w:sz="4" w:space="0" w:color="auto"/>
              <w:bottom w:val="single" w:sz="4" w:space="0" w:color="auto"/>
              <w:right w:val="single" w:sz="4" w:space="0" w:color="auto"/>
            </w:tcBorders>
          </w:tcPr>
          <w:p w14:paraId="737A6528" w14:textId="77777777" w:rsidR="00B47921" w:rsidRPr="00DF2BBE" w:rsidRDefault="00B47921" w:rsidP="00383D2C">
            <w:pPr>
              <w:pStyle w:val="TAL"/>
            </w:pPr>
          </w:p>
        </w:tc>
      </w:tr>
      <w:tr w:rsidR="00B47921" w:rsidRPr="00DF2BBE" w14:paraId="195A5C7B" w14:textId="77777777" w:rsidTr="00383D2C">
        <w:tc>
          <w:tcPr>
            <w:tcW w:w="4053" w:type="dxa"/>
            <w:tcBorders>
              <w:top w:val="single" w:sz="4" w:space="0" w:color="auto"/>
              <w:left w:val="single" w:sz="4" w:space="0" w:color="auto"/>
              <w:bottom w:val="single" w:sz="4" w:space="0" w:color="auto"/>
              <w:right w:val="single" w:sz="4" w:space="0" w:color="auto"/>
            </w:tcBorders>
          </w:tcPr>
          <w:p w14:paraId="23AA456D" w14:textId="77777777" w:rsidR="00B47921" w:rsidRPr="00DF2BBE" w:rsidRDefault="00B47921" w:rsidP="00383D2C">
            <w:pPr>
              <w:pStyle w:val="TAL"/>
            </w:pPr>
            <w:r w:rsidRPr="00DF2BBE">
              <w:t xml:space="preserve">  Length of NSSAI contents</w:t>
            </w:r>
          </w:p>
        </w:tc>
        <w:tc>
          <w:tcPr>
            <w:tcW w:w="2284" w:type="dxa"/>
            <w:tcBorders>
              <w:top w:val="single" w:sz="4" w:space="0" w:color="auto"/>
              <w:left w:val="single" w:sz="4" w:space="0" w:color="auto"/>
              <w:bottom w:val="single" w:sz="4" w:space="0" w:color="auto"/>
              <w:right w:val="single" w:sz="4" w:space="0" w:color="auto"/>
            </w:tcBorders>
          </w:tcPr>
          <w:p w14:paraId="56362264" w14:textId="77777777" w:rsidR="00B47921" w:rsidRPr="00DF2BBE" w:rsidRDefault="00B47921" w:rsidP="00383D2C">
            <w:pPr>
              <w:pStyle w:val="TAL"/>
            </w:pPr>
            <w:r w:rsidRPr="00DF2BBE">
              <w:t>‘00000010’B</w:t>
            </w:r>
          </w:p>
        </w:tc>
        <w:tc>
          <w:tcPr>
            <w:tcW w:w="2165" w:type="dxa"/>
            <w:tcBorders>
              <w:top w:val="single" w:sz="4" w:space="0" w:color="auto"/>
              <w:left w:val="single" w:sz="4" w:space="0" w:color="auto"/>
              <w:bottom w:val="single" w:sz="4" w:space="0" w:color="auto"/>
              <w:right w:val="single" w:sz="4" w:space="0" w:color="auto"/>
            </w:tcBorders>
          </w:tcPr>
          <w:p w14:paraId="75D22E37" w14:textId="77777777" w:rsidR="00B47921" w:rsidRPr="00DF2BBE" w:rsidRDefault="00B47921" w:rsidP="00383D2C">
            <w:pPr>
              <w:pStyle w:val="TAL"/>
            </w:pPr>
            <w:r w:rsidRPr="00DF2BBE">
              <w:rPr>
                <w:lang w:eastAsia="zh-CN"/>
              </w:rPr>
              <w:t xml:space="preserve">2 </w:t>
            </w:r>
            <w:r w:rsidRPr="00DF2BBE">
              <w:t>octets</w:t>
            </w:r>
          </w:p>
        </w:tc>
        <w:tc>
          <w:tcPr>
            <w:tcW w:w="1252" w:type="dxa"/>
            <w:tcBorders>
              <w:top w:val="single" w:sz="4" w:space="0" w:color="auto"/>
              <w:left w:val="single" w:sz="4" w:space="0" w:color="auto"/>
              <w:bottom w:val="single" w:sz="4" w:space="0" w:color="auto"/>
              <w:right w:val="single" w:sz="4" w:space="0" w:color="auto"/>
            </w:tcBorders>
          </w:tcPr>
          <w:p w14:paraId="1B43F6A8" w14:textId="77777777" w:rsidR="00B47921" w:rsidRPr="00DF2BBE" w:rsidRDefault="00B47921" w:rsidP="00383D2C">
            <w:pPr>
              <w:pStyle w:val="TAL"/>
            </w:pPr>
          </w:p>
        </w:tc>
      </w:tr>
      <w:tr w:rsidR="00B47921" w:rsidRPr="00DF2BBE" w14:paraId="39F3D5EF" w14:textId="77777777" w:rsidTr="00383D2C">
        <w:tc>
          <w:tcPr>
            <w:tcW w:w="4053" w:type="dxa"/>
            <w:tcBorders>
              <w:top w:val="single" w:sz="4" w:space="0" w:color="auto"/>
              <w:left w:val="single" w:sz="4" w:space="0" w:color="auto"/>
              <w:bottom w:val="single" w:sz="4" w:space="0" w:color="auto"/>
              <w:right w:val="single" w:sz="4" w:space="0" w:color="auto"/>
            </w:tcBorders>
          </w:tcPr>
          <w:p w14:paraId="3A9A9F2B" w14:textId="77777777" w:rsidR="00B47921" w:rsidRPr="00DF2BBE" w:rsidRDefault="00B47921" w:rsidP="00383D2C">
            <w:pPr>
              <w:pStyle w:val="TAL"/>
            </w:pPr>
            <w:r w:rsidRPr="00DF2BBE">
              <w:t xml:space="preserve">    Length of S-NSSAI contents</w:t>
            </w:r>
          </w:p>
        </w:tc>
        <w:tc>
          <w:tcPr>
            <w:tcW w:w="2284" w:type="dxa"/>
            <w:tcBorders>
              <w:top w:val="single" w:sz="4" w:space="0" w:color="auto"/>
              <w:left w:val="single" w:sz="4" w:space="0" w:color="auto"/>
              <w:bottom w:val="single" w:sz="4" w:space="0" w:color="auto"/>
              <w:right w:val="single" w:sz="4" w:space="0" w:color="auto"/>
            </w:tcBorders>
          </w:tcPr>
          <w:p w14:paraId="58D90F35" w14:textId="77777777" w:rsidR="00B47921" w:rsidRPr="00DF2BBE" w:rsidRDefault="00B47921" w:rsidP="00383D2C">
            <w:pPr>
              <w:pStyle w:val="TAL"/>
            </w:pPr>
            <w:r w:rsidRPr="00DF2BBE">
              <w:t>‘00000001’B</w:t>
            </w:r>
          </w:p>
        </w:tc>
        <w:tc>
          <w:tcPr>
            <w:tcW w:w="2165" w:type="dxa"/>
            <w:tcBorders>
              <w:top w:val="single" w:sz="4" w:space="0" w:color="auto"/>
              <w:left w:val="single" w:sz="4" w:space="0" w:color="auto"/>
              <w:bottom w:val="single" w:sz="4" w:space="0" w:color="auto"/>
              <w:right w:val="single" w:sz="4" w:space="0" w:color="auto"/>
            </w:tcBorders>
          </w:tcPr>
          <w:p w14:paraId="1A295540" w14:textId="77777777" w:rsidR="00B47921" w:rsidRPr="00DF2BBE" w:rsidRDefault="00B47921" w:rsidP="00383D2C">
            <w:pPr>
              <w:pStyle w:val="TAL"/>
            </w:pPr>
            <w:r w:rsidRPr="00DF2BBE">
              <w:t>SST</w:t>
            </w:r>
          </w:p>
        </w:tc>
        <w:tc>
          <w:tcPr>
            <w:tcW w:w="1252" w:type="dxa"/>
            <w:tcBorders>
              <w:top w:val="single" w:sz="4" w:space="0" w:color="auto"/>
              <w:left w:val="single" w:sz="4" w:space="0" w:color="auto"/>
              <w:bottom w:val="single" w:sz="4" w:space="0" w:color="auto"/>
              <w:right w:val="single" w:sz="4" w:space="0" w:color="auto"/>
            </w:tcBorders>
          </w:tcPr>
          <w:p w14:paraId="3EB8286E" w14:textId="77777777" w:rsidR="00B47921" w:rsidRPr="00DF2BBE" w:rsidRDefault="00B47921" w:rsidP="00383D2C">
            <w:pPr>
              <w:pStyle w:val="TAL"/>
            </w:pPr>
          </w:p>
        </w:tc>
      </w:tr>
      <w:tr w:rsidR="00B47921" w:rsidRPr="00DF2BBE" w14:paraId="3767669D" w14:textId="77777777" w:rsidTr="00383D2C">
        <w:tc>
          <w:tcPr>
            <w:tcW w:w="4053" w:type="dxa"/>
            <w:tcBorders>
              <w:top w:val="single" w:sz="4" w:space="0" w:color="auto"/>
              <w:left w:val="single" w:sz="4" w:space="0" w:color="auto"/>
              <w:bottom w:val="single" w:sz="4" w:space="0" w:color="auto"/>
              <w:right w:val="single" w:sz="4" w:space="0" w:color="auto"/>
            </w:tcBorders>
          </w:tcPr>
          <w:p w14:paraId="5A6300B9" w14:textId="77777777" w:rsidR="00B47921" w:rsidRPr="00DF2BBE" w:rsidRDefault="00B47921" w:rsidP="00383D2C">
            <w:pPr>
              <w:pStyle w:val="TAL"/>
            </w:pPr>
            <w:r w:rsidRPr="00DF2BBE">
              <w:t xml:space="preserve">    SST</w:t>
            </w:r>
          </w:p>
        </w:tc>
        <w:tc>
          <w:tcPr>
            <w:tcW w:w="2284" w:type="dxa"/>
            <w:tcBorders>
              <w:top w:val="single" w:sz="4" w:space="0" w:color="auto"/>
              <w:left w:val="single" w:sz="4" w:space="0" w:color="auto"/>
              <w:bottom w:val="single" w:sz="4" w:space="0" w:color="auto"/>
              <w:right w:val="single" w:sz="4" w:space="0" w:color="auto"/>
            </w:tcBorders>
          </w:tcPr>
          <w:p w14:paraId="231F9D50" w14:textId="77777777" w:rsidR="00B47921" w:rsidRPr="00DF2BBE" w:rsidRDefault="00B47921" w:rsidP="00383D2C">
            <w:pPr>
              <w:pStyle w:val="TAL"/>
            </w:pPr>
            <w:r w:rsidRPr="00DF2BBE">
              <w:t>‘00000010’B</w:t>
            </w:r>
          </w:p>
        </w:tc>
        <w:tc>
          <w:tcPr>
            <w:tcW w:w="2165" w:type="dxa"/>
            <w:tcBorders>
              <w:top w:val="single" w:sz="4" w:space="0" w:color="auto"/>
              <w:left w:val="single" w:sz="4" w:space="0" w:color="auto"/>
              <w:bottom w:val="single" w:sz="4" w:space="0" w:color="auto"/>
              <w:right w:val="single" w:sz="4" w:space="0" w:color="auto"/>
            </w:tcBorders>
          </w:tcPr>
          <w:p w14:paraId="0EE2D351" w14:textId="77777777" w:rsidR="00B47921" w:rsidRPr="00DF2BBE" w:rsidRDefault="00B47921" w:rsidP="00383D2C">
            <w:pPr>
              <w:pStyle w:val="TAL"/>
            </w:pPr>
            <w:r w:rsidRPr="00DF2BBE">
              <w:t xml:space="preserve">SST value </w:t>
            </w:r>
            <w:r w:rsidRPr="00DF2BBE">
              <w:rPr>
                <w:lang w:eastAsia="zh-CN"/>
              </w:rPr>
              <w:t>2</w:t>
            </w:r>
          </w:p>
        </w:tc>
        <w:tc>
          <w:tcPr>
            <w:tcW w:w="1252" w:type="dxa"/>
            <w:tcBorders>
              <w:top w:val="single" w:sz="4" w:space="0" w:color="auto"/>
              <w:left w:val="single" w:sz="4" w:space="0" w:color="auto"/>
              <w:bottom w:val="single" w:sz="4" w:space="0" w:color="auto"/>
              <w:right w:val="single" w:sz="4" w:space="0" w:color="auto"/>
            </w:tcBorders>
          </w:tcPr>
          <w:p w14:paraId="2ED18851" w14:textId="77777777" w:rsidR="00B47921" w:rsidRPr="00DF2BBE" w:rsidRDefault="00B47921" w:rsidP="00383D2C">
            <w:pPr>
              <w:pStyle w:val="TAL"/>
            </w:pPr>
          </w:p>
        </w:tc>
      </w:tr>
      <w:tr w:rsidR="00B47921" w:rsidRPr="00DF2BBE" w14:paraId="45DB5946" w14:textId="77777777" w:rsidTr="00383D2C">
        <w:tc>
          <w:tcPr>
            <w:tcW w:w="4053" w:type="dxa"/>
            <w:tcBorders>
              <w:top w:val="single" w:sz="4" w:space="0" w:color="auto"/>
              <w:left w:val="single" w:sz="4" w:space="0" w:color="auto"/>
              <w:bottom w:val="single" w:sz="4" w:space="0" w:color="auto"/>
              <w:right w:val="single" w:sz="4" w:space="0" w:color="auto"/>
            </w:tcBorders>
          </w:tcPr>
          <w:p w14:paraId="14D8710D" w14:textId="77777777" w:rsidR="00B47921" w:rsidRPr="00DF2BBE" w:rsidRDefault="00B47921" w:rsidP="00383D2C">
            <w:pPr>
              <w:pStyle w:val="TAL"/>
            </w:pPr>
            <w:r w:rsidRPr="00DF2BBE">
              <w:t xml:space="preserve">    SD</w:t>
            </w:r>
          </w:p>
        </w:tc>
        <w:tc>
          <w:tcPr>
            <w:tcW w:w="2284" w:type="dxa"/>
            <w:tcBorders>
              <w:top w:val="single" w:sz="4" w:space="0" w:color="auto"/>
              <w:left w:val="single" w:sz="4" w:space="0" w:color="auto"/>
              <w:bottom w:val="single" w:sz="4" w:space="0" w:color="auto"/>
              <w:right w:val="single" w:sz="4" w:space="0" w:color="auto"/>
            </w:tcBorders>
          </w:tcPr>
          <w:p w14:paraId="4E75B54C" w14:textId="77777777" w:rsidR="00B47921" w:rsidRPr="00DF2BBE" w:rsidRDefault="00B47921" w:rsidP="00383D2C">
            <w:pPr>
              <w:pStyle w:val="TAL"/>
            </w:pPr>
            <w:r w:rsidRPr="00DF2BBE">
              <w:t>Not Present</w:t>
            </w:r>
          </w:p>
        </w:tc>
        <w:tc>
          <w:tcPr>
            <w:tcW w:w="2165" w:type="dxa"/>
            <w:tcBorders>
              <w:top w:val="single" w:sz="4" w:space="0" w:color="auto"/>
              <w:left w:val="single" w:sz="4" w:space="0" w:color="auto"/>
              <w:bottom w:val="single" w:sz="4" w:space="0" w:color="auto"/>
              <w:right w:val="single" w:sz="4" w:space="0" w:color="auto"/>
            </w:tcBorders>
          </w:tcPr>
          <w:p w14:paraId="14B8F995" w14:textId="77777777" w:rsidR="00B47921" w:rsidRPr="00DF2BBE" w:rsidRDefault="00B47921" w:rsidP="00383D2C">
            <w:pPr>
              <w:pStyle w:val="TAL"/>
            </w:pPr>
          </w:p>
        </w:tc>
        <w:tc>
          <w:tcPr>
            <w:tcW w:w="1252" w:type="dxa"/>
            <w:tcBorders>
              <w:top w:val="single" w:sz="4" w:space="0" w:color="auto"/>
              <w:left w:val="single" w:sz="4" w:space="0" w:color="auto"/>
              <w:bottom w:val="single" w:sz="4" w:space="0" w:color="auto"/>
              <w:right w:val="single" w:sz="4" w:space="0" w:color="auto"/>
            </w:tcBorders>
          </w:tcPr>
          <w:p w14:paraId="174B7BDC" w14:textId="77777777" w:rsidR="00B47921" w:rsidRPr="00DF2BBE" w:rsidRDefault="00B47921" w:rsidP="00383D2C">
            <w:pPr>
              <w:pStyle w:val="TAL"/>
            </w:pPr>
          </w:p>
        </w:tc>
      </w:tr>
      <w:tr w:rsidR="00B47921" w:rsidRPr="00DF2BBE" w14:paraId="3927A1D7" w14:textId="77777777" w:rsidTr="00383D2C">
        <w:tc>
          <w:tcPr>
            <w:tcW w:w="4053" w:type="dxa"/>
            <w:tcBorders>
              <w:top w:val="single" w:sz="4" w:space="0" w:color="auto"/>
              <w:left w:val="single" w:sz="4" w:space="0" w:color="auto"/>
              <w:bottom w:val="single" w:sz="4" w:space="0" w:color="auto"/>
              <w:right w:val="single" w:sz="4" w:space="0" w:color="auto"/>
            </w:tcBorders>
          </w:tcPr>
          <w:p w14:paraId="0AFCAEAC" w14:textId="77777777" w:rsidR="00B47921" w:rsidRPr="00DF2BBE" w:rsidRDefault="00B47921" w:rsidP="00383D2C">
            <w:pPr>
              <w:pStyle w:val="TAL"/>
            </w:pPr>
            <w:r w:rsidRPr="00DF2BBE">
              <w:t xml:space="preserve">    Mapped configured SST</w:t>
            </w:r>
          </w:p>
        </w:tc>
        <w:tc>
          <w:tcPr>
            <w:tcW w:w="2284" w:type="dxa"/>
            <w:tcBorders>
              <w:top w:val="single" w:sz="4" w:space="0" w:color="auto"/>
              <w:left w:val="single" w:sz="4" w:space="0" w:color="auto"/>
              <w:bottom w:val="single" w:sz="4" w:space="0" w:color="auto"/>
              <w:right w:val="single" w:sz="4" w:space="0" w:color="auto"/>
            </w:tcBorders>
          </w:tcPr>
          <w:p w14:paraId="1AC5A09A" w14:textId="77777777" w:rsidR="00B47921" w:rsidRPr="00DF2BBE" w:rsidRDefault="00B47921" w:rsidP="00383D2C">
            <w:pPr>
              <w:pStyle w:val="TAL"/>
            </w:pPr>
            <w:r w:rsidRPr="00DF2BBE">
              <w:t>Not Present</w:t>
            </w:r>
          </w:p>
        </w:tc>
        <w:tc>
          <w:tcPr>
            <w:tcW w:w="2165" w:type="dxa"/>
            <w:tcBorders>
              <w:top w:val="single" w:sz="4" w:space="0" w:color="auto"/>
              <w:left w:val="single" w:sz="4" w:space="0" w:color="auto"/>
              <w:bottom w:val="single" w:sz="4" w:space="0" w:color="auto"/>
              <w:right w:val="single" w:sz="4" w:space="0" w:color="auto"/>
            </w:tcBorders>
          </w:tcPr>
          <w:p w14:paraId="2AAEFC8D" w14:textId="77777777" w:rsidR="00B47921" w:rsidRPr="00DF2BBE" w:rsidRDefault="00B47921" w:rsidP="00383D2C">
            <w:pPr>
              <w:pStyle w:val="TAL"/>
            </w:pPr>
          </w:p>
        </w:tc>
        <w:tc>
          <w:tcPr>
            <w:tcW w:w="1252" w:type="dxa"/>
            <w:tcBorders>
              <w:top w:val="single" w:sz="4" w:space="0" w:color="auto"/>
              <w:left w:val="single" w:sz="4" w:space="0" w:color="auto"/>
              <w:bottom w:val="single" w:sz="4" w:space="0" w:color="auto"/>
              <w:right w:val="single" w:sz="4" w:space="0" w:color="auto"/>
            </w:tcBorders>
          </w:tcPr>
          <w:p w14:paraId="161B8770" w14:textId="77777777" w:rsidR="00B47921" w:rsidRPr="00DF2BBE" w:rsidRDefault="00B47921" w:rsidP="00383D2C">
            <w:pPr>
              <w:pStyle w:val="TAL"/>
            </w:pPr>
          </w:p>
        </w:tc>
      </w:tr>
      <w:tr w:rsidR="00B47921" w:rsidRPr="00DF2BBE" w14:paraId="04F7F996" w14:textId="77777777" w:rsidTr="00383D2C">
        <w:tc>
          <w:tcPr>
            <w:tcW w:w="4053" w:type="dxa"/>
            <w:tcBorders>
              <w:top w:val="single" w:sz="4" w:space="0" w:color="auto"/>
              <w:left w:val="single" w:sz="4" w:space="0" w:color="auto"/>
              <w:bottom w:val="single" w:sz="4" w:space="0" w:color="auto"/>
              <w:right w:val="single" w:sz="4" w:space="0" w:color="auto"/>
            </w:tcBorders>
          </w:tcPr>
          <w:p w14:paraId="407879E4" w14:textId="77777777" w:rsidR="00B47921" w:rsidRPr="00DF2BBE" w:rsidRDefault="00B47921" w:rsidP="00383D2C">
            <w:pPr>
              <w:pStyle w:val="TAL"/>
            </w:pPr>
            <w:r w:rsidRPr="00DF2BBE">
              <w:t xml:space="preserve">    Mapped configured SD</w:t>
            </w:r>
          </w:p>
        </w:tc>
        <w:tc>
          <w:tcPr>
            <w:tcW w:w="2284" w:type="dxa"/>
            <w:tcBorders>
              <w:top w:val="single" w:sz="4" w:space="0" w:color="auto"/>
              <w:left w:val="single" w:sz="4" w:space="0" w:color="auto"/>
              <w:bottom w:val="single" w:sz="4" w:space="0" w:color="auto"/>
              <w:right w:val="single" w:sz="4" w:space="0" w:color="auto"/>
            </w:tcBorders>
          </w:tcPr>
          <w:p w14:paraId="68E8EFED" w14:textId="77777777" w:rsidR="00B47921" w:rsidRPr="00DF2BBE" w:rsidRDefault="00B47921" w:rsidP="00383D2C">
            <w:pPr>
              <w:pStyle w:val="TAL"/>
            </w:pPr>
            <w:r w:rsidRPr="00DF2BBE">
              <w:t>Not Present</w:t>
            </w:r>
          </w:p>
        </w:tc>
        <w:tc>
          <w:tcPr>
            <w:tcW w:w="2165" w:type="dxa"/>
            <w:tcBorders>
              <w:top w:val="single" w:sz="4" w:space="0" w:color="auto"/>
              <w:left w:val="single" w:sz="4" w:space="0" w:color="auto"/>
              <w:bottom w:val="single" w:sz="4" w:space="0" w:color="auto"/>
              <w:right w:val="single" w:sz="4" w:space="0" w:color="auto"/>
            </w:tcBorders>
          </w:tcPr>
          <w:p w14:paraId="4B49379B" w14:textId="77777777" w:rsidR="00B47921" w:rsidRPr="00DF2BBE" w:rsidRDefault="00B47921" w:rsidP="00383D2C">
            <w:pPr>
              <w:pStyle w:val="TAL"/>
            </w:pPr>
          </w:p>
        </w:tc>
        <w:tc>
          <w:tcPr>
            <w:tcW w:w="1252" w:type="dxa"/>
            <w:tcBorders>
              <w:top w:val="single" w:sz="4" w:space="0" w:color="auto"/>
              <w:left w:val="single" w:sz="4" w:space="0" w:color="auto"/>
              <w:bottom w:val="single" w:sz="4" w:space="0" w:color="auto"/>
              <w:right w:val="single" w:sz="4" w:space="0" w:color="auto"/>
            </w:tcBorders>
          </w:tcPr>
          <w:p w14:paraId="52E70D59" w14:textId="77777777" w:rsidR="00B47921" w:rsidRPr="00DF2BBE" w:rsidRDefault="00B47921" w:rsidP="00383D2C">
            <w:pPr>
              <w:pStyle w:val="TAL"/>
            </w:pPr>
          </w:p>
        </w:tc>
      </w:tr>
    </w:tbl>
    <w:p w14:paraId="382E9256" w14:textId="77777777" w:rsidR="00B47921" w:rsidRPr="00DF2BBE" w:rsidRDefault="00B47921" w:rsidP="00B47921"/>
    <w:p w14:paraId="6DB0B279" w14:textId="77777777" w:rsidR="00B47921" w:rsidRPr="00DF2BBE" w:rsidRDefault="00B47921" w:rsidP="00B47921">
      <w:pPr>
        <w:pStyle w:val="TH"/>
      </w:pPr>
      <w:r w:rsidRPr="00DF2BBE">
        <w:t>Table 9.1.10.4.3.3-2: REGISTRATION ACCEPT (step 29, Table 9.1.10.4.3.2-1)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47921" w:rsidRPr="00DF2BBE" w14:paraId="74A29D80" w14:textId="77777777" w:rsidTr="00383D2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EBBC5DE" w14:textId="27633C56" w:rsidR="00B47921" w:rsidRPr="00DF2BBE" w:rsidRDefault="00B47921" w:rsidP="00383D2C">
            <w:pPr>
              <w:pStyle w:val="TAHCarNotBold"/>
              <w:rPr>
                <w:lang w:eastAsia="fr-FR"/>
              </w:rPr>
            </w:pPr>
            <w:r w:rsidRPr="00DF2BBE">
              <w:rPr>
                <w:lang w:eastAsia="fr-FR"/>
              </w:rPr>
              <w:t>Derivation path: TS 38.508-1</w:t>
            </w:r>
            <w:ins w:id="147" w:author="Daiwei Zhou (周代卫)" w:date="2023-04-26T09:42:00Z">
              <w:r w:rsidR="00E3437D">
                <w:rPr>
                  <w:lang w:eastAsia="fr-FR"/>
                </w:rPr>
                <w:t xml:space="preserve"> [4],</w:t>
              </w:r>
            </w:ins>
            <w:r w:rsidRPr="00DF2BBE">
              <w:rPr>
                <w:lang w:eastAsia="fr-FR"/>
              </w:rPr>
              <w:t xml:space="preserve"> Table 4.7.1-7</w:t>
            </w:r>
          </w:p>
        </w:tc>
      </w:tr>
      <w:tr w:rsidR="00B47921" w:rsidRPr="00DF2BBE" w14:paraId="7B883596"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13F1F" w14:textId="77777777" w:rsidR="00B47921" w:rsidRPr="00DF2BBE" w:rsidRDefault="00B47921" w:rsidP="00383D2C">
            <w:pPr>
              <w:pStyle w:val="TAH"/>
            </w:pPr>
            <w:r w:rsidRPr="00DF2BB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F596A" w14:textId="77777777" w:rsidR="00B47921" w:rsidRPr="00DF2BBE" w:rsidRDefault="00B47921" w:rsidP="00383D2C">
            <w:pPr>
              <w:pStyle w:val="TAH"/>
            </w:pPr>
            <w:r w:rsidRPr="00DF2BB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5E01F" w14:textId="77777777" w:rsidR="00B47921" w:rsidRPr="00DF2BBE" w:rsidRDefault="00B47921"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3C9F9" w14:textId="77777777" w:rsidR="00B47921" w:rsidRPr="00DF2BBE" w:rsidRDefault="00B47921" w:rsidP="00383D2C">
            <w:pPr>
              <w:pStyle w:val="TAH"/>
            </w:pPr>
            <w:r w:rsidRPr="00DF2BBE">
              <w:t>Condition</w:t>
            </w:r>
          </w:p>
        </w:tc>
      </w:tr>
      <w:tr w:rsidR="00B47921" w:rsidRPr="00DF2BBE" w14:paraId="76FA22E8"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CBD6B" w14:textId="77777777" w:rsidR="00B47921" w:rsidRPr="00DF2BBE" w:rsidRDefault="00B47921" w:rsidP="00383D2C">
            <w:pPr>
              <w:pStyle w:val="TAL"/>
            </w:pPr>
            <w:r w:rsidRPr="00DF2BBE">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B8A83" w14:textId="77777777" w:rsidR="00B47921" w:rsidRPr="00DF2BBE" w:rsidRDefault="00B47921" w:rsidP="00383D2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D98DC" w14:textId="77777777" w:rsidR="00B47921" w:rsidRPr="00DF2BBE" w:rsidRDefault="00B47921"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DFE85" w14:textId="77777777" w:rsidR="00B47921" w:rsidRPr="00DF2BBE" w:rsidRDefault="00B47921" w:rsidP="00383D2C">
            <w:pPr>
              <w:pStyle w:val="TAL"/>
            </w:pPr>
          </w:p>
        </w:tc>
      </w:tr>
      <w:tr w:rsidR="00B47921" w:rsidRPr="00DF2BBE" w14:paraId="34A98F37"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A2260" w14:textId="250E77B3" w:rsidR="00B47921" w:rsidRPr="00DF2BBE" w:rsidRDefault="00B47921" w:rsidP="00383D2C">
            <w:pPr>
              <w:pStyle w:val="TAL"/>
            </w:pPr>
            <w:r w:rsidRPr="00DF2BBE">
              <w:t xml:space="preserve">  </w:t>
            </w:r>
            <w:del w:id="148" w:author="Daiwei Zhou (周代卫)" w:date="2023-04-26T09:43:00Z">
              <w:r w:rsidRPr="00DF2BBE" w:rsidDel="00E3437D">
                <w:delText xml:space="preserve">   </w:delText>
              </w:r>
            </w:del>
            <w:r w:rsidRPr="00DF2BBE">
              <w:t>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5C613" w14:textId="77777777" w:rsidR="00B47921" w:rsidRPr="00DF2BBE" w:rsidRDefault="00B47921" w:rsidP="00383D2C">
            <w:pPr>
              <w:pStyle w:val="TAL"/>
            </w:pPr>
            <w:r w:rsidRPr="00DF2BBE">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C6A7F" w14:textId="77777777" w:rsidR="00B47921" w:rsidRPr="00DF2BBE" w:rsidRDefault="00B47921" w:rsidP="00383D2C">
            <w:pPr>
              <w:pStyle w:val="TAL"/>
            </w:pPr>
            <w:r w:rsidRPr="00DF2BBE">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E4855" w14:textId="77777777" w:rsidR="00B47921" w:rsidRPr="00DF2BBE" w:rsidRDefault="00B47921" w:rsidP="00383D2C">
            <w:pPr>
              <w:pStyle w:val="TAL"/>
            </w:pPr>
          </w:p>
        </w:tc>
      </w:tr>
      <w:tr w:rsidR="00B47921" w:rsidRPr="00DF2BBE" w14:paraId="525EF2AA"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7FC82" w14:textId="77777777" w:rsidR="00B47921" w:rsidRPr="00DF2BBE" w:rsidRDefault="00B47921" w:rsidP="00383D2C">
            <w:pPr>
              <w:pStyle w:val="TAL"/>
            </w:pPr>
            <w:r w:rsidRPr="00DF2BBE">
              <w:t xml:space="preserve">  </w:t>
            </w:r>
            <w:del w:id="149" w:author="Daiwei Zhou (周代卫)" w:date="2023-04-26T09:43:00Z">
              <w:r w:rsidRPr="00DF2BBE" w:rsidDel="00E3437D">
                <w:delText xml:space="preserve">   </w:delText>
              </w:r>
            </w:del>
            <w:r w:rsidRPr="00DF2BBE">
              <w:t>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EE4A9" w14:textId="77777777" w:rsidR="00B47921" w:rsidRPr="00DF2BBE" w:rsidRDefault="00B47921" w:rsidP="00383D2C">
            <w:pPr>
              <w:pStyle w:val="TAL"/>
            </w:pPr>
            <w:r w:rsidRPr="00DF2BBE">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714A4" w14:textId="77777777" w:rsidR="00B47921" w:rsidRPr="00DF2BBE" w:rsidRDefault="00B47921" w:rsidP="00383D2C">
            <w:pPr>
              <w:pStyle w:val="TAL"/>
            </w:pPr>
            <w:r w:rsidRPr="00DF2BBE">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FAAF8" w14:textId="77777777" w:rsidR="00B47921" w:rsidRPr="00DF2BBE" w:rsidRDefault="00B47921" w:rsidP="00383D2C">
            <w:pPr>
              <w:pStyle w:val="TAL"/>
            </w:pPr>
          </w:p>
        </w:tc>
      </w:tr>
      <w:tr w:rsidR="00B47921" w:rsidRPr="00DF2BBE" w14:paraId="46639E48"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0464A" w14:textId="77777777" w:rsidR="00B47921" w:rsidRPr="00DF2BBE" w:rsidRDefault="00B47921" w:rsidP="00383D2C">
            <w:pPr>
              <w:pStyle w:val="TAL"/>
            </w:pPr>
            <w:r w:rsidRPr="00DF2BBE">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55940" w14:textId="77777777" w:rsidR="00B47921" w:rsidRPr="00DF2BBE" w:rsidRDefault="00B47921" w:rsidP="00383D2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DDA53" w14:textId="77777777" w:rsidR="00B47921" w:rsidRPr="00DF2BBE" w:rsidRDefault="00B47921"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D4F30" w14:textId="77777777" w:rsidR="00B47921" w:rsidRPr="00DF2BBE" w:rsidRDefault="00B47921" w:rsidP="00383D2C">
            <w:pPr>
              <w:pStyle w:val="TAL"/>
            </w:pPr>
          </w:p>
        </w:tc>
      </w:tr>
      <w:tr w:rsidR="00B47921" w:rsidRPr="00DF2BBE" w14:paraId="3CAC7B77"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C12AF" w14:textId="77777777" w:rsidR="00B47921" w:rsidRPr="00DF2BBE" w:rsidRDefault="00B47921" w:rsidP="00383D2C">
            <w:pPr>
              <w:pStyle w:val="TAL"/>
            </w:pPr>
            <w:r w:rsidRPr="00DF2BBE">
              <w:t xml:space="preserve">  </w:t>
            </w:r>
            <w:del w:id="150" w:author="Daiwei Zhou (周代卫)" w:date="2023-04-26T09:43:00Z">
              <w:r w:rsidRPr="00DF2BBE" w:rsidDel="00E3437D">
                <w:delText xml:space="preserve">   </w:delText>
              </w:r>
            </w:del>
            <w:r w:rsidRPr="00DF2BBE">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5BE4F" w14:textId="77777777" w:rsidR="00B47921" w:rsidRPr="00DF2BBE" w:rsidRDefault="00B47921" w:rsidP="00383D2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2A48E" w14:textId="77777777" w:rsidR="00B47921" w:rsidRPr="00DF2BBE" w:rsidRDefault="00B47921" w:rsidP="00383D2C">
            <w:pPr>
              <w:pStyle w:val="TAL"/>
            </w:pPr>
            <w:r w:rsidRPr="00DF2BBE">
              <w:t xml:space="preserve">S-NSSAI value </w:t>
            </w:r>
            <w:r w:rsidRPr="00DF2BBE">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FBCD8" w14:textId="77777777" w:rsidR="00B47921" w:rsidRPr="00DF2BBE" w:rsidRDefault="00B47921" w:rsidP="00383D2C">
            <w:pPr>
              <w:pStyle w:val="TAL"/>
            </w:pPr>
          </w:p>
        </w:tc>
      </w:tr>
      <w:tr w:rsidR="00B47921" w:rsidRPr="00DF2BBE" w14:paraId="57CB9F2E"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96BA2" w14:textId="77777777" w:rsidR="00B47921" w:rsidRPr="00DF2BBE" w:rsidRDefault="00B47921" w:rsidP="00383D2C">
            <w:pPr>
              <w:pStyle w:val="TAL"/>
            </w:pPr>
            <w:r w:rsidRPr="00DF2BBE">
              <w:t xml:space="preserve">  </w:t>
            </w:r>
            <w:del w:id="151" w:author="Daiwei Zhou (周代卫)" w:date="2023-04-26T09:43:00Z">
              <w:r w:rsidRPr="00DF2BBE" w:rsidDel="00E3437D">
                <w:delText xml:space="preserve">   </w:delText>
              </w:r>
            </w:del>
            <w:r w:rsidRPr="00DF2BBE">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2F2CE" w14:textId="77777777" w:rsidR="00B47921" w:rsidRPr="00DF2BBE" w:rsidRDefault="00B47921" w:rsidP="00383D2C">
            <w:pPr>
              <w:pStyle w:val="TAL"/>
            </w:pPr>
            <w:r w:rsidRPr="00DF2BBE">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99138" w14:textId="77777777" w:rsidR="00B47921" w:rsidRPr="00DF2BBE" w:rsidRDefault="00B47921" w:rsidP="00383D2C">
            <w:pPr>
              <w:pStyle w:val="TAL"/>
            </w:pPr>
            <w:r w:rsidRPr="00DF2BBE">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4D6A8" w14:textId="77777777" w:rsidR="00B47921" w:rsidRPr="00DF2BBE" w:rsidRDefault="00B47921" w:rsidP="00383D2C">
            <w:pPr>
              <w:pStyle w:val="TAL"/>
            </w:pPr>
          </w:p>
        </w:tc>
      </w:tr>
      <w:tr w:rsidR="00B47921" w:rsidRPr="00DF2BBE" w14:paraId="77398583"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691BC" w14:textId="77777777" w:rsidR="00B47921" w:rsidRPr="00DF2BBE" w:rsidRDefault="00B47921" w:rsidP="00383D2C">
            <w:pPr>
              <w:pStyle w:val="TAL"/>
            </w:pPr>
            <w:r w:rsidRPr="00DF2BBE">
              <w:t xml:space="preserve">    </w:t>
            </w:r>
            <w:del w:id="152" w:author="Daiwei Zhou (周代卫)" w:date="2023-04-26T09:43:00Z">
              <w:r w:rsidRPr="00DF2BBE" w:rsidDel="00E3437D">
                <w:delText xml:space="preserve"> </w:delText>
              </w:r>
            </w:del>
            <w:r w:rsidRPr="00DF2BBE">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1B3F6" w14:textId="77777777" w:rsidR="00B47921" w:rsidRPr="00DF2BBE" w:rsidRDefault="00B47921" w:rsidP="00383D2C">
            <w:pPr>
              <w:pStyle w:val="TAL"/>
            </w:pPr>
            <w:r w:rsidRPr="00DF2BBE">
              <w:t>‘000000</w:t>
            </w:r>
            <w:r w:rsidRPr="00DF2BBE">
              <w:rPr>
                <w:lang w:eastAsia="zh-CN"/>
              </w:rPr>
              <w:t>10</w:t>
            </w:r>
            <w:r w:rsidRPr="00DF2BBE">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1B5F6" w14:textId="77777777" w:rsidR="00B47921" w:rsidRPr="00DF2BBE" w:rsidRDefault="00B47921" w:rsidP="00383D2C">
            <w:pPr>
              <w:pStyle w:val="TAL"/>
            </w:pPr>
            <w:r w:rsidRPr="00DF2BBE">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9727" w14:textId="77777777" w:rsidR="00B47921" w:rsidRPr="00DF2BBE" w:rsidRDefault="00B47921" w:rsidP="00383D2C">
            <w:pPr>
              <w:pStyle w:val="TAL"/>
            </w:pPr>
          </w:p>
        </w:tc>
      </w:tr>
      <w:tr w:rsidR="00B47921" w:rsidRPr="00DF2BBE" w14:paraId="0779DF83"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3E454" w14:textId="77777777" w:rsidR="00B47921" w:rsidRPr="00DF2BBE" w:rsidRDefault="00B47921" w:rsidP="00383D2C">
            <w:pPr>
              <w:pStyle w:val="TAL"/>
            </w:pPr>
            <w:r w:rsidRPr="00DF2BBE">
              <w:t xml:space="preserve">    </w:t>
            </w:r>
            <w:del w:id="153" w:author="Daiwei Zhou (周代卫)" w:date="2023-04-26T09:43:00Z">
              <w:r w:rsidRPr="00DF2BBE" w:rsidDel="00E3437D">
                <w:delText xml:space="preserve"> </w:delText>
              </w:r>
            </w:del>
            <w:r w:rsidRPr="00DF2BBE">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B6088" w14:textId="77777777" w:rsidR="00B47921" w:rsidRPr="00DF2BBE" w:rsidRDefault="00B47921" w:rsidP="00383D2C">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F82E" w14:textId="77777777" w:rsidR="00B47921" w:rsidRPr="00DF2BBE" w:rsidRDefault="00B47921"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CE16" w14:textId="77777777" w:rsidR="00B47921" w:rsidRPr="00DF2BBE" w:rsidRDefault="00B47921" w:rsidP="00383D2C">
            <w:pPr>
              <w:pStyle w:val="TAL"/>
            </w:pPr>
          </w:p>
        </w:tc>
      </w:tr>
      <w:tr w:rsidR="00B47921" w:rsidRPr="00DF2BBE" w14:paraId="37077A61"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05CEF" w14:textId="77777777" w:rsidR="00B47921" w:rsidRPr="00DF2BBE" w:rsidRDefault="00B47921" w:rsidP="00383D2C">
            <w:pPr>
              <w:pStyle w:val="TAL"/>
            </w:pPr>
            <w:r w:rsidRPr="00DF2BBE">
              <w:t xml:space="preserve">    </w:t>
            </w:r>
            <w:del w:id="154" w:author="Daiwei Zhou (周代卫)" w:date="2023-04-26T09:43:00Z">
              <w:r w:rsidRPr="00DF2BBE" w:rsidDel="00E3437D">
                <w:delText xml:space="preserve"> </w:delText>
              </w:r>
            </w:del>
            <w:r w:rsidRPr="00DF2BBE">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A2D70" w14:textId="77777777" w:rsidR="00B47921" w:rsidRPr="00DF2BBE" w:rsidRDefault="00B47921" w:rsidP="00383D2C">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E221D" w14:textId="77777777" w:rsidR="00B47921" w:rsidRPr="00DF2BBE" w:rsidRDefault="00B47921"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F9943" w14:textId="77777777" w:rsidR="00B47921" w:rsidRPr="00DF2BBE" w:rsidRDefault="00B47921" w:rsidP="00383D2C">
            <w:pPr>
              <w:pStyle w:val="TAL"/>
            </w:pPr>
          </w:p>
        </w:tc>
      </w:tr>
      <w:tr w:rsidR="00B47921" w:rsidRPr="00DF2BBE" w14:paraId="5DED1B2B"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EA951" w14:textId="77777777" w:rsidR="00B47921" w:rsidRPr="00DF2BBE" w:rsidRDefault="00B47921" w:rsidP="00383D2C">
            <w:pPr>
              <w:pStyle w:val="TAL"/>
            </w:pPr>
            <w:r w:rsidRPr="00DF2BBE">
              <w:t xml:space="preserve">    </w:t>
            </w:r>
            <w:del w:id="155" w:author="Daiwei Zhou (周代卫)" w:date="2023-04-26T09:43:00Z">
              <w:r w:rsidRPr="00DF2BBE" w:rsidDel="00E3437D">
                <w:delText xml:space="preserve"> </w:delText>
              </w:r>
            </w:del>
            <w:r w:rsidRPr="00DF2BBE">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2463E" w14:textId="77777777" w:rsidR="00B47921" w:rsidRPr="00DF2BBE" w:rsidRDefault="00B47921" w:rsidP="00383D2C">
            <w:pPr>
              <w:pStyle w:val="TAL"/>
            </w:pPr>
            <w:r w:rsidRPr="00DF2BB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D8CBD" w14:textId="77777777" w:rsidR="00B47921" w:rsidRPr="00DF2BBE" w:rsidRDefault="00B47921"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3529" w14:textId="77777777" w:rsidR="00B47921" w:rsidRPr="00DF2BBE" w:rsidRDefault="00B47921" w:rsidP="00383D2C">
            <w:pPr>
              <w:pStyle w:val="TAL"/>
            </w:pPr>
          </w:p>
        </w:tc>
      </w:tr>
    </w:tbl>
    <w:p w14:paraId="6C382014" w14:textId="77777777" w:rsidR="00B47921" w:rsidRPr="00DF2BBE" w:rsidRDefault="00B47921" w:rsidP="00B47921">
      <w:pPr>
        <w:rPr>
          <w:lang w:eastAsia="zh-CN"/>
        </w:rPr>
      </w:pPr>
    </w:p>
    <w:p w14:paraId="403388D7" w14:textId="77777777" w:rsidR="00B47921" w:rsidRPr="00DF2BBE" w:rsidRDefault="00B47921" w:rsidP="00B47921">
      <w:pPr>
        <w:pStyle w:val="TH"/>
      </w:pPr>
      <w:r w:rsidRPr="00DF2BBE">
        <w:lastRenderedPageBreak/>
        <w:t xml:space="preserve">Table 9.1.10.4.3.3-3: </w:t>
      </w:r>
      <w:r w:rsidRPr="00DF2BBE">
        <w:rPr>
          <w:iCs/>
        </w:rPr>
        <w:t>PDU SESSION ESTABLISHMENT ACCEPT</w:t>
      </w:r>
      <w:r w:rsidRPr="00DF2BBE">
        <w:t xml:space="preserve"> (step 31a1, Table 9.1.10.4.3.2-1)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47921" w:rsidRPr="00DF2BBE" w14:paraId="16924EFC" w14:textId="77777777" w:rsidTr="00383D2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4157766" w14:textId="3D15A727" w:rsidR="00B47921" w:rsidRPr="00DF2BBE" w:rsidRDefault="00B47921" w:rsidP="00383D2C">
            <w:pPr>
              <w:pStyle w:val="TAHCarNotBold"/>
              <w:rPr>
                <w:lang w:eastAsia="fr-FR"/>
              </w:rPr>
            </w:pPr>
            <w:r w:rsidRPr="00DF2BBE">
              <w:rPr>
                <w:lang w:eastAsia="fr-FR"/>
              </w:rPr>
              <w:t>Derivation path: TS 38.508-1</w:t>
            </w:r>
            <w:ins w:id="156" w:author="Daiwei Zhou (周代卫)" w:date="2023-04-26T09:43:00Z">
              <w:r w:rsidR="00E3437D">
                <w:rPr>
                  <w:lang w:eastAsia="fr-FR"/>
                </w:rPr>
                <w:t xml:space="preserve"> [4],</w:t>
              </w:r>
            </w:ins>
            <w:r w:rsidRPr="00DF2BBE">
              <w:rPr>
                <w:lang w:eastAsia="fr-FR"/>
              </w:rPr>
              <w:t xml:space="preserve"> Table 4.7.2-2</w:t>
            </w:r>
          </w:p>
        </w:tc>
      </w:tr>
      <w:tr w:rsidR="00B47921" w:rsidRPr="00DF2BBE" w14:paraId="6EFBEB7F"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CE59A" w14:textId="77777777" w:rsidR="00B47921" w:rsidRPr="00DF2BBE" w:rsidRDefault="00B47921" w:rsidP="00383D2C">
            <w:pPr>
              <w:pStyle w:val="TAH"/>
            </w:pPr>
            <w:r w:rsidRPr="00DF2BB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066E" w14:textId="77777777" w:rsidR="00B47921" w:rsidRPr="00DF2BBE" w:rsidRDefault="00B47921" w:rsidP="00383D2C">
            <w:pPr>
              <w:pStyle w:val="TAH"/>
            </w:pPr>
            <w:r w:rsidRPr="00DF2BB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0A0B9" w14:textId="77777777" w:rsidR="00B47921" w:rsidRPr="00DF2BBE" w:rsidRDefault="00B47921"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2AF4C" w14:textId="77777777" w:rsidR="00B47921" w:rsidRPr="00DF2BBE" w:rsidRDefault="00B47921" w:rsidP="00383D2C">
            <w:pPr>
              <w:pStyle w:val="TAH"/>
            </w:pPr>
            <w:r w:rsidRPr="00DF2BBE">
              <w:t>Condition</w:t>
            </w:r>
          </w:p>
        </w:tc>
      </w:tr>
      <w:tr w:rsidR="00B47921" w:rsidRPr="00DF2BBE" w14:paraId="063B0CE7"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64EC3" w14:textId="77777777" w:rsidR="00B47921" w:rsidRPr="00DF2BBE" w:rsidRDefault="00B47921" w:rsidP="00383D2C">
            <w:pPr>
              <w:pStyle w:val="TAL"/>
            </w:pPr>
            <w:r w:rsidRPr="00DF2BBE">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870C6" w14:textId="77777777" w:rsidR="00B47921" w:rsidRPr="00DF2BBE" w:rsidRDefault="00B47921" w:rsidP="00383D2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B1EEB" w14:textId="77777777" w:rsidR="00B47921" w:rsidRPr="00DF2BBE" w:rsidRDefault="00B47921"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DDFAE" w14:textId="77777777" w:rsidR="00B47921" w:rsidRPr="00DF2BBE" w:rsidRDefault="00B47921" w:rsidP="00383D2C">
            <w:pPr>
              <w:pStyle w:val="TAL"/>
            </w:pPr>
          </w:p>
        </w:tc>
      </w:tr>
      <w:tr w:rsidR="00B47921" w:rsidRPr="00DF2BBE" w14:paraId="41D93BF7"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AA29B" w14:textId="77777777" w:rsidR="00B47921" w:rsidRPr="00DF2BBE" w:rsidRDefault="00B47921" w:rsidP="00383D2C">
            <w:pPr>
              <w:pStyle w:val="TAL"/>
            </w:pPr>
            <w:r w:rsidRPr="00DF2BBE">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CDFFC" w14:textId="77777777" w:rsidR="00B47921" w:rsidRPr="00DF2BBE" w:rsidRDefault="00B47921" w:rsidP="00383D2C">
            <w:pPr>
              <w:pStyle w:val="TAL"/>
            </w:pPr>
            <w:r w:rsidRPr="00DF2BBE">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9B1EB" w14:textId="77777777" w:rsidR="00B47921" w:rsidRPr="00DF2BBE" w:rsidRDefault="00B47921" w:rsidP="00383D2C">
            <w:pPr>
              <w:pStyle w:val="TAL"/>
            </w:pPr>
            <w:r w:rsidRPr="00DF2BBE">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B6974" w14:textId="77777777" w:rsidR="00B47921" w:rsidRPr="00DF2BBE" w:rsidRDefault="00B47921" w:rsidP="00383D2C">
            <w:pPr>
              <w:pStyle w:val="TAL"/>
            </w:pPr>
          </w:p>
        </w:tc>
      </w:tr>
      <w:tr w:rsidR="00B47921" w:rsidRPr="00DF2BBE" w14:paraId="671DB555"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E4EBE" w14:textId="77777777" w:rsidR="00B47921" w:rsidRPr="00DF2BBE" w:rsidRDefault="00B47921" w:rsidP="00383D2C">
            <w:pPr>
              <w:pStyle w:val="TAL"/>
            </w:pPr>
            <w:r w:rsidRPr="00DF2BBE">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FAAF5" w14:textId="77777777" w:rsidR="00B47921" w:rsidRPr="00DF2BBE" w:rsidRDefault="00B47921" w:rsidP="00383D2C">
            <w:pPr>
              <w:pStyle w:val="TAL"/>
            </w:pPr>
            <w:r w:rsidRPr="00DF2BBE">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E7456" w14:textId="77777777" w:rsidR="00B47921" w:rsidRPr="00DF2BBE" w:rsidRDefault="00B47921" w:rsidP="00383D2C">
            <w:pPr>
              <w:pStyle w:val="TAL"/>
              <w:rPr>
                <w:lang w:eastAsia="zh-CN"/>
              </w:rPr>
            </w:pPr>
            <w:r w:rsidRPr="00DF2BBE">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1E07C" w14:textId="77777777" w:rsidR="00B47921" w:rsidRPr="00DF2BBE" w:rsidRDefault="00B47921" w:rsidP="00383D2C">
            <w:pPr>
              <w:pStyle w:val="TAL"/>
              <w:rPr>
                <w:lang w:eastAsia="zh-CN"/>
              </w:rPr>
            </w:pPr>
          </w:p>
        </w:tc>
      </w:tr>
    </w:tbl>
    <w:p w14:paraId="79C2783C" w14:textId="77777777" w:rsidR="00B47921" w:rsidRPr="00DF2BBE" w:rsidRDefault="00B47921" w:rsidP="00B47921"/>
    <w:p w14:paraId="4C61F736" w14:textId="000C014E" w:rsidR="00B47A03" w:rsidRDefault="00B47A0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B47A0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80FB99" w14:textId="77777777" w:rsidR="00194A6E" w:rsidRDefault="00194A6E">
      <w:r>
        <w:separator/>
      </w:r>
    </w:p>
  </w:endnote>
  <w:endnote w:type="continuationSeparator" w:id="0">
    <w:p w14:paraId="556ECA9E" w14:textId="77777777" w:rsidR="00194A6E" w:rsidRDefault="00194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266043" w14:textId="77777777" w:rsidR="00194A6E" w:rsidRDefault="00194A6E">
      <w:r>
        <w:separator/>
      </w:r>
    </w:p>
  </w:footnote>
  <w:footnote w:type="continuationSeparator" w:id="0">
    <w:p w14:paraId="3F32C1EC" w14:textId="77777777" w:rsidR="00194A6E" w:rsidRDefault="00194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299"/>
    <w:rsid w:val="000A6394"/>
    <w:rsid w:val="000B7FED"/>
    <w:rsid w:val="000C038A"/>
    <w:rsid w:val="000C6598"/>
    <w:rsid w:val="000D44B3"/>
    <w:rsid w:val="00145D43"/>
    <w:rsid w:val="00192C46"/>
    <w:rsid w:val="00194A6E"/>
    <w:rsid w:val="001A08B3"/>
    <w:rsid w:val="001A2CA0"/>
    <w:rsid w:val="001A7B60"/>
    <w:rsid w:val="001B52F0"/>
    <w:rsid w:val="001B7A65"/>
    <w:rsid w:val="001D3322"/>
    <w:rsid w:val="001E41F3"/>
    <w:rsid w:val="0026004D"/>
    <w:rsid w:val="002640DD"/>
    <w:rsid w:val="00275D12"/>
    <w:rsid w:val="00283108"/>
    <w:rsid w:val="00284FEB"/>
    <w:rsid w:val="002860C4"/>
    <w:rsid w:val="002B5741"/>
    <w:rsid w:val="002E472E"/>
    <w:rsid w:val="00305409"/>
    <w:rsid w:val="00317122"/>
    <w:rsid w:val="003609EF"/>
    <w:rsid w:val="0036231A"/>
    <w:rsid w:val="00374DD4"/>
    <w:rsid w:val="003E1A36"/>
    <w:rsid w:val="003F0B9A"/>
    <w:rsid w:val="00410371"/>
    <w:rsid w:val="004242F1"/>
    <w:rsid w:val="004B75B7"/>
    <w:rsid w:val="0051580D"/>
    <w:rsid w:val="00547111"/>
    <w:rsid w:val="00592D74"/>
    <w:rsid w:val="005E2C44"/>
    <w:rsid w:val="00621188"/>
    <w:rsid w:val="006257ED"/>
    <w:rsid w:val="00665C47"/>
    <w:rsid w:val="00673D53"/>
    <w:rsid w:val="00695808"/>
    <w:rsid w:val="006B46FB"/>
    <w:rsid w:val="006E21FB"/>
    <w:rsid w:val="007176FF"/>
    <w:rsid w:val="00722AA7"/>
    <w:rsid w:val="0078377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1611"/>
    <w:rsid w:val="009777D9"/>
    <w:rsid w:val="00991B88"/>
    <w:rsid w:val="009A5753"/>
    <w:rsid w:val="009A579D"/>
    <w:rsid w:val="009E3297"/>
    <w:rsid w:val="009F734F"/>
    <w:rsid w:val="00A246B6"/>
    <w:rsid w:val="00A47E70"/>
    <w:rsid w:val="00A50CF0"/>
    <w:rsid w:val="00A7671C"/>
    <w:rsid w:val="00AA2CBC"/>
    <w:rsid w:val="00AC5820"/>
    <w:rsid w:val="00AD1CD8"/>
    <w:rsid w:val="00AF1BD1"/>
    <w:rsid w:val="00B258BB"/>
    <w:rsid w:val="00B47921"/>
    <w:rsid w:val="00B47A03"/>
    <w:rsid w:val="00B67B97"/>
    <w:rsid w:val="00B968C8"/>
    <w:rsid w:val="00BA3EC5"/>
    <w:rsid w:val="00BA51D9"/>
    <w:rsid w:val="00BB5DFC"/>
    <w:rsid w:val="00BD279D"/>
    <w:rsid w:val="00BD6BB8"/>
    <w:rsid w:val="00C66BA2"/>
    <w:rsid w:val="00C912C1"/>
    <w:rsid w:val="00C95985"/>
    <w:rsid w:val="00CC5026"/>
    <w:rsid w:val="00CC68D0"/>
    <w:rsid w:val="00D03F9A"/>
    <w:rsid w:val="00D06D51"/>
    <w:rsid w:val="00D24991"/>
    <w:rsid w:val="00D50255"/>
    <w:rsid w:val="00D66520"/>
    <w:rsid w:val="00DE34CF"/>
    <w:rsid w:val="00E13F3D"/>
    <w:rsid w:val="00E3437D"/>
    <w:rsid w:val="00E34898"/>
    <w:rsid w:val="00E86C31"/>
    <w:rsid w:val="00EB09B7"/>
    <w:rsid w:val="00EE7D7C"/>
    <w:rsid w:val="00F25D98"/>
    <w:rsid w:val="00F300FB"/>
    <w:rsid w:val="00F70B4D"/>
    <w:rsid w:val="00FB6386"/>
    <w:rsid w:val="00FF0A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47921"/>
    <w:rPr>
      <w:rFonts w:ascii="Arial" w:hAnsi="Arial"/>
      <w:lang w:val="en-GB" w:eastAsia="en-US"/>
    </w:rPr>
  </w:style>
  <w:style w:type="character" w:customStyle="1" w:styleId="PLChar">
    <w:name w:val="PL Char"/>
    <w:link w:val="PL"/>
    <w:qFormat/>
    <w:rsid w:val="00B47921"/>
    <w:rPr>
      <w:rFonts w:ascii="Courier New" w:hAnsi="Courier New"/>
      <w:noProof/>
      <w:sz w:val="16"/>
      <w:lang w:val="en-GB" w:eastAsia="en-US"/>
    </w:rPr>
  </w:style>
  <w:style w:type="character" w:customStyle="1" w:styleId="TALChar">
    <w:name w:val="TAL Char"/>
    <w:link w:val="TAL"/>
    <w:qFormat/>
    <w:rsid w:val="00B47921"/>
    <w:rPr>
      <w:rFonts w:ascii="Arial" w:hAnsi="Arial"/>
      <w:sz w:val="18"/>
      <w:lang w:val="en-GB" w:eastAsia="en-US"/>
    </w:rPr>
  </w:style>
  <w:style w:type="character" w:customStyle="1" w:styleId="TACCar">
    <w:name w:val="TAC Car"/>
    <w:link w:val="TAC"/>
    <w:qFormat/>
    <w:rsid w:val="00B47921"/>
    <w:rPr>
      <w:rFonts w:ascii="Arial" w:hAnsi="Arial"/>
      <w:sz w:val="18"/>
      <w:lang w:val="en-GB" w:eastAsia="en-US"/>
    </w:rPr>
  </w:style>
  <w:style w:type="character" w:customStyle="1" w:styleId="TAHCar">
    <w:name w:val="TAH Car"/>
    <w:link w:val="TAH"/>
    <w:qFormat/>
    <w:rsid w:val="00B47921"/>
    <w:rPr>
      <w:rFonts w:ascii="Arial" w:hAnsi="Arial"/>
      <w:b/>
      <w:sz w:val="18"/>
      <w:lang w:val="en-GB" w:eastAsia="en-US"/>
    </w:rPr>
  </w:style>
  <w:style w:type="character" w:customStyle="1" w:styleId="B1Char">
    <w:name w:val="B1 Char"/>
    <w:link w:val="B1"/>
    <w:qFormat/>
    <w:locked/>
    <w:rsid w:val="00B47921"/>
    <w:rPr>
      <w:rFonts w:ascii="Times New Roman" w:hAnsi="Times New Roman"/>
      <w:lang w:val="en-GB" w:eastAsia="en-US"/>
    </w:rPr>
  </w:style>
  <w:style w:type="character" w:customStyle="1" w:styleId="THChar">
    <w:name w:val="TH Char"/>
    <w:link w:val="TH"/>
    <w:qFormat/>
    <w:rsid w:val="00B47921"/>
    <w:rPr>
      <w:rFonts w:ascii="Arial" w:hAnsi="Arial"/>
      <w:b/>
      <w:lang w:val="en-GB" w:eastAsia="en-US"/>
    </w:rPr>
  </w:style>
  <w:style w:type="character" w:customStyle="1" w:styleId="TANChar">
    <w:name w:val="TAN Char"/>
    <w:link w:val="TAN"/>
    <w:qFormat/>
    <w:rsid w:val="00B47921"/>
    <w:rPr>
      <w:rFonts w:ascii="Arial" w:hAnsi="Arial"/>
      <w:sz w:val="18"/>
      <w:lang w:val="en-GB" w:eastAsia="en-US"/>
    </w:rPr>
  </w:style>
  <w:style w:type="character" w:customStyle="1" w:styleId="B2Char">
    <w:name w:val="B2 Char"/>
    <w:link w:val="B2"/>
    <w:qFormat/>
    <w:rsid w:val="00B47921"/>
    <w:rPr>
      <w:rFonts w:ascii="Times New Roman" w:hAnsi="Times New Roman"/>
      <w:lang w:val="en-GB" w:eastAsia="en-US"/>
    </w:rPr>
  </w:style>
  <w:style w:type="character" w:customStyle="1" w:styleId="B3Char">
    <w:name w:val="B3 Char"/>
    <w:link w:val="B3"/>
    <w:qFormat/>
    <w:rsid w:val="00B47921"/>
    <w:rPr>
      <w:rFonts w:ascii="Times New Roman" w:hAnsi="Times New Roman"/>
      <w:lang w:val="en-GB" w:eastAsia="en-US"/>
    </w:rPr>
  </w:style>
  <w:style w:type="paragraph" w:customStyle="1" w:styleId="TAHCarNotBold">
    <w:name w:val="TAH Car + Not Bold"/>
    <w:basedOn w:val="a"/>
    <w:qFormat/>
    <w:rsid w:val="00B47921"/>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883</TotalTime>
  <Pages>8</Pages>
  <Words>2266</Words>
  <Characters>12922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31</cp:revision>
  <cp:lastPrinted>1899-12-31T23:00:00Z</cp:lastPrinted>
  <dcterms:created xsi:type="dcterms:W3CDTF">2020-02-03T08:32:00Z</dcterms:created>
  <dcterms:modified xsi:type="dcterms:W3CDTF">2023-04-26T01:44:00Z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R5-232072</vt:lpwstr>
  </property>
  <property fmtid="{D5CDD505-2E9C-101B-9397-08002B2CF9AE}" pid="10" name="Spec#">
    <vt:lpwstr>38.523-1</vt:lpwstr>
  </property>
  <property fmtid="{D5CDD505-2E9C-101B-9397-08002B2CF9AE}" pid="11" name="Cr#">
    <vt:lpwstr>3644</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eNS TC 9.1.10.4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