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R5-232065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3637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MAC TC 7.1.1.12.3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B04419" w:rsidR="001E41F3" w:rsidRDefault="001F16C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NR_UE_pow_sav-UEConTest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6BFE0C" w:rsidR="001E41F3" w:rsidRDefault="001F16CF">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1177" w14:paraId="1256F52C" w14:textId="77777777" w:rsidTr="00547111">
        <w:tc>
          <w:tcPr>
            <w:tcW w:w="2694" w:type="dxa"/>
            <w:gridSpan w:val="2"/>
            <w:tcBorders>
              <w:top w:val="single" w:sz="4" w:space="0" w:color="auto"/>
              <w:left w:val="single" w:sz="4" w:space="0" w:color="auto"/>
            </w:tcBorders>
          </w:tcPr>
          <w:p w14:paraId="52C87DB0" w14:textId="77777777" w:rsidR="00461177" w:rsidRDefault="00461177" w:rsidP="004611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122686" w:rsidR="00461177" w:rsidRDefault="00461177" w:rsidP="00461177">
            <w:pPr>
              <w:pStyle w:val="CRCoverPage"/>
              <w:spacing w:after="0"/>
              <w:ind w:left="100"/>
              <w:rPr>
                <w:noProof/>
              </w:rPr>
            </w:pPr>
            <w:r>
              <w:rPr>
                <w:noProof/>
              </w:rPr>
              <w:t xml:space="preserve">The </w:t>
            </w:r>
            <w:r w:rsidRPr="00935B05">
              <w:rPr>
                <w:noProof/>
              </w:rPr>
              <w:t>Derivation Path</w:t>
            </w:r>
            <w:r>
              <w:rPr>
                <w:noProof/>
              </w:rPr>
              <w:t xml:space="preserve"> and references in the Specific message content tables need to be updated ac</w:t>
            </w:r>
            <w:r w:rsidR="003F433B">
              <w:rPr>
                <w:noProof/>
              </w:rPr>
              <w:t>c</w:t>
            </w:r>
            <w:r>
              <w:rPr>
                <w:noProof/>
              </w:rPr>
              <w:t>ording to TS 38.508-1.</w:t>
            </w:r>
          </w:p>
        </w:tc>
      </w:tr>
      <w:tr w:rsidR="00461177" w14:paraId="4CA74D09" w14:textId="77777777" w:rsidTr="00547111">
        <w:tc>
          <w:tcPr>
            <w:tcW w:w="2694" w:type="dxa"/>
            <w:gridSpan w:val="2"/>
            <w:tcBorders>
              <w:left w:val="single" w:sz="4" w:space="0" w:color="auto"/>
            </w:tcBorders>
          </w:tcPr>
          <w:p w14:paraId="2D0866D6" w14:textId="77777777" w:rsidR="00461177" w:rsidRDefault="00461177" w:rsidP="00461177">
            <w:pPr>
              <w:pStyle w:val="CRCoverPage"/>
              <w:spacing w:after="0"/>
              <w:rPr>
                <w:b/>
                <w:i/>
                <w:noProof/>
                <w:sz w:val="8"/>
                <w:szCs w:val="8"/>
              </w:rPr>
            </w:pPr>
          </w:p>
        </w:tc>
        <w:tc>
          <w:tcPr>
            <w:tcW w:w="6946" w:type="dxa"/>
            <w:gridSpan w:val="9"/>
            <w:tcBorders>
              <w:right w:val="single" w:sz="4" w:space="0" w:color="auto"/>
            </w:tcBorders>
          </w:tcPr>
          <w:p w14:paraId="365DEF04" w14:textId="77777777" w:rsidR="00461177" w:rsidRDefault="00461177" w:rsidP="00461177">
            <w:pPr>
              <w:pStyle w:val="CRCoverPage"/>
              <w:spacing w:after="0"/>
              <w:rPr>
                <w:noProof/>
                <w:sz w:val="8"/>
                <w:szCs w:val="8"/>
              </w:rPr>
            </w:pPr>
          </w:p>
        </w:tc>
      </w:tr>
      <w:tr w:rsidR="00461177" w14:paraId="21016551" w14:textId="77777777" w:rsidTr="00547111">
        <w:tc>
          <w:tcPr>
            <w:tcW w:w="2694" w:type="dxa"/>
            <w:gridSpan w:val="2"/>
            <w:tcBorders>
              <w:left w:val="single" w:sz="4" w:space="0" w:color="auto"/>
            </w:tcBorders>
          </w:tcPr>
          <w:p w14:paraId="49433147" w14:textId="77777777" w:rsidR="00461177" w:rsidRDefault="00461177" w:rsidP="004611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BE45A2" w:rsidR="00461177" w:rsidRDefault="00461177" w:rsidP="00461177">
            <w:pPr>
              <w:pStyle w:val="CRCoverPage"/>
              <w:spacing w:after="0"/>
              <w:ind w:left="100"/>
              <w:rPr>
                <w:noProof/>
              </w:rPr>
            </w:pPr>
            <w:r>
              <w:rPr>
                <w:noProof/>
              </w:rPr>
              <w:t>Specific message content tables were updated.</w:t>
            </w:r>
          </w:p>
        </w:tc>
      </w:tr>
      <w:tr w:rsidR="00461177" w14:paraId="1F886379" w14:textId="77777777" w:rsidTr="00547111">
        <w:tc>
          <w:tcPr>
            <w:tcW w:w="2694" w:type="dxa"/>
            <w:gridSpan w:val="2"/>
            <w:tcBorders>
              <w:left w:val="single" w:sz="4" w:space="0" w:color="auto"/>
            </w:tcBorders>
          </w:tcPr>
          <w:p w14:paraId="4D989623" w14:textId="77777777" w:rsidR="00461177" w:rsidRDefault="00461177" w:rsidP="00461177">
            <w:pPr>
              <w:pStyle w:val="CRCoverPage"/>
              <w:spacing w:after="0"/>
              <w:rPr>
                <w:b/>
                <w:i/>
                <w:noProof/>
                <w:sz w:val="8"/>
                <w:szCs w:val="8"/>
              </w:rPr>
            </w:pPr>
          </w:p>
        </w:tc>
        <w:tc>
          <w:tcPr>
            <w:tcW w:w="6946" w:type="dxa"/>
            <w:gridSpan w:val="9"/>
            <w:tcBorders>
              <w:right w:val="single" w:sz="4" w:space="0" w:color="auto"/>
            </w:tcBorders>
          </w:tcPr>
          <w:p w14:paraId="71C4A204" w14:textId="77777777" w:rsidR="00461177" w:rsidRDefault="00461177" w:rsidP="00461177">
            <w:pPr>
              <w:pStyle w:val="CRCoverPage"/>
              <w:spacing w:after="0"/>
              <w:rPr>
                <w:noProof/>
                <w:sz w:val="8"/>
                <w:szCs w:val="8"/>
              </w:rPr>
            </w:pPr>
          </w:p>
        </w:tc>
      </w:tr>
      <w:tr w:rsidR="00461177" w14:paraId="678D7BF9" w14:textId="77777777" w:rsidTr="00547111">
        <w:tc>
          <w:tcPr>
            <w:tcW w:w="2694" w:type="dxa"/>
            <w:gridSpan w:val="2"/>
            <w:tcBorders>
              <w:left w:val="single" w:sz="4" w:space="0" w:color="auto"/>
              <w:bottom w:val="single" w:sz="4" w:space="0" w:color="auto"/>
            </w:tcBorders>
          </w:tcPr>
          <w:p w14:paraId="4E5CE1B6" w14:textId="77777777" w:rsidR="00461177" w:rsidRDefault="00461177" w:rsidP="004611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23F8D" w:rsidR="00461177" w:rsidRDefault="00461177" w:rsidP="00461177">
            <w:pPr>
              <w:pStyle w:val="CRCoverPage"/>
              <w:spacing w:after="0"/>
              <w:ind w:left="100"/>
              <w:rPr>
                <w:noProof/>
              </w:rPr>
            </w:pPr>
            <w:r>
              <w:rPr>
                <w:noProof/>
              </w:rPr>
              <w:t>Message content tables will not align with TS 38.508-1.</w:t>
            </w:r>
          </w:p>
        </w:tc>
      </w:tr>
      <w:tr w:rsidR="00461177" w14:paraId="034AF533" w14:textId="77777777" w:rsidTr="00547111">
        <w:tc>
          <w:tcPr>
            <w:tcW w:w="2694" w:type="dxa"/>
            <w:gridSpan w:val="2"/>
          </w:tcPr>
          <w:p w14:paraId="39D9EB5B" w14:textId="77777777" w:rsidR="00461177" w:rsidRDefault="00461177" w:rsidP="00461177">
            <w:pPr>
              <w:pStyle w:val="CRCoverPage"/>
              <w:spacing w:after="0"/>
              <w:rPr>
                <w:b/>
                <w:i/>
                <w:noProof/>
                <w:sz w:val="8"/>
                <w:szCs w:val="8"/>
              </w:rPr>
            </w:pPr>
          </w:p>
        </w:tc>
        <w:tc>
          <w:tcPr>
            <w:tcW w:w="6946" w:type="dxa"/>
            <w:gridSpan w:val="9"/>
          </w:tcPr>
          <w:p w14:paraId="7826CB1C" w14:textId="77777777" w:rsidR="00461177" w:rsidRDefault="00461177" w:rsidP="00461177">
            <w:pPr>
              <w:pStyle w:val="CRCoverPage"/>
              <w:spacing w:after="0"/>
              <w:rPr>
                <w:noProof/>
                <w:sz w:val="8"/>
                <w:szCs w:val="8"/>
              </w:rPr>
            </w:pPr>
          </w:p>
        </w:tc>
      </w:tr>
      <w:tr w:rsidR="00461177" w14:paraId="6A17D7AC" w14:textId="77777777" w:rsidTr="00547111">
        <w:tc>
          <w:tcPr>
            <w:tcW w:w="2694" w:type="dxa"/>
            <w:gridSpan w:val="2"/>
            <w:tcBorders>
              <w:top w:val="single" w:sz="4" w:space="0" w:color="auto"/>
              <w:left w:val="single" w:sz="4" w:space="0" w:color="auto"/>
            </w:tcBorders>
          </w:tcPr>
          <w:p w14:paraId="6DAD5B19" w14:textId="77777777" w:rsidR="00461177" w:rsidRDefault="00461177" w:rsidP="004611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CED0B" w:rsidR="00461177" w:rsidRDefault="00461177" w:rsidP="00461177">
            <w:pPr>
              <w:pStyle w:val="CRCoverPage"/>
              <w:spacing w:after="0"/>
              <w:ind w:left="100"/>
              <w:rPr>
                <w:noProof/>
              </w:rPr>
            </w:pPr>
            <w:r>
              <w:rPr>
                <w:noProof/>
              </w:rPr>
              <w:t>7.1.1.12.3.3</w:t>
            </w:r>
          </w:p>
        </w:tc>
      </w:tr>
      <w:tr w:rsidR="00461177" w14:paraId="56E1E6C3" w14:textId="77777777" w:rsidTr="00547111">
        <w:tc>
          <w:tcPr>
            <w:tcW w:w="2694" w:type="dxa"/>
            <w:gridSpan w:val="2"/>
            <w:tcBorders>
              <w:left w:val="single" w:sz="4" w:space="0" w:color="auto"/>
            </w:tcBorders>
          </w:tcPr>
          <w:p w14:paraId="2FB9DE77" w14:textId="77777777" w:rsidR="00461177" w:rsidRDefault="00461177" w:rsidP="00461177">
            <w:pPr>
              <w:pStyle w:val="CRCoverPage"/>
              <w:spacing w:after="0"/>
              <w:rPr>
                <w:b/>
                <w:i/>
                <w:noProof/>
                <w:sz w:val="8"/>
                <w:szCs w:val="8"/>
              </w:rPr>
            </w:pPr>
          </w:p>
        </w:tc>
        <w:tc>
          <w:tcPr>
            <w:tcW w:w="6946" w:type="dxa"/>
            <w:gridSpan w:val="9"/>
            <w:tcBorders>
              <w:right w:val="single" w:sz="4" w:space="0" w:color="auto"/>
            </w:tcBorders>
          </w:tcPr>
          <w:p w14:paraId="0898542D" w14:textId="77777777" w:rsidR="00461177" w:rsidRDefault="00461177" w:rsidP="00461177">
            <w:pPr>
              <w:pStyle w:val="CRCoverPage"/>
              <w:spacing w:after="0"/>
              <w:rPr>
                <w:noProof/>
                <w:sz w:val="8"/>
                <w:szCs w:val="8"/>
              </w:rPr>
            </w:pPr>
          </w:p>
        </w:tc>
      </w:tr>
      <w:tr w:rsidR="00461177" w14:paraId="76F95A8B" w14:textId="77777777" w:rsidTr="00547111">
        <w:tc>
          <w:tcPr>
            <w:tcW w:w="2694" w:type="dxa"/>
            <w:gridSpan w:val="2"/>
            <w:tcBorders>
              <w:left w:val="single" w:sz="4" w:space="0" w:color="auto"/>
            </w:tcBorders>
          </w:tcPr>
          <w:p w14:paraId="335EAB52" w14:textId="77777777" w:rsidR="00461177" w:rsidRDefault="00461177" w:rsidP="004611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1177" w:rsidRDefault="00461177" w:rsidP="004611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1177" w:rsidRDefault="00461177" w:rsidP="00461177">
            <w:pPr>
              <w:pStyle w:val="CRCoverPage"/>
              <w:spacing w:after="0"/>
              <w:jc w:val="center"/>
              <w:rPr>
                <w:b/>
                <w:caps/>
                <w:noProof/>
              </w:rPr>
            </w:pPr>
            <w:r>
              <w:rPr>
                <w:b/>
                <w:caps/>
                <w:noProof/>
              </w:rPr>
              <w:t>N</w:t>
            </w:r>
          </w:p>
        </w:tc>
        <w:tc>
          <w:tcPr>
            <w:tcW w:w="2977" w:type="dxa"/>
            <w:gridSpan w:val="4"/>
          </w:tcPr>
          <w:p w14:paraId="304CCBCB" w14:textId="77777777" w:rsidR="00461177" w:rsidRDefault="00461177" w:rsidP="004611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1177" w:rsidRDefault="00461177" w:rsidP="00461177">
            <w:pPr>
              <w:pStyle w:val="CRCoverPage"/>
              <w:spacing w:after="0"/>
              <w:ind w:left="99"/>
              <w:rPr>
                <w:noProof/>
              </w:rPr>
            </w:pPr>
          </w:p>
        </w:tc>
      </w:tr>
      <w:tr w:rsidR="00461177" w14:paraId="34ACE2EB" w14:textId="77777777" w:rsidTr="00547111">
        <w:tc>
          <w:tcPr>
            <w:tcW w:w="2694" w:type="dxa"/>
            <w:gridSpan w:val="2"/>
            <w:tcBorders>
              <w:left w:val="single" w:sz="4" w:space="0" w:color="auto"/>
            </w:tcBorders>
          </w:tcPr>
          <w:p w14:paraId="571382F3" w14:textId="77777777" w:rsidR="00461177" w:rsidRDefault="00461177" w:rsidP="004611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1177" w:rsidRDefault="00461177" w:rsidP="00461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DC755" w:rsidR="00461177" w:rsidRDefault="00461177" w:rsidP="0046117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461177" w:rsidRDefault="00461177" w:rsidP="004611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61177" w:rsidRDefault="00461177" w:rsidP="00461177">
            <w:pPr>
              <w:pStyle w:val="CRCoverPage"/>
              <w:spacing w:after="0"/>
              <w:ind w:left="99"/>
              <w:rPr>
                <w:noProof/>
              </w:rPr>
            </w:pPr>
            <w:r>
              <w:rPr>
                <w:noProof/>
              </w:rPr>
              <w:t xml:space="preserve">TS/TR ... CR ... </w:t>
            </w:r>
          </w:p>
        </w:tc>
      </w:tr>
      <w:tr w:rsidR="00461177" w14:paraId="446DDBAC" w14:textId="77777777" w:rsidTr="00547111">
        <w:tc>
          <w:tcPr>
            <w:tcW w:w="2694" w:type="dxa"/>
            <w:gridSpan w:val="2"/>
            <w:tcBorders>
              <w:left w:val="single" w:sz="4" w:space="0" w:color="auto"/>
            </w:tcBorders>
          </w:tcPr>
          <w:p w14:paraId="678A1AA6" w14:textId="77777777" w:rsidR="00461177" w:rsidRDefault="00461177" w:rsidP="004611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1177" w:rsidRDefault="00461177" w:rsidP="00461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4F1D4" w:rsidR="00461177" w:rsidRDefault="00461177" w:rsidP="0046117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461177" w:rsidRDefault="00461177" w:rsidP="004611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61177" w:rsidRDefault="00461177" w:rsidP="00461177">
            <w:pPr>
              <w:pStyle w:val="CRCoverPage"/>
              <w:spacing w:after="0"/>
              <w:ind w:left="99"/>
              <w:rPr>
                <w:noProof/>
              </w:rPr>
            </w:pPr>
            <w:r>
              <w:rPr>
                <w:noProof/>
              </w:rPr>
              <w:t xml:space="preserve">TS/TR ... CR ... </w:t>
            </w:r>
          </w:p>
        </w:tc>
      </w:tr>
      <w:tr w:rsidR="00461177" w14:paraId="55C714D2" w14:textId="77777777" w:rsidTr="00547111">
        <w:tc>
          <w:tcPr>
            <w:tcW w:w="2694" w:type="dxa"/>
            <w:gridSpan w:val="2"/>
            <w:tcBorders>
              <w:left w:val="single" w:sz="4" w:space="0" w:color="auto"/>
            </w:tcBorders>
          </w:tcPr>
          <w:p w14:paraId="45913E62" w14:textId="77777777" w:rsidR="00461177" w:rsidRDefault="00461177" w:rsidP="004611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1177" w:rsidRDefault="00461177" w:rsidP="00461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4E25B7" w:rsidR="00461177" w:rsidRDefault="00461177" w:rsidP="0046117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461177" w:rsidRDefault="00461177" w:rsidP="004611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1177" w:rsidRDefault="00461177" w:rsidP="00461177">
            <w:pPr>
              <w:pStyle w:val="CRCoverPage"/>
              <w:spacing w:after="0"/>
              <w:ind w:left="99"/>
              <w:rPr>
                <w:noProof/>
              </w:rPr>
            </w:pPr>
            <w:r>
              <w:rPr>
                <w:noProof/>
              </w:rPr>
              <w:t xml:space="preserve">TS/TR ... CR ... </w:t>
            </w:r>
          </w:p>
        </w:tc>
      </w:tr>
      <w:tr w:rsidR="00461177" w14:paraId="60DF82CC" w14:textId="77777777" w:rsidTr="008863B9">
        <w:tc>
          <w:tcPr>
            <w:tcW w:w="2694" w:type="dxa"/>
            <w:gridSpan w:val="2"/>
            <w:tcBorders>
              <w:left w:val="single" w:sz="4" w:space="0" w:color="auto"/>
            </w:tcBorders>
          </w:tcPr>
          <w:p w14:paraId="517696CD" w14:textId="77777777" w:rsidR="00461177" w:rsidRDefault="00461177" w:rsidP="00461177">
            <w:pPr>
              <w:pStyle w:val="CRCoverPage"/>
              <w:spacing w:after="0"/>
              <w:rPr>
                <w:b/>
                <w:i/>
                <w:noProof/>
              </w:rPr>
            </w:pPr>
          </w:p>
        </w:tc>
        <w:tc>
          <w:tcPr>
            <w:tcW w:w="6946" w:type="dxa"/>
            <w:gridSpan w:val="9"/>
            <w:tcBorders>
              <w:right w:val="single" w:sz="4" w:space="0" w:color="auto"/>
            </w:tcBorders>
          </w:tcPr>
          <w:p w14:paraId="4D84207F" w14:textId="77777777" w:rsidR="00461177" w:rsidRDefault="00461177" w:rsidP="00461177">
            <w:pPr>
              <w:pStyle w:val="CRCoverPage"/>
              <w:spacing w:after="0"/>
              <w:rPr>
                <w:noProof/>
              </w:rPr>
            </w:pPr>
          </w:p>
        </w:tc>
      </w:tr>
      <w:tr w:rsidR="00461177" w14:paraId="556B87B6" w14:textId="77777777" w:rsidTr="008863B9">
        <w:tc>
          <w:tcPr>
            <w:tcW w:w="2694" w:type="dxa"/>
            <w:gridSpan w:val="2"/>
            <w:tcBorders>
              <w:left w:val="single" w:sz="4" w:space="0" w:color="auto"/>
              <w:bottom w:val="single" w:sz="4" w:space="0" w:color="auto"/>
            </w:tcBorders>
          </w:tcPr>
          <w:p w14:paraId="79A9C411" w14:textId="77777777" w:rsidR="00461177" w:rsidRDefault="00461177" w:rsidP="004611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1177" w:rsidRDefault="00461177" w:rsidP="00461177">
            <w:pPr>
              <w:pStyle w:val="CRCoverPage"/>
              <w:spacing w:after="0"/>
              <w:ind w:left="100"/>
              <w:rPr>
                <w:noProof/>
              </w:rPr>
            </w:pPr>
          </w:p>
        </w:tc>
      </w:tr>
      <w:tr w:rsidR="00461177" w:rsidRPr="008863B9" w14:paraId="45BFE792" w14:textId="77777777" w:rsidTr="008863B9">
        <w:tc>
          <w:tcPr>
            <w:tcW w:w="2694" w:type="dxa"/>
            <w:gridSpan w:val="2"/>
            <w:tcBorders>
              <w:top w:val="single" w:sz="4" w:space="0" w:color="auto"/>
              <w:bottom w:val="single" w:sz="4" w:space="0" w:color="auto"/>
            </w:tcBorders>
          </w:tcPr>
          <w:p w14:paraId="194242DD" w14:textId="77777777" w:rsidR="00461177" w:rsidRPr="008863B9" w:rsidRDefault="00461177" w:rsidP="004611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1177" w:rsidRPr="008863B9" w:rsidRDefault="00461177" w:rsidP="00461177">
            <w:pPr>
              <w:pStyle w:val="CRCoverPage"/>
              <w:spacing w:after="0"/>
              <w:ind w:left="100"/>
              <w:rPr>
                <w:noProof/>
                <w:sz w:val="8"/>
                <w:szCs w:val="8"/>
              </w:rPr>
            </w:pPr>
          </w:p>
        </w:tc>
      </w:tr>
      <w:tr w:rsidR="004611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1177" w:rsidRDefault="00461177" w:rsidP="004611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1177" w:rsidRDefault="00461177" w:rsidP="004611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A1CC4C" w14:textId="77777777" w:rsidR="002E1E18" w:rsidRDefault="002E1E18" w:rsidP="002E1E18">
      <w:pPr>
        <w:rPr>
          <w:noProof/>
        </w:rPr>
      </w:pPr>
      <w:r w:rsidRPr="005F788F">
        <w:rPr>
          <w:rFonts w:ascii="Arial" w:hAnsi="Arial" w:cs="Arial"/>
          <w:noProof/>
          <w:color w:val="00B0F0"/>
          <w:sz w:val="28"/>
        </w:rPr>
        <w:lastRenderedPageBreak/>
        <w:t>[Start of change]</w:t>
      </w:r>
    </w:p>
    <w:p w14:paraId="157F43B0" w14:textId="77777777" w:rsidR="004E6447" w:rsidRPr="00DE0B89" w:rsidRDefault="004E6447" w:rsidP="004E6447">
      <w:pPr>
        <w:pStyle w:val="5"/>
      </w:pPr>
      <w:r w:rsidRPr="00DE0B89">
        <w:t>7.1.1.12.3</w:t>
      </w:r>
      <w:r w:rsidRPr="00DE0B89">
        <w:tab/>
        <w:t>DRX adaptation / UE wakeup indication</w:t>
      </w:r>
    </w:p>
    <w:p w14:paraId="4E54725B" w14:textId="77777777" w:rsidR="004E6447" w:rsidRPr="00DE0B89" w:rsidRDefault="004E6447" w:rsidP="004E6447">
      <w:pPr>
        <w:pStyle w:val="H6"/>
      </w:pPr>
      <w:r w:rsidRPr="00DE0B89">
        <w:rPr>
          <w:lang w:eastAsia="zh-CN"/>
        </w:rPr>
        <w:t>7.1.1.12.3.1</w:t>
      </w:r>
      <w:r w:rsidRPr="00DE0B89">
        <w:tab/>
        <w:t>Test Purpose (TP)</w:t>
      </w:r>
    </w:p>
    <w:p w14:paraId="18B3E879" w14:textId="77777777" w:rsidR="004E6447" w:rsidRPr="00DE0B89" w:rsidRDefault="004E6447" w:rsidP="004E6447">
      <w:pPr>
        <w:pStyle w:val="H6"/>
      </w:pPr>
      <w:r w:rsidRPr="00DE0B89">
        <w:t>(1)</w:t>
      </w:r>
    </w:p>
    <w:p w14:paraId="48EA3483" w14:textId="77777777" w:rsidR="004E6447" w:rsidRPr="00DE0B89" w:rsidRDefault="004E6447" w:rsidP="004E6447">
      <w:pPr>
        <w:pStyle w:val="PL"/>
        <w:rPr>
          <w:noProof w:val="0"/>
        </w:rPr>
      </w:pPr>
      <w:r w:rsidRPr="00DE0B89">
        <w:rPr>
          <w:b/>
          <w:noProof w:val="0"/>
        </w:rPr>
        <w:t>with</w:t>
      </w:r>
      <w:r w:rsidRPr="00DE0B89">
        <w:rPr>
          <w:noProof w:val="0"/>
        </w:rPr>
        <w:t xml:space="preserve"> { UE in RRC_CONNECTED state and long DRX is configured and [(SFN * 10) + subframe number] modulo (</w:t>
      </w:r>
      <w:proofErr w:type="spellStart"/>
      <w:r w:rsidRPr="00DE0B89">
        <w:rPr>
          <w:i/>
          <w:noProof w:val="0"/>
        </w:rPr>
        <w:t>drx-LongCycle</w:t>
      </w:r>
      <w:proofErr w:type="spellEnd"/>
      <w:r w:rsidRPr="00DE0B89">
        <w:rPr>
          <w:noProof w:val="0"/>
        </w:rPr>
        <w:t xml:space="preserve">) = </w:t>
      </w:r>
      <w:proofErr w:type="spellStart"/>
      <w:r w:rsidRPr="00DE0B89">
        <w:rPr>
          <w:i/>
          <w:noProof w:val="0"/>
        </w:rPr>
        <w:t>drx-StartOffset</w:t>
      </w:r>
      <w:proofErr w:type="spellEnd"/>
      <w:r w:rsidRPr="00DE0B89">
        <w:rPr>
          <w:noProof w:val="0"/>
        </w:rPr>
        <w:t xml:space="preserve"> </w:t>
      </w:r>
      <w:r w:rsidRPr="00DE0B89">
        <w:rPr>
          <w:noProof w:val="0"/>
          <w:lang w:eastAsia="zh-CN"/>
        </w:rPr>
        <w:t xml:space="preserve">and </w:t>
      </w:r>
      <w:r w:rsidRPr="00DE0B89">
        <w:rPr>
          <w:noProof w:val="0"/>
        </w:rPr>
        <w:t>DCP is configured }</w:t>
      </w:r>
    </w:p>
    <w:p w14:paraId="5BED552A" w14:textId="77777777" w:rsidR="004E6447" w:rsidRPr="00DE0B89" w:rsidRDefault="004E6447" w:rsidP="004E6447">
      <w:pPr>
        <w:pStyle w:val="PL"/>
        <w:rPr>
          <w:noProof w:val="0"/>
        </w:rPr>
      </w:pPr>
      <w:r w:rsidRPr="00DE0B89">
        <w:rPr>
          <w:b/>
          <w:noProof w:val="0"/>
        </w:rPr>
        <w:t>ensure that</w:t>
      </w:r>
      <w:r w:rsidRPr="00DE0B89">
        <w:rPr>
          <w:noProof w:val="0"/>
        </w:rPr>
        <w:t xml:space="preserve"> {</w:t>
      </w:r>
    </w:p>
    <w:p w14:paraId="3AE9025A" w14:textId="77777777" w:rsidR="004E6447" w:rsidRPr="00DE0B89" w:rsidRDefault="004E6447" w:rsidP="004E6447">
      <w:pPr>
        <w:pStyle w:val="PL"/>
        <w:rPr>
          <w:noProof w:val="0"/>
        </w:rPr>
      </w:pPr>
      <w:r w:rsidRPr="00DE0B89">
        <w:rPr>
          <w:noProof w:val="0"/>
        </w:rPr>
        <w:t xml:space="preserve">  </w:t>
      </w:r>
      <w:r w:rsidRPr="00DE0B89">
        <w:rPr>
          <w:b/>
          <w:noProof w:val="0"/>
        </w:rPr>
        <w:t>when</w:t>
      </w:r>
      <w:r w:rsidRPr="00DE0B89">
        <w:rPr>
          <w:noProof w:val="0"/>
        </w:rPr>
        <w:t xml:space="preserve"> { a DCP indication with the value</w:t>
      </w:r>
      <w:r w:rsidRPr="00DE0B89">
        <w:rPr>
          <w:noProof w:val="0"/>
          <w:lang w:eastAsia="zh-CN"/>
        </w:rPr>
        <w:t xml:space="preserve"> </w:t>
      </w:r>
      <w:r w:rsidRPr="00DE0B89">
        <w:rPr>
          <w:noProof w:val="0"/>
        </w:rPr>
        <w:t>of</w:t>
      </w:r>
      <w:r w:rsidRPr="00DE0B89">
        <w:rPr>
          <w:noProof w:val="0"/>
          <w:lang w:eastAsia="zh-CN"/>
        </w:rPr>
        <w:t xml:space="preserve"> </w:t>
      </w:r>
      <w:r w:rsidRPr="00DE0B89">
        <w:rPr>
          <w:noProof w:val="0"/>
        </w:rPr>
        <w:t>wake-up indication 1</w:t>
      </w:r>
      <w:r w:rsidRPr="00DE0B89">
        <w:rPr>
          <w:noProof w:val="0"/>
          <w:lang w:eastAsia="zh-CN"/>
        </w:rPr>
        <w:t xml:space="preserve"> associated with the current DRX cycle has been received </w:t>
      </w:r>
      <w:r w:rsidRPr="00DE0B89">
        <w:rPr>
          <w:noProof w:val="0"/>
        </w:rPr>
        <w:t>}</w:t>
      </w:r>
    </w:p>
    <w:p w14:paraId="180C0539" w14:textId="77777777" w:rsidR="004E6447" w:rsidRPr="00DE0B89" w:rsidRDefault="004E6447" w:rsidP="004E6447">
      <w:pPr>
        <w:pStyle w:val="PL"/>
        <w:rPr>
          <w:noProof w:val="0"/>
        </w:rPr>
      </w:pPr>
      <w:r w:rsidRPr="00DE0B89">
        <w:rPr>
          <w:noProof w:val="0"/>
        </w:rPr>
        <w:t xml:space="preserve">    </w:t>
      </w:r>
      <w:r w:rsidRPr="00DE0B89">
        <w:rPr>
          <w:b/>
          <w:noProof w:val="0"/>
        </w:rPr>
        <w:t>then</w:t>
      </w:r>
      <w:r w:rsidRPr="00DE0B89">
        <w:rPr>
          <w:noProof w:val="0"/>
        </w:rPr>
        <w:t xml:space="preserve"> { UE starts the </w:t>
      </w:r>
      <w:proofErr w:type="spellStart"/>
      <w:r w:rsidRPr="00DE0B89">
        <w:rPr>
          <w:noProof w:val="0"/>
        </w:rPr>
        <w:t>drx-onDurationTimer</w:t>
      </w:r>
      <w:proofErr w:type="spellEnd"/>
      <w:r w:rsidRPr="00DE0B89">
        <w:rPr>
          <w:noProof w:val="0"/>
        </w:rPr>
        <w:t xml:space="preserve"> after </w:t>
      </w:r>
      <w:proofErr w:type="spellStart"/>
      <w:r w:rsidRPr="00DE0B89">
        <w:rPr>
          <w:noProof w:val="0"/>
        </w:rPr>
        <w:t>drx-SlotOffset</w:t>
      </w:r>
      <w:proofErr w:type="spellEnd"/>
      <w:r w:rsidRPr="00DE0B89">
        <w:rPr>
          <w:noProof w:val="0"/>
        </w:rPr>
        <w:t xml:space="preserve"> from the beginning of the subframe and monitors the PDCCH }</w:t>
      </w:r>
    </w:p>
    <w:p w14:paraId="20311CF9" w14:textId="77777777" w:rsidR="004E6447" w:rsidRPr="00DE0B89" w:rsidRDefault="004E6447" w:rsidP="004E6447">
      <w:pPr>
        <w:pStyle w:val="PL"/>
        <w:rPr>
          <w:noProof w:val="0"/>
          <w:lang w:eastAsia="zh-CN"/>
        </w:rPr>
      </w:pPr>
      <w:r w:rsidRPr="00DE0B89">
        <w:rPr>
          <w:noProof w:val="0"/>
        </w:rPr>
        <w:t xml:space="preserve">            }</w:t>
      </w:r>
    </w:p>
    <w:p w14:paraId="173137F4" w14:textId="77777777" w:rsidR="004E6447" w:rsidRPr="00DE0B89" w:rsidRDefault="004E6447" w:rsidP="004E6447">
      <w:pPr>
        <w:pStyle w:val="PL"/>
        <w:rPr>
          <w:noProof w:val="0"/>
          <w:lang w:eastAsia="zh-CN"/>
        </w:rPr>
      </w:pPr>
    </w:p>
    <w:p w14:paraId="563C47A8" w14:textId="77777777" w:rsidR="004E6447" w:rsidRPr="00DE0B89" w:rsidRDefault="004E6447" w:rsidP="004E6447">
      <w:pPr>
        <w:pStyle w:val="H6"/>
      </w:pPr>
      <w:r w:rsidRPr="00DE0B89">
        <w:t>(2)</w:t>
      </w:r>
    </w:p>
    <w:p w14:paraId="6195E4D3" w14:textId="77777777" w:rsidR="004E6447" w:rsidRPr="00DE0B89" w:rsidRDefault="004E6447" w:rsidP="004E6447">
      <w:pPr>
        <w:pStyle w:val="PL"/>
        <w:rPr>
          <w:noProof w:val="0"/>
        </w:rPr>
      </w:pPr>
      <w:r w:rsidRPr="00DE0B89">
        <w:rPr>
          <w:b/>
          <w:noProof w:val="0"/>
        </w:rPr>
        <w:t xml:space="preserve">with </w:t>
      </w:r>
      <w:r w:rsidRPr="00DE0B89">
        <w:rPr>
          <w:noProof w:val="0"/>
        </w:rPr>
        <w:t>{ UE in RRC_CONNECTED state and long DRX is configured and [(SFN * 10) + subframe number] modulo (</w:t>
      </w:r>
      <w:proofErr w:type="spellStart"/>
      <w:r w:rsidRPr="00DE0B89">
        <w:rPr>
          <w:i/>
          <w:noProof w:val="0"/>
        </w:rPr>
        <w:t>drx-LongCycle</w:t>
      </w:r>
      <w:proofErr w:type="spellEnd"/>
      <w:r w:rsidRPr="00DE0B89">
        <w:rPr>
          <w:noProof w:val="0"/>
        </w:rPr>
        <w:t xml:space="preserve">) = </w:t>
      </w:r>
      <w:proofErr w:type="spellStart"/>
      <w:r w:rsidRPr="00DE0B89">
        <w:rPr>
          <w:i/>
          <w:noProof w:val="0"/>
        </w:rPr>
        <w:t>drx-StartOffset</w:t>
      </w:r>
      <w:proofErr w:type="spellEnd"/>
      <w:r w:rsidRPr="00DE0B89">
        <w:rPr>
          <w:noProof w:val="0"/>
        </w:rPr>
        <w:t xml:space="preserve"> and DCP is </w:t>
      </w:r>
      <w:proofErr w:type="gramStart"/>
      <w:r w:rsidRPr="00DE0B89">
        <w:rPr>
          <w:noProof w:val="0"/>
        </w:rPr>
        <w:t>configured</w:t>
      </w:r>
      <w:proofErr w:type="gramEnd"/>
      <w:r w:rsidRPr="00DE0B89">
        <w:rPr>
          <w:noProof w:val="0"/>
        </w:rPr>
        <w:t xml:space="preserve"> </w:t>
      </w:r>
      <w:r w:rsidRPr="00DE0B89">
        <w:rPr>
          <w:noProof w:val="0"/>
          <w:lang w:eastAsia="zh-CN"/>
        </w:rPr>
        <w:t xml:space="preserve">and </w:t>
      </w:r>
      <w:proofErr w:type="spellStart"/>
      <w:r w:rsidRPr="00DE0B89">
        <w:rPr>
          <w:noProof w:val="0"/>
          <w:lang w:eastAsia="zh-CN"/>
        </w:rPr>
        <w:t>ps</w:t>
      </w:r>
      <w:proofErr w:type="spellEnd"/>
      <w:r w:rsidRPr="00DE0B89">
        <w:rPr>
          <w:noProof w:val="0"/>
          <w:lang w:eastAsia="zh-CN"/>
        </w:rPr>
        <w:t xml:space="preserve">-wakeup is configured with value true </w:t>
      </w:r>
      <w:r w:rsidRPr="00DE0B89">
        <w:rPr>
          <w:noProof w:val="0"/>
        </w:rPr>
        <w:t>}</w:t>
      </w:r>
    </w:p>
    <w:p w14:paraId="4E7868F7" w14:textId="77777777" w:rsidR="004E6447" w:rsidRPr="00DE0B89" w:rsidRDefault="004E6447" w:rsidP="004E6447">
      <w:pPr>
        <w:pStyle w:val="PL"/>
        <w:rPr>
          <w:b/>
          <w:noProof w:val="0"/>
        </w:rPr>
      </w:pPr>
      <w:r w:rsidRPr="00DE0B89">
        <w:rPr>
          <w:b/>
          <w:noProof w:val="0"/>
        </w:rPr>
        <w:t xml:space="preserve">ensure that </w:t>
      </w:r>
      <w:r w:rsidRPr="00DE0B89">
        <w:rPr>
          <w:noProof w:val="0"/>
        </w:rPr>
        <w:t>{</w:t>
      </w:r>
    </w:p>
    <w:p w14:paraId="7C5F9E4C" w14:textId="77777777" w:rsidR="004E6447" w:rsidRPr="00DE0B89" w:rsidRDefault="004E6447" w:rsidP="004E6447">
      <w:pPr>
        <w:pStyle w:val="PL"/>
        <w:rPr>
          <w:noProof w:val="0"/>
        </w:rPr>
      </w:pPr>
      <w:r w:rsidRPr="00DE0B89">
        <w:rPr>
          <w:noProof w:val="0"/>
        </w:rPr>
        <w:t xml:space="preserve">  </w:t>
      </w:r>
      <w:r w:rsidRPr="00DE0B89">
        <w:rPr>
          <w:b/>
          <w:noProof w:val="0"/>
        </w:rPr>
        <w:t xml:space="preserve">when </w:t>
      </w:r>
      <w:r w:rsidRPr="00DE0B89">
        <w:rPr>
          <w:noProof w:val="0"/>
        </w:rPr>
        <w:t xml:space="preserve">{ </w:t>
      </w:r>
      <w:r w:rsidRPr="00DE0B89">
        <w:rPr>
          <w:noProof w:val="0"/>
          <w:lang w:eastAsia="zh-CN"/>
        </w:rPr>
        <w:t xml:space="preserve">DCP indication associated with this cycle has not been received </w:t>
      </w:r>
      <w:r w:rsidRPr="00DE0B89">
        <w:rPr>
          <w:noProof w:val="0"/>
        </w:rPr>
        <w:t>}</w:t>
      </w:r>
    </w:p>
    <w:p w14:paraId="7B48D041" w14:textId="77777777" w:rsidR="004E6447" w:rsidRPr="00DE0B89" w:rsidRDefault="004E6447" w:rsidP="004E6447">
      <w:pPr>
        <w:pStyle w:val="PL"/>
        <w:rPr>
          <w:noProof w:val="0"/>
        </w:rPr>
      </w:pPr>
      <w:r w:rsidRPr="00DE0B89">
        <w:rPr>
          <w:noProof w:val="0"/>
        </w:rPr>
        <w:t xml:space="preserve">    </w:t>
      </w:r>
      <w:r w:rsidRPr="00DE0B89">
        <w:rPr>
          <w:b/>
          <w:noProof w:val="0"/>
        </w:rPr>
        <w:t xml:space="preserve">then </w:t>
      </w:r>
      <w:r w:rsidRPr="00DE0B89">
        <w:rPr>
          <w:noProof w:val="0"/>
        </w:rPr>
        <w:t xml:space="preserve">{ UE starts the </w:t>
      </w:r>
      <w:proofErr w:type="spellStart"/>
      <w:r w:rsidRPr="00DE0B89">
        <w:rPr>
          <w:noProof w:val="0"/>
        </w:rPr>
        <w:t>drx-onDurationTimer</w:t>
      </w:r>
      <w:proofErr w:type="spellEnd"/>
      <w:r w:rsidRPr="00DE0B89">
        <w:rPr>
          <w:noProof w:val="0"/>
        </w:rPr>
        <w:t xml:space="preserve"> after </w:t>
      </w:r>
      <w:proofErr w:type="spellStart"/>
      <w:r w:rsidRPr="00DE0B89">
        <w:rPr>
          <w:noProof w:val="0"/>
        </w:rPr>
        <w:t>drx-SlotOffset</w:t>
      </w:r>
      <w:proofErr w:type="spellEnd"/>
      <w:r w:rsidRPr="00DE0B89">
        <w:rPr>
          <w:noProof w:val="0"/>
        </w:rPr>
        <w:t xml:space="preserve"> from the beginning of the subframe and monitors the PDCCH for </w:t>
      </w:r>
      <w:proofErr w:type="spellStart"/>
      <w:r w:rsidRPr="00DE0B89">
        <w:rPr>
          <w:noProof w:val="0"/>
        </w:rPr>
        <w:t>OnDurationTimer</w:t>
      </w:r>
      <w:proofErr w:type="spellEnd"/>
      <w:r w:rsidRPr="00DE0B89">
        <w:rPr>
          <w:noProof w:val="0"/>
        </w:rPr>
        <w:t xml:space="preserve"> PDCCH-Occasions }</w:t>
      </w:r>
    </w:p>
    <w:p w14:paraId="336A3730" w14:textId="77777777" w:rsidR="004E6447" w:rsidRPr="00DE0B89" w:rsidRDefault="004E6447" w:rsidP="004E6447">
      <w:pPr>
        <w:pStyle w:val="PL"/>
        <w:rPr>
          <w:noProof w:val="0"/>
          <w:lang w:eastAsia="zh-CN"/>
        </w:rPr>
      </w:pPr>
      <w:r w:rsidRPr="00DE0B89">
        <w:rPr>
          <w:noProof w:val="0"/>
        </w:rPr>
        <w:t xml:space="preserve">            }</w:t>
      </w:r>
    </w:p>
    <w:p w14:paraId="0CD403BB" w14:textId="77777777" w:rsidR="004E6447" w:rsidRPr="00DE0B89" w:rsidRDefault="004E6447" w:rsidP="004E6447">
      <w:pPr>
        <w:pStyle w:val="PL"/>
        <w:rPr>
          <w:noProof w:val="0"/>
          <w:lang w:eastAsia="zh-CN"/>
        </w:rPr>
      </w:pPr>
    </w:p>
    <w:p w14:paraId="3C9FE7DD" w14:textId="77777777" w:rsidR="004E6447" w:rsidRPr="00DE0B89" w:rsidRDefault="004E6447" w:rsidP="004E6447">
      <w:pPr>
        <w:pStyle w:val="H6"/>
      </w:pPr>
      <w:r w:rsidRPr="00DE0B89">
        <w:t>(</w:t>
      </w:r>
      <w:r w:rsidRPr="00DE0B89">
        <w:rPr>
          <w:lang w:eastAsia="zh-CN"/>
        </w:rPr>
        <w:t>3</w:t>
      </w:r>
      <w:r w:rsidRPr="00DE0B89">
        <w:t>)</w:t>
      </w:r>
    </w:p>
    <w:p w14:paraId="5D8ED556" w14:textId="77777777" w:rsidR="004E6447" w:rsidRPr="00DE0B89" w:rsidRDefault="004E6447" w:rsidP="004E6447">
      <w:pPr>
        <w:pStyle w:val="PL"/>
        <w:rPr>
          <w:noProof w:val="0"/>
        </w:rPr>
      </w:pPr>
      <w:r w:rsidRPr="00DE0B89">
        <w:rPr>
          <w:b/>
          <w:noProof w:val="0"/>
        </w:rPr>
        <w:t xml:space="preserve">with </w:t>
      </w:r>
      <w:r w:rsidRPr="00DE0B89">
        <w:rPr>
          <w:noProof w:val="0"/>
        </w:rPr>
        <w:t xml:space="preserve">{ UE in RRC_CONNECTED state long DRX is configured </w:t>
      </w:r>
      <w:r w:rsidRPr="00DE0B89">
        <w:rPr>
          <w:noProof w:val="0"/>
          <w:lang w:eastAsia="zh-CN"/>
        </w:rPr>
        <w:t xml:space="preserve">and </w:t>
      </w:r>
      <w:r w:rsidRPr="00DE0B89">
        <w:rPr>
          <w:noProof w:val="0"/>
        </w:rPr>
        <w:t>[(SFN * 10) + subframe number] modulo (</w:t>
      </w:r>
      <w:proofErr w:type="spellStart"/>
      <w:r w:rsidRPr="00DE0B89">
        <w:rPr>
          <w:i/>
          <w:noProof w:val="0"/>
        </w:rPr>
        <w:t>drx-LongCycle</w:t>
      </w:r>
      <w:proofErr w:type="spellEnd"/>
      <w:r w:rsidRPr="00DE0B89">
        <w:rPr>
          <w:noProof w:val="0"/>
        </w:rPr>
        <w:t xml:space="preserve">) = </w:t>
      </w:r>
      <w:proofErr w:type="spellStart"/>
      <w:r w:rsidRPr="00DE0B89">
        <w:rPr>
          <w:i/>
          <w:noProof w:val="0"/>
        </w:rPr>
        <w:t>drx-StartOffset</w:t>
      </w:r>
      <w:proofErr w:type="spellEnd"/>
      <w:r w:rsidRPr="00DE0B89">
        <w:rPr>
          <w:noProof w:val="0"/>
        </w:rPr>
        <w:t xml:space="preserve"> and DCP is configured }</w:t>
      </w:r>
    </w:p>
    <w:p w14:paraId="4B9B2C18" w14:textId="77777777" w:rsidR="004E6447" w:rsidRPr="00DE0B89" w:rsidRDefault="004E6447" w:rsidP="004E6447">
      <w:pPr>
        <w:pStyle w:val="PL"/>
        <w:rPr>
          <w:b/>
          <w:noProof w:val="0"/>
        </w:rPr>
      </w:pPr>
      <w:r w:rsidRPr="00DE0B89">
        <w:rPr>
          <w:b/>
          <w:noProof w:val="0"/>
        </w:rPr>
        <w:t xml:space="preserve">ensure that </w:t>
      </w:r>
      <w:r w:rsidRPr="00DE0B89">
        <w:rPr>
          <w:noProof w:val="0"/>
        </w:rPr>
        <w:t>{</w:t>
      </w:r>
    </w:p>
    <w:p w14:paraId="1AF7651F" w14:textId="77777777" w:rsidR="004E6447" w:rsidRPr="00DE0B89" w:rsidRDefault="004E6447" w:rsidP="004E6447">
      <w:pPr>
        <w:pStyle w:val="PL"/>
        <w:rPr>
          <w:noProof w:val="0"/>
        </w:rPr>
      </w:pPr>
      <w:r w:rsidRPr="00DE0B89">
        <w:rPr>
          <w:noProof w:val="0"/>
        </w:rPr>
        <w:t xml:space="preserve">  </w:t>
      </w:r>
      <w:r w:rsidRPr="00DE0B89">
        <w:rPr>
          <w:b/>
          <w:noProof w:val="0"/>
        </w:rPr>
        <w:t xml:space="preserve">when </w:t>
      </w:r>
      <w:r w:rsidRPr="00DE0B89">
        <w:rPr>
          <w:noProof w:val="0"/>
        </w:rPr>
        <w:t>{ all DCP occasions in time domain occurred in DRX active time }</w:t>
      </w:r>
    </w:p>
    <w:p w14:paraId="1FEF05EB" w14:textId="77777777" w:rsidR="004E6447" w:rsidRPr="00DE0B89" w:rsidRDefault="004E6447" w:rsidP="004E6447">
      <w:pPr>
        <w:pStyle w:val="PL"/>
        <w:rPr>
          <w:noProof w:val="0"/>
        </w:rPr>
      </w:pPr>
      <w:r w:rsidRPr="00DE0B89">
        <w:rPr>
          <w:noProof w:val="0"/>
        </w:rPr>
        <w:t xml:space="preserve">    </w:t>
      </w:r>
      <w:r w:rsidRPr="00DE0B89">
        <w:rPr>
          <w:b/>
          <w:noProof w:val="0"/>
        </w:rPr>
        <w:t xml:space="preserve">then </w:t>
      </w:r>
      <w:r w:rsidRPr="00DE0B89">
        <w:rPr>
          <w:noProof w:val="0"/>
        </w:rPr>
        <w:t xml:space="preserve">{ UE starts the </w:t>
      </w:r>
      <w:proofErr w:type="spellStart"/>
      <w:r w:rsidRPr="00DE0B89">
        <w:rPr>
          <w:noProof w:val="0"/>
        </w:rPr>
        <w:t>drx-onDurationTimer</w:t>
      </w:r>
      <w:proofErr w:type="spellEnd"/>
      <w:r w:rsidRPr="00DE0B89">
        <w:rPr>
          <w:noProof w:val="0"/>
        </w:rPr>
        <w:t xml:space="preserve"> after </w:t>
      </w:r>
      <w:proofErr w:type="spellStart"/>
      <w:r w:rsidRPr="00DE0B89">
        <w:rPr>
          <w:noProof w:val="0"/>
        </w:rPr>
        <w:t>drx-SlotOffset</w:t>
      </w:r>
      <w:proofErr w:type="spellEnd"/>
      <w:r w:rsidRPr="00DE0B89">
        <w:rPr>
          <w:noProof w:val="0"/>
        </w:rPr>
        <w:t xml:space="preserve"> from the beginning of the subframe and monitors the PDCCH }</w:t>
      </w:r>
    </w:p>
    <w:p w14:paraId="2FC2CFEE" w14:textId="77777777" w:rsidR="004E6447" w:rsidRPr="00DE0B89" w:rsidRDefault="004E6447" w:rsidP="004E6447">
      <w:pPr>
        <w:pStyle w:val="PL"/>
        <w:rPr>
          <w:noProof w:val="0"/>
        </w:rPr>
      </w:pPr>
      <w:r w:rsidRPr="00DE0B89">
        <w:rPr>
          <w:noProof w:val="0"/>
        </w:rPr>
        <w:t xml:space="preserve">            }</w:t>
      </w:r>
    </w:p>
    <w:p w14:paraId="5FAFA2D8" w14:textId="77777777" w:rsidR="004E6447" w:rsidRPr="00DE0B89" w:rsidRDefault="004E6447" w:rsidP="004E6447">
      <w:pPr>
        <w:pStyle w:val="PL"/>
        <w:rPr>
          <w:noProof w:val="0"/>
          <w:lang w:eastAsia="zh-CN"/>
        </w:rPr>
      </w:pPr>
    </w:p>
    <w:p w14:paraId="700719F3" w14:textId="77777777" w:rsidR="004E6447" w:rsidRPr="00DE0B89" w:rsidRDefault="004E6447" w:rsidP="004E6447">
      <w:pPr>
        <w:pStyle w:val="H6"/>
      </w:pPr>
      <w:r w:rsidRPr="00DE0B89">
        <w:t>(</w:t>
      </w:r>
      <w:r w:rsidRPr="00DE0B89">
        <w:rPr>
          <w:lang w:eastAsia="zh-CN"/>
        </w:rPr>
        <w:t>4</w:t>
      </w:r>
      <w:r w:rsidRPr="00DE0B89">
        <w:t>)</w:t>
      </w:r>
    </w:p>
    <w:p w14:paraId="5B7B652E" w14:textId="77777777" w:rsidR="004E6447" w:rsidRPr="00DE0B89" w:rsidRDefault="004E6447" w:rsidP="004E6447">
      <w:pPr>
        <w:pStyle w:val="PL"/>
        <w:rPr>
          <w:noProof w:val="0"/>
        </w:rPr>
      </w:pPr>
      <w:r w:rsidRPr="00DE0B89">
        <w:rPr>
          <w:b/>
          <w:noProof w:val="0"/>
        </w:rPr>
        <w:t xml:space="preserve">with </w:t>
      </w:r>
      <w:r w:rsidRPr="00DE0B89">
        <w:rPr>
          <w:noProof w:val="0"/>
        </w:rPr>
        <w:t>{ UE in RRC_CONNECTED state long DRX is configured and DCP is configured }</w:t>
      </w:r>
    </w:p>
    <w:p w14:paraId="27E570C0" w14:textId="77777777" w:rsidR="004E6447" w:rsidRPr="00DE0B89" w:rsidRDefault="004E6447" w:rsidP="004E6447">
      <w:pPr>
        <w:pStyle w:val="PL"/>
        <w:rPr>
          <w:b/>
          <w:noProof w:val="0"/>
        </w:rPr>
      </w:pPr>
      <w:r w:rsidRPr="00DE0B89">
        <w:rPr>
          <w:b/>
          <w:noProof w:val="0"/>
        </w:rPr>
        <w:t xml:space="preserve">ensure that </w:t>
      </w:r>
      <w:r w:rsidRPr="00DE0B89">
        <w:rPr>
          <w:noProof w:val="0"/>
        </w:rPr>
        <w:t>{</w:t>
      </w:r>
    </w:p>
    <w:p w14:paraId="282343D4" w14:textId="77777777" w:rsidR="004E6447" w:rsidRPr="00DE0B89" w:rsidRDefault="004E6447" w:rsidP="004E6447">
      <w:pPr>
        <w:pStyle w:val="PL"/>
        <w:rPr>
          <w:noProof w:val="0"/>
        </w:rPr>
      </w:pPr>
      <w:r w:rsidRPr="00DE0B89">
        <w:rPr>
          <w:noProof w:val="0"/>
        </w:rPr>
        <w:t xml:space="preserve">  </w:t>
      </w:r>
      <w:r w:rsidRPr="00DE0B89">
        <w:rPr>
          <w:b/>
          <w:noProof w:val="0"/>
        </w:rPr>
        <w:t xml:space="preserve">when </w:t>
      </w:r>
      <w:r w:rsidRPr="00DE0B89">
        <w:rPr>
          <w:noProof w:val="0"/>
        </w:rPr>
        <w:t>{ all DCP occasions in time domain occurred during measurement gap</w:t>
      </w:r>
      <w:r w:rsidRPr="00DE0B89">
        <w:rPr>
          <w:noProof w:val="0"/>
          <w:lang w:eastAsia="zh-CN"/>
        </w:rPr>
        <w:t xml:space="preserve"> </w:t>
      </w:r>
      <w:r w:rsidRPr="00DE0B89">
        <w:rPr>
          <w:noProof w:val="0"/>
        </w:rPr>
        <w:t>}</w:t>
      </w:r>
    </w:p>
    <w:p w14:paraId="6BEDD9D4" w14:textId="77777777" w:rsidR="004E6447" w:rsidRPr="00DE0B89" w:rsidRDefault="004E6447" w:rsidP="004E6447">
      <w:pPr>
        <w:pStyle w:val="PL"/>
        <w:rPr>
          <w:noProof w:val="0"/>
        </w:rPr>
      </w:pPr>
      <w:r w:rsidRPr="00DE0B89">
        <w:rPr>
          <w:noProof w:val="0"/>
        </w:rPr>
        <w:t xml:space="preserve">    </w:t>
      </w:r>
      <w:r w:rsidRPr="00DE0B89">
        <w:rPr>
          <w:b/>
          <w:noProof w:val="0"/>
        </w:rPr>
        <w:t xml:space="preserve">then </w:t>
      </w:r>
      <w:r w:rsidRPr="00DE0B89">
        <w:rPr>
          <w:noProof w:val="0"/>
        </w:rPr>
        <w:t xml:space="preserve">{ UE starts the </w:t>
      </w:r>
      <w:proofErr w:type="spellStart"/>
      <w:r w:rsidRPr="00DE0B89">
        <w:rPr>
          <w:noProof w:val="0"/>
        </w:rPr>
        <w:t>drx-onDurationTimer</w:t>
      </w:r>
      <w:proofErr w:type="spellEnd"/>
      <w:r w:rsidRPr="00DE0B89">
        <w:rPr>
          <w:noProof w:val="0"/>
        </w:rPr>
        <w:t xml:space="preserve"> after </w:t>
      </w:r>
      <w:proofErr w:type="spellStart"/>
      <w:r w:rsidRPr="00DE0B89">
        <w:rPr>
          <w:noProof w:val="0"/>
        </w:rPr>
        <w:t>drx-SlotOffset</w:t>
      </w:r>
      <w:proofErr w:type="spellEnd"/>
      <w:r w:rsidRPr="00DE0B89">
        <w:rPr>
          <w:noProof w:val="0"/>
        </w:rPr>
        <w:t xml:space="preserve"> from the beginning of the subframe and monitors the PDCCH }</w:t>
      </w:r>
    </w:p>
    <w:p w14:paraId="1ECA949A" w14:textId="77777777" w:rsidR="004E6447" w:rsidRPr="00DE0B89" w:rsidRDefault="004E6447" w:rsidP="004E6447">
      <w:pPr>
        <w:pStyle w:val="PL"/>
        <w:rPr>
          <w:noProof w:val="0"/>
          <w:lang w:eastAsia="zh-CN"/>
        </w:rPr>
      </w:pPr>
      <w:r w:rsidRPr="00DE0B89">
        <w:rPr>
          <w:noProof w:val="0"/>
        </w:rPr>
        <w:t xml:space="preserve">            }</w:t>
      </w:r>
    </w:p>
    <w:p w14:paraId="5CB391B7" w14:textId="77777777" w:rsidR="004E6447" w:rsidRPr="00DE0B89" w:rsidRDefault="004E6447" w:rsidP="004E6447">
      <w:pPr>
        <w:pStyle w:val="PL"/>
        <w:rPr>
          <w:noProof w:val="0"/>
          <w:lang w:eastAsia="zh-CN"/>
        </w:rPr>
      </w:pPr>
    </w:p>
    <w:p w14:paraId="6FE9F50A" w14:textId="77777777" w:rsidR="004E6447" w:rsidRPr="00DE0B89" w:rsidRDefault="004E6447" w:rsidP="004E6447">
      <w:pPr>
        <w:pStyle w:val="H6"/>
      </w:pPr>
      <w:r w:rsidRPr="00DE0B89">
        <w:t>(</w:t>
      </w:r>
      <w:r w:rsidRPr="00DE0B89">
        <w:rPr>
          <w:lang w:eastAsia="zh-CN"/>
        </w:rPr>
        <w:t>5</w:t>
      </w:r>
      <w:r w:rsidRPr="00DE0B89">
        <w:t>)</w:t>
      </w:r>
    </w:p>
    <w:p w14:paraId="7D6A7F7C" w14:textId="77777777" w:rsidR="004E6447" w:rsidRPr="00DE0B89" w:rsidRDefault="004E6447" w:rsidP="004E6447">
      <w:pPr>
        <w:pStyle w:val="PL"/>
        <w:rPr>
          <w:noProof w:val="0"/>
        </w:rPr>
      </w:pPr>
      <w:r w:rsidRPr="00DE0B89">
        <w:rPr>
          <w:b/>
          <w:noProof w:val="0"/>
        </w:rPr>
        <w:t>with</w:t>
      </w:r>
      <w:r w:rsidRPr="00DE0B89">
        <w:rPr>
          <w:noProof w:val="0"/>
        </w:rPr>
        <w:t xml:space="preserve"> { UE in RRC_CONNECTED state and long DRX is configured and [(SFN * 10) + subframe number] modulo (</w:t>
      </w:r>
      <w:proofErr w:type="spellStart"/>
      <w:r w:rsidRPr="00DE0B89">
        <w:rPr>
          <w:i/>
          <w:noProof w:val="0"/>
        </w:rPr>
        <w:t>drx-LongCycle</w:t>
      </w:r>
      <w:proofErr w:type="spellEnd"/>
      <w:r w:rsidRPr="00DE0B89">
        <w:rPr>
          <w:noProof w:val="0"/>
        </w:rPr>
        <w:t xml:space="preserve">) = </w:t>
      </w:r>
      <w:proofErr w:type="spellStart"/>
      <w:r w:rsidRPr="00DE0B89">
        <w:rPr>
          <w:i/>
          <w:noProof w:val="0"/>
        </w:rPr>
        <w:t>drx-StartOffset</w:t>
      </w:r>
      <w:proofErr w:type="spellEnd"/>
      <w:r w:rsidRPr="00DE0B89">
        <w:rPr>
          <w:noProof w:val="0"/>
        </w:rPr>
        <w:t xml:space="preserve"> </w:t>
      </w:r>
      <w:r w:rsidRPr="00DE0B89">
        <w:rPr>
          <w:noProof w:val="0"/>
          <w:lang w:eastAsia="zh-CN"/>
        </w:rPr>
        <w:t xml:space="preserve">and </w:t>
      </w:r>
      <w:r w:rsidRPr="00DE0B89">
        <w:rPr>
          <w:noProof w:val="0"/>
        </w:rPr>
        <w:t>DCP is configured }</w:t>
      </w:r>
    </w:p>
    <w:p w14:paraId="79A9A5D0" w14:textId="77777777" w:rsidR="004E6447" w:rsidRPr="00DE0B89" w:rsidRDefault="004E6447" w:rsidP="004E6447">
      <w:pPr>
        <w:pStyle w:val="PL"/>
        <w:rPr>
          <w:noProof w:val="0"/>
        </w:rPr>
      </w:pPr>
      <w:r w:rsidRPr="00DE0B89">
        <w:rPr>
          <w:b/>
          <w:noProof w:val="0"/>
        </w:rPr>
        <w:t>ensure that</w:t>
      </w:r>
      <w:r w:rsidRPr="00DE0B89">
        <w:rPr>
          <w:noProof w:val="0"/>
        </w:rPr>
        <w:t xml:space="preserve"> {</w:t>
      </w:r>
    </w:p>
    <w:p w14:paraId="7C4B20CF" w14:textId="77777777" w:rsidR="004E6447" w:rsidRPr="00DE0B89" w:rsidRDefault="004E6447" w:rsidP="004E6447">
      <w:pPr>
        <w:pStyle w:val="PL"/>
        <w:rPr>
          <w:noProof w:val="0"/>
        </w:rPr>
      </w:pPr>
      <w:r w:rsidRPr="00DE0B89">
        <w:rPr>
          <w:noProof w:val="0"/>
        </w:rPr>
        <w:t xml:space="preserve">  </w:t>
      </w:r>
      <w:r w:rsidRPr="00DE0B89">
        <w:rPr>
          <w:b/>
          <w:noProof w:val="0"/>
        </w:rPr>
        <w:t>when</w:t>
      </w:r>
      <w:r w:rsidRPr="00DE0B89">
        <w:rPr>
          <w:noProof w:val="0"/>
        </w:rPr>
        <w:t xml:space="preserve"> { </w:t>
      </w:r>
      <w:r w:rsidRPr="00DE0B89">
        <w:rPr>
          <w:noProof w:val="0"/>
          <w:lang w:eastAsia="zh-CN"/>
        </w:rPr>
        <w:t>a</w:t>
      </w:r>
      <w:r w:rsidRPr="00DE0B89">
        <w:rPr>
          <w:noProof w:val="0"/>
        </w:rPr>
        <w:t xml:space="preserve"> DCP indication with the value</w:t>
      </w:r>
      <w:r w:rsidRPr="00DE0B89">
        <w:rPr>
          <w:noProof w:val="0"/>
          <w:lang w:eastAsia="zh-CN"/>
        </w:rPr>
        <w:t xml:space="preserve"> </w:t>
      </w:r>
      <w:r w:rsidRPr="00DE0B89">
        <w:rPr>
          <w:noProof w:val="0"/>
        </w:rPr>
        <w:t>of</w:t>
      </w:r>
      <w:r w:rsidRPr="00DE0B89">
        <w:rPr>
          <w:noProof w:val="0"/>
          <w:lang w:eastAsia="zh-CN"/>
        </w:rPr>
        <w:t xml:space="preserve"> </w:t>
      </w:r>
      <w:r w:rsidRPr="00DE0B89">
        <w:rPr>
          <w:noProof w:val="0"/>
        </w:rPr>
        <w:t xml:space="preserve">wake-up indication </w:t>
      </w:r>
      <w:r w:rsidRPr="00DE0B89">
        <w:rPr>
          <w:noProof w:val="0"/>
          <w:lang w:eastAsia="zh-CN"/>
        </w:rPr>
        <w:t xml:space="preserve">0 associated with the current DRX cycle has been received </w:t>
      </w:r>
      <w:r w:rsidRPr="00DE0B89">
        <w:rPr>
          <w:noProof w:val="0"/>
        </w:rPr>
        <w:t>}</w:t>
      </w:r>
    </w:p>
    <w:p w14:paraId="693695F7" w14:textId="77777777" w:rsidR="004E6447" w:rsidRPr="00DE0B89" w:rsidRDefault="004E6447" w:rsidP="004E6447">
      <w:pPr>
        <w:pStyle w:val="PL"/>
        <w:rPr>
          <w:noProof w:val="0"/>
        </w:rPr>
      </w:pPr>
      <w:r w:rsidRPr="00DE0B89">
        <w:rPr>
          <w:noProof w:val="0"/>
        </w:rPr>
        <w:t xml:space="preserve">    </w:t>
      </w:r>
      <w:r w:rsidRPr="00DE0B89">
        <w:rPr>
          <w:b/>
          <w:noProof w:val="0"/>
        </w:rPr>
        <w:t>then</w:t>
      </w:r>
      <w:r w:rsidRPr="00DE0B89">
        <w:rPr>
          <w:noProof w:val="0"/>
        </w:rPr>
        <w:t xml:space="preserve"> { UE </w:t>
      </w:r>
      <w:r w:rsidRPr="00DE0B89">
        <w:rPr>
          <w:noProof w:val="0"/>
          <w:lang w:eastAsia="zh-CN"/>
        </w:rPr>
        <w:t xml:space="preserve">does not </w:t>
      </w:r>
      <w:r w:rsidRPr="00DE0B89">
        <w:rPr>
          <w:noProof w:val="0"/>
        </w:rPr>
        <w:t xml:space="preserve">start the </w:t>
      </w:r>
      <w:proofErr w:type="spellStart"/>
      <w:r w:rsidRPr="00DE0B89">
        <w:rPr>
          <w:noProof w:val="0"/>
        </w:rPr>
        <w:t>drx-onDurationTimer</w:t>
      </w:r>
      <w:proofErr w:type="spellEnd"/>
      <w:r w:rsidRPr="00DE0B89">
        <w:rPr>
          <w:noProof w:val="0"/>
        </w:rPr>
        <w:t xml:space="preserve"> after </w:t>
      </w:r>
      <w:proofErr w:type="spellStart"/>
      <w:r w:rsidRPr="00DE0B89">
        <w:rPr>
          <w:noProof w:val="0"/>
        </w:rPr>
        <w:t>drx-SlotOffset</w:t>
      </w:r>
      <w:proofErr w:type="spellEnd"/>
      <w:r w:rsidRPr="00DE0B89">
        <w:rPr>
          <w:noProof w:val="0"/>
        </w:rPr>
        <w:t xml:space="preserve"> from the beginning of the subframe and </w:t>
      </w:r>
      <w:r w:rsidRPr="00DE0B89">
        <w:rPr>
          <w:noProof w:val="0"/>
          <w:lang w:eastAsia="zh-CN"/>
        </w:rPr>
        <w:t xml:space="preserve">skips </w:t>
      </w:r>
      <w:r w:rsidRPr="00DE0B89">
        <w:rPr>
          <w:noProof w:val="0"/>
        </w:rPr>
        <w:t>monitor</w:t>
      </w:r>
      <w:r w:rsidRPr="00DE0B89">
        <w:rPr>
          <w:noProof w:val="0"/>
          <w:lang w:eastAsia="zh-CN"/>
        </w:rPr>
        <w:t>ing</w:t>
      </w:r>
      <w:r w:rsidRPr="00DE0B89">
        <w:rPr>
          <w:noProof w:val="0"/>
        </w:rPr>
        <w:t xml:space="preserve"> the PDCCH }</w:t>
      </w:r>
    </w:p>
    <w:p w14:paraId="6E240CCE" w14:textId="77777777" w:rsidR="004E6447" w:rsidRPr="00DE0B89" w:rsidRDefault="004E6447" w:rsidP="004E6447">
      <w:pPr>
        <w:pStyle w:val="PL"/>
        <w:rPr>
          <w:noProof w:val="0"/>
          <w:lang w:eastAsia="zh-CN"/>
        </w:rPr>
      </w:pPr>
      <w:r w:rsidRPr="00DE0B89">
        <w:rPr>
          <w:noProof w:val="0"/>
        </w:rPr>
        <w:t xml:space="preserve">            }</w:t>
      </w:r>
    </w:p>
    <w:p w14:paraId="780C2023" w14:textId="77777777" w:rsidR="004E6447" w:rsidRPr="00DE0B89" w:rsidRDefault="004E6447" w:rsidP="004E6447">
      <w:pPr>
        <w:pStyle w:val="PL"/>
        <w:rPr>
          <w:noProof w:val="0"/>
          <w:lang w:eastAsia="zh-CN"/>
        </w:rPr>
      </w:pPr>
    </w:p>
    <w:p w14:paraId="0439CEBD" w14:textId="77777777" w:rsidR="004E6447" w:rsidRPr="00DE0B89" w:rsidRDefault="004E6447" w:rsidP="004E6447">
      <w:pPr>
        <w:pStyle w:val="H6"/>
      </w:pPr>
      <w:r w:rsidRPr="00DE0B89">
        <w:rPr>
          <w:lang w:eastAsia="zh-CN"/>
        </w:rPr>
        <w:t>7.1.1.12.3.2</w:t>
      </w:r>
      <w:r w:rsidRPr="00DE0B89">
        <w:tab/>
        <w:t>Conformance requirements</w:t>
      </w:r>
    </w:p>
    <w:p w14:paraId="38BCCB0E" w14:textId="77777777" w:rsidR="004E6447" w:rsidRPr="00DE0B89" w:rsidRDefault="004E6447" w:rsidP="004E6447">
      <w:r w:rsidRPr="00DE0B89">
        <w:t xml:space="preserve">References: The conformance requirements covered in the present TC are specified </w:t>
      </w:r>
      <w:proofErr w:type="gramStart"/>
      <w:r w:rsidRPr="00DE0B89">
        <w:t>in:</w:t>
      </w:r>
      <w:proofErr w:type="gramEnd"/>
      <w:r w:rsidRPr="00DE0B89">
        <w:t xml:space="preserve"> TS 38.3</w:t>
      </w:r>
      <w:r w:rsidRPr="00DE0B89">
        <w:rPr>
          <w:lang w:eastAsia="zh-CN"/>
        </w:rPr>
        <w:t>21</w:t>
      </w:r>
      <w:r w:rsidRPr="00DE0B89">
        <w:t>, clause 5.</w:t>
      </w:r>
      <w:r w:rsidRPr="00DE0B89">
        <w:rPr>
          <w:lang w:eastAsia="zh-CN"/>
        </w:rPr>
        <w:t>7</w:t>
      </w:r>
      <w:r w:rsidRPr="00DE0B89">
        <w:t>, TS 38.</w:t>
      </w:r>
      <w:r w:rsidRPr="00DE0B89">
        <w:rPr>
          <w:lang w:eastAsia="zh-CN"/>
        </w:rPr>
        <w:t>213</w:t>
      </w:r>
      <w:r w:rsidRPr="00DE0B89">
        <w:t xml:space="preserve">, clause </w:t>
      </w:r>
      <w:r w:rsidRPr="00DE0B89">
        <w:rPr>
          <w:lang w:eastAsia="zh-CN"/>
        </w:rPr>
        <w:t>10.3</w:t>
      </w:r>
      <w:r w:rsidRPr="00DE0B89">
        <w:t xml:space="preserve"> and </w:t>
      </w:r>
      <w:r w:rsidRPr="00DE0B89">
        <w:rPr>
          <w:lang w:eastAsia="zh-CN"/>
        </w:rPr>
        <w:t>7.3.1.3.7</w:t>
      </w:r>
      <w:r w:rsidRPr="00DE0B89">
        <w:t>. Unless otherwise stated these are Rel-1</w:t>
      </w:r>
      <w:r w:rsidRPr="00DE0B89">
        <w:rPr>
          <w:lang w:eastAsia="zh-CN"/>
        </w:rPr>
        <w:t>6</w:t>
      </w:r>
      <w:r w:rsidRPr="00DE0B89">
        <w:t xml:space="preserve"> requirements.</w:t>
      </w:r>
    </w:p>
    <w:p w14:paraId="3DC699E0" w14:textId="77777777" w:rsidR="004E6447" w:rsidRPr="00DE0B89" w:rsidRDefault="004E6447" w:rsidP="004E6447">
      <w:pPr>
        <w:rPr>
          <w:lang w:eastAsia="zh-CN"/>
        </w:rPr>
      </w:pPr>
      <w:r w:rsidRPr="00DE0B89">
        <w:t>[TS 38.3</w:t>
      </w:r>
      <w:r w:rsidRPr="00DE0B89">
        <w:rPr>
          <w:lang w:eastAsia="zh-CN"/>
        </w:rPr>
        <w:t>21</w:t>
      </w:r>
      <w:r w:rsidRPr="00DE0B89">
        <w:t>, clause 5.</w:t>
      </w:r>
      <w:r w:rsidRPr="00DE0B89">
        <w:rPr>
          <w:lang w:eastAsia="zh-CN"/>
        </w:rPr>
        <w:t>7</w:t>
      </w:r>
      <w:r w:rsidRPr="00DE0B89">
        <w:t>]</w:t>
      </w:r>
    </w:p>
    <w:p w14:paraId="0709EC49" w14:textId="77777777" w:rsidR="004E6447" w:rsidRPr="00DE0B89" w:rsidRDefault="004E6447" w:rsidP="004E6447">
      <w:pPr>
        <w:rPr>
          <w:lang w:eastAsia="ko-KR"/>
        </w:rPr>
      </w:pPr>
      <w:r w:rsidRPr="00DE0B89">
        <w:rPr>
          <w:lang w:eastAsia="ko-KR"/>
        </w:rPr>
        <w:t xml:space="preserve">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w:t>
      </w:r>
      <w:r w:rsidRPr="00DE0B89">
        <w:rPr>
          <w:lang w:eastAsia="ko-KR"/>
        </w:rPr>
        <w:lastRenderedPageBreak/>
        <w:t xml:space="preserve">DRX operation specified in this clause; </w:t>
      </w:r>
      <w:proofErr w:type="gramStart"/>
      <w:r w:rsidRPr="00DE0B89">
        <w:rPr>
          <w:lang w:eastAsia="ko-KR"/>
        </w:rPr>
        <w:t>otherwise</w:t>
      </w:r>
      <w:proofErr w:type="gramEnd"/>
      <w:r w:rsidRPr="00DE0B89">
        <w:rPr>
          <w:lang w:eastAsia="ko-KR"/>
        </w:rPr>
        <w:t xml:space="preserve"> the MAC entity shall monitor the PDCCH as specified in TS 38.213 [6].</w:t>
      </w:r>
    </w:p>
    <w:p w14:paraId="22BA720E" w14:textId="77777777" w:rsidR="004E6447" w:rsidRPr="00DE0B89" w:rsidRDefault="004E6447" w:rsidP="004E6447">
      <w:pPr>
        <w:pStyle w:val="NO"/>
        <w:rPr>
          <w:lang w:eastAsia="ko-KR"/>
        </w:rPr>
      </w:pPr>
      <w:r w:rsidRPr="00DE0B89">
        <w:rPr>
          <w:lang w:eastAsia="ko-KR"/>
        </w:rPr>
        <w:t>NOTE 1:</w:t>
      </w:r>
      <w:r w:rsidRPr="00DE0B89">
        <w:rPr>
          <w:lang w:eastAsia="ko-KR"/>
        </w:rPr>
        <w:tab/>
        <w:t>If Sidelink resource allocation mode 1 is configured by RRC, a DRX functionality is not configured.</w:t>
      </w:r>
    </w:p>
    <w:p w14:paraId="65B64C24" w14:textId="77777777" w:rsidR="004E6447" w:rsidRPr="00DE0B89" w:rsidRDefault="004E6447" w:rsidP="004E6447">
      <w:pPr>
        <w:rPr>
          <w:lang w:eastAsia="ko-KR"/>
        </w:rPr>
      </w:pPr>
      <w:r w:rsidRPr="00DE0B89">
        <w:rPr>
          <w:lang w:eastAsia="ko-KR"/>
        </w:rPr>
        <w:t>RRC controls DRX operation by configuring the following parameters:</w:t>
      </w:r>
    </w:p>
    <w:p w14:paraId="1D93DEBE" w14:textId="77777777" w:rsidR="004E6447" w:rsidRPr="00DE0B89" w:rsidRDefault="004E6447" w:rsidP="004E6447">
      <w:pPr>
        <w:pStyle w:val="B1"/>
        <w:rPr>
          <w:lang w:eastAsia="ko-KR"/>
        </w:rPr>
      </w:pPr>
      <w:r w:rsidRPr="00DE0B89">
        <w:rPr>
          <w:lang w:eastAsia="ko-KR"/>
        </w:rPr>
        <w:t>-</w:t>
      </w:r>
      <w:r w:rsidRPr="00DE0B89">
        <w:rPr>
          <w:lang w:eastAsia="ko-KR"/>
        </w:rPr>
        <w:tab/>
      </w:r>
      <w:proofErr w:type="spellStart"/>
      <w:r w:rsidRPr="00DE0B89">
        <w:rPr>
          <w:i/>
          <w:lang w:eastAsia="ko-KR"/>
        </w:rPr>
        <w:t>drx-onDurationTimer</w:t>
      </w:r>
      <w:proofErr w:type="spellEnd"/>
      <w:r w:rsidRPr="00DE0B89">
        <w:rPr>
          <w:lang w:eastAsia="ko-KR"/>
        </w:rPr>
        <w:t>: the duration at the beginning of a DRX Cycle;</w:t>
      </w:r>
    </w:p>
    <w:p w14:paraId="4CD4D472" w14:textId="77777777" w:rsidR="004E6447" w:rsidRPr="00DE0B89" w:rsidRDefault="004E6447" w:rsidP="004E6447">
      <w:pPr>
        <w:pStyle w:val="B1"/>
        <w:rPr>
          <w:lang w:eastAsia="ko-KR"/>
        </w:rPr>
      </w:pPr>
      <w:r w:rsidRPr="00DE0B89">
        <w:rPr>
          <w:lang w:eastAsia="ko-KR"/>
        </w:rPr>
        <w:t>-</w:t>
      </w:r>
      <w:r w:rsidRPr="00DE0B89">
        <w:rPr>
          <w:lang w:eastAsia="ko-KR"/>
        </w:rPr>
        <w:tab/>
      </w:r>
      <w:proofErr w:type="spellStart"/>
      <w:r w:rsidRPr="00DE0B89">
        <w:rPr>
          <w:i/>
          <w:lang w:eastAsia="ko-KR"/>
        </w:rPr>
        <w:t>drx-SlotOffset</w:t>
      </w:r>
      <w:proofErr w:type="spellEnd"/>
      <w:r w:rsidRPr="00DE0B89">
        <w:rPr>
          <w:lang w:eastAsia="ko-KR"/>
        </w:rPr>
        <w:t xml:space="preserve">: the delay before starting the </w:t>
      </w:r>
      <w:proofErr w:type="spellStart"/>
      <w:r w:rsidRPr="00DE0B89">
        <w:rPr>
          <w:i/>
          <w:lang w:eastAsia="ko-KR"/>
        </w:rPr>
        <w:t>drx-onDurationTimer</w:t>
      </w:r>
      <w:proofErr w:type="spellEnd"/>
      <w:r w:rsidRPr="00DE0B89">
        <w:rPr>
          <w:lang w:eastAsia="ko-KR"/>
        </w:rPr>
        <w:t>;</w:t>
      </w:r>
    </w:p>
    <w:p w14:paraId="1BE706D0" w14:textId="77777777" w:rsidR="004E6447" w:rsidRPr="00DE0B89" w:rsidRDefault="004E6447" w:rsidP="004E6447">
      <w:pPr>
        <w:pStyle w:val="B1"/>
        <w:rPr>
          <w:lang w:eastAsia="ko-KR"/>
        </w:rPr>
      </w:pPr>
      <w:r w:rsidRPr="00DE0B89">
        <w:rPr>
          <w:lang w:eastAsia="ko-KR"/>
        </w:rPr>
        <w:t>-</w:t>
      </w:r>
      <w:r w:rsidRPr="00DE0B89">
        <w:rPr>
          <w:lang w:eastAsia="ko-KR"/>
        </w:rPr>
        <w:tab/>
      </w:r>
      <w:proofErr w:type="spellStart"/>
      <w:r w:rsidRPr="00DE0B89">
        <w:rPr>
          <w:i/>
          <w:lang w:eastAsia="ko-KR"/>
        </w:rPr>
        <w:t>drx-InactivityTimer</w:t>
      </w:r>
      <w:proofErr w:type="spellEnd"/>
      <w:r w:rsidRPr="00DE0B89">
        <w:rPr>
          <w:lang w:eastAsia="ko-KR"/>
        </w:rPr>
        <w:t>: the duration after the PDCCH occasion in which a PDCCH indicates a new UL or DL transmission for the MAC entity;</w:t>
      </w:r>
    </w:p>
    <w:p w14:paraId="08FD1489" w14:textId="77777777" w:rsidR="004E6447" w:rsidRPr="00DE0B89" w:rsidRDefault="004E6447" w:rsidP="004E6447">
      <w:pPr>
        <w:pStyle w:val="B1"/>
        <w:rPr>
          <w:lang w:eastAsia="ko-KR"/>
        </w:rPr>
      </w:pPr>
      <w:r w:rsidRPr="00DE0B89">
        <w:rPr>
          <w:lang w:eastAsia="ko-KR"/>
        </w:rPr>
        <w:t>-</w:t>
      </w:r>
      <w:r w:rsidRPr="00DE0B89">
        <w:rPr>
          <w:lang w:eastAsia="ko-KR"/>
        </w:rPr>
        <w:tab/>
      </w:r>
      <w:proofErr w:type="spellStart"/>
      <w:r w:rsidRPr="00DE0B89">
        <w:rPr>
          <w:i/>
          <w:lang w:eastAsia="ko-KR"/>
        </w:rPr>
        <w:t>drx-RetransmissionTimerDL</w:t>
      </w:r>
      <w:proofErr w:type="spellEnd"/>
      <w:r w:rsidRPr="00DE0B89">
        <w:rPr>
          <w:lang w:eastAsia="ko-KR"/>
        </w:rPr>
        <w:t xml:space="preserve"> (per DL HARQ process except for the broadcast process): the maximum duration until a DL retransmission is received;</w:t>
      </w:r>
    </w:p>
    <w:p w14:paraId="70097D5F" w14:textId="77777777" w:rsidR="004E6447" w:rsidRPr="00DE0B89" w:rsidRDefault="004E6447" w:rsidP="004E6447">
      <w:pPr>
        <w:pStyle w:val="B1"/>
        <w:rPr>
          <w:lang w:eastAsia="ko-KR"/>
        </w:rPr>
      </w:pPr>
      <w:r w:rsidRPr="00DE0B89">
        <w:rPr>
          <w:lang w:eastAsia="ko-KR"/>
        </w:rPr>
        <w:t>-</w:t>
      </w:r>
      <w:r w:rsidRPr="00DE0B89">
        <w:rPr>
          <w:lang w:eastAsia="ko-KR"/>
        </w:rPr>
        <w:tab/>
      </w:r>
      <w:proofErr w:type="spellStart"/>
      <w:r w:rsidRPr="00DE0B89">
        <w:rPr>
          <w:i/>
          <w:lang w:eastAsia="ko-KR"/>
        </w:rPr>
        <w:t>drx-RetransmissionTimerUL</w:t>
      </w:r>
      <w:proofErr w:type="spellEnd"/>
      <w:r w:rsidRPr="00DE0B89">
        <w:rPr>
          <w:lang w:eastAsia="ko-KR"/>
        </w:rPr>
        <w:t xml:space="preserve"> (per UL HARQ process): the maximum duration until a grant for UL retransmission is received;</w:t>
      </w:r>
    </w:p>
    <w:p w14:paraId="371B88CB" w14:textId="77777777" w:rsidR="004E6447" w:rsidRPr="00DE0B89" w:rsidRDefault="004E6447" w:rsidP="004E6447">
      <w:pPr>
        <w:pStyle w:val="B1"/>
        <w:rPr>
          <w:lang w:eastAsia="ko-KR"/>
        </w:rPr>
      </w:pPr>
      <w:r w:rsidRPr="00DE0B89">
        <w:rPr>
          <w:lang w:eastAsia="ko-KR"/>
        </w:rPr>
        <w:t>-</w:t>
      </w:r>
      <w:r w:rsidRPr="00DE0B89">
        <w:rPr>
          <w:lang w:eastAsia="ko-KR"/>
        </w:rPr>
        <w:tab/>
      </w:r>
      <w:proofErr w:type="spellStart"/>
      <w:r w:rsidRPr="00DE0B89">
        <w:rPr>
          <w:i/>
          <w:lang w:eastAsia="ko-KR"/>
        </w:rPr>
        <w:t>drx-LongCycleStartOffset</w:t>
      </w:r>
      <w:proofErr w:type="spellEnd"/>
      <w:r w:rsidRPr="00DE0B89">
        <w:rPr>
          <w:lang w:eastAsia="ko-KR"/>
        </w:rPr>
        <w:t xml:space="preserve">: </w:t>
      </w:r>
      <w:proofErr w:type="gramStart"/>
      <w:r w:rsidRPr="00DE0B89">
        <w:rPr>
          <w:lang w:eastAsia="ko-KR"/>
        </w:rPr>
        <w:t>the</w:t>
      </w:r>
      <w:proofErr w:type="gramEnd"/>
      <w:r w:rsidRPr="00DE0B89">
        <w:rPr>
          <w:lang w:eastAsia="ko-KR"/>
        </w:rPr>
        <w:t xml:space="preserve"> Long DRX cycle and </w:t>
      </w:r>
      <w:proofErr w:type="spellStart"/>
      <w:r w:rsidRPr="00DE0B89">
        <w:rPr>
          <w:i/>
          <w:lang w:eastAsia="ko-KR"/>
        </w:rPr>
        <w:t>drx-StartOffset</w:t>
      </w:r>
      <w:proofErr w:type="spellEnd"/>
      <w:r w:rsidRPr="00DE0B89">
        <w:rPr>
          <w:lang w:eastAsia="ko-KR"/>
        </w:rPr>
        <w:t xml:space="preserve"> which defines the subframe where the Long and Short DRX Cycle starts;</w:t>
      </w:r>
    </w:p>
    <w:p w14:paraId="365BA126" w14:textId="77777777" w:rsidR="004E6447" w:rsidRPr="00DE0B89" w:rsidRDefault="004E6447" w:rsidP="004E6447">
      <w:pPr>
        <w:pStyle w:val="B1"/>
        <w:rPr>
          <w:lang w:eastAsia="ko-KR"/>
        </w:rPr>
      </w:pPr>
      <w:r w:rsidRPr="00DE0B89">
        <w:rPr>
          <w:lang w:eastAsia="ko-KR"/>
        </w:rPr>
        <w:t>-</w:t>
      </w:r>
      <w:r w:rsidRPr="00DE0B89">
        <w:rPr>
          <w:lang w:eastAsia="ko-KR"/>
        </w:rPr>
        <w:tab/>
      </w:r>
      <w:proofErr w:type="spellStart"/>
      <w:r w:rsidRPr="00DE0B89">
        <w:rPr>
          <w:i/>
          <w:lang w:eastAsia="ko-KR"/>
        </w:rPr>
        <w:t>drx-ShortCycle</w:t>
      </w:r>
      <w:proofErr w:type="spellEnd"/>
      <w:r w:rsidRPr="00DE0B89">
        <w:rPr>
          <w:lang w:eastAsia="ko-KR"/>
        </w:rPr>
        <w:t xml:space="preserve"> (optional): </w:t>
      </w:r>
      <w:proofErr w:type="gramStart"/>
      <w:r w:rsidRPr="00DE0B89">
        <w:rPr>
          <w:lang w:eastAsia="ko-KR"/>
        </w:rPr>
        <w:t>the</w:t>
      </w:r>
      <w:proofErr w:type="gramEnd"/>
      <w:r w:rsidRPr="00DE0B89">
        <w:rPr>
          <w:lang w:eastAsia="ko-KR"/>
        </w:rPr>
        <w:t xml:space="preserve"> Short DRX cycle;</w:t>
      </w:r>
    </w:p>
    <w:p w14:paraId="7441FAA1" w14:textId="77777777" w:rsidR="004E6447" w:rsidRPr="00DE0B89" w:rsidRDefault="004E6447" w:rsidP="004E6447">
      <w:pPr>
        <w:pStyle w:val="B1"/>
        <w:rPr>
          <w:lang w:eastAsia="ko-KR"/>
        </w:rPr>
      </w:pPr>
      <w:r w:rsidRPr="00DE0B89">
        <w:rPr>
          <w:lang w:eastAsia="ko-KR"/>
        </w:rPr>
        <w:t>-</w:t>
      </w:r>
      <w:r w:rsidRPr="00DE0B89">
        <w:rPr>
          <w:lang w:eastAsia="ko-KR"/>
        </w:rPr>
        <w:tab/>
      </w:r>
      <w:proofErr w:type="spellStart"/>
      <w:r w:rsidRPr="00DE0B89">
        <w:rPr>
          <w:i/>
          <w:lang w:eastAsia="ko-KR"/>
        </w:rPr>
        <w:t>drx-ShortCycleTimer</w:t>
      </w:r>
      <w:proofErr w:type="spellEnd"/>
      <w:r w:rsidRPr="00DE0B89">
        <w:rPr>
          <w:lang w:eastAsia="ko-KR"/>
        </w:rPr>
        <w:t xml:space="preserve"> (optional): the duration the UE shall follow the Short DRX cycle;</w:t>
      </w:r>
    </w:p>
    <w:p w14:paraId="2238EBCD" w14:textId="77777777" w:rsidR="004E6447" w:rsidRPr="00DE0B89" w:rsidRDefault="004E6447" w:rsidP="004E6447">
      <w:pPr>
        <w:pStyle w:val="B1"/>
        <w:rPr>
          <w:lang w:eastAsia="ko-KR"/>
        </w:rPr>
      </w:pPr>
      <w:r w:rsidRPr="00DE0B89">
        <w:rPr>
          <w:lang w:eastAsia="ko-KR"/>
        </w:rPr>
        <w:t>-</w:t>
      </w:r>
      <w:r w:rsidRPr="00DE0B89">
        <w:rPr>
          <w:lang w:eastAsia="ko-KR"/>
        </w:rPr>
        <w:tab/>
      </w:r>
      <w:proofErr w:type="spellStart"/>
      <w:r w:rsidRPr="00DE0B89">
        <w:rPr>
          <w:i/>
          <w:lang w:eastAsia="ko-KR"/>
        </w:rPr>
        <w:t>drx</w:t>
      </w:r>
      <w:proofErr w:type="spellEnd"/>
      <w:r w:rsidRPr="00DE0B89">
        <w:rPr>
          <w:i/>
          <w:lang w:eastAsia="ko-KR"/>
        </w:rPr>
        <w:t>-HARQ-RTT-</w:t>
      </w:r>
      <w:proofErr w:type="spellStart"/>
      <w:r w:rsidRPr="00DE0B89">
        <w:rPr>
          <w:i/>
          <w:lang w:eastAsia="ko-KR"/>
        </w:rPr>
        <w:t>TimerDL</w:t>
      </w:r>
      <w:proofErr w:type="spellEnd"/>
      <w:r w:rsidRPr="00DE0B89">
        <w:rPr>
          <w:lang w:eastAsia="ko-KR"/>
        </w:rPr>
        <w:t xml:space="preserve"> (per DL HARQ process except for the broadcast process): the minimum duration before a DL assignment for HARQ retransmission is expected by the MAC entity;</w:t>
      </w:r>
    </w:p>
    <w:p w14:paraId="7CBACDF1" w14:textId="77777777" w:rsidR="004E6447" w:rsidRPr="00DE0B89" w:rsidRDefault="004E6447" w:rsidP="004E6447">
      <w:pPr>
        <w:pStyle w:val="B1"/>
        <w:rPr>
          <w:lang w:eastAsia="ko-KR"/>
        </w:rPr>
      </w:pPr>
      <w:r w:rsidRPr="00DE0B89">
        <w:rPr>
          <w:lang w:eastAsia="ko-KR"/>
        </w:rPr>
        <w:t>-</w:t>
      </w:r>
      <w:r w:rsidRPr="00DE0B89">
        <w:rPr>
          <w:lang w:eastAsia="ko-KR"/>
        </w:rPr>
        <w:tab/>
      </w:r>
      <w:proofErr w:type="spellStart"/>
      <w:r w:rsidRPr="00DE0B89">
        <w:rPr>
          <w:i/>
          <w:lang w:eastAsia="ko-KR"/>
        </w:rPr>
        <w:t>drx</w:t>
      </w:r>
      <w:proofErr w:type="spellEnd"/>
      <w:r w:rsidRPr="00DE0B89">
        <w:rPr>
          <w:i/>
          <w:lang w:eastAsia="ko-KR"/>
        </w:rPr>
        <w:t>-HARQ-RTT-</w:t>
      </w:r>
      <w:proofErr w:type="spellStart"/>
      <w:r w:rsidRPr="00DE0B89">
        <w:rPr>
          <w:i/>
          <w:lang w:eastAsia="ko-KR"/>
        </w:rPr>
        <w:t>TimerUL</w:t>
      </w:r>
      <w:proofErr w:type="spellEnd"/>
      <w:r w:rsidRPr="00DE0B89">
        <w:rPr>
          <w:lang w:eastAsia="ko-KR"/>
        </w:rPr>
        <w:t xml:space="preserve"> (per UL HARQ process): the minimum duration before a UL HARQ retransmission grant is expected by the MAC entity;</w:t>
      </w:r>
    </w:p>
    <w:p w14:paraId="257B98C7" w14:textId="77777777" w:rsidR="004E6447" w:rsidRPr="00DE0B89" w:rsidRDefault="004E6447" w:rsidP="004E6447">
      <w:pPr>
        <w:pStyle w:val="B1"/>
        <w:rPr>
          <w:lang w:eastAsia="ko-KR"/>
        </w:rPr>
      </w:pPr>
      <w:r w:rsidRPr="00DE0B89">
        <w:rPr>
          <w:lang w:eastAsia="ko-KR"/>
        </w:rPr>
        <w:t>-</w:t>
      </w:r>
      <w:r w:rsidRPr="00DE0B89">
        <w:rPr>
          <w:lang w:eastAsia="ko-KR"/>
        </w:rPr>
        <w:tab/>
      </w:r>
      <w:proofErr w:type="spellStart"/>
      <w:r w:rsidRPr="00DE0B89">
        <w:rPr>
          <w:i/>
          <w:lang w:eastAsia="ko-KR"/>
        </w:rPr>
        <w:t>ps</w:t>
      </w:r>
      <w:proofErr w:type="spellEnd"/>
      <w:r w:rsidRPr="00DE0B89">
        <w:rPr>
          <w:i/>
          <w:lang w:eastAsia="ko-KR"/>
        </w:rPr>
        <w:t>-Wakeup</w:t>
      </w:r>
      <w:r w:rsidRPr="00DE0B89">
        <w:rPr>
          <w:lang w:eastAsia="ko-KR"/>
        </w:rPr>
        <w:t xml:space="preserve"> (optional): the configuration to start associated </w:t>
      </w:r>
      <w:proofErr w:type="spellStart"/>
      <w:r w:rsidRPr="00DE0B89">
        <w:rPr>
          <w:i/>
          <w:lang w:eastAsia="ko-KR"/>
        </w:rPr>
        <w:t>drx-onDurationTimer</w:t>
      </w:r>
      <w:proofErr w:type="spellEnd"/>
      <w:r w:rsidRPr="00DE0B89">
        <w:rPr>
          <w:lang w:eastAsia="ko-KR"/>
        </w:rPr>
        <w:t xml:space="preserve"> in case DCP is</w:t>
      </w:r>
      <w:r w:rsidRPr="00DE0B89">
        <w:rPr>
          <w:lang w:eastAsia="zh-CN"/>
        </w:rPr>
        <w:t xml:space="preserve"> monitored but</w:t>
      </w:r>
      <w:r w:rsidRPr="00DE0B89">
        <w:rPr>
          <w:lang w:eastAsia="ko-KR"/>
        </w:rPr>
        <w:t xml:space="preserve"> not detected;</w:t>
      </w:r>
    </w:p>
    <w:p w14:paraId="11A0D872" w14:textId="77777777" w:rsidR="004E6447" w:rsidRPr="00DE0B89" w:rsidRDefault="004E6447" w:rsidP="004E6447">
      <w:pPr>
        <w:pStyle w:val="B1"/>
        <w:rPr>
          <w:lang w:eastAsia="zh-CN"/>
        </w:rPr>
      </w:pPr>
      <w:r w:rsidRPr="00DE0B89">
        <w:rPr>
          <w:lang w:eastAsia="ko-KR"/>
        </w:rPr>
        <w:t>-</w:t>
      </w:r>
      <w:r w:rsidRPr="00DE0B89">
        <w:rPr>
          <w:lang w:eastAsia="ko-KR"/>
        </w:rPr>
        <w:tab/>
      </w:r>
      <w:proofErr w:type="spellStart"/>
      <w:r w:rsidRPr="00DE0B89">
        <w:rPr>
          <w:i/>
          <w:lang w:eastAsia="ko-KR"/>
        </w:rPr>
        <w:t>ps-TransmitOtherPeriodicCSI</w:t>
      </w:r>
      <w:proofErr w:type="spellEnd"/>
      <w:r w:rsidRPr="00DE0B89" w:rsidDel="008D0471">
        <w:rPr>
          <w:lang w:eastAsia="ko-KR"/>
        </w:rPr>
        <w:t xml:space="preserve"> </w:t>
      </w:r>
      <w:r w:rsidRPr="00DE0B89">
        <w:rPr>
          <w:lang w:eastAsia="ko-KR"/>
        </w:rPr>
        <w:t xml:space="preserve">(optional): the configuration to report periodic CSI that is not L1-RSRP on PUCCH during the time duration indicated by </w:t>
      </w:r>
      <w:proofErr w:type="spellStart"/>
      <w:r w:rsidRPr="00DE0B89">
        <w:rPr>
          <w:i/>
          <w:lang w:eastAsia="ko-KR"/>
        </w:rPr>
        <w:t>drx-onDurationTimer</w:t>
      </w:r>
      <w:proofErr w:type="spellEnd"/>
      <w:r w:rsidRPr="00DE0B89">
        <w:rPr>
          <w:lang w:eastAsia="ko-KR"/>
        </w:rPr>
        <w:t xml:space="preserve"> in case DCP is configured but associated </w:t>
      </w:r>
      <w:proofErr w:type="spellStart"/>
      <w:r w:rsidRPr="00DE0B89">
        <w:rPr>
          <w:i/>
          <w:lang w:eastAsia="ko-KR"/>
        </w:rPr>
        <w:t>drx-onDurationTimer</w:t>
      </w:r>
      <w:proofErr w:type="spellEnd"/>
      <w:r w:rsidRPr="00DE0B89">
        <w:rPr>
          <w:lang w:eastAsia="ko-KR"/>
        </w:rPr>
        <w:t xml:space="preserve"> is not started;</w:t>
      </w:r>
    </w:p>
    <w:p w14:paraId="629C5232" w14:textId="77777777" w:rsidR="004E6447" w:rsidRPr="00DE0B89" w:rsidRDefault="004E6447" w:rsidP="004E6447">
      <w:pPr>
        <w:pStyle w:val="B1"/>
        <w:rPr>
          <w:lang w:eastAsia="zh-CN"/>
        </w:rPr>
      </w:pPr>
      <w:r w:rsidRPr="00DE0B89">
        <w:rPr>
          <w:lang w:eastAsia="ko-KR"/>
        </w:rPr>
        <w:t>-</w:t>
      </w:r>
      <w:r w:rsidRPr="00DE0B89">
        <w:rPr>
          <w:lang w:eastAsia="ko-KR"/>
        </w:rPr>
        <w:tab/>
      </w:r>
      <w:r w:rsidRPr="00DE0B89">
        <w:rPr>
          <w:i/>
          <w:lang w:eastAsia="ko-KR"/>
        </w:rPr>
        <w:t>ps-TransmitPeriodicL1-RSRP</w:t>
      </w:r>
      <w:r w:rsidRPr="00DE0B89">
        <w:rPr>
          <w:lang w:eastAsia="ko-KR"/>
        </w:rPr>
        <w:t xml:space="preserve"> (optional): the configuration to transmit periodic CSI that is L1-RSRP on PUCCH during the time duration indicated by </w:t>
      </w:r>
      <w:proofErr w:type="spellStart"/>
      <w:r w:rsidRPr="00DE0B89">
        <w:rPr>
          <w:i/>
          <w:lang w:eastAsia="ko-KR"/>
        </w:rPr>
        <w:t>drx-onDurationTimer</w:t>
      </w:r>
      <w:proofErr w:type="spellEnd"/>
      <w:r w:rsidRPr="00DE0B89">
        <w:rPr>
          <w:lang w:eastAsia="ko-KR"/>
        </w:rPr>
        <w:t xml:space="preserve"> in case DCP is configured but associated </w:t>
      </w:r>
      <w:proofErr w:type="spellStart"/>
      <w:r w:rsidRPr="00DE0B89">
        <w:rPr>
          <w:i/>
          <w:lang w:eastAsia="ko-KR"/>
        </w:rPr>
        <w:t>drx-onDurationTimer</w:t>
      </w:r>
      <w:proofErr w:type="spellEnd"/>
      <w:r w:rsidRPr="00DE0B89">
        <w:rPr>
          <w:lang w:eastAsia="ko-KR"/>
        </w:rPr>
        <w:t xml:space="preserve"> is not started.</w:t>
      </w:r>
    </w:p>
    <w:p w14:paraId="220A3EA1" w14:textId="77777777" w:rsidR="004E6447" w:rsidRPr="00DE0B89" w:rsidRDefault="004E6447" w:rsidP="004E6447">
      <w:pPr>
        <w:rPr>
          <w:lang w:eastAsia="ko-KR"/>
        </w:rPr>
      </w:pPr>
      <w:r w:rsidRPr="00DE0B89">
        <w:rPr>
          <w:lang w:eastAsia="ko-KR"/>
        </w:rPr>
        <w:t>Serving Cells may be configured by RRC in two groups. W</w:t>
      </w:r>
      <w:r w:rsidRPr="00DE0B89">
        <w:rPr>
          <w:iCs/>
          <w:lang w:eastAsia="ko-KR"/>
        </w:rPr>
        <w:t>hen RRC does not configure a secondary DRX group, there is only one DRX group. When two DRX groups are configured e</w:t>
      </w:r>
      <w:r w:rsidRPr="00DE0B89">
        <w:rPr>
          <w:lang w:eastAsia="ko-KR"/>
        </w:rPr>
        <w:t xml:space="preserve">ach group of Serving Cells, which is called a DRX group, is configured by RRC with its own set of parameters: </w:t>
      </w:r>
      <w:proofErr w:type="spellStart"/>
      <w:r w:rsidRPr="00DE0B89">
        <w:rPr>
          <w:i/>
          <w:lang w:eastAsia="ko-KR"/>
        </w:rPr>
        <w:t>drx-onDurationTimer</w:t>
      </w:r>
      <w:proofErr w:type="spellEnd"/>
      <w:r w:rsidRPr="00DE0B89">
        <w:rPr>
          <w:lang w:eastAsia="ko-KR"/>
        </w:rPr>
        <w:t xml:space="preserve">, </w:t>
      </w:r>
      <w:proofErr w:type="spellStart"/>
      <w:r w:rsidRPr="00DE0B89">
        <w:rPr>
          <w:i/>
          <w:lang w:eastAsia="ko-KR"/>
        </w:rPr>
        <w:t>drx-InactivityTimer</w:t>
      </w:r>
      <w:proofErr w:type="spellEnd"/>
      <w:r w:rsidRPr="00DE0B89">
        <w:rPr>
          <w:iCs/>
          <w:lang w:eastAsia="ko-KR"/>
        </w:rPr>
        <w:t xml:space="preserve">. When two DRX groups are configured, the two groups share the following parameter values: </w:t>
      </w:r>
      <w:proofErr w:type="spellStart"/>
      <w:r w:rsidRPr="00DE0B89">
        <w:rPr>
          <w:i/>
          <w:lang w:eastAsia="ko-KR"/>
        </w:rPr>
        <w:t>drx-SlotOffset</w:t>
      </w:r>
      <w:proofErr w:type="spellEnd"/>
      <w:r w:rsidRPr="00DE0B89">
        <w:rPr>
          <w:lang w:eastAsia="ko-KR"/>
        </w:rPr>
        <w:t xml:space="preserve">, </w:t>
      </w:r>
      <w:proofErr w:type="spellStart"/>
      <w:r w:rsidRPr="00DE0B89">
        <w:rPr>
          <w:i/>
          <w:lang w:eastAsia="ko-KR"/>
        </w:rPr>
        <w:t>drx-RetransmissionTimerDL</w:t>
      </w:r>
      <w:proofErr w:type="spellEnd"/>
      <w:r w:rsidRPr="00DE0B89">
        <w:rPr>
          <w:lang w:eastAsia="ko-KR"/>
        </w:rPr>
        <w:t xml:space="preserve">, </w:t>
      </w:r>
      <w:proofErr w:type="spellStart"/>
      <w:r w:rsidRPr="00DE0B89">
        <w:rPr>
          <w:i/>
          <w:lang w:eastAsia="ko-KR"/>
        </w:rPr>
        <w:t>drx-RetransmissionTimerUL</w:t>
      </w:r>
      <w:proofErr w:type="spellEnd"/>
      <w:r w:rsidRPr="00DE0B89">
        <w:rPr>
          <w:lang w:eastAsia="ko-KR"/>
        </w:rPr>
        <w:t xml:space="preserve">, </w:t>
      </w:r>
      <w:proofErr w:type="spellStart"/>
      <w:r w:rsidRPr="00DE0B89">
        <w:rPr>
          <w:i/>
          <w:lang w:eastAsia="ko-KR"/>
        </w:rPr>
        <w:t>drx-LongCycleStartOffset</w:t>
      </w:r>
      <w:proofErr w:type="spellEnd"/>
      <w:r w:rsidRPr="00DE0B89">
        <w:rPr>
          <w:lang w:eastAsia="ko-KR"/>
        </w:rPr>
        <w:t xml:space="preserve">, </w:t>
      </w:r>
      <w:proofErr w:type="spellStart"/>
      <w:r w:rsidRPr="00DE0B89">
        <w:rPr>
          <w:i/>
          <w:lang w:eastAsia="ko-KR"/>
        </w:rPr>
        <w:t>drx-ShortCycle</w:t>
      </w:r>
      <w:proofErr w:type="spellEnd"/>
      <w:r w:rsidRPr="00DE0B89">
        <w:rPr>
          <w:lang w:eastAsia="ko-KR"/>
        </w:rPr>
        <w:t xml:space="preserve"> (optional), </w:t>
      </w:r>
      <w:proofErr w:type="spellStart"/>
      <w:r w:rsidRPr="00DE0B89">
        <w:rPr>
          <w:i/>
          <w:lang w:eastAsia="ko-KR"/>
        </w:rPr>
        <w:t>drx-ShortCycleTimer</w:t>
      </w:r>
      <w:proofErr w:type="spellEnd"/>
      <w:r w:rsidRPr="00DE0B89">
        <w:rPr>
          <w:lang w:eastAsia="ko-KR"/>
        </w:rPr>
        <w:t xml:space="preserve"> (optional), </w:t>
      </w:r>
      <w:proofErr w:type="spellStart"/>
      <w:r w:rsidRPr="00DE0B89">
        <w:rPr>
          <w:i/>
          <w:lang w:eastAsia="ko-KR"/>
        </w:rPr>
        <w:t>drx</w:t>
      </w:r>
      <w:proofErr w:type="spellEnd"/>
      <w:r w:rsidRPr="00DE0B89">
        <w:rPr>
          <w:i/>
          <w:lang w:eastAsia="ko-KR"/>
        </w:rPr>
        <w:t>-HARQ-RTT-</w:t>
      </w:r>
      <w:proofErr w:type="spellStart"/>
      <w:r w:rsidRPr="00DE0B89">
        <w:rPr>
          <w:i/>
          <w:lang w:eastAsia="ko-KR"/>
        </w:rPr>
        <w:t>TimerDL</w:t>
      </w:r>
      <w:proofErr w:type="spellEnd"/>
      <w:r w:rsidRPr="00DE0B89">
        <w:rPr>
          <w:lang w:eastAsia="ko-KR"/>
        </w:rPr>
        <w:t xml:space="preserve">, and </w:t>
      </w:r>
      <w:proofErr w:type="spellStart"/>
      <w:r w:rsidRPr="00DE0B89">
        <w:rPr>
          <w:i/>
          <w:lang w:eastAsia="ko-KR"/>
        </w:rPr>
        <w:t>drx</w:t>
      </w:r>
      <w:proofErr w:type="spellEnd"/>
      <w:r w:rsidRPr="00DE0B89">
        <w:rPr>
          <w:i/>
          <w:lang w:eastAsia="ko-KR"/>
        </w:rPr>
        <w:t>-HARQ-RTT-</w:t>
      </w:r>
      <w:proofErr w:type="spellStart"/>
      <w:r w:rsidRPr="00DE0B89">
        <w:rPr>
          <w:i/>
          <w:lang w:eastAsia="ko-KR"/>
        </w:rPr>
        <w:t>TimerUL</w:t>
      </w:r>
      <w:proofErr w:type="spellEnd"/>
      <w:r w:rsidRPr="00DE0B89">
        <w:rPr>
          <w:lang w:eastAsia="ko-KR"/>
        </w:rPr>
        <w:t>.</w:t>
      </w:r>
    </w:p>
    <w:p w14:paraId="7E1160A1" w14:textId="77777777" w:rsidR="004E6447" w:rsidRPr="00DE0B89" w:rsidRDefault="004E6447" w:rsidP="004E6447">
      <w:r w:rsidRPr="00DE0B89">
        <w:t>When a DRX cycle is configured, the Active Time for Serving Cells in a DRX group includes the time while:</w:t>
      </w:r>
    </w:p>
    <w:p w14:paraId="7BB4FEE4" w14:textId="77777777" w:rsidR="004E6447" w:rsidRPr="00DE0B89" w:rsidRDefault="004E6447" w:rsidP="004E6447">
      <w:pPr>
        <w:pStyle w:val="B1"/>
      </w:pPr>
      <w:r w:rsidRPr="00DE0B89">
        <w:t>-</w:t>
      </w:r>
      <w:r w:rsidRPr="00DE0B89">
        <w:tab/>
      </w:r>
      <w:proofErr w:type="spellStart"/>
      <w:r w:rsidRPr="00DE0B89">
        <w:rPr>
          <w:i/>
        </w:rPr>
        <w:t>drx-onDurationTimer</w:t>
      </w:r>
      <w:proofErr w:type="spellEnd"/>
      <w:r w:rsidRPr="00DE0B89">
        <w:t xml:space="preserve"> or </w:t>
      </w:r>
      <w:proofErr w:type="spellStart"/>
      <w:r w:rsidRPr="00DE0B89">
        <w:rPr>
          <w:i/>
        </w:rPr>
        <w:t>drx-InactivityTimer</w:t>
      </w:r>
      <w:proofErr w:type="spellEnd"/>
      <w:r w:rsidRPr="00DE0B89">
        <w:t xml:space="preserve"> configured for the DRX group is running; or</w:t>
      </w:r>
    </w:p>
    <w:p w14:paraId="69A35B26" w14:textId="77777777" w:rsidR="004E6447" w:rsidRPr="00DE0B89" w:rsidRDefault="004E6447" w:rsidP="004E6447">
      <w:pPr>
        <w:pStyle w:val="B1"/>
      </w:pPr>
      <w:r w:rsidRPr="00DE0B89">
        <w:rPr>
          <w:iCs/>
        </w:rPr>
        <w:t>-</w:t>
      </w:r>
      <w:r w:rsidRPr="00DE0B89">
        <w:rPr>
          <w:iCs/>
        </w:rPr>
        <w:tab/>
      </w:r>
      <w:proofErr w:type="spellStart"/>
      <w:r w:rsidRPr="00DE0B89">
        <w:rPr>
          <w:i/>
        </w:rPr>
        <w:t>drx-RetransmissionTimerDL</w:t>
      </w:r>
      <w:proofErr w:type="spellEnd"/>
      <w:r w:rsidRPr="00DE0B89">
        <w:t xml:space="preserve"> or </w:t>
      </w:r>
      <w:proofErr w:type="spellStart"/>
      <w:r w:rsidRPr="00DE0B89">
        <w:rPr>
          <w:i/>
        </w:rPr>
        <w:t>drx-RetransmissionTimerUL</w:t>
      </w:r>
      <w:proofErr w:type="spellEnd"/>
      <w:r w:rsidRPr="00DE0B89">
        <w:t xml:space="preserve"> is running on any Serving Cell in the DRX group; or</w:t>
      </w:r>
    </w:p>
    <w:p w14:paraId="3AECB76B" w14:textId="77777777" w:rsidR="004E6447" w:rsidRPr="00DE0B89" w:rsidRDefault="004E6447" w:rsidP="004E6447">
      <w:pPr>
        <w:pStyle w:val="B1"/>
      </w:pPr>
      <w:r w:rsidRPr="00DE0B89">
        <w:t>-</w:t>
      </w:r>
      <w:r w:rsidRPr="00DE0B89">
        <w:tab/>
      </w:r>
      <w:proofErr w:type="spellStart"/>
      <w:r w:rsidRPr="00DE0B89">
        <w:rPr>
          <w:i/>
        </w:rPr>
        <w:t>ra-ContentionResolutionTimer</w:t>
      </w:r>
      <w:proofErr w:type="spellEnd"/>
      <w:r w:rsidRPr="00DE0B89">
        <w:t xml:space="preserve"> (as described in clause 5.1.5) or </w:t>
      </w:r>
      <w:proofErr w:type="spellStart"/>
      <w:r w:rsidRPr="00DE0B89">
        <w:rPr>
          <w:i/>
          <w:iCs/>
        </w:rPr>
        <w:t>msgB-ResponseWindow</w:t>
      </w:r>
      <w:proofErr w:type="spellEnd"/>
      <w:r w:rsidRPr="00DE0B89">
        <w:t xml:space="preserve"> (as described in clause 5.1.4a) is running; or</w:t>
      </w:r>
    </w:p>
    <w:p w14:paraId="26454BF4" w14:textId="77777777" w:rsidR="004E6447" w:rsidRPr="00DE0B89" w:rsidRDefault="004E6447" w:rsidP="004E6447">
      <w:pPr>
        <w:pStyle w:val="B1"/>
      </w:pPr>
      <w:r w:rsidRPr="00DE0B89">
        <w:t>-</w:t>
      </w:r>
      <w:r w:rsidRPr="00DE0B89">
        <w:tab/>
        <w:t>a Scheduling Request is sent on PUCCH and is pending (as described in clause 5.4.4); or</w:t>
      </w:r>
    </w:p>
    <w:p w14:paraId="4B7F9F70" w14:textId="77777777" w:rsidR="004E6447" w:rsidRPr="00DE0B89" w:rsidRDefault="004E6447" w:rsidP="004E6447">
      <w:pPr>
        <w:pStyle w:val="B1"/>
      </w:pPr>
      <w:r w:rsidRPr="00DE0B89">
        <w:t>-</w:t>
      </w:r>
      <w:r w:rsidRPr="00DE0B89">
        <w:tab/>
        <w:t xml:space="preserve">a PDCCH indicating a new transmission addressed to the C-RNTI of the MAC entity has not been received after successful reception of a </w:t>
      </w:r>
      <w:proofErr w:type="gramStart"/>
      <w:r w:rsidRPr="00DE0B89">
        <w:t>Random Access</w:t>
      </w:r>
      <w:proofErr w:type="gramEnd"/>
      <w:r w:rsidRPr="00DE0B89">
        <w:t xml:space="preserve"> Response for the Random Access Preamble not selected by the </w:t>
      </w:r>
      <w:r w:rsidRPr="00DE0B89">
        <w:rPr>
          <w:lang w:eastAsia="ko-KR"/>
        </w:rPr>
        <w:t>MAC entity</w:t>
      </w:r>
      <w:r w:rsidRPr="00DE0B89">
        <w:t xml:space="preserve"> among the contention-based Random Access Preamble (as described in clauses 5.1.4 and 5.1.4a).</w:t>
      </w:r>
    </w:p>
    <w:p w14:paraId="7A1476AF" w14:textId="77777777" w:rsidR="004E6447" w:rsidRPr="00DE0B89" w:rsidRDefault="004E6447" w:rsidP="004E6447">
      <w:pPr>
        <w:rPr>
          <w:lang w:eastAsia="ko-KR"/>
        </w:rPr>
      </w:pPr>
      <w:r w:rsidRPr="00DE0B89">
        <w:rPr>
          <w:lang w:eastAsia="ko-KR"/>
        </w:rPr>
        <w:lastRenderedPageBreak/>
        <w:t>When DRX is configured, the MAC entity shall:</w:t>
      </w:r>
    </w:p>
    <w:p w14:paraId="7E1A0019" w14:textId="77777777" w:rsidR="004E6447" w:rsidRPr="00DE0B89" w:rsidRDefault="004E6447" w:rsidP="004E6447">
      <w:pPr>
        <w:pStyle w:val="B1"/>
        <w:rPr>
          <w:lang w:eastAsia="ko-KR"/>
        </w:rPr>
      </w:pPr>
      <w:r w:rsidRPr="00DE0B89">
        <w:t>1&gt;</w:t>
      </w:r>
      <w:r w:rsidRPr="00DE0B89">
        <w:tab/>
        <w:t>if the Long DRX Cycle is used, and</w:t>
      </w:r>
      <w:r w:rsidRPr="00DE0B89">
        <w:rPr>
          <w:lang w:eastAsia="ko-KR"/>
        </w:rPr>
        <w:t xml:space="preserve"> [(SFN × 10) + subframe number] modulo (</w:t>
      </w:r>
      <w:proofErr w:type="spellStart"/>
      <w:r w:rsidRPr="00DE0B89">
        <w:rPr>
          <w:i/>
          <w:lang w:eastAsia="ko-KR"/>
        </w:rPr>
        <w:t>drx-LongCycle</w:t>
      </w:r>
      <w:proofErr w:type="spellEnd"/>
      <w:r w:rsidRPr="00DE0B89">
        <w:rPr>
          <w:lang w:eastAsia="ko-KR"/>
        </w:rPr>
        <w:t xml:space="preserve">) = </w:t>
      </w:r>
      <w:proofErr w:type="spellStart"/>
      <w:r w:rsidRPr="00DE0B89">
        <w:rPr>
          <w:i/>
          <w:lang w:eastAsia="ko-KR"/>
        </w:rPr>
        <w:t>drx-StartOffset</w:t>
      </w:r>
      <w:proofErr w:type="spellEnd"/>
      <w:r w:rsidRPr="00DE0B89">
        <w:rPr>
          <w:lang w:eastAsia="ko-KR"/>
        </w:rPr>
        <w:t>:</w:t>
      </w:r>
    </w:p>
    <w:p w14:paraId="4682A7E8" w14:textId="77777777" w:rsidR="004E6447" w:rsidRPr="00DE0B89" w:rsidRDefault="004E6447" w:rsidP="004E6447">
      <w:pPr>
        <w:pStyle w:val="B2"/>
      </w:pPr>
      <w:r w:rsidRPr="00DE0B89">
        <w:rPr>
          <w:lang w:eastAsia="ko-KR"/>
        </w:rPr>
        <w:t>2&gt;</w:t>
      </w:r>
      <w:r w:rsidRPr="00DE0B89">
        <w:tab/>
        <w:t>if DCP monitoring is configured for the active DL BWP as specified in TS 38.213 [6], clause 10.3:</w:t>
      </w:r>
    </w:p>
    <w:p w14:paraId="1D704D9E" w14:textId="77777777" w:rsidR="004E6447" w:rsidRPr="00DE0B89" w:rsidRDefault="004E6447" w:rsidP="004E6447">
      <w:pPr>
        <w:pStyle w:val="B3"/>
      </w:pPr>
      <w:r w:rsidRPr="00DE0B89">
        <w:rPr>
          <w:lang w:eastAsia="ko-KR"/>
        </w:rPr>
        <w:t>3&gt;</w:t>
      </w:r>
      <w:r w:rsidRPr="00DE0B89">
        <w:tab/>
        <w:t xml:space="preserve">if </w:t>
      </w:r>
      <w:r w:rsidRPr="00DE0B89">
        <w:rPr>
          <w:lang w:eastAsia="zh-CN"/>
        </w:rPr>
        <w:t>DCP</w:t>
      </w:r>
      <w:r w:rsidRPr="00DE0B89">
        <w:t xml:space="preserve"> indication associated with the current DRX Cycle received from lower layer indicated to start </w:t>
      </w:r>
      <w:proofErr w:type="spellStart"/>
      <w:r w:rsidRPr="00DE0B89">
        <w:rPr>
          <w:i/>
        </w:rPr>
        <w:t>drx-onDurationTimer</w:t>
      </w:r>
      <w:proofErr w:type="spellEnd"/>
      <w:r w:rsidRPr="00DE0B89">
        <w:t>, as specified in TS 38.213 [6]; or</w:t>
      </w:r>
    </w:p>
    <w:p w14:paraId="785E742C" w14:textId="77777777" w:rsidR="004E6447" w:rsidRPr="00DE0B89" w:rsidRDefault="004E6447" w:rsidP="004E6447">
      <w:pPr>
        <w:pStyle w:val="B3"/>
      </w:pPr>
      <w:r w:rsidRPr="00DE0B89">
        <w:rPr>
          <w:lang w:eastAsia="ko-KR"/>
        </w:rPr>
        <w:t>3&gt;</w:t>
      </w:r>
      <w:r w:rsidRPr="00DE0B89">
        <w:tab/>
        <w:t xml:space="preserve">if all </w:t>
      </w:r>
      <w:bookmarkStart w:id="1" w:name="OLE_LINK3"/>
      <w:bookmarkStart w:id="2" w:name="OLE_LINK4"/>
      <w:r w:rsidRPr="00DE0B89">
        <w:t>DCP occasion</w:t>
      </w:r>
      <w:bookmarkEnd w:id="1"/>
      <w:bookmarkEnd w:id="2"/>
      <w:r w:rsidRPr="00DE0B89">
        <w:t xml:space="preserve">(s) in time domain, as specified in TS 38.213 [6], associated with the current DRX Cycle occurred in Active Time considering grants/assignments/DRX Command MAC CE/Long DRX Command MAC CE received and Scheduling Request sent until 4 </w:t>
      </w:r>
      <w:proofErr w:type="spellStart"/>
      <w:r w:rsidRPr="00DE0B89">
        <w:t>ms</w:t>
      </w:r>
      <w:proofErr w:type="spellEnd"/>
      <w:r w:rsidRPr="00DE0B89">
        <w:t xml:space="preserve"> prior to start of the last DCP occasion,</w:t>
      </w:r>
      <w:r w:rsidRPr="00DE0B89">
        <w:rPr>
          <w:lang w:eastAsia="ko-KR"/>
        </w:rPr>
        <w:t xml:space="preserve"> or within BWP switching interruption length, or during a measurement gap</w:t>
      </w:r>
      <w:r w:rsidRPr="00DE0B89">
        <w:t>; or</w:t>
      </w:r>
    </w:p>
    <w:p w14:paraId="5A9BAAA7" w14:textId="77777777" w:rsidR="004E6447" w:rsidRPr="00DE0B89" w:rsidRDefault="004E6447" w:rsidP="004E6447">
      <w:pPr>
        <w:pStyle w:val="B3"/>
      </w:pPr>
      <w:r w:rsidRPr="00DE0B89">
        <w:rPr>
          <w:lang w:eastAsia="ko-KR"/>
        </w:rPr>
        <w:t>3&gt;</w:t>
      </w:r>
      <w:r w:rsidRPr="00DE0B89">
        <w:tab/>
        <w:t xml:space="preserve">if </w:t>
      </w:r>
      <w:proofErr w:type="spellStart"/>
      <w:r w:rsidRPr="00DE0B89">
        <w:rPr>
          <w:i/>
        </w:rPr>
        <w:t>ps</w:t>
      </w:r>
      <w:proofErr w:type="spellEnd"/>
      <w:r w:rsidRPr="00DE0B89">
        <w:rPr>
          <w:i/>
        </w:rPr>
        <w:t>-Wakeup</w:t>
      </w:r>
      <w:r w:rsidRPr="00DE0B89">
        <w:t xml:space="preserve"> is configured with value </w:t>
      </w:r>
      <w:r w:rsidRPr="00DE0B89">
        <w:rPr>
          <w:i/>
        </w:rPr>
        <w:t>true</w:t>
      </w:r>
      <w:r w:rsidRPr="00DE0B89">
        <w:t xml:space="preserve"> and DCP indication associated with the current DRX Cycle has not been received from lower layers:</w:t>
      </w:r>
    </w:p>
    <w:p w14:paraId="20EEAD73" w14:textId="77777777" w:rsidR="004E6447" w:rsidRPr="00DE0B89" w:rsidRDefault="004E6447" w:rsidP="004E6447">
      <w:pPr>
        <w:pStyle w:val="B4"/>
        <w:rPr>
          <w:lang w:eastAsia="ko-KR"/>
        </w:rPr>
      </w:pPr>
      <w:r w:rsidRPr="00DE0B89">
        <w:rPr>
          <w:lang w:eastAsia="ko-KR"/>
        </w:rPr>
        <w:t>4&gt;</w:t>
      </w:r>
      <w:r w:rsidRPr="00DE0B89">
        <w:tab/>
        <w:t xml:space="preserve">start </w:t>
      </w:r>
      <w:proofErr w:type="spellStart"/>
      <w:r w:rsidRPr="00DE0B89">
        <w:rPr>
          <w:i/>
        </w:rPr>
        <w:t>drx-onDurationTimer</w:t>
      </w:r>
      <w:proofErr w:type="spellEnd"/>
      <w:r w:rsidRPr="00DE0B89">
        <w:rPr>
          <w:lang w:eastAsia="ko-KR"/>
        </w:rPr>
        <w:t xml:space="preserve"> after </w:t>
      </w:r>
      <w:proofErr w:type="spellStart"/>
      <w:r w:rsidRPr="00DE0B89">
        <w:rPr>
          <w:i/>
          <w:lang w:eastAsia="ko-KR"/>
        </w:rPr>
        <w:t>drx-SlotOffset</w:t>
      </w:r>
      <w:proofErr w:type="spellEnd"/>
      <w:r w:rsidRPr="00DE0B89">
        <w:rPr>
          <w:lang w:eastAsia="ko-KR"/>
        </w:rPr>
        <w:t xml:space="preserve"> from the beginning of the subframe.</w:t>
      </w:r>
    </w:p>
    <w:p w14:paraId="7F80D403" w14:textId="77777777" w:rsidR="004E6447" w:rsidRPr="00DE0B89" w:rsidRDefault="004E6447" w:rsidP="004E6447">
      <w:pPr>
        <w:pStyle w:val="B2"/>
        <w:rPr>
          <w:lang w:eastAsia="ko-KR"/>
        </w:rPr>
      </w:pPr>
      <w:r w:rsidRPr="00DE0B89">
        <w:rPr>
          <w:lang w:eastAsia="ko-KR"/>
        </w:rPr>
        <w:t>2&gt;</w:t>
      </w:r>
      <w:r w:rsidRPr="00DE0B89">
        <w:tab/>
        <w:t>else:</w:t>
      </w:r>
    </w:p>
    <w:p w14:paraId="0C5282FC" w14:textId="77777777" w:rsidR="004E6447" w:rsidRPr="00DE0B89" w:rsidRDefault="004E6447" w:rsidP="004E6447">
      <w:pPr>
        <w:pStyle w:val="B3"/>
        <w:rPr>
          <w:lang w:eastAsia="ko-KR"/>
        </w:rPr>
      </w:pPr>
      <w:r w:rsidRPr="00DE0B89">
        <w:rPr>
          <w:lang w:eastAsia="ko-KR"/>
        </w:rPr>
        <w:t>3&gt;</w:t>
      </w:r>
      <w:r w:rsidRPr="00DE0B89">
        <w:tab/>
        <w:t xml:space="preserve">start </w:t>
      </w:r>
      <w:proofErr w:type="spellStart"/>
      <w:r w:rsidRPr="00DE0B89">
        <w:rPr>
          <w:i/>
        </w:rPr>
        <w:t>drx-onDurationTimer</w:t>
      </w:r>
      <w:proofErr w:type="spellEnd"/>
      <w:r w:rsidRPr="00DE0B89">
        <w:rPr>
          <w:lang w:eastAsia="ko-KR"/>
        </w:rPr>
        <w:t xml:space="preserve"> after </w:t>
      </w:r>
      <w:proofErr w:type="spellStart"/>
      <w:r w:rsidRPr="00DE0B89">
        <w:rPr>
          <w:i/>
          <w:lang w:eastAsia="ko-KR"/>
        </w:rPr>
        <w:t>drx-SlotOffset</w:t>
      </w:r>
      <w:proofErr w:type="spellEnd"/>
      <w:r w:rsidRPr="00DE0B89">
        <w:rPr>
          <w:lang w:eastAsia="ko-KR"/>
        </w:rPr>
        <w:t xml:space="preserve"> from the beginning of the subframe.</w:t>
      </w:r>
    </w:p>
    <w:p w14:paraId="5477B5D1" w14:textId="77777777" w:rsidR="004E6447" w:rsidRPr="00DE0B89" w:rsidRDefault="004E6447" w:rsidP="004E6447">
      <w:pPr>
        <w:pStyle w:val="NO"/>
      </w:pPr>
      <w:r w:rsidRPr="00DE0B89">
        <w:t>NOTE 2:</w:t>
      </w:r>
      <w:r w:rsidRPr="00DE0B89">
        <w:tab/>
        <w:t xml:space="preserve">In case of unaligned SFN across carriers in a cell group, the SFN of the </w:t>
      </w:r>
      <w:proofErr w:type="spellStart"/>
      <w:r w:rsidRPr="00DE0B89">
        <w:t>SpCell</w:t>
      </w:r>
      <w:proofErr w:type="spellEnd"/>
      <w:r w:rsidRPr="00DE0B89">
        <w:t xml:space="preserve"> is used to calculate the DRX duration.</w:t>
      </w:r>
    </w:p>
    <w:p w14:paraId="0F86FC94" w14:textId="77777777" w:rsidR="004E6447" w:rsidRPr="00DE0B89" w:rsidRDefault="004E6447" w:rsidP="004E6447">
      <w:pPr>
        <w:pStyle w:val="B1"/>
      </w:pPr>
      <w:r w:rsidRPr="00DE0B89">
        <w:t>1&gt;</w:t>
      </w:r>
      <w:r w:rsidRPr="00DE0B89">
        <w:tab/>
        <w:t xml:space="preserve">if </w:t>
      </w:r>
      <w:r w:rsidRPr="00DE0B89">
        <w:rPr>
          <w:lang w:eastAsia="ko-KR"/>
        </w:rPr>
        <w:t>the DRX group is in</w:t>
      </w:r>
      <w:r w:rsidRPr="00DE0B89">
        <w:t xml:space="preserve"> Active Time:</w:t>
      </w:r>
    </w:p>
    <w:p w14:paraId="48947196" w14:textId="77777777" w:rsidR="004E6447" w:rsidRPr="00DE0B89" w:rsidRDefault="004E6447" w:rsidP="004E6447">
      <w:pPr>
        <w:pStyle w:val="B2"/>
      </w:pPr>
      <w:r w:rsidRPr="00DE0B89">
        <w:t>2&gt;</w:t>
      </w:r>
      <w:r w:rsidRPr="00DE0B89">
        <w:tab/>
        <w:t>monitor the PDCCH on the Serving Cells in this DRX group as specified in TS 38.213 [6];</w:t>
      </w:r>
    </w:p>
    <w:p w14:paraId="01D66DB3" w14:textId="77777777" w:rsidR="004E6447" w:rsidRPr="00DE0B89" w:rsidRDefault="004E6447" w:rsidP="004E6447">
      <w:pPr>
        <w:pStyle w:val="B2"/>
        <w:rPr>
          <w:lang w:eastAsia="ko-KR"/>
        </w:rPr>
      </w:pPr>
      <w:r w:rsidRPr="00DE0B89">
        <w:rPr>
          <w:lang w:eastAsia="ko-KR"/>
        </w:rPr>
        <w:t>2&gt;</w:t>
      </w:r>
      <w:r w:rsidRPr="00DE0B89">
        <w:tab/>
        <w:t>if the PDCCH indicates a DL transmission:</w:t>
      </w:r>
    </w:p>
    <w:p w14:paraId="1A3B1637" w14:textId="77777777" w:rsidR="004E6447" w:rsidRPr="00DE0B89" w:rsidRDefault="004E6447" w:rsidP="004E6447">
      <w:pPr>
        <w:pStyle w:val="B3"/>
        <w:rPr>
          <w:lang w:eastAsia="ko-KR"/>
        </w:rPr>
      </w:pPr>
      <w:r w:rsidRPr="00DE0B89">
        <w:rPr>
          <w:lang w:eastAsia="ko-KR"/>
        </w:rPr>
        <w:t>3&gt;</w:t>
      </w:r>
      <w:r w:rsidRPr="00DE0B89">
        <w:rPr>
          <w:lang w:eastAsia="ko-KR"/>
        </w:rPr>
        <w:tab/>
      </w:r>
      <w:r w:rsidRPr="00DE0B89">
        <w:t xml:space="preserve">start the </w:t>
      </w:r>
      <w:proofErr w:type="spellStart"/>
      <w:r w:rsidRPr="00DE0B89">
        <w:rPr>
          <w:i/>
          <w:lang w:eastAsia="ko-KR"/>
        </w:rPr>
        <w:t>drx</w:t>
      </w:r>
      <w:proofErr w:type="spellEnd"/>
      <w:r w:rsidRPr="00DE0B89">
        <w:rPr>
          <w:i/>
          <w:lang w:eastAsia="ko-KR"/>
        </w:rPr>
        <w:t>-HARQ-RTT-</w:t>
      </w:r>
      <w:proofErr w:type="spellStart"/>
      <w:r w:rsidRPr="00DE0B89">
        <w:rPr>
          <w:i/>
          <w:lang w:eastAsia="ko-KR"/>
        </w:rPr>
        <w:t>TimerDL</w:t>
      </w:r>
      <w:proofErr w:type="spellEnd"/>
      <w:r w:rsidRPr="00DE0B89">
        <w:t xml:space="preserve"> for the corresponding HARQ process</w:t>
      </w:r>
      <w:r w:rsidRPr="00DE0B89">
        <w:rPr>
          <w:lang w:eastAsia="ko-KR"/>
        </w:rPr>
        <w:t xml:space="preserve"> in the first symbol after</w:t>
      </w:r>
      <w:r w:rsidRPr="00DE0B89">
        <w:t xml:space="preserve"> </w:t>
      </w:r>
      <w:r w:rsidRPr="00DE0B89">
        <w:rPr>
          <w:lang w:eastAsia="ko-KR"/>
        </w:rPr>
        <w:t>the end of the corresponding transmission carrying the DL HARQ feedback;</w:t>
      </w:r>
    </w:p>
    <w:p w14:paraId="67CFF992" w14:textId="77777777" w:rsidR="004E6447" w:rsidRPr="00DE0B89" w:rsidRDefault="004E6447" w:rsidP="004E6447">
      <w:pPr>
        <w:pStyle w:val="NO"/>
      </w:pPr>
      <w:r w:rsidRPr="00DE0B89">
        <w:t>NOTE 3:</w:t>
      </w:r>
      <w:r w:rsidRPr="00DE0B89">
        <w:tab/>
        <w:t>When HARQ feedback is postponed by PDSCH-to-</w:t>
      </w:r>
      <w:proofErr w:type="spellStart"/>
      <w:r w:rsidRPr="00DE0B89">
        <w:t>HARQ_feedback</w:t>
      </w:r>
      <w:proofErr w:type="spellEnd"/>
      <w:r w:rsidRPr="00DE0B89">
        <w:t xml:space="preserve"> timing</w:t>
      </w:r>
      <w:r w:rsidRPr="00DE0B89">
        <w:rPr>
          <w:lang w:eastAsia="ko-KR"/>
        </w:rPr>
        <w:t xml:space="preserve"> indicating a </w:t>
      </w:r>
      <w:r w:rsidRPr="00DE0B89">
        <w:t>non-numerical k1 value, as specified in TS 38.213 [6], the corresponding transmission opportunity to send the DL HARQ feedback is indicated in a later PDCCH requesting the HARQ-ACK feedback.</w:t>
      </w:r>
    </w:p>
    <w:p w14:paraId="30A652B9" w14:textId="77777777" w:rsidR="004E6447" w:rsidRPr="00DE0B89" w:rsidRDefault="004E6447" w:rsidP="004E6447">
      <w:pPr>
        <w:pStyle w:val="B3"/>
        <w:rPr>
          <w:lang w:eastAsia="ko-KR"/>
        </w:rPr>
      </w:pPr>
      <w:r w:rsidRPr="00DE0B89">
        <w:rPr>
          <w:lang w:eastAsia="ko-KR"/>
        </w:rPr>
        <w:t>3&gt;</w:t>
      </w:r>
      <w:r w:rsidRPr="00DE0B89">
        <w:rPr>
          <w:lang w:eastAsia="ko-KR"/>
        </w:rPr>
        <w:tab/>
        <w:t xml:space="preserve">stop the </w:t>
      </w:r>
      <w:proofErr w:type="spellStart"/>
      <w:r w:rsidRPr="00DE0B89">
        <w:rPr>
          <w:i/>
          <w:lang w:eastAsia="ko-KR"/>
        </w:rPr>
        <w:t>drx-RetransmissionTimerDL</w:t>
      </w:r>
      <w:proofErr w:type="spellEnd"/>
      <w:r w:rsidRPr="00DE0B89">
        <w:rPr>
          <w:lang w:eastAsia="ko-KR"/>
        </w:rPr>
        <w:t xml:space="preserve"> for the corresponding HARQ process.</w:t>
      </w:r>
    </w:p>
    <w:p w14:paraId="77C04045" w14:textId="77777777" w:rsidR="004E6447" w:rsidRPr="00DE0B89" w:rsidRDefault="004E6447" w:rsidP="004E6447">
      <w:pPr>
        <w:pStyle w:val="B3"/>
        <w:rPr>
          <w:lang w:eastAsia="ko-KR"/>
        </w:rPr>
      </w:pPr>
      <w:r w:rsidRPr="00DE0B89">
        <w:rPr>
          <w:lang w:eastAsia="ko-KR"/>
        </w:rPr>
        <w:t>3&gt;</w:t>
      </w:r>
      <w:r w:rsidRPr="00DE0B89">
        <w:rPr>
          <w:lang w:eastAsia="ko-KR"/>
        </w:rPr>
        <w:tab/>
        <w:t xml:space="preserve">if the </w:t>
      </w:r>
      <w:r w:rsidRPr="00DE0B89">
        <w:t>PDSCH-to-</w:t>
      </w:r>
      <w:proofErr w:type="spellStart"/>
      <w:r w:rsidRPr="00DE0B89">
        <w:t>HARQ_feedback</w:t>
      </w:r>
      <w:proofErr w:type="spellEnd"/>
      <w:r w:rsidRPr="00DE0B89">
        <w:t xml:space="preserve"> timing</w:t>
      </w:r>
      <w:r w:rsidRPr="00DE0B89">
        <w:rPr>
          <w:lang w:eastAsia="ko-KR"/>
        </w:rPr>
        <w:t xml:space="preserve"> </w:t>
      </w:r>
      <w:proofErr w:type="gramStart"/>
      <w:r w:rsidRPr="00DE0B89">
        <w:rPr>
          <w:lang w:eastAsia="ko-KR"/>
        </w:rPr>
        <w:t>indicate</w:t>
      </w:r>
      <w:proofErr w:type="gramEnd"/>
      <w:r w:rsidRPr="00DE0B89">
        <w:rPr>
          <w:lang w:eastAsia="ko-KR"/>
        </w:rPr>
        <w:t xml:space="preserve"> a non-numerical k1 value as specified in TS 38.213 [6]:</w:t>
      </w:r>
    </w:p>
    <w:p w14:paraId="256E98B2" w14:textId="77777777" w:rsidR="004E6447" w:rsidRPr="00DE0B89" w:rsidRDefault="004E6447" w:rsidP="004E6447">
      <w:pPr>
        <w:pStyle w:val="B4"/>
        <w:rPr>
          <w:lang w:eastAsia="ko-KR"/>
        </w:rPr>
      </w:pPr>
      <w:r w:rsidRPr="00DE0B89">
        <w:rPr>
          <w:lang w:eastAsia="ko-KR"/>
        </w:rPr>
        <w:t>4&gt;</w:t>
      </w:r>
      <w:r w:rsidRPr="00DE0B89">
        <w:rPr>
          <w:lang w:eastAsia="ko-KR"/>
        </w:rPr>
        <w:tab/>
        <w:t xml:space="preserve">start the </w:t>
      </w:r>
      <w:proofErr w:type="spellStart"/>
      <w:r w:rsidRPr="00DE0B89">
        <w:rPr>
          <w:i/>
          <w:lang w:eastAsia="ko-KR"/>
        </w:rPr>
        <w:t>drx-RetransmissionTimerDL</w:t>
      </w:r>
      <w:proofErr w:type="spellEnd"/>
      <w:r w:rsidRPr="00DE0B89">
        <w:rPr>
          <w:lang w:eastAsia="ko-KR"/>
        </w:rPr>
        <w:t xml:space="preserve"> in the first symbol after the PDSCH transmission for the corresponding HARQ process.</w:t>
      </w:r>
    </w:p>
    <w:p w14:paraId="1EE4A16F" w14:textId="77777777" w:rsidR="004E6447" w:rsidRPr="00DE0B89" w:rsidRDefault="004E6447" w:rsidP="004E6447">
      <w:pPr>
        <w:pStyle w:val="B2"/>
      </w:pPr>
      <w:r w:rsidRPr="00DE0B89">
        <w:rPr>
          <w:lang w:eastAsia="ko-KR"/>
        </w:rPr>
        <w:t>2&gt;</w:t>
      </w:r>
      <w:r w:rsidRPr="00DE0B89">
        <w:tab/>
        <w:t>if the PDCCH indicates a UL transmission:</w:t>
      </w:r>
    </w:p>
    <w:p w14:paraId="4411DEB7" w14:textId="77777777" w:rsidR="004E6447" w:rsidRPr="00DE0B89" w:rsidRDefault="004E6447" w:rsidP="004E6447">
      <w:pPr>
        <w:pStyle w:val="B3"/>
      </w:pPr>
      <w:r w:rsidRPr="00DE0B89">
        <w:rPr>
          <w:lang w:eastAsia="ko-KR"/>
        </w:rPr>
        <w:t>3&gt;</w:t>
      </w:r>
      <w:r w:rsidRPr="00DE0B89">
        <w:tab/>
        <w:t xml:space="preserve">start the </w:t>
      </w:r>
      <w:proofErr w:type="spellStart"/>
      <w:r w:rsidRPr="00DE0B89">
        <w:rPr>
          <w:i/>
          <w:lang w:eastAsia="ko-KR"/>
        </w:rPr>
        <w:t>drx</w:t>
      </w:r>
      <w:proofErr w:type="spellEnd"/>
      <w:r w:rsidRPr="00DE0B89">
        <w:rPr>
          <w:i/>
          <w:lang w:eastAsia="ko-KR"/>
        </w:rPr>
        <w:t>-HARQ-RTT-</w:t>
      </w:r>
      <w:proofErr w:type="spellStart"/>
      <w:r w:rsidRPr="00DE0B89">
        <w:rPr>
          <w:i/>
          <w:lang w:eastAsia="ko-KR"/>
        </w:rPr>
        <w:t>TimerUL</w:t>
      </w:r>
      <w:proofErr w:type="spellEnd"/>
      <w:r w:rsidRPr="00DE0B89">
        <w:t xml:space="preserve"> for the corresponding HARQ process</w:t>
      </w:r>
      <w:r w:rsidRPr="00DE0B89">
        <w:rPr>
          <w:lang w:eastAsia="ko-KR"/>
        </w:rPr>
        <w:t xml:space="preserve"> in the first symbol after the end of the first repetition of the corresponding PUSCH transmission</w:t>
      </w:r>
      <w:r w:rsidRPr="00DE0B89">
        <w:t>;</w:t>
      </w:r>
    </w:p>
    <w:p w14:paraId="7C99DF94" w14:textId="77777777" w:rsidR="004E6447" w:rsidRPr="00DE0B89" w:rsidRDefault="004E6447" w:rsidP="004E6447">
      <w:pPr>
        <w:pStyle w:val="B3"/>
      </w:pPr>
      <w:r w:rsidRPr="00DE0B89">
        <w:rPr>
          <w:lang w:eastAsia="ko-KR"/>
        </w:rPr>
        <w:t>3&gt;</w:t>
      </w:r>
      <w:r w:rsidRPr="00DE0B89">
        <w:tab/>
        <w:t xml:space="preserve">stop the </w:t>
      </w:r>
      <w:proofErr w:type="spellStart"/>
      <w:r w:rsidRPr="00DE0B89">
        <w:rPr>
          <w:i/>
        </w:rPr>
        <w:t>drx-RetransmissionTimer</w:t>
      </w:r>
      <w:r w:rsidRPr="00DE0B89">
        <w:rPr>
          <w:i/>
          <w:lang w:eastAsia="ko-KR"/>
        </w:rPr>
        <w:t>UL</w:t>
      </w:r>
      <w:proofErr w:type="spellEnd"/>
      <w:r w:rsidRPr="00DE0B89">
        <w:t xml:space="preserve"> for the corresponding HARQ process.</w:t>
      </w:r>
    </w:p>
    <w:p w14:paraId="36232D72" w14:textId="77777777" w:rsidR="004E6447" w:rsidRPr="00DE0B89" w:rsidRDefault="004E6447" w:rsidP="004E6447">
      <w:pPr>
        <w:pStyle w:val="B2"/>
        <w:tabs>
          <w:tab w:val="left" w:pos="7383"/>
        </w:tabs>
      </w:pPr>
      <w:r w:rsidRPr="00DE0B89">
        <w:t>2&gt;</w:t>
      </w:r>
      <w:r w:rsidRPr="00DE0B89">
        <w:tab/>
        <w:t>if the PDCCH indicates a new transmission (DL or UL) on a Serving Cell in this DRX group:</w:t>
      </w:r>
    </w:p>
    <w:p w14:paraId="7E9351D7" w14:textId="77777777" w:rsidR="004E6447" w:rsidRPr="00DE0B89" w:rsidRDefault="004E6447" w:rsidP="004E6447">
      <w:pPr>
        <w:pStyle w:val="B3"/>
      </w:pPr>
      <w:r w:rsidRPr="00DE0B89">
        <w:t>3&gt;</w:t>
      </w:r>
      <w:r w:rsidRPr="00DE0B89">
        <w:tab/>
        <w:t xml:space="preserve">start or restart </w:t>
      </w:r>
      <w:proofErr w:type="spellStart"/>
      <w:r w:rsidRPr="00DE0B89">
        <w:rPr>
          <w:i/>
        </w:rPr>
        <w:t>drx-InactivityTimer</w:t>
      </w:r>
      <w:proofErr w:type="spellEnd"/>
      <w:r w:rsidRPr="00DE0B89">
        <w:t xml:space="preserve"> for this DRX group in the first symbol after the end of the PDCCH reception.</w:t>
      </w:r>
    </w:p>
    <w:p w14:paraId="74B7A6BB" w14:textId="77777777" w:rsidR="004E6447" w:rsidRPr="00DE0B89" w:rsidRDefault="004E6447" w:rsidP="004E6447">
      <w:pPr>
        <w:pStyle w:val="B1"/>
      </w:pPr>
      <w:r w:rsidRPr="00DE0B89">
        <w:t>1&gt;</w:t>
      </w:r>
      <w:r w:rsidRPr="00DE0B89">
        <w:tab/>
        <w:t>if DCP monitoring is configured for the active DL BWP as specified in TS 38.213 [6], clause 10.3; and</w:t>
      </w:r>
    </w:p>
    <w:p w14:paraId="44843710" w14:textId="77777777" w:rsidR="004E6447" w:rsidRPr="00DE0B89" w:rsidRDefault="004E6447" w:rsidP="004E6447">
      <w:pPr>
        <w:pStyle w:val="B1"/>
      </w:pPr>
      <w:r w:rsidRPr="00DE0B89">
        <w:t>1&gt;</w:t>
      </w:r>
      <w:r w:rsidRPr="00DE0B89">
        <w:tab/>
        <w:t xml:space="preserve">if the current symbol n occurs within </w:t>
      </w:r>
      <w:proofErr w:type="spellStart"/>
      <w:r w:rsidRPr="00DE0B89">
        <w:rPr>
          <w:i/>
        </w:rPr>
        <w:t>drx-onDurationTimer</w:t>
      </w:r>
      <w:proofErr w:type="spellEnd"/>
      <w:r w:rsidRPr="00DE0B89">
        <w:t xml:space="preserve"> duration; and</w:t>
      </w:r>
    </w:p>
    <w:p w14:paraId="1F4146A4" w14:textId="77777777" w:rsidR="004E6447" w:rsidRPr="00DE0B89" w:rsidRDefault="004E6447" w:rsidP="004E6447">
      <w:pPr>
        <w:pStyle w:val="B1"/>
      </w:pPr>
      <w:r w:rsidRPr="00DE0B89">
        <w:t>1&gt;</w:t>
      </w:r>
      <w:r w:rsidRPr="00DE0B89">
        <w:tab/>
        <w:t xml:space="preserve">if </w:t>
      </w:r>
      <w:proofErr w:type="spellStart"/>
      <w:r w:rsidRPr="00DE0B89">
        <w:rPr>
          <w:i/>
        </w:rPr>
        <w:t>drx-onDurationTimer</w:t>
      </w:r>
      <w:proofErr w:type="spellEnd"/>
      <w:r w:rsidRPr="00DE0B89">
        <w:t xml:space="preserve"> associated with the current DRX cycle is not started as specified in this clause:</w:t>
      </w:r>
    </w:p>
    <w:p w14:paraId="263FD5A6" w14:textId="77777777" w:rsidR="004E6447" w:rsidRPr="00DE0B89" w:rsidRDefault="004E6447" w:rsidP="004E6447">
      <w:pPr>
        <w:pStyle w:val="B2"/>
      </w:pPr>
      <w:r w:rsidRPr="00DE0B89">
        <w:lastRenderedPageBreak/>
        <w:t>2&gt;</w:t>
      </w:r>
      <w:r w:rsidRPr="00DE0B89">
        <w:tab/>
        <w:t xml:space="preserve">if the MAC entity would not be in Active Time considering grants/assignments/DRX Command MAC CE/Long DRX Command MAC CE </w:t>
      </w:r>
      <w:proofErr w:type="gramStart"/>
      <w:r w:rsidRPr="00DE0B89">
        <w:t>received</w:t>
      </w:r>
      <w:proofErr w:type="gramEnd"/>
      <w:r w:rsidRPr="00DE0B89">
        <w:t xml:space="preserve"> and Scheduling Request sent until 4 </w:t>
      </w:r>
      <w:proofErr w:type="spellStart"/>
      <w:r w:rsidRPr="00DE0B89">
        <w:t>ms</w:t>
      </w:r>
      <w:proofErr w:type="spellEnd"/>
      <w:r w:rsidRPr="00DE0B89">
        <w:t xml:space="preserve"> prior to symbol n when evaluating all DRX Active Time conditions as specified in this clause:</w:t>
      </w:r>
    </w:p>
    <w:p w14:paraId="79F4137F" w14:textId="77777777" w:rsidR="004E6447" w:rsidRPr="00DE0B89" w:rsidRDefault="004E6447" w:rsidP="004E6447">
      <w:pPr>
        <w:pStyle w:val="B3"/>
      </w:pPr>
      <w:r w:rsidRPr="00DE0B89">
        <w:t>3&gt;</w:t>
      </w:r>
      <w:r w:rsidRPr="00DE0B89">
        <w:tab/>
        <w:t>not transmit periodic SRS and semi-persistent SRS defined in TS 38.214 [7];</w:t>
      </w:r>
    </w:p>
    <w:p w14:paraId="239CF94E" w14:textId="77777777" w:rsidR="004E6447" w:rsidRPr="00DE0B89" w:rsidRDefault="004E6447" w:rsidP="004E6447">
      <w:pPr>
        <w:pStyle w:val="B3"/>
      </w:pPr>
      <w:r w:rsidRPr="00DE0B89">
        <w:t>3&gt;</w:t>
      </w:r>
      <w:r w:rsidRPr="00DE0B89">
        <w:tab/>
        <w:t>not report semi-persistent CSI configured on PUSCH;</w:t>
      </w:r>
    </w:p>
    <w:p w14:paraId="5814FD13" w14:textId="77777777" w:rsidR="004E6447" w:rsidRPr="00DE0B89" w:rsidRDefault="004E6447" w:rsidP="004E6447">
      <w:pPr>
        <w:pStyle w:val="B3"/>
      </w:pPr>
      <w:r w:rsidRPr="00DE0B89">
        <w:t>3&gt;</w:t>
      </w:r>
      <w:r w:rsidRPr="00DE0B89">
        <w:tab/>
        <w:t xml:space="preserve">if </w:t>
      </w:r>
      <w:r w:rsidRPr="00DE0B89">
        <w:rPr>
          <w:i/>
        </w:rPr>
        <w:t>ps-TransmitPeriodicL1-RSRP</w:t>
      </w:r>
      <w:r w:rsidRPr="00DE0B89">
        <w:t xml:space="preserve"> is not configured with value </w:t>
      </w:r>
      <w:r w:rsidRPr="00DE0B89">
        <w:rPr>
          <w:i/>
        </w:rPr>
        <w:t>true</w:t>
      </w:r>
      <w:r w:rsidRPr="00DE0B89">
        <w:t>:</w:t>
      </w:r>
    </w:p>
    <w:p w14:paraId="383DB6A4" w14:textId="77777777" w:rsidR="004E6447" w:rsidRPr="00DE0B89" w:rsidRDefault="004E6447" w:rsidP="004E6447">
      <w:pPr>
        <w:pStyle w:val="B4"/>
      </w:pPr>
      <w:r w:rsidRPr="00DE0B89">
        <w:t>4&gt;</w:t>
      </w:r>
      <w:r w:rsidRPr="00DE0B89">
        <w:tab/>
        <w:t>not report periodic CSI that is L1-RSRP on PUCCH.</w:t>
      </w:r>
    </w:p>
    <w:p w14:paraId="32948B45" w14:textId="77777777" w:rsidR="004E6447" w:rsidRPr="00DE0B89" w:rsidRDefault="004E6447" w:rsidP="004E6447">
      <w:pPr>
        <w:pStyle w:val="B3"/>
      </w:pPr>
      <w:r w:rsidRPr="00DE0B89">
        <w:t>3&gt;</w:t>
      </w:r>
      <w:r w:rsidRPr="00DE0B89">
        <w:tab/>
        <w:t xml:space="preserve">if </w:t>
      </w:r>
      <w:proofErr w:type="spellStart"/>
      <w:r w:rsidRPr="00DE0B89">
        <w:rPr>
          <w:i/>
        </w:rPr>
        <w:t>ps-TransmitOtherPeriodicCSI</w:t>
      </w:r>
      <w:proofErr w:type="spellEnd"/>
      <w:r w:rsidRPr="00DE0B89">
        <w:t xml:space="preserve"> is not configured with value </w:t>
      </w:r>
      <w:r w:rsidRPr="00DE0B89">
        <w:rPr>
          <w:i/>
        </w:rPr>
        <w:t>true</w:t>
      </w:r>
      <w:r w:rsidRPr="00DE0B89">
        <w:t>:</w:t>
      </w:r>
    </w:p>
    <w:p w14:paraId="07AF99CE" w14:textId="77777777" w:rsidR="004E6447" w:rsidRPr="00DE0B89" w:rsidRDefault="004E6447" w:rsidP="004E6447">
      <w:pPr>
        <w:pStyle w:val="B4"/>
      </w:pPr>
      <w:r w:rsidRPr="00DE0B89">
        <w:t>4&gt;</w:t>
      </w:r>
      <w:r w:rsidRPr="00DE0B89">
        <w:tab/>
        <w:t>not report periodic CSI that is not L1-RSRP on PUCCH.</w:t>
      </w:r>
    </w:p>
    <w:p w14:paraId="76AC2F1A" w14:textId="77777777" w:rsidR="004E6447" w:rsidRPr="00DE0B89" w:rsidRDefault="004E6447" w:rsidP="004E6447">
      <w:pPr>
        <w:pStyle w:val="B1"/>
      </w:pPr>
      <w:r w:rsidRPr="00DE0B89">
        <w:t>1&gt;</w:t>
      </w:r>
      <w:r w:rsidRPr="00DE0B89">
        <w:tab/>
        <w:t>else:</w:t>
      </w:r>
    </w:p>
    <w:p w14:paraId="4697EC49" w14:textId="77777777" w:rsidR="004E6447" w:rsidRPr="00DE0B89" w:rsidRDefault="004E6447" w:rsidP="004E6447">
      <w:pPr>
        <w:pStyle w:val="B2"/>
      </w:pPr>
      <w:r w:rsidRPr="00DE0B89">
        <w:t>2&gt;</w:t>
      </w:r>
      <w:r w:rsidRPr="00DE0B89">
        <w:tab/>
        <w:t xml:space="preserve">in current symbol n, if the DRX group would not be in Active Time considering grants/assignments scheduled on Serving Cell(s) in this DRX Group and DRX Command MAC CE/Long DRX Command MAC CE </w:t>
      </w:r>
      <w:proofErr w:type="gramStart"/>
      <w:r w:rsidRPr="00DE0B89">
        <w:t>received</w:t>
      </w:r>
      <w:proofErr w:type="gramEnd"/>
      <w:r w:rsidRPr="00DE0B89">
        <w:t xml:space="preserve"> and Scheduling Request sent until 4 </w:t>
      </w:r>
      <w:proofErr w:type="spellStart"/>
      <w:r w:rsidRPr="00DE0B89">
        <w:t>ms</w:t>
      </w:r>
      <w:proofErr w:type="spellEnd"/>
      <w:r w:rsidRPr="00DE0B89">
        <w:t xml:space="preserve"> prior to symbol n when evaluating all DRX Active Time conditions as specified in this clause:</w:t>
      </w:r>
    </w:p>
    <w:p w14:paraId="4D507F77" w14:textId="77777777" w:rsidR="004E6447" w:rsidRPr="00DE0B89" w:rsidRDefault="004E6447" w:rsidP="004E6447">
      <w:pPr>
        <w:pStyle w:val="B3"/>
      </w:pPr>
      <w:r w:rsidRPr="00DE0B89">
        <w:t>3&gt;</w:t>
      </w:r>
      <w:r w:rsidRPr="00DE0B89">
        <w:tab/>
        <w:t>not transmit periodic SRS and semi-persistent SRS defined in TS 38.214 [7] in this DRX group;</w:t>
      </w:r>
    </w:p>
    <w:p w14:paraId="2436D4FE" w14:textId="77777777" w:rsidR="004E6447" w:rsidRPr="00DE0B89" w:rsidRDefault="004E6447" w:rsidP="004E6447">
      <w:pPr>
        <w:pStyle w:val="B3"/>
      </w:pPr>
      <w:r w:rsidRPr="00DE0B89">
        <w:t>3&gt;</w:t>
      </w:r>
      <w:r w:rsidRPr="00DE0B89">
        <w:rPr>
          <w:lang w:eastAsia="ko-KR"/>
        </w:rPr>
        <w:tab/>
      </w:r>
      <w:r w:rsidRPr="00DE0B89">
        <w:t xml:space="preserve">not report </w:t>
      </w:r>
      <w:r w:rsidRPr="00DE0B89">
        <w:rPr>
          <w:lang w:eastAsia="ko-KR"/>
        </w:rPr>
        <w:t>CSI</w:t>
      </w:r>
      <w:r w:rsidRPr="00DE0B89">
        <w:t xml:space="preserve"> on PUCCH and semi-persistent CSI configured on PUSCH in this DRX group.</w:t>
      </w:r>
    </w:p>
    <w:p w14:paraId="6695E92A" w14:textId="77777777" w:rsidR="004E6447" w:rsidRPr="00DE0B89" w:rsidRDefault="004E6447" w:rsidP="004E6447">
      <w:pPr>
        <w:pStyle w:val="B2"/>
        <w:rPr>
          <w:lang w:eastAsia="zh-CN"/>
        </w:rPr>
      </w:pPr>
      <w:r w:rsidRPr="00DE0B89">
        <w:rPr>
          <w:lang w:eastAsia="zh-CN"/>
        </w:rPr>
        <w:t>…</w:t>
      </w:r>
    </w:p>
    <w:p w14:paraId="201EE8BF" w14:textId="77777777" w:rsidR="004E6447" w:rsidRPr="00DE0B89" w:rsidRDefault="004E6447" w:rsidP="004E6447">
      <w:pPr>
        <w:rPr>
          <w:lang w:eastAsia="zh-CN"/>
        </w:rPr>
      </w:pPr>
      <w:r w:rsidRPr="00DE0B89">
        <w:t xml:space="preserve">Regardless of whether the MAC entity is monitoring PDCCH or not on the Serving Cells in this DRX group, the MAC entity transmits HARQ feedback, aperiodic CSI on PUSCH, and aperiodic SRS </w:t>
      </w:r>
      <w:r w:rsidRPr="00DE0B89">
        <w:rPr>
          <w:lang w:eastAsia="ko-KR"/>
        </w:rPr>
        <w:t xml:space="preserve">defined in TS 38.214 </w:t>
      </w:r>
      <w:r w:rsidRPr="00DE0B89">
        <w:t>[7] on the Serving Cells in this DRX group when such is expected.</w:t>
      </w:r>
    </w:p>
    <w:p w14:paraId="5CD39DDC" w14:textId="77777777" w:rsidR="004E6447" w:rsidRPr="00DE0B89" w:rsidRDefault="004E6447" w:rsidP="004E6447">
      <w:pPr>
        <w:rPr>
          <w:lang w:eastAsia="zh-CN"/>
        </w:rPr>
      </w:pPr>
      <w:r w:rsidRPr="00DE0B89">
        <w:rPr>
          <w:lang w:eastAsia="ko-KR"/>
        </w:rPr>
        <w:t>The MAC entity needs not to monitor the PDCCH if it is not a complete PDCCH occasion (</w:t>
      </w:r>
      <w:proofErr w:type="gramStart"/>
      <w:r w:rsidRPr="00DE0B89">
        <w:rPr>
          <w:lang w:eastAsia="ko-KR"/>
        </w:rPr>
        <w:t>e.g.</w:t>
      </w:r>
      <w:proofErr w:type="gramEnd"/>
      <w:r w:rsidRPr="00DE0B89">
        <w:rPr>
          <w:lang w:eastAsia="ko-KR"/>
        </w:rPr>
        <w:t xml:space="preserve"> the Active Time starts or ends in the middle of a PDCCH occasion).</w:t>
      </w:r>
    </w:p>
    <w:p w14:paraId="3D5BDCC9" w14:textId="77777777" w:rsidR="004E6447" w:rsidRPr="00DE0B89" w:rsidRDefault="004E6447" w:rsidP="004E6447">
      <w:pPr>
        <w:rPr>
          <w:lang w:eastAsia="zh-CN"/>
        </w:rPr>
      </w:pPr>
      <w:r w:rsidRPr="00DE0B89">
        <w:t xml:space="preserve">[TS 38.213, clause </w:t>
      </w:r>
      <w:r w:rsidRPr="00DE0B89">
        <w:rPr>
          <w:lang w:eastAsia="zh-CN"/>
        </w:rPr>
        <w:t>10.3</w:t>
      </w:r>
      <w:r w:rsidRPr="00DE0B89">
        <w:t>]</w:t>
      </w:r>
    </w:p>
    <w:p w14:paraId="0831D906" w14:textId="77777777" w:rsidR="004E6447" w:rsidRPr="00DE0B89" w:rsidRDefault="004E6447" w:rsidP="004E6447">
      <w:pPr>
        <w:rPr>
          <w:lang w:eastAsia="zh-CN"/>
        </w:rPr>
      </w:pPr>
      <w:r w:rsidRPr="00DE0B89">
        <w:rPr>
          <w:lang w:eastAsia="zh-CN"/>
        </w:rPr>
        <w:t xml:space="preserve">A UE configured with DRX mode operation </w:t>
      </w:r>
      <w:r w:rsidRPr="00DE0B89">
        <w:t xml:space="preserve">[11, TS 38.321] can be provided the following for detection of a DCI format 2_6 in a PDCCH reception on the </w:t>
      </w:r>
      <w:r w:rsidRPr="00DE0B89">
        <w:rPr>
          <w:lang w:eastAsia="zh-CN"/>
        </w:rPr>
        <w:t xml:space="preserve">PCell or on the </w:t>
      </w:r>
      <w:proofErr w:type="spellStart"/>
      <w:r w:rsidRPr="00DE0B89">
        <w:rPr>
          <w:lang w:eastAsia="zh-CN"/>
        </w:rPr>
        <w:t>SpCell</w:t>
      </w:r>
      <w:proofErr w:type="spellEnd"/>
      <w:r w:rsidRPr="00DE0B89">
        <w:rPr>
          <w:lang w:eastAsia="zh-CN"/>
        </w:rPr>
        <w:t xml:space="preserve"> </w:t>
      </w:r>
      <w:r w:rsidRPr="00DE0B89">
        <w:t>[12, TS 38.331]</w:t>
      </w:r>
    </w:p>
    <w:p w14:paraId="7B5F7206" w14:textId="77777777" w:rsidR="004E6447" w:rsidRPr="00DE0B89" w:rsidRDefault="004E6447" w:rsidP="004E6447">
      <w:pPr>
        <w:pStyle w:val="B1"/>
      </w:pPr>
      <w:r w:rsidRPr="00DE0B89">
        <w:rPr>
          <w:lang w:eastAsia="zh-CN"/>
        </w:rPr>
        <w:t>-</w:t>
      </w:r>
      <w:r w:rsidRPr="00DE0B89">
        <w:rPr>
          <w:lang w:eastAsia="zh-CN"/>
        </w:rPr>
        <w:tab/>
        <w:t xml:space="preserve">a </w:t>
      </w:r>
      <w:r w:rsidRPr="00DE0B89">
        <w:t xml:space="preserve">PS-RNTI for DCI format 2_6 by </w:t>
      </w:r>
      <w:proofErr w:type="spellStart"/>
      <w:r w:rsidRPr="00DE0B89">
        <w:rPr>
          <w:i/>
        </w:rPr>
        <w:t>ps</w:t>
      </w:r>
      <w:proofErr w:type="spellEnd"/>
      <w:r w:rsidRPr="00DE0B89">
        <w:rPr>
          <w:i/>
        </w:rPr>
        <w:t>-RNTI</w:t>
      </w:r>
    </w:p>
    <w:p w14:paraId="17A64EE3" w14:textId="77777777" w:rsidR="004E6447" w:rsidRPr="00DE0B89" w:rsidRDefault="004E6447" w:rsidP="004E6447">
      <w:pPr>
        <w:pStyle w:val="B1"/>
      </w:pPr>
      <w:r w:rsidRPr="00DE0B89">
        <w:t>-</w:t>
      </w:r>
      <w:r w:rsidRPr="00DE0B89">
        <w:tab/>
      </w:r>
      <w:proofErr w:type="gramStart"/>
      <w:r w:rsidRPr="00DE0B89">
        <w:t>a number of</w:t>
      </w:r>
      <w:proofErr w:type="gramEnd"/>
      <w:r w:rsidRPr="00DE0B89">
        <w:t xml:space="preserve"> search space sets, by </w:t>
      </w:r>
      <w:r w:rsidRPr="00DE0B89">
        <w:rPr>
          <w:i/>
          <w:iCs/>
          <w:lang w:eastAsia="zh-CN"/>
        </w:rPr>
        <w:t>dci-Format2-6</w:t>
      </w:r>
      <w:r w:rsidRPr="00DE0B89">
        <w:rPr>
          <w:iCs/>
          <w:lang w:eastAsia="zh-CN"/>
        </w:rPr>
        <w:t>,</w:t>
      </w:r>
      <w:r w:rsidRPr="00DE0B89">
        <w:t xml:space="preserve"> to monitor PDCCH for detection of DCI format 2_6 </w:t>
      </w:r>
      <w:r w:rsidRPr="00DE0B89">
        <w:rPr>
          <w:lang w:eastAsia="zh-CN"/>
        </w:rPr>
        <w:t xml:space="preserve">on the active DL BWP of the PCell or of the </w:t>
      </w:r>
      <w:proofErr w:type="spellStart"/>
      <w:r w:rsidRPr="00DE0B89">
        <w:rPr>
          <w:lang w:eastAsia="zh-CN"/>
        </w:rPr>
        <w:t>SpCell</w:t>
      </w:r>
      <w:proofErr w:type="spellEnd"/>
      <w:r w:rsidRPr="00DE0B89">
        <w:t xml:space="preserve"> </w:t>
      </w:r>
      <w:r w:rsidRPr="00DE0B89">
        <w:rPr>
          <w:lang w:eastAsia="zh-CN"/>
        </w:rPr>
        <w:t>according to a common search space as described in clause 10.1</w:t>
      </w:r>
    </w:p>
    <w:p w14:paraId="622D13EF" w14:textId="77777777" w:rsidR="004E6447" w:rsidRPr="00DE0B89" w:rsidRDefault="004E6447" w:rsidP="004E6447">
      <w:pPr>
        <w:pStyle w:val="B1"/>
      </w:pPr>
      <w:r w:rsidRPr="00DE0B89">
        <w:rPr>
          <w:lang w:eastAsia="zh-CN"/>
        </w:rPr>
        <w:t>-</w:t>
      </w:r>
      <w:r w:rsidRPr="00DE0B89">
        <w:rPr>
          <w:lang w:eastAsia="zh-CN"/>
        </w:rPr>
        <w:tab/>
        <w:t xml:space="preserve">a payload </w:t>
      </w:r>
      <w:r w:rsidRPr="00DE0B89">
        <w:t xml:space="preserve">size for DCI format 2_6 by </w:t>
      </w:r>
      <w:r w:rsidRPr="00DE0B89">
        <w:rPr>
          <w:i/>
        </w:rPr>
        <w:t>sizeDCI-2-6</w:t>
      </w:r>
    </w:p>
    <w:p w14:paraId="76629DE0" w14:textId="77777777" w:rsidR="004E6447" w:rsidRPr="00DE0B89" w:rsidRDefault="004E6447" w:rsidP="004E6447">
      <w:pPr>
        <w:pStyle w:val="B1"/>
      </w:pPr>
      <w:r w:rsidRPr="00DE0B89">
        <w:t>-</w:t>
      </w:r>
      <w:r w:rsidRPr="00DE0B89">
        <w:tab/>
        <w:t xml:space="preserve">a location in DCI format 2_6 of a Wake-up indication bit by </w:t>
      </w:r>
      <w:r w:rsidRPr="00DE0B89">
        <w:rPr>
          <w:i/>
        </w:rPr>
        <w:t>ps-PositionDCI-2-6</w:t>
      </w:r>
    </w:p>
    <w:p w14:paraId="404F835A" w14:textId="77777777" w:rsidR="004E6447" w:rsidRPr="00DE0B89" w:rsidRDefault="004E6447" w:rsidP="004E6447">
      <w:pPr>
        <w:pStyle w:val="B2"/>
      </w:pPr>
      <w:r w:rsidRPr="00DE0B89">
        <w:t>-</w:t>
      </w:r>
      <w:r w:rsidRPr="00DE0B89">
        <w:tab/>
        <w:t xml:space="preserve">a '0' value for the Wake-up indication bit, when reported to higher layers, indicates to not start the </w:t>
      </w:r>
      <w:proofErr w:type="spellStart"/>
      <w:r w:rsidRPr="00DE0B89">
        <w:rPr>
          <w:i/>
          <w:iCs/>
        </w:rPr>
        <w:t>drx-onDurationTimer</w:t>
      </w:r>
      <w:proofErr w:type="spellEnd"/>
      <w:r w:rsidRPr="00DE0B89">
        <w:t xml:space="preserve"> for the next long DRX cycle [11, TS 38.321]</w:t>
      </w:r>
    </w:p>
    <w:p w14:paraId="456ED99A" w14:textId="77777777" w:rsidR="004E6447" w:rsidRPr="00DE0B89" w:rsidRDefault="004E6447" w:rsidP="004E6447">
      <w:pPr>
        <w:pStyle w:val="B2"/>
      </w:pPr>
      <w:r w:rsidRPr="00DE0B89">
        <w:t>-</w:t>
      </w:r>
      <w:r w:rsidRPr="00DE0B89">
        <w:tab/>
        <w:t xml:space="preserve">a '1' value for the Wake-up indication bit, when reported to higher layers, indicates to start the </w:t>
      </w:r>
      <w:proofErr w:type="spellStart"/>
      <w:r w:rsidRPr="00DE0B89">
        <w:rPr>
          <w:i/>
          <w:iCs/>
        </w:rPr>
        <w:t>drx-onDurationTimer</w:t>
      </w:r>
      <w:proofErr w:type="spellEnd"/>
      <w:r w:rsidRPr="00DE0B89">
        <w:t xml:space="preserve"> for the next long DRX cycle [11, TS 38.321]</w:t>
      </w:r>
    </w:p>
    <w:p w14:paraId="489ED4D8" w14:textId="77777777" w:rsidR="004E6447" w:rsidRPr="00DE0B89" w:rsidRDefault="004E6447" w:rsidP="004E6447">
      <w:pPr>
        <w:pStyle w:val="B1"/>
      </w:pPr>
      <w:r w:rsidRPr="00DE0B89">
        <w:t>-</w:t>
      </w:r>
      <w:r w:rsidRPr="00DE0B89">
        <w:tab/>
        <w:t xml:space="preserve">a bitmap, when the UE is provided </w:t>
      </w:r>
      <w:proofErr w:type="gramStart"/>
      <w:r w:rsidRPr="00DE0B89">
        <w:t>a number of</w:t>
      </w:r>
      <w:proofErr w:type="gramEnd"/>
      <w:r w:rsidRPr="00DE0B89">
        <w:t xml:space="preserve"> groups of configured </w:t>
      </w:r>
      <w:proofErr w:type="spellStart"/>
      <w:r w:rsidRPr="00DE0B89">
        <w:t>SCells</w:t>
      </w:r>
      <w:proofErr w:type="spellEnd"/>
      <w:r w:rsidRPr="00DE0B89">
        <w:t xml:space="preserve"> by </w:t>
      </w:r>
      <w:proofErr w:type="spellStart"/>
      <w:r w:rsidRPr="00DE0B89">
        <w:rPr>
          <w:i/>
          <w:iCs/>
        </w:rPr>
        <w:t>dormancyGroupOutsideActiveTime</w:t>
      </w:r>
      <w:proofErr w:type="spellEnd"/>
      <w:r w:rsidRPr="00DE0B89">
        <w:t xml:space="preserve">, where </w:t>
      </w:r>
    </w:p>
    <w:p w14:paraId="10582B87" w14:textId="77777777" w:rsidR="004E6447" w:rsidRPr="00DE0B89" w:rsidRDefault="004E6447" w:rsidP="004E6447">
      <w:pPr>
        <w:pStyle w:val="B2"/>
      </w:pPr>
      <w:r w:rsidRPr="00DE0B89">
        <w:t>-</w:t>
      </w:r>
      <w:r w:rsidRPr="00DE0B89">
        <w:tab/>
      </w:r>
      <w:r w:rsidRPr="00DE0B89">
        <w:rPr>
          <w:lang w:eastAsia="zh-CN"/>
        </w:rPr>
        <w:t>the bitmap location is immediately after the Wake-up indication</w:t>
      </w:r>
      <w:r w:rsidRPr="00DE0B89">
        <w:t xml:space="preserve"> bit location</w:t>
      </w:r>
    </w:p>
    <w:p w14:paraId="218A9158" w14:textId="77777777" w:rsidR="004E6447" w:rsidRPr="00DE0B89" w:rsidRDefault="004E6447" w:rsidP="004E6447">
      <w:pPr>
        <w:pStyle w:val="B2"/>
      </w:pPr>
      <w:r w:rsidRPr="00DE0B89">
        <w:t>-</w:t>
      </w:r>
      <w:r w:rsidRPr="00DE0B89">
        <w:tab/>
      </w:r>
      <w:r w:rsidRPr="00DE0B89">
        <w:rPr>
          <w:lang w:eastAsia="zh-CN"/>
        </w:rPr>
        <w:t>t</w:t>
      </w:r>
      <w:r w:rsidRPr="00DE0B89">
        <w:t xml:space="preserve">he bitmap size is equal to the number of groups of configured </w:t>
      </w:r>
      <w:proofErr w:type="spellStart"/>
      <w:r w:rsidRPr="00DE0B89">
        <w:t>SCells</w:t>
      </w:r>
      <w:proofErr w:type="spellEnd"/>
      <w:r w:rsidRPr="00DE0B89">
        <w:t xml:space="preserve"> where each bit of the bitmap corresponds to a group of configured </w:t>
      </w:r>
      <w:proofErr w:type="spellStart"/>
      <w:r w:rsidRPr="00DE0B89">
        <w:t>SCells</w:t>
      </w:r>
      <w:proofErr w:type="spellEnd"/>
      <w:r w:rsidRPr="00DE0B89">
        <w:t xml:space="preserve"> from the number of groups of configured </w:t>
      </w:r>
      <w:proofErr w:type="spellStart"/>
      <w:r w:rsidRPr="00DE0B89">
        <w:t>SCells</w:t>
      </w:r>
      <w:proofErr w:type="spellEnd"/>
    </w:p>
    <w:p w14:paraId="5BF69264" w14:textId="77777777" w:rsidR="004E6447" w:rsidRPr="00DE0B89" w:rsidRDefault="004E6447" w:rsidP="004E6447">
      <w:pPr>
        <w:pStyle w:val="B2"/>
      </w:pPr>
      <w:r w:rsidRPr="00DE0B89">
        <w:t>-</w:t>
      </w:r>
      <w:r w:rsidRPr="00DE0B89">
        <w:tab/>
        <w:t xml:space="preserve">a '0' value for a bit of the bitmap indicates an active DL BWP, provided by </w:t>
      </w:r>
      <w:proofErr w:type="spellStart"/>
      <w:r w:rsidRPr="00DE0B89">
        <w:rPr>
          <w:i/>
        </w:rPr>
        <w:t>dormantBWP</w:t>
      </w:r>
      <w:proofErr w:type="spellEnd"/>
      <w:r w:rsidRPr="00DE0B89">
        <w:rPr>
          <w:i/>
        </w:rPr>
        <w:t>-Id</w:t>
      </w:r>
      <w:r w:rsidRPr="00DE0B89">
        <w:t xml:space="preserve">, for the UE [11, TS38.321] for each activated SCell in the corresponding group of configured </w:t>
      </w:r>
      <w:proofErr w:type="spellStart"/>
      <w:r w:rsidRPr="00DE0B89">
        <w:t>SCells</w:t>
      </w:r>
      <w:proofErr w:type="spellEnd"/>
    </w:p>
    <w:p w14:paraId="1D5AF3BA" w14:textId="77777777" w:rsidR="004E6447" w:rsidRPr="00DE0B89" w:rsidRDefault="004E6447" w:rsidP="004E6447">
      <w:pPr>
        <w:pStyle w:val="B2"/>
      </w:pPr>
      <w:r w:rsidRPr="00DE0B89">
        <w:lastRenderedPageBreak/>
        <w:t>-</w:t>
      </w:r>
      <w:r w:rsidRPr="00DE0B89">
        <w:tab/>
        <w:t xml:space="preserve">a '1' value for a bit of the bitmap indicates </w:t>
      </w:r>
    </w:p>
    <w:p w14:paraId="4544E18A" w14:textId="77777777" w:rsidR="004E6447" w:rsidRPr="00DE0B89" w:rsidRDefault="004E6447" w:rsidP="004E6447">
      <w:pPr>
        <w:pStyle w:val="B3"/>
      </w:pPr>
      <w:r w:rsidRPr="00DE0B89">
        <w:t>-</w:t>
      </w:r>
      <w:r w:rsidRPr="00DE0B89">
        <w:tab/>
        <w:t xml:space="preserve">an active DL BWP, provided by </w:t>
      </w:r>
      <w:proofErr w:type="spellStart"/>
      <w:r w:rsidRPr="00DE0B89">
        <w:rPr>
          <w:i/>
          <w:iCs/>
        </w:rPr>
        <w:t>firstOutsideActiveTimeBWP</w:t>
      </w:r>
      <w:proofErr w:type="spellEnd"/>
      <w:r w:rsidRPr="00DE0B89">
        <w:rPr>
          <w:i/>
          <w:iCs/>
        </w:rPr>
        <w:t>-Id</w:t>
      </w:r>
      <w:r w:rsidRPr="00DE0B89">
        <w:rPr>
          <w:iCs/>
        </w:rPr>
        <w:t>,</w:t>
      </w:r>
      <w:r w:rsidRPr="00DE0B89">
        <w:t xml:space="preserve"> for the UE for each activated SCell in the corresponding group of configured </w:t>
      </w:r>
      <w:proofErr w:type="spellStart"/>
      <w:r w:rsidRPr="00DE0B89">
        <w:t>SCells</w:t>
      </w:r>
      <w:proofErr w:type="spellEnd"/>
      <w:r w:rsidRPr="00DE0B89">
        <w:t>, if a current active DL BWP is the dormant DL BWP</w:t>
      </w:r>
    </w:p>
    <w:p w14:paraId="7E8D4318" w14:textId="77777777" w:rsidR="004E6447" w:rsidRPr="00DE0B89" w:rsidRDefault="004E6447" w:rsidP="004E6447">
      <w:pPr>
        <w:pStyle w:val="B3"/>
      </w:pPr>
      <w:r w:rsidRPr="00DE0B89">
        <w:t>-</w:t>
      </w:r>
      <w:r w:rsidRPr="00DE0B89">
        <w:tab/>
        <w:t>a current active DL BWP</w:t>
      </w:r>
      <w:r w:rsidRPr="00DE0B89">
        <w:rPr>
          <w:iCs/>
        </w:rPr>
        <w:t>,</w:t>
      </w:r>
      <w:r w:rsidRPr="00DE0B89">
        <w:t xml:space="preserve"> for the UE for each activated SCell in the corresponding group of configured </w:t>
      </w:r>
      <w:proofErr w:type="spellStart"/>
      <w:r w:rsidRPr="00DE0B89">
        <w:t>SCells</w:t>
      </w:r>
      <w:proofErr w:type="spellEnd"/>
      <w:r w:rsidRPr="00DE0B89">
        <w:t>, if the current active DL BWP is not the dormant DL BWP</w:t>
      </w:r>
    </w:p>
    <w:p w14:paraId="0C53F95E" w14:textId="77777777" w:rsidR="004E6447" w:rsidRPr="00DE0B89" w:rsidRDefault="004E6447" w:rsidP="004E6447">
      <w:pPr>
        <w:pStyle w:val="B2"/>
      </w:pPr>
      <w:r w:rsidRPr="00DE0B89">
        <w:t>-</w:t>
      </w:r>
      <w:r w:rsidRPr="00DE0B89">
        <w:tab/>
        <w:t>the UE sets the active DL BWP to the indicated active DL BWP</w:t>
      </w:r>
    </w:p>
    <w:p w14:paraId="0C923231" w14:textId="77777777" w:rsidR="004E6447" w:rsidRPr="00DE0B89" w:rsidRDefault="004E6447" w:rsidP="004E6447">
      <w:pPr>
        <w:pStyle w:val="B1"/>
      </w:pPr>
      <w:r w:rsidRPr="00DE0B89">
        <w:t>-</w:t>
      </w:r>
      <w:r w:rsidRPr="00DE0B89">
        <w:tab/>
        <w:t xml:space="preserve">an offset by </w:t>
      </w:r>
      <w:proofErr w:type="spellStart"/>
      <w:r w:rsidRPr="00DE0B89">
        <w:rPr>
          <w:i/>
        </w:rPr>
        <w:t>ps</w:t>
      </w:r>
      <w:proofErr w:type="spellEnd"/>
      <w:r w:rsidRPr="00DE0B89">
        <w:rPr>
          <w:i/>
        </w:rPr>
        <w:t>-Offset</w:t>
      </w:r>
      <w:r w:rsidRPr="00DE0B89">
        <w:t xml:space="preserve"> indicating a time, where the UE starts monitoring PDCCH for detection of DCI format 2_6 according to the number of search space sets, prior to a slot where the </w:t>
      </w:r>
      <w:proofErr w:type="spellStart"/>
      <w:r w:rsidRPr="00DE0B89">
        <w:rPr>
          <w:i/>
        </w:rPr>
        <w:t>drx-onDurationTimer</w:t>
      </w:r>
      <w:proofErr w:type="spellEnd"/>
      <w:r w:rsidRPr="00DE0B89">
        <w:t xml:space="preserve"> would start on the </w:t>
      </w:r>
      <w:r w:rsidRPr="00DE0B89">
        <w:rPr>
          <w:lang w:eastAsia="zh-CN"/>
        </w:rPr>
        <w:t xml:space="preserve">PCell or on the </w:t>
      </w:r>
      <w:proofErr w:type="spellStart"/>
      <w:r w:rsidRPr="00DE0B89">
        <w:rPr>
          <w:lang w:eastAsia="zh-CN"/>
        </w:rPr>
        <w:t>SpCell</w:t>
      </w:r>
      <w:proofErr w:type="spellEnd"/>
      <w:r w:rsidRPr="00DE0B89">
        <w:t xml:space="preserve"> [11, TS 38.321]</w:t>
      </w:r>
    </w:p>
    <w:p w14:paraId="5F9C2743" w14:textId="62816895" w:rsidR="004E6447" w:rsidRPr="00DE0B89" w:rsidRDefault="004E6447" w:rsidP="004E6447">
      <w:pPr>
        <w:pStyle w:val="B2"/>
      </w:pPr>
      <w:r w:rsidRPr="00DE0B89">
        <w:t>-</w:t>
      </w:r>
      <w:r w:rsidRPr="00DE0B89">
        <w:tab/>
      </w:r>
      <w:r w:rsidRPr="00DE0B89">
        <w:rPr>
          <w:lang w:eastAsia="zh-CN"/>
        </w:rPr>
        <w:t xml:space="preserve">for each search space set, </w:t>
      </w:r>
      <w:r w:rsidRPr="00DE0B89">
        <w:t xml:space="preserve">the PDCCH monitoring occasions are the ones in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DE0B89">
        <w:t xml:space="preserve"> slots indicated by </w:t>
      </w:r>
      <w:r w:rsidRPr="00DE0B89">
        <w:rPr>
          <w:i/>
        </w:rPr>
        <w:t>duration</w:t>
      </w:r>
      <w:r w:rsidRPr="00DE0B89">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rsidRPr="00DE0B89">
        <w:t xml:space="preserve"> slot if </w:t>
      </w:r>
      <w:r w:rsidRPr="00DE0B89">
        <w:rPr>
          <w:i/>
        </w:rPr>
        <w:t>duration</w:t>
      </w:r>
      <w:r w:rsidRPr="00DE0B89">
        <w:t xml:space="preserve"> is not provided, starting from the first slot of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DE0B89">
        <w:t xml:space="preserve"> slots and ending prior to the start of </w:t>
      </w:r>
      <w:proofErr w:type="spellStart"/>
      <w:r w:rsidRPr="00DE0B89">
        <w:rPr>
          <w:i/>
        </w:rPr>
        <w:t>drx-onDurationTimer</w:t>
      </w:r>
      <w:proofErr w:type="spellEnd"/>
      <w:r w:rsidRPr="00DE0B89">
        <w:t xml:space="preserve">. </w:t>
      </w:r>
    </w:p>
    <w:p w14:paraId="049B2EA7" w14:textId="77777777" w:rsidR="004E6447" w:rsidRPr="00DE0B89" w:rsidRDefault="004E6447" w:rsidP="004E6447">
      <w:r w:rsidRPr="00DE0B89">
        <w:t>On PDCCH monitoring occasions associated with a same long DRX Cycle, a UE does not expect to detect more than one DCI format 2_6 with different values of the Wake-up indication bit for the UE or with different values of the bitmap for the UE.</w:t>
      </w:r>
    </w:p>
    <w:p w14:paraId="50597311" w14:textId="77777777" w:rsidR="004E6447" w:rsidRPr="00DE0B89" w:rsidRDefault="004E6447" w:rsidP="004E6447">
      <w:r w:rsidRPr="00DE0B89">
        <w:rPr>
          <w:lang w:eastAsia="zh-CN"/>
        </w:rPr>
        <w:t xml:space="preserve">The UE does not monitor PDCCH for detecting DCI format 2_6 during Active Time </w:t>
      </w:r>
      <w:r w:rsidRPr="00DE0B89">
        <w:t>[11, TS 38.321].</w:t>
      </w:r>
    </w:p>
    <w:p w14:paraId="12A02813" w14:textId="77777777" w:rsidR="004E6447" w:rsidRPr="00DE0B89" w:rsidRDefault="004E6447" w:rsidP="004E6447">
      <w:r w:rsidRPr="00DE0B89">
        <w:t xml:space="preserve">If a UE reports for an active DL BWP a </w:t>
      </w:r>
      <w:proofErr w:type="spellStart"/>
      <w:r w:rsidRPr="00DE0B89">
        <w:rPr>
          <w:i/>
          <w:iCs/>
        </w:rPr>
        <w:t>MinTimeGap</w:t>
      </w:r>
      <w:proofErr w:type="spellEnd"/>
      <w:r w:rsidRPr="00DE0B89">
        <w:rPr>
          <w:i/>
          <w:iCs/>
        </w:rPr>
        <w:t xml:space="preserve"> </w:t>
      </w:r>
      <w:r w:rsidRPr="00DE0B89">
        <w:t xml:space="preserve">value that is X slots prior to the beginning of a slot where the UE would start the </w:t>
      </w:r>
      <w:proofErr w:type="spellStart"/>
      <w:r w:rsidRPr="00DE0B89">
        <w:rPr>
          <w:i/>
        </w:rPr>
        <w:t>drx-onDurationTimer</w:t>
      </w:r>
      <w:proofErr w:type="spellEnd"/>
      <w:r w:rsidRPr="00DE0B89">
        <w:t xml:space="preserve">, the UE is not required to monitor PDCCH for detection of DCI format 2_6 during the X slots, where X corresponds to the </w:t>
      </w:r>
      <w:proofErr w:type="spellStart"/>
      <w:r w:rsidRPr="00DE0B89">
        <w:rPr>
          <w:i/>
          <w:iCs/>
        </w:rPr>
        <w:t>MinTimeGap</w:t>
      </w:r>
      <w:proofErr w:type="spellEnd"/>
      <w:r w:rsidRPr="00DE0B89">
        <w:rPr>
          <w:i/>
          <w:iCs/>
        </w:rPr>
        <w:t xml:space="preserve"> </w:t>
      </w:r>
      <w:r w:rsidRPr="00DE0B89">
        <w:t>value of the SCS of the active DL BWP in Table 10.3-1.</w:t>
      </w:r>
    </w:p>
    <w:p w14:paraId="252E0CAA" w14:textId="77777777" w:rsidR="004E6447" w:rsidRPr="00DE0B89" w:rsidRDefault="004E6447" w:rsidP="004E6447">
      <w:pPr>
        <w:pStyle w:val="TH"/>
      </w:pPr>
      <w:r w:rsidRPr="00DE0B89">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4E6447" w:rsidRPr="00DE0B89" w14:paraId="143E24C3" w14:textId="77777777" w:rsidTr="005D0572">
        <w:trPr>
          <w:jc w:val="center"/>
        </w:trPr>
        <w:tc>
          <w:tcPr>
            <w:tcW w:w="0" w:type="auto"/>
            <w:vMerge w:val="restart"/>
            <w:shd w:val="clear" w:color="auto" w:fill="E0E0E0"/>
            <w:vAlign w:val="center"/>
          </w:tcPr>
          <w:p w14:paraId="72A88C3A" w14:textId="77777777" w:rsidR="004E6447" w:rsidRPr="00DE0B89" w:rsidRDefault="004E6447" w:rsidP="005D0572">
            <w:pPr>
              <w:pStyle w:val="TAH"/>
              <w:rPr>
                <w:szCs w:val="18"/>
              </w:rPr>
            </w:pPr>
            <w:r w:rsidRPr="00DE0B89">
              <w:rPr>
                <w:szCs w:val="18"/>
              </w:rPr>
              <w:t>SCS (kHz)</w:t>
            </w:r>
          </w:p>
        </w:tc>
        <w:tc>
          <w:tcPr>
            <w:tcW w:w="0" w:type="auto"/>
            <w:gridSpan w:val="2"/>
            <w:shd w:val="clear" w:color="auto" w:fill="E0E0E0"/>
            <w:vAlign w:val="center"/>
          </w:tcPr>
          <w:p w14:paraId="47188F4C" w14:textId="77777777" w:rsidR="004E6447" w:rsidRPr="00DE0B89" w:rsidRDefault="004E6447" w:rsidP="005D0572">
            <w:pPr>
              <w:pStyle w:val="TAH"/>
              <w:rPr>
                <w:szCs w:val="18"/>
              </w:rPr>
            </w:pPr>
            <w:r w:rsidRPr="00DE0B89">
              <w:t xml:space="preserve">Minimum Time Gap X (slots) </w:t>
            </w:r>
          </w:p>
        </w:tc>
      </w:tr>
      <w:tr w:rsidR="004E6447" w:rsidRPr="00DE0B89" w14:paraId="3274E406" w14:textId="77777777" w:rsidTr="005D0572">
        <w:trPr>
          <w:jc w:val="center"/>
        </w:trPr>
        <w:tc>
          <w:tcPr>
            <w:tcW w:w="0" w:type="auto"/>
            <w:vMerge/>
            <w:shd w:val="clear" w:color="auto" w:fill="E0E0E0"/>
            <w:vAlign w:val="center"/>
          </w:tcPr>
          <w:p w14:paraId="2F1511A0" w14:textId="77777777" w:rsidR="004E6447" w:rsidRPr="00DE0B89" w:rsidRDefault="004E6447" w:rsidP="005D0572">
            <w:pPr>
              <w:pStyle w:val="TAH"/>
              <w:rPr>
                <w:szCs w:val="18"/>
              </w:rPr>
            </w:pPr>
          </w:p>
        </w:tc>
        <w:tc>
          <w:tcPr>
            <w:tcW w:w="0" w:type="auto"/>
            <w:shd w:val="clear" w:color="auto" w:fill="E0E0E0"/>
            <w:vAlign w:val="center"/>
          </w:tcPr>
          <w:p w14:paraId="5651F739" w14:textId="77777777" w:rsidR="004E6447" w:rsidRPr="00DE0B89" w:rsidRDefault="004E6447" w:rsidP="005D0572">
            <w:pPr>
              <w:pStyle w:val="TAH"/>
            </w:pPr>
            <w:r w:rsidRPr="00DE0B89">
              <w:t>Value 1</w:t>
            </w:r>
          </w:p>
        </w:tc>
        <w:tc>
          <w:tcPr>
            <w:tcW w:w="0" w:type="auto"/>
            <w:shd w:val="clear" w:color="auto" w:fill="E0E0E0"/>
            <w:vAlign w:val="center"/>
          </w:tcPr>
          <w:p w14:paraId="21862638" w14:textId="77777777" w:rsidR="004E6447" w:rsidRPr="00DE0B89" w:rsidRDefault="004E6447" w:rsidP="005D0572">
            <w:pPr>
              <w:pStyle w:val="TAH"/>
            </w:pPr>
            <w:r w:rsidRPr="00DE0B89">
              <w:t>Value 2</w:t>
            </w:r>
          </w:p>
        </w:tc>
      </w:tr>
      <w:tr w:rsidR="004E6447" w:rsidRPr="00DE0B89" w14:paraId="0E673C4A" w14:textId="77777777" w:rsidTr="005D0572">
        <w:trPr>
          <w:trHeight w:hRule="exact" w:val="227"/>
          <w:jc w:val="center"/>
        </w:trPr>
        <w:tc>
          <w:tcPr>
            <w:tcW w:w="0" w:type="auto"/>
            <w:vAlign w:val="center"/>
          </w:tcPr>
          <w:p w14:paraId="495C7E11" w14:textId="77777777" w:rsidR="004E6447" w:rsidRPr="00DE0B89" w:rsidRDefault="004E6447" w:rsidP="005D0572">
            <w:pPr>
              <w:pStyle w:val="TAC"/>
            </w:pPr>
            <w:r w:rsidRPr="00DE0B89">
              <w:t>15</w:t>
            </w:r>
          </w:p>
        </w:tc>
        <w:tc>
          <w:tcPr>
            <w:tcW w:w="0" w:type="auto"/>
            <w:vAlign w:val="center"/>
          </w:tcPr>
          <w:p w14:paraId="7C5D1B61" w14:textId="77777777" w:rsidR="004E6447" w:rsidRPr="00DE0B89" w:rsidRDefault="004E6447" w:rsidP="005D0572">
            <w:pPr>
              <w:pStyle w:val="TAC"/>
            </w:pPr>
            <w:r w:rsidRPr="00DE0B89">
              <w:t>1</w:t>
            </w:r>
          </w:p>
        </w:tc>
        <w:tc>
          <w:tcPr>
            <w:tcW w:w="0" w:type="auto"/>
            <w:vAlign w:val="center"/>
          </w:tcPr>
          <w:p w14:paraId="1AF043D7" w14:textId="77777777" w:rsidR="004E6447" w:rsidRPr="00DE0B89" w:rsidRDefault="004E6447" w:rsidP="005D0572">
            <w:pPr>
              <w:pStyle w:val="TAC"/>
            </w:pPr>
            <w:r w:rsidRPr="00DE0B89">
              <w:t>3</w:t>
            </w:r>
          </w:p>
        </w:tc>
      </w:tr>
      <w:tr w:rsidR="004E6447" w:rsidRPr="00DE0B89" w14:paraId="56C4F258" w14:textId="77777777" w:rsidTr="005D0572">
        <w:trPr>
          <w:trHeight w:hRule="exact" w:val="227"/>
          <w:jc w:val="center"/>
        </w:trPr>
        <w:tc>
          <w:tcPr>
            <w:tcW w:w="0" w:type="auto"/>
            <w:vAlign w:val="center"/>
          </w:tcPr>
          <w:p w14:paraId="2980AAAA" w14:textId="77777777" w:rsidR="004E6447" w:rsidRPr="00DE0B89" w:rsidRDefault="004E6447" w:rsidP="005D0572">
            <w:pPr>
              <w:pStyle w:val="TAC"/>
            </w:pPr>
            <w:r w:rsidRPr="00DE0B89">
              <w:t>30</w:t>
            </w:r>
          </w:p>
        </w:tc>
        <w:tc>
          <w:tcPr>
            <w:tcW w:w="0" w:type="auto"/>
            <w:vAlign w:val="center"/>
          </w:tcPr>
          <w:p w14:paraId="4820160C" w14:textId="77777777" w:rsidR="004E6447" w:rsidRPr="00DE0B89" w:rsidRDefault="004E6447" w:rsidP="005D0572">
            <w:pPr>
              <w:pStyle w:val="TAC"/>
            </w:pPr>
            <w:r w:rsidRPr="00DE0B89">
              <w:t>1</w:t>
            </w:r>
          </w:p>
        </w:tc>
        <w:tc>
          <w:tcPr>
            <w:tcW w:w="0" w:type="auto"/>
            <w:vAlign w:val="center"/>
          </w:tcPr>
          <w:p w14:paraId="11FA9F7B" w14:textId="77777777" w:rsidR="004E6447" w:rsidRPr="00DE0B89" w:rsidRDefault="004E6447" w:rsidP="005D0572">
            <w:pPr>
              <w:pStyle w:val="TAC"/>
            </w:pPr>
            <w:r w:rsidRPr="00DE0B89">
              <w:t>6</w:t>
            </w:r>
          </w:p>
        </w:tc>
      </w:tr>
      <w:tr w:rsidR="004E6447" w:rsidRPr="00DE0B89" w14:paraId="4F7AF51D" w14:textId="77777777" w:rsidTr="005D0572">
        <w:trPr>
          <w:trHeight w:hRule="exact" w:val="227"/>
          <w:jc w:val="center"/>
        </w:trPr>
        <w:tc>
          <w:tcPr>
            <w:tcW w:w="0" w:type="auto"/>
            <w:vAlign w:val="center"/>
          </w:tcPr>
          <w:p w14:paraId="5C9210CE" w14:textId="77777777" w:rsidR="004E6447" w:rsidRPr="00DE0B89" w:rsidRDefault="004E6447" w:rsidP="005D0572">
            <w:pPr>
              <w:pStyle w:val="TAC"/>
            </w:pPr>
            <w:r w:rsidRPr="00DE0B89">
              <w:t>60</w:t>
            </w:r>
          </w:p>
        </w:tc>
        <w:tc>
          <w:tcPr>
            <w:tcW w:w="0" w:type="auto"/>
            <w:vAlign w:val="center"/>
          </w:tcPr>
          <w:p w14:paraId="6A9B8BD2" w14:textId="77777777" w:rsidR="004E6447" w:rsidRPr="00DE0B89" w:rsidRDefault="004E6447" w:rsidP="005D0572">
            <w:pPr>
              <w:pStyle w:val="TAC"/>
            </w:pPr>
            <w:r w:rsidRPr="00DE0B89">
              <w:t>1</w:t>
            </w:r>
          </w:p>
        </w:tc>
        <w:tc>
          <w:tcPr>
            <w:tcW w:w="0" w:type="auto"/>
            <w:vAlign w:val="center"/>
          </w:tcPr>
          <w:p w14:paraId="6C4FE116" w14:textId="77777777" w:rsidR="004E6447" w:rsidRPr="00DE0B89" w:rsidRDefault="004E6447" w:rsidP="005D0572">
            <w:pPr>
              <w:pStyle w:val="TAC"/>
            </w:pPr>
            <w:r w:rsidRPr="00DE0B89">
              <w:t>12</w:t>
            </w:r>
          </w:p>
        </w:tc>
      </w:tr>
      <w:tr w:rsidR="004E6447" w:rsidRPr="00DE0B89" w14:paraId="06A4C7E9" w14:textId="77777777" w:rsidTr="005D0572">
        <w:trPr>
          <w:trHeight w:hRule="exact" w:val="227"/>
          <w:jc w:val="center"/>
        </w:trPr>
        <w:tc>
          <w:tcPr>
            <w:tcW w:w="0" w:type="auto"/>
            <w:vAlign w:val="center"/>
          </w:tcPr>
          <w:p w14:paraId="3B1A3792" w14:textId="77777777" w:rsidR="004E6447" w:rsidRPr="00DE0B89" w:rsidRDefault="004E6447" w:rsidP="005D0572">
            <w:pPr>
              <w:pStyle w:val="TAC"/>
            </w:pPr>
            <w:r w:rsidRPr="00DE0B89">
              <w:t>120</w:t>
            </w:r>
          </w:p>
        </w:tc>
        <w:tc>
          <w:tcPr>
            <w:tcW w:w="0" w:type="auto"/>
            <w:vAlign w:val="center"/>
          </w:tcPr>
          <w:p w14:paraId="77D2B44D" w14:textId="77777777" w:rsidR="004E6447" w:rsidRPr="00DE0B89" w:rsidRDefault="004E6447" w:rsidP="005D0572">
            <w:pPr>
              <w:pStyle w:val="TAC"/>
            </w:pPr>
            <w:r w:rsidRPr="00DE0B89">
              <w:t>2</w:t>
            </w:r>
          </w:p>
        </w:tc>
        <w:tc>
          <w:tcPr>
            <w:tcW w:w="0" w:type="auto"/>
            <w:vAlign w:val="center"/>
          </w:tcPr>
          <w:p w14:paraId="695BED20" w14:textId="77777777" w:rsidR="004E6447" w:rsidRPr="00DE0B89" w:rsidRDefault="004E6447" w:rsidP="005D0572">
            <w:pPr>
              <w:pStyle w:val="TAC"/>
            </w:pPr>
            <w:r w:rsidRPr="00DE0B89">
              <w:t>24</w:t>
            </w:r>
          </w:p>
        </w:tc>
      </w:tr>
      <w:tr w:rsidR="004E6447" w:rsidRPr="00DE0B89" w14:paraId="4B028F37" w14:textId="77777777" w:rsidTr="005D0572">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7A95DC9B" w14:textId="77777777" w:rsidR="004E6447" w:rsidRPr="00DE0B89" w:rsidRDefault="004E6447" w:rsidP="005D0572">
            <w:pPr>
              <w:pStyle w:val="TAC"/>
            </w:pPr>
            <w:r w:rsidRPr="00DE0B89">
              <w:t>480</w:t>
            </w:r>
          </w:p>
        </w:tc>
        <w:tc>
          <w:tcPr>
            <w:tcW w:w="0" w:type="auto"/>
            <w:tcBorders>
              <w:top w:val="single" w:sz="4" w:space="0" w:color="auto"/>
              <w:left w:val="single" w:sz="4" w:space="0" w:color="auto"/>
              <w:bottom w:val="single" w:sz="4" w:space="0" w:color="auto"/>
              <w:right w:val="single" w:sz="4" w:space="0" w:color="auto"/>
            </w:tcBorders>
            <w:vAlign w:val="center"/>
          </w:tcPr>
          <w:p w14:paraId="623D1187" w14:textId="77777777" w:rsidR="004E6447" w:rsidRPr="00DE0B89" w:rsidRDefault="004E6447" w:rsidP="005D0572">
            <w:pPr>
              <w:pStyle w:val="TAC"/>
            </w:pPr>
            <w:r w:rsidRPr="00DE0B89">
              <w:t>8</w:t>
            </w:r>
          </w:p>
        </w:tc>
        <w:tc>
          <w:tcPr>
            <w:tcW w:w="0" w:type="auto"/>
            <w:tcBorders>
              <w:top w:val="single" w:sz="4" w:space="0" w:color="auto"/>
              <w:left w:val="single" w:sz="4" w:space="0" w:color="auto"/>
              <w:bottom w:val="single" w:sz="4" w:space="0" w:color="auto"/>
              <w:right w:val="single" w:sz="4" w:space="0" w:color="auto"/>
            </w:tcBorders>
            <w:vAlign w:val="center"/>
          </w:tcPr>
          <w:p w14:paraId="5BD6658C" w14:textId="77777777" w:rsidR="004E6447" w:rsidRPr="00DE0B89" w:rsidRDefault="004E6447" w:rsidP="005D0572">
            <w:pPr>
              <w:pStyle w:val="TAC"/>
            </w:pPr>
            <w:r w:rsidRPr="00DE0B89">
              <w:t>96</w:t>
            </w:r>
          </w:p>
        </w:tc>
      </w:tr>
      <w:tr w:rsidR="004E6447" w:rsidRPr="00DE0B89" w14:paraId="02D952B3" w14:textId="77777777" w:rsidTr="005D0572">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3C3D0546" w14:textId="77777777" w:rsidR="004E6447" w:rsidRPr="00DE0B89" w:rsidRDefault="004E6447" w:rsidP="005D0572">
            <w:pPr>
              <w:pStyle w:val="TAC"/>
            </w:pPr>
            <w:r w:rsidRPr="00DE0B89">
              <w:t>960</w:t>
            </w:r>
          </w:p>
        </w:tc>
        <w:tc>
          <w:tcPr>
            <w:tcW w:w="0" w:type="auto"/>
            <w:tcBorders>
              <w:top w:val="single" w:sz="4" w:space="0" w:color="auto"/>
              <w:left w:val="single" w:sz="4" w:space="0" w:color="auto"/>
              <w:bottom w:val="single" w:sz="4" w:space="0" w:color="auto"/>
              <w:right w:val="single" w:sz="4" w:space="0" w:color="auto"/>
            </w:tcBorders>
            <w:vAlign w:val="center"/>
          </w:tcPr>
          <w:p w14:paraId="0C003589" w14:textId="77777777" w:rsidR="004E6447" w:rsidRPr="00DE0B89" w:rsidRDefault="004E6447" w:rsidP="005D0572">
            <w:pPr>
              <w:pStyle w:val="TAC"/>
            </w:pPr>
            <w:r w:rsidRPr="00DE0B89">
              <w:t>16</w:t>
            </w:r>
          </w:p>
        </w:tc>
        <w:tc>
          <w:tcPr>
            <w:tcW w:w="0" w:type="auto"/>
            <w:tcBorders>
              <w:top w:val="single" w:sz="4" w:space="0" w:color="auto"/>
              <w:left w:val="single" w:sz="4" w:space="0" w:color="auto"/>
              <w:bottom w:val="single" w:sz="4" w:space="0" w:color="auto"/>
              <w:right w:val="single" w:sz="4" w:space="0" w:color="auto"/>
            </w:tcBorders>
            <w:vAlign w:val="center"/>
          </w:tcPr>
          <w:p w14:paraId="7F1279D8" w14:textId="77777777" w:rsidR="004E6447" w:rsidRPr="00DE0B89" w:rsidRDefault="004E6447" w:rsidP="005D0572">
            <w:pPr>
              <w:pStyle w:val="TAC"/>
            </w:pPr>
            <w:r w:rsidRPr="00DE0B89">
              <w:t>192</w:t>
            </w:r>
          </w:p>
        </w:tc>
      </w:tr>
    </w:tbl>
    <w:p w14:paraId="664660FC" w14:textId="77777777" w:rsidR="004E6447" w:rsidRPr="00DE0B89" w:rsidRDefault="004E6447" w:rsidP="004E6447">
      <w:pPr>
        <w:spacing w:before="180"/>
      </w:pPr>
    </w:p>
    <w:p w14:paraId="35039A16" w14:textId="77777777" w:rsidR="004E6447" w:rsidRPr="00DE0B89" w:rsidRDefault="004E6447" w:rsidP="004E6447">
      <w:pPr>
        <w:spacing w:before="180"/>
      </w:pPr>
      <w:r w:rsidRPr="00DE0B89">
        <w:t xml:space="preserve">If a UE is provided search space sets to monitor PDCCH for detection of DCI format 2_6 in the active DL BWP of the PCell </w:t>
      </w:r>
      <w:r w:rsidRPr="00DE0B89">
        <w:rPr>
          <w:lang w:eastAsia="zh-CN"/>
        </w:rPr>
        <w:t xml:space="preserve">or of the </w:t>
      </w:r>
      <w:proofErr w:type="spellStart"/>
      <w:r w:rsidRPr="00DE0B89">
        <w:rPr>
          <w:lang w:eastAsia="zh-CN"/>
        </w:rPr>
        <w:t>SpCell</w:t>
      </w:r>
      <w:proofErr w:type="spellEnd"/>
      <w:r w:rsidRPr="00DE0B89">
        <w:t xml:space="preserve"> and the UE detects DCI format 2_6, the physical layer of a UE reports the value of the Wake-up indication bit for the UE to higher layers [11, TS 38.321] for the next long DRX cycle.</w:t>
      </w:r>
    </w:p>
    <w:p w14:paraId="663B161B" w14:textId="77777777" w:rsidR="004E6447" w:rsidRPr="00DE0B89" w:rsidRDefault="004E6447" w:rsidP="004E6447">
      <w:r w:rsidRPr="00DE0B89">
        <w:t xml:space="preserve">If a UE is provided search space sets to monitor PDCCH for detection of DCI format 2_6 in the active DL BWP of the PCell </w:t>
      </w:r>
      <w:r w:rsidRPr="00DE0B89">
        <w:rPr>
          <w:lang w:eastAsia="zh-CN"/>
        </w:rPr>
        <w:t xml:space="preserve">or of the </w:t>
      </w:r>
      <w:proofErr w:type="spellStart"/>
      <w:r w:rsidRPr="00DE0B89">
        <w:rPr>
          <w:lang w:eastAsia="zh-CN"/>
        </w:rPr>
        <w:t>SpCell</w:t>
      </w:r>
      <w:proofErr w:type="spellEnd"/>
      <w:r w:rsidRPr="00DE0B89">
        <w:t xml:space="preserve"> and the UE does not detect DCI format 2_6, the physical layer of the UE does not report a value of the Wake-up indication bit to higher layers </w:t>
      </w:r>
      <w:r w:rsidRPr="00DE0B89">
        <w:rPr>
          <w:lang w:eastAsia="zh-CN"/>
        </w:rPr>
        <w:t>for the next long DRX cycle.</w:t>
      </w:r>
    </w:p>
    <w:p w14:paraId="03CBFB07" w14:textId="77777777" w:rsidR="004E6447" w:rsidRPr="00DE0B89" w:rsidRDefault="004E6447" w:rsidP="004E6447">
      <w:r w:rsidRPr="00DE0B89">
        <w:t xml:space="preserve">If a UE is provided search space sets to monitor PDCCH for detection of DCI format 2_6 in the active DL BWP of the PCell </w:t>
      </w:r>
      <w:r w:rsidRPr="00DE0B89">
        <w:rPr>
          <w:lang w:eastAsia="zh-CN"/>
        </w:rPr>
        <w:t xml:space="preserve">or of the </w:t>
      </w:r>
      <w:proofErr w:type="spellStart"/>
      <w:r w:rsidRPr="00DE0B89">
        <w:rPr>
          <w:lang w:eastAsia="zh-CN"/>
        </w:rPr>
        <w:t>SpCell</w:t>
      </w:r>
      <w:proofErr w:type="spellEnd"/>
      <w:r w:rsidRPr="00DE0B89">
        <w:t xml:space="preserve"> and the UE </w:t>
      </w:r>
    </w:p>
    <w:p w14:paraId="436A00A1" w14:textId="77777777" w:rsidR="004E6447" w:rsidRPr="00DE0B89" w:rsidRDefault="004E6447" w:rsidP="004E6447">
      <w:pPr>
        <w:pStyle w:val="B1"/>
      </w:pPr>
      <w:r w:rsidRPr="00DE0B89">
        <w:t>-</w:t>
      </w:r>
      <w:r w:rsidRPr="00DE0B89">
        <w:tab/>
        <w:t xml:space="preserve">is not required to monitor PDCCH for detection of DCI format 2_6, as described in clauses 10, 11.1, 12, and in clause 5.7 of [11, TS 38.321] for all corresponding PDCCH monitoring occasions outside Active Time prior to </w:t>
      </w:r>
      <w:r w:rsidRPr="00DE0B89">
        <w:rPr>
          <w:lang w:eastAsia="zh-CN"/>
        </w:rPr>
        <w:t>a next long DRX cycle</w:t>
      </w:r>
      <w:r w:rsidRPr="00DE0B89">
        <w:t xml:space="preserve">, or </w:t>
      </w:r>
    </w:p>
    <w:p w14:paraId="54A6E619" w14:textId="77777777" w:rsidR="004E6447" w:rsidRPr="00DE0B89" w:rsidRDefault="004E6447" w:rsidP="004E6447">
      <w:pPr>
        <w:pStyle w:val="B1"/>
      </w:pPr>
      <w:r w:rsidRPr="00DE0B89">
        <w:t>-</w:t>
      </w:r>
      <w:r w:rsidRPr="00DE0B89">
        <w:tab/>
        <w:t xml:space="preserve">does not have any PDCCH monitoring occasions for detection of DCI format 2_6 </w:t>
      </w:r>
      <w:r w:rsidRPr="00DE0B89">
        <w:rPr>
          <w:lang w:eastAsia="zh-CN"/>
        </w:rPr>
        <w:t>outside Active Time</w:t>
      </w:r>
      <w:r w:rsidRPr="00DE0B89">
        <w:t xml:space="preserve"> of a next long DRX cycle</w:t>
      </w:r>
    </w:p>
    <w:p w14:paraId="21D61D1C" w14:textId="77777777" w:rsidR="004E6447" w:rsidRPr="00DE0B89" w:rsidRDefault="004E6447" w:rsidP="004E6447">
      <w:pPr>
        <w:rPr>
          <w:lang w:eastAsia="zh-CN"/>
        </w:rPr>
      </w:pPr>
      <w:r w:rsidRPr="00DE0B89">
        <w:t xml:space="preserve">the physical layer of the UE reports a value of 1 for the Wake-up indication bit to higher layers </w:t>
      </w:r>
      <w:r w:rsidRPr="00DE0B89">
        <w:rPr>
          <w:lang w:eastAsia="zh-CN"/>
        </w:rPr>
        <w:t>for the next long DRX cycle.</w:t>
      </w:r>
    </w:p>
    <w:p w14:paraId="2E276E59" w14:textId="77777777" w:rsidR="004E6447" w:rsidRPr="00DE0B89" w:rsidRDefault="004E6447" w:rsidP="004E6447">
      <w:pPr>
        <w:rPr>
          <w:lang w:eastAsia="zh-CN"/>
        </w:rPr>
      </w:pPr>
      <w:r w:rsidRPr="00DE0B89">
        <w:t xml:space="preserve">[TS 38.212, clause </w:t>
      </w:r>
      <w:r w:rsidRPr="00DE0B89">
        <w:rPr>
          <w:lang w:eastAsia="zh-CN"/>
        </w:rPr>
        <w:t>7.3.1.3.7</w:t>
      </w:r>
      <w:r w:rsidRPr="00DE0B89">
        <w:t>]</w:t>
      </w:r>
    </w:p>
    <w:p w14:paraId="39C1287F" w14:textId="77777777" w:rsidR="004E6447" w:rsidRPr="00DE0B89" w:rsidRDefault="004E6447" w:rsidP="004E6447">
      <w:pPr>
        <w:rPr>
          <w:lang w:eastAsia="zh-CN"/>
        </w:rPr>
      </w:pPr>
      <w:r w:rsidRPr="00DE0B89">
        <w:rPr>
          <w:lang w:eastAsia="zh-CN"/>
        </w:rPr>
        <w:t xml:space="preserve">DCI format 2_6 is used for notifying the power saving information </w:t>
      </w:r>
      <w:r w:rsidRPr="00DE0B89">
        <w:rPr>
          <w:rFonts w:ascii="Times" w:eastAsia="Batang" w:hAnsi="Times"/>
          <w:bCs/>
          <w:lang w:eastAsia="zh-CN"/>
        </w:rPr>
        <w:t>outside DRX Active Time for one or more UEs</w:t>
      </w:r>
      <w:r w:rsidRPr="00DE0B89">
        <w:rPr>
          <w:lang w:eastAsia="zh-CN"/>
        </w:rPr>
        <w:t xml:space="preserve">. </w:t>
      </w:r>
    </w:p>
    <w:p w14:paraId="423B53A6" w14:textId="77777777" w:rsidR="004E6447" w:rsidRPr="00DE0B89" w:rsidRDefault="004E6447" w:rsidP="004E6447">
      <w:pPr>
        <w:rPr>
          <w:lang w:eastAsia="zh-CN"/>
        </w:rPr>
      </w:pPr>
      <w:r w:rsidRPr="00DE0B89">
        <w:rPr>
          <w:lang w:eastAsia="zh-CN"/>
        </w:rPr>
        <w:lastRenderedPageBreak/>
        <w:t>The following information is transmitted by means of the DCI format 2_6 with CRC scrambled by PS-RNTI:</w:t>
      </w:r>
    </w:p>
    <w:p w14:paraId="7904D407" w14:textId="77777777" w:rsidR="004E6447" w:rsidRPr="00DE0B89" w:rsidRDefault="004E6447" w:rsidP="004E6447">
      <w:pPr>
        <w:pStyle w:val="B1"/>
        <w:rPr>
          <w:i/>
        </w:rPr>
      </w:pPr>
      <w:r w:rsidRPr="00DE0B89">
        <w:t>-</w:t>
      </w:r>
      <w:r w:rsidRPr="00DE0B89">
        <w:rPr>
          <w:lang w:eastAsia="zh-CN"/>
        </w:rPr>
        <w:tab/>
        <w:t xml:space="preserve">block </w:t>
      </w:r>
      <w:r w:rsidRPr="00DE0B89">
        <w:t xml:space="preserve">number 1, </w:t>
      </w:r>
      <w:r w:rsidRPr="00DE0B89">
        <w:rPr>
          <w:lang w:eastAsia="zh-CN"/>
        </w:rPr>
        <w:t>block</w:t>
      </w:r>
      <w:r w:rsidRPr="00DE0B89">
        <w:t xml:space="preserve"> number 2,…, </w:t>
      </w:r>
      <w:r w:rsidRPr="00DE0B89">
        <w:rPr>
          <w:lang w:eastAsia="zh-CN"/>
        </w:rPr>
        <w:t>block</w:t>
      </w:r>
      <w:r w:rsidRPr="00DE0B89">
        <w:t xml:space="preserve"> number </w:t>
      </w:r>
      <w:r w:rsidRPr="00DE0B89">
        <w:rPr>
          <w:i/>
        </w:rPr>
        <w:t>N</w:t>
      </w:r>
    </w:p>
    <w:p w14:paraId="494710BF" w14:textId="77777777" w:rsidR="004E6447" w:rsidRPr="00DE0B89" w:rsidRDefault="004E6447" w:rsidP="004E6447">
      <w:pPr>
        <w:pStyle w:val="B1"/>
      </w:pPr>
      <w:r w:rsidRPr="00DE0B89">
        <w:tab/>
        <w:t xml:space="preserve">where </w:t>
      </w:r>
      <w:r w:rsidRPr="00DE0B89">
        <w:rPr>
          <w:lang w:eastAsia="ko-KR"/>
        </w:rPr>
        <w:t xml:space="preserve">the starting position of a block </w:t>
      </w:r>
      <w:r w:rsidRPr="00DE0B89">
        <w:t xml:space="preserve">is determined by the parameter </w:t>
      </w:r>
      <w:r w:rsidRPr="00DE0B89">
        <w:rPr>
          <w:i/>
          <w:lang w:eastAsia="zh-CN"/>
        </w:rPr>
        <w:t>PSPositionDCI2-6</w:t>
      </w:r>
      <w:r w:rsidRPr="00DE0B89">
        <w:t xml:space="preserve"> </w:t>
      </w:r>
      <w:r w:rsidRPr="00DE0B89">
        <w:rPr>
          <w:lang w:eastAsia="ko-KR"/>
        </w:rPr>
        <w:t xml:space="preserve">provided by higher layers for the UE configured with the block. </w:t>
      </w:r>
    </w:p>
    <w:p w14:paraId="465A4122" w14:textId="77777777" w:rsidR="004E6447" w:rsidRPr="00DE0B89" w:rsidRDefault="004E6447" w:rsidP="004E6447">
      <w:pPr>
        <w:rPr>
          <w:lang w:eastAsia="zh-CN"/>
        </w:rPr>
      </w:pPr>
      <w:r w:rsidRPr="00DE0B89">
        <w:rPr>
          <w:lang w:eastAsia="zh-CN"/>
        </w:rPr>
        <w:t xml:space="preserve">If the UE is configured with higher layer parameter </w:t>
      </w:r>
      <w:r w:rsidRPr="00DE0B89">
        <w:rPr>
          <w:i/>
          <w:lang w:eastAsia="zh-CN"/>
        </w:rPr>
        <w:t>PS-RNTI</w:t>
      </w:r>
      <w:r w:rsidRPr="00DE0B89">
        <w:rPr>
          <w:lang w:eastAsia="zh-CN"/>
        </w:rPr>
        <w:t xml:space="preserve"> and </w:t>
      </w:r>
      <w:r w:rsidRPr="00DE0B89">
        <w:rPr>
          <w:i/>
          <w:lang w:eastAsia="zh-CN"/>
        </w:rPr>
        <w:t>dci-Format2-6</w:t>
      </w:r>
      <w:r w:rsidRPr="00DE0B89">
        <w:t>, one block is configured for the UE by higher layers, with t</w:t>
      </w:r>
      <w:r w:rsidRPr="00DE0B89">
        <w:rPr>
          <w:lang w:eastAsia="ko-KR"/>
        </w:rPr>
        <w:t>he following fields defined for the block:</w:t>
      </w:r>
    </w:p>
    <w:p w14:paraId="0F8195B6" w14:textId="77777777" w:rsidR="004E6447" w:rsidRPr="00DE0B89" w:rsidRDefault="004E6447" w:rsidP="004E6447">
      <w:pPr>
        <w:pStyle w:val="B1"/>
        <w:rPr>
          <w:lang w:eastAsia="zh-CN"/>
        </w:rPr>
      </w:pPr>
      <w:r w:rsidRPr="00DE0B89">
        <w:rPr>
          <w:lang w:eastAsia="zh-CN"/>
        </w:rPr>
        <w:t>-</w:t>
      </w:r>
      <w:r w:rsidRPr="00DE0B89">
        <w:rPr>
          <w:lang w:eastAsia="zh-CN"/>
        </w:rPr>
        <w:tab/>
        <w:t>W</w:t>
      </w:r>
      <w:r w:rsidRPr="00DE0B89">
        <w:t xml:space="preserve">ake-up </w:t>
      </w:r>
      <w:r w:rsidRPr="00DE0B89">
        <w:rPr>
          <w:lang w:eastAsia="zh-CN"/>
        </w:rPr>
        <w:t>indication</w:t>
      </w:r>
      <w:r w:rsidRPr="00DE0B89">
        <w:t xml:space="preserve"> - 1 bit</w:t>
      </w:r>
    </w:p>
    <w:p w14:paraId="79593138" w14:textId="77777777" w:rsidR="004E6447" w:rsidRPr="00DE0B89" w:rsidRDefault="004E6447" w:rsidP="004E6447">
      <w:pPr>
        <w:pStyle w:val="B1"/>
      </w:pPr>
      <w:r w:rsidRPr="00DE0B89">
        <w:t>-</w:t>
      </w:r>
      <w:r w:rsidRPr="00DE0B89">
        <w:tab/>
        <w:t xml:space="preserve">SCell dormancy </w:t>
      </w:r>
      <w:r w:rsidRPr="00DE0B89">
        <w:rPr>
          <w:lang w:eastAsia="zh-CN"/>
        </w:rPr>
        <w:t>indication</w:t>
      </w:r>
      <w:r w:rsidRPr="00DE0B89">
        <w:t xml:space="preserve"> – 0 </w:t>
      </w:r>
      <w:r w:rsidRPr="00DE0B89">
        <w:rPr>
          <w:lang w:eastAsia="zh-CN"/>
        </w:rPr>
        <w:t xml:space="preserve">bit if higher layer parameter </w:t>
      </w:r>
      <w:proofErr w:type="spellStart"/>
      <w:r w:rsidRPr="00DE0B89">
        <w:rPr>
          <w:i/>
        </w:rPr>
        <w:t>Scell</w:t>
      </w:r>
      <w:proofErr w:type="spellEnd"/>
      <w:r w:rsidRPr="00DE0B89">
        <w:rPr>
          <w:i/>
        </w:rPr>
        <w:t>-groups-for-dormancy-outside-active-time</w:t>
      </w:r>
      <w:r w:rsidRPr="00DE0B89">
        <w:rPr>
          <w:lang w:eastAsia="zh-CN"/>
        </w:rPr>
        <w:t xml:space="preserve"> is not configured; </w:t>
      </w:r>
      <w:proofErr w:type="gramStart"/>
      <w:r w:rsidRPr="00DE0B89">
        <w:rPr>
          <w:lang w:eastAsia="zh-CN"/>
        </w:rPr>
        <w:t>otherwise</w:t>
      </w:r>
      <w:proofErr w:type="gramEnd"/>
      <w:r w:rsidRPr="00DE0B89">
        <w:rPr>
          <w:lang w:eastAsia="zh-CN"/>
        </w:rPr>
        <w:t xml:space="preserve"> 1, 2, 3, 4 or 5 bits bitmap determined according to higher layer parameter </w:t>
      </w:r>
      <w:proofErr w:type="spellStart"/>
      <w:r w:rsidRPr="00DE0B89">
        <w:rPr>
          <w:i/>
        </w:rPr>
        <w:t>Scell</w:t>
      </w:r>
      <w:proofErr w:type="spellEnd"/>
      <w:r w:rsidRPr="00DE0B89">
        <w:rPr>
          <w:i/>
        </w:rPr>
        <w:t xml:space="preserve">-groups-for-dormancy-outside-active-time, </w:t>
      </w:r>
      <w:r w:rsidRPr="00DE0B89">
        <w:t xml:space="preserve">where each bit corresponds to one of the SCell group(s) configured by higher layers parameter </w:t>
      </w:r>
      <w:proofErr w:type="spellStart"/>
      <w:r w:rsidRPr="00DE0B89">
        <w:rPr>
          <w:i/>
        </w:rPr>
        <w:t>Scell</w:t>
      </w:r>
      <w:proofErr w:type="spellEnd"/>
      <w:r w:rsidRPr="00DE0B89">
        <w:rPr>
          <w:i/>
        </w:rPr>
        <w:t>-groups-for-dormancy-outside-active-time,</w:t>
      </w:r>
      <w:r w:rsidRPr="00DE0B89">
        <w:t xml:space="preserve"> with MSB to LSB of the bitmap corresponding to the first to last configured SCell group.</w:t>
      </w:r>
    </w:p>
    <w:p w14:paraId="6DC223D5" w14:textId="77777777" w:rsidR="004E6447" w:rsidRPr="00DE0B89" w:rsidRDefault="004E6447" w:rsidP="004E6447">
      <w:pPr>
        <w:rPr>
          <w:rFonts w:eastAsia="等线"/>
        </w:rPr>
      </w:pPr>
      <w:r w:rsidRPr="00DE0B89">
        <w:rPr>
          <w:lang w:eastAsia="zh-CN"/>
        </w:rPr>
        <w:t xml:space="preserve">The size of DCI format 2_6 is indicated by the higher layer parameter </w:t>
      </w:r>
      <w:r w:rsidRPr="00DE0B89">
        <w:rPr>
          <w:i/>
          <w:lang w:eastAsia="zh-CN"/>
        </w:rPr>
        <w:t>SizeDCI_2-6</w:t>
      </w:r>
      <w:r w:rsidRPr="00DE0B89">
        <w:rPr>
          <w:lang w:eastAsia="zh-CN"/>
        </w:rPr>
        <w:t>, according to Clause 10.3 of [5, TS 38.213].</w:t>
      </w:r>
    </w:p>
    <w:p w14:paraId="4BE59133" w14:textId="77777777" w:rsidR="004E6447" w:rsidRPr="00DE0B89" w:rsidRDefault="004E6447" w:rsidP="004E6447">
      <w:pPr>
        <w:pStyle w:val="H6"/>
        <w:rPr>
          <w:lang w:eastAsia="zh-CN"/>
        </w:rPr>
      </w:pPr>
      <w:r w:rsidRPr="00DE0B89">
        <w:rPr>
          <w:lang w:eastAsia="zh-CN"/>
        </w:rPr>
        <w:t>7.1.1.12</w:t>
      </w:r>
      <w:r w:rsidRPr="00DE0B89">
        <w:t>.</w:t>
      </w:r>
      <w:r w:rsidRPr="00DE0B89">
        <w:rPr>
          <w:lang w:eastAsia="zh-CN"/>
        </w:rPr>
        <w:t>3.3</w:t>
      </w:r>
      <w:r w:rsidRPr="00DE0B89">
        <w:tab/>
        <w:t>Test description</w:t>
      </w:r>
    </w:p>
    <w:p w14:paraId="41001DE1" w14:textId="77777777" w:rsidR="004E6447" w:rsidRPr="00DE0B89" w:rsidRDefault="004E6447" w:rsidP="004E6447">
      <w:pPr>
        <w:pStyle w:val="H6"/>
        <w:rPr>
          <w:lang w:eastAsia="zh-CN"/>
        </w:rPr>
      </w:pPr>
      <w:r w:rsidRPr="00DE0B89">
        <w:rPr>
          <w:lang w:eastAsia="zh-CN"/>
        </w:rPr>
        <w:t>7.1.1.12.3.3.1</w:t>
      </w:r>
      <w:r w:rsidRPr="00DE0B89">
        <w:tab/>
        <w:t>Pre-test conditions</w:t>
      </w:r>
    </w:p>
    <w:p w14:paraId="3C871E19" w14:textId="77777777" w:rsidR="004E6447" w:rsidRPr="00DE0B89" w:rsidRDefault="004E6447" w:rsidP="004E6447">
      <w:pPr>
        <w:rPr>
          <w:lang w:eastAsia="zh-CN"/>
        </w:rPr>
      </w:pPr>
      <w:r w:rsidRPr="00DE0B89">
        <w:t>Same Pre-test conditions as in clause 7.1.1.0 except that set to return no data in uplink.</w:t>
      </w:r>
    </w:p>
    <w:p w14:paraId="269A8B5C" w14:textId="77777777" w:rsidR="004E6447" w:rsidRPr="00DE0B89" w:rsidRDefault="004E6447" w:rsidP="004E6447">
      <w:pPr>
        <w:pStyle w:val="H6"/>
      </w:pPr>
      <w:r w:rsidRPr="00DE0B89">
        <w:rPr>
          <w:lang w:eastAsia="zh-CN"/>
        </w:rPr>
        <w:lastRenderedPageBreak/>
        <w:t>7.1.1.12.3.3.2</w:t>
      </w:r>
      <w:r w:rsidRPr="00DE0B89">
        <w:tab/>
        <w:t>Test procedure sequence</w:t>
      </w:r>
    </w:p>
    <w:p w14:paraId="11E11FF1" w14:textId="77777777" w:rsidR="004E6447" w:rsidRPr="00DE0B89" w:rsidRDefault="004E6447" w:rsidP="004E6447">
      <w:pPr>
        <w:pStyle w:val="TH"/>
      </w:pPr>
      <w:r w:rsidRPr="00DE0B89">
        <w:t xml:space="preserve">Table </w:t>
      </w:r>
      <w:r w:rsidRPr="00DE0B89">
        <w:rPr>
          <w:lang w:eastAsia="zh-CN"/>
        </w:rPr>
        <w:t>7.1.1.12.3.3.2</w:t>
      </w:r>
      <w:r w:rsidRPr="00DE0B89">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4E6447" w:rsidRPr="00DE0B89" w14:paraId="1FF18C01" w14:textId="77777777" w:rsidTr="005D0572">
        <w:tc>
          <w:tcPr>
            <w:tcW w:w="534" w:type="dxa"/>
            <w:tcBorders>
              <w:bottom w:val="nil"/>
            </w:tcBorders>
          </w:tcPr>
          <w:p w14:paraId="04931A06" w14:textId="77777777" w:rsidR="004E6447" w:rsidRPr="00DE0B89" w:rsidRDefault="004E6447" w:rsidP="005D0572">
            <w:pPr>
              <w:pStyle w:val="TAH"/>
            </w:pPr>
            <w:r w:rsidRPr="00DE0B89">
              <w:lastRenderedPageBreak/>
              <w:t>St</w:t>
            </w:r>
          </w:p>
        </w:tc>
        <w:tc>
          <w:tcPr>
            <w:tcW w:w="3968" w:type="dxa"/>
          </w:tcPr>
          <w:p w14:paraId="1A5A17DF" w14:textId="77777777" w:rsidR="004E6447" w:rsidRPr="00DE0B89" w:rsidRDefault="004E6447" w:rsidP="005D0572">
            <w:pPr>
              <w:pStyle w:val="TAH"/>
            </w:pPr>
            <w:r w:rsidRPr="00DE0B89">
              <w:t>Procedure</w:t>
            </w:r>
          </w:p>
        </w:tc>
        <w:tc>
          <w:tcPr>
            <w:tcW w:w="3684" w:type="dxa"/>
            <w:gridSpan w:val="2"/>
          </w:tcPr>
          <w:p w14:paraId="0D5288A0" w14:textId="77777777" w:rsidR="004E6447" w:rsidRPr="00DE0B89" w:rsidRDefault="004E6447" w:rsidP="005D0572">
            <w:pPr>
              <w:pStyle w:val="TAH"/>
            </w:pPr>
            <w:r w:rsidRPr="00DE0B89">
              <w:t>Message Sequence</w:t>
            </w:r>
          </w:p>
        </w:tc>
        <w:tc>
          <w:tcPr>
            <w:tcW w:w="567" w:type="dxa"/>
            <w:tcBorders>
              <w:bottom w:val="nil"/>
            </w:tcBorders>
          </w:tcPr>
          <w:p w14:paraId="325027F6" w14:textId="77777777" w:rsidR="004E6447" w:rsidRPr="00DE0B89" w:rsidRDefault="004E6447" w:rsidP="005D0572">
            <w:pPr>
              <w:pStyle w:val="TAH"/>
            </w:pPr>
            <w:r w:rsidRPr="00DE0B89">
              <w:t>TP</w:t>
            </w:r>
          </w:p>
        </w:tc>
        <w:tc>
          <w:tcPr>
            <w:tcW w:w="850" w:type="dxa"/>
            <w:tcBorders>
              <w:bottom w:val="nil"/>
            </w:tcBorders>
          </w:tcPr>
          <w:p w14:paraId="4819C6EF" w14:textId="77777777" w:rsidR="004E6447" w:rsidRPr="00DE0B89" w:rsidRDefault="004E6447" w:rsidP="005D0572">
            <w:pPr>
              <w:pStyle w:val="TAH"/>
            </w:pPr>
            <w:r w:rsidRPr="00DE0B89">
              <w:t>Verdict</w:t>
            </w:r>
          </w:p>
        </w:tc>
      </w:tr>
      <w:tr w:rsidR="004E6447" w:rsidRPr="00DE0B89" w14:paraId="0885015A" w14:textId="77777777" w:rsidTr="005D0572">
        <w:tc>
          <w:tcPr>
            <w:tcW w:w="534" w:type="dxa"/>
            <w:tcBorders>
              <w:top w:val="nil"/>
            </w:tcBorders>
          </w:tcPr>
          <w:p w14:paraId="1094B94A" w14:textId="77777777" w:rsidR="004E6447" w:rsidRPr="00DE0B89" w:rsidRDefault="004E6447" w:rsidP="005D0572">
            <w:pPr>
              <w:pStyle w:val="TAH"/>
            </w:pPr>
          </w:p>
        </w:tc>
        <w:tc>
          <w:tcPr>
            <w:tcW w:w="3968" w:type="dxa"/>
          </w:tcPr>
          <w:p w14:paraId="349504D4" w14:textId="77777777" w:rsidR="004E6447" w:rsidRPr="00DE0B89" w:rsidRDefault="004E6447" w:rsidP="005D0572">
            <w:pPr>
              <w:pStyle w:val="TAH"/>
            </w:pPr>
          </w:p>
        </w:tc>
        <w:tc>
          <w:tcPr>
            <w:tcW w:w="708" w:type="dxa"/>
          </w:tcPr>
          <w:p w14:paraId="53E714A7" w14:textId="77777777" w:rsidR="004E6447" w:rsidRPr="00DE0B89" w:rsidRDefault="004E6447" w:rsidP="005D0572">
            <w:pPr>
              <w:pStyle w:val="TAH"/>
            </w:pPr>
            <w:r w:rsidRPr="00DE0B89">
              <w:t>U - S</w:t>
            </w:r>
          </w:p>
        </w:tc>
        <w:tc>
          <w:tcPr>
            <w:tcW w:w="2976" w:type="dxa"/>
          </w:tcPr>
          <w:p w14:paraId="63102A20" w14:textId="77777777" w:rsidR="004E6447" w:rsidRPr="00DE0B89" w:rsidRDefault="004E6447" w:rsidP="005D0572">
            <w:pPr>
              <w:pStyle w:val="TAH"/>
            </w:pPr>
            <w:r w:rsidRPr="00DE0B89">
              <w:t>Message</w:t>
            </w:r>
          </w:p>
        </w:tc>
        <w:tc>
          <w:tcPr>
            <w:tcW w:w="567" w:type="dxa"/>
            <w:tcBorders>
              <w:top w:val="nil"/>
            </w:tcBorders>
          </w:tcPr>
          <w:p w14:paraId="7E2CF732" w14:textId="77777777" w:rsidR="004E6447" w:rsidRPr="00DE0B89" w:rsidRDefault="004E6447" w:rsidP="005D0572">
            <w:pPr>
              <w:pStyle w:val="TAH"/>
            </w:pPr>
          </w:p>
        </w:tc>
        <w:tc>
          <w:tcPr>
            <w:tcW w:w="850" w:type="dxa"/>
            <w:tcBorders>
              <w:top w:val="nil"/>
            </w:tcBorders>
          </w:tcPr>
          <w:p w14:paraId="1E1436BF" w14:textId="77777777" w:rsidR="004E6447" w:rsidRPr="00DE0B89" w:rsidRDefault="004E6447" w:rsidP="005D0572">
            <w:pPr>
              <w:pStyle w:val="TAH"/>
            </w:pPr>
          </w:p>
        </w:tc>
      </w:tr>
      <w:tr w:rsidR="004E6447" w:rsidRPr="00DE0B89" w14:paraId="7211E530" w14:textId="77777777" w:rsidTr="005D0572">
        <w:tc>
          <w:tcPr>
            <w:tcW w:w="534" w:type="dxa"/>
          </w:tcPr>
          <w:p w14:paraId="71918381" w14:textId="77777777" w:rsidR="004E6447" w:rsidRPr="00DE0B89" w:rsidRDefault="004E6447" w:rsidP="005D0572">
            <w:pPr>
              <w:pStyle w:val="TAC"/>
            </w:pPr>
            <w:r w:rsidRPr="00DE0B89">
              <w:t>1</w:t>
            </w:r>
          </w:p>
        </w:tc>
        <w:tc>
          <w:tcPr>
            <w:tcW w:w="3968" w:type="dxa"/>
          </w:tcPr>
          <w:p w14:paraId="766ED356" w14:textId="77777777" w:rsidR="004E6447" w:rsidRPr="00DE0B89" w:rsidRDefault="004E6447" w:rsidP="005D0572">
            <w:pPr>
              <w:pStyle w:val="TAL"/>
              <w:rPr>
                <w:lang w:eastAsia="zh-CN"/>
              </w:rPr>
            </w:pPr>
            <w:r w:rsidRPr="00DE0B89">
              <w:t>SS transmits RRCReconfiguration</w:t>
            </w:r>
            <w:r w:rsidRPr="00DE0B89">
              <w:rPr>
                <w:lang w:eastAsia="zh-CN"/>
              </w:rPr>
              <w:t xml:space="preserve"> </w:t>
            </w:r>
            <w:r w:rsidRPr="00DE0B89">
              <w:t xml:space="preserve">to configure specific </w:t>
            </w:r>
            <w:r w:rsidRPr="00DE0B89">
              <w:rPr>
                <w:lang w:eastAsia="zh-CN"/>
              </w:rPr>
              <w:t xml:space="preserve">DCP </w:t>
            </w:r>
            <w:r w:rsidRPr="00DE0B89">
              <w:t>parameters.</w:t>
            </w:r>
            <w:r w:rsidRPr="00DE0B89">
              <w:rPr>
                <w:lang w:eastAsia="zh-CN"/>
              </w:rPr>
              <w:t xml:space="preserve"> </w:t>
            </w:r>
            <w:r w:rsidRPr="00DE0B89">
              <w:t xml:space="preserve">(Note </w:t>
            </w:r>
            <w:r w:rsidRPr="00DE0B89">
              <w:rPr>
                <w:lang w:eastAsia="zh-CN"/>
              </w:rPr>
              <w:t>1</w:t>
            </w:r>
            <w:r w:rsidRPr="00DE0B89">
              <w:t>)</w:t>
            </w:r>
          </w:p>
        </w:tc>
        <w:tc>
          <w:tcPr>
            <w:tcW w:w="708" w:type="dxa"/>
          </w:tcPr>
          <w:p w14:paraId="14AE849A" w14:textId="77777777" w:rsidR="004E6447" w:rsidRPr="00DE0B89" w:rsidRDefault="004E6447" w:rsidP="005D0572">
            <w:pPr>
              <w:pStyle w:val="TAC"/>
            </w:pPr>
            <w:r w:rsidRPr="00DE0B89">
              <w:t>&lt;--</w:t>
            </w:r>
          </w:p>
        </w:tc>
        <w:tc>
          <w:tcPr>
            <w:tcW w:w="2976" w:type="dxa"/>
          </w:tcPr>
          <w:p w14:paraId="0621D341" w14:textId="77777777" w:rsidR="004E6447" w:rsidRPr="00DE0B89" w:rsidRDefault="004E6447" w:rsidP="005D0572">
            <w:pPr>
              <w:pStyle w:val="TAL"/>
            </w:pPr>
            <w:r w:rsidRPr="00DE0B89">
              <w:rPr>
                <w:i/>
              </w:rPr>
              <w:t>RRCReconfiguration</w:t>
            </w:r>
          </w:p>
        </w:tc>
        <w:tc>
          <w:tcPr>
            <w:tcW w:w="567" w:type="dxa"/>
          </w:tcPr>
          <w:p w14:paraId="5AB206C7" w14:textId="77777777" w:rsidR="004E6447" w:rsidRPr="00DE0B89" w:rsidRDefault="004E6447" w:rsidP="005D0572">
            <w:pPr>
              <w:pStyle w:val="TAC"/>
            </w:pPr>
            <w:r w:rsidRPr="00DE0B89">
              <w:t>-</w:t>
            </w:r>
          </w:p>
        </w:tc>
        <w:tc>
          <w:tcPr>
            <w:tcW w:w="850" w:type="dxa"/>
          </w:tcPr>
          <w:p w14:paraId="7ABAF9E6" w14:textId="77777777" w:rsidR="004E6447" w:rsidRPr="00DE0B89" w:rsidRDefault="004E6447" w:rsidP="005D0572">
            <w:pPr>
              <w:pStyle w:val="TAC"/>
            </w:pPr>
            <w:r w:rsidRPr="00DE0B89">
              <w:t>-</w:t>
            </w:r>
          </w:p>
        </w:tc>
      </w:tr>
      <w:tr w:rsidR="004E6447" w:rsidRPr="00DE0B89" w14:paraId="51D9014D" w14:textId="77777777" w:rsidTr="005D0572">
        <w:tc>
          <w:tcPr>
            <w:tcW w:w="534" w:type="dxa"/>
          </w:tcPr>
          <w:p w14:paraId="33924D5C" w14:textId="77777777" w:rsidR="004E6447" w:rsidRPr="00DE0B89" w:rsidRDefault="004E6447" w:rsidP="005D0572">
            <w:pPr>
              <w:pStyle w:val="TAC"/>
            </w:pPr>
            <w:r w:rsidRPr="00DE0B89">
              <w:t>2</w:t>
            </w:r>
          </w:p>
        </w:tc>
        <w:tc>
          <w:tcPr>
            <w:tcW w:w="3968" w:type="dxa"/>
          </w:tcPr>
          <w:p w14:paraId="0EAEA40F" w14:textId="77777777" w:rsidR="004E6447" w:rsidRPr="00DE0B89" w:rsidRDefault="004E6447" w:rsidP="005D0572">
            <w:pPr>
              <w:pStyle w:val="TAL"/>
              <w:rPr>
                <w:lang w:eastAsia="zh-CN"/>
              </w:rPr>
            </w:pPr>
            <w:r w:rsidRPr="00DE0B89">
              <w:t>The UE transmits RRCReconfigurationComplete</w:t>
            </w:r>
            <w:r w:rsidRPr="00DE0B89">
              <w:rPr>
                <w:lang w:eastAsia="zh-CN"/>
              </w:rPr>
              <w:t xml:space="preserve">. </w:t>
            </w:r>
            <w:r w:rsidRPr="00DE0B89">
              <w:t xml:space="preserve">(Note </w:t>
            </w:r>
            <w:r w:rsidRPr="00DE0B89">
              <w:rPr>
                <w:lang w:eastAsia="zh-CN"/>
              </w:rPr>
              <w:t>2</w:t>
            </w:r>
            <w:r w:rsidRPr="00DE0B89">
              <w:t>)</w:t>
            </w:r>
          </w:p>
        </w:tc>
        <w:tc>
          <w:tcPr>
            <w:tcW w:w="708" w:type="dxa"/>
          </w:tcPr>
          <w:p w14:paraId="5CD87A8F" w14:textId="77777777" w:rsidR="004E6447" w:rsidRPr="00DE0B89" w:rsidRDefault="004E6447" w:rsidP="005D0572">
            <w:pPr>
              <w:pStyle w:val="TAC"/>
            </w:pPr>
            <w:r w:rsidRPr="00DE0B89">
              <w:t>--&gt;</w:t>
            </w:r>
          </w:p>
        </w:tc>
        <w:tc>
          <w:tcPr>
            <w:tcW w:w="2976" w:type="dxa"/>
          </w:tcPr>
          <w:p w14:paraId="77E2B91B" w14:textId="77777777" w:rsidR="004E6447" w:rsidRPr="00DE0B89" w:rsidRDefault="004E6447" w:rsidP="005D0572">
            <w:pPr>
              <w:pStyle w:val="TAL"/>
            </w:pPr>
            <w:r w:rsidRPr="00DE0B89">
              <w:rPr>
                <w:i/>
              </w:rPr>
              <w:t>RRCReconfigurationComplete</w:t>
            </w:r>
          </w:p>
        </w:tc>
        <w:tc>
          <w:tcPr>
            <w:tcW w:w="567" w:type="dxa"/>
          </w:tcPr>
          <w:p w14:paraId="4FE435FF" w14:textId="77777777" w:rsidR="004E6447" w:rsidRPr="00DE0B89" w:rsidRDefault="004E6447" w:rsidP="005D0572">
            <w:pPr>
              <w:pStyle w:val="TAC"/>
              <w:rPr>
                <w:lang w:eastAsia="zh-CN"/>
              </w:rPr>
            </w:pPr>
            <w:r w:rsidRPr="00DE0B89">
              <w:rPr>
                <w:lang w:eastAsia="zh-CN"/>
              </w:rPr>
              <w:t>-</w:t>
            </w:r>
          </w:p>
        </w:tc>
        <w:tc>
          <w:tcPr>
            <w:tcW w:w="850" w:type="dxa"/>
          </w:tcPr>
          <w:p w14:paraId="00F854C7" w14:textId="77777777" w:rsidR="004E6447" w:rsidRPr="00DE0B89" w:rsidRDefault="004E6447" w:rsidP="005D0572">
            <w:pPr>
              <w:pStyle w:val="TAC"/>
              <w:rPr>
                <w:lang w:eastAsia="zh-CN"/>
              </w:rPr>
            </w:pPr>
            <w:r w:rsidRPr="00DE0B89">
              <w:rPr>
                <w:lang w:eastAsia="zh-CN"/>
              </w:rPr>
              <w:t>-</w:t>
            </w:r>
          </w:p>
        </w:tc>
      </w:tr>
      <w:tr w:rsidR="004E6447" w:rsidRPr="00DE0B89" w14:paraId="1D746DF1" w14:textId="77777777" w:rsidTr="005D0572">
        <w:tc>
          <w:tcPr>
            <w:tcW w:w="534" w:type="dxa"/>
          </w:tcPr>
          <w:p w14:paraId="0D13CADB" w14:textId="77777777" w:rsidR="004E6447" w:rsidRPr="00DE0B89" w:rsidRDefault="004E6447" w:rsidP="005D0572">
            <w:pPr>
              <w:pStyle w:val="TAC"/>
              <w:rPr>
                <w:lang w:eastAsia="zh-CN"/>
              </w:rPr>
            </w:pPr>
            <w:r w:rsidRPr="00DE0B89">
              <w:rPr>
                <w:lang w:eastAsia="zh-CN"/>
              </w:rPr>
              <w:t>3</w:t>
            </w:r>
          </w:p>
        </w:tc>
        <w:tc>
          <w:tcPr>
            <w:tcW w:w="3968" w:type="dxa"/>
          </w:tcPr>
          <w:p w14:paraId="4B59F75E" w14:textId="77777777" w:rsidR="004E6447" w:rsidRPr="00DE0B89" w:rsidRDefault="004E6447" w:rsidP="005D0572">
            <w:pPr>
              <w:pStyle w:val="TAL"/>
            </w:pPr>
            <w:r w:rsidRPr="00DE0B89">
              <w:rPr>
                <w:rFonts w:cs="Arial"/>
              </w:rPr>
              <w:t xml:space="preserve">Wait </w:t>
            </w:r>
            <w:r w:rsidRPr="00DE0B89">
              <w:rPr>
                <w:rFonts w:cs="Arial"/>
                <w:lang w:eastAsia="zh-CN"/>
              </w:rPr>
              <w:t>1280m</w:t>
            </w:r>
            <w:r w:rsidRPr="00DE0B89">
              <w:rPr>
                <w:rFonts w:cs="Arial"/>
              </w:rPr>
              <w:t xml:space="preserve">s to ensure UE </w:t>
            </w:r>
            <w:r w:rsidRPr="00DE0B89">
              <w:rPr>
                <w:rFonts w:cs="Arial"/>
                <w:lang w:eastAsia="zh-CN"/>
              </w:rPr>
              <w:t>is out DRX active time</w:t>
            </w:r>
            <w:r w:rsidRPr="00DE0B89">
              <w:rPr>
                <w:rFonts w:cs="Arial"/>
              </w:rPr>
              <w:t>.</w:t>
            </w:r>
          </w:p>
        </w:tc>
        <w:tc>
          <w:tcPr>
            <w:tcW w:w="708" w:type="dxa"/>
          </w:tcPr>
          <w:p w14:paraId="5573B9BF" w14:textId="77777777" w:rsidR="004E6447" w:rsidRPr="00DE0B89" w:rsidRDefault="004E6447" w:rsidP="005D0572">
            <w:pPr>
              <w:pStyle w:val="TAC"/>
            </w:pPr>
            <w:r w:rsidRPr="00DE0B89">
              <w:t>-</w:t>
            </w:r>
          </w:p>
        </w:tc>
        <w:tc>
          <w:tcPr>
            <w:tcW w:w="2976" w:type="dxa"/>
          </w:tcPr>
          <w:p w14:paraId="53A9C41B" w14:textId="77777777" w:rsidR="004E6447" w:rsidRPr="00DE0B89" w:rsidRDefault="004E6447" w:rsidP="005D0572">
            <w:pPr>
              <w:pStyle w:val="TAL"/>
            </w:pPr>
            <w:r w:rsidRPr="00DE0B89">
              <w:t>-</w:t>
            </w:r>
          </w:p>
        </w:tc>
        <w:tc>
          <w:tcPr>
            <w:tcW w:w="567" w:type="dxa"/>
          </w:tcPr>
          <w:p w14:paraId="32D512FB" w14:textId="77777777" w:rsidR="004E6447" w:rsidRPr="00DE0B89" w:rsidRDefault="004E6447" w:rsidP="005D0572">
            <w:pPr>
              <w:pStyle w:val="TAC"/>
              <w:rPr>
                <w:lang w:eastAsia="zh-CN"/>
              </w:rPr>
            </w:pPr>
            <w:r w:rsidRPr="00DE0B89">
              <w:rPr>
                <w:lang w:eastAsia="zh-CN"/>
              </w:rPr>
              <w:t>-</w:t>
            </w:r>
          </w:p>
        </w:tc>
        <w:tc>
          <w:tcPr>
            <w:tcW w:w="850" w:type="dxa"/>
          </w:tcPr>
          <w:p w14:paraId="3345F27D" w14:textId="77777777" w:rsidR="004E6447" w:rsidRPr="00DE0B89" w:rsidRDefault="004E6447" w:rsidP="005D0572">
            <w:pPr>
              <w:pStyle w:val="TAC"/>
              <w:rPr>
                <w:lang w:eastAsia="zh-CN"/>
              </w:rPr>
            </w:pPr>
            <w:r w:rsidRPr="00DE0B89">
              <w:rPr>
                <w:lang w:eastAsia="zh-CN"/>
              </w:rPr>
              <w:t>-</w:t>
            </w:r>
          </w:p>
        </w:tc>
      </w:tr>
      <w:tr w:rsidR="004E6447" w:rsidRPr="00DE0B89" w14:paraId="5C9E546B" w14:textId="77777777" w:rsidTr="005D0572">
        <w:tc>
          <w:tcPr>
            <w:tcW w:w="534" w:type="dxa"/>
          </w:tcPr>
          <w:p w14:paraId="16AA89CD" w14:textId="77777777" w:rsidR="004E6447" w:rsidRPr="00DE0B89" w:rsidRDefault="004E6447" w:rsidP="005D0572">
            <w:pPr>
              <w:pStyle w:val="TAC"/>
              <w:rPr>
                <w:lang w:eastAsia="zh-CN"/>
              </w:rPr>
            </w:pPr>
            <w:r w:rsidRPr="00DE0B89">
              <w:rPr>
                <w:lang w:eastAsia="zh-CN"/>
              </w:rPr>
              <w:t>3A</w:t>
            </w:r>
          </w:p>
        </w:tc>
        <w:tc>
          <w:tcPr>
            <w:tcW w:w="3968" w:type="dxa"/>
          </w:tcPr>
          <w:p w14:paraId="27752962" w14:textId="77777777" w:rsidR="004E6447" w:rsidRPr="00DE0B89" w:rsidRDefault="004E6447" w:rsidP="005D0572">
            <w:pPr>
              <w:pStyle w:val="TAL"/>
              <w:rPr>
                <w:rFonts w:cs="Arial"/>
              </w:rPr>
            </w:pPr>
            <w:r w:rsidRPr="00DE0B89">
              <w:t xml:space="preserve">The SS transmits DCI 2-6 on the PDCCH within the </w:t>
            </w:r>
            <w:r w:rsidRPr="00DE0B89">
              <w:rPr>
                <w:lang w:eastAsia="zh-CN"/>
              </w:rPr>
              <w:t>PS</w:t>
            </w:r>
            <w:r w:rsidRPr="00DE0B89">
              <w:t xml:space="preserve">-offset time before the start of </w:t>
            </w:r>
            <w:r w:rsidRPr="00DE0B89">
              <w:rPr>
                <w:lang w:eastAsia="zh-CN"/>
              </w:rPr>
              <w:t xml:space="preserve">next </w:t>
            </w:r>
            <w:r w:rsidRPr="00DE0B89">
              <w:t xml:space="preserve">long DRX </w:t>
            </w:r>
            <w:proofErr w:type="spellStart"/>
            <w:r w:rsidRPr="00DE0B89">
              <w:t>drx-onDurationTimer</w:t>
            </w:r>
            <w:proofErr w:type="spellEnd"/>
            <w:r w:rsidRPr="00DE0B89">
              <w:rPr>
                <w:lang w:eastAsia="zh-CN"/>
              </w:rPr>
              <w:t xml:space="preserve"> </w:t>
            </w:r>
            <w:r w:rsidRPr="00DE0B89">
              <w:t>and</w:t>
            </w:r>
            <w:r w:rsidRPr="00DE0B89">
              <w:rPr>
                <w:lang w:eastAsia="zh-CN"/>
              </w:rPr>
              <w:t xml:space="preserve"> </w:t>
            </w:r>
            <w:r w:rsidRPr="00DE0B89">
              <w:t xml:space="preserve">the DCI 2-6 indicates </w:t>
            </w:r>
            <w:r w:rsidRPr="00DE0B89">
              <w:rPr>
                <w:lang w:eastAsia="zh-CN"/>
              </w:rPr>
              <w:t xml:space="preserve">not </w:t>
            </w:r>
            <w:r w:rsidRPr="00DE0B89">
              <w:t xml:space="preserve">to start the </w:t>
            </w:r>
            <w:r w:rsidRPr="00DE0B89">
              <w:rPr>
                <w:lang w:eastAsia="zh-CN"/>
              </w:rPr>
              <w:t xml:space="preserve">next </w:t>
            </w:r>
            <w:proofErr w:type="spellStart"/>
            <w:r w:rsidRPr="00DE0B89">
              <w:t>Drx-onDurationTimer</w:t>
            </w:r>
            <w:proofErr w:type="spellEnd"/>
            <w:r w:rsidRPr="00DE0B89">
              <w:t>.</w:t>
            </w:r>
          </w:p>
        </w:tc>
        <w:tc>
          <w:tcPr>
            <w:tcW w:w="708" w:type="dxa"/>
          </w:tcPr>
          <w:p w14:paraId="54C15903" w14:textId="77777777" w:rsidR="004E6447" w:rsidRPr="00DE0B89" w:rsidRDefault="004E6447" w:rsidP="005D0572">
            <w:pPr>
              <w:pStyle w:val="TAC"/>
            </w:pPr>
            <w:r w:rsidRPr="00DE0B89">
              <w:t>&lt;--</w:t>
            </w:r>
          </w:p>
        </w:tc>
        <w:tc>
          <w:tcPr>
            <w:tcW w:w="2976" w:type="dxa"/>
          </w:tcPr>
          <w:p w14:paraId="18809BB6" w14:textId="77777777" w:rsidR="004E6447" w:rsidRPr="00DE0B89" w:rsidRDefault="004E6447" w:rsidP="005D0572">
            <w:pPr>
              <w:pStyle w:val="TAL"/>
            </w:pPr>
            <w:r w:rsidRPr="00DE0B89">
              <w:t>(PDCCH (</w:t>
            </w:r>
            <w:r w:rsidRPr="00DE0B89">
              <w:rPr>
                <w:lang w:eastAsia="zh-CN"/>
              </w:rPr>
              <w:t>DCI 2-6</w:t>
            </w:r>
            <w:r w:rsidRPr="00DE0B89">
              <w:t>))</w:t>
            </w:r>
          </w:p>
        </w:tc>
        <w:tc>
          <w:tcPr>
            <w:tcW w:w="567" w:type="dxa"/>
          </w:tcPr>
          <w:p w14:paraId="18E263DF" w14:textId="77777777" w:rsidR="004E6447" w:rsidRPr="00DE0B89" w:rsidRDefault="004E6447" w:rsidP="005D0572">
            <w:pPr>
              <w:pStyle w:val="TAC"/>
              <w:rPr>
                <w:lang w:eastAsia="zh-CN"/>
              </w:rPr>
            </w:pPr>
            <w:r w:rsidRPr="00DE0B89">
              <w:rPr>
                <w:lang w:eastAsia="zh-CN"/>
              </w:rPr>
              <w:t>-</w:t>
            </w:r>
          </w:p>
        </w:tc>
        <w:tc>
          <w:tcPr>
            <w:tcW w:w="850" w:type="dxa"/>
          </w:tcPr>
          <w:p w14:paraId="401E11D1" w14:textId="77777777" w:rsidR="004E6447" w:rsidRPr="00DE0B89" w:rsidRDefault="004E6447" w:rsidP="005D0572">
            <w:pPr>
              <w:pStyle w:val="TAC"/>
              <w:rPr>
                <w:lang w:eastAsia="zh-CN"/>
              </w:rPr>
            </w:pPr>
            <w:r w:rsidRPr="00DE0B89">
              <w:rPr>
                <w:lang w:eastAsia="zh-CN"/>
              </w:rPr>
              <w:t>-</w:t>
            </w:r>
          </w:p>
        </w:tc>
      </w:tr>
      <w:tr w:rsidR="004E6447" w:rsidRPr="00DE0B89" w14:paraId="030B2DD7" w14:textId="77777777" w:rsidTr="005D0572">
        <w:tc>
          <w:tcPr>
            <w:tcW w:w="534" w:type="dxa"/>
          </w:tcPr>
          <w:p w14:paraId="41197060" w14:textId="77777777" w:rsidR="004E6447" w:rsidRPr="00DE0B89" w:rsidRDefault="004E6447" w:rsidP="005D0572">
            <w:pPr>
              <w:pStyle w:val="TAC"/>
              <w:rPr>
                <w:lang w:eastAsia="zh-CN"/>
              </w:rPr>
            </w:pPr>
            <w:r w:rsidRPr="00DE0B89">
              <w:rPr>
                <w:lang w:eastAsia="zh-CN"/>
              </w:rPr>
              <w:t>3B</w:t>
            </w:r>
          </w:p>
        </w:tc>
        <w:tc>
          <w:tcPr>
            <w:tcW w:w="3968" w:type="dxa"/>
          </w:tcPr>
          <w:p w14:paraId="07F8F51C" w14:textId="77777777" w:rsidR="004E6447" w:rsidRPr="00DE0B89" w:rsidRDefault="004E6447" w:rsidP="005D0572">
            <w:pPr>
              <w:pStyle w:val="TAL"/>
              <w:rPr>
                <w:rFonts w:cs="Arial"/>
              </w:rPr>
            </w:pPr>
            <w:r w:rsidRPr="00DE0B89">
              <w:t>In</w:t>
            </w:r>
            <w:r w:rsidRPr="00DE0B89">
              <w:rPr>
                <w:lang w:eastAsia="zh-CN"/>
              </w:rPr>
              <w:t xml:space="preserve"> a</w:t>
            </w:r>
            <w:r w:rsidRPr="00DE0B89">
              <w:t xml:space="preserve"> PDCCH occasion the SS indicates the transmission of a DL MAC PDU on the PDCCH.</w:t>
            </w:r>
          </w:p>
        </w:tc>
        <w:tc>
          <w:tcPr>
            <w:tcW w:w="708" w:type="dxa"/>
          </w:tcPr>
          <w:p w14:paraId="74DFEBAA" w14:textId="77777777" w:rsidR="004E6447" w:rsidRPr="00DE0B89" w:rsidRDefault="004E6447" w:rsidP="005D0572">
            <w:pPr>
              <w:pStyle w:val="TAC"/>
            </w:pPr>
            <w:r w:rsidRPr="00DE0B89">
              <w:t>&lt;--</w:t>
            </w:r>
          </w:p>
        </w:tc>
        <w:tc>
          <w:tcPr>
            <w:tcW w:w="2976" w:type="dxa"/>
          </w:tcPr>
          <w:p w14:paraId="4D60D750" w14:textId="77777777" w:rsidR="004E6447" w:rsidRPr="00DE0B89" w:rsidRDefault="004E6447" w:rsidP="005D0572">
            <w:pPr>
              <w:pStyle w:val="TAL"/>
            </w:pPr>
            <w:r w:rsidRPr="00DE0B89">
              <w:t>MAC PDU</w:t>
            </w:r>
          </w:p>
        </w:tc>
        <w:tc>
          <w:tcPr>
            <w:tcW w:w="567" w:type="dxa"/>
          </w:tcPr>
          <w:p w14:paraId="1730E9F6" w14:textId="77777777" w:rsidR="004E6447" w:rsidRPr="00DE0B89" w:rsidRDefault="004E6447" w:rsidP="005D0572">
            <w:pPr>
              <w:pStyle w:val="TAC"/>
              <w:rPr>
                <w:lang w:eastAsia="zh-CN"/>
              </w:rPr>
            </w:pPr>
            <w:r w:rsidRPr="00DE0B89">
              <w:rPr>
                <w:lang w:eastAsia="zh-CN"/>
              </w:rPr>
              <w:t>-</w:t>
            </w:r>
          </w:p>
        </w:tc>
        <w:tc>
          <w:tcPr>
            <w:tcW w:w="850" w:type="dxa"/>
          </w:tcPr>
          <w:p w14:paraId="4A8C4A4C" w14:textId="77777777" w:rsidR="004E6447" w:rsidRPr="00DE0B89" w:rsidRDefault="004E6447" w:rsidP="005D0572">
            <w:pPr>
              <w:pStyle w:val="TAC"/>
              <w:rPr>
                <w:lang w:eastAsia="zh-CN"/>
              </w:rPr>
            </w:pPr>
            <w:r w:rsidRPr="00DE0B89">
              <w:rPr>
                <w:lang w:eastAsia="zh-CN"/>
              </w:rPr>
              <w:t>-</w:t>
            </w:r>
          </w:p>
        </w:tc>
      </w:tr>
      <w:tr w:rsidR="004E6447" w:rsidRPr="00DE0B89" w14:paraId="6BB24D6F" w14:textId="77777777" w:rsidTr="005D0572">
        <w:tc>
          <w:tcPr>
            <w:tcW w:w="534" w:type="dxa"/>
          </w:tcPr>
          <w:p w14:paraId="5EEA379E" w14:textId="77777777" w:rsidR="004E6447" w:rsidRPr="00DE0B89" w:rsidRDefault="004E6447" w:rsidP="005D0572">
            <w:pPr>
              <w:pStyle w:val="TAC"/>
              <w:rPr>
                <w:lang w:eastAsia="zh-CN"/>
              </w:rPr>
            </w:pPr>
            <w:r w:rsidRPr="00DE0B89">
              <w:rPr>
                <w:lang w:eastAsia="zh-CN"/>
              </w:rPr>
              <w:t>3C</w:t>
            </w:r>
          </w:p>
        </w:tc>
        <w:tc>
          <w:tcPr>
            <w:tcW w:w="3968" w:type="dxa"/>
          </w:tcPr>
          <w:p w14:paraId="5A64902D" w14:textId="77777777" w:rsidR="004E6447" w:rsidRPr="00DE0B89" w:rsidRDefault="004E6447" w:rsidP="005D0572">
            <w:pPr>
              <w:pStyle w:val="TAL"/>
              <w:rPr>
                <w:rFonts w:cs="Arial"/>
              </w:rPr>
            </w:pPr>
            <w:r w:rsidRPr="00DE0B89">
              <w:t xml:space="preserve">Check: Does the UE transmit a HARQ ACK for the DL MAC PDU in Step </w:t>
            </w:r>
            <w:r w:rsidRPr="00DE0B89">
              <w:rPr>
                <w:lang w:eastAsia="zh-CN"/>
              </w:rPr>
              <w:t>3B</w:t>
            </w:r>
            <w:r w:rsidRPr="00DE0B89">
              <w:t>?</w:t>
            </w:r>
          </w:p>
        </w:tc>
        <w:tc>
          <w:tcPr>
            <w:tcW w:w="708" w:type="dxa"/>
          </w:tcPr>
          <w:p w14:paraId="5EFBEEC7" w14:textId="77777777" w:rsidR="004E6447" w:rsidRPr="00DE0B89" w:rsidRDefault="004E6447" w:rsidP="005D0572">
            <w:pPr>
              <w:pStyle w:val="TAC"/>
            </w:pPr>
            <w:r w:rsidRPr="00DE0B89">
              <w:t>--&gt;</w:t>
            </w:r>
          </w:p>
        </w:tc>
        <w:tc>
          <w:tcPr>
            <w:tcW w:w="2976" w:type="dxa"/>
          </w:tcPr>
          <w:p w14:paraId="02043FBC" w14:textId="77777777" w:rsidR="004E6447" w:rsidRPr="00DE0B89" w:rsidRDefault="004E6447" w:rsidP="005D0572">
            <w:pPr>
              <w:pStyle w:val="TAL"/>
            </w:pPr>
            <w:r w:rsidRPr="00DE0B89">
              <w:t>HARQ ACK</w:t>
            </w:r>
          </w:p>
        </w:tc>
        <w:tc>
          <w:tcPr>
            <w:tcW w:w="567" w:type="dxa"/>
          </w:tcPr>
          <w:p w14:paraId="780DB0F0" w14:textId="77777777" w:rsidR="004E6447" w:rsidRPr="00DE0B89" w:rsidRDefault="004E6447" w:rsidP="005D0572">
            <w:pPr>
              <w:pStyle w:val="TAC"/>
              <w:rPr>
                <w:lang w:eastAsia="zh-CN"/>
              </w:rPr>
            </w:pPr>
            <w:r w:rsidRPr="00DE0B89">
              <w:rPr>
                <w:lang w:eastAsia="zh-CN"/>
              </w:rPr>
              <w:t>5</w:t>
            </w:r>
          </w:p>
        </w:tc>
        <w:tc>
          <w:tcPr>
            <w:tcW w:w="850" w:type="dxa"/>
          </w:tcPr>
          <w:p w14:paraId="4049D662" w14:textId="77777777" w:rsidR="004E6447" w:rsidRPr="00DE0B89" w:rsidRDefault="004E6447" w:rsidP="005D0572">
            <w:pPr>
              <w:pStyle w:val="TAC"/>
              <w:rPr>
                <w:lang w:eastAsia="zh-CN"/>
              </w:rPr>
            </w:pPr>
            <w:r w:rsidRPr="00DE0B89">
              <w:rPr>
                <w:lang w:eastAsia="zh-CN"/>
              </w:rPr>
              <w:t>F</w:t>
            </w:r>
          </w:p>
        </w:tc>
      </w:tr>
      <w:tr w:rsidR="004E6447" w:rsidRPr="00DE0B89" w14:paraId="7FB06280" w14:textId="77777777" w:rsidTr="005D0572">
        <w:tc>
          <w:tcPr>
            <w:tcW w:w="534" w:type="dxa"/>
            <w:tcBorders>
              <w:top w:val="single" w:sz="4" w:space="0" w:color="auto"/>
              <w:left w:val="single" w:sz="4" w:space="0" w:color="auto"/>
              <w:bottom w:val="single" w:sz="4" w:space="0" w:color="auto"/>
              <w:right w:val="single" w:sz="4" w:space="0" w:color="auto"/>
            </w:tcBorders>
          </w:tcPr>
          <w:p w14:paraId="32518161" w14:textId="77777777" w:rsidR="004E6447" w:rsidRPr="00DE0B89" w:rsidRDefault="004E6447" w:rsidP="005D0572">
            <w:pPr>
              <w:pStyle w:val="TAC"/>
            </w:pPr>
            <w:r w:rsidRPr="00DE0B89">
              <w:rPr>
                <w:lang w:eastAsia="zh-CN"/>
              </w:rPr>
              <w:t>4</w:t>
            </w:r>
          </w:p>
        </w:tc>
        <w:tc>
          <w:tcPr>
            <w:tcW w:w="3968" w:type="dxa"/>
            <w:tcBorders>
              <w:top w:val="single" w:sz="4" w:space="0" w:color="auto"/>
              <w:left w:val="single" w:sz="4" w:space="0" w:color="auto"/>
              <w:bottom w:val="single" w:sz="4" w:space="0" w:color="auto"/>
              <w:right w:val="single" w:sz="4" w:space="0" w:color="auto"/>
            </w:tcBorders>
          </w:tcPr>
          <w:p w14:paraId="7BDD28FF" w14:textId="77777777" w:rsidR="004E6447" w:rsidRPr="00DE0B89" w:rsidRDefault="004E6447" w:rsidP="005D0572">
            <w:pPr>
              <w:pStyle w:val="TAL"/>
              <w:rPr>
                <w:lang w:eastAsia="zh-CN"/>
              </w:rPr>
            </w:pPr>
            <w:r w:rsidRPr="00DE0B89">
              <w:t xml:space="preserve">The SS transmits DCI 2-6 on the PDCCH within the </w:t>
            </w:r>
            <w:r w:rsidRPr="00DE0B89">
              <w:rPr>
                <w:lang w:eastAsia="zh-CN"/>
              </w:rPr>
              <w:t>PS</w:t>
            </w:r>
            <w:r w:rsidRPr="00DE0B89">
              <w:t xml:space="preserve">-offset time before the start of </w:t>
            </w:r>
            <w:r w:rsidRPr="00DE0B89">
              <w:rPr>
                <w:lang w:eastAsia="zh-CN"/>
              </w:rPr>
              <w:t xml:space="preserve">next </w:t>
            </w:r>
            <w:r w:rsidRPr="00DE0B89">
              <w:t xml:space="preserve">long DRX </w:t>
            </w:r>
            <w:proofErr w:type="spellStart"/>
            <w:r w:rsidRPr="00DE0B89">
              <w:t>drx-onDurationTimer</w:t>
            </w:r>
            <w:proofErr w:type="spellEnd"/>
            <w:r w:rsidRPr="00DE0B89">
              <w:rPr>
                <w:lang w:eastAsia="zh-CN"/>
              </w:rPr>
              <w:t xml:space="preserve"> </w:t>
            </w:r>
            <w:r w:rsidRPr="00DE0B89">
              <w:t>and</w:t>
            </w:r>
            <w:r w:rsidRPr="00DE0B89">
              <w:rPr>
                <w:lang w:eastAsia="zh-CN"/>
              </w:rPr>
              <w:t xml:space="preserve"> </w:t>
            </w:r>
            <w:r w:rsidRPr="00DE0B89">
              <w:t xml:space="preserve">the DCI 2-6 indicates to start the </w:t>
            </w:r>
            <w:r w:rsidRPr="00DE0B89">
              <w:rPr>
                <w:lang w:eastAsia="zh-CN"/>
              </w:rPr>
              <w:t xml:space="preserve">next </w:t>
            </w:r>
            <w:proofErr w:type="spellStart"/>
            <w:r w:rsidRPr="00DE0B89">
              <w:t>Drx-onDurationTimer</w:t>
            </w:r>
            <w:proofErr w:type="spellEnd"/>
            <w:r w:rsidRPr="00DE0B89">
              <w:t>.</w:t>
            </w:r>
          </w:p>
        </w:tc>
        <w:tc>
          <w:tcPr>
            <w:tcW w:w="708" w:type="dxa"/>
            <w:tcBorders>
              <w:top w:val="single" w:sz="4" w:space="0" w:color="auto"/>
              <w:left w:val="single" w:sz="4" w:space="0" w:color="auto"/>
              <w:bottom w:val="single" w:sz="4" w:space="0" w:color="auto"/>
              <w:right w:val="single" w:sz="4" w:space="0" w:color="auto"/>
            </w:tcBorders>
          </w:tcPr>
          <w:p w14:paraId="6E7AB8C4" w14:textId="77777777" w:rsidR="004E6447" w:rsidRPr="00DE0B89" w:rsidRDefault="004E6447" w:rsidP="005D057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750F3A66" w14:textId="77777777" w:rsidR="004E6447" w:rsidRPr="00DE0B89" w:rsidRDefault="004E6447" w:rsidP="005D0572">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64405D5A" w14:textId="77777777" w:rsidR="004E6447" w:rsidRPr="00DE0B89" w:rsidRDefault="004E6447" w:rsidP="005D057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44A411B" w14:textId="77777777" w:rsidR="004E6447" w:rsidRPr="00DE0B89" w:rsidRDefault="004E6447" w:rsidP="005D0572">
            <w:pPr>
              <w:pStyle w:val="TAC"/>
              <w:rPr>
                <w:lang w:eastAsia="zh-CN"/>
              </w:rPr>
            </w:pPr>
            <w:r w:rsidRPr="00DE0B89">
              <w:rPr>
                <w:lang w:eastAsia="zh-CN"/>
              </w:rPr>
              <w:t>-</w:t>
            </w:r>
          </w:p>
        </w:tc>
      </w:tr>
      <w:tr w:rsidR="004E6447" w:rsidRPr="00DE0B89" w14:paraId="33E359A9" w14:textId="77777777" w:rsidTr="005D0572">
        <w:tc>
          <w:tcPr>
            <w:tcW w:w="534" w:type="dxa"/>
            <w:tcBorders>
              <w:top w:val="single" w:sz="4" w:space="0" w:color="auto"/>
              <w:left w:val="single" w:sz="4" w:space="0" w:color="auto"/>
              <w:bottom w:val="single" w:sz="4" w:space="0" w:color="auto"/>
              <w:right w:val="single" w:sz="4" w:space="0" w:color="auto"/>
            </w:tcBorders>
          </w:tcPr>
          <w:p w14:paraId="2CBFC375" w14:textId="77777777" w:rsidR="004E6447" w:rsidRPr="00DE0B89" w:rsidRDefault="004E6447" w:rsidP="005D0572">
            <w:pPr>
              <w:pStyle w:val="TAC"/>
              <w:rPr>
                <w:lang w:eastAsia="zh-CN"/>
              </w:rPr>
            </w:pPr>
            <w:r w:rsidRPr="00DE0B89">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53BA3C30" w14:textId="77777777" w:rsidR="004E6447" w:rsidRPr="00DE0B89" w:rsidRDefault="004E6447" w:rsidP="005D0572">
            <w:pPr>
              <w:pStyle w:val="TAL"/>
            </w:pPr>
            <w:r w:rsidRPr="00DE0B89">
              <w:t xml:space="preserve">In the </w:t>
            </w:r>
            <w:r w:rsidRPr="00DE0B89">
              <w:rPr>
                <w:lang w:eastAsia="zh-CN"/>
              </w:rPr>
              <w:t>first</w:t>
            </w:r>
            <w:r w:rsidRPr="00DE0B89">
              <w:t xml:space="preserve"> PDCCH occasion when the </w:t>
            </w:r>
            <w:proofErr w:type="spellStart"/>
            <w:r w:rsidRPr="00DE0B89">
              <w:t>Drx-onDurationTimer</w:t>
            </w:r>
            <w:proofErr w:type="spellEnd"/>
            <w:r w:rsidRPr="00DE0B89">
              <w:t xml:space="preserve"> is running, the SS indicates the transmission of a DL MAC PDU on the PDCCH.</w:t>
            </w:r>
          </w:p>
        </w:tc>
        <w:tc>
          <w:tcPr>
            <w:tcW w:w="708" w:type="dxa"/>
            <w:tcBorders>
              <w:top w:val="single" w:sz="4" w:space="0" w:color="auto"/>
              <w:left w:val="single" w:sz="4" w:space="0" w:color="auto"/>
              <w:bottom w:val="single" w:sz="4" w:space="0" w:color="auto"/>
              <w:right w:val="single" w:sz="4" w:space="0" w:color="auto"/>
            </w:tcBorders>
          </w:tcPr>
          <w:p w14:paraId="2AA3F1BA" w14:textId="77777777" w:rsidR="004E6447" w:rsidRPr="00DE0B89" w:rsidRDefault="004E6447" w:rsidP="005D057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6E7D42CF" w14:textId="77777777" w:rsidR="004E6447" w:rsidRPr="00DE0B89" w:rsidRDefault="004E6447" w:rsidP="005D0572">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56790206" w14:textId="77777777" w:rsidR="004E6447" w:rsidRPr="00DE0B89" w:rsidRDefault="004E6447" w:rsidP="005D0572">
            <w:pPr>
              <w:pStyle w:val="TAC"/>
            </w:pPr>
            <w:r w:rsidRPr="00DE0B89">
              <w:t>-</w:t>
            </w:r>
          </w:p>
        </w:tc>
        <w:tc>
          <w:tcPr>
            <w:tcW w:w="850" w:type="dxa"/>
            <w:tcBorders>
              <w:top w:val="single" w:sz="4" w:space="0" w:color="auto"/>
              <w:left w:val="single" w:sz="4" w:space="0" w:color="auto"/>
              <w:bottom w:val="single" w:sz="4" w:space="0" w:color="auto"/>
              <w:right w:val="single" w:sz="4" w:space="0" w:color="auto"/>
            </w:tcBorders>
          </w:tcPr>
          <w:p w14:paraId="7B4F7FB6" w14:textId="77777777" w:rsidR="004E6447" w:rsidRPr="00DE0B89" w:rsidRDefault="004E6447" w:rsidP="005D0572">
            <w:pPr>
              <w:pStyle w:val="TAC"/>
            </w:pPr>
            <w:r w:rsidRPr="00DE0B89">
              <w:t>-</w:t>
            </w:r>
          </w:p>
        </w:tc>
      </w:tr>
      <w:tr w:rsidR="004E6447" w:rsidRPr="00DE0B89" w14:paraId="42757283" w14:textId="77777777" w:rsidTr="005D0572">
        <w:tc>
          <w:tcPr>
            <w:tcW w:w="534" w:type="dxa"/>
            <w:tcBorders>
              <w:top w:val="single" w:sz="4" w:space="0" w:color="auto"/>
              <w:left w:val="single" w:sz="4" w:space="0" w:color="auto"/>
              <w:bottom w:val="single" w:sz="4" w:space="0" w:color="auto"/>
              <w:right w:val="single" w:sz="4" w:space="0" w:color="auto"/>
            </w:tcBorders>
          </w:tcPr>
          <w:p w14:paraId="33F37BA4" w14:textId="77777777" w:rsidR="004E6447" w:rsidRPr="00DE0B89" w:rsidRDefault="004E6447" w:rsidP="005D0572">
            <w:pPr>
              <w:pStyle w:val="TAC"/>
              <w:rPr>
                <w:lang w:eastAsia="zh-CN"/>
              </w:rPr>
            </w:pPr>
            <w:r w:rsidRPr="00DE0B89">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1EDB14DA" w14:textId="77777777" w:rsidR="004E6447" w:rsidRPr="00DE0B89" w:rsidRDefault="004E6447" w:rsidP="005D0572">
            <w:pPr>
              <w:pStyle w:val="TAL"/>
            </w:pPr>
            <w:r w:rsidRPr="00DE0B89">
              <w:t xml:space="preserve">Check: Does the UE transmit a HARQ ACK for the DL MAC PDU in Step </w:t>
            </w:r>
            <w:r w:rsidRPr="00DE0B89">
              <w:rPr>
                <w:lang w:eastAsia="zh-CN"/>
              </w:rPr>
              <w:t>5</w:t>
            </w:r>
            <w:r w:rsidRPr="00DE0B89">
              <w:t>?</w:t>
            </w:r>
          </w:p>
        </w:tc>
        <w:tc>
          <w:tcPr>
            <w:tcW w:w="708" w:type="dxa"/>
            <w:tcBorders>
              <w:top w:val="single" w:sz="4" w:space="0" w:color="auto"/>
              <w:left w:val="single" w:sz="4" w:space="0" w:color="auto"/>
              <w:bottom w:val="single" w:sz="4" w:space="0" w:color="auto"/>
              <w:right w:val="single" w:sz="4" w:space="0" w:color="auto"/>
            </w:tcBorders>
          </w:tcPr>
          <w:p w14:paraId="55BBB39B" w14:textId="77777777" w:rsidR="004E6447" w:rsidRPr="00DE0B89" w:rsidRDefault="004E6447" w:rsidP="005D057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1CE614EE" w14:textId="77777777" w:rsidR="004E6447" w:rsidRPr="00DE0B89" w:rsidRDefault="004E6447" w:rsidP="005D0572">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41BDBD36" w14:textId="77777777" w:rsidR="004E6447" w:rsidRPr="00DE0B89" w:rsidRDefault="004E6447" w:rsidP="005D0572">
            <w:pPr>
              <w:pStyle w:val="TAC"/>
              <w:rPr>
                <w:lang w:eastAsia="zh-CN"/>
              </w:rPr>
            </w:pPr>
            <w:r w:rsidRPr="00DE0B89">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271096C9" w14:textId="77777777" w:rsidR="004E6447" w:rsidRPr="00DE0B89" w:rsidRDefault="004E6447" w:rsidP="005D0572">
            <w:pPr>
              <w:pStyle w:val="TAC"/>
              <w:rPr>
                <w:lang w:eastAsia="zh-CN"/>
              </w:rPr>
            </w:pPr>
            <w:r w:rsidRPr="00DE0B89">
              <w:rPr>
                <w:lang w:eastAsia="zh-CN"/>
              </w:rPr>
              <w:t>P</w:t>
            </w:r>
          </w:p>
        </w:tc>
      </w:tr>
      <w:tr w:rsidR="004E6447" w:rsidRPr="00DE0B89" w14:paraId="23FA0DCE" w14:textId="77777777" w:rsidTr="005D0572">
        <w:tc>
          <w:tcPr>
            <w:tcW w:w="534" w:type="dxa"/>
            <w:tcBorders>
              <w:top w:val="single" w:sz="4" w:space="0" w:color="auto"/>
              <w:left w:val="single" w:sz="4" w:space="0" w:color="auto"/>
              <w:bottom w:val="single" w:sz="4" w:space="0" w:color="auto"/>
              <w:right w:val="single" w:sz="4" w:space="0" w:color="auto"/>
            </w:tcBorders>
          </w:tcPr>
          <w:p w14:paraId="2EB6EF19" w14:textId="77777777" w:rsidR="004E6447" w:rsidRPr="00DE0B89" w:rsidRDefault="004E6447" w:rsidP="005D0572">
            <w:pPr>
              <w:pStyle w:val="TAC"/>
              <w:rPr>
                <w:lang w:eastAsia="zh-CN"/>
              </w:rPr>
            </w:pPr>
            <w:r w:rsidRPr="00DE0B89">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3AFF4DF3" w14:textId="154E0477" w:rsidR="004E6447" w:rsidRPr="00DE0B89" w:rsidRDefault="00CA4A2F" w:rsidP="005D0572">
            <w:pPr>
              <w:pStyle w:val="TAL"/>
            </w:pPr>
            <w:ins w:id="3" w:author="Daiwei Zhou (周代卫)" w:date="2023-04-25T16:53:00Z">
              <w:r>
                <w:t xml:space="preserve">The </w:t>
              </w:r>
            </w:ins>
            <w:r w:rsidR="004E6447" w:rsidRPr="00DE0B89">
              <w:t xml:space="preserve">SS transmits RRCReconfiguration to configure </w:t>
            </w:r>
            <w:proofErr w:type="spellStart"/>
            <w:r w:rsidR="004E6447" w:rsidRPr="00DE0B89">
              <w:rPr>
                <w:lang w:eastAsia="zh-CN"/>
              </w:rPr>
              <w:t>ps</w:t>
            </w:r>
            <w:proofErr w:type="spellEnd"/>
            <w:r w:rsidR="004E6447" w:rsidRPr="00DE0B89">
              <w:rPr>
                <w:lang w:eastAsia="zh-CN"/>
              </w:rPr>
              <w:t xml:space="preserve">-wakeup with value true. </w:t>
            </w:r>
            <w:r w:rsidR="004E6447" w:rsidRPr="00DE0B89">
              <w:t xml:space="preserve">(Note </w:t>
            </w:r>
            <w:r w:rsidR="004E6447" w:rsidRPr="00DE0B89">
              <w:rPr>
                <w:lang w:eastAsia="zh-CN"/>
              </w:rPr>
              <w:t>1</w:t>
            </w:r>
            <w:r w:rsidR="004E6447" w:rsidRPr="00DE0B89">
              <w:t>)</w:t>
            </w:r>
          </w:p>
        </w:tc>
        <w:tc>
          <w:tcPr>
            <w:tcW w:w="708" w:type="dxa"/>
            <w:tcBorders>
              <w:top w:val="single" w:sz="4" w:space="0" w:color="auto"/>
              <w:left w:val="single" w:sz="4" w:space="0" w:color="auto"/>
              <w:bottom w:val="single" w:sz="4" w:space="0" w:color="auto"/>
              <w:right w:val="single" w:sz="4" w:space="0" w:color="auto"/>
            </w:tcBorders>
          </w:tcPr>
          <w:p w14:paraId="6F5E4222" w14:textId="77777777" w:rsidR="004E6447" w:rsidRPr="00DE0B89" w:rsidRDefault="004E6447" w:rsidP="005D057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0E1C10E9" w14:textId="77777777" w:rsidR="004E6447" w:rsidRPr="00DE0B89" w:rsidRDefault="004E6447" w:rsidP="005D0572">
            <w:pPr>
              <w:pStyle w:val="TAL"/>
            </w:pPr>
            <w:r w:rsidRPr="00DE0B89">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65C1662D" w14:textId="77777777" w:rsidR="004E6447" w:rsidRPr="00DE0B89" w:rsidRDefault="004E6447" w:rsidP="005D057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779BAA4" w14:textId="77777777" w:rsidR="004E6447" w:rsidRPr="00DE0B89" w:rsidRDefault="004E6447" w:rsidP="005D0572">
            <w:pPr>
              <w:pStyle w:val="TAC"/>
              <w:rPr>
                <w:lang w:eastAsia="zh-CN"/>
              </w:rPr>
            </w:pPr>
            <w:r w:rsidRPr="00DE0B89">
              <w:rPr>
                <w:lang w:eastAsia="zh-CN"/>
              </w:rPr>
              <w:t>-</w:t>
            </w:r>
          </w:p>
        </w:tc>
      </w:tr>
      <w:tr w:rsidR="004E6447" w:rsidRPr="00DE0B89" w14:paraId="55F6D3DA" w14:textId="77777777" w:rsidTr="005D0572">
        <w:tc>
          <w:tcPr>
            <w:tcW w:w="534" w:type="dxa"/>
            <w:tcBorders>
              <w:top w:val="single" w:sz="4" w:space="0" w:color="auto"/>
              <w:left w:val="single" w:sz="4" w:space="0" w:color="auto"/>
              <w:bottom w:val="single" w:sz="4" w:space="0" w:color="auto"/>
              <w:right w:val="single" w:sz="4" w:space="0" w:color="auto"/>
            </w:tcBorders>
          </w:tcPr>
          <w:p w14:paraId="4AF064B6" w14:textId="77777777" w:rsidR="004E6447" w:rsidRPr="00DE0B89" w:rsidRDefault="004E6447" w:rsidP="005D0572">
            <w:pPr>
              <w:pStyle w:val="TAC"/>
              <w:rPr>
                <w:lang w:eastAsia="zh-CN"/>
              </w:rPr>
            </w:pPr>
            <w:r w:rsidRPr="00DE0B89">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035481E6" w14:textId="77777777" w:rsidR="004E6447" w:rsidRPr="00DE0B89" w:rsidRDefault="004E6447" w:rsidP="005D0572">
            <w:pPr>
              <w:pStyle w:val="TAL"/>
              <w:rPr>
                <w:lang w:eastAsia="zh-CN"/>
              </w:rPr>
            </w:pPr>
            <w:r w:rsidRPr="00DE0B89">
              <w:t>The UE transmits RRCReconfigurationComplete</w:t>
            </w:r>
            <w:r w:rsidRPr="00DE0B89">
              <w:rPr>
                <w:lang w:eastAsia="zh-CN"/>
              </w:rPr>
              <w:t xml:space="preserve">. </w:t>
            </w:r>
            <w:r w:rsidRPr="00DE0B89">
              <w:t xml:space="preserve">(Note </w:t>
            </w:r>
            <w:r w:rsidRPr="00DE0B89">
              <w:rPr>
                <w:lang w:eastAsia="zh-CN"/>
              </w:rPr>
              <w:t>2</w:t>
            </w:r>
            <w:r w:rsidRPr="00DE0B89">
              <w:t>)</w:t>
            </w:r>
          </w:p>
        </w:tc>
        <w:tc>
          <w:tcPr>
            <w:tcW w:w="708" w:type="dxa"/>
            <w:tcBorders>
              <w:top w:val="single" w:sz="4" w:space="0" w:color="auto"/>
              <w:left w:val="single" w:sz="4" w:space="0" w:color="auto"/>
              <w:bottom w:val="single" w:sz="4" w:space="0" w:color="auto"/>
              <w:right w:val="single" w:sz="4" w:space="0" w:color="auto"/>
            </w:tcBorders>
          </w:tcPr>
          <w:p w14:paraId="5C07F79F" w14:textId="77777777" w:rsidR="004E6447" w:rsidRPr="00DE0B89" w:rsidRDefault="004E6447" w:rsidP="005D057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38B368E7" w14:textId="77777777" w:rsidR="004E6447" w:rsidRPr="00DE0B89" w:rsidRDefault="004E6447" w:rsidP="005D0572">
            <w:pPr>
              <w:pStyle w:val="TAL"/>
            </w:pPr>
            <w:r w:rsidRPr="00DE0B89">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55CC441A" w14:textId="77777777" w:rsidR="004E6447" w:rsidRPr="00DE0B89" w:rsidRDefault="004E6447" w:rsidP="005D057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85D7FA6" w14:textId="77777777" w:rsidR="004E6447" w:rsidRPr="00DE0B89" w:rsidRDefault="004E6447" w:rsidP="005D0572">
            <w:pPr>
              <w:pStyle w:val="TAC"/>
              <w:rPr>
                <w:lang w:eastAsia="zh-CN"/>
              </w:rPr>
            </w:pPr>
            <w:r w:rsidRPr="00DE0B89">
              <w:rPr>
                <w:lang w:eastAsia="zh-CN"/>
              </w:rPr>
              <w:t>-</w:t>
            </w:r>
          </w:p>
        </w:tc>
      </w:tr>
      <w:tr w:rsidR="004E6447" w:rsidRPr="00DE0B89" w14:paraId="3FF7D158" w14:textId="77777777" w:rsidTr="005D0572">
        <w:tc>
          <w:tcPr>
            <w:tcW w:w="534" w:type="dxa"/>
            <w:tcBorders>
              <w:top w:val="single" w:sz="4" w:space="0" w:color="auto"/>
              <w:left w:val="single" w:sz="4" w:space="0" w:color="auto"/>
              <w:bottom w:val="single" w:sz="4" w:space="0" w:color="auto"/>
              <w:right w:val="single" w:sz="4" w:space="0" w:color="auto"/>
            </w:tcBorders>
          </w:tcPr>
          <w:p w14:paraId="792A3626" w14:textId="77777777" w:rsidR="004E6447" w:rsidRPr="00DE0B89" w:rsidRDefault="004E6447" w:rsidP="005D0572">
            <w:pPr>
              <w:pStyle w:val="TAC"/>
              <w:rPr>
                <w:lang w:eastAsia="zh-CN"/>
              </w:rPr>
            </w:pPr>
            <w:r w:rsidRPr="00DE0B89">
              <w:rPr>
                <w:lang w:eastAsia="zh-CN"/>
              </w:rPr>
              <w:t>9</w:t>
            </w:r>
          </w:p>
        </w:tc>
        <w:tc>
          <w:tcPr>
            <w:tcW w:w="3968" w:type="dxa"/>
            <w:tcBorders>
              <w:top w:val="single" w:sz="4" w:space="0" w:color="auto"/>
              <w:left w:val="single" w:sz="4" w:space="0" w:color="auto"/>
              <w:bottom w:val="single" w:sz="4" w:space="0" w:color="auto"/>
              <w:right w:val="single" w:sz="4" w:space="0" w:color="auto"/>
            </w:tcBorders>
          </w:tcPr>
          <w:p w14:paraId="636C357B" w14:textId="77777777" w:rsidR="004E6447" w:rsidRPr="00DE0B89" w:rsidRDefault="004E6447" w:rsidP="005D0572">
            <w:pPr>
              <w:pStyle w:val="TAL"/>
            </w:pPr>
            <w:r w:rsidRPr="00DE0B89">
              <w:rPr>
                <w:rFonts w:cs="Arial"/>
              </w:rPr>
              <w:t xml:space="preserve">Wait </w:t>
            </w:r>
            <w:r w:rsidRPr="00DE0B89">
              <w:rPr>
                <w:rFonts w:cs="Arial"/>
                <w:lang w:eastAsia="zh-CN"/>
              </w:rPr>
              <w:t>20m</w:t>
            </w:r>
            <w:r w:rsidRPr="00DE0B89">
              <w:rPr>
                <w:rFonts w:cs="Arial"/>
              </w:rPr>
              <w:t xml:space="preserve">s to ensure UE </w:t>
            </w:r>
            <w:r w:rsidRPr="00DE0B89">
              <w:rPr>
                <w:rFonts w:cs="Arial"/>
                <w:lang w:eastAsia="zh-CN"/>
              </w:rPr>
              <w:t>is out DRX active time</w:t>
            </w:r>
            <w:r w:rsidRPr="00DE0B89">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94C9C41" w14:textId="77777777" w:rsidR="004E6447" w:rsidRPr="00DE0B89" w:rsidRDefault="004E6447" w:rsidP="005D0572">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1B134B06" w14:textId="77777777" w:rsidR="004E6447" w:rsidRPr="00DE0B89" w:rsidRDefault="004E6447" w:rsidP="005D0572">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4E31DDC0" w14:textId="77777777" w:rsidR="004E6447" w:rsidRPr="00DE0B89" w:rsidRDefault="004E6447" w:rsidP="005D057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A14EDE8" w14:textId="77777777" w:rsidR="004E6447" w:rsidRPr="00DE0B89" w:rsidRDefault="004E6447" w:rsidP="005D0572">
            <w:pPr>
              <w:pStyle w:val="TAC"/>
              <w:rPr>
                <w:lang w:eastAsia="zh-CN"/>
              </w:rPr>
            </w:pPr>
            <w:r w:rsidRPr="00DE0B89">
              <w:rPr>
                <w:lang w:eastAsia="zh-CN"/>
              </w:rPr>
              <w:t>-</w:t>
            </w:r>
          </w:p>
        </w:tc>
      </w:tr>
      <w:tr w:rsidR="004E6447" w:rsidRPr="00DE0B89" w14:paraId="3AC1279C" w14:textId="77777777" w:rsidTr="005D0572">
        <w:tc>
          <w:tcPr>
            <w:tcW w:w="534" w:type="dxa"/>
            <w:tcBorders>
              <w:top w:val="single" w:sz="4" w:space="0" w:color="auto"/>
              <w:left w:val="single" w:sz="4" w:space="0" w:color="auto"/>
              <w:bottom w:val="single" w:sz="4" w:space="0" w:color="auto"/>
              <w:right w:val="single" w:sz="4" w:space="0" w:color="auto"/>
            </w:tcBorders>
          </w:tcPr>
          <w:p w14:paraId="212704AC" w14:textId="77777777" w:rsidR="004E6447" w:rsidRPr="00DE0B89" w:rsidRDefault="004E6447" w:rsidP="005D0572">
            <w:pPr>
              <w:pStyle w:val="TAC"/>
              <w:rPr>
                <w:lang w:eastAsia="zh-CN"/>
              </w:rPr>
            </w:pPr>
            <w:r w:rsidRPr="00DE0B89">
              <w:rPr>
                <w:lang w:eastAsia="zh-CN"/>
              </w:rPr>
              <w:t>10</w:t>
            </w:r>
          </w:p>
        </w:tc>
        <w:tc>
          <w:tcPr>
            <w:tcW w:w="3968" w:type="dxa"/>
            <w:tcBorders>
              <w:top w:val="single" w:sz="4" w:space="0" w:color="auto"/>
              <w:left w:val="single" w:sz="4" w:space="0" w:color="auto"/>
              <w:bottom w:val="single" w:sz="4" w:space="0" w:color="auto"/>
              <w:right w:val="single" w:sz="4" w:space="0" w:color="auto"/>
            </w:tcBorders>
          </w:tcPr>
          <w:p w14:paraId="70EAFCF1" w14:textId="77777777" w:rsidR="004E6447" w:rsidRPr="00DE0B89" w:rsidRDefault="004E6447" w:rsidP="005D0572">
            <w:pPr>
              <w:pStyle w:val="TAL"/>
            </w:pPr>
            <w:r w:rsidRPr="00DE0B89">
              <w:t xml:space="preserve">In the </w:t>
            </w:r>
            <w:r w:rsidRPr="00DE0B89">
              <w:rPr>
                <w:lang w:eastAsia="zh-CN"/>
              </w:rPr>
              <w:t>first</w:t>
            </w:r>
            <w:r w:rsidRPr="00DE0B89">
              <w:t xml:space="preserve"> PDCCH occasion when the </w:t>
            </w:r>
            <w:proofErr w:type="spellStart"/>
            <w:r w:rsidRPr="00DE0B89">
              <w:rPr>
                <w:i/>
              </w:rPr>
              <w:t>Drx-onDurationTimer</w:t>
            </w:r>
            <w:proofErr w:type="spellEnd"/>
            <w:r w:rsidRPr="00DE0B89">
              <w:t xml:space="preserve"> is running</w:t>
            </w:r>
            <w:r w:rsidRPr="00DE0B89">
              <w:rPr>
                <w:lang w:eastAsia="zh-CN"/>
              </w:rPr>
              <w:t xml:space="preserve">, </w:t>
            </w:r>
            <w:r w:rsidRPr="00DE0B89">
              <w:t>the SS indicates the transmission of a DL MAC PDU on the PDCCH</w:t>
            </w:r>
            <w:r w:rsidRPr="00DE0B8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01F6AE2E" w14:textId="77777777" w:rsidR="004E6447" w:rsidRPr="00DE0B89" w:rsidRDefault="004E6447" w:rsidP="005D057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6F84BB4D" w14:textId="77777777" w:rsidR="004E6447" w:rsidRPr="00DE0B89" w:rsidRDefault="004E6447" w:rsidP="005D0572">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521279B3" w14:textId="77777777" w:rsidR="004E6447" w:rsidRPr="00DE0B89" w:rsidRDefault="004E6447" w:rsidP="005D057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9D3BB32" w14:textId="77777777" w:rsidR="004E6447" w:rsidRPr="00DE0B89" w:rsidRDefault="004E6447" w:rsidP="005D0572">
            <w:pPr>
              <w:pStyle w:val="TAC"/>
              <w:rPr>
                <w:lang w:eastAsia="zh-CN"/>
              </w:rPr>
            </w:pPr>
            <w:r w:rsidRPr="00DE0B89">
              <w:rPr>
                <w:lang w:eastAsia="zh-CN"/>
              </w:rPr>
              <w:t>-</w:t>
            </w:r>
          </w:p>
        </w:tc>
      </w:tr>
      <w:tr w:rsidR="004E6447" w:rsidRPr="00DE0B89" w14:paraId="1F8F2895" w14:textId="77777777" w:rsidTr="005D0572">
        <w:tc>
          <w:tcPr>
            <w:tcW w:w="534" w:type="dxa"/>
            <w:tcBorders>
              <w:top w:val="single" w:sz="4" w:space="0" w:color="auto"/>
              <w:left w:val="single" w:sz="4" w:space="0" w:color="auto"/>
              <w:bottom w:val="single" w:sz="4" w:space="0" w:color="auto"/>
              <w:right w:val="single" w:sz="4" w:space="0" w:color="auto"/>
            </w:tcBorders>
          </w:tcPr>
          <w:p w14:paraId="1F19593A" w14:textId="77777777" w:rsidR="004E6447" w:rsidRPr="00DE0B89" w:rsidRDefault="004E6447" w:rsidP="005D0572">
            <w:pPr>
              <w:pStyle w:val="TAC"/>
              <w:rPr>
                <w:lang w:eastAsia="zh-CN"/>
              </w:rPr>
            </w:pPr>
            <w:r w:rsidRPr="00DE0B89">
              <w:rPr>
                <w:lang w:eastAsia="zh-CN"/>
              </w:rPr>
              <w:t>11</w:t>
            </w:r>
          </w:p>
        </w:tc>
        <w:tc>
          <w:tcPr>
            <w:tcW w:w="3968" w:type="dxa"/>
            <w:tcBorders>
              <w:top w:val="single" w:sz="4" w:space="0" w:color="auto"/>
              <w:left w:val="single" w:sz="4" w:space="0" w:color="auto"/>
              <w:bottom w:val="single" w:sz="4" w:space="0" w:color="auto"/>
              <w:right w:val="single" w:sz="4" w:space="0" w:color="auto"/>
            </w:tcBorders>
          </w:tcPr>
          <w:p w14:paraId="2A80B979" w14:textId="77777777" w:rsidR="004E6447" w:rsidRPr="00DE0B89" w:rsidRDefault="004E6447" w:rsidP="005D0572">
            <w:pPr>
              <w:pStyle w:val="TAL"/>
            </w:pPr>
            <w:r w:rsidRPr="00DE0B89">
              <w:t xml:space="preserve">Check: Does the UE transmit a HARQ ACK for the DL MAC PDU in Step </w:t>
            </w:r>
            <w:r w:rsidRPr="00DE0B89">
              <w:rPr>
                <w:lang w:eastAsia="zh-CN"/>
              </w:rPr>
              <w:t>10</w:t>
            </w:r>
            <w:r w:rsidRPr="00DE0B89">
              <w:t>?</w:t>
            </w:r>
          </w:p>
        </w:tc>
        <w:tc>
          <w:tcPr>
            <w:tcW w:w="708" w:type="dxa"/>
            <w:tcBorders>
              <w:top w:val="single" w:sz="4" w:space="0" w:color="auto"/>
              <w:left w:val="single" w:sz="4" w:space="0" w:color="auto"/>
              <w:bottom w:val="single" w:sz="4" w:space="0" w:color="auto"/>
              <w:right w:val="single" w:sz="4" w:space="0" w:color="auto"/>
            </w:tcBorders>
          </w:tcPr>
          <w:p w14:paraId="275821AA" w14:textId="77777777" w:rsidR="004E6447" w:rsidRPr="00DE0B89" w:rsidRDefault="004E6447" w:rsidP="005D057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7B102DE7" w14:textId="77777777" w:rsidR="004E6447" w:rsidRPr="00DE0B89" w:rsidRDefault="004E6447" w:rsidP="005D0572">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36BDEB22" w14:textId="77777777" w:rsidR="004E6447" w:rsidRPr="00DE0B89" w:rsidRDefault="004E6447" w:rsidP="005D0572">
            <w:pPr>
              <w:pStyle w:val="TAC"/>
              <w:rPr>
                <w:lang w:eastAsia="zh-CN"/>
              </w:rPr>
            </w:pPr>
            <w:r w:rsidRPr="00DE0B89">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2EF246B4" w14:textId="77777777" w:rsidR="004E6447" w:rsidRPr="00DE0B89" w:rsidRDefault="004E6447" w:rsidP="005D0572">
            <w:pPr>
              <w:pStyle w:val="TAC"/>
              <w:rPr>
                <w:lang w:eastAsia="zh-CN"/>
              </w:rPr>
            </w:pPr>
            <w:r w:rsidRPr="00DE0B89">
              <w:rPr>
                <w:lang w:eastAsia="zh-CN"/>
              </w:rPr>
              <w:t>P</w:t>
            </w:r>
          </w:p>
        </w:tc>
      </w:tr>
      <w:tr w:rsidR="004E6447" w:rsidRPr="00DE0B89" w14:paraId="4278D0BF" w14:textId="77777777" w:rsidTr="005D0572">
        <w:tc>
          <w:tcPr>
            <w:tcW w:w="534" w:type="dxa"/>
            <w:tcBorders>
              <w:top w:val="single" w:sz="4" w:space="0" w:color="auto"/>
              <w:left w:val="single" w:sz="4" w:space="0" w:color="auto"/>
              <w:bottom w:val="single" w:sz="4" w:space="0" w:color="auto"/>
              <w:right w:val="single" w:sz="4" w:space="0" w:color="auto"/>
            </w:tcBorders>
          </w:tcPr>
          <w:p w14:paraId="521490A7" w14:textId="77777777" w:rsidR="004E6447" w:rsidRPr="00DE0B89" w:rsidRDefault="004E6447" w:rsidP="005D0572">
            <w:pPr>
              <w:pStyle w:val="TAC"/>
              <w:rPr>
                <w:lang w:eastAsia="zh-CN"/>
              </w:rPr>
            </w:pPr>
            <w:r w:rsidRPr="00DE0B89">
              <w:rPr>
                <w:lang w:eastAsia="zh-CN"/>
              </w:rPr>
              <w:t>12</w:t>
            </w:r>
          </w:p>
        </w:tc>
        <w:tc>
          <w:tcPr>
            <w:tcW w:w="3968" w:type="dxa"/>
            <w:tcBorders>
              <w:top w:val="single" w:sz="4" w:space="0" w:color="auto"/>
              <w:left w:val="single" w:sz="4" w:space="0" w:color="auto"/>
              <w:bottom w:val="single" w:sz="4" w:space="0" w:color="auto"/>
              <w:right w:val="single" w:sz="4" w:space="0" w:color="auto"/>
            </w:tcBorders>
          </w:tcPr>
          <w:p w14:paraId="79FE3D2B" w14:textId="77777777" w:rsidR="004E6447" w:rsidRPr="00DE0B89" w:rsidRDefault="004E6447" w:rsidP="005D0572">
            <w:pPr>
              <w:pStyle w:val="TAL"/>
              <w:rPr>
                <w:lang w:eastAsia="zh-CN"/>
              </w:rPr>
            </w:pPr>
            <w:r w:rsidRPr="00DE0B89">
              <w:t xml:space="preserve">SS transmits RRCReconfiguration to configure specific </w:t>
            </w:r>
            <w:r w:rsidRPr="00DE0B89">
              <w:rPr>
                <w:lang w:eastAsia="zh-CN"/>
              </w:rPr>
              <w:t xml:space="preserve">DCP </w:t>
            </w:r>
            <w:r w:rsidRPr="00DE0B89">
              <w:t>parameters.</w:t>
            </w:r>
            <w:r w:rsidRPr="00DE0B89">
              <w:rPr>
                <w:lang w:eastAsia="zh-CN"/>
              </w:rPr>
              <w:t xml:space="preserve"> </w:t>
            </w:r>
            <w:r w:rsidRPr="00DE0B89">
              <w:t xml:space="preserve">(Note </w:t>
            </w:r>
            <w:r w:rsidRPr="00DE0B89">
              <w:rPr>
                <w:lang w:eastAsia="zh-CN"/>
              </w:rPr>
              <w:t>1</w:t>
            </w:r>
            <w:r w:rsidRPr="00DE0B89">
              <w:t>)</w:t>
            </w:r>
          </w:p>
        </w:tc>
        <w:tc>
          <w:tcPr>
            <w:tcW w:w="708" w:type="dxa"/>
            <w:tcBorders>
              <w:top w:val="single" w:sz="4" w:space="0" w:color="auto"/>
              <w:left w:val="single" w:sz="4" w:space="0" w:color="auto"/>
              <w:bottom w:val="single" w:sz="4" w:space="0" w:color="auto"/>
              <w:right w:val="single" w:sz="4" w:space="0" w:color="auto"/>
            </w:tcBorders>
          </w:tcPr>
          <w:p w14:paraId="297D870B" w14:textId="77777777" w:rsidR="004E6447" w:rsidRPr="00DE0B89" w:rsidRDefault="004E6447" w:rsidP="005D057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4FB2848A" w14:textId="77777777" w:rsidR="004E6447" w:rsidRPr="00DE0B89" w:rsidRDefault="004E6447" w:rsidP="005D0572">
            <w:pPr>
              <w:pStyle w:val="TAL"/>
            </w:pPr>
            <w:r w:rsidRPr="00DE0B89">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0E939048" w14:textId="77777777" w:rsidR="004E6447" w:rsidRPr="00DE0B89" w:rsidRDefault="004E6447" w:rsidP="005D057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E12CE15" w14:textId="77777777" w:rsidR="004E6447" w:rsidRPr="00DE0B89" w:rsidRDefault="004E6447" w:rsidP="005D0572">
            <w:pPr>
              <w:pStyle w:val="TAC"/>
              <w:rPr>
                <w:lang w:eastAsia="zh-CN"/>
              </w:rPr>
            </w:pPr>
            <w:r w:rsidRPr="00DE0B89">
              <w:rPr>
                <w:lang w:eastAsia="zh-CN"/>
              </w:rPr>
              <w:t>-</w:t>
            </w:r>
          </w:p>
        </w:tc>
      </w:tr>
      <w:tr w:rsidR="004E6447" w:rsidRPr="00DE0B89" w14:paraId="12DE2A19" w14:textId="77777777" w:rsidTr="005D0572">
        <w:tc>
          <w:tcPr>
            <w:tcW w:w="534" w:type="dxa"/>
            <w:tcBorders>
              <w:top w:val="single" w:sz="4" w:space="0" w:color="auto"/>
              <w:left w:val="single" w:sz="4" w:space="0" w:color="auto"/>
              <w:bottom w:val="single" w:sz="4" w:space="0" w:color="auto"/>
              <w:right w:val="single" w:sz="4" w:space="0" w:color="auto"/>
            </w:tcBorders>
          </w:tcPr>
          <w:p w14:paraId="2FED166A" w14:textId="77777777" w:rsidR="004E6447" w:rsidRPr="00DE0B89" w:rsidRDefault="004E6447" w:rsidP="005D0572">
            <w:pPr>
              <w:pStyle w:val="TAC"/>
              <w:rPr>
                <w:lang w:eastAsia="zh-CN"/>
              </w:rPr>
            </w:pPr>
            <w:r w:rsidRPr="00DE0B89">
              <w:rPr>
                <w:lang w:eastAsia="zh-CN"/>
              </w:rPr>
              <w:t>13</w:t>
            </w:r>
          </w:p>
        </w:tc>
        <w:tc>
          <w:tcPr>
            <w:tcW w:w="3968" w:type="dxa"/>
            <w:tcBorders>
              <w:top w:val="single" w:sz="4" w:space="0" w:color="auto"/>
              <w:left w:val="single" w:sz="4" w:space="0" w:color="auto"/>
              <w:bottom w:val="single" w:sz="4" w:space="0" w:color="auto"/>
              <w:right w:val="single" w:sz="4" w:space="0" w:color="auto"/>
            </w:tcBorders>
          </w:tcPr>
          <w:p w14:paraId="3581B0FB" w14:textId="77777777" w:rsidR="004E6447" w:rsidRPr="00DE0B89" w:rsidRDefault="004E6447" w:rsidP="005D0572">
            <w:pPr>
              <w:pStyle w:val="TAL"/>
              <w:rPr>
                <w:lang w:eastAsia="zh-CN"/>
              </w:rPr>
            </w:pPr>
            <w:r w:rsidRPr="00DE0B89">
              <w:t>The UE transmits RRCReconfigurationComplete</w:t>
            </w:r>
            <w:r w:rsidRPr="00DE0B89">
              <w:rPr>
                <w:lang w:eastAsia="zh-CN"/>
              </w:rPr>
              <w:t xml:space="preserve">. </w:t>
            </w:r>
            <w:r w:rsidRPr="00DE0B89">
              <w:t xml:space="preserve">(Note </w:t>
            </w:r>
            <w:r w:rsidRPr="00DE0B89">
              <w:rPr>
                <w:lang w:eastAsia="zh-CN"/>
              </w:rPr>
              <w:t>2</w:t>
            </w:r>
            <w:r w:rsidRPr="00DE0B89">
              <w:t>)</w:t>
            </w:r>
          </w:p>
        </w:tc>
        <w:tc>
          <w:tcPr>
            <w:tcW w:w="708" w:type="dxa"/>
            <w:tcBorders>
              <w:top w:val="single" w:sz="4" w:space="0" w:color="auto"/>
              <w:left w:val="single" w:sz="4" w:space="0" w:color="auto"/>
              <w:bottom w:val="single" w:sz="4" w:space="0" w:color="auto"/>
              <w:right w:val="single" w:sz="4" w:space="0" w:color="auto"/>
            </w:tcBorders>
          </w:tcPr>
          <w:p w14:paraId="4B6F6A2B" w14:textId="77777777" w:rsidR="004E6447" w:rsidRPr="00DE0B89" w:rsidRDefault="004E6447" w:rsidP="005D057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0C48DD6C" w14:textId="77777777" w:rsidR="004E6447" w:rsidRPr="00DE0B89" w:rsidRDefault="004E6447" w:rsidP="005D0572">
            <w:pPr>
              <w:pStyle w:val="TAL"/>
            </w:pPr>
            <w:r w:rsidRPr="00DE0B89">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62633DFE" w14:textId="77777777" w:rsidR="004E6447" w:rsidRPr="00DE0B89" w:rsidRDefault="004E6447" w:rsidP="005D057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44E173D" w14:textId="77777777" w:rsidR="004E6447" w:rsidRPr="00DE0B89" w:rsidRDefault="004E6447" w:rsidP="005D0572">
            <w:pPr>
              <w:pStyle w:val="TAC"/>
              <w:rPr>
                <w:lang w:eastAsia="zh-CN"/>
              </w:rPr>
            </w:pPr>
            <w:r w:rsidRPr="00DE0B89">
              <w:rPr>
                <w:lang w:eastAsia="zh-CN"/>
              </w:rPr>
              <w:t>-</w:t>
            </w:r>
          </w:p>
        </w:tc>
      </w:tr>
      <w:tr w:rsidR="004E6447" w:rsidRPr="00DE0B89" w14:paraId="7DF077E9" w14:textId="77777777" w:rsidTr="005D0572">
        <w:tc>
          <w:tcPr>
            <w:tcW w:w="534" w:type="dxa"/>
            <w:tcBorders>
              <w:top w:val="single" w:sz="4" w:space="0" w:color="auto"/>
              <w:left w:val="single" w:sz="4" w:space="0" w:color="auto"/>
              <w:bottom w:val="single" w:sz="4" w:space="0" w:color="auto"/>
              <w:right w:val="single" w:sz="4" w:space="0" w:color="auto"/>
            </w:tcBorders>
          </w:tcPr>
          <w:p w14:paraId="7001B7A1" w14:textId="77777777" w:rsidR="004E6447" w:rsidRPr="00DE0B89" w:rsidRDefault="004E6447" w:rsidP="005D0572">
            <w:pPr>
              <w:pStyle w:val="TAC"/>
              <w:rPr>
                <w:lang w:eastAsia="zh-CN"/>
              </w:rPr>
            </w:pPr>
            <w:r w:rsidRPr="00DE0B89">
              <w:rPr>
                <w:lang w:eastAsia="zh-CN"/>
              </w:rPr>
              <w:t>14</w:t>
            </w:r>
          </w:p>
        </w:tc>
        <w:tc>
          <w:tcPr>
            <w:tcW w:w="3968" w:type="dxa"/>
            <w:tcBorders>
              <w:top w:val="single" w:sz="4" w:space="0" w:color="auto"/>
              <w:left w:val="single" w:sz="4" w:space="0" w:color="auto"/>
              <w:bottom w:val="single" w:sz="4" w:space="0" w:color="auto"/>
              <w:right w:val="single" w:sz="4" w:space="0" w:color="auto"/>
            </w:tcBorders>
          </w:tcPr>
          <w:p w14:paraId="0CEE7E52" w14:textId="77777777" w:rsidR="004E6447" w:rsidRPr="00DE0B89" w:rsidRDefault="004E6447" w:rsidP="005D0572">
            <w:pPr>
              <w:pStyle w:val="TAL"/>
            </w:pPr>
            <w:r w:rsidRPr="00DE0B89">
              <w:rPr>
                <w:rFonts w:cs="Arial"/>
              </w:rPr>
              <w:t xml:space="preserve">Wait </w:t>
            </w:r>
            <w:r w:rsidRPr="00DE0B89">
              <w:rPr>
                <w:rFonts w:cs="Arial"/>
                <w:lang w:eastAsia="zh-CN"/>
              </w:rPr>
              <w:t>1280m</w:t>
            </w:r>
            <w:r w:rsidRPr="00DE0B89">
              <w:rPr>
                <w:rFonts w:cs="Arial"/>
              </w:rPr>
              <w:t xml:space="preserve">s to ensure UE </w:t>
            </w:r>
            <w:r w:rsidRPr="00DE0B89">
              <w:rPr>
                <w:rFonts w:cs="Arial"/>
                <w:lang w:eastAsia="zh-CN"/>
              </w:rPr>
              <w:t>is out DRX active time</w:t>
            </w:r>
            <w:r w:rsidRPr="00DE0B89">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470D9BF" w14:textId="77777777" w:rsidR="004E6447" w:rsidRPr="00DE0B89" w:rsidRDefault="004E6447" w:rsidP="005D0572">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685E3293" w14:textId="77777777" w:rsidR="004E6447" w:rsidRPr="00DE0B89" w:rsidRDefault="004E6447" w:rsidP="005D0572">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00C72878" w14:textId="77777777" w:rsidR="004E6447" w:rsidRPr="00DE0B89" w:rsidRDefault="004E6447" w:rsidP="005D057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36828C1" w14:textId="77777777" w:rsidR="004E6447" w:rsidRPr="00DE0B89" w:rsidRDefault="004E6447" w:rsidP="005D0572">
            <w:pPr>
              <w:pStyle w:val="TAC"/>
              <w:rPr>
                <w:lang w:eastAsia="zh-CN"/>
              </w:rPr>
            </w:pPr>
            <w:r w:rsidRPr="00DE0B89">
              <w:rPr>
                <w:lang w:eastAsia="zh-CN"/>
              </w:rPr>
              <w:t>-</w:t>
            </w:r>
          </w:p>
        </w:tc>
      </w:tr>
      <w:tr w:rsidR="004E6447" w:rsidRPr="00DE0B89" w14:paraId="64F5BE34" w14:textId="77777777" w:rsidTr="005D0572">
        <w:tc>
          <w:tcPr>
            <w:tcW w:w="534" w:type="dxa"/>
            <w:tcBorders>
              <w:top w:val="single" w:sz="4" w:space="0" w:color="auto"/>
              <w:left w:val="single" w:sz="4" w:space="0" w:color="auto"/>
              <w:bottom w:val="single" w:sz="4" w:space="0" w:color="auto"/>
              <w:right w:val="single" w:sz="4" w:space="0" w:color="auto"/>
            </w:tcBorders>
          </w:tcPr>
          <w:p w14:paraId="0D351E82" w14:textId="77777777" w:rsidR="004E6447" w:rsidRPr="00DE0B89" w:rsidRDefault="004E6447" w:rsidP="005D0572">
            <w:pPr>
              <w:pStyle w:val="TAC"/>
            </w:pPr>
            <w:r w:rsidRPr="00DE0B89">
              <w:rPr>
                <w:lang w:eastAsia="zh-CN"/>
              </w:rPr>
              <w:t>15</w:t>
            </w:r>
          </w:p>
        </w:tc>
        <w:tc>
          <w:tcPr>
            <w:tcW w:w="3968" w:type="dxa"/>
            <w:tcBorders>
              <w:top w:val="single" w:sz="4" w:space="0" w:color="auto"/>
              <w:left w:val="single" w:sz="4" w:space="0" w:color="auto"/>
              <w:bottom w:val="single" w:sz="4" w:space="0" w:color="auto"/>
              <w:right w:val="single" w:sz="4" w:space="0" w:color="auto"/>
            </w:tcBorders>
          </w:tcPr>
          <w:p w14:paraId="49E01441" w14:textId="77777777" w:rsidR="004E6447" w:rsidRPr="00DE0B89" w:rsidRDefault="004E6447" w:rsidP="005D0572">
            <w:pPr>
              <w:pStyle w:val="TAL"/>
              <w:rPr>
                <w:lang w:eastAsia="zh-CN"/>
              </w:rPr>
            </w:pPr>
            <w:r w:rsidRPr="00DE0B89">
              <w:t xml:space="preserve">The SS transmits DCI 2-6 on the PDCCH within the </w:t>
            </w:r>
            <w:r w:rsidRPr="00DE0B89">
              <w:rPr>
                <w:lang w:eastAsia="zh-CN"/>
              </w:rPr>
              <w:t>PS</w:t>
            </w:r>
            <w:r w:rsidRPr="00DE0B89">
              <w:t xml:space="preserve">-offset time before the start of </w:t>
            </w:r>
            <w:r w:rsidRPr="00DE0B89">
              <w:rPr>
                <w:lang w:eastAsia="zh-CN"/>
              </w:rPr>
              <w:t xml:space="preserve">next </w:t>
            </w:r>
            <w:r w:rsidRPr="00DE0B89">
              <w:t xml:space="preserve">long DRX </w:t>
            </w:r>
            <w:proofErr w:type="spellStart"/>
            <w:r w:rsidRPr="00DE0B89">
              <w:t>drx-onDurationTimer</w:t>
            </w:r>
            <w:proofErr w:type="spellEnd"/>
            <w:r w:rsidRPr="00DE0B89">
              <w:rPr>
                <w:lang w:eastAsia="zh-CN"/>
              </w:rPr>
              <w:t xml:space="preserve"> </w:t>
            </w:r>
            <w:r w:rsidRPr="00DE0B89">
              <w:t>and</w:t>
            </w:r>
            <w:r w:rsidRPr="00DE0B89">
              <w:rPr>
                <w:lang w:eastAsia="zh-CN"/>
              </w:rPr>
              <w:t xml:space="preserve"> </w:t>
            </w:r>
            <w:r w:rsidRPr="00DE0B89">
              <w:t xml:space="preserve">the DCI 2-6 indicates to start the </w:t>
            </w:r>
            <w:r w:rsidRPr="00DE0B89">
              <w:rPr>
                <w:lang w:eastAsia="zh-CN"/>
              </w:rPr>
              <w:t xml:space="preserve">next </w:t>
            </w:r>
            <w:proofErr w:type="spellStart"/>
            <w:r w:rsidRPr="00DE0B89">
              <w:t>Drx-onDurationTimer</w:t>
            </w:r>
            <w:proofErr w:type="spellEnd"/>
            <w:r w:rsidRPr="00DE0B89">
              <w:t>.</w:t>
            </w:r>
          </w:p>
        </w:tc>
        <w:tc>
          <w:tcPr>
            <w:tcW w:w="708" w:type="dxa"/>
            <w:tcBorders>
              <w:top w:val="single" w:sz="4" w:space="0" w:color="auto"/>
              <w:left w:val="single" w:sz="4" w:space="0" w:color="auto"/>
              <w:bottom w:val="single" w:sz="4" w:space="0" w:color="auto"/>
              <w:right w:val="single" w:sz="4" w:space="0" w:color="auto"/>
            </w:tcBorders>
          </w:tcPr>
          <w:p w14:paraId="3475CFD7" w14:textId="77777777" w:rsidR="004E6447" w:rsidRPr="00DE0B89" w:rsidRDefault="004E6447" w:rsidP="005D057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26B336DC" w14:textId="77777777" w:rsidR="004E6447" w:rsidRPr="00DE0B89" w:rsidRDefault="004E6447" w:rsidP="005D0572">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444C61E6" w14:textId="77777777" w:rsidR="004E6447" w:rsidRPr="00DE0B89" w:rsidRDefault="004E6447" w:rsidP="005D057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1549570" w14:textId="77777777" w:rsidR="004E6447" w:rsidRPr="00DE0B89" w:rsidRDefault="004E6447" w:rsidP="005D0572">
            <w:pPr>
              <w:pStyle w:val="TAC"/>
              <w:rPr>
                <w:lang w:eastAsia="zh-CN"/>
              </w:rPr>
            </w:pPr>
            <w:r w:rsidRPr="00DE0B89">
              <w:rPr>
                <w:lang w:eastAsia="zh-CN"/>
              </w:rPr>
              <w:t>-</w:t>
            </w:r>
          </w:p>
        </w:tc>
      </w:tr>
      <w:tr w:rsidR="004E6447" w:rsidRPr="00DE0B89" w14:paraId="0DE33B25" w14:textId="77777777" w:rsidTr="005D0572">
        <w:tc>
          <w:tcPr>
            <w:tcW w:w="534" w:type="dxa"/>
            <w:tcBorders>
              <w:top w:val="single" w:sz="4" w:space="0" w:color="auto"/>
              <w:left w:val="single" w:sz="4" w:space="0" w:color="auto"/>
              <w:bottom w:val="single" w:sz="4" w:space="0" w:color="auto"/>
              <w:right w:val="single" w:sz="4" w:space="0" w:color="auto"/>
            </w:tcBorders>
          </w:tcPr>
          <w:p w14:paraId="428ECCE6" w14:textId="77777777" w:rsidR="004E6447" w:rsidRPr="00DE0B89" w:rsidRDefault="004E6447" w:rsidP="005D0572">
            <w:pPr>
              <w:pStyle w:val="TAC"/>
              <w:rPr>
                <w:lang w:eastAsia="zh-CN"/>
              </w:rPr>
            </w:pPr>
            <w:r w:rsidRPr="00DE0B89">
              <w:rPr>
                <w:lang w:eastAsia="zh-CN"/>
              </w:rPr>
              <w:t>16</w:t>
            </w:r>
          </w:p>
        </w:tc>
        <w:tc>
          <w:tcPr>
            <w:tcW w:w="3968" w:type="dxa"/>
            <w:tcBorders>
              <w:top w:val="single" w:sz="4" w:space="0" w:color="auto"/>
              <w:left w:val="single" w:sz="4" w:space="0" w:color="auto"/>
              <w:bottom w:val="single" w:sz="4" w:space="0" w:color="auto"/>
              <w:right w:val="single" w:sz="4" w:space="0" w:color="auto"/>
            </w:tcBorders>
          </w:tcPr>
          <w:p w14:paraId="7B575EA1" w14:textId="77777777" w:rsidR="004E6447" w:rsidRPr="00DE0B89" w:rsidRDefault="004E6447" w:rsidP="005D0572">
            <w:pPr>
              <w:pStyle w:val="TAL"/>
            </w:pPr>
            <w:r w:rsidRPr="00DE0B89">
              <w:t xml:space="preserve">In the </w:t>
            </w:r>
            <w:r w:rsidRPr="00DE0B89">
              <w:rPr>
                <w:lang w:eastAsia="zh-CN"/>
              </w:rPr>
              <w:t>last PD</w:t>
            </w:r>
            <w:r w:rsidRPr="00DE0B89">
              <w:t xml:space="preserve">CCH occasion when the </w:t>
            </w:r>
            <w:proofErr w:type="spellStart"/>
            <w:r w:rsidRPr="00DE0B89">
              <w:rPr>
                <w:i/>
              </w:rPr>
              <w:t>Drx-onDurationTimer</w:t>
            </w:r>
            <w:proofErr w:type="spellEnd"/>
            <w:r w:rsidRPr="00DE0B89">
              <w:t xml:space="preserve"> is running</w:t>
            </w:r>
            <w:r w:rsidRPr="00DE0B89">
              <w:rPr>
                <w:lang w:eastAsia="zh-CN"/>
              </w:rPr>
              <w:t xml:space="preserve">, </w:t>
            </w:r>
            <w:r w:rsidRPr="00DE0B89">
              <w:t xml:space="preserve">the SS indicates the transmission of an </w:t>
            </w:r>
            <w:r w:rsidRPr="00DE0B89">
              <w:rPr>
                <w:lang w:eastAsia="zh-CN"/>
              </w:rPr>
              <w:t xml:space="preserve">invalid </w:t>
            </w:r>
            <w:r w:rsidRPr="00DE0B89">
              <w:t>DL MAC PDU on the PDCCH</w:t>
            </w:r>
            <w:r w:rsidRPr="00DE0B8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61D646D7" w14:textId="77777777" w:rsidR="004E6447" w:rsidRPr="00DE0B89" w:rsidRDefault="004E6447" w:rsidP="005D057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746885C9" w14:textId="77777777" w:rsidR="004E6447" w:rsidRPr="00DE0B89" w:rsidRDefault="004E6447" w:rsidP="005D0572">
            <w:pPr>
              <w:pStyle w:val="TAL"/>
            </w:pPr>
            <w:r w:rsidRPr="00DE0B89">
              <w:rPr>
                <w:lang w:eastAsia="zh-CN"/>
              </w:rPr>
              <w:t xml:space="preserve">Invalid </w:t>
            </w: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68E16E7F" w14:textId="77777777" w:rsidR="004E6447" w:rsidRPr="00DE0B89" w:rsidRDefault="004E6447" w:rsidP="005D057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B58EF5B" w14:textId="77777777" w:rsidR="004E6447" w:rsidRPr="00DE0B89" w:rsidRDefault="004E6447" w:rsidP="005D0572">
            <w:pPr>
              <w:pStyle w:val="TAC"/>
              <w:rPr>
                <w:lang w:eastAsia="zh-CN"/>
              </w:rPr>
            </w:pPr>
            <w:r w:rsidRPr="00DE0B89">
              <w:rPr>
                <w:lang w:eastAsia="zh-CN"/>
              </w:rPr>
              <w:t>-</w:t>
            </w:r>
          </w:p>
        </w:tc>
      </w:tr>
      <w:tr w:rsidR="004E6447" w:rsidRPr="00DE0B89" w14:paraId="34479993" w14:textId="77777777" w:rsidTr="005D0572">
        <w:tc>
          <w:tcPr>
            <w:tcW w:w="534" w:type="dxa"/>
            <w:tcBorders>
              <w:top w:val="single" w:sz="4" w:space="0" w:color="auto"/>
              <w:left w:val="single" w:sz="4" w:space="0" w:color="auto"/>
              <w:bottom w:val="single" w:sz="4" w:space="0" w:color="auto"/>
              <w:right w:val="single" w:sz="4" w:space="0" w:color="auto"/>
            </w:tcBorders>
          </w:tcPr>
          <w:p w14:paraId="6160C00C" w14:textId="77777777" w:rsidR="004E6447" w:rsidRPr="00DE0B89" w:rsidRDefault="004E6447" w:rsidP="005D0572">
            <w:pPr>
              <w:pStyle w:val="TAC"/>
              <w:rPr>
                <w:lang w:eastAsia="zh-CN"/>
              </w:rPr>
            </w:pPr>
            <w:r w:rsidRPr="00DE0B89">
              <w:rPr>
                <w:lang w:eastAsia="zh-CN"/>
              </w:rPr>
              <w:t>17</w:t>
            </w:r>
          </w:p>
        </w:tc>
        <w:tc>
          <w:tcPr>
            <w:tcW w:w="3968" w:type="dxa"/>
            <w:tcBorders>
              <w:top w:val="single" w:sz="4" w:space="0" w:color="auto"/>
              <w:left w:val="single" w:sz="4" w:space="0" w:color="auto"/>
              <w:bottom w:val="single" w:sz="4" w:space="0" w:color="auto"/>
              <w:right w:val="single" w:sz="4" w:space="0" w:color="auto"/>
            </w:tcBorders>
          </w:tcPr>
          <w:p w14:paraId="57B482BF" w14:textId="07285C9B" w:rsidR="004E6447" w:rsidRPr="00DE0B89" w:rsidRDefault="004E6447" w:rsidP="005D0572">
            <w:pPr>
              <w:pStyle w:val="TAL"/>
              <w:rPr>
                <w:lang w:eastAsia="zh-CN"/>
              </w:rPr>
            </w:pPr>
            <w:r w:rsidRPr="00DE0B89">
              <w:rPr>
                <w:lang w:eastAsia="zh-CN"/>
              </w:rPr>
              <w:t>T</w:t>
            </w:r>
            <w:r w:rsidRPr="00DE0B89">
              <w:t>he UE transmit</w:t>
            </w:r>
            <w:ins w:id="4" w:author="Daiwei Zhou (周代卫)" w:date="2023-04-25T13:42:00Z">
              <w:r w:rsidR="005D0572">
                <w:t>s</w:t>
              </w:r>
            </w:ins>
            <w:r w:rsidRPr="00DE0B89">
              <w:t xml:space="preserve"> a HARQ </w:t>
            </w:r>
            <w:r w:rsidRPr="00DE0B89">
              <w:rPr>
                <w:lang w:eastAsia="zh-CN"/>
              </w:rPr>
              <w:t>N</w:t>
            </w:r>
            <w:r w:rsidRPr="00DE0B89">
              <w:t xml:space="preserve">ACK for the DL MAC PDU in Step </w:t>
            </w:r>
            <w:r w:rsidRPr="00DE0B89">
              <w:rPr>
                <w:lang w:eastAsia="zh-CN"/>
              </w:rPr>
              <w:t>16.</w:t>
            </w:r>
          </w:p>
        </w:tc>
        <w:tc>
          <w:tcPr>
            <w:tcW w:w="708" w:type="dxa"/>
            <w:tcBorders>
              <w:top w:val="single" w:sz="4" w:space="0" w:color="auto"/>
              <w:left w:val="single" w:sz="4" w:space="0" w:color="auto"/>
              <w:bottom w:val="single" w:sz="4" w:space="0" w:color="auto"/>
              <w:right w:val="single" w:sz="4" w:space="0" w:color="auto"/>
            </w:tcBorders>
          </w:tcPr>
          <w:p w14:paraId="4308B2ED" w14:textId="77777777" w:rsidR="004E6447" w:rsidRPr="00DE0B89" w:rsidRDefault="004E6447" w:rsidP="005D057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3FC50A43" w14:textId="77777777" w:rsidR="004E6447" w:rsidRPr="00DE0B89" w:rsidRDefault="004E6447" w:rsidP="005D0572">
            <w:pPr>
              <w:pStyle w:val="TAL"/>
            </w:pPr>
            <w:r w:rsidRPr="00DE0B89">
              <w:t xml:space="preserve">HARQ </w:t>
            </w:r>
            <w:r w:rsidRPr="00DE0B89">
              <w:rPr>
                <w:lang w:eastAsia="zh-CN"/>
              </w:rPr>
              <w:t>N</w:t>
            </w:r>
            <w:r w:rsidRPr="00DE0B89">
              <w:t>ACK</w:t>
            </w:r>
          </w:p>
        </w:tc>
        <w:tc>
          <w:tcPr>
            <w:tcW w:w="567" w:type="dxa"/>
            <w:tcBorders>
              <w:top w:val="single" w:sz="4" w:space="0" w:color="auto"/>
              <w:left w:val="single" w:sz="4" w:space="0" w:color="auto"/>
              <w:bottom w:val="single" w:sz="4" w:space="0" w:color="auto"/>
              <w:right w:val="single" w:sz="4" w:space="0" w:color="auto"/>
            </w:tcBorders>
          </w:tcPr>
          <w:p w14:paraId="05276FDB" w14:textId="77777777" w:rsidR="004E6447" w:rsidRPr="00DE0B89" w:rsidRDefault="004E6447" w:rsidP="005D057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4FACAEC" w14:textId="77777777" w:rsidR="004E6447" w:rsidRPr="00DE0B89" w:rsidRDefault="004E6447" w:rsidP="005D0572">
            <w:pPr>
              <w:pStyle w:val="TAC"/>
              <w:rPr>
                <w:lang w:eastAsia="zh-CN"/>
              </w:rPr>
            </w:pPr>
            <w:r w:rsidRPr="00DE0B89">
              <w:rPr>
                <w:lang w:eastAsia="zh-CN"/>
              </w:rPr>
              <w:t>-</w:t>
            </w:r>
          </w:p>
        </w:tc>
      </w:tr>
      <w:tr w:rsidR="004E6447" w:rsidRPr="00DE0B89" w14:paraId="10B42378" w14:textId="77777777" w:rsidTr="005D0572">
        <w:tc>
          <w:tcPr>
            <w:tcW w:w="534" w:type="dxa"/>
            <w:tcBorders>
              <w:top w:val="single" w:sz="4" w:space="0" w:color="auto"/>
              <w:left w:val="single" w:sz="4" w:space="0" w:color="auto"/>
              <w:bottom w:val="single" w:sz="4" w:space="0" w:color="auto"/>
              <w:right w:val="single" w:sz="4" w:space="0" w:color="auto"/>
            </w:tcBorders>
          </w:tcPr>
          <w:p w14:paraId="39DB6E13" w14:textId="77777777" w:rsidR="004E6447" w:rsidRPr="00DE0B89" w:rsidRDefault="004E6447" w:rsidP="005D0572">
            <w:pPr>
              <w:pStyle w:val="TAC"/>
              <w:rPr>
                <w:lang w:eastAsia="zh-CN"/>
              </w:rPr>
            </w:pPr>
            <w:r w:rsidRPr="00DE0B89">
              <w:rPr>
                <w:lang w:eastAsia="zh-CN"/>
              </w:rPr>
              <w:t>17A</w:t>
            </w:r>
          </w:p>
        </w:tc>
        <w:tc>
          <w:tcPr>
            <w:tcW w:w="3968" w:type="dxa"/>
            <w:tcBorders>
              <w:top w:val="single" w:sz="4" w:space="0" w:color="auto"/>
              <w:left w:val="single" w:sz="4" w:space="0" w:color="auto"/>
              <w:bottom w:val="single" w:sz="4" w:space="0" w:color="auto"/>
              <w:right w:val="single" w:sz="4" w:space="0" w:color="auto"/>
            </w:tcBorders>
          </w:tcPr>
          <w:p w14:paraId="321AA84B" w14:textId="77777777" w:rsidR="004E6447" w:rsidRPr="00DE0B89" w:rsidRDefault="004E6447" w:rsidP="005D0572">
            <w:pPr>
              <w:pStyle w:val="TAL"/>
              <w:rPr>
                <w:lang w:eastAsia="zh-CN"/>
              </w:rPr>
            </w:pPr>
            <w:r w:rsidRPr="00DE0B89">
              <w:t xml:space="preserve">The SS transmits DCI 2-6 on the PDCCH within the PS-offset time before the start of next long DRX </w:t>
            </w:r>
            <w:proofErr w:type="spellStart"/>
            <w:r w:rsidRPr="00DE0B89">
              <w:t>drx-onDurationTimer</w:t>
            </w:r>
            <w:proofErr w:type="spellEnd"/>
            <w:r w:rsidRPr="00DE0B89">
              <w:t xml:space="preserve"> and the DCI 2-6 indicates not to start the next </w:t>
            </w:r>
            <w:proofErr w:type="spellStart"/>
            <w:r w:rsidRPr="00DE0B89">
              <w:t>Drx-onDurationTimer</w:t>
            </w:r>
            <w:proofErr w:type="spellEnd"/>
            <w:r w:rsidRPr="00DE0B89">
              <w:t>.</w:t>
            </w:r>
          </w:p>
        </w:tc>
        <w:tc>
          <w:tcPr>
            <w:tcW w:w="708" w:type="dxa"/>
            <w:tcBorders>
              <w:top w:val="single" w:sz="4" w:space="0" w:color="auto"/>
              <w:left w:val="single" w:sz="4" w:space="0" w:color="auto"/>
              <w:bottom w:val="single" w:sz="4" w:space="0" w:color="auto"/>
              <w:right w:val="single" w:sz="4" w:space="0" w:color="auto"/>
            </w:tcBorders>
          </w:tcPr>
          <w:p w14:paraId="43B71379" w14:textId="77777777" w:rsidR="004E6447" w:rsidRPr="00DE0B89" w:rsidRDefault="004E6447" w:rsidP="005D057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6172D4B5" w14:textId="77777777" w:rsidR="004E6447" w:rsidRPr="00DE0B89" w:rsidRDefault="004E6447" w:rsidP="005D0572">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0D571619" w14:textId="77777777" w:rsidR="004E6447" w:rsidRPr="00DE0B89" w:rsidRDefault="004E6447" w:rsidP="005D057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0F77799" w14:textId="77777777" w:rsidR="004E6447" w:rsidRPr="00DE0B89" w:rsidRDefault="004E6447" w:rsidP="005D0572">
            <w:pPr>
              <w:pStyle w:val="TAC"/>
              <w:rPr>
                <w:lang w:eastAsia="zh-CN"/>
              </w:rPr>
            </w:pPr>
            <w:r w:rsidRPr="00DE0B89">
              <w:rPr>
                <w:lang w:eastAsia="zh-CN"/>
              </w:rPr>
              <w:t>-</w:t>
            </w:r>
          </w:p>
        </w:tc>
      </w:tr>
      <w:tr w:rsidR="004E6447" w:rsidRPr="00DE0B89" w14:paraId="1574975B" w14:textId="77777777" w:rsidTr="005D0572">
        <w:tc>
          <w:tcPr>
            <w:tcW w:w="534" w:type="dxa"/>
            <w:tcBorders>
              <w:top w:val="single" w:sz="4" w:space="0" w:color="auto"/>
              <w:left w:val="single" w:sz="4" w:space="0" w:color="auto"/>
              <w:bottom w:val="single" w:sz="4" w:space="0" w:color="auto"/>
              <w:right w:val="single" w:sz="4" w:space="0" w:color="auto"/>
            </w:tcBorders>
          </w:tcPr>
          <w:p w14:paraId="69C161DF" w14:textId="77777777" w:rsidR="004E6447" w:rsidRPr="00DE0B89" w:rsidRDefault="004E6447" w:rsidP="005D0572">
            <w:pPr>
              <w:pStyle w:val="TAC"/>
              <w:rPr>
                <w:lang w:eastAsia="zh-CN"/>
              </w:rPr>
            </w:pPr>
            <w:r w:rsidRPr="00DE0B89">
              <w:rPr>
                <w:lang w:eastAsia="zh-CN"/>
              </w:rPr>
              <w:t>18</w:t>
            </w:r>
          </w:p>
        </w:tc>
        <w:tc>
          <w:tcPr>
            <w:tcW w:w="3968" w:type="dxa"/>
            <w:tcBorders>
              <w:top w:val="single" w:sz="4" w:space="0" w:color="auto"/>
              <w:left w:val="single" w:sz="4" w:space="0" w:color="auto"/>
              <w:bottom w:val="single" w:sz="4" w:space="0" w:color="auto"/>
              <w:right w:val="single" w:sz="4" w:space="0" w:color="auto"/>
            </w:tcBorders>
          </w:tcPr>
          <w:p w14:paraId="3AD49974" w14:textId="77777777" w:rsidR="004E6447" w:rsidRPr="00DE0B89" w:rsidRDefault="004E6447" w:rsidP="005D0572">
            <w:pPr>
              <w:pStyle w:val="TAL"/>
              <w:rPr>
                <w:lang w:eastAsia="zh-CN"/>
              </w:rPr>
            </w:pPr>
            <w:r w:rsidRPr="00DE0B89">
              <w:t>In the</w:t>
            </w:r>
            <w:r w:rsidRPr="00DE0B89">
              <w:rPr>
                <w:lang w:eastAsia="zh-CN"/>
              </w:rPr>
              <w:t xml:space="preserve"> </w:t>
            </w:r>
            <w:r w:rsidRPr="00DE0B89">
              <w:t xml:space="preserve">PDCCH occasion when the </w:t>
            </w:r>
            <w:r w:rsidRPr="00DE0B89">
              <w:rPr>
                <w:lang w:eastAsia="zh-CN"/>
              </w:rPr>
              <w:t xml:space="preserve">next </w:t>
            </w:r>
            <w:proofErr w:type="spellStart"/>
            <w:r w:rsidRPr="00DE0B89">
              <w:rPr>
                <w:i/>
              </w:rPr>
              <w:t>Drx-onDurationTimer</w:t>
            </w:r>
            <w:proofErr w:type="spellEnd"/>
            <w:r w:rsidRPr="00DE0B89">
              <w:t xml:space="preserve"> is running</w:t>
            </w:r>
            <w:r w:rsidRPr="00DE0B89">
              <w:rPr>
                <w:lang w:eastAsia="zh-CN"/>
              </w:rPr>
              <w:t xml:space="preserve">, </w:t>
            </w:r>
            <w:r w:rsidRPr="00DE0B89">
              <w:t>the SS indicates the transmission of a DL MAC PDU on the PDCCH</w:t>
            </w:r>
            <w:r w:rsidRPr="00DE0B8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090FD122" w14:textId="77777777" w:rsidR="004E6447" w:rsidRPr="00DE0B89" w:rsidRDefault="004E6447" w:rsidP="005D057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3ED6BE99" w14:textId="77777777" w:rsidR="004E6447" w:rsidRPr="00DE0B89" w:rsidRDefault="004E6447" w:rsidP="005D0572">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4F5AC4BB" w14:textId="77777777" w:rsidR="004E6447" w:rsidRPr="00DE0B89" w:rsidRDefault="004E6447" w:rsidP="005D057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83A08E8" w14:textId="77777777" w:rsidR="004E6447" w:rsidRPr="00DE0B89" w:rsidRDefault="004E6447" w:rsidP="005D0572">
            <w:pPr>
              <w:pStyle w:val="TAC"/>
              <w:rPr>
                <w:lang w:eastAsia="zh-CN"/>
              </w:rPr>
            </w:pPr>
            <w:r w:rsidRPr="00DE0B89">
              <w:rPr>
                <w:lang w:eastAsia="zh-CN"/>
              </w:rPr>
              <w:t>-</w:t>
            </w:r>
          </w:p>
        </w:tc>
      </w:tr>
      <w:tr w:rsidR="004E6447" w:rsidRPr="00DE0B89" w14:paraId="0F10BBAC" w14:textId="77777777" w:rsidTr="005D0572">
        <w:tc>
          <w:tcPr>
            <w:tcW w:w="534" w:type="dxa"/>
            <w:tcBorders>
              <w:top w:val="single" w:sz="4" w:space="0" w:color="auto"/>
              <w:left w:val="single" w:sz="4" w:space="0" w:color="auto"/>
              <w:bottom w:val="single" w:sz="4" w:space="0" w:color="auto"/>
              <w:right w:val="single" w:sz="4" w:space="0" w:color="auto"/>
            </w:tcBorders>
          </w:tcPr>
          <w:p w14:paraId="34DF4731" w14:textId="77777777" w:rsidR="004E6447" w:rsidRPr="00DE0B89" w:rsidRDefault="004E6447" w:rsidP="005D0572">
            <w:pPr>
              <w:pStyle w:val="TAC"/>
              <w:rPr>
                <w:lang w:eastAsia="zh-CN"/>
              </w:rPr>
            </w:pPr>
            <w:r w:rsidRPr="00DE0B89">
              <w:rPr>
                <w:lang w:eastAsia="zh-CN"/>
              </w:rPr>
              <w:lastRenderedPageBreak/>
              <w:t>19</w:t>
            </w:r>
          </w:p>
        </w:tc>
        <w:tc>
          <w:tcPr>
            <w:tcW w:w="3968" w:type="dxa"/>
            <w:tcBorders>
              <w:top w:val="single" w:sz="4" w:space="0" w:color="auto"/>
              <w:left w:val="single" w:sz="4" w:space="0" w:color="auto"/>
              <w:bottom w:val="single" w:sz="4" w:space="0" w:color="auto"/>
              <w:right w:val="single" w:sz="4" w:space="0" w:color="auto"/>
            </w:tcBorders>
          </w:tcPr>
          <w:p w14:paraId="74BAE110" w14:textId="77777777" w:rsidR="004E6447" w:rsidRPr="00DE0B89" w:rsidRDefault="004E6447" w:rsidP="005D0572">
            <w:pPr>
              <w:pStyle w:val="TAL"/>
            </w:pPr>
            <w:r w:rsidRPr="00DE0B89">
              <w:t xml:space="preserve">Check: Does the UE transmit a HARQ ACK for the DL MAC PDU in Step </w:t>
            </w:r>
            <w:r w:rsidRPr="00DE0B89">
              <w:rPr>
                <w:lang w:eastAsia="zh-CN"/>
              </w:rPr>
              <w:t>18</w:t>
            </w:r>
            <w:r w:rsidRPr="00DE0B89">
              <w:t>?</w:t>
            </w:r>
          </w:p>
        </w:tc>
        <w:tc>
          <w:tcPr>
            <w:tcW w:w="708" w:type="dxa"/>
            <w:tcBorders>
              <w:top w:val="single" w:sz="4" w:space="0" w:color="auto"/>
              <w:left w:val="single" w:sz="4" w:space="0" w:color="auto"/>
              <w:bottom w:val="single" w:sz="4" w:space="0" w:color="auto"/>
              <w:right w:val="single" w:sz="4" w:space="0" w:color="auto"/>
            </w:tcBorders>
          </w:tcPr>
          <w:p w14:paraId="405920D8" w14:textId="77777777" w:rsidR="004E6447" w:rsidRPr="00DE0B89" w:rsidRDefault="004E6447" w:rsidP="005D057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364DC607" w14:textId="77777777" w:rsidR="004E6447" w:rsidRPr="00DE0B89" w:rsidRDefault="004E6447" w:rsidP="005D0572">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60B2BFED" w14:textId="77777777" w:rsidR="004E6447" w:rsidRPr="00DE0B89" w:rsidRDefault="004E6447" w:rsidP="005D0572">
            <w:pPr>
              <w:pStyle w:val="TAC"/>
              <w:rPr>
                <w:lang w:eastAsia="zh-CN"/>
              </w:rPr>
            </w:pPr>
            <w:r w:rsidRPr="00DE0B89">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4479C894" w14:textId="77777777" w:rsidR="004E6447" w:rsidRPr="00DE0B89" w:rsidRDefault="004E6447" w:rsidP="005D0572">
            <w:pPr>
              <w:pStyle w:val="TAC"/>
              <w:rPr>
                <w:lang w:eastAsia="zh-CN"/>
              </w:rPr>
            </w:pPr>
            <w:r w:rsidRPr="00DE0B89">
              <w:rPr>
                <w:lang w:eastAsia="zh-CN"/>
              </w:rPr>
              <w:t>P</w:t>
            </w:r>
          </w:p>
        </w:tc>
      </w:tr>
      <w:tr w:rsidR="004E6447" w:rsidRPr="00DE0B89" w14:paraId="11DB2ABE" w14:textId="77777777" w:rsidTr="005D0572">
        <w:tc>
          <w:tcPr>
            <w:tcW w:w="534" w:type="dxa"/>
            <w:tcBorders>
              <w:top w:val="single" w:sz="4" w:space="0" w:color="auto"/>
              <w:left w:val="single" w:sz="4" w:space="0" w:color="auto"/>
              <w:bottom w:val="single" w:sz="4" w:space="0" w:color="auto"/>
              <w:right w:val="single" w:sz="4" w:space="0" w:color="auto"/>
            </w:tcBorders>
          </w:tcPr>
          <w:p w14:paraId="0FFC6A2A" w14:textId="77777777" w:rsidR="004E6447" w:rsidRPr="00DE0B89" w:rsidRDefault="004E6447" w:rsidP="005D0572">
            <w:pPr>
              <w:pStyle w:val="TAC"/>
              <w:rPr>
                <w:lang w:eastAsia="zh-CN"/>
              </w:rPr>
            </w:pPr>
            <w:r w:rsidRPr="00DE0B89">
              <w:rPr>
                <w:lang w:eastAsia="zh-CN"/>
              </w:rPr>
              <w:t>19A</w:t>
            </w:r>
          </w:p>
        </w:tc>
        <w:tc>
          <w:tcPr>
            <w:tcW w:w="3968" w:type="dxa"/>
            <w:tcBorders>
              <w:top w:val="single" w:sz="4" w:space="0" w:color="auto"/>
              <w:left w:val="single" w:sz="4" w:space="0" w:color="auto"/>
              <w:bottom w:val="single" w:sz="4" w:space="0" w:color="auto"/>
              <w:right w:val="single" w:sz="4" w:space="0" w:color="auto"/>
            </w:tcBorders>
          </w:tcPr>
          <w:p w14:paraId="618174F8" w14:textId="1A9CA9BC" w:rsidR="004E6447" w:rsidRPr="00DE0B89" w:rsidRDefault="004E6447" w:rsidP="005D0572">
            <w:pPr>
              <w:pStyle w:val="TAL"/>
            </w:pPr>
            <w:r w:rsidRPr="00DE0B89">
              <w:t xml:space="preserve">The SS transmits DCI 2-6 on the PDCCH within the PS-offset time before the start of next long DRX </w:t>
            </w:r>
            <w:proofErr w:type="spellStart"/>
            <w:r w:rsidRPr="00DE0B89">
              <w:t>drx-onDurationTimer</w:t>
            </w:r>
            <w:proofErr w:type="spellEnd"/>
            <w:r w:rsidRPr="00DE0B89">
              <w:t xml:space="preserve"> and the DCI 2-6 indicates to start the next </w:t>
            </w:r>
            <w:proofErr w:type="spellStart"/>
            <w:r w:rsidRPr="00DE0B89">
              <w:t>Drx-onDurationTimer</w:t>
            </w:r>
            <w:proofErr w:type="spellEnd"/>
            <w:ins w:id="5" w:author="Daiwei Zhou (周代卫)" w:date="2023-04-25T13:42:00Z">
              <w:r w:rsidR="005D0572">
                <w:t>.</w:t>
              </w:r>
            </w:ins>
          </w:p>
        </w:tc>
        <w:tc>
          <w:tcPr>
            <w:tcW w:w="708" w:type="dxa"/>
            <w:tcBorders>
              <w:top w:val="single" w:sz="4" w:space="0" w:color="auto"/>
              <w:left w:val="single" w:sz="4" w:space="0" w:color="auto"/>
              <w:bottom w:val="single" w:sz="4" w:space="0" w:color="auto"/>
              <w:right w:val="single" w:sz="4" w:space="0" w:color="auto"/>
            </w:tcBorders>
          </w:tcPr>
          <w:p w14:paraId="3E713246" w14:textId="77777777" w:rsidR="004E6447" w:rsidRPr="00DE0B89" w:rsidRDefault="004E6447" w:rsidP="005D057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17A27BA7" w14:textId="77777777" w:rsidR="004E6447" w:rsidRPr="00DE0B89" w:rsidRDefault="004E6447" w:rsidP="005D0572">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4F6E6F70" w14:textId="77777777" w:rsidR="004E6447" w:rsidRPr="00DE0B89" w:rsidRDefault="004E6447" w:rsidP="005D057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AB5F740" w14:textId="77777777" w:rsidR="004E6447" w:rsidRPr="00DE0B89" w:rsidRDefault="004E6447" w:rsidP="005D0572">
            <w:pPr>
              <w:pStyle w:val="TAC"/>
              <w:rPr>
                <w:lang w:eastAsia="zh-CN"/>
              </w:rPr>
            </w:pPr>
            <w:r w:rsidRPr="00DE0B89">
              <w:rPr>
                <w:lang w:eastAsia="zh-CN"/>
              </w:rPr>
              <w:t>-</w:t>
            </w:r>
          </w:p>
        </w:tc>
      </w:tr>
      <w:tr w:rsidR="004E6447" w:rsidRPr="00DE0B89" w14:paraId="66EBBBAD" w14:textId="77777777" w:rsidTr="005D0572">
        <w:tc>
          <w:tcPr>
            <w:tcW w:w="534" w:type="dxa"/>
            <w:tcBorders>
              <w:top w:val="single" w:sz="4" w:space="0" w:color="auto"/>
              <w:left w:val="single" w:sz="4" w:space="0" w:color="auto"/>
              <w:bottom w:val="single" w:sz="4" w:space="0" w:color="auto"/>
              <w:right w:val="single" w:sz="4" w:space="0" w:color="auto"/>
            </w:tcBorders>
          </w:tcPr>
          <w:p w14:paraId="2003825C" w14:textId="77777777" w:rsidR="004E6447" w:rsidRPr="00DE0B89" w:rsidRDefault="004E6447" w:rsidP="005D0572">
            <w:pPr>
              <w:pStyle w:val="TAC"/>
              <w:rPr>
                <w:lang w:eastAsia="zh-CN"/>
              </w:rPr>
            </w:pPr>
            <w:r w:rsidRPr="00DE0B89">
              <w:rPr>
                <w:lang w:eastAsia="zh-CN"/>
              </w:rPr>
              <w:t>20</w:t>
            </w:r>
          </w:p>
        </w:tc>
        <w:tc>
          <w:tcPr>
            <w:tcW w:w="3968" w:type="dxa"/>
            <w:tcBorders>
              <w:top w:val="single" w:sz="4" w:space="0" w:color="auto"/>
              <w:left w:val="single" w:sz="4" w:space="0" w:color="auto"/>
              <w:bottom w:val="single" w:sz="4" w:space="0" w:color="auto"/>
              <w:right w:val="single" w:sz="4" w:space="0" w:color="auto"/>
            </w:tcBorders>
          </w:tcPr>
          <w:p w14:paraId="41ACB3E7" w14:textId="736BA5AF" w:rsidR="004E6447" w:rsidRPr="00DE0B89" w:rsidRDefault="005D0572" w:rsidP="005D0572">
            <w:pPr>
              <w:pStyle w:val="TAL"/>
              <w:rPr>
                <w:lang w:eastAsia="zh-CN"/>
              </w:rPr>
            </w:pPr>
            <w:ins w:id="6" w:author="Daiwei Zhou (周代卫)" w:date="2023-04-25T13:42:00Z">
              <w:r>
                <w:t xml:space="preserve">The </w:t>
              </w:r>
            </w:ins>
            <w:r w:rsidR="004E6447" w:rsidRPr="00DE0B89">
              <w:t xml:space="preserve">SS transmits RRCReconfiguration to configure specific </w:t>
            </w:r>
            <w:proofErr w:type="spellStart"/>
            <w:r w:rsidR="004E6447" w:rsidRPr="00DE0B89">
              <w:rPr>
                <w:lang w:eastAsia="zh-CN"/>
              </w:rPr>
              <w:t>measonfig</w:t>
            </w:r>
            <w:proofErr w:type="spellEnd"/>
            <w:r w:rsidR="004E6447" w:rsidRPr="00DE0B89">
              <w:rPr>
                <w:lang w:eastAsia="zh-CN"/>
              </w:rPr>
              <w:t xml:space="preserve"> </w:t>
            </w:r>
            <w:r w:rsidR="004E6447" w:rsidRPr="00DE0B89">
              <w:t>parameters.</w:t>
            </w:r>
            <w:r w:rsidR="004E6447" w:rsidRPr="00DE0B89">
              <w:rPr>
                <w:lang w:eastAsia="zh-CN"/>
              </w:rPr>
              <w:t xml:space="preserve"> </w:t>
            </w:r>
            <w:r w:rsidR="004E6447" w:rsidRPr="00DE0B89">
              <w:t xml:space="preserve">(Note </w:t>
            </w:r>
            <w:r w:rsidR="004E6447" w:rsidRPr="00DE0B89">
              <w:rPr>
                <w:lang w:eastAsia="zh-CN"/>
              </w:rPr>
              <w:t>1</w:t>
            </w:r>
            <w:r w:rsidR="004E6447" w:rsidRPr="00DE0B89">
              <w:t>)</w:t>
            </w:r>
          </w:p>
        </w:tc>
        <w:tc>
          <w:tcPr>
            <w:tcW w:w="708" w:type="dxa"/>
            <w:tcBorders>
              <w:top w:val="single" w:sz="4" w:space="0" w:color="auto"/>
              <w:left w:val="single" w:sz="4" w:space="0" w:color="auto"/>
              <w:bottom w:val="single" w:sz="4" w:space="0" w:color="auto"/>
              <w:right w:val="single" w:sz="4" w:space="0" w:color="auto"/>
            </w:tcBorders>
          </w:tcPr>
          <w:p w14:paraId="197E6C67" w14:textId="77777777" w:rsidR="004E6447" w:rsidRPr="00DE0B89" w:rsidRDefault="004E6447" w:rsidP="005D057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221169D6" w14:textId="77777777" w:rsidR="004E6447" w:rsidRPr="00DE0B89" w:rsidRDefault="004E6447" w:rsidP="005D0572">
            <w:pPr>
              <w:pStyle w:val="TAL"/>
            </w:pPr>
            <w:r w:rsidRPr="00DE0B89">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1115F5FC" w14:textId="77777777" w:rsidR="004E6447" w:rsidRPr="00DE0B89" w:rsidRDefault="004E6447" w:rsidP="005D057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28A83B7" w14:textId="77777777" w:rsidR="004E6447" w:rsidRPr="00DE0B89" w:rsidRDefault="004E6447" w:rsidP="005D0572">
            <w:pPr>
              <w:pStyle w:val="TAC"/>
              <w:rPr>
                <w:lang w:eastAsia="zh-CN"/>
              </w:rPr>
            </w:pPr>
            <w:r w:rsidRPr="00DE0B89">
              <w:rPr>
                <w:lang w:eastAsia="zh-CN"/>
              </w:rPr>
              <w:t>-</w:t>
            </w:r>
          </w:p>
        </w:tc>
      </w:tr>
      <w:tr w:rsidR="004E6447" w:rsidRPr="00DE0B89" w14:paraId="391A3888" w14:textId="77777777" w:rsidTr="005D0572">
        <w:tc>
          <w:tcPr>
            <w:tcW w:w="534" w:type="dxa"/>
            <w:tcBorders>
              <w:top w:val="single" w:sz="4" w:space="0" w:color="auto"/>
              <w:left w:val="single" w:sz="4" w:space="0" w:color="auto"/>
              <w:bottom w:val="single" w:sz="4" w:space="0" w:color="auto"/>
              <w:right w:val="single" w:sz="4" w:space="0" w:color="auto"/>
            </w:tcBorders>
          </w:tcPr>
          <w:p w14:paraId="7C8BBE86" w14:textId="77777777" w:rsidR="004E6447" w:rsidRPr="00DE0B89" w:rsidRDefault="004E6447" w:rsidP="005D0572">
            <w:pPr>
              <w:pStyle w:val="TAC"/>
              <w:rPr>
                <w:lang w:eastAsia="zh-CN"/>
              </w:rPr>
            </w:pPr>
            <w:r w:rsidRPr="00DE0B89">
              <w:rPr>
                <w:lang w:eastAsia="zh-CN"/>
              </w:rPr>
              <w:t>21</w:t>
            </w:r>
          </w:p>
        </w:tc>
        <w:tc>
          <w:tcPr>
            <w:tcW w:w="3968" w:type="dxa"/>
            <w:tcBorders>
              <w:top w:val="single" w:sz="4" w:space="0" w:color="auto"/>
              <w:left w:val="single" w:sz="4" w:space="0" w:color="auto"/>
              <w:bottom w:val="single" w:sz="4" w:space="0" w:color="auto"/>
              <w:right w:val="single" w:sz="4" w:space="0" w:color="auto"/>
            </w:tcBorders>
          </w:tcPr>
          <w:p w14:paraId="1819235A" w14:textId="77777777" w:rsidR="004E6447" w:rsidRPr="00DE0B89" w:rsidRDefault="004E6447" w:rsidP="005D0572">
            <w:pPr>
              <w:pStyle w:val="TAL"/>
              <w:rPr>
                <w:lang w:eastAsia="zh-CN"/>
              </w:rPr>
            </w:pPr>
            <w:r w:rsidRPr="00DE0B89">
              <w:t>The UE transmits RRCReconfigurationComplete</w:t>
            </w:r>
            <w:r w:rsidRPr="00DE0B89">
              <w:rPr>
                <w:lang w:eastAsia="zh-CN"/>
              </w:rPr>
              <w:t xml:space="preserve">. </w:t>
            </w:r>
            <w:r w:rsidRPr="00DE0B89">
              <w:t xml:space="preserve">(Note </w:t>
            </w:r>
            <w:r w:rsidRPr="00DE0B89">
              <w:rPr>
                <w:lang w:eastAsia="zh-CN"/>
              </w:rPr>
              <w:t>2</w:t>
            </w:r>
            <w:r w:rsidRPr="00DE0B89">
              <w:t>)</w:t>
            </w:r>
          </w:p>
        </w:tc>
        <w:tc>
          <w:tcPr>
            <w:tcW w:w="708" w:type="dxa"/>
            <w:tcBorders>
              <w:top w:val="single" w:sz="4" w:space="0" w:color="auto"/>
              <w:left w:val="single" w:sz="4" w:space="0" w:color="auto"/>
              <w:bottom w:val="single" w:sz="4" w:space="0" w:color="auto"/>
              <w:right w:val="single" w:sz="4" w:space="0" w:color="auto"/>
            </w:tcBorders>
          </w:tcPr>
          <w:p w14:paraId="176DF32A" w14:textId="77777777" w:rsidR="004E6447" w:rsidRPr="00DE0B89" w:rsidRDefault="004E6447" w:rsidP="005D057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70163FF6" w14:textId="77777777" w:rsidR="004E6447" w:rsidRPr="00DE0B89" w:rsidRDefault="004E6447" w:rsidP="005D0572">
            <w:pPr>
              <w:pStyle w:val="TAL"/>
            </w:pPr>
            <w:r w:rsidRPr="00DE0B89">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0A0B8EE" w14:textId="77777777" w:rsidR="004E6447" w:rsidRPr="00DE0B89" w:rsidRDefault="004E6447" w:rsidP="005D057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0E33FFA" w14:textId="77777777" w:rsidR="004E6447" w:rsidRPr="00DE0B89" w:rsidRDefault="004E6447" w:rsidP="005D0572">
            <w:pPr>
              <w:pStyle w:val="TAC"/>
              <w:rPr>
                <w:lang w:eastAsia="zh-CN"/>
              </w:rPr>
            </w:pPr>
            <w:r w:rsidRPr="00DE0B89">
              <w:rPr>
                <w:lang w:eastAsia="zh-CN"/>
              </w:rPr>
              <w:t>-</w:t>
            </w:r>
          </w:p>
        </w:tc>
      </w:tr>
      <w:tr w:rsidR="004E6447" w:rsidRPr="00DE0B89" w14:paraId="13827946" w14:textId="77777777" w:rsidTr="005D0572">
        <w:tc>
          <w:tcPr>
            <w:tcW w:w="534" w:type="dxa"/>
            <w:tcBorders>
              <w:top w:val="single" w:sz="4" w:space="0" w:color="auto"/>
              <w:left w:val="single" w:sz="4" w:space="0" w:color="auto"/>
              <w:bottom w:val="single" w:sz="4" w:space="0" w:color="auto"/>
              <w:right w:val="single" w:sz="4" w:space="0" w:color="auto"/>
            </w:tcBorders>
          </w:tcPr>
          <w:p w14:paraId="3DF783A9" w14:textId="77777777" w:rsidR="004E6447" w:rsidRPr="00DE0B89" w:rsidRDefault="004E6447" w:rsidP="005D0572">
            <w:pPr>
              <w:pStyle w:val="TAC"/>
              <w:rPr>
                <w:lang w:eastAsia="zh-CN"/>
              </w:rPr>
            </w:pPr>
            <w:r w:rsidRPr="00DE0B89">
              <w:rPr>
                <w:lang w:eastAsia="zh-CN"/>
              </w:rPr>
              <w:t>22</w:t>
            </w:r>
          </w:p>
        </w:tc>
        <w:tc>
          <w:tcPr>
            <w:tcW w:w="3968" w:type="dxa"/>
            <w:tcBorders>
              <w:top w:val="single" w:sz="4" w:space="0" w:color="auto"/>
              <w:left w:val="single" w:sz="4" w:space="0" w:color="auto"/>
              <w:bottom w:val="single" w:sz="4" w:space="0" w:color="auto"/>
              <w:right w:val="single" w:sz="4" w:space="0" w:color="auto"/>
            </w:tcBorders>
          </w:tcPr>
          <w:p w14:paraId="5B82C475" w14:textId="77777777" w:rsidR="004E6447" w:rsidRPr="00DE0B89" w:rsidRDefault="004E6447" w:rsidP="005D0572">
            <w:pPr>
              <w:pStyle w:val="TAL"/>
            </w:pPr>
            <w:r w:rsidRPr="00DE0B89">
              <w:rPr>
                <w:rFonts w:cs="Arial"/>
              </w:rPr>
              <w:t xml:space="preserve">Wait </w:t>
            </w:r>
            <w:r w:rsidRPr="00DE0B89">
              <w:rPr>
                <w:rFonts w:cs="Arial"/>
                <w:lang w:eastAsia="zh-CN"/>
              </w:rPr>
              <w:t>10m</w:t>
            </w:r>
            <w:r w:rsidRPr="00DE0B89">
              <w:rPr>
                <w:rFonts w:cs="Arial"/>
              </w:rPr>
              <w:t xml:space="preserve">s to ensure UE </w:t>
            </w:r>
            <w:r w:rsidRPr="00DE0B89">
              <w:rPr>
                <w:rFonts w:cs="Arial"/>
                <w:lang w:eastAsia="zh-CN"/>
              </w:rPr>
              <w:t>is out DRX active time</w:t>
            </w:r>
            <w:r w:rsidRPr="00DE0B89">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2B7A315" w14:textId="77777777" w:rsidR="004E6447" w:rsidRPr="00DE0B89" w:rsidRDefault="004E6447" w:rsidP="005D0572">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19F829A8" w14:textId="77777777" w:rsidR="004E6447" w:rsidRPr="00DE0B89" w:rsidRDefault="004E6447" w:rsidP="005D0572">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6062E161" w14:textId="77777777" w:rsidR="004E6447" w:rsidRPr="00DE0B89" w:rsidRDefault="004E6447" w:rsidP="005D057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C6D2DCA" w14:textId="77777777" w:rsidR="004E6447" w:rsidRPr="00DE0B89" w:rsidRDefault="004E6447" w:rsidP="005D0572">
            <w:pPr>
              <w:pStyle w:val="TAC"/>
              <w:rPr>
                <w:lang w:eastAsia="zh-CN"/>
              </w:rPr>
            </w:pPr>
            <w:r w:rsidRPr="00DE0B89">
              <w:rPr>
                <w:lang w:eastAsia="zh-CN"/>
              </w:rPr>
              <w:t>-</w:t>
            </w:r>
          </w:p>
        </w:tc>
      </w:tr>
      <w:tr w:rsidR="004E6447" w:rsidRPr="00DE0B89" w14:paraId="0F191602" w14:textId="77777777" w:rsidTr="005D0572">
        <w:tc>
          <w:tcPr>
            <w:tcW w:w="534" w:type="dxa"/>
            <w:tcBorders>
              <w:top w:val="single" w:sz="4" w:space="0" w:color="auto"/>
              <w:left w:val="single" w:sz="4" w:space="0" w:color="auto"/>
              <w:bottom w:val="single" w:sz="4" w:space="0" w:color="auto"/>
              <w:right w:val="single" w:sz="4" w:space="0" w:color="auto"/>
            </w:tcBorders>
          </w:tcPr>
          <w:p w14:paraId="0F733292" w14:textId="77777777" w:rsidR="004E6447" w:rsidRPr="00DE0B89" w:rsidRDefault="004E6447" w:rsidP="005D0572">
            <w:pPr>
              <w:pStyle w:val="TAC"/>
              <w:rPr>
                <w:lang w:eastAsia="zh-CN"/>
              </w:rPr>
            </w:pPr>
            <w:r w:rsidRPr="00DE0B89">
              <w:rPr>
                <w:lang w:eastAsia="zh-CN"/>
              </w:rPr>
              <w:t>22A</w:t>
            </w:r>
          </w:p>
        </w:tc>
        <w:tc>
          <w:tcPr>
            <w:tcW w:w="3968" w:type="dxa"/>
            <w:tcBorders>
              <w:top w:val="single" w:sz="4" w:space="0" w:color="auto"/>
              <w:left w:val="single" w:sz="4" w:space="0" w:color="auto"/>
              <w:bottom w:val="single" w:sz="4" w:space="0" w:color="auto"/>
              <w:right w:val="single" w:sz="4" w:space="0" w:color="auto"/>
            </w:tcBorders>
          </w:tcPr>
          <w:p w14:paraId="5167D119" w14:textId="77777777" w:rsidR="004E6447" w:rsidRPr="00DE0B89" w:rsidRDefault="004E6447" w:rsidP="005D0572">
            <w:pPr>
              <w:pStyle w:val="TAL"/>
              <w:rPr>
                <w:rFonts w:cs="Arial"/>
              </w:rPr>
            </w:pPr>
            <w:r w:rsidRPr="00DE0B89">
              <w:t xml:space="preserve">The SS transmits DCI 2-6 on the PDCCH within the PS-offset time before the start of next long DRX </w:t>
            </w:r>
            <w:proofErr w:type="spellStart"/>
            <w:r w:rsidRPr="00DE0B89">
              <w:t>drx-onDurationTimer</w:t>
            </w:r>
            <w:proofErr w:type="spellEnd"/>
            <w:r w:rsidRPr="00DE0B89">
              <w:t xml:space="preserve"> and the DCI 2-6 indicates not to start the next </w:t>
            </w:r>
            <w:proofErr w:type="spellStart"/>
            <w:r w:rsidRPr="00DE0B89">
              <w:t>Drx-onDurationTimer</w:t>
            </w:r>
            <w:proofErr w:type="spellEnd"/>
            <w:r w:rsidRPr="00DE0B89">
              <w:t>.</w:t>
            </w:r>
          </w:p>
        </w:tc>
        <w:tc>
          <w:tcPr>
            <w:tcW w:w="708" w:type="dxa"/>
            <w:tcBorders>
              <w:top w:val="single" w:sz="4" w:space="0" w:color="auto"/>
              <w:left w:val="single" w:sz="4" w:space="0" w:color="auto"/>
              <w:bottom w:val="single" w:sz="4" w:space="0" w:color="auto"/>
              <w:right w:val="single" w:sz="4" w:space="0" w:color="auto"/>
            </w:tcBorders>
          </w:tcPr>
          <w:p w14:paraId="16CD7F8E" w14:textId="77777777" w:rsidR="004E6447" w:rsidRPr="00DE0B89" w:rsidRDefault="004E6447" w:rsidP="005D057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64A32B66" w14:textId="77777777" w:rsidR="004E6447" w:rsidRPr="00DE0B89" w:rsidRDefault="004E6447" w:rsidP="005D0572">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62C4C676" w14:textId="77777777" w:rsidR="004E6447" w:rsidRPr="00DE0B89" w:rsidRDefault="004E6447" w:rsidP="005D057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1FE97FA" w14:textId="77777777" w:rsidR="004E6447" w:rsidRPr="00DE0B89" w:rsidRDefault="004E6447" w:rsidP="005D0572">
            <w:pPr>
              <w:pStyle w:val="TAC"/>
              <w:rPr>
                <w:lang w:eastAsia="zh-CN"/>
              </w:rPr>
            </w:pPr>
            <w:r w:rsidRPr="00DE0B89">
              <w:rPr>
                <w:lang w:eastAsia="zh-CN"/>
              </w:rPr>
              <w:t>-</w:t>
            </w:r>
          </w:p>
        </w:tc>
      </w:tr>
      <w:tr w:rsidR="004E6447" w:rsidRPr="00DE0B89" w14:paraId="60D48646" w14:textId="77777777" w:rsidTr="005D0572">
        <w:tc>
          <w:tcPr>
            <w:tcW w:w="534" w:type="dxa"/>
            <w:tcBorders>
              <w:top w:val="single" w:sz="4" w:space="0" w:color="auto"/>
              <w:left w:val="single" w:sz="4" w:space="0" w:color="auto"/>
              <w:bottom w:val="single" w:sz="4" w:space="0" w:color="auto"/>
              <w:right w:val="single" w:sz="4" w:space="0" w:color="auto"/>
            </w:tcBorders>
          </w:tcPr>
          <w:p w14:paraId="506E0971" w14:textId="77777777" w:rsidR="004E6447" w:rsidRPr="00DE0B89" w:rsidRDefault="004E6447" w:rsidP="005D0572">
            <w:pPr>
              <w:pStyle w:val="TAC"/>
              <w:rPr>
                <w:lang w:eastAsia="zh-CN"/>
              </w:rPr>
            </w:pPr>
            <w:r w:rsidRPr="00DE0B89">
              <w:rPr>
                <w:lang w:eastAsia="zh-CN"/>
              </w:rPr>
              <w:t>23</w:t>
            </w:r>
          </w:p>
        </w:tc>
        <w:tc>
          <w:tcPr>
            <w:tcW w:w="3968" w:type="dxa"/>
            <w:tcBorders>
              <w:top w:val="single" w:sz="4" w:space="0" w:color="auto"/>
              <w:left w:val="single" w:sz="4" w:space="0" w:color="auto"/>
              <w:bottom w:val="single" w:sz="4" w:space="0" w:color="auto"/>
              <w:right w:val="single" w:sz="4" w:space="0" w:color="auto"/>
            </w:tcBorders>
          </w:tcPr>
          <w:p w14:paraId="286D0F2A" w14:textId="77777777" w:rsidR="004E6447" w:rsidRPr="00DE0B89" w:rsidRDefault="004E6447" w:rsidP="005D0572">
            <w:pPr>
              <w:pStyle w:val="TAL"/>
            </w:pPr>
            <w:r w:rsidRPr="00DE0B89">
              <w:t xml:space="preserve">In the </w:t>
            </w:r>
            <w:r w:rsidRPr="00DE0B89">
              <w:rPr>
                <w:lang w:eastAsia="zh-CN"/>
              </w:rPr>
              <w:t>first</w:t>
            </w:r>
            <w:r w:rsidRPr="00DE0B89">
              <w:t xml:space="preserve"> PDCCH occasion when the </w:t>
            </w:r>
            <w:proofErr w:type="spellStart"/>
            <w:r w:rsidRPr="00DE0B89">
              <w:rPr>
                <w:i/>
              </w:rPr>
              <w:t>Drx-onDurationTimer</w:t>
            </w:r>
            <w:proofErr w:type="spellEnd"/>
            <w:r w:rsidRPr="00DE0B89">
              <w:t xml:space="preserve"> is running</w:t>
            </w:r>
            <w:r w:rsidRPr="00DE0B89">
              <w:rPr>
                <w:lang w:eastAsia="zh-CN"/>
              </w:rPr>
              <w:t xml:space="preserve">, </w:t>
            </w:r>
            <w:r w:rsidRPr="00DE0B89">
              <w:t>the SS indicates the transmission of a DL MAC PDU on the PDCCH</w:t>
            </w:r>
            <w:r w:rsidRPr="00DE0B8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AEB934C" w14:textId="77777777" w:rsidR="004E6447" w:rsidRPr="00DE0B89" w:rsidRDefault="004E6447" w:rsidP="005D057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3A7ED108" w14:textId="77777777" w:rsidR="004E6447" w:rsidRPr="00DE0B89" w:rsidRDefault="004E6447" w:rsidP="005D0572">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2E25F4A7" w14:textId="77777777" w:rsidR="004E6447" w:rsidRPr="00DE0B89" w:rsidRDefault="004E6447" w:rsidP="005D057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1276EDB" w14:textId="77777777" w:rsidR="004E6447" w:rsidRPr="00DE0B89" w:rsidRDefault="004E6447" w:rsidP="005D0572">
            <w:pPr>
              <w:pStyle w:val="TAC"/>
              <w:rPr>
                <w:lang w:eastAsia="zh-CN"/>
              </w:rPr>
            </w:pPr>
            <w:r w:rsidRPr="00DE0B89">
              <w:rPr>
                <w:lang w:eastAsia="zh-CN"/>
              </w:rPr>
              <w:t>-</w:t>
            </w:r>
          </w:p>
        </w:tc>
      </w:tr>
      <w:tr w:rsidR="004E6447" w:rsidRPr="00DE0B89" w14:paraId="6FB02F13" w14:textId="77777777" w:rsidTr="005D0572">
        <w:tc>
          <w:tcPr>
            <w:tcW w:w="534" w:type="dxa"/>
            <w:tcBorders>
              <w:top w:val="single" w:sz="4" w:space="0" w:color="auto"/>
              <w:left w:val="single" w:sz="4" w:space="0" w:color="auto"/>
              <w:bottom w:val="single" w:sz="4" w:space="0" w:color="auto"/>
              <w:right w:val="single" w:sz="4" w:space="0" w:color="auto"/>
            </w:tcBorders>
          </w:tcPr>
          <w:p w14:paraId="5430068B" w14:textId="77777777" w:rsidR="004E6447" w:rsidRPr="00DE0B89" w:rsidRDefault="004E6447" w:rsidP="005D0572">
            <w:pPr>
              <w:pStyle w:val="TAC"/>
              <w:rPr>
                <w:lang w:eastAsia="zh-CN"/>
              </w:rPr>
            </w:pPr>
            <w:r w:rsidRPr="00DE0B89">
              <w:rPr>
                <w:lang w:eastAsia="zh-CN"/>
              </w:rPr>
              <w:t>24</w:t>
            </w:r>
          </w:p>
        </w:tc>
        <w:tc>
          <w:tcPr>
            <w:tcW w:w="3968" w:type="dxa"/>
            <w:tcBorders>
              <w:top w:val="single" w:sz="4" w:space="0" w:color="auto"/>
              <w:left w:val="single" w:sz="4" w:space="0" w:color="auto"/>
              <w:bottom w:val="single" w:sz="4" w:space="0" w:color="auto"/>
              <w:right w:val="single" w:sz="4" w:space="0" w:color="auto"/>
            </w:tcBorders>
          </w:tcPr>
          <w:p w14:paraId="5177E301" w14:textId="77777777" w:rsidR="004E6447" w:rsidRPr="00DE0B89" w:rsidRDefault="004E6447" w:rsidP="005D0572">
            <w:pPr>
              <w:pStyle w:val="TAL"/>
            </w:pPr>
            <w:r w:rsidRPr="00DE0B89">
              <w:t xml:space="preserve">Check: Does the UE transmit a HARQ ACK for the DL MAC PDU in Step </w:t>
            </w:r>
            <w:r w:rsidRPr="00DE0B89">
              <w:rPr>
                <w:lang w:eastAsia="zh-CN"/>
              </w:rPr>
              <w:t>23</w:t>
            </w:r>
            <w:r w:rsidRPr="00DE0B89">
              <w:t>?</w:t>
            </w:r>
          </w:p>
        </w:tc>
        <w:tc>
          <w:tcPr>
            <w:tcW w:w="708" w:type="dxa"/>
            <w:tcBorders>
              <w:top w:val="single" w:sz="4" w:space="0" w:color="auto"/>
              <w:left w:val="single" w:sz="4" w:space="0" w:color="auto"/>
              <w:bottom w:val="single" w:sz="4" w:space="0" w:color="auto"/>
              <w:right w:val="single" w:sz="4" w:space="0" w:color="auto"/>
            </w:tcBorders>
          </w:tcPr>
          <w:p w14:paraId="7F4C7567" w14:textId="77777777" w:rsidR="004E6447" w:rsidRPr="00DE0B89" w:rsidRDefault="004E6447" w:rsidP="005D057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3340DAAB" w14:textId="77777777" w:rsidR="004E6447" w:rsidRPr="00DE0B89" w:rsidRDefault="004E6447" w:rsidP="005D0572">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5A119B7A" w14:textId="77777777" w:rsidR="004E6447" w:rsidRPr="00DE0B89" w:rsidRDefault="004E6447" w:rsidP="005D0572">
            <w:pPr>
              <w:pStyle w:val="TAC"/>
              <w:rPr>
                <w:lang w:eastAsia="zh-CN"/>
              </w:rPr>
            </w:pPr>
            <w:r w:rsidRPr="00DE0B89">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70866A7D" w14:textId="77777777" w:rsidR="004E6447" w:rsidRPr="00DE0B89" w:rsidRDefault="004E6447" w:rsidP="005D0572">
            <w:pPr>
              <w:pStyle w:val="TAC"/>
              <w:rPr>
                <w:lang w:eastAsia="zh-CN"/>
              </w:rPr>
            </w:pPr>
            <w:r w:rsidRPr="00DE0B89">
              <w:rPr>
                <w:lang w:eastAsia="zh-CN"/>
              </w:rPr>
              <w:t>P</w:t>
            </w:r>
          </w:p>
        </w:tc>
      </w:tr>
      <w:tr w:rsidR="004E6447" w:rsidRPr="00DE0B89" w14:paraId="479C9A17" w14:textId="77777777" w:rsidTr="005D0572">
        <w:tc>
          <w:tcPr>
            <w:tcW w:w="9603" w:type="dxa"/>
            <w:gridSpan w:val="6"/>
            <w:tcBorders>
              <w:top w:val="single" w:sz="4" w:space="0" w:color="auto"/>
              <w:left w:val="single" w:sz="4" w:space="0" w:color="auto"/>
              <w:bottom w:val="single" w:sz="4" w:space="0" w:color="auto"/>
              <w:right w:val="single" w:sz="4" w:space="0" w:color="auto"/>
            </w:tcBorders>
          </w:tcPr>
          <w:p w14:paraId="550ADADF" w14:textId="77777777" w:rsidR="004E6447" w:rsidRPr="00DE0B89" w:rsidRDefault="004E6447" w:rsidP="005D0572">
            <w:pPr>
              <w:pStyle w:val="TAN"/>
            </w:pPr>
            <w:r w:rsidRPr="00DE0B89">
              <w:t>Note 1:</w:t>
            </w:r>
            <w:r w:rsidRPr="00DE0B89">
              <w:tab/>
              <w:t xml:space="preserve">For EN-DC the NR RRCReconfiguration message is contained in </w:t>
            </w:r>
            <w:proofErr w:type="spellStart"/>
            <w:r w:rsidRPr="00DE0B89">
              <w:t>RRCConnectionReconfiguration</w:t>
            </w:r>
            <w:proofErr w:type="spellEnd"/>
            <w:r w:rsidRPr="00DE0B89">
              <w:t xml:space="preserve"> 36.508 [7], Table 4.6.1-8 using condition EN-</w:t>
            </w:r>
            <w:proofErr w:type="spellStart"/>
            <w:r w:rsidRPr="00DE0B89">
              <w:t>DC_EmbedNR_RRCRecon</w:t>
            </w:r>
            <w:proofErr w:type="spellEnd"/>
            <w:r w:rsidRPr="00DE0B89">
              <w:t>.</w:t>
            </w:r>
          </w:p>
          <w:p w14:paraId="1C7B774E" w14:textId="77777777" w:rsidR="004E6447" w:rsidRPr="00DE0B89" w:rsidRDefault="004E6447" w:rsidP="005D0572">
            <w:pPr>
              <w:pStyle w:val="TAN"/>
              <w:rPr>
                <w:lang w:eastAsia="zh-CN"/>
              </w:rPr>
            </w:pPr>
            <w:r w:rsidRPr="00DE0B89">
              <w:t>Note 2:</w:t>
            </w:r>
            <w:r w:rsidRPr="00DE0B89">
              <w:tab/>
              <w:t xml:space="preserve">For EN-DC the NR RRCReconfigurationComplete message is contained in </w:t>
            </w:r>
            <w:proofErr w:type="spellStart"/>
            <w:r w:rsidRPr="00DE0B89">
              <w:t>RRCConnectionReconfigurationComplete</w:t>
            </w:r>
            <w:proofErr w:type="spellEnd"/>
            <w:r w:rsidRPr="00DE0B89">
              <w:t>.</w:t>
            </w:r>
          </w:p>
        </w:tc>
      </w:tr>
    </w:tbl>
    <w:p w14:paraId="5DD04B61" w14:textId="77777777" w:rsidR="004E6447" w:rsidRPr="00DE0B89" w:rsidRDefault="004E6447" w:rsidP="004E6447">
      <w:pPr>
        <w:rPr>
          <w:lang w:eastAsia="zh-CN"/>
        </w:rPr>
      </w:pPr>
    </w:p>
    <w:p w14:paraId="1AE8BF14" w14:textId="77777777" w:rsidR="004E6447" w:rsidRPr="00DE0B89" w:rsidRDefault="004E6447" w:rsidP="004E6447">
      <w:pPr>
        <w:pStyle w:val="H6"/>
      </w:pPr>
      <w:r w:rsidRPr="00DE0B89">
        <w:rPr>
          <w:lang w:eastAsia="zh-CN"/>
        </w:rPr>
        <w:t>7.1.1.12.3.3.</w:t>
      </w:r>
      <w:r w:rsidRPr="00DE0B89">
        <w:t>3</w:t>
      </w:r>
      <w:r w:rsidRPr="00DE0B89">
        <w:tab/>
        <w:t>Specific message contents</w:t>
      </w:r>
    </w:p>
    <w:p w14:paraId="6DF718E3" w14:textId="745DC8D4" w:rsidR="004E6447" w:rsidRPr="00DE0B89" w:rsidRDefault="004E6447" w:rsidP="004E6447">
      <w:pPr>
        <w:pStyle w:val="TH"/>
      </w:pPr>
      <w:r w:rsidRPr="00DE0B89">
        <w:t>Table 7.1.1.</w:t>
      </w:r>
      <w:r w:rsidRPr="00DE0B89">
        <w:rPr>
          <w:lang w:eastAsia="zh-CN"/>
        </w:rPr>
        <w:t>12</w:t>
      </w:r>
      <w:r w:rsidRPr="00DE0B89">
        <w:t>.</w:t>
      </w:r>
      <w:r w:rsidRPr="00DE0B89">
        <w:rPr>
          <w:lang w:eastAsia="zh-CN"/>
        </w:rPr>
        <w:t>3</w:t>
      </w:r>
      <w:r w:rsidRPr="00DE0B89">
        <w:t>.3.3-1: RRCReconfiguration (step</w:t>
      </w:r>
      <w:ins w:id="7" w:author="Daiwei Zhou (周代卫)" w:date="2023-04-25T16:34:00Z">
        <w:r w:rsidR="00E35416">
          <w:rPr>
            <w:rFonts w:hint="eastAsia"/>
            <w:lang w:eastAsia="zh-CN"/>
          </w:rPr>
          <w:t>s</w:t>
        </w:r>
      </w:ins>
      <w:r w:rsidRPr="00DE0B89">
        <w:t xml:space="preserve"> </w:t>
      </w:r>
      <w:r w:rsidRPr="00DE0B89">
        <w:rPr>
          <w:lang w:eastAsia="zh-CN"/>
        </w:rPr>
        <w:t>1, 7 and 12</w:t>
      </w:r>
      <w:ins w:id="8" w:author="Daiwei Zhou (周代卫)" w:date="2023-04-25T16:34:00Z">
        <w:r w:rsidR="00E35416">
          <w:rPr>
            <w:lang w:eastAsia="zh-CN"/>
          </w:rPr>
          <w:t xml:space="preserve">, </w:t>
        </w:r>
      </w:ins>
      <w:ins w:id="9" w:author="Daiwei Zhou (周代卫)" w:date="2023-04-25T16:35:00Z">
        <w:r w:rsidR="00E35416" w:rsidRPr="00BB5D0C">
          <w:t>Table 7.1.1.</w:t>
        </w:r>
        <w:r w:rsidR="00E35416">
          <w:t>12.3.</w:t>
        </w:r>
        <w:r w:rsidR="00E35416" w:rsidRPr="00BB5D0C">
          <w:t>3.2-1</w:t>
        </w:r>
      </w:ins>
      <w:r w:rsidRPr="00DE0B89">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E6447" w:rsidRPr="00DE0B89" w14:paraId="1E314477" w14:textId="77777777" w:rsidTr="005D0572">
        <w:trPr>
          <w:gridBefore w:val="1"/>
          <w:wBefore w:w="9" w:type="dxa"/>
        </w:trPr>
        <w:tc>
          <w:tcPr>
            <w:tcW w:w="9738" w:type="dxa"/>
            <w:gridSpan w:val="4"/>
          </w:tcPr>
          <w:p w14:paraId="3B82A644" w14:textId="4F53A938" w:rsidR="004E6447" w:rsidRPr="00DE0B89" w:rsidRDefault="004E6447" w:rsidP="005D0572">
            <w:pPr>
              <w:keepNext/>
              <w:keepLines/>
              <w:spacing w:after="0"/>
              <w:rPr>
                <w:rFonts w:ascii="Arial" w:hAnsi="Arial"/>
                <w:sz w:val="18"/>
              </w:rPr>
            </w:pPr>
            <w:r w:rsidRPr="00DE0B89">
              <w:rPr>
                <w:rFonts w:ascii="Arial" w:hAnsi="Arial"/>
                <w:sz w:val="18"/>
              </w:rPr>
              <w:t>Derivation Path: TS 38.508-1 [</w:t>
            </w:r>
            <w:ins w:id="10" w:author="Daiwei Zhou (周代卫)" w:date="2023-04-25T16:35:00Z">
              <w:r w:rsidR="00E35416">
                <w:rPr>
                  <w:rFonts w:ascii="Arial" w:hAnsi="Arial"/>
                  <w:sz w:val="18"/>
                </w:rPr>
                <w:t>4</w:t>
              </w:r>
            </w:ins>
            <w:del w:id="11" w:author="Daiwei Zhou (周代卫)" w:date="2023-04-25T16:35:00Z">
              <w:r w:rsidRPr="00DE0B89" w:rsidDel="00E35416">
                <w:rPr>
                  <w:rFonts w:ascii="Arial" w:hAnsi="Arial"/>
                  <w:sz w:val="18"/>
                </w:rPr>
                <w:delText>6</w:delText>
              </w:r>
            </w:del>
            <w:r w:rsidRPr="00DE0B89">
              <w:rPr>
                <w:rFonts w:ascii="Arial" w:hAnsi="Arial"/>
                <w:sz w:val="18"/>
              </w:rPr>
              <w:t>]</w:t>
            </w:r>
            <w:ins w:id="12" w:author="Daiwei Zhou (周代卫)" w:date="2023-04-25T16:35:00Z">
              <w:r w:rsidR="00E35416">
                <w:rPr>
                  <w:rFonts w:ascii="Arial" w:hAnsi="Arial"/>
                  <w:sz w:val="18"/>
                </w:rPr>
                <w:t>, Table 4.6.1-13</w:t>
              </w:r>
            </w:ins>
          </w:p>
        </w:tc>
      </w:tr>
      <w:tr w:rsidR="004E6447" w:rsidRPr="00DE0B89" w14:paraId="3C7CF6C3" w14:textId="77777777" w:rsidTr="005D0572">
        <w:tblPrEx>
          <w:tblCellMar>
            <w:left w:w="108" w:type="dxa"/>
            <w:right w:w="108" w:type="dxa"/>
          </w:tblCellMar>
        </w:tblPrEx>
        <w:tc>
          <w:tcPr>
            <w:tcW w:w="4535" w:type="dxa"/>
            <w:gridSpan w:val="2"/>
          </w:tcPr>
          <w:p w14:paraId="631C40D3" w14:textId="77777777" w:rsidR="004E6447" w:rsidRPr="00DE0B89" w:rsidRDefault="004E6447" w:rsidP="005D0572">
            <w:pPr>
              <w:keepNext/>
              <w:keepLines/>
              <w:spacing w:after="0"/>
              <w:jc w:val="center"/>
              <w:rPr>
                <w:rFonts w:ascii="Arial" w:hAnsi="Arial"/>
                <w:b/>
                <w:sz w:val="18"/>
              </w:rPr>
            </w:pPr>
            <w:r w:rsidRPr="00DE0B89">
              <w:rPr>
                <w:rFonts w:ascii="Arial" w:hAnsi="Arial"/>
                <w:b/>
                <w:sz w:val="18"/>
              </w:rPr>
              <w:t>Information Element</w:t>
            </w:r>
          </w:p>
        </w:tc>
        <w:tc>
          <w:tcPr>
            <w:tcW w:w="2267" w:type="dxa"/>
          </w:tcPr>
          <w:p w14:paraId="4DEFD650" w14:textId="77777777" w:rsidR="004E6447" w:rsidRPr="00DE0B89" w:rsidRDefault="004E6447" w:rsidP="005D0572">
            <w:pPr>
              <w:keepNext/>
              <w:keepLines/>
              <w:spacing w:after="0"/>
              <w:jc w:val="center"/>
              <w:rPr>
                <w:rFonts w:ascii="Arial" w:hAnsi="Arial"/>
                <w:b/>
                <w:sz w:val="18"/>
              </w:rPr>
            </w:pPr>
            <w:r w:rsidRPr="00DE0B89">
              <w:rPr>
                <w:rFonts w:ascii="Arial" w:hAnsi="Arial"/>
                <w:b/>
                <w:sz w:val="18"/>
              </w:rPr>
              <w:t>Value/remark</w:t>
            </w:r>
          </w:p>
        </w:tc>
        <w:tc>
          <w:tcPr>
            <w:tcW w:w="1700" w:type="dxa"/>
          </w:tcPr>
          <w:p w14:paraId="04FD97FA" w14:textId="77777777" w:rsidR="004E6447" w:rsidRPr="00DE0B89" w:rsidRDefault="004E6447" w:rsidP="005D0572">
            <w:pPr>
              <w:keepNext/>
              <w:keepLines/>
              <w:spacing w:after="0"/>
              <w:jc w:val="center"/>
              <w:rPr>
                <w:rFonts w:ascii="Arial" w:hAnsi="Arial"/>
                <w:b/>
                <w:sz w:val="18"/>
              </w:rPr>
            </w:pPr>
            <w:r w:rsidRPr="00DE0B89">
              <w:rPr>
                <w:rFonts w:ascii="Arial" w:hAnsi="Arial"/>
                <w:b/>
                <w:sz w:val="18"/>
              </w:rPr>
              <w:t>Comment</w:t>
            </w:r>
          </w:p>
        </w:tc>
        <w:tc>
          <w:tcPr>
            <w:tcW w:w="1245" w:type="dxa"/>
          </w:tcPr>
          <w:p w14:paraId="0FBC0E4A" w14:textId="77777777" w:rsidR="004E6447" w:rsidRPr="00DE0B89" w:rsidRDefault="004E6447" w:rsidP="005D0572">
            <w:pPr>
              <w:keepNext/>
              <w:keepLines/>
              <w:spacing w:after="0"/>
              <w:jc w:val="center"/>
              <w:rPr>
                <w:rFonts w:ascii="Arial" w:hAnsi="Arial"/>
                <w:b/>
                <w:sz w:val="18"/>
              </w:rPr>
            </w:pPr>
            <w:r w:rsidRPr="00DE0B89">
              <w:rPr>
                <w:rFonts w:ascii="Arial" w:hAnsi="Arial"/>
                <w:b/>
                <w:sz w:val="18"/>
              </w:rPr>
              <w:t>Condition</w:t>
            </w:r>
          </w:p>
        </w:tc>
      </w:tr>
      <w:tr w:rsidR="004E6447" w:rsidRPr="00DE0B89" w14:paraId="7BB37634" w14:textId="77777777" w:rsidTr="005D0572">
        <w:tblPrEx>
          <w:tblCellMar>
            <w:left w:w="108" w:type="dxa"/>
            <w:right w:w="108" w:type="dxa"/>
          </w:tblCellMar>
        </w:tblPrEx>
        <w:tc>
          <w:tcPr>
            <w:tcW w:w="4535" w:type="dxa"/>
            <w:gridSpan w:val="2"/>
          </w:tcPr>
          <w:p w14:paraId="2113746D" w14:textId="77777777" w:rsidR="004E6447" w:rsidRPr="00DE0B89" w:rsidRDefault="004E6447" w:rsidP="005D0572">
            <w:pPr>
              <w:keepNext/>
              <w:keepLines/>
              <w:spacing w:after="0"/>
              <w:rPr>
                <w:rFonts w:ascii="Arial" w:hAnsi="Arial"/>
                <w:sz w:val="18"/>
              </w:rPr>
            </w:pPr>
            <w:r w:rsidRPr="00DE0B89">
              <w:rPr>
                <w:rFonts w:ascii="Arial" w:hAnsi="Arial"/>
                <w:sz w:val="18"/>
              </w:rPr>
              <w:t>RRCReconfiguration ::= SEQUENCE {</w:t>
            </w:r>
          </w:p>
        </w:tc>
        <w:tc>
          <w:tcPr>
            <w:tcW w:w="2267" w:type="dxa"/>
          </w:tcPr>
          <w:p w14:paraId="02664E6C" w14:textId="77777777" w:rsidR="004E6447" w:rsidRPr="00DE0B89" w:rsidRDefault="004E6447" w:rsidP="005D0572">
            <w:pPr>
              <w:keepNext/>
              <w:keepLines/>
              <w:spacing w:after="0"/>
              <w:rPr>
                <w:rFonts w:ascii="Arial" w:hAnsi="Arial"/>
                <w:sz w:val="18"/>
              </w:rPr>
            </w:pPr>
          </w:p>
        </w:tc>
        <w:tc>
          <w:tcPr>
            <w:tcW w:w="1700" w:type="dxa"/>
          </w:tcPr>
          <w:p w14:paraId="29DB2A07" w14:textId="77777777" w:rsidR="004E6447" w:rsidRPr="00DE0B89" w:rsidRDefault="004E6447" w:rsidP="005D0572">
            <w:pPr>
              <w:keepNext/>
              <w:keepLines/>
              <w:spacing w:after="0"/>
              <w:rPr>
                <w:rFonts w:ascii="Arial" w:hAnsi="Arial"/>
                <w:sz w:val="18"/>
              </w:rPr>
            </w:pPr>
          </w:p>
        </w:tc>
        <w:tc>
          <w:tcPr>
            <w:tcW w:w="1245" w:type="dxa"/>
          </w:tcPr>
          <w:p w14:paraId="57E80923" w14:textId="77777777" w:rsidR="004E6447" w:rsidRPr="00DE0B89" w:rsidRDefault="004E6447" w:rsidP="005D0572">
            <w:pPr>
              <w:keepNext/>
              <w:keepLines/>
              <w:spacing w:after="0"/>
              <w:rPr>
                <w:rFonts w:ascii="Arial" w:hAnsi="Arial"/>
                <w:sz w:val="18"/>
              </w:rPr>
            </w:pPr>
          </w:p>
        </w:tc>
      </w:tr>
      <w:tr w:rsidR="004E6447" w:rsidRPr="00DE0B89" w14:paraId="4E5A25E3" w14:textId="77777777" w:rsidTr="005D0572">
        <w:tblPrEx>
          <w:tblCellMar>
            <w:left w:w="108" w:type="dxa"/>
            <w:right w:w="108" w:type="dxa"/>
          </w:tblCellMar>
        </w:tblPrEx>
        <w:tc>
          <w:tcPr>
            <w:tcW w:w="4535" w:type="dxa"/>
            <w:gridSpan w:val="2"/>
          </w:tcPr>
          <w:p w14:paraId="2ECA97B6"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criticalExtensions CHOICE {</w:t>
            </w:r>
          </w:p>
        </w:tc>
        <w:tc>
          <w:tcPr>
            <w:tcW w:w="2267" w:type="dxa"/>
          </w:tcPr>
          <w:p w14:paraId="2D2AED78" w14:textId="77777777" w:rsidR="004E6447" w:rsidRPr="00DE0B89" w:rsidRDefault="004E6447" w:rsidP="005D0572">
            <w:pPr>
              <w:keepNext/>
              <w:keepLines/>
              <w:spacing w:after="0"/>
              <w:rPr>
                <w:rFonts w:ascii="Arial" w:hAnsi="Arial"/>
                <w:sz w:val="18"/>
              </w:rPr>
            </w:pPr>
          </w:p>
        </w:tc>
        <w:tc>
          <w:tcPr>
            <w:tcW w:w="1700" w:type="dxa"/>
          </w:tcPr>
          <w:p w14:paraId="62E4F1F4" w14:textId="77777777" w:rsidR="004E6447" w:rsidRPr="00DE0B89" w:rsidRDefault="004E6447" w:rsidP="005D0572">
            <w:pPr>
              <w:keepNext/>
              <w:keepLines/>
              <w:spacing w:after="0"/>
              <w:rPr>
                <w:rFonts w:ascii="Arial" w:hAnsi="Arial"/>
                <w:sz w:val="18"/>
              </w:rPr>
            </w:pPr>
          </w:p>
        </w:tc>
        <w:tc>
          <w:tcPr>
            <w:tcW w:w="1245" w:type="dxa"/>
          </w:tcPr>
          <w:p w14:paraId="042303EC" w14:textId="77777777" w:rsidR="004E6447" w:rsidRPr="00DE0B89" w:rsidRDefault="004E6447" w:rsidP="005D0572">
            <w:pPr>
              <w:keepNext/>
              <w:keepLines/>
              <w:spacing w:after="0"/>
              <w:rPr>
                <w:rFonts w:ascii="Arial" w:hAnsi="Arial"/>
                <w:sz w:val="18"/>
              </w:rPr>
            </w:pPr>
          </w:p>
        </w:tc>
      </w:tr>
      <w:tr w:rsidR="004E6447" w:rsidRPr="00DE0B89" w14:paraId="3F3990AE" w14:textId="77777777" w:rsidTr="005D0572">
        <w:tblPrEx>
          <w:tblCellMar>
            <w:left w:w="108" w:type="dxa"/>
            <w:right w:w="108" w:type="dxa"/>
          </w:tblCellMar>
        </w:tblPrEx>
        <w:tc>
          <w:tcPr>
            <w:tcW w:w="4535" w:type="dxa"/>
            <w:gridSpan w:val="2"/>
            <w:tcBorders>
              <w:bottom w:val="single" w:sz="4" w:space="0" w:color="auto"/>
            </w:tcBorders>
          </w:tcPr>
          <w:p w14:paraId="736C554C"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rrcReconfiguration</w:t>
            </w:r>
            <w:proofErr w:type="spellEnd"/>
            <w:r w:rsidRPr="00DE0B89">
              <w:rPr>
                <w:rFonts w:ascii="Arial" w:hAnsi="Arial"/>
                <w:sz w:val="18"/>
              </w:rPr>
              <w:t xml:space="preserve"> ::= SEQUENCE {</w:t>
            </w:r>
          </w:p>
        </w:tc>
        <w:tc>
          <w:tcPr>
            <w:tcW w:w="2267" w:type="dxa"/>
          </w:tcPr>
          <w:p w14:paraId="1E112AAA" w14:textId="77777777" w:rsidR="004E6447" w:rsidRPr="00DE0B89" w:rsidRDefault="004E6447" w:rsidP="005D0572">
            <w:pPr>
              <w:keepNext/>
              <w:keepLines/>
              <w:spacing w:after="0"/>
              <w:rPr>
                <w:rFonts w:ascii="Arial" w:hAnsi="Arial"/>
                <w:sz w:val="18"/>
              </w:rPr>
            </w:pPr>
          </w:p>
        </w:tc>
        <w:tc>
          <w:tcPr>
            <w:tcW w:w="1700" w:type="dxa"/>
          </w:tcPr>
          <w:p w14:paraId="139E7E86" w14:textId="77777777" w:rsidR="004E6447" w:rsidRPr="00DE0B89" w:rsidRDefault="004E6447" w:rsidP="005D0572">
            <w:pPr>
              <w:keepNext/>
              <w:keepLines/>
              <w:spacing w:after="0"/>
              <w:rPr>
                <w:rFonts w:ascii="Arial" w:hAnsi="Arial"/>
                <w:sz w:val="18"/>
              </w:rPr>
            </w:pPr>
          </w:p>
        </w:tc>
        <w:tc>
          <w:tcPr>
            <w:tcW w:w="1245" w:type="dxa"/>
          </w:tcPr>
          <w:p w14:paraId="42688816" w14:textId="77777777" w:rsidR="004E6447" w:rsidRPr="00DE0B89" w:rsidRDefault="004E6447" w:rsidP="005D0572">
            <w:pPr>
              <w:keepNext/>
              <w:keepLines/>
              <w:spacing w:after="0"/>
              <w:rPr>
                <w:rFonts w:ascii="Arial" w:hAnsi="Arial"/>
                <w:sz w:val="18"/>
              </w:rPr>
            </w:pPr>
          </w:p>
        </w:tc>
      </w:tr>
      <w:tr w:rsidR="004E6447" w:rsidRPr="00DE0B89" w14:paraId="64C09DA4" w14:textId="77777777" w:rsidTr="005D0572">
        <w:tblPrEx>
          <w:tblCellMar>
            <w:left w:w="108" w:type="dxa"/>
            <w:right w:w="108" w:type="dxa"/>
          </w:tblCellMar>
        </w:tblPrEx>
        <w:tc>
          <w:tcPr>
            <w:tcW w:w="4535" w:type="dxa"/>
            <w:gridSpan w:val="2"/>
          </w:tcPr>
          <w:p w14:paraId="1E703124"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secondaryCellGroup</w:t>
            </w:r>
            <w:proofErr w:type="spellEnd"/>
          </w:p>
        </w:tc>
        <w:tc>
          <w:tcPr>
            <w:tcW w:w="2267" w:type="dxa"/>
          </w:tcPr>
          <w:p w14:paraId="5119E1F5" w14:textId="77777777" w:rsidR="004E6447" w:rsidRPr="00DE0B89" w:rsidRDefault="004E6447" w:rsidP="005D0572">
            <w:pPr>
              <w:keepNext/>
              <w:keepLines/>
              <w:spacing w:after="0"/>
              <w:rPr>
                <w:rFonts w:ascii="Arial" w:hAnsi="Arial"/>
                <w:sz w:val="18"/>
              </w:rPr>
            </w:pPr>
            <w:proofErr w:type="spellStart"/>
            <w:r w:rsidRPr="00DE0B89">
              <w:rPr>
                <w:rFonts w:ascii="Arial" w:hAnsi="Arial"/>
                <w:sz w:val="18"/>
              </w:rPr>
              <w:t>CellGroupConfig</w:t>
            </w:r>
            <w:proofErr w:type="spellEnd"/>
          </w:p>
        </w:tc>
        <w:tc>
          <w:tcPr>
            <w:tcW w:w="1700" w:type="dxa"/>
          </w:tcPr>
          <w:p w14:paraId="68FE5077" w14:textId="77777777" w:rsidR="004E6447" w:rsidRPr="00DE0B89" w:rsidRDefault="004E6447" w:rsidP="005D0572">
            <w:pPr>
              <w:keepNext/>
              <w:keepLines/>
              <w:spacing w:after="0"/>
              <w:rPr>
                <w:rFonts w:ascii="Arial" w:hAnsi="Arial"/>
                <w:sz w:val="18"/>
              </w:rPr>
            </w:pPr>
          </w:p>
        </w:tc>
        <w:tc>
          <w:tcPr>
            <w:tcW w:w="1245" w:type="dxa"/>
          </w:tcPr>
          <w:p w14:paraId="7F61C49C" w14:textId="77777777" w:rsidR="004E6447" w:rsidRPr="00DE0B89" w:rsidRDefault="004E6447" w:rsidP="005D0572">
            <w:pPr>
              <w:keepNext/>
              <w:keepLines/>
              <w:spacing w:after="0"/>
              <w:rPr>
                <w:rFonts w:ascii="Arial" w:hAnsi="Arial"/>
                <w:sz w:val="18"/>
              </w:rPr>
            </w:pPr>
            <w:r w:rsidRPr="00DE0B89">
              <w:rPr>
                <w:rFonts w:ascii="Arial" w:hAnsi="Arial"/>
                <w:sz w:val="18"/>
              </w:rPr>
              <w:t>EN-DC</w:t>
            </w:r>
          </w:p>
        </w:tc>
      </w:tr>
      <w:tr w:rsidR="004E6447" w:rsidRPr="00DE0B89" w14:paraId="37F9BC61" w14:textId="77777777" w:rsidTr="005D0572">
        <w:tblPrEx>
          <w:tblCellMar>
            <w:left w:w="108" w:type="dxa"/>
            <w:right w:w="108" w:type="dxa"/>
          </w:tblCellMar>
        </w:tblPrEx>
        <w:tc>
          <w:tcPr>
            <w:tcW w:w="4535" w:type="dxa"/>
            <w:gridSpan w:val="2"/>
          </w:tcPr>
          <w:p w14:paraId="4C6C77EA" w14:textId="77777777" w:rsidR="004E6447" w:rsidRPr="00DE0B89" w:rsidRDefault="004E6447" w:rsidP="005D0572">
            <w:pPr>
              <w:keepNext/>
              <w:keepLines/>
              <w:spacing w:after="0"/>
              <w:rPr>
                <w:rFonts w:ascii="Arial" w:hAnsi="Arial"/>
                <w:sz w:val="18"/>
              </w:rPr>
            </w:pPr>
            <w:r w:rsidRPr="00DE0B89">
              <w:t xml:space="preserve">      </w:t>
            </w:r>
            <w:r w:rsidRPr="00DE0B89">
              <w:rPr>
                <w:rFonts w:ascii="Arial" w:hAnsi="Arial"/>
                <w:sz w:val="18"/>
              </w:rPr>
              <w:t>nonCriticalExtension</w:t>
            </w:r>
            <w:del w:id="13" w:author="Daiwei Zhou (周代卫)" w:date="2023-04-25T16:36:00Z">
              <w:r w:rsidRPr="00DE0B89" w:rsidDel="00E35416">
                <w:rPr>
                  <w:rFonts w:ascii="Arial" w:hAnsi="Arial"/>
                  <w:sz w:val="18"/>
                </w:rPr>
                <w:delText xml:space="preserve"> := SEQUENCE {}</w:delText>
              </w:r>
            </w:del>
          </w:p>
        </w:tc>
        <w:tc>
          <w:tcPr>
            <w:tcW w:w="2267" w:type="dxa"/>
          </w:tcPr>
          <w:p w14:paraId="784135F4" w14:textId="77777777" w:rsidR="004E6447" w:rsidRPr="00DE0B89" w:rsidRDefault="004E6447" w:rsidP="005D0572">
            <w:pPr>
              <w:keepNext/>
              <w:keepLines/>
              <w:spacing w:after="0"/>
              <w:rPr>
                <w:rFonts w:ascii="Arial" w:hAnsi="Arial"/>
                <w:sz w:val="18"/>
              </w:rPr>
            </w:pPr>
            <w:r w:rsidRPr="00DE0B89">
              <w:rPr>
                <w:rFonts w:ascii="Arial" w:hAnsi="Arial"/>
                <w:sz w:val="18"/>
              </w:rPr>
              <w:t>Not present</w:t>
            </w:r>
          </w:p>
        </w:tc>
        <w:tc>
          <w:tcPr>
            <w:tcW w:w="1700" w:type="dxa"/>
          </w:tcPr>
          <w:p w14:paraId="78BFCBB2" w14:textId="77777777" w:rsidR="004E6447" w:rsidRPr="00DE0B89" w:rsidRDefault="004E6447" w:rsidP="005D0572">
            <w:pPr>
              <w:keepNext/>
              <w:keepLines/>
              <w:spacing w:after="0"/>
              <w:rPr>
                <w:rFonts w:ascii="Arial" w:hAnsi="Arial"/>
                <w:sz w:val="18"/>
              </w:rPr>
            </w:pPr>
          </w:p>
        </w:tc>
        <w:tc>
          <w:tcPr>
            <w:tcW w:w="1245" w:type="dxa"/>
          </w:tcPr>
          <w:p w14:paraId="70F667D1" w14:textId="77777777" w:rsidR="004E6447" w:rsidRPr="00DE0B89" w:rsidRDefault="004E6447" w:rsidP="005D0572">
            <w:pPr>
              <w:keepNext/>
              <w:keepLines/>
              <w:spacing w:after="0"/>
              <w:rPr>
                <w:rFonts w:ascii="Arial" w:hAnsi="Arial"/>
                <w:sz w:val="18"/>
              </w:rPr>
            </w:pPr>
            <w:r w:rsidRPr="00DE0B89">
              <w:rPr>
                <w:rFonts w:ascii="Arial" w:hAnsi="Arial"/>
                <w:sz w:val="18"/>
              </w:rPr>
              <w:t>EN-DC</w:t>
            </w:r>
          </w:p>
        </w:tc>
      </w:tr>
      <w:tr w:rsidR="004E6447" w:rsidRPr="00DE0B89" w14:paraId="39F6FB28" w14:textId="77777777" w:rsidTr="005D0572">
        <w:tblPrEx>
          <w:tblCellMar>
            <w:left w:w="108" w:type="dxa"/>
            <w:right w:w="108" w:type="dxa"/>
          </w:tblCellMar>
        </w:tblPrEx>
        <w:tc>
          <w:tcPr>
            <w:tcW w:w="4535" w:type="dxa"/>
            <w:gridSpan w:val="2"/>
          </w:tcPr>
          <w:p w14:paraId="02BCAE08"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nonCriticalExtension SEQUENCE {</w:t>
            </w:r>
          </w:p>
        </w:tc>
        <w:tc>
          <w:tcPr>
            <w:tcW w:w="2267" w:type="dxa"/>
          </w:tcPr>
          <w:p w14:paraId="1B6D25C0" w14:textId="77777777" w:rsidR="004E6447" w:rsidRPr="00DE0B89" w:rsidRDefault="004E6447" w:rsidP="005D0572">
            <w:pPr>
              <w:keepNext/>
              <w:keepLines/>
              <w:spacing w:after="0"/>
              <w:rPr>
                <w:rFonts w:ascii="Arial" w:hAnsi="Arial"/>
                <w:sz w:val="18"/>
              </w:rPr>
            </w:pPr>
          </w:p>
        </w:tc>
        <w:tc>
          <w:tcPr>
            <w:tcW w:w="1700" w:type="dxa"/>
          </w:tcPr>
          <w:p w14:paraId="454DFD1C" w14:textId="77777777" w:rsidR="004E6447" w:rsidRPr="00DE0B89" w:rsidRDefault="004E6447" w:rsidP="005D0572">
            <w:pPr>
              <w:keepNext/>
              <w:keepLines/>
              <w:spacing w:after="0"/>
              <w:rPr>
                <w:rFonts w:ascii="Arial" w:hAnsi="Arial"/>
                <w:sz w:val="18"/>
              </w:rPr>
            </w:pPr>
          </w:p>
        </w:tc>
        <w:tc>
          <w:tcPr>
            <w:tcW w:w="1245" w:type="dxa"/>
          </w:tcPr>
          <w:p w14:paraId="5BF3FB27" w14:textId="77777777" w:rsidR="004E6447" w:rsidRPr="00DE0B89" w:rsidRDefault="004E6447" w:rsidP="005D0572">
            <w:pPr>
              <w:keepNext/>
              <w:keepLines/>
              <w:spacing w:after="0"/>
              <w:rPr>
                <w:rFonts w:ascii="Arial" w:hAnsi="Arial"/>
                <w:sz w:val="18"/>
                <w:lang w:eastAsia="zh-CN"/>
              </w:rPr>
            </w:pPr>
            <w:r w:rsidRPr="00DE0B89">
              <w:rPr>
                <w:rFonts w:ascii="Arial" w:hAnsi="Arial"/>
                <w:sz w:val="18"/>
                <w:lang w:eastAsia="zh-CN"/>
              </w:rPr>
              <w:t>NR</w:t>
            </w:r>
          </w:p>
        </w:tc>
      </w:tr>
      <w:tr w:rsidR="004E6447" w:rsidRPr="00DE0B89" w14:paraId="78ECF233" w14:textId="77777777" w:rsidTr="005D0572">
        <w:tblPrEx>
          <w:tblCellMar>
            <w:left w:w="108" w:type="dxa"/>
            <w:right w:w="108" w:type="dxa"/>
          </w:tblCellMar>
        </w:tblPrEx>
        <w:tc>
          <w:tcPr>
            <w:tcW w:w="4535" w:type="dxa"/>
            <w:gridSpan w:val="2"/>
          </w:tcPr>
          <w:p w14:paraId="530E0E43"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masterCellGroup</w:t>
            </w:r>
            <w:proofErr w:type="spellEnd"/>
            <w:r w:rsidRPr="00DE0B89">
              <w:rPr>
                <w:rFonts w:ascii="Arial" w:hAnsi="Arial"/>
                <w:sz w:val="18"/>
              </w:rPr>
              <w:t xml:space="preserve"> </w:t>
            </w:r>
          </w:p>
        </w:tc>
        <w:tc>
          <w:tcPr>
            <w:tcW w:w="2267" w:type="dxa"/>
          </w:tcPr>
          <w:p w14:paraId="5D460D49" w14:textId="77777777" w:rsidR="004E6447" w:rsidRPr="00DE0B89" w:rsidRDefault="004E6447" w:rsidP="005D0572">
            <w:pPr>
              <w:keepNext/>
              <w:keepLines/>
              <w:spacing w:after="0"/>
              <w:rPr>
                <w:rFonts w:ascii="Arial" w:hAnsi="Arial"/>
                <w:sz w:val="18"/>
              </w:rPr>
            </w:pPr>
            <w:proofErr w:type="spellStart"/>
            <w:r w:rsidRPr="00DE0B89">
              <w:rPr>
                <w:rFonts w:ascii="Arial" w:hAnsi="Arial"/>
                <w:sz w:val="18"/>
              </w:rPr>
              <w:t>CellGroupConfig</w:t>
            </w:r>
            <w:proofErr w:type="spellEnd"/>
          </w:p>
        </w:tc>
        <w:tc>
          <w:tcPr>
            <w:tcW w:w="1700" w:type="dxa"/>
          </w:tcPr>
          <w:p w14:paraId="63788767" w14:textId="77777777" w:rsidR="004E6447" w:rsidRPr="00DE0B89" w:rsidRDefault="004E6447" w:rsidP="005D0572">
            <w:pPr>
              <w:keepNext/>
              <w:keepLines/>
              <w:spacing w:after="0"/>
              <w:rPr>
                <w:rFonts w:ascii="Arial" w:hAnsi="Arial"/>
                <w:sz w:val="18"/>
              </w:rPr>
            </w:pPr>
          </w:p>
        </w:tc>
        <w:tc>
          <w:tcPr>
            <w:tcW w:w="1245" w:type="dxa"/>
          </w:tcPr>
          <w:p w14:paraId="21EF6B1D" w14:textId="77777777" w:rsidR="004E6447" w:rsidRPr="00DE0B89" w:rsidRDefault="004E6447" w:rsidP="005D0572">
            <w:pPr>
              <w:keepNext/>
              <w:keepLines/>
              <w:spacing w:after="0"/>
              <w:rPr>
                <w:rFonts w:ascii="Arial" w:hAnsi="Arial"/>
                <w:sz w:val="18"/>
              </w:rPr>
            </w:pPr>
          </w:p>
        </w:tc>
      </w:tr>
      <w:tr w:rsidR="004E6447" w:rsidRPr="00DE0B89" w14:paraId="794931F2" w14:textId="77777777" w:rsidTr="005D0572">
        <w:tblPrEx>
          <w:tblCellMar>
            <w:left w:w="108" w:type="dxa"/>
            <w:right w:w="108" w:type="dxa"/>
          </w:tblCellMar>
        </w:tblPrEx>
        <w:tc>
          <w:tcPr>
            <w:tcW w:w="4535" w:type="dxa"/>
            <w:gridSpan w:val="2"/>
          </w:tcPr>
          <w:p w14:paraId="35149759"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p>
        </w:tc>
        <w:tc>
          <w:tcPr>
            <w:tcW w:w="2267" w:type="dxa"/>
          </w:tcPr>
          <w:p w14:paraId="71FEFEE1" w14:textId="77777777" w:rsidR="004E6447" w:rsidRPr="00DE0B89" w:rsidRDefault="004E6447" w:rsidP="005D0572">
            <w:pPr>
              <w:keepNext/>
              <w:keepLines/>
              <w:spacing w:after="0"/>
              <w:rPr>
                <w:rFonts w:ascii="Arial" w:hAnsi="Arial"/>
                <w:sz w:val="18"/>
              </w:rPr>
            </w:pPr>
          </w:p>
        </w:tc>
        <w:tc>
          <w:tcPr>
            <w:tcW w:w="1700" w:type="dxa"/>
          </w:tcPr>
          <w:p w14:paraId="5E84FDDD" w14:textId="77777777" w:rsidR="004E6447" w:rsidRPr="00DE0B89" w:rsidRDefault="004E6447" w:rsidP="005D0572">
            <w:pPr>
              <w:keepNext/>
              <w:keepLines/>
              <w:spacing w:after="0"/>
              <w:rPr>
                <w:rFonts w:ascii="Arial" w:hAnsi="Arial"/>
                <w:sz w:val="18"/>
              </w:rPr>
            </w:pPr>
          </w:p>
        </w:tc>
        <w:tc>
          <w:tcPr>
            <w:tcW w:w="1245" w:type="dxa"/>
          </w:tcPr>
          <w:p w14:paraId="2F0BF881" w14:textId="77777777" w:rsidR="004E6447" w:rsidRPr="00DE0B89" w:rsidRDefault="004E6447" w:rsidP="005D0572">
            <w:pPr>
              <w:keepNext/>
              <w:keepLines/>
              <w:spacing w:after="0"/>
              <w:rPr>
                <w:rFonts w:ascii="Arial" w:hAnsi="Arial"/>
                <w:sz w:val="18"/>
              </w:rPr>
            </w:pPr>
          </w:p>
        </w:tc>
      </w:tr>
      <w:tr w:rsidR="004E6447" w:rsidRPr="00DE0B89" w14:paraId="651C84C3" w14:textId="77777777" w:rsidTr="005D0572">
        <w:tblPrEx>
          <w:tblCellMar>
            <w:left w:w="108" w:type="dxa"/>
            <w:right w:w="108" w:type="dxa"/>
          </w:tblCellMar>
        </w:tblPrEx>
        <w:tc>
          <w:tcPr>
            <w:tcW w:w="4535" w:type="dxa"/>
            <w:gridSpan w:val="2"/>
          </w:tcPr>
          <w:p w14:paraId="080DFCE4"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p>
        </w:tc>
        <w:tc>
          <w:tcPr>
            <w:tcW w:w="2267" w:type="dxa"/>
          </w:tcPr>
          <w:p w14:paraId="1BAB6091" w14:textId="77777777" w:rsidR="004E6447" w:rsidRPr="00DE0B89" w:rsidRDefault="004E6447" w:rsidP="005D0572">
            <w:pPr>
              <w:keepNext/>
              <w:keepLines/>
              <w:spacing w:after="0"/>
              <w:rPr>
                <w:rFonts w:ascii="Arial" w:hAnsi="Arial"/>
                <w:sz w:val="18"/>
              </w:rPr>
            </w:pPr>
          </w:p>
        </w:tc>
        <w:tc>
          <w:tcPr>
            <w:tcW w:w="1700" w:type="dxa"/>
          </w:tcPr>
          <w:p w14:paraId="18A454D3" w14:textId="77777777" w:rsidR="004E6447" w:rsidRPr="00DE0B89" w:rsidRDefault="004E6447" w:rsidP="005D0572">
            <w:pPr>
              <w:keepNext/>
              <w:keepLines/>
              <w:spacing w:after="0"/>
              <w:rPr>
                <w:rFonts w:ascii="Arial" w:hAnsi="Arial"/>
                <w:sz w:val="18"/>
              </w:rPr>
            </w:pPr>
          </w:p>
        </w:tc>
        <w:tc>
          <w:tcPr>
            <w:tcW w:w="1245" w:type="dxa"/>
          </w:tcPr>
          <w:p w14:paraId="7356D454" w14:textId="77777777" w:rsidR="004E6447" w:rsidRPr="00DE0B89" w:rsidRDefault="004E6447" w:rsidP="005D0572">
            <w:pPr>
              <w:keepNext/>
              <w:keepLines/>
              <w:spacing w:after="0"/>
              <w:rPr>
                <w:rFonts w:ascii="Arial" w:hAnsi="Arial"/>
                <w:sz w:val="18"/>
              </w:rPr>
            </w:pPr>
          </w:p>
        </w:tc>
      </w:tr>
      <w:tr w:rsidR="004E6447" w:rsidRPr="00DE0B89" w14:paraId="0BBD6C81" w14:textId="77777777" w:rsidTr="005D0572">
        <w:tblPrEx>
          <w:tblCellMar>
            <w:left w:w="108" w:type="dxa"/>
            <w:right w:w="108" w:type="dxa"/>
          </w:tblCellMar>
        </w:tblPrEx>
        <w:tc>
          <w:tcPr>
            <w:tcW w:w="4535" w:type="dxa"/>
            <w:gridSpan w:val="2"/>
          </w:tcPr>
          <w:p w14:paraId="121E1C90"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p>
        </w:tc>
        <w:tc>
          <w:tcPr>
            <w:tcW w:w="2267" w:type="dxa"/>
          </w:tcPr>
          <w:p w14:paraId="283A6D1F" w14:textId="77777777" w:rsidR="004E6447" w:rsidRPr="00DE0B89" w:rsidRDefault="004E6447" w:rsidP="005D0572">
            <w:pPr>
              <w:keepNext/>
              <w:keepLines/>
              <w:spacing w:after="0"/>
              <w:rPr>
                <w:rFonts w:ascii="Arial" w:hAnsi="Arial"/>
                <w:sz w:val="18"/>
              </w:rPr>
            </w:pPr>
          </w:p>
        </w:tc>
        <w:tc>
          <w:tcPr>
            <w:tcW w:w="1700" w:type="dxa"/>
          </w:tcPr>
          <w:p w14:paraId="64790990" w14:textId="77777777" w:rsidR="004E6447" w:rsidRPr="00DE0B89" w:rsidRDefault="004E6447" w:rsidP="005D0572">
            <w:pPr>
              <w:keepNext/>
              <w:keepLines/>
              <w:spacing w:after="0"/>
              <w:rPr>
                <w:rFonts w:ascii="Arial" w:hAnsi="Arial"/>
                <w:sz w:val="18"/>
              </w:rPr>
            </w:pPr>
          </w:p>
        </w:tc>
        <w:tc>
          <w:tcPr>
            <w:tcW w:w="1245" w:type="dxa"/>
          </w:tcPr>
          <w:p w14:paraId="1270C836" w14:textId="77777777" w:rsidR="004E6447" w:rsidRPr="00DE0B89" w:rsidRDefault="004E6447" w:rsidP="005D0572">
            <w:pPr>
              <w:keepNext/>
              <w:keepLines/>
              <w:spacing w:after="0"/>
              <w:rPr>
                <w:rFonts w:ascii="Arial" w:hAnsi="Arial"/>
                <w:sz w:val="18"/>
              </w:rPr>
            </w:pPr>
          </w:p>
        </w:tc>
      </w:tr>
      <w:tr w:rsidR="004E6447" w:rsidRPr="00DE0B89" w14:paraId="39B48C59" w14:textId="77777777" w:rsidTr="005D0572">
        <w:tblPrEx>
          <w:tblCellMar>
            <w:left w:w="108" w:type="dxa"/>
            <w:right w:w="108" w:type="dxa"/>
          </w:tblCellMar>
        </w:tblPrEx>
        <w:tc>
          <w:tcPr>
            <w:tcW w:w="4535" w:type="dxa"/>
            <w:gridSpan w:val="2"/>
          </w:tcPr>
          <w:p w14:paraId="7CF83CC5" w14:textId="77777777" w:rsidR="004E6447" w:rsidRPr="00DE0B89" w:rsidRDefault="004E6447" w:rsidP="005D0572">
            <w:pPr>
              <w:keepNext/>
              <w:keepLines/>
              <w:spacing w:after="0"/>
              <w:rPr>
                <w:rFonts w:ascii="Arial" w:hAnsi="Arial"/>
                <w:sz w:val="18"/>
              </w:rPr>
            </w:pPr>
            <w:r w:rsidRPr="00DE0B89">
              <w:rPr>
                <w:rFonts w:ascii="Arial" w:hAnsi="Arial"/>
                <w:sz w:val="18"/>
              </w:rPr>
              <w:t>}</w:t>
            </w:r>
          </w:p>
        </w:tc>
        <w:tc>
          <w:tcPr>
            <w:tcW w:w="2267" w:type="dxa"/>
          </w:tcPr>
          <w:p w14:paraId="5A403C57" w14:textId="77777777" w:rsidR="004E6447" w:rsidRPr="00DE0B89" w:rsidRDefault="004E6447" w:rsidP="005D0572">
            <w:pPr>
              <w:keepNext/>
              <w:keepLines/>
              <w:spacing w:after="0"/>
              <w:rPr>
                <w:rFonts w:ascii="Arial" w:hAnsi="Arial"/>
                <w:sz w:val="18"/>
              </w:rPr>
            </w:pPr>
          </w:p>
        </w:tc>
        <w:tc>
          <w:tcPr>
            <w:tcW w:w="1700" w:type="dxa"/>
          </w:tcPr>
          <w:p w14:paraId="6D57A94C" w14:textId="77777777" w:rsidR="004E6447" w:rsidRPr="00DE0B89" w:rsidRDefault="004E6447" w:rsidP="005D0572">
            <w:pPr>
              <w:keepNext/>
              <w:keepLines/>
              <w:spacing w:after="0"/>
              <w:rPr>
                <w:rFonts w:ascii="Arial" w:hAnsi="Arial"/>
                <w:sz w:val="18"/>
              </w:rPr>
            </w:pPr>
          </w:p>
        </w:tc>
        <w:tc>
          <w:tcPr>
            <w:tcW w:w="1245" w:type="dxa"/>
          </w:tcPr>
          <w:p w14:paraId="5706C4B1" w14:textId="77777777" w:rsidR="004E6447" w:rsidRPr="00DE0B89" w:rsidRDefault="004E6447" w:rsidP="005D0572">
            <w:pPr>
              <w:keepNext/>
              <w:keepLines/>
              <w:spacing w:after="0"/>
              <w:rPr>
                <w:rFonts w:ascii="Arial" w:hAnsi="Arial"/>
                <w:sz w:val="18"/>
              </w:rPr>
            </w:pPr>
          </w:p>
        </w:tc>
      </w:tr>
    </w:tbl>
    <w:p w14:paraId="5E790833" w14:textId="77777777" w:rsidR="004E6447" w:rsidRPr="00DE0B89" w:rsidRDefault="004E6447" w:rsidP="004E6447">
      <w:pPr>
        <w:rPr>
          <w:lang w:eastAsia="zh-CN"/>
        </w:rPr>
      </w:pPr>
    </w:p>
    <w:p w14:paraId="643C6C82" w14:textId="41945102" w:rsidR="004E6447" w:rsidRPr="00DE0B89" w:rsidRDefault="004E6447" w:rsidP="004E6447">
      <w:pPr>
        <w:pStyle w:val="TH"/>
      </w:pPr>
      <w:r w:rsidRPr="00DE0B89">
        <w:lastRenderedPageBreak/>
        <w:t>Table 7.1.1.</w:t>
      </w:r>
      <w:r w:rsidRPr="00DE0B89">
        <w:rPr>
          <w:lang w:eastAsia="zh-CN"/>
        </w:rPr>
        <w:t>12</w:t>
      </w:r>
      <w:r w:rsidRPr="00DE0B89">
        <w:t>.</w:t>
      </w:r>
      <w:r w:rsidRPr="00DE0B89">
        <w:rPr>
          <w:lang w:eastAsia="zh-CN"/>
        </w:rPr>
        <w:t>3</w:t>
      </w:r>
      <w:r w:rsidRPr="00DE0B89">
        <w:t>.3.3-</w:t>
      </w:r>
      <w:r w:rsidRPr="00DE0B89">
        <w:rPr>
          <w:lang w:eastAsia="zh-CN"/>
        </w:rPr>
        <w:t>2</w:t>
      </w:r>
      <w:r w:rsidRPr="00DE0B89">
        <w:t xml:space="preserve">: </w:t>
      </w:r>
      <w:proofErr w:type="spellStart"/>
      <w:r w:rsidRPr="00DE0B89">
        <w:t>CellGroupConfig</w:t>
      </w:r>
      <w:proofErr w:type="spellEnd"/>
      <w:r w:rsidRPr="00DE0B89">
        <w:t xml:space="preserve"> (Table 7.1.1.</w:t>
      </w:r>
      <w:r w:rsidRPr="00DE0B89">
        <w:rPr>
          <w:lang w:eastAsia="zh-CN"/>
        </w:rPr>
        <w:t>12</w:t>
      </w:r>
      <w:r w:rsidRPr="00DE0B89">
        <w:t>.</w:t>
      </w:r>
      <w:r w:rsidRPr="00DE0B89">
        <w:rPr>
          <w:lang w:eastAsia="zh-CN"/>
        </w:rPr>
        <w:t>3</w:t>
      </w:r>
      <w:r w:rsidRPr="00DE0B89">
        <w:t>.3.3-1</w:t>
      </w:r>
      <w:del w:id="14" w:author="Daiwei Zhou (周代卫)" w:date="2023-04-25T16:36:00Z">
        <w:r w:rsidRPr="00DE0B89" w:rsidDel="00E35416">
          <w:delText>: RRCReconfiguration</w:delText>
        </w:r>
      </w:del>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 w:author="Daiwei Zhou (周代卫)" w:date="2023-04-25T16:3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6">
          <w:tblGrid>
            <w:gridCol w:w="4535"/>
            <w:gridCol w:w="2267"/>
            <w:gridCol w:w="1700"/>
            <w:gridCol w:w="1245"/>
          </w:tblGrid>
        </w:tblGridChange>
      </w:tblGrid>
      <w:tr w:rsidR="004E6447" w:rsidRPr="00DE0B89" w14:paraId="29843DB7" w14:textId="77777777" w:rsidTr="00E35416">
        <w:tc>
          <w:tcPr>
            <w:tcW w:w="9747" w:type="dxa"/>
            <w:gridSpan w:val="4"/>
            <w:tcPrChange w:id="17" w:author="Daiwei Zhou (周代卫)" w:date="2023-04-25T16:37:00Z">
              <w:tcPr>
                <w:tcW w:w="9747" w:type="dxa"/>
                <w:gridSpan w:val="4"/>
              </w:tcPr>
            </w:tcPrChange>
          </w:tcPr>
          <w:p w14:paraId="7D1BAB36" w14:textId="3A947754" w:rsidR="004E6447" w:rsidRPr="00DE0B89" w:rsidRDefault="004E6447" w:rsidP="005D0572">
            <w:pPr>
              <w:keepNext/>
              <w:keepLines/>
              <w:spacing w:after="0"/>
              <w:rPr>
                <w:rFonts w:ascii="Arial" w:hAnsi="Arial"/>
                <w:sz w:val="18"/>
              </w:rPr>
            </w:pPr>
            <w:r w:rsidRPr="00DE0B89">
              <w:rPr>
                <w:rFonts w:ascii="Arial" w:hAnsi="Arial"/>
                <w:sz w:val="18"/>
              </w:rPr>
              <w:t>Derivation Path: TS 38.</w:t>
            </w:r>
            <w:ins w:id="18" w:author="Daiwei Zhou (周代卫)" w:date="2023-04-25T16:36:00Z">
              <w:r w:rsidR="00E35416">
                <w:rPr>
                  <w:rFonts w:ascii="Arial" w:hAnsi="Arial"/>
                  <w:sz w:val="18"/>
                </w:rPr>
                <w:t>508-1</w:t>
              </w:r>
            </w:ins>
            <w:del w:id="19" w:author="Daiwei Zhou (周代卫)" w:date="2023-04-25T16:36:00Z">
              <w:r w:rsidRPr="00DE0B89" w:rsidDel="00E35416">
                <w:rPr>
                  <w:rFonts w:ascii="Arial" w:hAnsi="Arial"/>
                  <w:sz w:val="18"/>
                </w:rPr>
                <w:delText>331</w:delText>
              </w:r>
            </w:del>
            <w:r w:rsidRPr="00DE0B89">
              <w:rPr>
                <w:rFonts w:ascii="Arial" w:hAnsi="Arial"/>
                <w:sz w:val="18"/>
              </w:rPr>
              <w:t xml:space="preserve"> [</w:t>
            </w:r>
            <w:ins w:id="20" w:author="Daiwei Zhou (周代卫)" w:date="2023-04-25T16:36:00Z">
              <w:r w:rsidR="00E35416">
                <w:rPr>
                  <w:rFonts w:ascii="Arial" w:hAnsi="Arial"/>
                  <w:sz w:val="18"/>
                </w:rPr>
                <w:t>4</w:t>
              </w:r>
            </w:ins>
            <w:del w:id="21" w:author="Daiwei Zhou (周代卫)" w:date="2023-04-25T16:36:00Z">
              <w:r w:rsidRPr="00DE0B89" w:rsidDel="00E35416">
                <w:rPr>
                  <w:rFonts w:ascii="Arial" w:hAnsi="Arial"/>
                  <w:sz w:val="18"/>
                </w:rPr>
                <w:delText>6</w:delText>
              </w:r>
            </w:del>
            <w:r w:rsidRPr="00DE0B89">
              <w:rPr>
                <w:rFonts w:ascii="Arial" w:hAnsi="Arial"/>
                <w:sz w:val="18"/>
              </w:rPr>
              <w:t xml:space="preserve">], </w:t>
            </w:r>
            <w:ins w:id="22" w:author="Daiwei Zhou (周代卫)" w:date="2023-04-25T16:36:00Z">
              <w:r w:rsidR="00E35416">
                <w:rPr>
                  <w:rFonts w:ascii="Arial" w:hAnsi="Arial"/>
                  <w:sz w:val="18"/>
                </w:rPr>
                <w:t>Table 4.6.3-19</w:t>
              </w:r>
            </w:ins>
            <w:del w:id="23" w:author="Daiwei Zhou (周代卫)" w:date="2023-04-25T16:36:00Z">
              <w:r w:rsidRPr="00DE0B89" w:rsidDel="00E35416">
                <w:rPr>
                  <w:rFonts w:ascii="Arial" w:hAnsi="Arial"/>
                  <w:sz w:val="18"/>
                </w:rPr>
                <w:delText>clause 6.3.2</w:delText>
              </w:r>
            </w:del>
          </w:p>
        </w:tc>
      </w:tr>
      <w:tr w:rsidR="004E6447" w:rsidRPr="00DE0B89" w14:paraId="0521D02F" w14:textId="77777777" w:rsidTr="00E35416">
        <w:tc>
          <w:tcPr>
            <w:tcW w:w="4535" w:type="dxa"/>
            <w:tcPrChange w:id="24" w:author="Daiwei Zhou (周代卫)" w:date="2023-04-25T16:37:00Z">
              <w:tcPr>
                <w:tcW w:w="4535" w:type="dxa"/>
              </w:tcPr>
            </w:tcPrChange>
          </w:tcPr>
          <w:p w14:paraId="51405C23" w14:textId="77777777" w:rsidR="004E6447" w:rsidRPr="00DE0B89" w:rsidRDefault="004E6447" w:rsidP="005D0572">
            <w:pPr>
              <w:keepNext/>
              <w:keepLines/>
              <w:spacing w:after="0"/>
              <w:jc w:val="center"/>
              <w:rPr>
                <w:rFonts w:ascii="Arial" w:hAnsi="Arial"/>
                <w:b/>
                <w:sz w:val="18"/>
              </w:rPr>
            </w:pPr>
            <w:r w:rsidRPr="00DE0B89">
              <w:rPr>
                <w:rFonts w:ascii="Arial" w:hAnsi="Arial"/>
                <w:b/>
                <w:sz w:val="18"/>
              </w:rPr>
              <w:t>Information Element</w:t>
            </w:r>
          </w:p>
        </w:tc>
        <w:tc>
          <w:tcPr>
            <w:tcW w:w="2267" w:type="dxa"/>
            <w:tcPrChange w:id="25" w:author="Daiwei Zhou (周代卫)" w:date="2023-04-25T16:37:00Z">
              <w:tcPr>
                <w:tcW w:w="2267" w:type="dxa"/>
              </w:tcPr>
            </w:tcPrChange>
          </w:tcPr>
          <w:p w14:paraId="2D1B8F92" w14:textId="77777777" w:rsidR="004E6447" w:rsidRPr="00DE0B89" w:rsidRDefault="004E6447" w:rsidP="005D0572">
            <w:pPr>
              <w:keepNext/>
              <w:keepLines/>
              <w:spacing w:after="0"/>
              <w:jc w:val="center"/>
              <w:rPr>
                <w:rFonts w:ascii="Arial" w:hAnsi="Arial"/>
                <w:b/>
                <w:sz w:val="18"/>
              </w:rPr>
            </w:pPr>
            <w:r w:rsidRPr="00DE0B89">
              <w:rPr>
                <w:rFonts w:ascii="Arial" w:hAnsi="Arial"/>
                <w:b/>
                <w:sz w:val="18"/>
              </w:rPr>
              <w:t>Value/remark</w:t>
            </w:r>
          </w:p>
        </w:tc>
        <w:tc>
          <w:tcPr>
            <w:tcW w:w="1700" w:type="dxa"/>
            <w:tcPrChange w:id="26" w:author="Daiwei Zhou (周代卫)" w:date="2023-04-25T16:37:00Z">
              <w:tcPr>
                <w:tcW w:w="1700" w:type="dxa"/>
              </w:tcPr>
            </w:tcPrChange>
          </w:tcPr>
          <w:p w14:paraId="155F9A40" w14:textId="77777777" w:rsidR="004E6447" w:rsidRPr="00DE0B89" w:rsidRDefault="004E6447" w:rsidP="005D0572">
            <w:pPr>
              <w:keepNext/>
              <w:keepLines/>
              <w:spacing w:after="0"/>
              <w:jc w:val="center"/>
              <w:rPr>
                <w:rFonts w:ascii="Arial" w:hAnsi="Arial"/>
                <w:b/>
                <w:sz w:val="18"/>
              </w:rPr>
            </w:pPr>
            <w:r w:rsidRPr="00DE0B89">
              <w:rPr>
                <w:rFonts w:ascii="Arial" w:hAnsi="Arial"/>
                <w:b/>
                <w:sz w:val="18"/>
              </w:rPr>
              <w:t>Comment</w:t>
            </w:r>
          </w:p>
        </w:tc>
        <w:tc>
          <w:tcPr>
            <w:tcW w:w="1245" w:type="dxa"/>
            <w:tcPrChange w:id="27" w:author="Daiwei Zhou (周代卫)" w:date="2023-04-25T16:37:00Z">
              <w:tcPr>
                <w:tcW w:w="1245" w:type="dxa"/>
              </w:tcPr>
            </w:tcPrChange>
          </w:tcPr>
          <w:p w14:paraId="0FAD444C" w14:textId="77777777" w:rsidR="004E6447" w:rsidRPr="00DE0B89" w:rsidRDefault="004E6447" w:rsidP="005D0572">
            <w:pPr>
              <w:keepNext/>
              <w:keepLines/>
              <w:spacing w:after="0"/>
              <w:jc w:val="center"/>
              <w:rPr>
                <w:rFonts w:ascii="Arial" w:hAnsi="Arial"/>
                <w:b/>
                <w:sz w:val="18"/>
              </w:rPr>
            </w:pPr>
            <w:r w:rsidRPr="00DE0B89">
              <w:rPr>
                <w:rFonts w:ascii="Arial" w:hAnsi="Arial"/>
                <w:b/>
                <w:sz w:val="18"/>
              </w:rPr>
              <w:t>Condition</w:t>
            </w:r>
          </w:p>
        </w:tc>
      </w:tr>
      <w:tr w:rsidR="004E6447" w:rsidRPr="00DE0B89" w14:paraId="372D4FE7" w14:textId="77777777" w:rsidTr="00E35416">
        <w:trPr>
          <w:trHeight w:val="215"/>
          <w:trPrChange w:id="28" w:author="Daiwei Zhou (周代卫)" w:date="2023-04-25T16:37:00Z">
            <w:trPr>
              <w:trHeight w:val="215"/>
            </w:trPr>
          </w:trPrChange>
        </w:trPr>
        <w:tc>
          <w:tcPr>
            <w:tcW w:w="4535" w:type="dxa"/>
            <w:tcPrChange w:id="29" w:author="Daiwei Zhou (周代卫)" w:date="2023-04-25T16:37:00Z">
              <w:tcPr>
                <w:tcW w:w="4535" w:type="dxa"/>
              </w:tcPr>
            </w:tcPrChange>
          </w:tcPr>
          <w:p w14:paraId="7D3C53DE" w14:textId="77777777" w:rsidR="004E6447" w:rsidRPr="00DE0B89" w:rsidRDefault="004E6447" w:rsidP="005D0572">
            <w:pPr>
              <w:keepNext/>
              <w:keepLines/>
              <w:spacing w:after="0"/>
              <w:rPr>
                <w:rFonts w:ascii="Arial" w:hAnsi="Arial"/>
                <w:sz w:val="18"/>
              </w:rPr>
            </w:pPr>
            <w:proofErr w:type="spellStart"/>
            <w:r w:rsidRPr="00DE0B89">
              <w:rPr>
                <w:rFonts w:ascii="Arial" w:hAnsi="Arial"/>
                <w:sz w:val="18"/>
              </w:rPr>
              <w:t>CellGroupConfig</w:t>
            </w:r>
            <w:proofErr w:type="spellEnd"/>
            <w:r w:rsidRPr="00DE0B89">
              <w:rPr>
                <w:rFonts w:ascii="Arial" w:hAnsi="Arial"/>
                <w:sz w:val="18"/>
              </w:rPr>
              <w:t xml:space="preserve"> ::= SEQUENCE {</w:t>
            </w:r>
          </w:p>
        </w:tc>
        <w:tc>
          <w:tcPr>
            <w:tcW w:w="2267" w:type="dxa"/>
            <w:tcPrChange w:id="30" w:author="Daiwei Zhou (周代卫)" w:date="2023-04-25T16:37:00Z">
              <w:tcPr>
                <w:tcW w:w="2267" w:type="dxa"/>
              </w:tcPr>
            </w:tcPrChange>
          </w:tcPr>
          <w:p w14:paraId="0E6A5FB7" w14:textId="77777777" w:rsidR="004E6447" w:rsidRPr="00DE0B89" w:rsidRDefault="004E6447" w:rsidP="005D0572">
            <w:pPr>
              <w:keepNext/>
              <w:keepLines/>
              <w:spacing w:after="0"/>
              <w:rPr>
                <w:rFonts w:ascii="Arial" w:hAnsi="Arial"/>
                <w:sz w:val="18"/>
              </w:rPr>
            </w:pPr>
          </w:p>
        </w:tc>
        <w:tc>
          <w:tcPr>
            <w:tcW w:w="1700" w:type="dxa"/>
            <w:tcPrChange w:id="31" w:author="Daiwei Zhou (周代卫)" w:date="2023-04-25T16:37:00Z">
              <w:tcPr>
                <w:tcW w:w="1700" w:type="dxa"/>
              </w:tcPr>
            </w:tcPrChange>
          </w:tcPr>
          <w:p w14:paraId="21E6B0E5" w14:textId="77777777" w:rsidR="004E6447" w:rsidRPr="00DE0B89" w:rsidRDefault="004E6447" w:rsidP="005D0572">
            <w:pPr>
              <w:keepNext/>
              <w:keepLines/>
              <w:spacing w:after="0"/>
              <w:rPr>
                <w:rFonts w:ascii="Arial" w:hAnsi="Arial"/>
                <w:sz w:val="18"/>
              </w:rPr>
            </w:pPr>
          </w:p>
        </w:tc>
        <w:tc>
          <w:tcPr>
            <w:tcW w:w="1245" w:type="dxa"/>
            <w:tcPrChange w:id="32" w:author="Daiwei Zhou (周代卫)" w:date="2023-04-25T16:37:00Z">
              <w:tcPr>
                <w:tcW w:w="1245" w:type="dxa"/>
              </w:tcPr>
            </w:tcPrChange>
          </w:tcPr>
          <w:p w14:paraId="2A1D0A9F" w14:textId="77777777" w:rsidR="004E6447" w:rsidRPr="00DE0B89" w:rsidRDefault="004E6447" w:rsidP="005D0572">
            <w:pPr>
              <w:keepNext/>
              <w:keepLines/>
              <w:spacing w:after="0"/>
              <w:rPr>
                <w:rFonts w:ascii="Arial" w:hAnsi="Arial"/>
                <w:sz w:val="18"/>
              </w:rPr>
            </w:pPr>
          </w:p>
        </w:tc>
      </w:tr>
      <w:tr w:rsidR="004E6447" w:rsidRPr="00DE0B89" w:rsidDel="00E35416" w14:paraId="0F08CA34" w14:textId="1348E850" w:rsidTr="00E35416">
        <w:trPr>
          <w:trHeight w:val="215"/>
          <w:del w:id="33" w:author="Daiwei Zhou (周代卫)" w:date="2023-04-25T16:37:00Z"/>
          <w:trPrChange w:id="34" w:author="Daiwei Zhou (周代卫)" w:date="2023-04-25T16:37:00Z">
            <w:trPr>
              <w:trHeight w:val="215"/>
            </w:trPr>
          </w:trPrChange>
        </w:trPr>
        <w:tc>
          <w:tcPr>
            <w:tcW w:w="4535" w:type="dxa"/>
            <w:tcPrChange w:id="35" w:author="Daiwei Zhou (周代卫)" w:date="2023-04-25T16:37:00Z">
              <w:tcPr>
                <w:tcW w:w="4535" w:type="dxa"/>
              </w:tcPr>
            </w:tcPrChange>
          </w:tcPr>
          <w:p w14:paraId="605F1819" w14:textId="19B5BE27" w:rsidR="004E6447" w:rsidRPr="00DE0B89" w:rsidDel="00E35416" w:rsidRDefault="004E6447" w:rsidP="005D0572">
            <w:pPr>
              <w:keepNext/>
              <w:keepLines/>
              <w:spacing w:after="0"/>
              <w:rPr>
                <w:del w:id="36" w:author="Daiwei Zhou (周代卫)" w:date="2023-04-25T16:37:00Z"/>
                <w:rFonts w:ascii="Arial" w:hAnsi="Arial"/>
                <w:sz w:val="18"/>
              </w:rPr>
            </w:pPr>
            <w:del w:id="37" w:author="Daiwei Zhou (周代卫)" w:date="2023-04-25T16:37:00Z">
              <w:r w:rsidRPr="00DE0B89" w:rsidDel="00E35416">
                <w:rPr>
                  <w:rFonts w:ascii="Arial" w:hAnsi="Arial"/>
                  <w:sz w:val="18"/>
                </w:rPr>
                <w:delText xml:space="preserve">  cellGroupId</w:delText>
              </w:r>
            </w:del>
          </w:p>
        </w:tc>
        <w:tc>
          <w:tcPr>
            <w:tcW w:w="2267" w:type="dxa"/>
            <w:tcPrChange w:id="38" w:author="Daiwei Zhou (周代卫)" w:date="2023-04-25T16:37:00Z">
              <w:tcPr>
                <w:tcW w:w="2267" w:type="dxa"/>
              </w:tcPr>
            </w:tcPrChange>
          </w:tcPr>
          <w:p w14:paraId="3B2C665A" w14:textId="51C9A99C" w:rsidR="004E6447" w:rsidRPr="00DE0B89" w:rsidDel="00E35416" w:rsidRDefault="004E6447" w:rsidP="005D0572">
            <w:pPr>
              <w:keepNext/>
              <w:keepLines/>
              <w:spacing w:after="0"/>
              <w:rPr>
                <w:del w:id="39" w:author="Daiwei Zhou (周代卫)" w:date="2023-04-25T16:37:00Z"/>
                <w:rFonts w:ascii="Arial" w:hAnsi="Arial"/>
                <w:sz w:val="18"/>
              </w:rPr>
            </w:pPr>
            <w:del w:id="40" w:author="Daiwei Zhou (周代卫)" w:date="2023-04-25T16:37:00Z">
              <w:r w:rsidRPr="00DE0B89" w:rsidDel="00E35416">
                <w:rPr>
                  <w:rFonts w:ascii="Arial" w:hAnsi="Arial"/>
                  <w:sz w:val="18"/>
                </w:rPr>
                <w:delText>CellGroupId</w:delText>
              </w:r>
            </w:del>
          </w:p>
        </w:tc>
        <w:tc>
          <w:tcPr>
            <w:tcW w:w="1700" w:type="dxa"/>
            <w:tcPrChange w:id="41" w:author="Daiwei Zhou (周代卫)" w:date="2023-04-25T16:37:00Z">
              <w:tcPr>
                <w:tcW w:w="1700" w:type="dxa"/>
              </w:tcPr>
            </w:tcPrChange>
          </w:tcPr>
          <w:p w14:paraId="315F5A6C" w14:textId="0B0E1317" w:rsidR="004E6447" w:rsidRPr="00DE0B89" w:rsidDel="00E35416" w:rsidRDefault="004E6447" w:rsidP="005D0572">
            <w:pPr>
              <w:keepNext/>
              <w:keepLines/>
              <w:spacing w:after="0"/>
              <w:rPr>
                <w:del w:id="42" w:author="Daiwei Zhou (周代卫)" w:date="2023-04-25T16:37:00Z"/>
                <w:rFonts w:ascii="Arial" w:hAnsi="Arial"/>
                <w:sz w:val="18"/>
              </w:rPr>
            </w:pPr>
            <w:del w:id="43" w:author="Daiwei Zhou (周代卫)" w:date="2023-04-25T16:37:00Z">
              <w:r w:rsidRPr="00DE0B89" w:rsidDel="00E35416">
                <w:rPr>
                  <w:rFonts w:ascii="Arial" w:hAnsi="Arial"/>
                  <w:sz w:val="18"/>
                </w:rPr>
                <w:delText xml:space="preserve">TS 38.508-1 default value </w:delText>
              </w:r>
            </w:del>
          </w:p>
        </w:tc>
        <w:tc>
          <w:tcPr>
            <w:tcW w:w="1245" w:type="dxa"/>
            <w:tcPrChange w:id="44" w:author="Daiwei Zhou (周代卫)" w:date="2023-04-25T16:37:00Z">
              <w:tcPr>
                <w:tcW w:w="1245" w:type="dxa"/>
              </w:tcPr>
            </w:tcPrChange>
          </w:tcPr>
          <w:p w14:paraId="321C9EE7" w14:textId="35FF03FE" w:rsidR="004E6447" w:rsidRPr="00DE0B89" w:rsidDel="00E35416" w:rsidRDefault="004E6447" w:rsidP="005D0572">
            <w:pPr>
              <w:keepNext/>
              <w:keepLines/>
              <w:spacing w:after="0"/>
              <w:rPr>
                <w:del w:id="45" w:author="Daiwei Zhou (周代卫)" w:date="2023-04-25T16:37:00Z"/>
                <w:rFonts w:ascii="Arial" w:hAnsi="Arial"/>
                <w:sz w:val="18"/>
              </w:rPr>
            </w:pPr>
          </w:p>
        </w:tc>
      </w:tr>
      <w:tr w:rsidR="004E6447" w:rsidRPr="00DE0B89" w:rsidDel="00E35416" w14:paraId="770862E5" w14:textId="71B0E15B" w:rsidTr="00E35416">
        <w:trPr>
          <w:del w:id="46" w:author="Daiwei Zhou (周代卫)" w:date="2023-04-25T16:37:00Z"/>
        </w:trPr>
        <w:tc>
          <w:tcPr>
            <w:tcW w:w="4535" w:type="dxa"/>
            <w:tcPrChange w:id="47" w:author="Daiwei Zhou (周代卫)" w:date="2023-04-25T16:37:00Z">
              <w:tcPr>
                <w:tcW w:w="4535" w:type="dxa"/>
              </w:tcPr>
            </w:tcPrChange>
          </w:tcPr>
          <w:p w14:paraId="5F41EEE7" w14:textId="3090EBD6" w:rsidR="004E6447" w:rsidRPr="00DE0B89" w:rsidDel="00E35416" w:rsidRDefault="004E6447" w:rsidP="005D0572">
            <w:pPr>
              <w:keepNext/>
              <w:keepLines/>
              <w:spacing w:after="0"/>
              <w:rPr>
                <w:del w:id="48" w:author="Daiwei Zhou (周代卫)" w:date="2023-04-25T16:37:00Z"/>
                <w:rFonts w:ascii="Arial" w:hAnsi="Arial"/>
                <w:sz w:val="18"/>
              </w:rPr>
            </w:pPr>
            <w:del w:id="49" w:author="Daiwei Zhou (周代卫)" w:date="2023-04-25T16:37:00Z">
              <w:r w:rsidRPr="00DE0B89" w:rsidDel="00E35416">
                <w:rPr>
                  <w:rFonts w:ascii="Arial" w:hAnsi="Arial"/>
                  <w:sz w:val="18"/>
                </w:rPr>
                <w:delText xml:space="preserve">  mac-CellGroupConfig ::= SEQUENCE {</w:delText>
              </w:r>
            </w:del>
          </w:p>
        </w:tc>
        <w:tc>
          <w:tcPr>
            <w:tcW w:w="2267" w:type="dxa"/>
            <w:tcPrChange w:id="50" w:author="Daiwei Zhou (周代卫)" w:date="2023-04-25T16:37:00Z">
              <w:tcPr>
                <w:tcW w:w="2267" w:type="dxa"/>
              </w:tcPr>
            </w:tcPrChange>
          </w:tcPr>
          <w:p w14:paraId="7F76EEBA" w14:textId="42B43633" w:rsidR="004E6447" w:rsidRPr="00DE0B89" w:rsidDel="00E35416" w:rsidRDefault="004E6447" w:rsidP="005D0572">
            <w:pPr>
              <w:keepNext/>
              <w:keepLines/>
              <w:spacing w:after="0"/>
              <w:rPr>
                <w:del w:id="51" w:author="Daiwei Zhou (周代卫)" w:date="2023-04-25T16:37:00Z"/>
                <w:rFonts w:ascii="Arial" w:hAnsi="Arial"/>
                <w:sz w:val="18"/>
                <w:lang w:eastAsia="zh-CN"/>
              </w:rPr>
            </w:pPr>
          </w:p>
        </w:tc>
        <w:tc>
          <w:tcPr>
            <w:tcW w:w="1700" w:type="dxa"/>
            <w:tcPrChange w:id="52" w:author="Daiwei Zhou (周代卫)" w:date="2023-04-25T16:37:00Z">
              <w:tcPr>
                <w:tcW w:w="1700" w:type="dxa"/>
              </w:tcPr>
            </w:tcPrChange>
          </w:tcPr>
          <w:p w14:paraId="10B15B78" w14:textId="16902AFB" w:rsidR="004E6447" w:rsidRPr="00DE0B89" w:rsidDel="00E35416" w:rsidRDefault="004E6447" w:rsidP="005D0572">
            <w:pPr>
              <w:keepNext/>
              <w:keepLines/>
              <w:spacing w:after="0"/>
              <w:rPr>
                <w:del w:id="53" w:author="Daiwei Zhou (周代卫)" w:date="2023-04-25T16:37:00Z"/>
                <w:rFonts w:ascii="Arial" w:hAnsi="Arial"/>
                <w:sz w:val="18"/>
              </w:rPr>
            </w:pPr>
          </w:p>
        </w:tc>
        <w:tc>
          <w:tcPr>
            <w:tcW w:w="1245" w:type="dxa"/>
            <w:tcPrChange w:id="54" w:author="Daiwei Zhou (周代卫)" w:date="2023-04-25T16:37:00Z">
              <w:tcPr>
                <w:tcW w:w="1245" w:type="dxa"/>
              </w:tcPr>
            </w:tcPrChange>
          </w:tcPr>
          <w:p w14:paraId="7F0ED4D8" w14:textId="33CD9A9A" w:rsidR="004E6447" w:rsidRPr="00DE0B89" w:rsidDel="00E35416" w:rsidRDefault="004E6447" w:rsidP="005D0572">
            <w:pPr>
              <w:keepNext/>
              <w:keepLines/>
              <w:spacing w:after="0"/>
              <w:rPr>
                <w:del w:id="55" w:author="Daiwei Zhou (周代卫)" w:date="2023-04-25T16:37:00Z"/>
                <w:rFonts w:ascii="Arial" w:hAnsi="Arial"/>
                <w:sz w:val="18"/>
              </w:rPr>
            </w:pPr>
          </w:p>
        </w:tc>
      </w:tr>
      <w:tr w:rsidR="004E6447" w:rsidRPr="00DE0B89" w:rsidDel="00E35416" w14:paraId="5F3E65E6" w14:textId="49ADB3BE" w:rsidTr="00E35416">
        <w:trPr>
          <w:del w:id="56" w:author="Daiwei Zhou (周代卫)" w:date="2023-04-25T16:37:00Z"/>
        </w:trPr>
        <w:tc>
          <w:tcPr>
            <w:tcW w:w="4535" w:type="dxa"/>
            <w:tcPrChange w:id="57" w:author="Daiwei Zhou (周代卫)" w:date="2023-04-25T16:37:00Z">
              <w:tcPr>
                <w:tcW w:w="4535" w:type="dxa"/>
              </w:tcPr>
            </w:tcPrChange>
          </w:tcPr>
          <w:p w14:paraId="17C6D1EC" w14:textId="4ADCF56F" w:rsidR="004E6447" w:rsidRPr="00DE0B89" w:rsidDel="00E35416" w:rsidRDefault="004E6447" w:rsidP="005D0572">
            <w:pPr>
              <w:pStyle w:val="TAL"/>
              <w:rPr>
                <w:del w:id="58" w:author="Daiwei Zhou (周代卫)" w:date="2023-04-25T16:37:00Z"/>
              </w:rPr>
            </w:pPr>
            <w:del w:id="59" w:author="Daiwei Zhou (周代卫)" w:date="2023-04-25T16:37:00Z">
              <w:r w:rsidRPr="00DE0B89" w:rsidDel="00E35416">
                <w:delText xml:space="preserve">  </w:delText>
              </w:r>
              <w:r w:rsidRPr="00DE0B89" w:rsidDel="00E35416">
                <w:rPr>
                  <w:lang w:eastAsia="zh-CN"/>
                </w:rPr>
                <w:delText xml:space="preserve">  </w:delText>
              </w:r>
              <w:r w:rsidRPr="00DE0B89" w:rsidDel="00E35416">
                <w:delText>drx-Config CHOICE {</w:delText>
              </w:r>
            </w:del>
          </w:p>
        </w:tc>
        <w:tc>
          <w:tcPr>
            <w:tcW w:w="2267" w:type="dxa"/>
            <w:tcPrChange w:id="60" w:author="Daiwei Zhou (周代卫)" w:date="2023-04-25T16:37:00Z">
              <w:tcPr>
                <w:tcW w:w="2267" w:type="dxa"/>
              </w:tcPr>
            </w:tcPrChange>
          </w:tcPr>
          <w:p w14:paraId="416FFF69" w14:textId="19C08B54" w:rsidR="004E6447" w:rsidRPr="00DE0B89" w:rsidDel="00E35416" w:rsidRDefault="004E6447" w:rsidP="005D0572">
            <w:pPr>
              <w:pStyle w:val="TAL"/>
              <w:rPr>
                <w:del w:id="61" w:author="Daiwei Zhou (周代卫)" w:date="2023-04-25T16:37:00Z"/>
              </w:rPr>
            </w:pPr>
          </w:p>
        </w:tc>
        <w:tc>
          <w:tcPr>
            <w:tcW w:w="1700" w:type="dxa"/>
            <w:tcPrChange w:id="62" w:author="Daiwei Zhou (周代卫)" w:date="2023-04-25T16:37:00Z">
              <w:tcPr>
                <w:tcW w:w="1700" w:type="dxa"/>
              </w:tcPr>
            </w:tcPrChange>
          </w:tcPr>
          <w:p w14:paraId="00A62D39" w14:textId="0AADCD7E" w:rsidR="004E6447" w:rsidRPr="00DE0B89" w:rsidDel="00E35416" w:rsidRDefault="004E6447" w:rsidP="005D0572">
            <w:pPr>
              <w:pStyle w:val="TAL"/>
              <w:rPr>
                <w:del w:id="63" w:author="Daiwei Zhou (周代卫)" w:date="2023-04-25T16:37:00Z"/>
              </w:rPr>
            </w:pPr>
          </w:p>
        </w:tc>
        <w:tc>
          <w:tcPr>
            <w:tcW w:w="1245" w:type="dxa"/>
            <w:tcPrChange w:id="64" w:author="Daiwei Zhou (周代卫)" w:date="2023-04-25T16:37:00Z">
              <w:tcPr>
                <w:tcW w:w="1245" w:type="dxa"/>
              </w:tcPr>
            </w:tcPrChange>
          </w:tcPr>
          <w:p w14:paraId="0221A187" w14:textId="48B1022F" w:rsidR="004E6447" w:rsidRPr="00DE0B89" w:rsidDel="00E35416" w:rsidRDefault="004E6447" w:rsidP="005D0572">
            <w:pPr>
              <w:pStyle w:val="TAL"/>
              <w:rPr>
                <w:del w:id="65" w:author="Daiwei Zhou (周代卫)" w:date="2023-04-25T16:37:00Z"/>
              </w:rPr>
            </w:pPr>
          </w:p>
        </w:tc>
      </w:tr>
      <w:tr w:rsidR="004E6447" w:rsidRPr="00DE0B89" w:rsidDel="00E35416" w14:paraId="3965182F" w14:textId="3CD41787" w:rsidTr="00E35416">
        <w:trPr>
          <w:del w:id="66" w:author="Daiwei Zhou (周代卫)" w:date="2023-04-25T16:37:00Z"/>
        </w:trPr>
        <w:tc>
          <w:tcPr>
            <w:tcW w:w="4535" w:type="dxa"/>
            <w:tcPrChange w:id="67" w:author="Daiwei Zhou (周代卫)" w:date="2023-04-25T16:37:00Z">
              <w:tcPr>
                <w:tcW w:w="4535" w:type="dxa"/>
              </w:tcPr>
            </w:tcPrChange>
          </w:tcPr>
          <w:p w14:paraId="77D8142F" w14:textId="16ED1252" w:rsidR="004E6447" w:rsidRPr="00DE0B89" w:rsidDel="00E35416" w:rsidRDefault="004E6447" w:rsidP="005D0572">
            <w:pPr>
              <w:pStyle w:val="TAL"/>
              <w:rPr>
                <w:del w:id="68" w:author="Daiwei Zhou (周代卫)" w:date="2023-04-25T16:37:00Z"/>
              </w:rPr>
            </w:pPr>
            <w:del w:id="69" w:author="Daiwei Zhou (周代卫)" w:date="2023-04-25T16:37:00Z">
              <w:r w:rsidRPr="00DE0B89" w:rsidDel="00E35416">
                <w:delText xml:space="preserve">  </w:delText>
              </w:r>
              <w:r w:rsidRPr="00DE0B89" w:rsidDel="00E35416">
                <w:rPr>
                  <w:lang w:eastAsia="zh-CN"/>
                </w:rPr>
                <w:delText xml:space="preserve">    </w:delText>
              </w:r>
              <w:r w:rsidRPr="00DE0B89" w:rsidDel="00E35416">
                <w:delText xml:space="preserve">setup </w:delText>
              </w:r>
            </w:del>
          </w:p>
        </w:tc>
        <w:tc>
          <w:tcPr>
            <w:tcW w:w="2267" w:type="dxa"/>
            <w:tcPrChange w:id="70" w:author="Daiwei Zhou (周代卫)" w:date="2023-04-25T16:37:00Z">
              <w:tcPr>
                <w:tcW w:w="2267" w:type="dxa"/>
              </w:tcPr>
            </w:tcPrChange>
          </w:tcPr>
          <w:p w14:paraId="378B48AF" w14:textId="1F0337E9" w:rsidR="004E6447" w:rsidRPr="00DE0B89" w:rsidDel="00E35416" w:rsidRDefault="004E6447" w:rsidP="005D0572">
            <w:pPr>
              <w:pStyle w:val="TAL"/>
              <w:rPr>
                <w:del w:id="71" w:author="Daiwei Zhou (周代卫)" w:date="2023-04-25T16:37:00Z"/>
              </w:rPr>
            </w:pPr>
            <w:del w:id="72" w:author="Daiwei Zhou (周代卫)" w:date="2023-04-25T16:37:00Z">
              <w:r w:rsidRPr="00DE0B89" w:rsidDel="00E35416">
                <w:delText>DRX-Config</w:delText>
              </w:r>
            </w:del>
          </w:p>
        </w:tc>
        <w:tc>
          <w:tcPr>
            <w:tcW w:w="1700" w:type="dxa"/>
            <w:tcPrChange w:id="73" w:author="Daiwei Zhou (周代卫)" w:date="2023-04-25T16:37:00Z">
              <w:tcPr>
                <w:tcW w:w="1700" w:type="dxa"/>
              </w:tcPr>
            </w:tcPrChange>
          </w:tcPr>
          <w:p w14:paraId="757033EB" w14:textId="531EC077" w:rsidR="004E6447" w:rsidRPr="00DE0B89" w:rsidDel="00E35416" w:rsidRDefault="004E6447" w:rsidP="005D0572">
            <w:pPr>
              <w:pStyle w:val="TAL"/>
              <w:rPr>
                <w:del w:id="74" w:author="Daiwei Zhou (周代卫)" w:date="2023-04-25T16:37:00Z"/>
              </w:rPr>
            </w:pPr>
            <w:del w:id="75" w:author="Daiwei Zhou (周代卫)" w:date="2023-04-25T16:37:00Z">
              <w:r w:rsidRPr="00DE0B89" w:rsidDel="00E35416">
                <w:delText>TS 38.508-1 default value</w:delText>
              </w:r>
            </w:del>
          </w:p>
        </w:tc>
        <w:tc>
          <w:tcPr>
            <w:tcW w:w="1245" w:type="dxa"/>
            <w:tcPrChange w:id="76" w:author="Daiwei Zhou (周代卫)" w:date="2023-04-25T16:37:00Z">
              <w:tcPr>
                <w:tcW w:w="1245" w:type="dxa"/>
              </w:tcPr>
            </w:tcPrChange>
          </w:tcPr>
          <w:p w14:paraId="6C84B01C" w14:textId="5DCA816D" w:rsidR="004E6447" w:rsidRPr="00DE0B89" w:rsidDel="00E35416" w:rsidRDefault="004E6447" w:rsidP="005D0572">
            <w:pPr>
              <w:pStyle w:val="TAL"/>
              <w:rPr>
                <w:del w:id="77" w:author="Daiwei Zhou (周代卫)" w:date="2023-04-25T16:37:00Z"/>
              </w:rPr>
            </w:pPr>
          </w:p>
        </w:tc>
      </w:tr>
      <w:tr w:rsidR="004E6447" w:rsidRPr="00DE0B89" w:rsidDel="00E35416" w14:paraId="6F55734A" w14:textId="44D2560B" w:rsidTr="00E35416">
        <w:trPr>
          <w:del w:id="78" w:author="Daiwei Zhou (周代卫)" w:date="2023-04-25T16:37:00Z"/>
        </w:trPr>
        <w:tc>
          <w:tcPr>
            <w:tcW w:w="4535" w:type="dxa"/>
            <w:tcPrChange w:id="79" w:author="Daiwei Zhou (周代卫)" w:date="2023-04-25T16:37:00Z">
              <w:tcPr>
                <w:tcW w:w="4535" w:type="dxa"/>
              </w:tcPr>
            </w:tcPrChange>
          </w:tcPr>
          <w:p w14:paraId="765DA035" w14:textId="5DC638A1" w:rsidR="004E6447" w:rsidRPr="00DE0B89" w:rsidDel="00E35416" w:rsidRDefault="004E6447" w:rsidP="005D0572">
            <w:pPr>
              <w:keepNext/>
              <w:keepLines/>
              <w:spacing w:after="0"/>
              <w:rPr>
                <w:del w:id="80" w:author="Daiwei Zhou (周代卫)" w:date="2023-04-25T16:37:00Z"/>
                <w:rFonts w:ascii="Arial" w:hAnsi="Arial"/>
                <w:sz w:val="18"/>
              </w:rPr>
            </w:pPr>
            <w:del w:id="81" w:author="Daiwei Zhou (周代卫)" w:date="2023-04-25T16:37:00Z">
              <w:r w:rsidRPr="00DE0B89" w:rsidDel="00E35416">
                <w:rPr>
                  <w:rFonts w:ascii="Arial" w:hAnsi="Arial"/>
                  <w:sz w:val="18"/>
                </w:rPr>
                <w:delText xml:space="preserve">    }</w:delText>
              </w:r>
            </w:del>
          </w:p>
        </w:tc>
        <w:tc>
          <w:tcPr>
            <w:tcW w:w="2267" w:type="dxa"/>
            <w:tcPrChange w:id="82" w:author="Daiwei Zhou (周代卫)" w:date="2023-04-25T16:37:00Z">
              <w:tcPr>
                <w:tcW w:w="2267" w:type="dxa"/>
              </w:tcPr>
            </w:tcPrChange>
          </w:tcPr>
          <w:p w14:paraId="00D808FE" w14:textId="187757CD" w:rsidR="004E6447" w:rsidRPr="00DE0B89" w:rsidDel="00E35416" w:rsidRDefault="004E6447" w:rsidP="005D0572">
            <w:pPr>
              <w:pStyle w:val="TAL"/>
              <w:rPr>
                <w:del w:id="83" w:author="Daiwei Zhou (周代卫)" w:date="2023-04-25T16:37:00Z"/>
              </w:rPr>
            </w:pPr>
          </w:p>
        </w:tc>
        <w:tc>
          <w:tcPr>
            <w:tcW w:w="1700" w:type="dxa"/>
            <w:tcPrChange w:id="84" w:author="Daiwei Zhou (周代卫)" w:date="2023-04-25T16:37:00Z">
              <w:tcPr>
                <w:tcW w:w="1700" w:type="dxa"/>
              </w:tcPr>
            </w:tcPrChange>
          </w:tcPr>
          <w:p w14:paraId="7ADDB5F0" w14:textId="357008BF" w:rsidR="004E6447" w:rsidRPr="00DE0B89" w:rsidDel="00E35416" w:rsidRDefault="004E6447" w:rsidP="005D0572">
            <w:pPr>
              <w:pStyle w:val="TAL"/>
              <w:rPr>
                <w:del w:id="85" w:author="Daiwei Zhou (周代卫)" w:date="2023-04-25T16:37:00Z"/>
              </w:rPr>
            </w:pPr>
          </w:p>
        </w:tc>
        <w:tc>
          <w:tcPr>
            <w:tcW w:w="1245" w:type="dxa"/>
            <w:tcPrChange w:id="86" w:author="Daiwei Zhou (周代卫)" w:date="2023-04-25T16:37:00Z">
              <w:tcPr>
                <w:tcW w:w="1245" w:type="dxa"/>
              </w:tcPr>
            </w:tcPrChange>
          </w:tcPr>
          <w:p w14:paraId="2699A4D6" w14:textId="260C66D9" w:rsidR="004E6447" w:rsidRPr="00DE0B89" w:rsidDel="00E35416" w:rsidRDefault="004E6447" w:rsidP="005D0572">
            <w:pPr>
              <w:pStyle w:val="TAL"/>
              <w:rPr>
                <w:del w:id="87" w:author="Daiwei Zhou (周代卫)" w:date="2023-04-25T16:37:00Z"/>
              </w:rPr>
            </w:pPr>
          </w:p>
        </w:tc>
      </w:tr>
      <w:tr w:rsidR="004E6447" w:rsidRPr="00DE0B89" w:rsidDel="00E35416" w14:paraId="6A9041B1" w14:textId="2F8CB666" w:rsidTr="00E35416">
        <w:trPr>
          <w:del w:id="88" w:author="Daiwei Zhou (周代卫)" w:date="2023-04-25T16:37:00Z"/>
        </w:trPr>
        <w:tc>
          <w:tcPr>
            <w:tcW w:w="4535" w:type="dxa"/>
            <w:tcPrChange w:id="89" w:author="Daiwei Zhou (周代卫)" w:date="2023-04-25T16:37:00Z">
              <w:tcPr>
                <w:tcW w:w="4535" w:type="dxa"/>
              </w:tcPr>
            </w:tcPrChange>
          </w:tcPr>
          <w:p w14:paraId="3C34DE03" w14:textId="1289F0F2" w:rsidR="004E6447" w:rsidRPr="00DE0B89" w:rsidDel="00E35416" w:rsidRDefault="004E6447" w:rsidP="005D0572">
            <w:pPr>
              <w:keepNext/>
              <w:keepLines/>
              <w:spacing w:after="0"/>
              <w:rPr>
                <w:del w:id="90" w:author="Daiwei Zhou (周代卫)" w:date="2023-04-25T16:37:00Z"/>
                <w:rFonts w:ascii="Arial" w:hAnsi="Arial"/>
                <w:sz w:val="18"/>
              </w:rPr>
            </w:pPr>
            <w:del w:id="91" w:author="Daiwei Zhou (周代卫)" w:date="2023-04-25T16:37:00Z">
              <w:r w:rsidRPr="00DE0B89" w:rsidDel="00E35416">
                <w:rPr>
                  <w:rFonts w:ascii="Arial" w:hAnsi="Arial"/>
                  <w:sz w:val="18"/>
                </w:rPr>
                <w:delText xml:space="preserve">  }</w:delText>
              </w:r>
            </w:del>
          </w:p>
        </w:tc>
        <w:tc>
          <w:tcPr>
            <w:tcW w:w="2267" w:type="dxa"/>
            <w:tcPrChange w:id="92" w:author="Daiwei Zhou (周代卫)" w:date="2023-04-25T16:37:00Z">
              <w:tcPr>
                <w:tcW w:w="2267" w:type="dxa"/>
              </w:tcPr>
            </w:tcPrChange>
          </w:tcPr>
          <w:p w14:paraId="5335E3F1" w14:textId="50ED1DB9" w:rsidR="004E6447" w:rsidRPr="00DE0B89" w:rsidDel="00E35416" w:rsidRDefault="004E6447" w:rsidP="005D0572">
            <w:pPr>
              <w:pStyle w:val="TAL"/>
              <w:rPr>
                <w:del w:id="93" w:author="Daiwei Zhou (周代卫)" w:date="2023-04-25T16:37:00Z"/>
              </w:rPr>
            </w:pPr>
          </w:p>
        </w:tc>
        <w:tc>
          <w:tcPr>
            <w:tcW w:w="1700" w:type="dxa"/>
            <w:tcPrChange w:id="94" w:author="Daiwei Zhou (周代卫)" w:date="2023-04-25T16:37:00Z">
              <w:tcPr>
                <w:tcW w:w="1700" w:type="dxa"/>
              </w:tcPr>
            </w:tcPrChange>
          </w:tcPr>
          <w:p w14:paraId="55767FFF" w14:textId="339A29AF" w:rsidR="004E6447" w:rsidRPr="00DE0B89" w:rsidDel="00E35416" w:rsidRDefault="004E6447" w:rsidP="005D0572">
            <w:pPr>
              <w:pStyle w:val="TAL"/>
              <w:rPr>
                <w:del w:id="95" w:author="Daiwei Zhou (周代卫)" w:date="2023-04-25T16:37:00Z"/>
              </w:rPr>
            </w:pPr>
          </w:p>
        </w:tc>
        <w:tc>
          <w:tcPr>
            <w:tcW w:w="1245" w:type="dxa"/>
            <w:tcPrChange w:id="96" w:author="Daiwei Zhou (周代卫)" w:date="2023-04-25T16:37:00Z">
              <w:tcPr>
                <w:tcW w:w="1245" w:type="dxa"/>
              </w:tcPr>
            </w:tcPrChange>
          </w:tcPr>
          <w:p w14:paraId="3E19459C" w14:textId="3C3DF27F" w:rsidR="004E6447" w:rsidRPr="00DE0B89" w:rsidDel="00E35416" w:rsidRDefault="004E6447" w:rsidP="005D0572">
            <w:pPr>
              <w:pStyle w:val="TAL"/>
              <w:rPr>
                <w:del w:id="97" w:author="Daiwei Zhou (周代卫)" w:date="2023-04-25T16:37:00Z"/>
              </w:rPr>
            </w:pPr>
          </w:p>
        </w:tc>
      </w:tr>
      <w:tr w:rsidR="004E6447" w:rsidRPr="00DE0B89" w:rsidDel="00E35416" w14:paraId="061BE002" w14:textId="6FD7E72C" w:rsidTr="00E35416">
        <w:trPr>
          <w:del w:id="98" w:author="Daiwei Zhou (周代卫)" w:date="2023-04-25T16:37:00Z"/>
        </w:trPr>
        <w:tc>
          <w:tcPr>
            <w:tcW w:w="4535" w:type="dxa"/>
            <w:tcPrChange w:id="99" w:author="Daiwei Zhou (周代卫)" w:date="2023-04-25T16:37:00Z">
              <w:tcPr>
                <w:tcW w:w="4535" w:type="dxa"/>
              </w:tcPr>
            </w:tcPrChange>
          </w:tcPr>
          <w:p w14:paraId="3B352334" w14:textId="204725A7" w:rsidR="004E6447" w:rsidRPr="00DE0B89" w:rsidDel="00E35416" w:rsidRDefault="004E6447" w:rsidP="005D0572">
            <w:pPr>
              <w:keepNext/>
              <w:keepLines/>
              <w:spacing w:after="0"/>
              <w:rPr>
                <w:del w:id="100" w:author="Daiwei Zhou (周代卫)" w:date="2023-04-25T16:37:00Z"/>
                <w:rFonts w:ascii="Arial" w:hAnsi="Arial"/>
                <w:sz w:val="18"/>
              </w:rPr>
            </w:pPr>
            <w:del w:id="101" w:author="Daiwei Zhou (周代卫)" w:date="2023-04-25T16:37:00Z">
              <w:r w:rsidRPr="00DE0B89" w:rsidDel="00E35416">
                <w:rPr>
                  <w:rFonts w:ascii="Arial" w:hAnsi="Arial"/>
                  <w:sz w:val="18"/>
                </w:rPr>
                <w:delText xml:space="preserve">  physicalCellGroupConfig::= SEQUENCE {</w:delText>
              </w:r>
            </w:del>
          </w:p>
        </w:tc>
        <w:tc>
          <w:tcPr>
            <w:tcW w:w="2267" w:type="dxa"/>
            <w:tcPrChange w:id="102" w:author="Daiwei Zhou (周代卫)" w:date="2023-04-25T16:37:00Z">
              <w:tcPr>
                <w:tcW w:w="2267" w:type="dxa"/>
              </w:tcPr>
            </w:tcPrChange>
          </w:tcPr>
          <w:p w14:paraId="00945E0E" w14:textId="647C4D16" w:rsidR="004E6447" w:rsidRPr="00DE0B89" w:rsidDel="00E35416" w:rsidRDefault="004E6447" w:rsidP="005D0572">
            <w:pPr>
              <w:keepNext/>
              <w:keepLines/>
              <w:spacing w:after="0"/>
              <w:rPr>
                <w:del w:id="103" w:author="Daiwei Zhou (周代卫)" w:date="2023-04-25T16:37:00Z"/>
                <w:rFonts w:ascii="Arial" w:hAnsi="Arial"/>
                <w:sz w:val="18"/>
              </w:rPr>
            </w:pPr>
          </w:p>
        </w:tc>
        <w:tc>
          <w:tcPr>
            <w:tcW w:w="1700" w:type="dxa"/>
            <w:tcPrChange w:id="104" w:author="Daiwei Zhou (周代卫)" w:date="2023-04-25T16:37:00Z">
              <w:tcPr>
                <w:tcW w:w="1700" w:type="dxa"/>
              </w:tcPr>
            </w:tcPrChange>
          </w:tcPr>
          <w:p w14:paraId="56E90298" w14:textId="0FA62188" w:rsidR="004E6447" w:rsidRPr="00DE0B89" w:rsidDel="00E35416" w:rsidRDefault="004E6447" w:rsidP="005D0572">
            <w:pPr>
              <w:keepNext/>
              <w:keepLines/>
              <w:spacing w:after="0"/>
              <w:rPr>
                <w:del w:id="105" w:author="Daiwei Zhou (周代卫)" w:date="2023-04-25T16:37:00Z"/>
                <w:rFonts w:ascii="Arial" w:hAnsi="Arial"/>
                <w:sz w:val="18"/>
              </w:rPr>
            </w:pPr>
          </w:p>
        </w:tc>
        <w:tc>
          <w:tcPr>
            <w:tcW w:w="1245" w:type="dxa"/>
            <w:tcPrChange w:id="106" w:author="Daiwei Zhou (周代卫)" w:date="2023-04-25T16:37:00Z">
              <w:tcPr>
                <w:tcW w:w="1245" w:type="dxa"/>
              </w:tcPr>
            </w:tcPrChange>
          </w:tcPr>
          <w:p w14:paraId="4415744F" w14:textId="73611E64" w:rsidR="004E6447" w:rsidRPr="00DE0B89" w:rsidDel="00E35416" w:rsidRDefault="004E6447" w:rsidP="005D0572">
            <w:pPr>
              <w:keepNext/>
              <w:keepLines/>
              <w:spacing w:after="0"/>
              <w:rPr>
                <w:del w:id="107" w:author="Daiwei Zhou (周代卫)" w:date="2023-04-25T16:37:00Z"/>
                <w:rFonts w:ascii="Arial" w:hAnsi="Arial"/>
                <w:sz w:val="18"/>
              </w:rPr>
            </w:pPr>
          </w:p>
        </w:tc>
      </w:tr>
      <w:tr w:rsidR="004E6447" w:rsidRPr="00DE0B89" w:rsidDel="00E35416" w14:paraId="16ABE13B" w14:textId="552B60B3" w:rsidTr="00E35416">
        <w:trPr>
          <w:del w:id="108" w:author="Daiwei Zhou (周代卫)" w:date="2023-04-25T16:37:00Z"/>
        </w:trPr>
        <w:tc>
          <w:tcPr>
            <w:tcW w:w="4535" w:type="dxa"/>
            <w:tcPrChange w:id="109" w:author="Daiwei Zhou (周代卫)" w:date="2023-04-25T16:37:00Z">
              <w:tcPr>
                <w:tcW w:w="4535" w:type="dxa"/>
              </w:tcPr>
            </w:tcPrChange>
          </w:tcPr>
          <w:p w14:paraId="766D5004" w14:textId="2D3FDAB4" w:rsidR="004E6447" w:rsidRPr="00DE0B89" w:rsidDel="00E35416" w:rsidRDefault="004E6447" w:rsidP="005D0572">
            <w:pPr>
              <w:keepNext/>
              <w:keepLines/>
              <w:spacing w:after="0"/>
              <w:rPr>
                <w:del w:id="110" w:author="Daiwei Zhou (周代卫)" w:date="2023-04-25T16:37:00Z"/>
                <w:rFonts w:ascii="Arial" w:hAnsi="Arial"/>
                <w:sz w:val="18"/>
              </w:rPr>
            </w:pPr>
            <w:del w:id="111" w:author="Daiwei Zhou (周代卫)" w:date="2023-04-25T16:37:00Z">
              <w:r w:rsidRPr="00DE0B89" w:rsidDel="00E35416">
                <w:rPr>
                  <w:rFonts w:ascii="Arial" w:hAnsi="Arial"/>
                  <w:sz w:val="18"/>
                </w:rPr>
                <w:delText xml:space="preserve">  </w:delText>
              </w:r>
              <w:r w:rsidRPr="00DE0B89" w:rsidDel="00E35416">
                <w:rPr>
                  <w:lang w:eastAsia="zh-CN"/>
                </w:rPr>
                <w:delText xml:space="preserve">  </w:delText>
              </w:r>
              <w:r w:rsidRPr="00DE0B89" w:rsidDel="00E35416">
                <w:rPr>
                  <w:rFonts w:ascii="Arial" w:hAnsi="Arial"/>
                  <w:sz w:val="18"/>
                </w:rPr>
                <w:delText>dcp-Config-r16 CHOICE {</w:delText>
              </w:r>
            </w:del>
          </w:p>
        </w:tc>
        <w:tc>
          <w:tcPr>
            <w:tcW w:w="2267" w:type="dxa"/>
            <w:tcPrChange w:id="112" w:author="Daiwei Zhou (周代卫)" w:date="2023-04-25T16:37:00Z">
              <w:tcPr>
                <w:tcW w:w="2267" w:type="dxa"/>
              </w:tcPr>
            </w:tcPrChange>
          </w:tcPr>
          <w:p w14:paraId="5AA3987F" w14:textId="05B5E8C3" w:rsidR="004E6447" w:rsidRPr="00DE0B89" w:rsidDel="00E35416" w:rsidRDefault="004E6447" w:rsidP="005D0572">
            <w:pPr>
              <w:keepNext/>
              <w:keepLines/>
              <w:spacing w:after="0"/>
              <w:rPr>
                <w:del w:id="113" w:author="Daiwei Zhou (周代卫)" w:date="2023-04-25T16:37:00Z"/>
                <w:rFonts w:ascii="Arial" w:hAnsi="Arial"/>
                <w:sz w:val="18"/>
              </w:rPr>
            </w:pPr>
          </w:p>
        </w:tc>
        <w:tc>
          <w:tcPr>
            <w:tcW w:w="1700" w:type="dxa"/>
            <w:tcPrChange w:id="114" w:author="Daiwei Zhou (周代卫)" w:date="2023-04-25T16:37:00Z">
              <w:tcPr>
                <w:tcW w:w="1700" w:type="dxa"/>
              </w:tcPr>
            </w:tcPrChange>
          </w:tcPr>
          <w:p w14:paraId="511E2178" w14:textId="2EAF2B40" w:rsidR="004E6447" w:rsidRPr="00DE0B89" w:rsidDel="00E35416" w:rsidRDefault="004E6447" w:rsidP="005D0572">
            <w:pPr>
              <w:keepNext/>
              <w:keepLines/>
              <w:spacing w:after="0"/>
              <w:rPr>
                <w:del w:id="115" w:author="Daiwei Zhou (周代卫)" w:date="2023-04-25T16:37:00Z"/>
                <w:rFonts w:ascii="Arial" w:hAnsi="Arial"/>
                <w:sz w:val="18"/>
              </w:rPr>
            </w:pPr>
          </w:p>
        </w:tc>
        <w:tc>
          <w:tcPr>
            <w:tcW w:w="1245" w:type="dxa"/>
            <w:tcPrChange w:id="116" w:author="Daiwei Zhou (周代卫)" w:date="2023-04-25T16:37:00Z">
              <w:tcPr>
                <w:tcW w:w="1245" w:type="dxa"/>
              </w:tcPr>
            </w:tcPrChange>
          </w:tcPr>
          <w:p w14:paraId="0BF6D090" w14:textId="111B08C0" w:rsidR="004E6447" w:rsidRPr="00DE0B89" w:rsidDel="00E35416" w:rsidRDefault="004E6447" w:rsidP="005D0572">
            <w:pPr>
              <w:keepNext/>
              <w:keepLines/>
              <w:spacing w:after="0"/>
              <w:rPr>
                <w:del w:id="117" w:author="Daiwei Zhou (周代卫)" w:date="2023-04-25T16:37:00Z"/>
                <w:rFonts w:ascii="Arial" w:hAnsi="Arial"/>
                <w:sz w:val="18"/>
              </w:rPr>
            </w:pPr>
          </w:p>
        </w:tc>
      </w:tr>
      <w:tr w:rsidR="004E6447" w:rsidRPr="00DE0B89" w:rsidDel="00E35416" w14:paraId="248C014D" w14:textId="2CE0246E" w:rsidTr="00E35416">
        <w:trPr>
          <w:del w:id="118" w:author="Daiwei Zhou (周代卫)" w:date="2023-04-25T16:37:00Z"/>
        </w:trPr>
        <w:tc>
          <w:tcPr>
            <w:tcW w:w="4535" w:type="dxa"/>
            <w:tcPrChange w:id="119" w:author="Daiwei Zhou (周代卫)" w:date="2023-04-25T16:37:00Z">
              <w:tcPr>
                <w:tcW w:w="4535" w:type="dxa"/>
              </w:tcPr>
            </w:tcPrChange>
          </w:tcPr>
          <w:p w14:paraId="5AEC61C2" w14:textId="22BCE136" w:rsidR="004E6447" w:rsidRPr="00DE0B89" w:rsidDel="00E35416" w:rsidRDefault="004E6447" w:rsidP="005D0572">
            <w:pPr>
              <w:keepNext/>
              <w:keepLines/>
              <w:spacing w:after="0"/>
              <w:rPr>
                <w:del w:id="120" w:author="Daiwei Zhou (周代卫)" w:date="2023-04-25T16:37:00Z"/>
                <w:rFonts w:ascii="Arial" w:hAnsi="Arial"/>
                <w:sz w:val="18"/>
              </w:rPr>
            </w:pPr>
            <w:del w:id="121" w:author="Daiwei Zhou (周代卫)" w:date="2023-04-25T16:37:00Z">
              <w:r w:rsidRPr="00DE0B89" w:rsidDel="00E35416">
                <w:rPr>
                  <w:rFonts w:ascii="Arial" w:hAnsi="Arial"/>
                  <w:sz w:val="18"/>
                </w:rPr>
                <w:delText xml:space="preserve">  </w:delText>
              </w:r>
              <w:r w:rsidRPr="00DE0B89" w:rsidDel="00E35416">
                <w:rPr>
                  <w:lang w:eastAsia="zh-CN"/>
                </w:rPr>
                <w:delText xml:space="preserve">    </w:delText>
              </w:r>
              <w:r w:rsidRPr="00DE0B89" w:rsidDel="00E35416">
                <w:rPr>
                  <w:rFonts w:ascii="Arial" w:hAnsi="Arial"/>
                  <w:sz w:val="18"/>
                </w:rPr>
                <w:delText>setup</w:delText>
              </w:r>
            </w:del>
          </w:p>
        </w:tc>
        <w:tc>
          <w:tcPr>
            <w:tcW w:w="2267" w:type="dxa"/>
            <w:tcPrChange w:id="122" w:author="Daiwei Zhou (周代卫)" w:date="2023-04-25T16:37:00Z">
              <w:tcPr>
                <w:tcW w:w="2267" w:type="dxa"/>
              </w:tcPr>
            </w:tcPrChange>
          </w:tcPr>
          <w:p w14:paraId="396F3AB3" w14:textId="2038063C" w:rsidR="004E6447" w:rsidRPr="00DE0B89" w:rsidDel="00E35416" w:rsidRDefault="004E6447" w:rsidP="005D0572">
            <w:pPr>
              <w:keepNext/>
              <w:keepLines/>
              <w:spacing w:after="0"/>
              <w:rPr>
                <w:del w:id="123" w:author="Daiwei Zhou (周代卫)" w:date="2023-04-25T16:37:00Z"/>
                <w:rFonts w:ascii="Arial" w:hAnsi="Arial"/>
                <w:sz w:val="18"/>
              </w:rPr>
            </w:pPr>
            <w:del w:id="124" w:author="Daiwei Zhou (周代卫)" w:date="2023-04-25T16:37:00Z">
              <w:r w:rsidRPr="00DE0B89" w:rsidDel="00E35416">
                <w:rPr>
                  <w:rFonts w:ascii="Arial" w:hAnsi="Arial"/>
                  <w:sz w:val="18"/>
                </w:rPr>
                <w:delText>DCP-Config-r16</w:delText>
              </w:r>
            </w:del>
          </w:p>
        </w:tc>
        <w:tc>
          <w:tcPr>
            <w:tcW w:w="1700" w:type="dxa"/>
            <w:tcPrChange w:id="125" w:author="Daiwei Zhou (周代卫)" w:date="2023-04-25T16:37:00Z">
              <w:tcPr>
                <w:tcW w:w="1700" w:type="dxa"/>
              </w:tcPr>
            </w:tcPrChange>
          </w:tcPr>
          <w:p w14:paraId="7B2BBC17" w14:textId="51C81721" w:rsidR="004E6447" w:rsidRPr="00DE0B89" w:rsidDel="00E35416" w:rsidRDefault="004E6447" w:rsidP="005D0572">
            <w:pPr>
              <w:keepNext/>
              <w:keepLines/>
              <w:spacing w:after="0"/>
              <w:rPr>
                <w:del w:id="126" w:author="Daiwei Zhou (周代卫)" w:date="2023-04-25T16:37:00Z"/>
                <w:rFonts w:ascii="Arial" w:hAnsi="Arial"/>
                <w:sz w:val="18"/>
              </w:rPr>
            </w:pPr>
            <w:del w:id="127" w:author="Daiwei Zhou (周代卫)" w:date="2023-04-25T16:37:00Z">
              <w:r w:rsidRPr="00DE0B89" w:rsidDel="00E35416">
                <w:rPr>
                  <w:rFonts w:ascii="Arial" w:hAnsi="Arial"/>
                  <w:sz w:val="18"/>
                </w:rPr>
                <w:delText>TS 38.508-1 default value</w:delText>
              </w:r>
            </w:del>
          </w:p>
        </w:tc>
        <w:tc>
          <w:tcPr>
            <w:tcW w:w="1245" w:type="dxa"/>
            <w:tcPrChange w:id="128" w:author="Daiwei Zhou (周代卫)" w:date="2023-04-25T16:37:00Z">
              <w:tcPr>
                <w:tcW w:w="1245" w:type="dxa"/>
              </w:tcPr>
            </w:tcPrChange>
          </w:tcPr>
          <w:p w14:paraId="57DBC11B" w14:textId="042C26FB" w:rsidR="004E6447" w:rsidRPr="00DE0B89" w:rsidDel="00E35416" w:rsidRDefault="004E6447" w:rsidP="005D0572">
            <w:pPr>
              <w:keepNext/>
              <w:keepLines/>
              <w:spacing w:after="0"/>
              <w:rPr>
                <w:del w:id="129" w:author="Daiwei Zhou (周代卫)" w:date="2023-04-25T16:37:00Z"/>
                <w:rFonts w:ascii="Arial" w:hAnsi="Arial"/>
                <w:sz w:val="18"/>
              </w:rPr>
            </w:pPr>
          </w:p>
        </w:tc>
      </w:tr>
      <w:tr w:rsidR="004E6447" w:rsidRPr="00DE0B89" w:rsidDel="00E35416" w14:paraId="608F9C5E" w14:textId="45AA22B8" w:rsidTr="00E35416">
        <w:trPr>
          <w:del w:id="130" w:author="Daiwei Zhou (周代卫)" w:date="2023-04-25T16:37:00Z"/>
        </w:trPr>
        <w:tc>
          <w:tcPr>
            <w:tcW w:w="4535" w:type="dxa"/>
            <w:tcPrChange w:id="131" w:author="Daiwei Zhou (周代卫)" w:date="2023-04-25T16:37:00Z">
              <w:tcPr>
                <w:tcW w:w="4535" w:type="dxa"/>
              </w:tcPr>
            </w:tcPrChange>
          </w:tcPr>
          <w:p w14:paraId="2A1AAE4E" w14:textId="60B43E25" w:rsidR="004E6447" w:rsidRPr="00DE0B89" w:rsidDel="00E35416" w:rsidRDefault="004E6447" w:rsidP="005D0572">
            <w:pPr>
              <w:keepNext/>
              <w:keepLines/>
              <w:spacing w:after="0"/>
              <w:rPr>
                <w:del w:id="132" w:author="Daiwei Zhou (周代卫)" w:date="2023-04-25T16:37:00Z"/>
                <w:rFonts w:ascii="Arial" w:hAnsi="Arial"/>
                <w:sz w:val="18"/>
              </w:rPr>
            </w:pPr>
            <w:del w:id="133" w:author="Daiwei Zhou (周代卫)" w:date="2023-04-25T16:37:00Z">
              <w:r w:rsidRPr="00DE0B89" w:rsidDel="00E35416">
                <w:rPr>
                  <w:rFonts w:ascii="Arial" w:hAnsi="Arial"/>
                  <w:sz w:val="18"/>
                </w:rPr>
                <w:delText xml:space="preserve">    }</w:delText>
              </w:r>
            </w:del>
          </w:p>
        </w:tc>
        <w:tc>
          <w:tcPr>
            <w:tcW w:w="2267" w:type="dxa"/>
            <w:tcPrChange w:id="134" w:author="Daiwei Zhou (周代卫)" w:date="2023-04-25T16:37:00Z">
              <w:tcPr>
                <w:tcW w:w="2267" w:type="dxa"/>
              </w:tcPr>
            </w:tcPrChange>
          </w:tcPr>
          <w:p w14:paraId="5C9DBD2D" w14:textId="7DC0FC83" w:rsidR="004E6447" w:rsidRPr="00DE0B89" w:rsidDel="00E35416" w:rsidRDefault="004E6447" w:rsidP="005D0572">
            <w:pPr>
              <w:keepNext/>
              <w:keepLines/>
              <w:spacing w:after="0"/>
              <w:rPr>
                <w:del w:id="135" w:author="Daiwei Zhou (周代卫)" w:date="2023-04-25T16:37:00Z"/>
                <w:rFonts w:ascii="Arial" w:hAnsi="Arial"/>
                <w:sz w:val="18"/>
              </w:rPr>
            </w:pPr>
          </w:p>
        </w:tc>
        <w:tc>
          <w:tcPr>
            <w:tcW w:w="1700" w:type="dxa"/>
            <w:tcPrChange w:id="136" w:author="Daiwei Zhou (周代卫)" w:date="2023-04-25T16:37:00Z">
              <w:tcPr>
                <w:tcW w:w="1700" w:type="dxa"/>
              </w:tcPr>
            </w:tcPrChange>
          </w:tcPr>
          <w:p w14:paraId="2A6F5532" w14:textId="6FA41D15" w:rsidR="004E6447" w:rsidRPr="00DE0B89" w:rsidDel="00E35416" w:rsidRDefault="004E6447" w:rsidP="005D0572">
            <w:pPr>
              <w:keepNext/>
              <w:keepLines/>
              <w:spacing w:after="0"/>
              <w:rPr>
                <w:del w:id="137" w:author="Daiwei Zhou (周代卫)" w:date="2023-04-25T16:37:00Z"/>
                <w:rFonts w:ascii="Arial" w:hAnsi="Arial"/>
                <w:sz w:val="18"/>
              </w:rPr>
            </w:pPr>
          </w:p>
        </w:tc>
        <w:tc>
          <w:tcPr>
            <w:tcW w:w="1245" w:type="dxa"/>
            <w:tcPrChange w:id="138" w:author="Daiwei Zhou (周代卫)" w:date="2023-04-25T16:37:00Z">
              <w:tcPr>
                <w:tcW w:w="1245" w:type="dxa"/>
              </w:tcPr>
            </w:tcPrChange>
          </w:tcPr>
          <w:p w14:paraId="0C241D95" w14:textId="05FC9343" w:rsidR="004E6447" w:rsidRPr="00DE0B89" w:rsidDel="00E35416" w:rsidRDefault="004E6447" w:rsidP="005D0572">
            <w:pPr>
              <w:keepNext/>
              <w:keepLines/>
              <w:spacing w:after="0"/>
              <w:rPr>
                <w:del w:id="139" w:author="Daiwei Zhou (周代卫)" w:date="2023-04-25T16:37:00Z"/>
                <w:rFonts w:ascii="Arial" w:hAnsi="Arial"/>
                <w:sz w:val="18"/>
              </w:rPr>
            </w:pPr>
          </w:p>
        </w:tc>
      </w:tr>
      <w:tr w:rsidR="004E6447" w:rsidRPr="00DE0B89" w:rsidDel="00E35416" w14:paraId="3D40ECEC" w14:textId="6DAA6C54" w:rsidTr="00E35416">
        <w:trPr>
          <w:del w:id="140" w:author="Daiwei Zhou (周代卫)" w:date="2023-04-25T16:37:00Z"/>
        </w:trPr>
        <w:tc>
          <w:tcPr>
            <w:tcW w:w="4535" w:type="dxa"/>
            <w:tcPrChange w:id="141" w:author="Daiwei Zhou (周代卫)" w:date="2023-04-25T16:37:00Z">
              <w:tcPr>
                <w:tcW w:w="4535" w:type="dxa"/>
              </w:tcPr>
            </w:tcPrChange>
          </w:tcPr>
          <w:p w14:paraId="006EA7AE" w14:textId="22D52D09" w:rsidR="004E6447" w:rsidRPr="00DE0B89" w:rsidDel="00E35416" w:rsidRDefault="004E6447" w:rsidP="005D0572">
            <w:pPr>
              <w:keepNext/>
              <w:keepLines/>
              <w:spacing w:after="0"/>
              <w:rPr>
                <w:del w:id="142" w:author="Daiwei Zhou (周代卫)" w:date="2023-04-25T16:37:00Z"/>
                <w:rFonts w:ascii="Arial" w:hAnsi="Arial"/>
                <w:sz w:val="18"/>
              </w:rPr>
            </w:pPr>
            <w:del w:id="143" w:author="Daiwei Zhou (周代卫)" w:date="2023-04-25T16:37:00Z">
              <w:r w:rsidRPr="00DE0B89" w:rsidDel="00E35416">
                <w:rPr>
                  <w:rFonts w:ascii="Arial" w:hAnsi="Arial"/>
                  <w:sz w:val="18"/>
                </w:rPr>
                <w:delText xml:space="preserve">  }</w:delText>
              </w:r>
            </w:del>
          </w:p>
        </w:tc>
        <w:tc>
          <w:tcPr>
            <w:tcW w:w="2267" w:type="dxa"/>
            <w:tcPrChange w:id="144" w:author="Daiwei Zhou (周代卫)" w:date="2023-04-25T16:37:00Z">
              <w:tcPr>
                <w:tcW w:w="2267" w:type="dxa"/>
              </w:tcPr>
            </w:tcPrChange>
          </w:tcPr>
          <w:p w14:paraId="30237669" w14:textId="672D7601" w:rsidR="004E6447" w:rsidRPr="00DE0B89" w:rsidDel="00E35416" w:rsidRDefault="004E6447" w:rsidP="005D0572">
            <w:pPr>
              <w:keepNext/>
              <w:keepLines/>
              <w:spacing w:after="0"/>
              <w:rPr>
                <w:del w:id="145" w:author="Daiwei Zhou (周代卫)" w:date="2023-04-25T16:37:00Z"/>
                <w:rFonts w:ascii="Arial" w:hAnsi="Arial"/>
                <w:sz w:val="18"/>
              </w:rPr>
            </w:pPr>
          </w:p>
        </w:tc>
        <w:tc>
          <w:tcPr>
            <w:tcW w:w="1700" w:type="dxa"/>
            <w:tcPrChange w:id="146" w:author="Daiwei Zhou (周代卫)" w:date="2023-04-25T16:37:00Z">
              <w:tcPr>
                <w:tcW w:w="1700" w:type="dxa"/>
              </w:tcPr>
            </w:tcPrChange>
          </w:tcPr>
          <w:p w14:paraId="5B825676" w14:textId="5614E5FE" w:rsidR="004E6447" w:rsidRPr="00DE0B89" w:rsidDel="00E35416" w:rsidRDefault="004E6447" w:rsidP="005D0572">
            <w:pPr>
              <w:keepNext/>
              <w:keepLines/>
              <w:spacing w:after="0"/>
              <w:rPr>
                <w:del w:id="147" w:author="Daiwei Zhou (周代卫)" w:date="2023-04-25T16:37:00Z"/>
                <w:rFonts w:ascii="Arial" w:hAnsi="Arial"/>
                <w:sz w:val="18"/>
              </w:rPr>
            </w:pPr>
          </w:p>
        </w:tc>
        <w:tc>
          <w:tcPr>
            <w:tcW w:w="1245" w:type="dxa"/>
            <w:tcPrChange w:id="148" w:author="Daiwei Zhou (周代卫)" w:date="2023-04-25T16:37:00Z">
              <w:tcPr>
                <w:tcW w:w="1245" w:type="dxa"/>
              </w:tcPr>
            </w:tcPrChange>
          </w:tcPr>
          <w:p w14:paraId="323BDAAD" w14:textId="7AC8351C" w:rsidR="004E6447" w:rsidRPr="00DE0B89" w:rsidDel="00E35416" w:rsidRDefault="004E6447" w:rsidP="005D0572">
            <w:pPr>
              <w:keepNext/>
              <w:keepLines/>
              <w:spacing w:after="0"/>
              <w:rPr>
                <w:del w:id="149" w:author="Daiwei Zhou (周代卫)" w:date="2023-04-25T16:37:00Z"/>
                <w:rFonts w:ascii="Arial" w:hAnsi="Arial"/>
                <w:sz w:val="18"/>
              </w:rPr>
            </w:pPr>
          </w:p>
        </w:tc>
      </w:tr>
      <w:tr w:rsidR="004E6447" w:rsidRPr="00DE0B89" w14:paraId="1A0C67C9" w14:textId="77777777" w:rsidTr="00E35416">
        <w:tc>
          <w:tcPr>
            <w:tcW w:w="4535" w:type="dxa"/>
            <w:tcPrChange w:id="150" w:author="Daiwei Zhou (周代卫)" w:date="2023-04-25T16:37:00Z">
              <w:tcPr>
                <w:tcW w:w="4535" w:type="dxa"/>
              </w:tcPr>
            </w:tcPrChange>
          </w:tcPr>
          <w:p w14:paraId="7ECDFDE9" w14:textId="77777777" w:rsidR="004E6447" w:rsidRPr="00DE0B89" w:rsidRDefault="004E6447" w:rsidP="005D0572">
            <w:pPr>
              <w:pStyle w:val="TAL"/>
            </w:pPr>
            <w:r w:rsidRPr="00DE0B89">
              <w:t xml:space="preserve">  </w:t>
            </w:r>
            <w:proofErr w:type="spellStart"/>
            <w:r w:rsidRPr="00DE0B89">
              <w:t>spCellConfig</w:t>
            </w:r>
            <w:proofErr w:type="spellEnd"/>
            <w:r w:rsidRPr="00DE0B89">
              <w:t xml:space="preserve"> SEQUENCE {</w:t>
            </w:r>
          </w:p>
        </w:tc>
        <w:tc>
          <w:tcPr>
            <w:tcW w:w="2267" w:type="dxa"/>
            <w:tcPrChange w:id="151" w:author="Daiwei Zhou (周代卫)" w:date="2023-04-25T16:37:00Z">
              <w:tcPr>
                <w:tcW w:w="2267" w:type="dxa"/>
              </w:tcPr>
            </w:tcPrChange>
          </w:tcPr>
          <w:p w14:paraId="3F92CE3A" w14:textId="77777777" w:rsidR="004E6447" w:rsidRPr="00DE0B89" w:rsidRDefault="004E6447" w:rsidP="005D0572">
            <w:pPr>
              <w:pStyle w:val="TAL"/>
            </w:pPr>
          </w:p>
        </w:tc>
        <w:tc>
          <w:tcPr>
            <w:tcW w:w="1700" w:type="dxa"/>
            <w:tcPrChange w:id="152" w:author="Daiwei Zhou (周代卫)" w:date="2023-04-25T16:37:00Z">
              <w:tcPr>
                <w:tcW w:w="1700" w:type="dxa"/>
              </w:tcPr>
            </w:tcPrChange>
          </w:tcPr>
          <w:p w14:paraId="7DFE6733" w14:textId="77777777" w:rsidR="004E6447" w:rsidRPr="00DE0B89" w:rsidRDefault="004E6447" w:rsidP="005D0572">
            <w:pPr>
              <w:pStyle w:val="TAL"/>
            </w:pPr>
          </w:p>
        </w:tc>
        <w:tc>
          <w:tcPr>
            <w:tcW w:w="1245" w:type="dxa"/>
            <w:tcPrChange w:id="153" w:author="Daiwei Zhou (周代卫)" w:date="2023-04-25T16:37:00Z">
              <w:tcPr>
                <w:tcW w:w="1245" w:type="dxa"/>
              </w:tcPr>
            </w:tcPrChange>
          </w:tcPr>
          <w:p w14:paraId="23CA1174" w14:textId="77777777" w:rsidR="004E6447" w:rsidRPr="00DE0B89" w:rsidRDefault="004E6447" w:rsidP="005D0572">
            <w:pPr>
              <w:pStyle w:val="TAL"/>
            </w:pPr>
          </w:p>
        </w:tc>
      </w:tr>
      <w:tr w:rsidR="004E6447" w:rsidRPr="00DE0B89" w14:paraId="27274AE0" w14:textId="77777777" w:rsidTr="00E35416">
        <w:tc>
          <w:tcPr>
            <w:tcW w:w="4535" w:type="dxa"/>
            <w:tcPrChange w:id="154" w:author="Daiwei Zhou (周代卫)" w:date="2023-04-25T16:37:00Z">
              <w:tcPr>
                <w:tcW w:w="4535" w:type="dxa"/>
              </w:tcPr>
            </w:tcPrChange>
          </w:tcPr>
          <w:p w14:paraId="68F638EC" w14:textId="77777777" w:rsidR="004E6447" w:rsidRPr="00DE0B89" w:rsidRDefault="004E6447" w:rsidP="005D0572">
            <w:pPr>
              <w:pStyle w:val="TAL"/>
            </w:pPr>
            <w:r w:rsidRPr="00DE0B89">
              <w:t xml:space="preserve">    </w:t>
            </w:r>
            <w:proofErr w:type="spellStart"/>
            <w:r w:rsidRPr="00DE0B89">
              <w:t>spCellConfigDedicated</w:t>
            </w:r>
            <w:proofErr w:type="spellEnd"/>
          </w:p>
        </w:tc>
        <w:tc>
          <w:tcPr>
            <w:tcW w:w="2267" w:type="dxa"/>
            <w:tcPrChange w:id="155" w:author="Daiwei Zhou (周代卫)" w:date="2023-04-25T16:37:00Z">
              <w:tcPr>
                <w:tcW w:w="2267" w:type="dxa"/>
              </w:tcPr>
            </w:tcPrChange>
          </w:tcPr>
          <w:p w14:paraId="48F2AAB2" w14:textId="77777777" w:rsidR="004E6447" w:rsidRPr="00DE0B89" w:rsidRDefault="004E6447" w:rsidP="005D0572">
            <w:pPr>
              <w:pStyle w:val="TAL"/>
            </w:pPr>
            <w:proofErr w:type="spellStart"/>
            <w:r w:rsidRPr="00DE0B89">
              <w:t>ServingCellConfig</w:t>
            </w:r>
            <w:proofErr w:type="spellEnd"/>
          </w:p>
        </w:tc>
        <w:tc>
          <w:tcPr>
            <w:tcW w:w="1700" w:type="dxa"/>
            <w:tcPrChange w:id="156" w:author="Daiwei Zhou (周代卫)" w:date="2023-04-25T16:37:00Z">
              <w:tcPr>
                <w:tcW w:w="1700" w:type="dxa"/>
              </w:tcPr>
            </w:tcPrChange>
          </w:tcPr>
          <w:p w14:paraId="208B5D43" w14:textId="77777777" w:rsidR="004E6447" w:rsidRPr="00DE0B89" w:rsidRDefault="004E6447" w:rsidP="005D0572">
            <w:pPr>
              <w:pStyle w:val="TAL"/>
            </w:pPr>
          </w:p>
        </w:tc>
        <w:tc>
          <w:tcPr>
            <w:tcW w:w="1245" w:type="dxa"/>
            <w:tcPrChange w:id="157" w:author="Daiwei Zhou (周代卫)" w:date="2023-04-25T16:37:00Z">
              <w:tcPr>
                <w:tcW w:w="1245" w:type="dxa"/>
              </w:tcPr>
            </w:tcPrChange>
          </w:tcPr>
          <w:p w14:paraId="1D858AB7" w14:textId="77777777" w:rsidR="004E6447" w:rsidRPr="00DE0B89" w:rsidRDefault="004E6447" w:rsidP="005D0572">
            <w:pPr>
              <w:pStyle w:val="TAL"/>
            </w:pPr>
          </w:p>
        </w:tc>
      </w:tr>
      <w:tr w:rsidR="004E6447" w:rsidRPr="00DE0B89" w14:paraId="22330AB1" w14:textId="77777777" w:rsidTr="00E35416">
        <w:tc>
          <w:tcPr>
            <w:tcW w:w="4535" w:type="dxa"/>
            <w:tcPrChange w:id="158" w:author="Daiwei Zhou (周代卫)" w:date="2023-04-25T16:37:00Z">
              <w:tcPr>
                <w:tcW w:w="4535" w:type="dxa"/>
              </w:tcPr>
            </w:tcPrChange>
          </w:tcPr>
          <w:p w14:paraId="2970364A" w14:textId="77777777" w:rsidR="004E6447" w:rsidRPr="00DE0B89" w:rsidRDefault="004E6447" w:rsidP="005D0572">
            <w:pPr>
              <w:pStyle w:val="TAL"/>
            </w:pPr>
            <w:r w:rsidRPr="00DE0B89">
              <w:t xml:space="preserve">  }</w:t>
            </w:r>
          </w:p>
        </w:tc>
        <w:tc>
          <w:tcPr>
            <w:tcW w:w="2267" w:type="dxa"/>
            <w:tcPrChange w:id="159" w:author="Daiwei Zhou (周代卫)" w:date="2023-04-25T16:37:00Z">
              <w:tcPr>
                <w:tcW w:w="2267" w:type="dxa"/>
              </w:tcPr>
            </w:tcPrChange>
          </w:tcPr>
          <w:p w14:paraId="50DF703A" w14:textId="77777777" w:rsidR="004E6447" w:rsidRPr="00DE0B89" w:rsidRDefault="004E6447" w:rsidP="005D0572">
            <w:pPr>
              <w:pStyle w:val="TAL"/>
            </w:pPr>
          </w:p>
        </w:tc>
        <w:tc>
          <w:tcPr>
            <w:tcW w:w="1700" w:type="dxa"/>
            <w:tcPrChange w:id="160" w:author="Daiwei Zhou (周代卫)" w:date="2023-04-25T16:37:00Z">
              <w:tcPr>
                <w:tcW w:w="1700" w:type="dxa"/>
              </w:tcPr>
            </w:tcPrChange>
          </w:tcPr>
          <w:p w14:paraId="26E13584" w14:textId="77777777" w:rsidR="004E6447" w:rsidRPr="00DE0B89" w:rsidRDefault="004E6447" w:rsidP="005D0572">
            <w:pPr>
              <w:pStyle w:val="TAL"/>
            </w:pPr>
          </w:p>
        </w:tc>
        <w:tc>
          <w:tcPr>
            <w:tcW w:w="1245" w:type="dxa"/>
            <w:tcPrChange w:id="161" w:author="Daiwei Zhou (周代卫)" w:date="2023-04-25T16:37:00Z">
              <w:tcPr>
                <w:tcW w:w="1245" w:type="dxa"/>
              </w:tcPr>
            </w:tcPrChange>
          </w:tcPr>
          <w:p w14:paraId="28CED7A1" w14:textId="77777777" w:rsidR="004E6447" w:rsidRPr="00DE0B89" w:rsidRDefault="004E6447" w:rsidP="005D0572">
            <w:pPr>
              <w:pStyle w:val="TAL"/>
            </w:pPr>
          </w:p>
        </w:tc>
      </w:tr>
      <w:tr w:rsidR="004E6447" w:rsidRPr="00DE0B89" w14:paraId="34AF470F" w14:textId="77777777" w:rsidTr="00E35416">
        <w:tc>
          <w:tcPr>
            <w:tcW w:w="4535" w:type="dxa"/>
            <w:tcPrChange w:id="162" w:author="Daiwei Zhou (周代卫)" w:date="2023-04-25T16:37:00Z">
              <w:tcPr>
                <w:tcW w:w="4535" w:type="dxa"/>
              </w:tcPr>
            </w:tcPrChange>
          </w:tcPr>
          <w:p w14:paraId="1B2DDB8E" w14:textId="77777777" w:rsidR="004E6447" w:rsidRPr="00DE0B89" w:rsidRDefault="004E6447" w:rsidP="005D0572">
            <w:pPr>
              <w:keepNext/>
              <w:keepLines/>
              <w:spacing w:after="0"/>
              <w:rPr>
                <w:rFonts w:ascii="Arial" w:hAnsi="Arial"/>
                <w:sz w:val="18"/>
              </w:rPr>
            </w:pPr>
            <w:r w:rsidRPr="00DE0B89">
              <w:rPr>
                <w:rFonts w:ascii="Arial" w:hAnsi="Arial"/>
                <w:sz w:val="18"/>
              </w:rPr>
              <w:t>}</w:t>
            </w:r>
          </w:p>
        </w:tc>
        <w:tc>
          <w:tcPr>
            <w:tcW w:w="2267" w:type="dxa"/>
            <w:tcPrChange w:id="163" w:author="Daiwei Zhou (周代卫)" w:date="2023-04-25T16:37:00Z">
              <w:tcPr>
                <w:tcW w:w="2267" w:type="dxa"/>
              </w:tcPr>
            </w:tcPrChange>
          </w:tcPr>
          <w:p w14:paraId="494C935A" w14:textId="77777777" w:rsidR="004E6447" w:rsidRPr="00DE0B89" w:rsidRDefault="004E6447" w:rsidP="005D0572">
            <w:pPr>
              <w:keepNext/>
              <w:keepLines/>
              <w:spacing w:after="0"/>
              <w:rPr>
                <w:rFonts w:ascii="Arial" w:hAnsi="Arial"/>
                <w:sz w:val="18"/>
              </w:rPr>
            </w:pPr>
          </w:p>
        </w:tc>
        <w:tc>
          <w:tcPr>
            <w:tcW w:w="1700" w:type="dxa"/>
            <w:tcPrChange w:id="164" w:author="Daiwei Zhou (周代卫)" w:date="2023-04-25T16:37:00Z">
              <w:tcPr>
                <w:tcW w:w="1700" w:type="dxa"/>
              </w:tcPr>
            </w:tcPrChange>
          </w:tcPr>
          <w:p w14:paraId="19BDC973" w14:textId="77777777" w:rsidR="004E6447" w:rsidRPr="00DE0B89" w:rsidRDefault="004E6447" w:rsidP="005D0572">
            <w:pPr>
              <w:keepNext/>
              <w:keepLines/>
              <w:spacing w:after="0"/>
              <w:rPr>
                <w:rFonts w:ascii="Arial" w:hAnsi="Arial"/>
                <w:sz w:val="18"/>
              </w:rPr>
            </w:pPr>
          </w:p>
        </w:tc>
        <w:tc>
          <w:tcPr>
            <w:tcW w:w="1245" w:type="dxa"/>
            <w:tcPrChange w:id="165" w:author="Daiwei Zhou (周代卫)" w:date="2023-04-25T16:37:00Z">
              <w:tcPr>
                <w:tcW w:w="1245" w:type="dxa"/>
              </w:tcPr>
            </w:tcPrChange>
          </w:tcPr>
          <w:p w14:paraId="20E60DE1" w14:textId="77777777" w:rsidR="004E6447" w:rsidRPr="00DE0B89" w:rsidRDefault="004E6447" w:rsidP="005D0572">
            <w:pPr>
              <w:keepNext/>
              <w:keepLines/>
              <w:spacing w:after="0"/>
              <w:rPr>
                <w:rFonts w:ascii="Arial" w:hAnsi="Arial"/>
                <w:sz w:val="18"/>
              </w:rPr>
            </w:pPr>
          </w:p>
        </w:tc>
      </w:tr>
    </w:tbl>
    <w:p w14:paraId="4345C784" w14:textId="77777777" w:rsidR="004E6447" w:rsidRPr="00DE0B89" w:rsidRDefault="004E6447" w:rsidP="004E6447">
      <w:pPr>
        <w:rPr>
          <w:lang w:eastAsia="zh-CN"/>
        </w:rPr>
      </w:pPr>
    </w:p>
    <w:p w14:paraId="6703EE37" w14:textId="06F12632" w:rsidR="004E6447" w:rsidRPr="00DE0B89" w:rsidRDefault="004E6447" w:rsidP="004E6447">
      <w:pPr>
        <w:pStyle w:val="TH"/>
        <w:rPr>
          <w:i/>
          <w:lang w:eastAsia="zh-CN"/>
        </w:rPr>
      </w:pPr>
      <w:r w:rsidRPr="00DE0B89">
        <w:t>Table 7.1.1.</w:t>
      </w:r>
      <w:r w:rsidRPr="00DE0B89">
        <w:rPr>
          <w:lang w:eastAsia="zh-CN"/>
        </w:rPr>
        <w:t>12</w:t>
      </w:r>
      <w:r w:rsidRPr="00DE0B89">
        <w:t>.</w:t>
      </w:r>
      <w:r w:rsidRPr="00DE0B89">
        <w:rPr>
          <w:lang w:eastAsia="zh-CN"/>
        </w:rPr>
        <w:t>3</w:t>
      </w:r>
      <w:r w:rsidRPr="00DE0B89">
        <w:t>.3.3-</w:t>
      </w:r>
      <w:r w:rsidRPr="00DE0B89">
        <w:rPr>
          <w:lang w:eastAsia="zh-CN"/>
        </w:rPr>
        <w:t>3</w:t>
      </w:r>
      <w:r w:rsidRPr="00DE0B89">
        <w:t xml:space="preserve">: </w:t>
      </w:r>
      <w:proofErr w:type="spellStart"/>
      <w:r w:rsidRPr="00DE0B89">
        <w:t>ServingCellConfig</w:t>
      </w:r>
      <w:proofErr w:type="spellEnd"/>
      <w:r w:rsidRPr="00DE0B89">
        <w:rPr>
          <w:lang w:eastAsia="de-DE"/>
        </w:rPr>
        <w:t xml:space="preserve"> (</w:t>
      </w:r>
      <w:r w:rsidRPr="00DE0B89">
        <w:t>Table 7.1.1.</w:t>
      </w:r>
      <w:r w:rsidRPr="00DE0B89">
        <w:rPr>
          <w:lang w:eastAsia="zh-CN"/>
        </w:rPr>
        <w:t>13</w:t>
      </w:r>
      <w:r w:rsidRPr="00DE0B89">
        <w:t>.</w:t>
      </w:r>
      <w:r w:rsidRPr="00DE0B89">
        <w:rPr>
          <w:lang w:eastAsia="zh-CN"/>
        </w:rPr>
        <w:t>3</w:t>
      </w:r>
      <w:r w:rsidRPr="00DE0B89">
        <w:t>.3.3-</w:t>
      </w:r>
      <w:r w:rsidRPr="00DE0B89">
        <w:rPr>
          <w:lang w:eastAsia="zh-CN"/>
        </w:rPr>
        <w:t>2</w:t>
      </w:r>
      <w:del w:id="166" w:author="Daiwei Zhou (周代卫)" w:date="2023-04-25T16:37:00Z">
        <w:r w:rsidRPr="00DE0B89" w:rsidDel="00E35416">
          <w:delText>: CellGroupConfig</w:delText>
        </w:r>
      </w:del>
      <w:r w:rsidRPr="00DE0B89">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6447" w:rsidRPr="00DE0B89" w14:paraId="6F6A332E" w14:textId="77777777" w:rsidTr="005D0572">
        <w:tc>
          <w:tcPr>
            <w:tcW w:w="9747" w:type="dxa"/>
            <w:gridSpan w:val="4"/>
          </w:tcPr>
          <w:p w14:paraId="1CD696F7" w14:textId="77777777" w:rsidR="004E6447" w:rsidRPr="00DE0B89" w:rsidRDefault="004E6447" w:rsidP="005D0572">
            <w:pPr>
              <w:keepNext/>
              <w:keepLines/>
              <w:spacing w:after="0"/>
              <w:rPr>
                <w:rFonts w:ascii="Arial" w:hAnsi="Arial"/>
                <w:sz w:val="18"/>
              </w:rPr>
            </w:pPr>
            <w:r w:rsidRPr="00DE0B89">
              <w:rPr>
                <w:rFonts w:ascii="Arial" w:hAnsi="Arial"/>
                <w:sz w:val="18"/>
              </w:rPr>
              <w:t>Derivation Path: TS 38.508-1 [4] Table 4.6.3-167</w:t>
            </w:r>
          </w:p>
        </w:tc>
      </w:tr>
      <w:tr w:rsidR="004E6447" w:rsidRPr="00DE0B89" w14:paraId="014B64E1" w14:textId="77777777" w:rsidTr="005D0572">
        <w:tc>
          <w:tcPr>
            <w:tcW w:w="4535" w:type="dxa"/>
          </w:tcPr>
          <w:p w14:paraId="583A676B" w14:textId="77777777" w:rsidR="004E6447" w:rsidRPr="00DE0B89" w:rsidRDefault="004E6447" w:rsidP="005D0572">
            <w:pPr>
              <w:keepNext/>
              <w:keepLines/>
              <w:spacing w:after="0"/>
              <w:jc w:val="center"/>
              <w:rPr>
                <w:rFonts w:ascii="Arial" w:hAnsi="Arial"/>
                <w:b/>
                <w:sz w:val="18"/>
              </w:rPr>
            </w:pPr>
            <w:r w:rsidRPr="00DE0B89">
              <w:rPr>
                <w:rFonts w:ascii="Arial" w:hAnsi="Arial"/>
                <w:b/>
                <w:sz w:val="18"/>
              </w:rPr>
              <w:t>Information Element</w:t>
            </w:r>
          </w:p>
        </w:tc>
        <w:tc>
          <w:tcPr>
            <w:tcW w:w="2267" w:type="dxa"/>
          </w:tcPr>
          <w:p w14:paraId="539E4983" w14:textId="77777777" w:rsidR="004E6447" w:rsidRPr="00DE0B89" w:rsidRDefault="004E6447" w:rsidP="005D0572">
            <w:pPr>
              <w:keepNext/>
              <w:keepLines/>
              <w:spacing w:after="0"/>
              <w:jc w:val="center"/>
              <w:rPr>
                <w:rFonts w:ascii="Arial" w:hAnsi="Arial"/>
                <w:b/>
                <w:sz w:val="18"/>
              </w:rPr>
            </w:pPr>
            <w:r w:rsidRPr="00DE0B89">
              <w:rPr>
                <w:rFonts w:ascii="Arial" w:hAnsi="Arial"/>
                <w:b/>
                <w:sz w:val="18"/>
              </w:rPr>
              <w:t>Value/remark</w:t>
            </w:r>
          </w:p>
        </w:tc>
        <w:tc>
          <w:tcPr>
            <w:tcW w:w="1700" w:type="dxa"/>
          </w:tcPr>
          <w:p w14:paraId="7A771807" w14:textId="77777777" w:rsidR="004E6447" w:rsidRPr="00DE0B89" w:rsidRDefault="004E6447" w:rsidP="005D0572">
            <w:pPr>
              <w:keepNext/>
              <w:keepLines/>
              <w:spacing w:after="0"/>
              <w:jc w:val="center"/>
              <w:rPr>
                <w:rFonts w:ascii="Arial" w:hAnsi="Arial"/>
                <w:b/>
                <w:sz w:val="18"/>
              </w:rPr>
            </w:pPr>
            <w:r w:rsidRPr="00DE0B89">
              <w:rPr>
                <w:rFonts w:ascii="Arial" w:hAnsi="Arial"/>
                <w:b/>
                <w:sz w:val="18"/>
              </w:rPr>
              <w:t>Comment</w:t>
            </w:r>
          </w:p>
        </w:tc>
        <w:tc>
          <w:tcPr>
            <w:tcW w:w="1245" w:type="dxa"/>
          </w:tcPr>
          <w:p w14:paraId="45E1C4E5" w14:textId="77777777" w:rsidR="004E6447" w:rsidRPr="00DE0B89" w:rsidRDefault="004E6447" w:rsidP="005D0572">
            <w:pPr>
              <w:keepNext/>
              <w:keepLines/>
              <w:spacing w:after="0"/>
              <w:jc w:val="center"/>
              <w:rPr>
                <w:rFonts w:ascii="Arial" w:hAnsi="Arial"/>
                <w:b/>
                <w:sz w:val="18"/>
              </w:rPr>
            </w:pPr>
            <w:r w:rsidRPr="00DE0B89">
              <w:rPr>
                <w:rFonts w:ascii="Arial" w:hAnsi="Arial"/>
                <w:b/>
                <w:sz w:val="18"/>
              </w:rPr>
              <w:t>Condition</w:t>
            </w:r>
          </w:p>
        </w:tc>
      </w:tr>
      <w:tr w:rsidR="004E6447" w:rsidRPr="00DE0B89" w14:paraId="009A7B8A" w14:textId="77777777" w:rsidTr="005D0572">
        <w:tc>
          <w:tcPr>
            <w:tcW w:w="4535" w:type="dxa"/>
          </w:tcPr>
          <w:p w14:paraId="4469BD7E" w14:textId="77777777" w:rsidR="004E6447" w:rsidRPr="00DE0B89" w:rsidRDefault="004E6447" w:rsidP="005D0572">
            <w:pPr>
              <w:keepNext/>
              <w:keepLines/>
              <w:spacing w:after="0"/>
              <w:rPr>
                <w:rFonts w:ascii="Arial" w:hAnsi="Arial"/>
                <w:sz w:val="18"/>
              </w:rPr>
            </w:pPr>
            <w:proofErr w:type="spellStart"/>
            <w:r w:rsidRPr="00DE0B89">
              <w:rPr>
                <w:rFonts w:ascii="Arial" w:hAnsi="Arial"/>
                <w:sz w:val="18"/>
              </w:rPr>
              <w:t>ServingCellConfig</w:t>
            </w:r>
            <w:proofErr w:type="spellEnd"/>
            <w:r w:rsidRPr="00DE0B89">
              <w:rPr>
                <w:rFonts w:ascii="Arial" w:hAnsi="Arial"/>
                <w:sz w:val="18"/>
              </w:rPr>
              <w:t xml:space="preserve"> ::= SEQUENCE {</w:t>
            </w:r>
          </w:p>
        </w:tc>
        <w:tc>
          <w:tcPr>
            <w:tcW w:w="2267" w:type="dxa"/>
          </w:tcPr>
          <w:p w14:paraId="279755A1" w14:textId="77777777" w:rsidR="004E6447" w:rsidRPr="00DE0B89" w:rsidRDefault="004E6447" w:rsidP="005D0572">
            <w:pPr>
              <w:keepNext/>
              <w:keepLines/>
              <w:spacing w:after="0"/>
              <w:rPr>
                <w:rFonts w:ascii="Arial" w:hAnsi="Arial"/>
                <w:sz w:val="18"/>
              </w:rPr>
            </w:pPr>
          </w:p>
        </w:tc>
        <w:tc>
          <w:tcPr>
            <w:tcW w:w="1700" w:type="dxa"/>
          </w:tcPr>
          <w:p w14:paraId="73BCD209" w14:textId="77777777" w:rsidR="004E6447" w:rsidRPr="00DE0B89" w:rsidRDefault="004E6447" w:rsidP="005D0572">
            <w:pPr>
              <w:keepNext/>
              <w:keepLines/>
              <w:spacing w:after="0"/>
              <w:rPr>
                <w:rFonts w:ascii="Arial" w:hAnsi="Arial"/>
                <w:sz w:val="18"/>
              </w:rPr>
            </w:pPr>
          </w:p>
        </w:tc>
        <w:tc>
          <w:tcPr>
            <w:tcW w:w="1245" w:type="dxa"/>
          </w:tcPr>
          <w:p w14:paraId="2DD2873A" w14:textId="77777777" w:rsidR="004E6447" w:rsidRPr="00DE0B89" w:rsidRDefault="004E6447" w:rsidP="005D0572">
            <w:pPr>
              <w:keepNext/>
              <w:keepLines/>
              <w:spacing w:after="0"/>
              <w:rPr>
                <w:rFonts w:ascii="Arial" w:hAnsi="Arial"/>
                <w:sz w:val="18"/>
              </w:rPr>
            </w:pPr>
          </w:p>
        </w:tc>
      </w:tr>
      <w:tr w:rsidR="004E6447" w:rsidRPr="00DE0B89" w14:paraId="5B6723EA" w14:textId="77777777" w:rsidTr="005D0572">
        <w:tc>
          <w:tcPr>
            <w:tcW w:w="4535" w:type="dxa"/>
          </w:tcPr>
          <w:p w14:paraId="41820AD7" w14:textId="77777777" w:rsidR="004E6447" w:rsidRPr="00DE0B89" w:rsidRDefault="004E6447" w:rsidP="005D0572">
            <w:pPr>
              <w:keepNext/>
              <w:keepLines/>
              <w:spacing w:after="0"/>
              <w:rPr>
                <w:rFonts w:ascii="Arial" w:hAnsi="Arial"/>
                <w:sz w:val="18"/>
              </w:rPr>
            </w:pPr>
            <w:r w:rsidRPr="00DE0B89">
              <w:t xml:space="preserve">  </w:t>
            </w:r>
            <w:proofErr w:type="spellStart"/>
            <w:r w:rsidRPr="00DE0B89">
              <w:rPr>
                <w:rFonts w:ascii="Arial" w:hAnsi="Arial"/>
                <w:sz w:val="18"/>
              </w:rPr>
              <w:t>initialDownlinkBWP</w:t>
            </w:r>
            <w:proofErr w:type="spellEnd"/>
            <w:r w:rsidRPr="00DE0B89">
              <w:rPr>
                <w:rFonts w:ascii="Arial" w:hAnsi="Arial"/>
                <w:sz w:val="18"/>
              </w:rPr>
              <w:t xml:space="preserve"> ::= SEQUENCE {</w:t>
            </w:r>
          </w:p>
        </w:tc>
        <w:tc>
          <w:tcPr>
            <w:tcW w:w="2267" w:type="dxa"/>
          </w:tcPr>
          <w:p w14:paraId="34E6AC4E" w14:textId="77777777" w:rsidR="004E6447" w:rsidRPr="00DE0B89" w:rsidRDefault="004E6447" w:rsidP="005D0572">
            <w:pPr>
              <w:keepNext/>
              <w:keepLines/>
              <w:spacing w:after="0"/>
              <w:rPr>
                <w:rFonts w:ascii="Arial" w:hAnsi="Arial"/>
                <w:sz w:val="18"/>
              </w:rPr>
            </w:pPr>
          </w:p>
        </w:tc>
        <w:tc>
          <w:tcPr>
            <w:tcW w:w="1700" w:type="dxa"/>
          </w:tcPr>
          <w:p w14:paraId="106CF53F" w14:textId="77777777" w:rsidR="004E6447" w:rsidRPr="00DE0B89" w:rsidRDefault="004E6447" w:rsidP="005D0572">
            <w:pPr>
              <w:keepNext/>
              <w:keepLines/>
              <w:spacing w:after="0"/>
              <w:rPr>
                <w:rFonts w:ascii="Arial" w:hAnsi="Arial"/>
                <w:sz w:val="18"/>
              </w:rPr>
            </w:pPr>
          </w:p>
        </w:tc>
        <w:tc>
          <w:tcPr>
            <w:tcW w:w="1245" w:type="dxa"/>
          </w:tcPr>
          <w:p w14:paraId="3F091B3F" w14:textId="77777777" w:rsidR="004E6447" w:rsidRPr="00DE0B89" w:rsidRDefault="004E6447" w:rsidP="005D0572">
            <w:pPr>
              <w:keepNext/>
              <w:keepLines/>
              <w:spacing w:after="0"/>
              <w:rPr>
                <w:rFonts w:ascii="Arial" w:hAnsi="Arial"/>
                <w:sz w:val="18"/>
              </w:rPr>
            </w:pPr>
          </w:p>
        </w:tc>
      </w:tr>
      <w:tr w:rsidR="004E6447" w:rsidRPr="00DE0B89" w14:paraId="5F72E979" w14:textId="77777777" w:rsidTr="005D0572">
        <w:tc>
          <w:tcPr>
            <w:tcW w:w="4535" w:type="dxa"/>
          </w:tcPr>
          <w:p w14:paraId="1ED9B4A8" w14:textId="77777777" w:rsidR="004E6447" w:rsidRPr="00DE0B89" w:rsidRDefault="004E6447" w:rsidP="005D0572">
            <w:pPr>
              <w:keepNext/>
              <w:keepLines/>
              <w:spacing w:after="0"/>
            </w:pPr>
            <w:bookmarkStart w:id="167" w:name="OLE_LINK1"/>
            <w:bookmarkStart w:id="168" w:name="OLE_LINK2"/>
            <w:r w:rsidRPr="00DE0B89">
              <w:rPr>
                <w:rFonts w:ascii="Arial" w:hAnsi="Arial"/>
                <w:sz w:val="18"/>
              </w:rPr>
              <w:t xml:space="preserve">  </w:t>
            </w:r>
            <w:r w:rsidRPr="00DE0B89">
              <w:rPr>
                <w:rFonts w:ascii="Arial" w:hAnsi="Arial"/>
                <w:sz w:val="18"/>
                <w:lang w:eastAsia="zh-CN"/>
              </w:rPr>
              <w:t xml:space="preserve">  </w:t>
            </w:r>
            <w:bookmarkEnd w:id="167"/>
            <w:bookmarkEnd w:id="168"/>
            <w:proofErr w:type="spellStart"/>
            <w:r w:rsidRPr="00DE0B89">
              <w:rPr>
                <w:rFonts w:ascii="Arial" w:hAnsi="Arial"/>
                <w:sz w:val="18"/>
              </w:rPr>
              <w:t>pdcch</w:t>
            </w:r>
            <w:proofErr w:type="spellEnd"/>
            <w:r w:rsidRPr="00DE0B89">
              <w:rPr>
                <w:rFonts w:ascii="Arial" w:hAnsi="Arial"/>
                <w:sz w:val="18"/>
              </w:rPr>
              <w:t>-Config CHOICE {</w:t>
            </w:r>
          </w:p>
        </w:tc>
        <w:tc>
          <w:tcPr>
            <w:tcW w:w="2267" w:type="dxa"/>
          </w:tcPr>
          <w:p w14:paraId="20F4530C" w14:textId="77777777" w:rsidR="004E6447" w:rsidRPr="00DE0B89" w:rsidRDefault="004E6447" w:rsidP="005D0572">
            <w:pPr>
              <w:keepNext/>
              <w:keepLines/>
              <w:spacing w:after="0"/>
              <w:rPr>
                <w:rFonts w:ascii="Arial" w:hAnsi="Arial"/>
                <w:sz w:val="18"/>
              </w:rPr>
            </w:pPr>
          </w:p>
        </w:tc>
        <w:tc>
          <w:tcPr>
            <w:tcW w:w="1700" w:type="dxa"/>
          </w:tcPr>
          <w:p w14:paraId="5822A7CF" w14:textId="77777777" w:rsidR="004E6447" w:rsidRPr="00DE0B89" w:rsidRDefault="004E6447" w:rsidP="005D0572">
            <w:pPr>
              <w:keepNext/>
              <w:keepLines/>
              <w:spacing w:after="0"/>
              <w:rPr>
                <w:rFonts w:ascii="Arial" w:hAnsi="Arial"/>
                <w:sz w:val="18"/>
              </w:rPr>
            </w:pPr>
          </w:p>
        </w:tc>
        <w:tc>
          <w:tcPr>
            <w:tcW w:w="1245" w:type="dxa"/>
          </w:tcPr>
          <w:p w14:paraId="448C8FBC" w14:textId="77777777" w:rsidR="004E6447" w:rsidRPr="00DE0B89" w:rsidRDefault="004E6447" w:rsidP="005D0572">
            <w:pPr>
              <w:pStyle w:val="TAL"/>
              <w:rPr>
                <w:lang w:eastAsia="zh-CN"/>
              </w:rPr>
            </w:pPr>
            <w:r w:rsidRPr="00DE0B89">
              <w:t xml:space="preserve">Step 1, Step </w:t>
            </w:r>
            <w:r w:rsidRPr="00DE0B89">
              <w:rPr>
                <w:lang w:eastAsia="zh-CN"/>
              </w:rPr>
              <w:t>7</w:t>
            </w:r>
            <w:r w:rsidRPr="00DE0B89">
              <w:t>, Step 1</w:t>
            </w:r>
            <w:r w:rsidRPr="00DE0B89">
              <w:rPr>
                <w:lang w:eastAsia="zh-CN"/>
              </w:rPr>
              <w:t>2</w:t>
            </w:r>
            <w:r w:rsidRPr="00DE0B89">
              <w:t xml:space="preserve">, Step </w:t>
            </w:r>
            <w:r w:rsidRPr="00DE0B89">
              <w:rPr>
                <w:lang w:eastAsia="zh-CN"/>
              </w:rPr>
              <w:t>20</w:t>
            </w:r>
          </w:p>
        </w:tc>
      </w:tr>
      <w:tr w:rsidR="004E6447" w:rsidRPr="00DE0B89" w14:paraId="470FAEF6" w14:textId="77777777" w:rsidTr="005D0572">
        <w:tc>
          <w:tcPr>
            <w:tcW w:w="4535" w:type="dxa"/>
          </w:tcPr>
          <w:p w14:paraId="5673C06A" w14:textId="63215FAD" w:rsidR="004E6447" w:rsidRPr="00DE0B89" w:rsidRDefault="004E6447" w:rsidP="005D0572">
            <w:pPr>
              <w:keepNext/>
              <w:keepLines/>
              <w:spacing w:after="0"/>
            </w:pPr>
            <w:r w:rsidRPr="00DE0B89">
              <w:rPr>
                <w:rFonts w:ascii="Arial" w:hAnsi="Arial"/>
                <w:sz w:val="18"/>
              </w:rPr>
              <w:t xml:space="preserve">   </w:t>
            </w:r>
            <w:r w:rsidRPr="00DE0B89">
              <w:rPr>
                <w:rFonts w:ascii="Arial" w:hAnsi="Arial"/>
                <w:sz w:val="18"/>
                <w:lang w:eastAsia="zh-CN"/>
              </w:rPr>
              <w:t xml:space="preserve"> </w:t>
            </w:r>
            <w:ins w:id="169" w:author="Daiwei Zhou (周代卫)" w:date="2023-04-25T16:38:00Z">
              <w:r w:rsidR="00E35416">
                <w:rPr>
                  <w:rFonts w:ascii="Arial" w:hAnsi="Arial"/>
                  <w:sz w:val="18"/>
                  <w:lang w:eastAsia="zh-CN"/>
                </w:rPr>
                <w:t xml:space="preserve">  </w:t>
              </w:r>
            </w:ins>
            <w:r w:rsidRPr="00DE0B89">
              <w:rPr>
                <w:rFonts w:ascii="Arial" w:hAnsi="Arial"/>
                <w:sz w:val="18"/>
              </w:rPr>
              <w:t>setup</w:t>
            </w:r>
          </w:p>
        </w:tc>
        <w:tc>
          <w:tcPr>
            <w:tcW w:w="2267" w:type="dxa"/>
          </w:tcPr>
          <w:p w14:paraId="31A98D35" w14:textId="77777777" w:rsidR="004E6447" w:rsidRPr="00DE0B89" w:rsidRDefault="004E6447" w:rsidP="005D0572">
            <w:pPr>
              <w:keepNext/>
              <w:keepLines/>
              <w:spacing w:after="0"/>
              <w:rPr>
                <w:rFonts w:ascii="Arial" w:hAnsi="Arial"/>
                <w:sz w:val="18"/>
              </w:rPr>
            </w:pPr>
            <w:r w:rsidRPr="00DE0B89">
              <w:rPr>
                <w:rFonts w:ascii="Arial" w:hAnsi="Arial"/>
                <w:sz w:val="18"/>
              </w:rPr>
              <w:t>PDCCH-Config</w:t>
            </w:r>
          </w:p>
        </w:tc>
        <w:tc>
          <w:tcPr>
            <w:tcW w:w="1700" w:type="dxa"/>
          </w:tcPr>
          <w:p w14:paraId="509AF6E8" w14:textId="77777777" w:rsidR="004E6447" w:rsidRPr="00DE0B89" w:rsidRDefault="004E6447" w:rsidP="005D0572">
            <w:pPr>
              <w:keepNext/>
              <w:keepLines/>
              <w:spacing w:after="0"/>
              <w:rPr>
                <w:rFonts w:ascii="Arial" w:hAnsi="Arial"/>
                <w:sz w:val="18"/>
              </w:rPr>
            </w:pPr>
          </w:p>
        </w:tc>
        <w:tc>
          <w:tcPr>
            <w:tcW w:w="1245" w:type="dxa"/>
          </w:tcPr>
          <w:p w14:paraId="63FEF526" w14:textId="77777777" w:rsidR="004E6447" w:rsidRPr="00DE0B89" w:rsidRDefault="004E6447" w:rsidP="005D0572">
            <w:pPr>
              <w:keepNext/>
              <w:keepLines/>
              <w:spacing w:after="0"/>
              <w:rPr>
                <w:rFonts w:ascii="Arial" w:hAnsi="Arial"/>
                <w:sz w:val="18"/>
              </w:rPr>
            </w:pPr>
          </w:p>
        </w:tc>
      </w:tr>
      <w:tr w:rsidR="004E6447" w:rsidRPr="00DE0B89" w14:paraId="162408FC" w14:textId="77777777" w:rsidTr="005D0572">
        <w:tc>
          <w:tcPr>
            <w:tcW w:w="4535" w:type="dxa"/>
          </w:tcPr>
          <w:p w14:paraId="3FB7EC62" w14:textId="77777777" w:rsidR="004E6447" w:rsidRPr="00DE0B89" w:rsidRDefault="004E6447" w:rsidP="005D0572">
            <w:pPr>
              <w:keepNext/>
              <w:keepLines/>
              <w:spacing w:after="0"/>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0DF43D5A" w14:textId="77777777" w:rsidR="004E6447" w:rsidRPr="00DE0B89" w:rsidRDefault="004E6447" w:rsidP="005D0572">
            <w:pPr>
              <w:keepNext/>
              <w:keepLines/>
              <w:spacing w:after="0"/>
              <w:rPr>
                <w:rFonts w:ascii="Arial" w:hAnsi="Arial"/>
                <w:sz w:val="18"/>
              </w:rPr>
            </w:pPr>
          </w:p>
        </w:tc>
        <w:tc>
          <w:tcPr>
            <w:tcW w:w="1700" w:type="dxa"/>
          </w:tcPr>
          <w:p w14:paraId="6DE25FB0" w14:textId="77777777" w:rsidR="004E6447" w:rsidRPr="00DE0B89" w:rsidRDefault="004E6447" w:rsidP="005D0572">
            <w:pPr>
              <w:keepNext/>
              <w:keepLines/>
              <w:spacing w:after="0"/>
              <w:rPr>
                <w:rFonts w:ascii="Arial" w:hAnsi="Arial"/>
                <w:sz w:val="18"/>
              </w:rPr>
            </w:pPr>
          </w:p>
        </w:tc>
        <w:tc>
          <w:tcPr>
            <w:tcW w:w="1245" w:type="dxa"/>
          </w:tcPr>
          <w:p w14:paraId="207DD368" w14:textId="77777777" w:rsidR="004E6447" w:rsidRPr="00DE0B89" w:rsidRDefault="004E6447" w:rsidP="005D0572">
            <w:pPr>
              <w:keepNext/>
              <w:keepLines/>
              <w:spacing w:after="0"/>
              <w:rPr>
                <w:rFonts w:ascii="Arial" w:hAnsi="Arial"/>
                <w:sz w:val="18"/>
              </w:rPr>
            </w:pPr>
          </w:p>
        </w:tc>
      </w:tr>
      <w:tr w:rsidR="004E6447" w:rsidRPr="00DE0B89" w14:paraId="120962FF" w14:textId="77777777" w:rsidTr="005D0572">
        <w:tc>
          <w:tcPr>
            <w:tcW w:w="4535" w:type="dxa"/>
          </w:tcPr>
          <w:p w14:paraId="7F797AF8" w14:textId="77777777" w:rsidR="004E6447" w:rsidRPr="00DE0B89" w:rsidRDefault="004E6447" w:rsidP="005D0572">
            <w:pPr>
              <w:keepNext/>
              <w:keepLines/>
              <w:spacing w:after="0"/>
              <w:rPr>
                <w:rFonts w:ascii="Arial" w:hAnsi="Arial"/>
                <w:sz w:val="18"/>
              </w:rPr>
            </w:pPr>
            <w:r w:rsidRPr="00DE0B89">
              <w:t xml:space="preserve">  }</w:t>
            </w:r>
          </w:p>
        </w:tc>
        <w:tc>
          <w:tcPr>
            <w:tcW w:w="2267" w:type="dxa"/>
          </w:tcPr>
          <w:p w14:paraId="726F6A9C" w14:textId="77777777" w:rsidR="004E6447" w:rsidRPr="00DE0B89" w:rsidRDefault="004E6447" w:rsidP="005D0572">
            <w:pPr>
              <w:keepNext/>
              <w:keepLines/>
              <w:spacing w:after="0"/>
              <w:rPr>
                <w:rFonts w:ascii="Arial" w:hAnsi="Arial"/>
                <w:sz w:val="18"/>
              </w:rPr>
            </w:pPr>
          </w:p>
        </w:tc>
        <w:tc>
          <w:tcPr>
            <w:tcW w:w="1700" w:type="dxa"/>
          </w:tcPr>
          <w:p w14:paraId="3759DFE1" w14:textId="77777777" w:rsidR="004E6447" w:rsidRPr="00DE0B89" w:rsidRDefault="004E6447" w:rsidP="005D0572">
            <w:pPr>
              <w:keepNext/>
              <w:keepLines/>
              <w:spacing w:after="0"/>
              <w:rPr>
                <w:rFonts w:ascii="Arial" w:hAnsi="Arial"/>
                <w:sz w:val="18"/>
              </w:rPr>
            </w:pPr>
          </w:p>
        </w:tc>
        <w:tc>
          <w:tcPr>
            <w:tcW w:w="1245" w:type="dxa"/>
          </w:tcPr>
          <w:p w14:paraId="0DEE824C" w14:textId="77777777" w:rsidR="004E6447" w:rsidRPr="00DE0B89" w:rsidRDefault="004E6447" w:rsidP="005D0572">
            <w:pPr>
              <w:keepNext/>
              <w:keepLines/>
              <w:spacing w:after="0"/>
              <w:rPr>
                <w:rFonts w:ascii="Arial" w:hAnsi="Arial"/>
                <w:sz w:val="18"/>
              </w:rPr>
            </w:pPr>
          </w:p>
        </w:tc>
      </w:tr>
      <w:tr w:rsidR="004E6447" w:rsidRPr="00DE0B89" w14:paraId="31F4A503" w14:textId="77777777" w:rsidTr="005D0572">
        <w:tc>
          <w:tcPr>
            <w:tcW w:w="4535" w:type="dxa"/>
          </w:tcPr>
          <w:p w14:paraId="0D278BC2" w14:textId="77777777" w:rsidR="004E6447" w:rsidRPr="00DE0B89" w:rsidRDefault="004E6447" w:rsidP="005D0572">
            <w:pPr>
              <w:keepNext/>
              <w:keepLines/>
              <w:spacing w:after="0"/>
              <w:rPr>
                <w:rFonts w:ascii="Arial" w:hAnsi="Arial"/>
                <w:sz w:val="18"/>
              </w:rPr>
            </w:pPr>
            <w:r w:rsidRPr="00DE0B89">
              <w:t>}</w:t>
            </w:r>
          </w:p>
        </w:tc>
        <w:tc>
          <w:tcPr>
            <w:tcW w:w="2267" w:type="dxa"/>
          </w:tcPr>
          <w:p w14:paraId="41295104" w14:textId="77777777" w:rsidR="004E6447" w:rsidRPr="00DE0B89" w:rsidRDefault="004E6447" w:rsidP="005D0572">
            <w:pPr>
              <w:keepNext/>
              <w:keepLines/>
              <w:spacing w:after="0"/>
              <w:rPr>
                <w:rFonts w:ascii="Arial" w:hAnsi="Arial"/>
                <w:sz w:val="18"/>
              </w:rPr>
            </w:pPr>
          </w:p>
        </w:tc>
        <w:tc>
          <w:tcPr>
            <w:tcW w:w="1700" w:type="dxa"/>
          </w:tcPr>
          <w:p w14:paraId="6915E17D" w14:textId="77777777" w:rsidR="004E6447" w:rsidRPr="00DE0B89" w:rsidRDefault="004E6447" w:rsidP="005D0572">
            <w:pPr>
              <w:keepNext/>
              <w:keepLines/>
              <w:spacing w:after="0"/>
              <w:rPr>
                <w:rFonts w:ascii="Arial" w:hAnsi="Arial"/>
                <w:sz w:val="18"/>
              </w:rPr>
            </w:pPr>
          </w:p>
        </w:tc>
        <w:tc>
          <w:tcPr>
            <w:tcW w:w="1245" w:type="dxa"/>
          </w:tcPr>
          <w:p w14:paraId="07786CDA" w14:textId="77777777" w:rsidR="004E6447" w:rsidRPr="00DE0B89" w:rsidRDefault="004E6447" w:rsidP="005D0572">
            <w:pPr>
              <w:keepNext/>
              <w:keepLines/>
              <w:spacing w:after="0"/>
              <w:rPr>
                <w:rFonts w:ascii="Arial" w:hAnsi="Arial"/>
                <w:sz w:val="18"/>
              </w:rPr>
            </w:pPr>
          </w:p>
        </w:tc>
      </w:tr>
    </w:tbl>
    <w:p w14:paraId="116B3850" w14:textId="77777777" w:rsidR="004E6447" w:rsidRPr="00DE0B89" w:rsidRDefault="004E6447" w:rsidP="004E6447">
      <w:pPr>
        <w:rPr>
          <w:lang w:eastAsia="zh-CN"/>
        </w:rPr>
      </w:pPr>
    </w:p>
    <w:p w14:paraId="595C0ED5" w14:textId="45836251" w:rsidR="004E6447" w:rsidRPr="00DE0B89" w:rsidRDefault="004E6447" w:rsidP="004E6447">
      <w:pPr>
        <w:pStyle w:val="TH"/>
      </w:pPr>
      <w:r w:rsidRPr="00DE0B89">
        <w:t>Table 7.1.1.12.3.3.3-</w:t>
      </w:r>
      <w:r w:rsidRPr="00DE0B89">
        <w:rPr>
          <w:lang w:eastAsia="zh-CN"/>
        </w:rPr>
        <w:t>4</w:t>
      </w:r>
      <w:r w:rsidRPr="00DE0B89">
        <w:t>: PDCCH-Config (Table 7.1.1.</w:t>
      </w:r>
      <w:r w:rsidRPr="00DE0B89">
        <w:rPr>
          <w:lang w:eastAsia="zh-CN"/>
        </w:rPr>
        <w:t>12</w:t>
      </w:r>
      <w:r w:rsidRPr="00DE0B89">
        <w:t>.</w:t>
      </w:r>
      <w:r w:rsidRPr="00DE0B89">
        <w:rPr>
          <w:lang w:eastAsia="zh-CN"/>
        </w:rPr>
        <w:t>3</w:t>
      </w:r>
      <w:r w:rsidRPr="00DE0B89">
        <w:t>.3.3-</w:t>
      </w:r>
      <w:r w:rsidRPr="00DE0B89">
        <w:rPr>
          <w:lang w:eastAsia="zh-CN"/>
        </w:rPr>
        <w:t>3</w:t>
      </w:r>
      <w:del w:id="170" w:author="Daiwei Zhou (周代卫)" w:date="2023-04-25T16:37:00Z">
        <w:r w:rsidRPr="00DE0B89" w:rsidDel="00E35416">
          <w:delText>: BWP-DownlinkDedicated</w:delText>
        </w:r>
      </w:del>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E6447" w:rsidRPr="00DE0B89" w14:paraId="3175E20B" w14:textId="77777777" w:rsidTr="005D0572">
        <w:tc>
          <w:tcPr>
            <w:tcW w:w="9747" w:type="dxa"/>
            <w:tcBorders>
              <w:top w:val="single" w:sz="4" w:space="0" w:color="auto"/>
              <w:left w:val="single" w:sz="4" w:space="0" w:color="auto"/>
              <w:bottom w:val="single" w:sz="4" w:space="0" w:color="auto"/>
              <w:right w:val="single" w:sz="4" w:space="0" w:color="auto"/>
            </w:tcBorders>
            <w:hideMark/>
          </w:tcPr>
          <w:p w14:paraId="3BB1DCF1" w14:textId="77777777" w:rsidR="004E6447" w:rsidRPr="00DE0B89" w:rsidRDefault="004E6447" w:rsidP="005D0572">
            <w:pPr>
              <w:pStyle w:val="TAH"/>
              <w:jc w:val="left"/>
              <w:rPr>
                <w:b w:val="0"/>
              </w:rPr>
            </w:pPr>
            <w:r w:rsidRPr="00DE0B89">
              <w:rPr>
                <w:b w:val="0"/>
              </w:rPr>
              <w:t>Derivation Path: TS 38.508-1 [4],Table 4.6.3-95 with condition DCI_2_6</w:t>
            </w:r>
          </w:p>
        </w:tc>
      </w:tr>
    </w:tbl>
    <w:p w14:paraId="126D8755" w14:textId="77777777" w:rsidR="004E6447" w:rsidRPr="00DE0B89" w:rsidRDefault="004E6447" w:rsidP="004E6447">
      <w:pPr>
        <w:rPr>
          <w:lang w:eastAsia="zh-CN"/>
        </w:rPr>
      </w:pPr>
    </w:p>
    <w:p w14:paraId="0EED785C" w14:textId="7A8517DB" w:rsidR="004E6447" w:rsidRPr="00DE0B89" w:rsidRDefault="004E6447" w:rsidP="004E6447">
      <w:pPr>
        <w:pStyle w:val="TH"/>
        <w:rPr>
          <w:i/>
        </w:rPr>
      </w:pPr>
      <w:r w:rsidRPr="00DE0B89">
        <w:lastRenderedPageBreak/>
        <w:t>Table 7.1.1.</w:t>
      </w:r>
      <w:r w:rsidRPr="00DE0B89">
        <w:rPr>
          <w:lang w:eastAsia="zh-CN"/>
        </w:rPr>
        <w:t>12</w:t>
      </w:r>
      <w:r w:rsidRPr="00DE0B89">
        <w:t>.</w:t>
      </w:r>
      <w:r w:rsidRPr="00DE0B89">
        <w:rPr>
          <w:lang w:eastAsia="zh-CN"/>
        </w:rPr>
        <w:t>3</w:t>
      </w:r>
      <w:r w:rsidRPr="00DE0B89">
        <w:t>.3.3-</w:t>
      </w:r>
      <w:r w:rsidRPr="00DE0B89">
        <w:rPr>
          <w:lang w:eastAsia="zh-CN"/>
        </w:rPr>
        <w:t>5</w:t>
      </w:r>
      <w:r w:rsidRPr="00DE0B89">
        <w:t xml:space="preserve">: </w:t>
      </w:r>
      <w:proofErr w:type="spellStart"/>
      <w:r w:rsidRPr="00DE0B89">
        <w:t>CellGroupConfig</w:t>
      </w:r>
      <w:proofErr w:type="spellEnd"/>
      <w:r w:rsidRPr="00DE0B89">
        <w:t xml:space="preserve"> (Table 7.1.1.</w:t>
      </w:r>
      <w:r w:rsidRPr="00DE0B89">
        <w:rPr>
          <w:lang w:eastAsia="zh-CN"/>
        </w:rPr>
        <w:t>13</w:t>
      </w:r>
      <w:r w:rsidRPr="00DE0B89">
        <w:t>.</w:t>
      </w:r>
      <w:r w:rsidRPr="00DE0B89">
        <w:rPr>
          <w:lang w:eastAsia="zh-CN"/>
        </w:rPr>
        <w:t>3</w:t>
      </w:r>
      <w:r w:rsidRPr="00DE0B89">
        <w:t>.3.3-</w:t>
      </w:r>
      <w:r w:rsidRPr="00DE0B89">
        <w:rPr>
          <w:lang w:eastAsia="zh-CN"/>
        </w:rPr>
        <w:t>1</w:t>
      </w:r>
      <w:r w:rsidRPr="00DE0B89">
        <w:t>: RRCReconfiguration</w:t>
      </w:r>
      <w:r w:rsidRPr="00DE0B89">
        <w:rPr>
          <w:lang w:eastAsia="zh-CN"/>
        </w:rPr>
        <w:t xml:space="preserve"> step 7</w:t>
      </w:r>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1" w:author="Daiwei Zhou (周代卫)" w:date="2023-04-25T16:3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72">
          <w:tblGrid>
            <w:gridCol w:w="4535"/>
            <w:gridCol w:w="2267"/>
            <w:gridCol w:w="1700"/>
            <w:gridCol w:w="1245"/>
          </w:tblGrid>
        </w:tblGridChange>
      </w:tblGrid>
      <w:tr w:rsidR="004E6447" w:rsidRPr="00DE0B89" w14:paraId="77410AB2" w14:textId="77777777" w:rsidTr="00C9251D">
        <w:tc>
          <w:tcPr>
            <w:tcW w:w="9747" w:type="dxa"/>
            <w:gridSpan w:val="4"/>
            <w:tcPrChange w:id="173" w:author="Daiwei Zhou (周代卫)" w:date="2023-04-25T16:39:00Z">
              <w:tcPr>
                <w:tcW w:w="9747" w:type="dxa"/>
                <w:gridSpan w:val="4"/>
              </w:tcPr>
            </w:tcPrChange>
          </w:tcPr>
          <w:p w14:paraId="472F28E7" w14:textId="1BFE016E" w:rsidR="004E6447" w:rsidRPr="00DE0B89" w:rsidRDefault="004E6447" w:rsidP="005D0572">
            <w:pPr>
              <w:keepNext/>
              <w:keepLines/>
              <w:spacing w:after="0"/>
              <w:rPr>
                <w:rFonts w:ascii="Arial" w:hAnsi="Arial"/>
                <w:sz w:val="18"/>
              </w:rPr>
            </w:pPr>
            <w:r w:rsidRPr="00DE0B89">
              <w:rPr>
                <w:rFonts w:ascii="Arial" w:hAnsi="Arial"/>
                <w:sz w:val="18"/>
              </w:rPr>
              <w:t>Derivation Path: TS 38.</w:t>
            </w:r>
            <w:ins w:id="174" w:author="Daiwei Zhou (周代卫)" w:date="2023-04-25T16:38:00Z">
              <w:r w:rsidR="00C9251D">
                <w:rPr>
                  <w:rFonts w:ascii="Arial" w:hAnsi="Arial"/>
                  <w:sz w:val="18"/>
                </w:rPr>
                <w:t>508-1</w:t>
              </w:r>
            </w:ins>
            <w:del w:id="175" w:author="Daiwei Zhou (周代卫)" w:date="2023-04-25T16:38:00Z">
              <w:r w:rsidRPr="00DE0B89" w:rsidDel="00C9251D">
                <w:rPr>
                  <w:rFonts w:ascii="Arial" w:hAnsi="Arial"/>
                  <w:sz w:val="18"/>
                </w:rPr>
                <w:delText>331</w:delText>
              </w:r>
            </w:del>
            <w:r w:rsidRPr="00DE0B89">
              <w:rPr>
                <w:rFonts w:ascii="Arial" w:hAnsi="Arial"/>
                <w:sz w:val="18"/>
              </w:rPr>
              <w:t xml:space="preserve"> [</w:t>
            </w:r>
            <w:ins w:id="176" w:author="Daiwei Zhou (周代卫)" w:date="2023-04-25T16:38:00Z">
              <w:r w:rsidR="00C9251D">
                <w:rPr>
                  <w:rFonts w:ascii="Arial" w:hAnsi="Arial"/>
                  <w:sz w:val="18"/>
                </w:rPr>
                <w:t>4</w:t>
              </w:r>
            </w:ins>
            <w:del w:id="177" w:author="Daiwei Zhou (周代卫)" w:date="2023-04-25T16:38:00Z">
              <w:r w:rsidRPr="00DE0B89" w:rsidDel="00C9251D">
                <w:rPr>
                  <w:rFonts w:ascii="Arial" w:hAnsi="Arial"/>
                  <w:sz w:val="18"/>
                </w:rPr>
                <w:delText>6</w:delText>
              </w:r>
            </w:del>
            <w:r w:rsidRPr="00DE0B89">
              <w:rPr>
                <w:rFonts w:ascii="Arial" w:hAnsi="Arial"/>
                <w:sz w:val="18"/>
              </w:rPr>
              <w:t xml:space="preserve">], </w:t>
            </w:r>
            <w:ins w:id="178" w:author="Daiwei Zhou (周代卫)" w:date="2023-04-25T16:38:00Z">
              <w:r w:rsidR="00C9251D">
                <w:rPr>
                  <w:rFonts w:ascii="Arial" w:hAnsi="Arial"/>
                  <w:sz w:val="18"/>
                </w:rPr>
                <w:t xml:space="preserve">Table </w:t>
              </w:r>
            </w:ins>
            <w:ins w:id="179" w:author="Daiwei Zhou (周代卫)" w:date="2023-04-25T16:39:00Z">
              <w:r w:rsidR="00C9251D">
                <w:rPr>
                  <w:rFonts w:ascii="Arial" w:hAnsi="Arial"/>
                  <w:sz w:val="18"/>
                </w:rPr>
                <w:t>4.6.3-19</w:t>
              </w:r>
            </w:ins>
            <w:del w:id="180" w:author="Daiwei Zhou (周代卫)" w:date="2023-04-25T16:39:00Z">
              <w:r w:rsidRPr="00DE0B89" w:rsidDel="00C9251D">
                <w:rPr>
                  <w:rFonts w:ascii="Arial" w:hAnsi="Arial"/>
                  <w:sz w:val="18"/>
                </w:rPr>
                <w:delText>clause 6.3.2</w:delText>
              </w:r>
            </w:del>
          </w:p>
        </w:tc>
      </w:tr>
      <w:tr w:rsidR="004E6447" w:rsidRPr="00DE0B89" w14:paraId="628F1BB0" w14:textId="77777777" w:rsidTr="00C9251D">
        <w:tc>
          <w:tcPr>
            <w:tcW w:w="4535" w:type="dxa"/>
            <w:tcPrChange w:id="181" w:author="Daiwei Zhou (周代卫)" w:date="2023-04-25T16:39:00Z">
              <w:tcPr>
                <w:tcW w:w="4535" w:type="dxa"/>
              </w:tcPr>
            </w:tcPrChange>
          </w:tcPr>
          <w:p w14:paraId="15443445" w14:textId="77777777" w:rsidR="004E6447" w:rsidRPr="00DE0B89" w:rsidRDefault="004E6447" w:rsidP="005D0572">
            <w:pPr>
              <w:keepNext/>
              <w:keepLines/>
              <w:spacing w:after="0"/>
              <w:jc w:val="center"/>
              <w:rPr>
                <w:rFonts w:ascii="Arial" w:hAnsi="Arial"/>
                <w:b/>
                <w:sz w:val="18"/>
              </w:rPr>
            </w:pPr>
            <w:r w:rsidRPr="00DE0B89">
              <w:rPr>
                <w:rFonts w:ascii="Arial" w:hAnsi="Arial"/>
                <w:b/>
                <w:sz w:val="18"/>
              </w:rPr>
              <w:t>Information Element</w:t>
            </w:r>
          </w:p>
        </w:tc>
        <w:tc>
          <w:tcPr>
            <w:tcW w:w="2267" w:type="dxa"/>
            <w:tcPrChange w:id="182" w:author="Daiwei Zhou (周代卫)" w:date="2023-04-25T16:39:00Z">
              <w:tcPr>
                <w:tcW w:w="2267" w:type="dxa"/>
              </w:tcPr>
            </w:tcPrChange>
          </w:tcPr>
          <w:p w14:paraId="7495FA3A" w14:textId="77777777" w:rsidR="004E6447" w:rsidRPr="00DE0B89" w:rsidRDefault="004E6447" w:rsidP="005D0572">
            <w:pPr>
              <w:keepNext/>
              <w:keepLines/>
              <w:spacing w:after="0"/>
              <w:jc w:val="center"/>
              <w:rPr>
                <w:rFonts w:ascii="Arial" w:hAnsi="Arial"/>
                <w:b/>
                <w:sz w:val="18"/>
              </w:rPr>
            </w:pPr>
            <w:r w:rsidRPr="00DE0B89">
              <w:rPr>
                <w:rFonts w:ascii="Arial" w:hAnsi="Arial"/>
                <w:b/>
                <w:sz w:val="18"/>
              </w:rPr>
              <w:t>Value/remark</w:t>
            </w:r>
          </w:p>
        </w:tc>
        <w:tc>
          <w:tcPr>
            <w:tcW w:w="1700" w:type="dxa"/>
            <w:tcPrChange w:id="183" w:author="Daiwei Zhou (周代卫)" w:date="2023-04-25T16:39:00Z">
              <w:tcPr>
                <w:tcW w:w="1700" w:type="dxa"/>
              </w:tcPr>
            </w:tcPrChange>
          </w:tcPr>
          <w:p w14:paraId="38AD87FE" w14:textId="77777777" w:rsidR="004E6447" w:rsidRPr="00DE0B89" w:rsidRDefault="004E6447" w:rsidP="005D0572">
            <w:pPr>
              <w:keepNext/>
              <w:keepLines/>
              <w:spacing w:after="0"/>
              <w:jc w:val="center"/>
              <w:rPr>
                <w:rFonts w:ascii="Arial" w:hAnsi="Arial"/>
                <w:b/>
                <w:sz w:val="18"/>
              </w:rPr>
            </w:pPr>
            <w:r w:rsidRPr="00DE0B89">
              <w:rPr>
                <w:rFonts w:ascii="Arial" w:hAnsi="Arial"/>
                <w:b/>
                <w:sz w:val="18"/>
              </w:rPr>
              <w:t>Comment</w:t>
            </w:r>
          </w:p>
        </w:tc>
        <w:tc>
          <w:tcPr>
            <w:tcW w:w="1245" w:type="dxa"/>
            <w:tcPrChange w:id="184" w:author="Daiwei Zhou (周代卫)" w:date="2023-04-25T16:39:00Z">
              <w:tcPr>
                <w:tcW w:w="1245" w:type="dxa"/>
              </w:tcPr>
            </w:tcPrChange>
          </w:tcPr>
          <w:p w14:paraId="7446FE1A" w14:textId="77777777" w:rsidR="004E6447" w:rsidRPr="00DE0B89" w:rsidRDefault="004E6447" w:rsidP="005D0572">
            <w:pPr>
              <w:keepNext/>
              <w:keepLines/>
              <w:spacing w:after="0"/>
              <w:jc w:val="center"/>
              <w:rPr>
                <w:rFonts w:ascii="Arial" w:hAnsi="Arial"/>
                <w:b/>
                <w:sz w:val="18"/>
              </w:rPr>
            </w:pPr>
            <w:r w:rsidRPr="00DE0B89">
              <w:rPr>
                <w:rFonts w:ascii="Arial" w:hAnsi="Arial"/>
                <w:b/>
                <w:sz w:val="18"/>
              </w:rPr>
              <w:t>Condition</w:t>
            </w:r>
          </w:p>
        </w:tc>
      </w:tr>
      <w:tr w:rsidR="004E6447" w:rsidRPr="00DE0B89" w14:paraId="60F8294B" w14:textId="77777777" w:rsidTr="00C9251D">
        <w:trPr>
          <w:trHeight w:val="215"/>
          <w:trPrChange w:id="185" w:author="Daiwei Zhou (周代卫)" w:date="2023-04-25T16:39:00Z">
            <w:trPr>
              <w:trHeight w:val="215"/>
            </w:trPr>
          </w:trPrChange>
        </w:trPr>
        <w:tc>
          <w:tcPr>
            <w:tcW w:w="4535" w:type="dxa"/>
            <w:tcPrChange w:id="186" w:author="Daiwei Zhou (周代卫)" w:date="2023-04-25T16:39:00Z">
              <w:tcPr>
                <w:tcW w:w="4535" w:type="dxa"/>
              </w:tcPr>
            </w:tcPrChange>
          </w:tcPr>
          <w:p w14:paraId="27260CAD" w14:textId="77777777" w:rsidR="004E6447" w:rsidRPr="00DE0B89" w:rsidRDefault="004E6447" w:rsidP="005D0572">
            <w:pPr>
              <w:keepNext/>
              <w:keepLines/>
              <w:spacing w:after="0"/>
              <w:rPr>
                <w:rFonts w:ascii="Arial" w:hAnsi="Arial"/>
                <w:sz w:val="18"/>
              </w:rPr>
            </w:pPr>
            <w:proofErr w:type="spellStart"/>
            <w:r w:rsidRPr="00DE0B89">
              <w:rPr>
                <w:rFonts w:ascii="Arial" w:hAnsi="Arial"/>
                <w:sz w:val="18"/>
              </w:rPr>
              <w:t>CellGroupConfig</w:t>
            </w:r>
            <w:proofErr w:type="spellEnd"/>
            <w:r w:rsidRPr="00DE0B89">
              <w:rPr>
                <w:rFonts w:ascii="Arial" w:hAnsi="Arial"/>
                <w:sz w:val="18"/>
              </w:rPr>
              <w:t xml:space="preserve"> ::= SEQUENCE {</w:t>
            </w:r>
          </w:p>
        </w:tc>
        <w:tc>
          <w:tcPr>
            <w:tcW w:w="2267" w:type="dxa"/>
            <w:tcPrChange w:id="187" w:author="Daiwei Zhou (周代卫)" w:date="2023-04-25T16:39:00Z">
              <w:tcPr>
                <w:tcW w:w="2267" w:type="dxa"/>
              </w:tcPr>
            </w:tcPrChange>
          </w:tcPr>
          <w:p w14:paraId="79C1053D" w14:textId="77777777" w:rsidR="004E6447" w:rsidRPr="00DE0B89" w:rsidRDefault="004E6447" w:rsidP="005D0572">
            <w:pPr>
              <w:keepNext/>
              <w:keepLines/>
              <w:spacing w:after="0"/>
              <w:rPr>
                <w:rFonts w:ascii="Arial" w:hAnsi="Arial"/>
                <w:sz w:val="18"/>
              </w:rPr>
            </w:pPr>
          </w:p>
        </w:tc>
        <w:tc>
          <w:tcPr>
            <w:tcW w:w="1700" w:type="dxa"/>
            <w:tcPrChange w:id="188" w:author="Daiwei Zhou (周代卫)" w:date="2023-04-25T16:39:00Z">
              <w:tcPr>
                <w:tcW w:w="1700" w:type="dxa"/>
              </w:tcPr>
            </w:tcPrChange>
          </w:tcPr>
          <w:p w14:paraId="7CF2DE6E" w14:textId="77777777" w:rsidR="004E6447" w:rsidRPr="00DE0B89" w:rsidRDefault="004E6447" w:rsidP="005D0572">
            <w:pPr>
              <w:keepNext/>
              <w:keepLines/>
              <w:spacing w:after="0"/>
              <w:rPr>
                <w:rFonts w:ascii="Arial" w:hAnsi="Arial"/>
                <w:sz w:val="18"/>
              </w:rPr>
            </w:pPr>
          </w:p>
        </w:tc>
        <w:tc>
          <w:tcPr>
            <w:tcW w:w="1245" w:type="dxa"/>
            <w:tcPrChange w:id="189" w:author="Daiwei Zhou (周代卫)" w:date="2023-04-25T16:39:00Z">
              <w:tcPr>
                <w:tcW w:w="1245" w:type="dxa"/>
              </w:tcPr>
            </w:tcPrChange>
          </w:tcPr>
          <w:p w14:paraId="0C4C2A1C" w14:textId="77777777" w:rsidR="004E6447" w:rsidRPr="00DE0B89" w:rsidRDefault="004E6447" w:rsidP="005D0572">
            <w:pPr>
              <w:keepNext/>
              <w:keepLines/>
              <w:spacing w:after="0"/>
              <w:rPr>
                <w:rFonts w:ascii="Arial" w:hAnsi="Arial"/>
                <w:sz w:val="18"/>
              </w:rPr>
            </w:pPr>
          </w:p>
        </w:tc>
      </w:tr>
      <w:tr w:rsidR="004E6447" w:rsidRPr="00DE0B89" w:rsidDel="00C9251D" w14:paraId="31DA115E" w14:textId="4D0992A9" w:rsidTr="00C9251D">
        <w:trPr>
          <w:trHeight w:val="215"/>
          <w:del w:id="190" w:author="Daiwei Zhou (周代卫)" w:date="2023-04-25T16:39:00Z"/>
          <w:trPrChange w:id="191" w:author="Daiwei Zhou (周代卫)" w:date="2023-04-25T16:39:00Z">
            <w:trPr>
              <w:trHeight w:val="215"/>
            </w:trPr>
          </w:trPrChange>
        </w:trPr>
        <w:tc>
          <w:tcPr>
            <w:tcW w:w="4535" w:type="dxa"/>
            <w:tcPrChange w:id="192" w:author="Daiwei Zhou (周代卫)" w:date="2023-04-25T16:39:00Z">
              <w:tcPr>
                <w:tcW w:w="4535" w:type="dxa"/>
              </w:tcPr>
            </w:tcPrChange>
          </w:tcPr>
          <w:p w14:paraId="2B551A22" w14:textId="0B58E54B" w:rsidR="004E6447" w:rsidRPr="00DE0B89" w:rsidDel="00C9251D" w:rsidRDefault="004E6447" w:rsidP="005D0572">
            <w:pPr>
              <w:keepNext/>
              <w:keepLines/>
              <w:spacing w:after="0"/>
              <w:rPr>
                <w:del w:id="193" w:author="Daiwei Zhou (周代卫)" w:date="2023-04-25T16:39:00Z"/>
                <w:rFonts w:ascii="Arial" w:hAnsi="Arial"/>
                <w:sz w:val="18"/>
              </w:rPr>
            </w:pPr>
            <w:del w:id="194" w:author="Daiwei Zhou (周代卫)" w:date="2023-04-25T16:39:00Z">
              <w:r w:rsidRPr="00DE0B89" w:rsidDel="00C9251D">
                <w:rPr>
                  <w:rFonts w:ascii="Arial" w:hAnsi="Arial"/>
                  <w:sz w:val="18"/>
                </w:rPr>
                <w:delText xml:space="preserve">  cellGroupId</w:delText>
              </w:r>
            </w:del>
          </w:p>
        </w:tc>
        <w:tc>
          <w:tcPr>
            <w:tcW w:w="2267" w:type="dxa"/>
            <w:tcPrChange w:id="195" w:author="Daiwei Zhou (周代卫)" w:date="2023-04-25T16:39:00Z">
              <w:tcPr>
                <w:tcW w:w="2267" w:type="dxa"/>
              </w:tcPr>
            </w:tcPrChange>
          </w:tcPr>
          <w:p w14:paraId="7AD855CD" w14:textId="6443944B" w:rsidR="004E6447" w:rsidRPr="00DE0B89" w:rsidDel="00C9251D" w:rsidRDefault="004E6447" w:rsidP="005D0572">
            <w:pPr>
              <w:keepNext/>
              <w:keepLines/>
              <w:spacing w:after="0"/>
              <w:rPr>
                <w:del w:id="196" w:author="Daiwei Zhou (周代卫)" w:date="2023-04-25T16:39:00Z"/>
                <w:rFonts w:ascii="Arial" w:hAnsi="Arial"/>
                <w:sz w:val="18"/>
              </w:rPr>
            </w:pPr>
            <w:del w:id="197" w:author="Daiwei Zhou (周代卫)" w:date="2023-04-25T16:39:00Z">
              <w:r w:rsidRPr="00DE0B89" w:rsidDel="00C9251D">
                <w:rPr>
                  <w:rFonts w:ascii="Arial" w:hAnsi="Arial"/>
                  <w:sz w:val="18"/>
                </w:rPr>
                <w:delText>CellGroupId</w:delText>
              </w:r>
            </w:del>
          </w:p>
        </w:tc>
        <w:tc>
          <w:tcPr>
            <w:tcW w:w="1700" w:type="dxa"/>
            <w:tcPrChange w:id="198" w:author="Daiwei Zhou (周代卫)" w:date="2023-04-25T16:39:00Z">
              <w:tcPr>
                <w:tcW w:w="1700" w:type="dxa"/>
              </w:tcPr>
            </w:tcPrChange>
          </w:tcPr>
          <w:p w14:paraId="5860964D" w14:textId="114E187E" w:rsidR="004E6447" w:rsidRPr="00DE0B89" w:rsidDel="00C9251D" w:rsidRDefault="004E6447" w:rsidP="005D0572">
            <w:pPr>
              <w:keepNext/>
              <w:keepLines/>
              <w:spacing w:after="0"/>
              <w:rPr>
                <w:del w:id="199" w:author="Daiwei Zhou (周代卫)" w:date="2023-04-25T16:39:00Z"/>
                <w:rFonts w:ascii="Arial" w:hAnsi="Arial"/>
                <w:sz w:val="18"/>
              </w:rPr>
            </w:pPr>
            <w:del w:id="200" w:author="Daiwei Zhou (周代卫)" w:date="2023-04-25T16:39:00Z">
              <w:r w:rsidRPr="00DE0B89" w:rsidDel="00C9251D">
                <w:rPr>
                  <w:rFonts w:ascii="Arial" w:hAnsi="Arial"/>
                  <w:sz w:val="18"/>
                </w:rPr>
                <w:delText xml:space="preserve">TS 38.508-1 default value </w:delText>
              </w:r>
            </w:del>
          </w:p>
        </w:tc>
        <w:tc>
          <w:tcPr>
            <w:tcW w:w="1245" w:type="dxa"/>
            <w:tcPrChange w:id="201" w:author="Daiwei Zhou (周代卫)" w:date="2023-04-25T16:39:00Z">
              <w:tcPr>
                <w:tcW w:w="1245" w:type="dxa"/>
              </w:tcPr>
            </w:tcPrChange>
          </w:tcPr>
          <w:p w14:paraId="0C72F97E" w14:textId="7C0E5616" w:rsidR="004E6447" w:rsidRPr="00DE0B89" w:rsidDel="00C9251D" w:rsidRDefault="004E6447" w:rsidP="005D0572">
            <w:pPr>
              <w:keepNext/>
              <w:keepLines/>
              <w:spacing w:after="0"/>
              <w:rPr>
                <w:del w:id="202" w:author="Daiwei Zhou (周代卫)" w:date="2023-04-25T16:39:00Z"/>
                <w:rFonts w:ascii="Arial" w:hAnsi="Arial"/>
                <w:sz w:val="18"/>
              </w:rPr>
            </w:pPr>
          </w:p>
        </w:tc>
      </w:tr>
      <w:tr w:rsidR="004E6447" w:rsidRPr="00DE0B89" w:rsidDel="00C9251D" w14:paraId="3931465E" w14:textId="28A0D4E3" w:rsidTr="00C9251D">
        <w:trPr>
          <w:del w:id="203" w:author="Daiwei Zhou (周代卫)" w:date="2023-04-25T16:39:00Z"/>
        </w:trPr>
        <w:tc>
          <w:tcPr>
            <w:tcW w:w="4535" w:type="dxa"/>
            <w:tcPrChange w:id="204" w:author="Daiwei Zhou (周代卫)" w:date="2023-04-25T16:39:00Z">
              <w:tcPr>
                <w:tcW w:w="4535" w:type="dxa"/>
              </w:tcPr>
            </w:tcPrChange>
          </w:tcPr>
          <w:p w14:paraId="15D91EA4" w14:textId="1FBBB5C7" w:rsidR="004E6447" w:rsidRPr="00DE0B89" w:rsidDel="00C9251D" w:rsidRDefault="004E6447" w:rsidP="005D0572">
            <w:pPr>
              <w:keepNext/>
              <w:keepLines/>
              <w:spacing w:after="0"/>
              <w:rPr>
                <w:del w:id="205" w:author="Daiwei Zhou (周代卫)" w:date="2023-04-25T16:39:00Z"/>
                <w:rFonts w:ascii="Arial" w:hAnsi="Arial"/>
                <w:sz w:val="18"/>
              </w:rPr>
            </w:pPr>
            <w:del w:id="206" w:author="Daiwei Zhou (周代卫)" w:date="2023-04-25T16:39:00Z">
              <w:r w:rsidRPr="00DE0B89" w:rsidDel="00C9251D">
                <w:rPr>
                  <w:rFonts w:ascii="Arial" w:hAnsi="Arial"/>
                  <w:sz w:val="18"/>
                </w:rPr>
                <w:delText xml:space="preserve">  mac-CellGroupConfig ::= SEQUENCE {</w:delText>
              </w:r>
            </w:del>
          </w:p>
        </w:tc>
        <w:tc>
          <w:tcPr>
            <w:tcW w:w="2267" w:type="dxa"/>
            <w:tcPrChange w:id="207" w:author="Daiwei Zhou (周代卫)" w:date="2023-04-25T16:39:00Z">
              <w:tcPr>
                <w:tcW w:w="2267" w:type="dxa"/>
              </w:tcPr>
            </w:tcPrChange>
          </w:tcPr>
          <w:p w14:paraId="457924BD" w14:textId="7F39657D" w:rsidR="004E6447" w:rsidRPr="00DE0B89" w:rsidDel="00C9251D" w:rsidRDefault="004E6447" w:rsidP="005D0572">
            <w:pPr>
              <w:keepNext/>
              <w:keepLines/>
              <w:spacing w:after="0"/>
              <w:rPr>
                <w:del w:id="208" w:author="Daiwei Zhou (周代卫)" w:date="2023-04-25T16:39:00Z"/>
                <w:rFonts w:ascii="Arial" w:hAnsi="Arial"/>
                <w:sz w:val="18"/>
              </w:rPr>
            </w:pPr>
          </w:p>
        </w:tc>
        <w:tc>
          <w:tcPr>
            <w:tcW w:w="1700" w:type="dxa"/>
            <w:tcPrChange w:id="209" w:author="Daiwei Zhou (周代卫)" w:date="2023-04-25T16:39:00Z">
              <w:tcPr>
                <w:tcW w:w="1700" w:type="dxa"/>
              </w:tcPr>
            </w:tcPrChange>
          </w:tcPr>
          <w:p w14:paraId="5383321D" w14:textId="57F76737" w:rsidR="004E6447" w:rsidRPr="00DE0B89" w:rsidDel="00C9251D" w:rsidRDefault="004E6447" w:rsidP="005D0572">
            <w:pPr>
              <w:keepNext/>
              <w:keepLines/>
              <w:spacing w:after="0"/>
              <w:rPr>
                <w:del w:id="210" w:author="Daiwei Zhou (周代卫)" w:date="2023-04-25T16:39:00Z"/>
                <w:rFonts w:ascii="Arial" w:hAnsi="Arial"/>
                <w:sz w:val="18"/>
              </w:rPr>
            </w:pPr>
          </w:p>
        </w:tc>
        <w:tc>
          <w:tcPr>
            <w:tcW w:w="1245" w:type="dxa"/>
            <w:tcPrChange w:id="211" w:author="Daiwei Zhou (周代卫)" w:date="2023-04-25T16:39:00Z">
              <w:tcPr>
                <w:tcW w:w="1245" w:type="dxa"/>
              </w:tcPr>
            </w:tcPrChange>
          </w:tcPr>
          <w:p w14:paraId="6B265900" w14:textId="493F9E18" w:rsidR="004E6447" w:rsidRPr="00DE0B89" w:rsidDel="00C9251D" w:rsidRDefault="004E6447" w:rsidP="005D0572">
            <w:pPr>
              <w:keepNext/>
              <w:keepLines/>
              <w:spacing w:after="0"/>
              <w:rPr>
                <w:del w:id="212" w:author="Daiwei Zhou (周代卫)" w:date="2023-04-25T16:39:00Z"/>
                <w:rFonts w:ascii="Arial" w:hAnsi="Arial"/>
                <w:sz w:val="18"/>
              </w:rPr>
            </w:pPr>
          </w:p>
        </w:tc>
      </w:tr>
      <w:tr w:rsidR="004E6447" w:rsidRPr="00DE0B89" w:rsidDel="00C9251D" w14:paraId="2F7DFDE9" w14:textId="11210C28" w:rsidTr="00C9251D">
        <w:trPr>
          <w:del w:id="213" w:author="Daiwei Zhou (周代卫)" w:date="2023-04-25T16:39:00Z"/>
        </w:trPr>
        <w:tc>
          <w:tcPr>
            <w:tcW w:w="4535" w:type="dxa"/>
            <w:tcPrChange w:id="214" w:author="Daiwei Zhou (周代卫)" w:date="2023-04-25T16:39:00Z">
              <w:tcPr>
                <w:tcW w:w="4535" w:type="dxa"/>
              </w:tcPr>
            </w:tcPrChange>
          </w:tcPr>
          <w:p w14:paraId="3265573F" w14:textId="7F5D6B5C" w:rsidR="004E6447" w:rsidRPr="00DE0B89" w:rsidDel="00C9251D" w:rsidRDefault="004E6447" w:rsidP="005D0572">
            <w:pPr>
              <w:pStyle w:val="TAL"/>
              <w:rPr>
                <w:del w:id="215" w:author="Daiwei Zhou (周代卫)" w:date="2023-04-25T16:39:00Z"/>
              </w:rPr>
            </w:pPr>
            <w:del w:id="216" w:author="Daiwei Zhou (周代卫)" w:date="2023-04-25T16:39:00Z">
              <w:r w:rsidRPr="00DE0B89" w:rsidDel="00C9251D">
                <w:delText xml:space="preserve">  </w:delText>
              </w:r>
              <w:r w:rsidRPr="00DE0B89" w:rsidDel="00C9251D">
                <w:rPr>
                  <w:lang w:eastAsia="zh-CN"/>
                </w:rPr>
                <w:delText xml:space="preserve">  </w:delText>
              </w:r>
              <w:r w:rsidRPr="00DE0B89" w:rsidDel="00C9251D">
                <w:delText>drx-Config CHOICE {</w:delText>
              </w:r>
            </w:del>
          </w:p>
        </w:tc>
        <w:tc>
          <w:tcPr>
            <w:tcW w:w="2267" w:type="dxa"/>
            <w:tcPrChange w:id="217" w:author="Daiwei Zhou (周代卫)" w:date="2023-04-25T16:39:00Z">
              <w:tcPr>
                <w:tcW w:w="2267" w:type="dxa"/>
              </w:tcPr>
            </w:tcPrChange>
          </w:tcPr>
          <w:p w14:paraId="74D0D038" w14:textId="3DECA6FA" w:rsidR="004E6447" w:rsidRPr="00DE0B89" w:rsidDel="00C9251D" w:rsidRDefault="004E6447" w:rsidP="005D0572">
            <w:pPr>
              <w:pStyle w:val="TAL"/>
              <w:rPr>
                <w:del w:id="218" w:author="Daiwei Zhou (周代卫)" w:date="2023-04-25T16:39:00Z"/>
              </w:rPr>
            </w:pPr>
          </w:p>
        </w:tc>
        <w:tc>
          <w:tcPr>
            <w:tcW w:w="1700" w:type="dxa"/>
            <w:tcPrChange w:id="219" w:author="Daiwei Zhou (周代卫)" w:date="2023-04-25T16:39:00Z">
              <w:tcPr>
                <w:tcW w:w="1700" w:type="dxa"/>
              </w:tcPr>
            </w:tcPrChange>
          </w:tcPr>
          <w:p w14:paraId="09D0E75D" w14:textId="3ACE96B8" w:rsidR="004E6447" w:rsidRPr="00DE0B89" w:rsidDel="00C9251D" w:rsidRDefault="004E6447" w:rsidP="005D0572">
            <w:pPr>
              <w:pStyle w:val="TAL"/>
              <w:rPr>
                <w:del w:id="220" w:author="Daiwei Zhou (周代卫)" w:date="2023-04-25T16:39:00Z"/>
              </w:rPr>
            </w:pPr>
          </w:p>
        </w:tc>
        <w:tc>
          <w:tcPr>
            <w:tcW w:w="1245" w:type="dxa"/>
            <w:tcPrChange w:id="221" w:author="Daiwei Zhou (周代卫)" w:date="2023-04-25T16:39:00Z">
              <w:tcPr>
                <w:tcW w:w="1245" w:type="dxa"/>
              </w:tcPr>
            </w:tcPrChange>
          </w:tcPr>
          <w:p w14:paraId="2E48875E" w14:textId="2278D8C7" w:rsidR="004E6447" w:rsidRPr="00DE0B89" w:rsidDel="00C9251D" w:rsidRDefault="004E6447" w:rsidP="005D0572">
            <w:pPr>
              <w:pStyle w:val="TAL"/>
              <w:rPr>
                <w:del w:id="222" w:author="Daiwei Zhou (周代卫)" w:date="2023-04-25T16:39:00Z"/>
              </w:rPr>
            </w:pPr>
          </w:p>
        </w:tc>
      </w:tr>
      <w:tr w:rsidR="004E6447" w:rsidRPr="00DE0B89" w:rsidDel="00C9251D" w14:paraId="35D94EBB" w14:textId="27C9CF8E" w:rsidTr="00C9251D">
        <w:trPr>
          <w:del w:id="223" w:author="Daiwei Zhou (周代卫)" w:date="2023-04-25T16:39:00Z"/>
        </w:trPr>
        <w:tc>
          <w:tcPr>
            <w:tcW w:w="4535" w:type="dxa"/>
            <w:tcPrChange w:id="224" w:author="Daiwei Zhou (周代卫)" w:date="2023-04-25T16:39:00Z">
              <w:tcPr>
                <w:tcW w:w="4535" w:type="dxa"/>
              </w:tcPr>
            </w:tcPrChange>
          </w:tcPr>
          <w:p w14:paraId="0F82A88B" w14:textId="6E1F4660" w:rsidR="004E6447" w:rsidRPr="00DE0B89" w:rsidDel="00C9251D" w:rsidRDefault="004E6447" w:rsidP="005D0572">
            <w:pPr>
              <w:pStyle w:val="TAL"/>
              <w:rPr>
                <w:del w:id="225" w:author="Daiwei Zhou (周代卫)" w:date="2023-04-25T16:39:00Z"/>
              </w:rPr>
            </w:pPr>
            <w:del w:id="226" w:author="Daiwei Zhou (周代卫)" w:date="2023-04-25T16:39:00Z">
              <w:r w:rsidRPr="00DE0B89" w:rsidDel="00C9251D">
                <w:delText xml:space="preserve">  </w:delText>
              </w:r>
              <w:r w:rsidRPr="00DE0B89" w:rsidDel="00C9251D">
                <w:rPr>
                  <w:lang w:eastAsia="zh-CN"/>
                </w:rPr>
                <w:delText xml:space="preserve">    </w:delText>
              </w:r>
              <w:r w:rsidRPr="00DE0B89" w:rsidDel="00C9251D">
                <w:delText xml:space="preserve">setup </w:delText>
              </w:r>
            </w:del>
          </w:p>
        </w:tc>
        <w:tc>
          <w:tcPr>
            <w:tcW w:w="2267" w:type="dxa"/>
            <w:tcPrChange w:id="227" w:author="Daiwei Zhou (周代卫)" w:date="2023-04-25T16:39:00Z">
              <w:tcPr>
                <w:tcW w:w="2267" w:type="dxa"/>
              </w:tcPr>
            </w:tcPrChange>
          </w:tcPr>
          <w:p w14:paraId="22888842" w14:textId="4924FE4A" w:rsidR="004E6447" w:rsidRPr="00DE0B89" w:rsidDel="00C9251D" w:rsidRDefault="004E6447" w:rsidP="005D0572">
            <w:pPr>
              <w:pStyle w:val="TAL"/>
              <w:rPr>
                <w:del w:id="228" w:author="Daiwei Zhou (周代卫)" w:date="2023-04-25T16:39:00Z"/>
              </w:rPr>
            </w:pPr>
            <w:del w:id="229" w:author="Daiwei Zhou (周代卫)" w:date="2023-04-25T16:39:00Z">
              <w:r w:rsidRPr="00DE0B89" w:rsidDel="00C9251D">
                <w:delText>DRX-Config</w:delText>
              </w:r>
            </w:del>
          </w:p>
        </w:tc>
        <w:tc>
          <w:tcPr>
            <w:tcW w:w="1700" w:type="dxa"/>
            <w:tcPrChange w:id="230" w:author="Daiwei Zhou (周代卫)" w:date="2023-04-25T16:39:00Z">
              <w:tcPr>
                <w:tcW w:w="1700" w:type="dxa"/>
              </w:tcPr>
            </w:tcPrChange>
          </w:tcPr>
          <w:p w14:paraId="6AE00272" w14:textId="409EC249" w:rsidR="004E6447" w:rsidRPr="00DE0B89" w:rsidDel="00C9251D" w:rsidRDefault="004E6447" w:rsidP="005D0572">
            <w:pPr>
              <w:pStyle w:val="TAL"/>
              <w:rPr>
                <w:del w:id="231" w:author="Daiwei Zhou (周代卫)" w:date="2023-04-25T16:39:00Z"/>
              </w:rPr>
            </w:pPr>
            <w:del w:id="232" w:author="Daiwei Zhou (周代卫)" w:date="2023-04-25T16:39:00Z">
              <w:r w:rsidRPr="00DE0B89" w:rsidDel="00C9251D">
                <w:delText>TS 38.508-1 default value</w:delText>
              </w:r>
            </w:del>
          </w:p>
        </w:tc>
        <w:tc>
          <w:tcPr>
            <w:tcW w:w="1245" w:type="dxa"/>
            <w:tcPrChange w:id="233" w:author="Daiwei Zhou (周代卫)" w:date="2023-04-25T16:39:00Z">
              <w:tcPr>
                <w:tcW w:w="1245" w:type="dxa"/>
              </w:tcPr>
            </w:tcPrChange>
          </w:tcPr>
          <w:p w14:paraId="2ECAD1A4" w14:textId="2590318E" w:rsidR="004E6447" w:rsidRPr="00DE0B89" w:rsidDel="00C9251D" w:rsidRDefault="004E6447" w:rsidP="005D0572">
            <w:pPr>
              <w:pStyle w:val="TAL"/>
              <w:rPr>
                <w:del w:id="234" w:author="Daiwei Zhou (周代卫)" w:date="2023-04-25T16:39:00Z"/>
              </w:rPr>
            </w:pPr>
          </w:p>
        </w:tc>
      </w:tr>
      <w:tr w:rsidR="004E6447" w:rsidRPr="00DE0B89" w:rsidDel="00C9251D" w14:paraId="45ADC26B" w14:textId="1325AE0E" w:rsidTr="00C9251D">
        <w:trPr>
          <w:del w:id="235" w:author="Daiwei Zhou (周代卫)" w:date="2023-04-25T16:39:00Z"/>
        </w:trPr>
        <w:tc>
          <w:tcPr>
            <w:tcW w:w="4535" w:type="dxa"/>
            <w:tcPrChange w:id="236" w:author="Daiwei Zhou (周代卫)" w:date="2023-04-25T16:39:00Z">
              <w:tcPr>
                <w:tcW w:w="4535" w:type="dxa"/>
              </w:tcPr>
            </w:tcPrChange>
          </w:tcPr>
          <w:p w14:paraId="6CAE20B7" w14:textId="6C6334A8" w:rsidR="004E6447" w:rsidRPr="00DE0B89" w:rsidDel="00C9251D" w:rsidRDefault="004E6447" w:rsidP="005D0572">
            <w:pPr>
              <w:keepNext/>
              <w:keepLines/>
              <w:spacing w:after="0"/>
              <w:rPr>
                <w:del w:id="237" w:author="Daiwei Zhou (周代卫)" w:date="2023-04-25T16:39:00Z"/>
                <w:rFonts w:ascii="Arial" w:hAnsi="Arial"/>
                <w:sz w:val="18"/>
              </w:rPr>
            </w:pPr>
            <w:del w:id="238" w:author="Daiwei Zhou (周代卫)" w:date="2023-04-25T16:39:00Z">
              <w:r w:rsidRPr="00DE0B89" w:rsidDel="00C9251D">
                <w:rPr>
                  <w:rFonts w:ascii="Arial" w:hAnsi="Arial"/>
                  <w:sz w:val="18"/>
                </w:rPr>
                <w:delText xml:space="preserve">  </w:delText>
              </w:r>
              <w:r w:rsidRPr="00DE0B89" w:rsidDel="00C9251D">
                <w:rPr>
                  <w:lang w:eastAsia="zh-CN"/>
                </w:rPr>
                <w:delText xml:space="preserve">  </w:delText>
              </w:r>
              <w:r w:rsidRPr="00DE0B89" w:rsidDel="00C9251D">
                <w:rPr>
                  <w:rFonts w:ascii="Arial" w:hAnsi="Arial"/>
                  <w:sz w:val="18"/>
                </w:rPr>
                <w:delText>}</w:delText>
              </w:r>
            </w:del>
          </w:p>
        </w:tc>
        <w:tc>
          <w:tcPr>
            <w:tcW w:w="2267" w:type="dxa"/>
            <w:tcPrChange w:id="239" w:author="Daiwei Zhou (周代卫)" w:date="2023-04-25T16:39:00Z">
              <w:tcPr>
                <w:tcW w:w="2267" w:type="dxa"/>
              </w:tcPr>
            </w:tcPrChange>
          </w:tcPr>
          <w:p w14:paraId="6F2A02F1" w14:textId="34E80E76" w:rsidR="004E6447" w:rsidRPr="00DE0B89" w:rsidDel="00C9251D" w:rsidRDefault="004E6447" w:rsidP="005D0572">
            <w:pPr>
              <w:pStyle w:val="TAL"/>
              <w:rPr>
                <w:del w:id="240" w:author="Daiwei Zhou (周代卫)" w:date="2023-04-25T16:39:00Z"/>
              </w:rPr>
            </w:pPr>
          </w:p>
        </w:tc>
        <w:tc>
          <w:tcPr>
            <w:tcW w:w="1700" w:type="dxa"/>
            <w:tcPrChange w:id="241" w:author="Daiwei Zhou (周代卫)" w:date="2023-04-25T16:39:00Z">
              <w:tcPr>
                <w:tcW w:w="1700" w:type="dxa"/>
              </w:tcPr>
            </w:tcPrChange>
          </w:tcPr>
          <w:p w14:paraId="39BFB822" w14:textId="457FA167" w:rsidR="004E6447" w:rsidRPr="00DE0B89" w:rsidDel="00C9251D" w:rsidRDefault="004E6447" w:rsidP="005D0572">
            <w:pPr>
              <w:pStyle w:val="TAL"/>
              <w:rPr>
                <w:del w:id="242" w:author="Daiwei Zhou (周代卫)" w:date="2023-04-25T16:39:00Z"/>
              </w:rPr>
            </w:pPr>
          </w:p>
        </w:tc>
        <w:tc>
          <w:tcPr>
            <w:tcW w:w="1245" w:type="dxa"/>
            <w:tcPrChange w:id="243" w:author="Daiwei Zhou (周代卫)" w:date="2023-04-25T16:39:00Z">
              <w:tcPr>
                <w:tcW w:w="1245" w:type="dxa"/>
              </w:tcPr>
            </w:tcPrChange>
          </w:tcPr>
          <w:p w14:paraId="0B07CF70" w14:textId="4C5FD2C5" w:rsidR="004E6447" w:rsidRPr="00DE0B89" w:rsidDel="00C9251D" w:rsidRDefault="004E6447" w:rsidP="005D0572">
            <w:pPr>
              <w:pStyle w:val="TAL"/>
              <w:rPr>
                <w:del w:id="244" w:author="Daiwei Zhou (周代卫)" w:date="2023-04-25T16:39:00Z"/>
              </w:rPr>
            </w:pPr>
          </w:p>
        </w:tc>
      </w:tr>
      <w:tr w:rsidR="004E6447" w:rsidRPr="00DE0B89" w:rsidDel="00C9251D" w14:paraId="530201B6" w14:textId="56367CD9" w:rsidTr="00C9251D">
        <w:trPr>
          <w:del w:id="245" w:author="Daiwei Zhou (周代卫)" w:date="2023-04-25T16:39:00Z"/>
        </w:trPr>
        <w:tc>
          <w:tcPr>
            <w:tcW w:w="4535" w:type="dxa"/>
            <w:tcPrChange w:id="246" w:author="Daiwei Zhou (周代卫)" w:date="2023-04-25T16:39:00Z">
              <w:tcPr>
                <w:tcW w:w="4535" w:type="dxa"/>
              </w:tcPr>
            </w:tcPrChange>
          </w:tcPr>
          <w:p w14:paraId="36086EB2" w14:textId="4E1DFCC0" w:rsidR="004E6447" w:rsidRPr="00DE0B89" w:rsidDel="00C9251D" w:rsidRDefault="004E6447" w:rsidP="005D0572">
            <w:pPr>
              <w:keepNext/>
              <w:keepLines/>
              <w:spacing w:after="0"/>
              <w:rPr>
                <w:del w:id="247" w:author="Daiwei Zhou (周代卫)" w:date="2023-04-25T16:39:00Z"/>
                <w:rFonts w:ascii="Arial" w:hAnsi="Arial"/>
                <w:sz w:val="18"/>
              </w:rPr>
            </w:pPr>
            <w:del w:id="248" w:author="Daiwei Zhou (周代卫)" w:date="2023-04-25T16:39:00Z">
              <w:r w:rsidRPr="00DE0B89" w:rsidDel="00C9251D">
                <w:rPr>
                  <w:rFonts w:ascii="Arial" w:hAnsi="Arial"/>
                  <w:sz w:val="18"/>
                </w:rPr>
                <w:delText xml:space="preserve">  }</w:delText>
              </w:r>
            </w:del>
          </w:p>
        </w:tc>
        <w:tc>
          <w:tcPr>
            <w:tcW w:w="2267" w:type="dxa"/>
            <w:tcPrChange w:id="249" w:author="Daiwei Zhou (周代卫)" w:date="2023-04-25T16:39:00Z">
              <w:tcPr>
                <w:tcW w:w="2267" w:type="dxa"/>
              </w:tcPr>
            </w:tcPrChange>
          </w:tcPr>
          <w:p w14:paraId="7C8B64BF" w14:textId="6F763733" w:rsidR="004E6447" w:rsidRPr="00DE0B89" w:rsidDel="00C9251D" w:rsidRDefault="004E6447" w:rsidP="005D0572">
            <w:pPr>
              <w:pStyle w:val="TAL"/>
              <w:rPr>
                <w:del w:id="250" w:author="Daiwei Zhou (周代卫)" w:date="2023-04-25T16:39:00Z"/>
              </w:rPr>
            </w:pPr>
          </w:p>
        </w:tc>
        <w:tc>
          <w:tcPr>
            <w:tcW w:w="1700" w:type="dxa"/>
            <w:tcPrChange w:id="251" w:author="Daiwei Zhou (周代卫)" w:date="2023-04-25T16:39:00Z">
              <w:tcPr>
                <w:tcW w:w="1700" w:type="dxa"/>
              </w:tcPr>
            </w:tcPrChange>
          </w:tcPr>
          <w:p w14:paraId="0AA4FB89" w14:textId="25309D7C" w:rsidR="004E6447" w:rsidRPr="00DE0B89" w:rsidDel="00C9251D" w:rsidRDefault="004E6447" w:rsidP="005D0572">
            <w:pPr>
              <w:pStyle w:val="TAL"/>
              <w:rPr>
                <w:del w:id="252" w:author="Daiwei Zhou (周代卫)" w:date="2023-04-25T16:39:00Z"/>
              </w:rPr>
            </w:pPr>
          </w:p>
        </w:tc>
        <w:tc>
          <w:tcPr>
            <w:tcW w:w="1245" w:type="dxa"/>
            <w:tcPrChange w:id="253" w:author="Daiwei Zhou (周代卫)" w:date="2023-04-25T16:39:00Z">
              <w:tcPr>
                <w:tcW w:w="1245" w:type="dxa"/>
              </w:tcPr>
            </w:tcPrChange>
          </w:tcPr>
          <w:p w14:paraId="76526BE4" w14:textId="55165E8F" w:rsidR="004E6447" w:rsidRPr="00DE0B89" w:rsidDel="00C9251D" w:rsidRDefault="004E6447" w:rsidP="005D0572">
            <w:pPr>
              <w:pStyle w:val="TAL"/>
              <w:rPr>
                <w:del w:id="254" w:author="Daiwei Zhou (周代卫)" w:date="2023-04-25T16:39:00Z"/>
              </w:rPr>
            </w:pPr>
          </w:p>
        </w:tc>
      </w:tr>
      <w:tr w:rsidR="004E6447" w:rsidRPr="00DE0B89" w14:paraId="2AB61BCC" w14:textId="77777777" w:rsidTr="00C9251D">
        <w:tc>
          <w:tcPr>
            <w:tcW w:w="4535" w:type="dxa"/>
            <w:tcPrChange w:id="255" w:author="Daiwei Zhou (周代卫)" w:date="2023-04-25T16:39:00Z">
              <w:tcPr>
                <w:tcW w:w="4535" w:type="dxa"/>
              </w:tcPr>
            </w:tcPrChange>
          </w:tcPr>
          <w:p w14:paraId="0F0894F0"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physicalCellGroupConfig</w:t>
            </w:r>
            <w:proofErr w:type="spellEnd"/>
            <w:r w:rsidRPr="00DE0B89">
              <w:rPr>
                <w:rFonts w:ascii="Arial" w:hAnsi="Arial"/>
                <w:sz w:val="18"/>
              </w:rPr>
              <w:t>::= SEQUENCE {</w:t>
            </w:r>
          </w:p>
        </w:tc>
        <w:tc>
          <w:tcPr>
            <w:tcW w:w="2267" w:type="dxa"/>
            <w:tcPrChange w:id="256" w:author="Daiwei Zhou (周代卫)" w:date="2023-04-25T16:39:00Z">
              <w:tcPr>
                <w:tcW w:w="2267" w:type="dxa"/>
              </w:tcPr>
            </w:tcPrChange>
          </w:tcPr>
          <w:p w14:paraId="57466B4A" w14:textId="77777777" w:rsidR="004E6447" w:rsidRPr="00DE0B89" w:rsidRDefault="004E6447" w:rsidP="005D0572">
            <w:pPr>
              <w:keepNext/>
              <w:keepLines/>
              <w:spacing w:after="0"/>
              <w:rPr>
                <w:rFonts w:ascii="Arial" w:hAnsi="Arial"/>
                <w:sz w:val="18"/>
              </w:rPr>
            </w:pPr>
          </w:p>
        </w:tc>
        <w:tc>
          <w:tcPr>
            <w:tcW w:w="1700" w:type="dxa"/>
            <w:tcPrChange w:id="257" w:author="Daiwei Zhou (周代卫)" w:date="2023-04-25T16:39:00Z">
              <w:tcPr>
                <w:tcW w:w="1700" w:type="dxa"/>
              </w:tcPr>
            </w:tcPrChange>
          </w:tcPr>
          <w:p w14:paraId="438EE740" w14:textId="77777777" w:rsidR="004E6447" w:rsidRPr="00DE0B89" w:rsidRDefault="004E6447" w:rsidP="005D0572">
            <w:pPr>
              <w:keepNext/>
              <w:keepLines/>
              <w:spacing w:after="0"/>
              <w:rPr>
                <w:rFonts w:ascii="Arial" w:hAnsi="Arial"/>
                <w:sz w:val="18"/>
              </w:rPr>
            </w:pPr>
          </w:p>
        </w:tc>
        <w:tc>
          <w:tcPr>
            <w:tcW w:w="1245" w:type="dxa"/>
            <w:tcPrChange w:id="258" w:author="Daiwei Zhou (周代卫)" w:date="2023-04-25T16:39:00Z">
              <w:tcPr>
                <w:tcW w:w="1245" w:type="dxa"/>
              </w:tcPr>
            </w:tcPrChange>
          </w:tcPr>
          <w:p w14:paraId="5C4A5545" w14:textId="77777777" w:rsidR="004E6447" w:rsidRPr="00DE0B89" w:rsidRDefault="004E6447" w:rsidP="005D0572">
            <w:pPr>
              <w:keepNext/>
              <w:keepLines/>
              <w:spacing w:after="0"/>
              <w:rPr>
                <w:rFonts w:ascii="Arial" w:hAnsi="Arial"/>
                <w:sz w:val="18"/>
              </w:rPr>
            </w:pPr>
          </w:p>
        </w:tc>
      </w:tr>
      <w:tr w:rsidR="004E6447" w:rsidRPr="00DE0B89" w14:paraId="057B6871" w14:textId="77777777" w:rsidTr="00C9251D">
        <w:tc>
          <w:tcPr>
            <w:tcW w:w="4535" w:type="dxa"/>
            <w:tcPrChange w:id="259" w:author="Daiwei Zhou (周代卫)" w:date="2023-04-25T16:39:00Z">
              <w:tcPr>
                <w:tcW w:w="4535" w:type="dxa"/>
              </w:tcPr>
            </w:tcPrChange>
          </w:tcPr>
          <w:p w14:paraId="275531E2"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dcp-Config-r16 CHOICE {</w:t>
            </w:r>
          </w:p>
        </w:tc>
        <w:tc>
          <w:tcPr>
            <w:tcW w:w="2267" w:type="dxa"/>
            <w:tcPrChange w:id="260" w:author="Daiwei Zhou (周代卫)" w:date="2023-04-25T16:39:00Z">
              <w:tcPr>
                <w:tcW w:w="2267" w:type="dxa"/>
              </w:tcPr>
            </w:tcPrChange>
          </w:tcPr>
          <w:p w14:paraId="0A677D9A" w14:textId="77777777" w:rsidR="004E6447" w:rsidRPr="00DE0B89" w:rsidRDefault="004E6447" w:rsidP="005D0572">
            <w:pPr>
              <w:keepNext/>
              <w:keepLines/>
              <w:spacing w:after="0"/>
              <w:rPr>
                <w:rFonts w:ascii="Arial" w:hAnsi="Arial"/>
                <w:sz w:val="18"/>
              </w:rPr>
            </w:pPr>
          </w:p>
        </w:tc>
        <w:tc>
          <w:tcPr>
            <w:tcW w:w="1700" w:type="dxa"/>
            <w:tcPrChange w:id="261" w:author="Daiwei Zhou (周代卫)" w:date="2023-04-25T16:39:00Z">
              <w:tcPr>
                <w:tcW w:w="1700" w:type="dxa"/>
              </w:tcPr>
            </w:tcPrChange>
          </w:tcPr>
          <w:p w14:paraId="3F4A2FE6" w14:textId="77777777" w:rsidR="004E6447" w:rsidRPr="00DE0B89" w:rsidRDefault="004E6447" w:rsidP="005D0572">
            <w:pPr>
              <w:keepNext/>
              <w:keepLines/>
              <w:spacing w:after="0"/>
              <w:rPr>
                <w:rFonts w:ascii="Arial" w:hAnsi="Arial"/>
                <w:sz w:val="18"/>
              </w:rPr>
            </w:pPr>
          </w:p>
        </w:tc>
        <w:tc>
          <w:tcPr>
            <w:tcW w:w="1245" w:type="dxa"/>
            <w:tcPrChange w:id="262" w:author="Daiwei Zhou (周代卫)" w:date="2023-04-25T16:39:00Z">
              <w:tcPr>
                <w:tcW w:w="1245" w:type="dxa"/>
              </w:tcPr>
            </w:tcPrChange>
          </w:tcPr>
          <w:p w14:paraId="1C1C51D0" w14:textId="77777777" w:rsidR="004E6447" w:rsidRPr="00DE0B89" w:rsidRDefault="004E6447" w:rsidP="005D0572">
            <w:pPr>
              <w:keepNext/>
              <w:keepLines/>
              <w:spacing w:after="0"/>
              <w:rPr>
                <w:rFonts w:ascii="Arial" w:hAnsi="Arial"/>
                <w:sz w:val="18"/>
              </w:rPr>
            </w:pPr>
          </w:p>
        </w:tc>
      </w:tr>
      <w:tr w:rsidR="004E6447" w:rsidRPr="00DE0B89" w14:paraId="6489BFCD" w14:textId="77777777" w:rsidTr="00C9251D">
        <w:tc>
          <w:tcPr>
            <w:tcW w:w="4535" w:type="dxa"/>
            <w:tcPrChange w:id="263" w:author="Daiwei Zhou (周代卫)" w:date="2023-04-25T16:39:00Z">
              <w:tcPr>
                <w:tcW w:w="4535" w:type="dxa"/>
              </w:tcPr>
            </w:tcPrChange>
          </w:tcPr>
          <w:p w14:paraId="6A625C4A"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setup SEQUENCE {</w:t>
            </w:r>
          </w:p>
        </w:tc>
        <w:tc>
          <w:tcPr>
            <w:tcW w:w="2267" w:type="dxa"/>
            <w:tcPrChange w:id="264" w:author="Daiwei Zhou (周代卫)" w:date="2023-04-25T16:39:00Z">
              <w:tcPr>
                <w:tcW w:w="2267" w:type="dxa"/>
              </w:tcPr>
            </w:tcPrChange>
          </w:tcPr>
          <w:p w14:paraId="5A7B6749" w14:textId="77777777" w:rsidR="004E6447" w:rsidRPr="00DE0B89" w:rsidRDefault="004E6447" w:rsidP="005D0572">
            <w:pPr>
              <w:keepNext/>
              <w:keepLines/>
              <w:spacing w:after="0"/>
              <w:rPr>
                <w:rFonts w:ascii="Arial" w:hAnsi="Arial"/>
                <w:sz w:val="18"/>
              </w:rPr>
            </w:pPr>
          </w:p>
        </w:tc>
        <w:tc>
          <w:tcPr>
            <w:tcW w:w="1700" w:type="dxa"/>
            <w:tcPrChange w:id="265" w:author="Daiwei Zhou (周代卫)" w:date="2023-04-25T16:39:00Z">
              <w:tcPr>
                <w:tcW w:w="1700" w:type="dxa"/>
              </w:tcPr>
            </w:tcPrChange>
          </w:tcPr>
          <w:p w14:paraId="4B3644A5" w14:textId="77777777" w:rsidR="004E6447" w:rsidRPr="00DE0B89" w:rsidRDefault="004E6447" w:rsidP="005D0572">
            <w:pPr>
              <w:keepNext/>
              <w:keepLines/>
              <w:spacing w:after="0"/>
              <w:rPr>
                <w:rFonts w:ascii="Arial" w:hAnsi="Arial"/>
                <w:sz w:val="18"/>
              </w:rPr>
            </w:pPr>
          </w:p>
        </w:tc>
        <w:tc>
          <w:tcPr>
            <w:tcW w:w="1245" w:type="dxa"/>
            <w:tcPrChange w:id="266" w:author="Daiwei Zhou (周代卫)" w:date="2023-04-25T16:39:00Z">
              <w:tcPr>
                <w:tcW w:w="1245" w:type="dxa"/>
              </w:tcPr>
            </w:tcPrChange>
          </w:tcPr>
          <w:p w14:paraId="7BF441B5" w14:textId="77777777" w:rsidR="004E6447" w:rsidRPr="00DE0B89" w:rsidRDefault="004E6447" w:rsidP="005D0572">
            <w:pPr>
              <w:keepNext/>
              <w:keepLines/>
              <w:spacing w:after="0"/>
              <w:rPr>
                <w:rFonts w:ascii="Arial" w:hAnsi="Arial"/>
                <w:sz w:val="18"/>
              </w:rPr>
            </w:pPr>
          </w:p>
        </w:tc>
      </w:tr>
      <w:tr w:rsidR="004E6447" w:rsidRPr="00DE0B89" w14:paraId="00F895A4" w14:textId="77777777" w:rsidTr="00C9251D">
        <w:tc>
          <w:tcPr>
            <w:tcW w:w="4535" w:type="dxa"/>
            <w:tcPrChange w:id="267" w:author="Daiwei Zhou (周代卫)" w:date="2023-04-25T16:39:00Z">
              <w:tcPr>
                <w:tcW w:w="4535" w:type="dxa"/>
              </w:tcPr>
            </w:tcPrChange>
          </w:tcPr>
          <w:p w14:paraId="13900FD7" w14:textId="6CE0A524" w:rsidR="004E6447" w:rsidRPr="00DE0B89" w:rsidRDefault="004E6447" w:rsidP="005D0572">
            <w:pPr>
              <w:keepNext/>
              <w:keepLines/>
              <w:spacing w:after="0"/>
              <w:rPr>
                <w:rFonts w:ascii="Arial" w:hAnsi="Arial"/>
                <w:sz w:val="18"/>
              </w:rPr>
            </w:pPr>
            <w:r w:rsidRPr="00DE0B89">
              <w:rPr>
                <w:rFonts w:ascii="Arial" w:hAnsi="Arial"/>
                <w:sz w:val="18"/>
              </w:rPr>
              <w:t xml:space="preserve">        </w:t>
            </w:r>
            <w:del w:id="268" w:author="Daiwei Zhou (周代卫)" w:date="2023-04-25T16:39:00Z">
              <w:r w:rsidRPr="00DE0B89" w:rsidDel="00BA3C09">
                <w:rPr>
                  <w:rFonts w:ascii="Arial" w:hAnsi="Arial"/>
                  <w:sz w:val="18"/>
                </w:rPr>
                <w:delText xml:space="preserve">  </w:delText>
              </w:r>
              <w:r w:rsidRPr="00DE0B89" w:rsidDel="00BA3C09">
                <w:rPr>
                  <w:rFonts w:ascii="Arial" w:hAnsi="Arial"/>
                  <w:sz w:val="18"/>
                  <w:lang w:eastAsia="zh-CN"/>
                </w:rPr>
                <w:delText xml:space="preserve">  </w:delText>
              </w:r>
            </w:del>
            <w:r w:rsidRPr="00DE0B89">
              <w:rPr>
                <w:rFonts w:ascii="Arial" w:hAnsi="Arial"/>
                <w:sz w:val="18"/>
              </w:rPr>
              <w:t>ps-WakeUp-r16</w:t>
            </w:r>
          </w:p>
        </w:tc>
        <w:tc>
          <w:tcPr>
            <w:tcW w:w="2267" w:type="dxa"/>
            <w:tcPrChange w:id="269" w:author="Daiwei Zhou (周代卫)" w:date="2023-04-25T16:39:00Z">
              <w:tcPr>
                <w:tcW w:w="2267" w:type="dxa"/>
              </w:tcPr>
            </w:tcPrChange>
          </w:tcPr>
          <w:p w14:paraId="18BC61F5" w14:textId="77777777" w:rsidR="004E6447" w:rsidRPr="00DE0B89" w:rsidRDefault="004E6447" w:rsidP="005D0572">
            <w:pPr>
              <w:keepNext/>
              <w:keepLines/>
              <w:spacing w:after="0"/>
              <w:rPr>
                <w:rFonts w:ascii="Arial" w:hAnsi="Arial"/>
                <w:sz w:val="18"/>
                <w:lang w:eastAsia="zh-CN"/>
              </w:rPr>
            </w:pPr>
            <w:r w:rsidRPr="00DE0B89">
              <w:rPr>
                <w:rFonts w:ascii="Arial" w:hAnsi="Arial"/>
                <w:sz w:val="18"/>
                <w:lang w:eastAsia="zh-CN"/>
              </w:rPr>
              <w:t>true</w:t>
            </w:r>
          </w:p>
        </w:tc>
        <w:tc>
          <w:tcPr>
            <w:tcW w:w="1700" w:type="dxa"/>
            <w:tcPrChange w:id="270" w:author="Daiwei Zhou (周代卫)" w:date="2023-04-25T16:39:00Z">
              <w:tcPr>
                <w:tcW w:w="1700" w:type="dxa"/>
              </w:tcPr>
            </w:tcPrChange>
          </w:tcPr>
          <w:p w14:paraId="0E06A5FC" w14:textId="77777777" w:rsidR="004E6447" w:rsidRPr="00DE0B89" w:rsidRDefault="004E6447" w:rsidP="005D0572">
            <w:pPr>
              <w:keepNext/>
              <w:keepLines/>
              <w:spacing w:after="0"/>
              <w:rPr>
                <w:rFonts w:ascii="Arial" w:hAnsi="Arial"/>
                <w:sz w:val="18"/>
              </w:rPr>
            </w:pPr>
          </w:p>
        </w:tc>
        <w:tc>
          <w:tcPr>
            <w:tcW w:w="1245" w:type="dxa"/>
            <w:tcPrChange w:id="271" w:author="Daiwei Zhou (周代卫)" w:date="2023-04-25T16:39:00Z">
              <w:tcPr>
                <w:tcW w:w="1245" w:type="dxa"/>
              </w:tcPr>
            </w:tcPrChange>
          </w:tcPr>
          <w:p w14:paraId="301A6DF1" w14:textId="77777777" w:rsidR="004E6447" w:rsidRPr="00DE0B89" w:rsidRDefault="004E6447" w:rsidP="005D0572">
            <w:pPr>
              <w:keepNext/>
              <w:keepLines/>
              <w:spacing w:after="0"/>
              <w:rPr>
                <w:rFonts w:ascii="Arial" w:hAnsi="Arial"/>
                <w:sz w:val="18"/>
              </w:rPr>
            </w:pPr>
          </w:p>
        </w:tc>
      </w:tr>
      <w:tr w:rsidR="004E6447" w:rsidRPr="00DE0B89" w14:paraId="0989862E" w14:textId="77777777" w:rsidTr="00C9251D">
        <w:tc>
          <w:tcPr>
            <w:tcW w:w="4535" w:type="dxa"/>
            <w:tcPrChange w:id="272" w:author="Daiwei Zhou (周代卫)" w:date="2023-04-25T16:39:00Z">
              <w:tcPr>
                <w:tcW w:w="4535" w:type="dxa"/>
              </w:tcPr>
            </w:tcPrChange>
          </w:tcPr>
          <w:p w14:paraId="5B9154F2"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Change w:id="273" w:author="Daiwei Zhou (周代卫)" w:date="2023-04-25T16:39:00Z">
              <w:tcPr>
                <w:tcW w:w="2267" w:type="dxa"/>
              </w:tcPr>
            </w:tcPrChange>
          </w:tcPr>
          <w:p w14:paraId="7174B3BC" w14:textId="77777777" w:rsidR="004E6447" w:rsidRPr="00DE0B89" w:rsidRDefault="004E6447" w:rsidP="005D0572">
            <w:pPr>
              <w:keepNext/>
              <w:keepLines/>
              <w:spacing w:after="0"/>
              <w:rPr>
                <w:rFonts w:ascii="Arial" w:hAnsi="Arial"/>
                <w:sz w:val="18"/>
                <w:lang w:eastAsia="zh-CN"/>
              </w:rPr>
            </w:pPr>
          </w:p>
        </w:tc>
        <w:tc>
          <w:tcPr>
            <w:tcW w:w="1700" w:type="dxa"/>
            <w:tcPrChange w:id="274" w:author="Daiwei Zhou (周代卫)" w:date="2023-04-25T16:39:00Z">
              <w:tcPr>
                <w:tcW w:w="1700" w:type="dxa"/>
              </w:tcPr>
            </w:tcPrChange>
          </w:tcPr>
          <w:p w14:paraId="25202737" w14:textId="77777777" w:rsidR="004E6447" w:rsidRPr="00DE0B89" w:rsidRDefault="004E6447" w:rsidP="005D0572">
            <w:pPr>
              <w:keepNext/>
              <w:keepLines/>
              <w:spacing w:after="0"/>
              <w:rPr>
                <w:rFonts w:ascii="Arial" w:hAnsi="Arial"/>
                <w:sz w:val="18"/>
              </w:rPr>
            </w:pPr>
          </w:p>
        </w:tc>
        <w:tc>
          <w:tcPr>
            <w:tcW w:w="1245" w:type="dxa"/>
            <w:tcPrChange w:id="275" w:author="Daiwei Zhou (周代卫)" w:date="2023-04-25T16:39:00Z">
              <w:tcPr>
                <w:tcW w:w="1245" w:type="dxa"/>
              </w:tcPr>
            </w:tcPrChange>
          </w:tcPr>
          <w:p w14:paraId="5D8D1C74" w14:textId="77777777" w:rsidR="004E6447" w:rsidRPr="00DE0B89" w:rsidRDefault="004E6447" w:rsidP="005D0572">
            <w:pPr>
              <w:keepNext/>
              <w:keepLines/>
              <w:spacing w:after="0"/>
              <w:rPr>
                <w:rFonts w:ascii="Arial" w:hAnsi="Arial"/>
                <w:sz w:val="18"/>
              </w:rPr>
            </w:pPr>
          </w:p>
        </w:tc>
      </w:tr>
      <w:tr w:rsidR="004E6447" w:rsidRPr="00DE0B89" w14:paraId="7A82DFAB" w14:textId="77777777" w:rsidTr="00C9251D">
        <w:tc>
          <w:tcPr>
            <w:tcW w:w="4535" w:type="dxa"/>
            <w:tcPrChange w:id="276" w:author="Daiwei Zhou (周代卫)" w:date="2023-04-25T16:39:00Z">
              <w:tcPr>
                <w:tcW w:w="4535" w:type="dxa"/>
              </w:tcPr>
            </w:tcPrChange>
          </w:tcPr>
          <w:p w14:paraId="7BED45BC"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p>
        </w:tc>
        <w:tc>
          <w:tcPr>
            <w:tcW w:w="2267" w:type="dxa"/>
            <w:tcPrChange w:id="277" w:author="Daiwei Zhou (周代卫)" w:date="2023-04-25T16:39:00Z">
              <w:tcPr>
                <w:tcW w:w="2267" w:type="dxa"/>
              </w:tcPr>
            </w:tcPrChange>
          </w:tcPr>
          <w:p w14:paraId="589931E2" w14:textId="77777777" w:rsidR="004E6447" w:rsidRPr="00DE0B89" w:rsidRDefault="004E6447" w:rsidP="005D0572">
            <w:pPr>
              <w:keepNext/>
              <w:keepLines/>
              <w:spacing w:after="0"/>
              <w:rPr>
                <w:rFonts w:ascii="Arial" w:hAnsi="Arial"/>
                <w:sz w:val="18"/>
              </w:rPr>
            </w:pPr>
          </w:p>
        </w:tc>
        <w:tc>
          <w:tcPr>
            <w:tcW w:w="1700" w:type="dxa"/>
            <w:tcPrChange w:id="278" w:author="Daiwei Zhou (周代卫)" w:date="2023-04-25T16:39:00Z">
              <w:tcPr>
                <w:tcW w:w="1700" w:type="dxa"/>
              </w:tcPr>
            </w:tcPrChange>
          </w:tcPr>
          <w:p w14:paraId="081B9D39" w14:textId="77777777" w:rsidR="004E6447" w:rsidRPr="00DE0B89" w:rsidRDefault="004E6447" w:rsidP="005D0572">
            <w:pPr>
              <w:keepNext/>
              <w:keepLines/>
              <w:spacing w:after="0"/>
              <w:rPr>
                <w:rFonts w:ascii="Arial" w:hAnsi="Arial"/>
                <w:sz w:val="18"/>
              </w:rPr>
            </w:pPr>
          </w:p>
        </w:tc>
        <w:tc>
          <w:tcPr>
            <w:tcW w:w="1245" w:type="dxa"/>
            <w:tcPrChange w:id="279" w:author="Daiwei Zhou (周代卫)" w:date="2023-04-25T16:39:00Z">
              <w:tcPr>
                <w:tcW w:w="1245" w:type="dxa"/>
              </w:tcPr>
            </w:tcPrChange>
          </w:tcPr>
          <w:p w14:paraId="266B3953" w14:textId="77777777" w:rsidR="004E6447" w:rsidRPr="00DE0B89" w:rsidRDefault="004E6447" w:rsidP="005D0572">
            <w:pPr>
              <w:keepNext/>
              <w:keepLines/>
              <w:spacing w:after="0"/>
              <w:rPr>
                <w:rFonts w:ascii="Arial" w:hAnsi="Arial"/>
                <w:sz w:val="18"/>
              </w:rPr>
            </w:pPr>
          </w:p>
        </w:tc>
      </w:tr>
      <w:tr w:rsidR="004E6447" w:rsidRPr="00DE0B89" w14:paraId="138F4F44" w14:textId="77777777" w:rsidTr="00C9251D">
        <w:tc>
          <w:tcPr>
            <w:tcW w:w="4535" w:type="dxa"/>
            <w:tcPrChange w:id="280" w:author="Daiwei Zhou (周代卫)" w:date="2023-04-25T16:39:00Z">
              <w:tcPr>
                <w:tcW w:w="4535" w:type="dxa"/>
              </w:tcPr>
            </w:tcPrChange>
          </w:tcPr>
          <w:p w14:paraId="09CB9E02"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p>
        </w:tc>
        <w:tc>
          <w:tcPr>
            <w:tcW w:w="2267" w:type="dxa"/>
            <w:tcPrChange w:id="281" w:author="Daiwei Zhou (周代卫)" w:date="2023-04-25T16:39:00Z">
              <w:tcPr>
                <w:tcW w:w="2267" w:type="dxa"/>
              </w:tcPr>
            </w:tcPrChange>
          </w:tcPr>
          <w:p w14:paraId="63796201" w14:textId="77777777" w:rsidR="004E6447" w:rsidRPr="00DE0B89" w:rsidRDefault="004E6447" w:rsidP="005D0572">
            <w:pPr>
              <w:keepNext/>
              <w:keepLines/>
              <w:spacing w:after="0"/>
              <w:rPr>
                <w:rFonts w:ascii="Arial" w:hAnsi="Arial"/>
                <w:sz w:val="18"/>
              </w:rPr>
            </w:pPr>
          </w:p>
        </w:tc>
        <w:tc>
          <w:tcPr>
            <w:tcW w:w="1700" w:type="dxa"/>
            <w:tcPrChange w:id="282" w:author="Daiwei Zhou (周代卫)" w:date="2023-04-25T16:39:00Z">
              <w:tcPr>
                <w:tcW w:w="1700" w:type="dxa"/>
              </w:tcPr>
            </w:tcPrChange>
          </w:tcPr>
          <w:p w14:paraId="42B1B1CE" w14:textId="77777777" w:rsidR="004E6447" w:rsidRPr="00DE0B89" w:rsidRDefault="004E6447" w:rsidP="005D0572">
            <w:pPr>
              <w:keepNext/>
              <w:keepLines/>
              <w:spacing w:after="0"/>
              <w:rPr>
                <w:rFonts w:ascii="Arial" w:hAnsi="Arial"/>
                <w:sz w:val="18"/>
              </w:rPr>
            </w:pPr>
          </w:p>
        </w:tc>
        <w:tc>
          <w:tcPr>
            <w:tcW w:w="1245" w:type="dxa"/>
            <w:tcPrChange w:id="283" w:author="Daiwei Zhou (周代卫)" w:date="2023-04-25T16:39:00Z">
              <w:tcPr>
                <w:tcW w:w="1245" w:type="dxa"/>
              </w:tcPr>
            </w:tcPrChange>
          </w:tcPr>
          <w:p w14:paraId="35FF05D3" w14:textId="77777777" w:rsidR="004E6447" w:rsidRPr="00DE0B89" w:rsidRDefault="004E6447" w:rsidP="005D0572">
            <w:pPr>
              <w:keepNext/>
              <w:keepLines/>
              <w:spacing w:after="0"/>
              <w:rPr>
                <w:rFonts w:ascii="Arial" w:hAnsi="Arial"/>
                <w:sz w:val="18"/>
              </w:rPr>
            </w:pPr>
          </w:p>
        </w:tc>
      </w:tr>
      <w:tr w:rsidR="004E6447" w:rsidRPr="00DE0B89" w14:paraId="47F15A1A" w14:textId="77777777" w:rsidTr="00C9251D">
        <w:tc>
          <w:tcPr>
            <w:tcW w:w="4535" w:type="dxa"/>
            <w:tcPrChange w:id="284" w:author="Daiwei Zhou (周代卫)" w:date="2023-04-25T16:39:00Z">
              <w:tcPr>
                <w:tcW w:w="4535" w:type="dxa"/>
              </w:tcPr>
            </w:tcPrChange>
          </w:tcPr>
          <w:p w14:paraId="7BE08E7C" w14:textId="77777777" w:rsidR="004E6447" w:rsidRPr="00DE0B89" w:rsidRDefault="004E6447" w:rsidP="005D0572">
            <w:pPr>
              <w:keepNext/>
              <w:keepLines/>
              <w:spacing w:after="0"/>
              <w:rPr>
                <w:rFonts w:ascii="Arial" w:hAnsi="Arial"/>
                <w:sz w:val="18"/>
              </w:rPr>
            </w:pPr>
            <w:r w:rsidRPr="00DE0B89">
              <w:rPr>
                <w:rFonts w:ascii="Arial" w:hAnsi="Arial"/>
                <w:sz w:val="18"/>
              </w:rPr>
              <w:t>}</w:t>
            </w:r>
          </w:p>
        </w:tc>
        <w:tc>
          <w:tcPr>
            <w:tcW w:w="2267" w:type="dxa"/>
            <w:tcPrChange w:id="285" w:author="Daiwei Zhou (周代卫)" w:date="2023-04-25T16:39:00Z">
              <w:tcPr>
                <w:tcW w:w="2267" w:type="dxa"/>
              </w:tcPr>
            </w:tcPrChange>
          </w:tcPr>
          <w:p w14:paraId="70C72062" w14:textId="77777777" w:rsidR="004E6447" w:rsidRPr="00DE0B89" w:rsidRDefault="004E6447" w:rsidP="005D0572">
            <w:pPr>
              <w:keepNext/>
              <w:keepLines/>
              <w:spacing w:after="0"/>
              <w:rPr>
                <w:rFonts w:ascii="Arial" w:hAnsi="Arial"/>
                <w:sz w:val="18"/>
              </w:rPr>
            </w:pPr>
          </w:p>
        </w:tc>
        <w:tc>
          <w:tcPr>
            <w:tcW w:w="1700" w:type="dxa"/>
            <w:tcPrChange w:id="286" w:author="Daiwei Zhou (周代卫)" w:date="2023-04-25T16:39:00Z">
              <w:tcPr>
                <w:tcW w:w="1700" w:type="dxa"/>
              </w:tcPr>
            </w:tcPrChange>
          </w:tcPr>
          <w:p w14:paraId="22323AD3" w14:textId="77777777" w:rsidR="004E6447" w:rsidRPr="00DE0B89" w:rsidRDefault="004E6447" w:rsidP="005D0572">
            <w:pPr>
              <w:keepNext/>
              <w:keepLines/>
              <w:spacing w:after="0"/>
              <w:rPr>
                <w:rFonts w:ascii="Arial" w:hAnsi="Arial"/>
                <w:sz w:val="18"/>
              </w:rPr>
            </w:pPr>
          </w:p>
        </w:tc>
        <w:tc>
          <w:tcPr>
            <w:tcW w:w="1245" w:type="dxa"/>
            <w:tcPrChange w:id="287" w:author="Daiwei Zhou (周代卫)" w:date="2023-04-25T16:39:00Z">
              <w:tcPr>
                <w:tcW w:w="1245" w:type="dxa"/>
              </w:tcPr>
            </w:tcPrChange>
          </w:tcPr>
          <w:p w14:paraId="7C0787CA" w14:textId="77777777" w:rsidR="004E6447" w:rsidRPr="00DE0B89" w:rsidRDefault="004E6447" w:rsidP="005D0572">
            <w:pPr>
              <w:keepNext/>
              <w:keepLines/>
              <w:spacing w:after="0"/>
              <w:rPr>
                <w:rFonts w:ascii="Arial" w:hAnsi="Arial"/>
                <w:sz w:val="18"/>
              </w:rPr>
            </w:pPr>
          </w:p>
        </w:tc>
      </w:tr>
    </w:tbl>
    <w:p w14:paraId="111A6BE5" w14:textId="77777777" w:rsidR="004E6447" w:rsidRPr="00DE0B89" w:rsidRDefault="004E6447" w:rsidP="004E6447">
      <w:pPr>
        <w:rPr>
          <w:lang w:eastAsia="zh-CN"/>
        </w:rPr>
      </w:pPr>
    </w:p>
    <w:p w14:paraId="3DA9D881" w14:textId="77777777" w:rsidR="004E6447" w:rsidRPr="00DE0B89" w:rsidRDefault="004E6447" w:rsidP="004E6447">
      <w:pPr>
        <w:pStyle w:val="TH"/>
        <w:rPr>
          <w:i/>
        </w:rPr>
      </w:pPr>
      <w:r w:rsidRPr="00DE0B89">
        <w:t>Table 7.1.1.</w:t>
      </w:r>
      <w:r w:rsidRPr="00DE0B89">
        <w:rPr>
          <w:lang w:eastAsia="zh-CN"/>
        </w:rPr>
        <w:t>12</w:t>
      </w:r>
      <w:r w:rsidRPr="00DE0B89">
        <w:t>.</w:t>
      </w:r>
      <w:r w:rsidRPr="00DE0B89">
        <w:rPr>
          <w:lang w:eastAsia="zh-CN"/>
        </w:rPr>
        <w:t>3</w:t>
      </w:r>
      <w:r w:rsidRPr="00DE0B89">
        <w:t>.3.3-</w:t>
      </w:r>
      <w:r w:rsidRPr="00DE0B89">
        <w:rPr>
          <w:lang w:eastAsia="zh-CN"/>
        </w:rPr>
        <w:t>6</w:t>
      </w:r>
      <w:r w:rsidRPr="00DE0B89">
        <w:t xml:space="preserve">: </w:t>
      </w:r>
      <w:proofErr w:type="spellStart"/>
      <w:r w:rsidRPr="00DE0B89">
        <w:t>CellGroupConfig</w:t>
      </w:r>
      <w:proofErr w:type="spellEnd"/>
      <w:r w:rsidRPr="00DE0B89">
        <w:t xml:space="preserve"> (Table 7.1.1.</w:t>
      </w:r>
      <w:r w:rsidRPr="00DE0B89">
        <w:rPr>
          <w:lang w:eastAsia="zh-CN"/>
        </w:rPr>
        <w:t>13</w:t>
      </w:r>
      <w:r w:rsidRPr="00DE0B89">
        <w:t>.</w:t>
      </w:r>
      <w:r w:rsidRPr="00DE0B89">
        <w:rPr>
          <w:lang w:eastAsia="zh-CN"/>
        </w:rPr>
        <w:t>3</w:t>
      </w:r>
      <w:r w:rsidRPr="00DE0B89">
        <w:t>.3.3-</w:t>
      </w:r>
      <w:r w:rsidRPr="00DE0B89">
        <w:rPr>
          <w:lang w:eastAsia="zh-CN"/>
        </w:rPr>
        <w:t>1</w:t>
      </w:r>
      <w:r w:rsidRPr="00DE0B89">
        <w:t>: RRCReconfiguration</w:t>
      </w:r>
      <w:r w:rsidRPr="00DE0B89">
        <w:rPr>
          <w:lang w:eastAsia="zh-CN"/>
        </w:rPr>
        <w:t xml:space="preserve"> step 12</w:t>
      </w:r>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88" w:author="Daiwei Zhou (周代卫)" w:date="2023-04-25T16:4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289">
          <w:tblGrid>
            <w:gridCol w:w="4535"/>
            <w:gridCol w:w="2267"/>
            <w:gridCol w:w="1700"/>
            <w:gridCol w:w="1245"/>
          </w:tblGrid>
        </w:tblGridChange>
      </w:tblGrid>
      <w:tr w:rsidR="004E6447" w:rsidRPr="00DE0B89" w14:paraId="31E6EB6E" w14:textId="77777777" w:rsidTr="00D10382">
        <w:tc>
          <w:tcPr>
            <w:tcW w:w="9747" w:type="dxa"/>
            <w:gridSpan w:val="4"/>
            <w:tcPrChange w:id="290" w:author="Daiwei Zhou (周代卫)" w:date="2023-04-25T16:40:00Z">
              <w:tcPr>
                <w:tcW w:w="9747" w:type="dxa"/>
                <w:gridSpan w:val="4"/>
              </w:tcPr>
            </w:tcPrChange>
          </w:tcPr>
          <w:p w14:paraId="37E39C10" w14:textId="12185C81" w:rsidR="004E6447" w:rsidRPr="00DE0B89" w:rsidRDefault="004E6447" w:rsidP="005D0572">
            <w:pPr>
              <w:keepNext/>
              <w:keepLines/>
              <w:spacing w:after="0"/>
              <w:rPr>
                <w:rFonts w:ascii="Arial" w:hAnsi="Arial"/>
                <w:sz w:val="18"/>
              </w:rPr>
            </w:pPr>
            <w:r w:rsidRPr="00DE0B89">
              <w:rPr>
                <w:rFonts w:ascii="Arial" w:hAnsi="Arial"/>
                <w:sz w:val="18"/>
              </w:rPr>
              <w:t>Derivation Path: TS 38.</w:t>
            </w:r>
            <w:ins w:id="291" w:author="Daiwei Zhou (周代卫)" w:date="2023-04-25T16:39:00Z">
              <w:r w:rsidR="00D10382">
                <w:rPr>
                  <w:rFonts w:ascii="Arial" w:hAnsi="Arial"/>
                  <w:sz w:val="18"/>
                </w:rPr>
                <w:t>508-1</w:t>
              </w:r>
            </w:ins>
            <w:del w:id="292" w:author="Daiwei Zhou (周代卫)" w:date="2023-04-25T16:39:00Z">
              <w:r w:rsidRPr="00DE0B89" w:rsidDel="00D10382">
                <w:rPr>
                  <w:rFonts w:ascii="Arial" w:hAnsi="Arial"/>
                  <w:sz w:val="18"/>
                </w:rPr>
                <w:delText>331</w:delText>
              </w:r>
            </w:del>
            <w:r w:rsidRPr="00DE0B89">
              <w:rPr>
                <w:rFonts w:ascii="Arial" w:hAnsi="Arial"/>
                <w:sz w:val="18"/>
              </w:rPr>
              <w:t xml:space="preserve"> [</w:t>
            </w:r>
            <w:ins w:id="293" w:author="Daiwei Zhou (周代卫)" w:date="2023-04-25T16:39:00Z">
              <w:r w:rsidR="00D10382">
                <w:rPr>
                  <w:rFonts w:ascii="Arial" w:hAnsi="Arial"/>
                  <w:sz w:val="18"/>
                </w:rPr>
                <w:t>4</w:t>
              </w:r>
            </w:ins>
            <w:del w:id="294" w:author="Daiwei Zhou (周代卫)" w:date="2023-04-25T16:39:00Z">
              <w:r w:rsidRPr="00DE0B89" w:rsidDel="00D10382">
                <w:rPr>
                  <w:rFonts w:ascii="Arial" w:hAnsi="Arial"/>
                  <w:sz w:val="18"/>
                </w:rPr>
                <w:delText>6</w:delText>
              </w:r>
            </w:del>
            <w:r w:rsidRPr="00DE0B89">
              <w:rPr>
                <w:rFonts w:ascii="Arial" w:hAnsi="Arial"/>
                <w:sz w:val="18"/>
              </w:rPr>
              <w:t xml:space="preserve">], </w:t>
            </w:r>
            <w:ins w:id="295" w:author="Daiwei Zhou (周代卫)" w:date="2023-04-25T16:40:00Z">
              <w:r w:rsidR="00D10382">
                <w:rPr>
                  <w:rFonts w:ascii="Arial" w:hAnsi="Arial"/>
                  <w:sz w:val="18"/>
                </w:rPr>
                <w:t>Table 4.6.3-19</w:t>
              </w:r>
            </w:ins>
            <w:del w:id="296" w:author="Daiwei Zhou (周代卫)" w:date="2023-04-25T16:40:00Z">
              <w:r w:rsidRPr="00DE0B89" w:rsidDel="00D10382">
                <w:rPr>
                  <w:rFonts w:ascii="Arial" w:hAnsi="Arial"/>
                  <w:sz w:val="18"/>
                </w:rPr>
                <w:delText>clause 6.3.2</w:delText>
              </w:r>
            </w:del>
          </w:p>
        </w:tc>
      </w:tr>
      <w:tr w:rsidR="004E6447" w:rsidRPr="00DE0B89" w14:paraId="61F47230" w14:textId="77777777" w:rsidTr="00D10382">
        <w:tc>
          <w:tcPr>
            <w:tcW w:w="4535" w:type="dxa"/>
            <w:tcPrChange w:id="297" w:author="Daiwei Zhou (周代卫)" w:date="2023-04-25T16:40:00Z">
              <w:tcPr>
                <w:tcW w:w="4535" w:type="dxa"/>
              </w:tcPr>
            </w:tcPrChange>
          </w:tcPr>
          <w:p w14:paraId="02E297BB" w14:textId="77777777" w:rsidR="004E6447" w:rsidRPr="00DE0B89" w:rsidRDefault="004E6447" w:rsidP="005D0572">
            <w:pPr>
              <w:keepNext/>
              <w:keepLines/>
              <w:spacing w:after="0"/>
              <w:jc w:val="center"/>
              <w:rPr>
                <w:rFonts w:ascii="Arial" w:hAnsi="Arial"/>
                <w:b/>
                <w:sz w:val="18"/>
              </w:rPr>
            </w:pPr>
            <w:r w:rsidRPr="00DE0B89">
              <w:rPr>
                <w:rFonts w:ascii="Arial" w:hAnsi="Arial"/>
                <w:b/>
                <w:sz w:val="18"/>
              </w:rPr>
              <w:t>Information Element</w:t>
            </w:r>
          </w:p>
        </w:tc>
        <w:tc>
          <w:tcPr>
            <w:tcW w:w="2267" w:type="dxa"/>
            <w:tcPrChange w:id="298" w:author="Daiwei Zhou (周代卫)" w:date="2023-04-25T16:40:00Z">
              <w:tcPr>
                <w:tcW w:w="2267" w:type="dxa"/>
              </w:tcPr>
            </w:tcPrChange>
          </w:tcPr>
          <w:p w14:paraId="49E3A053" w14:textId="77777777" w:rsidR="004E6447" w:rsidRPr="00DE0B89" w:rsidRDefault="004E6447" w:rsidP="005D0572">
            <w:pPr>
              <w:keepNext/>
              <w:keepLines/>
              <w:spacing w:after="0"/>
              <w:jc w:val="center"/>
              <w:rPr>
                <w:rFonts w:ascii="Arial" w:hAnsi="Arial"/>
                <w:b/>
                <w:sz w:val="18"/>
              </w:rPr>
            </w:pPr>
            <w:r w:rsidRPr="00DE0B89">
              <w:rPr>
                <w:rFonts w:ascii="Arial" w:hAnsi="Arial"/>
                <w:b/>
                <w:sz w:val="18"/>
              </w:rPr>
              <w:t>Value/remark</w:t>
            </w:r>
          </w:p>
        </w:tc>
        <w:tc>
          <w:tcPr>
            <w:tcW w:w="1700" w:type="dxa"/>
            <w:tcPrChange w:id="299" w:author="Daiwei Zhou (周代卫)" w:date="2023-04-25T16:40:00Z">
              <w:tcPr>
                <w:tcW w:w="1700" w:type="dxa"/>
              </w:tcPr>
            </w:tcPrChange>
          </w:tcPr>
          <w:p w14:paraId="3C8A5D42" w14:textId="77777777" w:rsidR="004E6447" w:rsidRPr="00DE0B89" w:rsidRDefault="004E6447" w:rsidP="005D0572">
            <w:pPr>
              <w:keepNext/>
              <w:keepLines/>
              <w:spacing w:after="0"/>
              <w:jc w:val="center"/>
              <w:rPr>
                <w:rFonts w:ascii="Arial" w:hAnsi="Arial"/>
                <w:b/>
                <w:sz w:val="18"/>
              </w:rPr>
            </w:pPr>
            <w:r w:rsidRPr="00DE0B89">
              <w:rPr>
                <w:rFonts w:ascii="Arial" w:hAnsi="Arial"/>
                <w:b/>
                <w:sz w:val="18"/>
              </w:rPr>
              <w:t>Comment</w:t>
            </w:r>
          </w:p>
        </w:tc>
        <w:tc>
          <w:tcPr>
            <w:tcW w:w="1245" w:type="dxa"/>
            <w:tcPrChange w:id="300" w:author="Daiwei Zhou (周代卫)" w:date="2023-04-25T16:40:00Z">
              <w:tcPr>
                <w:tcW w:w="1245" w:type="dxa"/>
              </w:tcPr>
            </w:tcPrChange>
          </w:tcPr>
          <w:p w14:paraId="232873F0" w14:textId="77777777" w:rsidR="004E6447" w:rsidRPr="00DE0B89" w:rsidRDefault="004E6447" w:rsidP="005D0572">
            <w:pPr>
              <w:keepNext/>
              <w:keepLines/>
              <w:spacing w:after="0"/>
              <w:jc w:val="center"/>
              <w:rPr>
                <w:rFonts w:ascii="Arial" w:hAnsi="Arial"/>
                <w:b/>
                <w:sz w:val="18"/>
              </w:rPr>
            </w:pPr>
            <w:r w:rsidRPr="00DE0B89">
              <w:rPr>
                <w:rFonts w:ascii="Arial" w:hAnsi="Arial"/>
                <w:b/>
                <w:sz w:val="18"/>
              </w:rPr>
              <w:t>Condition</w:t>
            </w:r>
          </w:p>
        </w:tc>
      </w:tr>
      <w:tr w:rsidR="004E6447" w:rsidRPr="00DE0B89" w14:paraId="7679DBE1" w14:textId="77777777" w:rsidTr="00D10382">
        <w:trPr>
          <w:trHeight w:val="215"/>
          <w:trPrChange w:id="301" w:author="Daiwei Zhou (周代卫)" w:date="2023-04-25T16:40:00Z">
            <w:trPr>
              <w:trHeight w:val="215"/>
            </w:trPr>
          </w:trPrChange>
        </w:trPr>
        <w:tc>
          <w:tcPr>
            <w:tcW w:w="4535" w:type="dxa"/>
            <w:tcPrChange w:id="302" w:author="Daiwei Zhou (周代卫)" w:date="2023-04-25T16:40:00Z">
              <w:tcPr>
                <w:tcW w:w="4535" w:type="dxa"/>
              </w:tcPr>
            </w:tcPrChange>
          </w:tcPr>
          <w:p w14:paraId="79CD7785" w14:textId="77777777" w:rsidR="004E6447" w:rsidRPr="00DE0B89" w:rsidRDefault="004E6447" w:rsidP="005D0572">
            <w:pPr>
              <w:keepNext/>
              <w:keepLines/>
              <w:spacing w:after="0"/>
              <w:rPr>
                <w:rFonts w:ascii="Arial" w:hAnsi="Arial"/>
                <w:sz w:val="18"/>
              </w:rPr>
            </w:pPr>
            <w:proofErr w:type="spellStart"/>
            <w:r w:rsidRPr="00DE0B89">
              <w:rPr>
                <w:rFonts w:ascii="Arial" w:hAnsi="Arial"/>
                <w:sz w:val="18"/>
              </w:rPr>
              <w:t>CellGroupConfig</w:t>
            </w:r>
            <w:proofErr w:type="spellEnd"/>
            <w:r w:rsidRPr="00DE0B89">
              <w:rPr>
                <w:rFonts w:ascii="Arial" w:hAnsi="Arial"/>
                <w:sz w:val="18"/>
              </w:rPr>
              <w:t xml:space="preserve"> ::= SEQUENCE {</w:t>
            </w:r>
          </w:p>
        </w:tc>
        <w:tc>
          <w:tcPr>
            <w:tcW w:w="2267" w:type="dxa"/>
            <w:tcPrChange w:id="303" w:author="Daiwei Zhou (周代卫)" w:date="2023-04-25T16:40:00Z">
              <w:tcPr>
                <w:tcW w:w="2267" w:type="dxa"/>
              </w:tcPr>
            </w:tcPrChange>
          </w:tcPr>
          <w:p w14:paraId="5A6F3295" w14:textId="77777777" w:rsidR="004E6447" w:rsidRPr="00DE0B89" w:rsidRDefault="004E6447" w:rsidP="005D0572">
            <w:pPr>
              <w:keepNext/>
              <w:keepLines/>
              <w:spacing w:after="0"/>
              <w:rPr>
                <w:rFonts w:ascii="Arial" w:hAnsi="Arial"/>
                <w:sz w:val="18"/>
              </w:rPr>
            </w:pPr>
          </w:p>
        </w:tc>
        <w:tc>
          <w:tcPr>
            <w:tcW w:w="1700" w:type="dxa"/>
            <w:tcPrChange w:id="304" w:author="Daiwei Zhou (周代卫)" w:date="2023-04-25T16:40:00Z">
              <w:tcPr>
                <w:tcW w:w="1700" w:type="dxa"/>
              </w:tcPr>
            </w:tcPrChange>
          </w:tcPr>
          <w:p w14:paraId="76F47556" w14:textId="77777777" w:rsidR="004E6447" w:rsidRPr="00DE0B89" w:rsidRDefault="004E6447" w:rsidP="005D0572">
            <w:pPr>
              <w:keepNext/>
              <w:keepLines/>
              <w:spacing w:after="0"/>
              <w:rPr>
                <w:rFonts w:ascii="Arial" w:hAnsi="Arial"/>
                <w:sz w:val="18"/>
              </w:rPr>
            </w:pPr>
          </w:p>
        </w:tc>
        <w:tc>
          <w:tcPr>
            <w:tcW w:w="1245" w:type="dxa"/>
            <w:tcPrChange w:id="305" w:author="Daiwei Zhou (周代卫)" w:date="2023-04-25T16:40:00Z">
              <w:tcPr>
                <w:tcW w:w="1245" w:type="dxa"/>
              </w:tcPr>
            </w:tcPrChange>
          </w:tcPr>
          <w:p w14:paraId="1B466413" w14:textId="77777777" w:rsidR="004E6447" w:rsidRPr="00DE0B89" w:rsidRDefault="004E6447" w:rsidP="005D0572">
            <w:pPr>
              <w:keepNext/>
              <w:keepLines/>
              <w:spacing w:after="0"/>
              <w:rPr>
                <w:rFonts w:ascii="Arial" w:hAnsi="Arial"/>
                <w:sz w:val="18"/>
              </w:rPr>
            </w:pPr>
          </w:p>
        </w:tc>
      </w:tr>
      <w:tr w:rsidR="004E6447" w:rsidRPr="00DE0B89" w:rsidDel="00D10382" w14:paraId="3E86DCD3" w14:textId="491519EB" w:rsidTr="00D10382">
        <w:trPr>
          <w:trHeight w:val="215"/>
          <w:del w:id="306" w:author="Daiwei Zhou (周代卫)" w:date="2023-04-25T16:40:00Z"/>
          <w:trPrChange w:id="307" w:author="Daiwei Zhou (周代卫)" w:date="2023-04-25T16:40:00Z">
            <w:trPr>
              <w:trHeight w:val="215"/>
            </w:trPr>
          </w:trPrChange>
        </w:trPr>
        <w:tc>
          <w:tcPr>
            <w:tcW w:w="4535" w:type="dxa"/>
            <w:tcPrChange w:id="308" w:author="Daiwei Zhou (周代卫)" w:date="2023-04-25T16:40:00Z">
              <w:tcPr>
                <w:tcW w:w="4535" w:type="dxa"/>
              </w:tcPr>
            </w:tcPrChange>
          </w:tcPr>
          <w:p w14:paraId="3BF542AC" w14:textId="7732EAC7" w:rsidR="004E6447" w:rsidRPr="00DE0B89" w:rsidDel="00D10382" w:rsidRDefault="004E6447" w:rsidP="005D0572">
            <w:pPr>
              <w:keepNext/>
              <w:keepLines/>
              <w:spacing w:after="0"/>
              <w:rPr>
                <w:del w:id="309" w:author="Daiwei Zhou (周代卫)" w:date="2023-04-25T16:40:00Z"/>
                <w:rFonts w:ascii="Arial" w:hAnsi="Arial"/>
                <w:sz w:val="18"/>
              </w:rPr>
            </w:pPr>
            <w:del w:id="310" w:author="Daiwei Zhou (周代卫)" w:date="2023-04-25T16:40:00Z">
              <w:r w:rsidRPr="00DE0B89" w:rsidDel="00D10382">
                <w:rPr>
                  <w:rFonts w:ascii="Arial" w:hAnsi="Arial"/>
                  <w:sz w:val="18"/>
                </w:rPr>
                <w:delText xml:space="preserve">  cellGroupId</w:delText>
              </w:r>
            </w:del>
          </w:p>
        </w:tc>
        <w:tc>
          <w:tcPr>
            <w:tcW w:w="2267" w:type="dxa"/>
            <w:tcPrChange w:id="311" w:author="Daiwei Zhou (周代卫)" w:date="2023-04-25T16:40:00Z">
              <w:tcPr>
                <w:tcW w:w="2267" w:type="dxa"/>
              </w:tcPr>
            </w:tcPrChange>
          </w:tcPr>
          <w:p w14:paraId="4B0B84BE" w14:textId="1992D281" w:rsidR="004E6447" w:rsidRPr="00DE0B89" w:rsidDel="00D10382" w:rsidRDefault="004E6447" w:rsidP="005D0572">
            <w:pPr>
              <w:keepNext/>
              <w:keepLines/>
              <w:spacing w:after="0"/>
              <w:rPr>
                <w:del w:id="312" w:author="Daiwei Zhou (周代卫)" w:date="2023-04-25T16:40:00Z"/>
                <w:rFonts w:ascii="Arial" w:hAnsi="Arial"/>
                <w:sz w:val="18"/>
              </w:rPr>
            </w:pPr>
            <w:del w:id="313" w:author="Daiwei Zhou (周代卫)" w:date="2023-04-25T16:40:00Z">
              <w:r w:rsidRPr="00DE0B89" w:rsidDel="00D10382">
                <w:rPr>
                  <w:rFonts w:ascii="Arial" w:hAnsi="Arial"/>
                  <w:sz w:val="18"/>
                </w:rPr>
                <w:delText>CellGroupId</w:delText>
              </w:r>
            </w:del>
          </w:p>
        </w:tc>
        <w:tc>
          <w:tcPr>
            <w:tcW w:w="1700" w:type="dxa"/>
            <w:tcPrChange w:id="314" w:author="Daiwei Zhou (周代卫)" w:date="2023-04-25T16:40:00Z">
              <w:tcPr>
                <w:tcW w:w="1700" w:type="dxa"/>
              </w:tcPr>
            </w:tcPrChange>
          </w:tcPr>
          <w:p w14:paraId="13F05913" w14:textId="625F75AF" w:rsidR="004E6447" w:rsidRPr="00DE0B89" w:rsidDel="00D10382" w:rsidRDefault="004E6447" w:rsidP="005D0572">
            <w:pPr>
              <w:keepNext/>
              <w:keepLines/>
              <w:spacing w:after="0"/>
              <w:rPr>
                <w:del w:id="315" w:author="Daiwei Zhou (周代卫)" w:date="2023-04-25T16:40:00Z"/>
                <w:rFonts w:ascii="Arial" w:hAnsi="Arial"/>
                <w:sz w:val="18"/>
              </w:rPr>
            </w:pPr>
            <w:del w:id="316" w:author="Daiwei Zhou (周代卫)" w:date="2023-04-25T16:40:00Z">
              <w:r w:rsidRPr="00DE0B89" w:rsidDel="00D10382">
                <w:rPr>
                  <w:rFonts w:ascii="Arial" w:hAnsi="Arial"/>
                  <w:sz w:val="18"/>
                </w:rPr>
                <w:delText xml:space="preserve">TS 38.508-1 default value </w:delText>
              </w:r>
            </w:del>
          </w:p>
        </w:tc>
        <w:tc>
          <w:tcPr>
            <w:tcW w:w="1245" w:type="dxa"/>
            <w:tcPrChange w:id="317" w:author="Daiwei Zhou (周代卫)" w:date="2023-04-25T16:40:00Z">
              <w:tcPr>
                <w:tcW w:w="1245" w:type="dxa"/>
              </w:tcPr>
            </w:tcPrChange>
          </w:tcPr>
          <w:p w14:paraId="0695DE89" w14:textId="0332A5F3" w:rsidR="004E6447" w:rsidRPr="00DE0B89" w:rsidDel="00D10382" w:rsidRDefault="004E6447" w:rsidP="005D0572">
            <w:pPr>
              <w:keepNext/>
              <w:keepLines/>
              <w:spacing w:after="0"/>
              <w:rPr>
                <w:del w:id="318" w:author="Daiwei Zhou (周代卫)" w:date="2023-04-25T16:40:00Z"/>
                <w:rFonts w:ascii="Arial" w:hAnsi="Arial"/>
                <w:sz w:val="18"/>
              </w:rPr>
            </w:pPr>
          </w:p>
        </w:tc>
      </w:tr>
      <w:tr w:rsidR="004E6447" w:rsidRPr="00DE0B89" w14:paraId="35E554DA" w14:textId="77777777" w:rsidTr="00D10382">
        <w:tc>
          <w:tcPr>
            <w:tcW w:w="4535" w:type="dxa"/>
            <w:tcPrChange w:id="319" w:author="Daiwei Zhou (周代卫)" w:date="2023-04-25T16:40:00Z">
              <w:tcPr>
                <w:tcW w:w="4535" w:type="dxa"/>
              </w:tcPr>
            </w:tcPrChange>
          </w:tcPr>
          <w:p w14:paraId="56D26730"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mac-</w:t>
            </w:r>
            <w:proofErr w:type="spellStart"/>
            <w:r w:rsidRPr="00DE0B89">
              <w:rPr>
                <w:rFonts w:ascii="Arial" w:hAnsi="Arial"/>
                <w:sz w:val="18"/>
              </w:rPr>
              <w:t>CellGroupConfig</w:t>
            </w:r>
            <w:proofErr w:type="spellEnd"/>
            <w:r w:rsidRPr="00DE0B89">
              <w:rPr>
                <w:rFonts w:ascii="Arial" w:hAnsi="Arial"/>
                <w:sz w:val="18"/>
              </w:rPr>
              <w:t xml:space="preserve"> ::= SEQUENCE {</w:t>
            </w:r>
          </w:p>
        </w:tc>
        <w:tc>
          <w:tcPr>
            <w:tcW w:w="2267" w:type="dxa"/>
            <w:tcPrChange w:id="320" w:author="Daiwei Zhou (周代卫)" w:date="2023-04-25T16:40:00Z">
              <w:tcPr>
                <w:tcW w:w="2267" w:type="dxa"/>
              </w:tcPr>
            </w:tcPrChange>
          </w:tcPr>
          <w:p w14:paraId="60CD82CA" w14:textId="77777777" w:rsidR="004E6447" w:rsidRPr="00DE0B89" w:rsidRDefault="004E6447" w:rsidP="005D0572">
            <w:pPr>
              <w:keepNext/>
              <w:keepLines/>
              <w:spacing w:after="0"/>
              <w:rPr>
                <w:rFonts w:ascii="Arial" w:hAnsi="Arial"/>
                <w:sz w:val="18"/>
              </w:rPr>
            </w:pPr>
          </w:p>
        </w:tc>
        <w:tc>
          <w:tcPr>
            <w:tcW w:w="1700" w:type="dxa"/>
            <w:tcPrChange w:id="321" w:author="Daiwei Zhou (周代卫)" w:date="2023-04-25T16:40:00Z">
              <w:tcPr>
                <w:tcW w:w="1700" w:type="dxa"/>
              </w:tcPr>
            </w:tcPrChange>
          </w:tcPr>
          <w:p w14:paraId="471F5DDE" w14:textId="77777777" w:rsidR="004E6447" w:rsidRPr="00DE0B89" w:rsidRDefault="004E6447" w:rsidP="005D0572">
            <w:pPr>
              <w:keepNext/>
              <w:keepLines/>
              <w:spacing w:after="0"/>
              <w:rPr>
                <w:rFonts w:ascii="Arial" w:hAnsi="Arial"/>
                <w:sz w:val="18"/>
              </w:rPr>
            </w:pPr>
          </w:p>
        </w:tc>
        <w:tc>
          <w:tcPr>
            <w:tcW w:w="1245" w:type="dxa"/>
            <w:tcPrChange w:id="322" w:author="Daiwei Zhou (周代卫)" w:date="2023-04-25T16:40:00Z">
              <w:tcPr>
                <w:tcW w:w="1245" w:type="dxa"/>
              </w:tcPr>
            </w:tcPrChange>
          </w:tcPr>
          <w:p w14:paraId="1960E95D" w14:textId="77777777" w:rsidR="004E6447" w:rsidRPr="00DE0B89" w:rsidRDefault="004E6447" w:rsidP="005D0572">
            <w:pPr>
              <w:keepNext/>
              <w:keepLines/>
              <w:spacing w:after="0"/>
              <w:rPr>
                <w:rFonts w:ascii="Arial" w:hAnsi="Arial"/>
                <w:sz w:val="18"/>
              </w:rPr>
            </w:pPr>
          </w:p>
        </w:tc>
      </w:tr>
      <w:tr w:rsidR="004E6447" w:rsidRPr="00DE0B89" w14:paraId="4756F750" w14:textId="77777777" w:rsidTr="00D10382">
        <w:tc>
          <w:tcPr>
            <w:tcW w:w="4535" w:type="dxa"/>
            <w:tcPrChange w:id="323" w:author="Daiwei Zhou (周代卫)" w:date="2023-04-25T16:40:00Z">
              <w:tcPr>
                <w:tcW w:w="4535" w:type="dxa"/>
              </w:tcPr>
            </w:tcPrChange>
          </w:tcPr>
          <w:p w14:paraId="39F4EE49" w14:textId="77777777" w:rsidR="004E6447" w:rsidRPr="00DE0B89" w:rsidRDefault="004E6447" w:rsidP="005D0572">
            <w:pPr>
              <w:pStyle w:val="TAL"/>
            </w:pPr>
            <w:r w:rsidRPr="00DE0B89">
              <w:t xml:space="preserve">    </w:t>
            </w:r>
            <w:del w:id="324" w:author="Daiwei Zhou (周代卫)" w:date="2023-04-25T16:44:00Z">
              <w:r w:rsidRPr="00DE0B89" w:rsidDel="00D10382">
                <w:delText xml:space="preserve">    </w:delText>
              </w:r>
            </w:del>
            <w:proofErr w:type="spellStart"/>
            <w:r w:rsidRPr="00DE0B89">
              <w:t>drx</w:t>
            </w:r>
            <w:proofErr w:type="spellEnd"/>
            <w:r w:rsidRPr="00DE0B89">
              <w:t>-Config CHOICE {</w:t>
            </w:r>
          </w:p>
        </w:tc>
        <w:tc>
          <w:tcPr>
            <w:tcW w:w="2267" w:type="dxa"/>
            <w:tcPrChange w:id="325" w:author="Daiwei Zhou (周代卫)" w:date="2023-04-25T16:40:00Z">
              <w:tcPr>
                <w:tcW w:w="2267" w:type="dxa"/>
              </w:tcPr>
            </w:tcPrChange>
          </w:tcPr>
          <w:p w14:paraId="04663E1D" w14:textId="77777777" w:rsidR="004E6447" w:rsidRPr="00DE0B89" w:rsidRDefault="004E6447" w:rsidP="005D0572">
            <w:pPr>
              <w:pStyle w:val="TAL"/>
            </w:pPr>
          </w:p>
        </w:tc>
        <w:tc>
          <w:tcPr>
            <w:tcW w:w="1700" w:type="dxa"/>
            <w:tcPrChange w:id="326" w:author="Daiwei Zhou (周代卫)" w:date="2023-04-25T16:40:00Z">
              <w:tcPr>
                <w:tcW w:w="1700" w:type="dxa"/>
              </w:tcPr>
            </w:tcPrChange>
          </w:tcPr>
          <w:p w14:paraId="61699EF9" w14:textId="77777777" w:rsidR="004E6447" w:rsidRPr="00DE0B89" w:rsidRDefault="004E6447" w:rsidP="005D0572">
            <w:pPr>
              <w:pStyle w:val="TAL"/>
            </w:pPr>
          </w:p>
        </w:tc>
        <w:tc>
          <w:tcPr>
            <w:tcW w:w="1245" w:type="dxa"/>
            <w:tcPrChange w:id="327" w:author="Daiwei Zhou (周代卫)" w:date="2023-04-25T16:40:00Z">
              <w:tcPr>
                <w:tcW w:w="1245" w:type="dxa"/>
              </w:tcPr>
            </w:tcPrChange>
          </w:tcPr>
          <w:p w14:paraId="2C049864" w14:textId="77777777" w:rsidR="004E6447" w:rsidRPr="00DE0B89" w:rsidRDefault="004E6447" w:rsidP="005D0572">
            <w:pPr>
              <w:pStyle w:val="TAL"/>
            </w:pPr>
          </w:p>
        </w:tc>
      </w:tr>
      <w:tr w:rsidR="004E6447" w:rsidRPr="00DE0B89" w14:paraId="21BFF05A" w14:textId="77777777" w:rsidTr="00D10382">
        <w:tc>
          <w:tcPr>
            <w:tcW w:w="4535" w:type="dxa"/>
            <w:tcPrChange w:id="328" w:author="Daiwei Zhou (周代卫)" w:date="2023-04-25T16:40:00Z">
              <w:tcPr>
                <w:tcW w:w="4535" w:type="dxa"/>
              </w:tcPr>
            </w:tcPrChange>
          </w:tcPr>
          <w:p w14:paraId="6E5AA0BC" w14:textId="77777777" w:rsidR="004E6447" w:rsidRPr="00DE0B89" w:rsidRDefault="004E6447" w:rsidP="005D0572">
            <w:pPr>
              <w:pStyle w:val="TAL"/>
            </w:pPr>
            <w:r w:rsidRPr="00DE0B89">
              <w:t xml:space="preserve">      </w:t>
            </w:r>
            <w:del w:id="329" w:author="Daiwei Zhou (周代卫)" w:date="2023-04-25T16:44:00Z">
              <w:r w:rsidRPr="00DE0B89" w:rsidDel="00D10382">
                <w:delText xml:space="preserve">    </w:delText>
              </w:r>
            </w:del>
            <w:r w:rsidRPr="00DE0B89">
              <w:t>setup SEQUENCE {</w:t>
            </w:r>
          </w:p>
        </w:tc>
        <w:tc>
          <w:tcPr>
            <w:tcW w:w="2267" w:type="dxa"/>
            <w:tcPrChange w:id="330" w:author="Daiwei Zhou (周代卫)" w:date="2023-04-25T16:40:00Z">
              <w:tcPr>
                <w:tcW w:w="2267" w:type="dxa"/>
              </w:tcPr>
            </w:tcPrChange>
          </w:tcPr>
          <w:p w14:paraId="25D542FC" w14:textId="77777777" w:rsidR="004E6447" w:rsidRPr="00DE0B89" w:rsidRDefault="004E6447" w:rsidP="005D0572">
            <w:pPr>
              <w:pStyle w:val="TAL"/>
            </w:pPr>
          </w:p>
        </w:tc>
        <w:tc>
          <w:tcPr>
            <w:tcW w:w="1700" w:type="dxa"/>
            <w:tcPrChange w:id="331" w:author="Daiwei Zhou (周代卫)" w:date="2023-04-25T16:40:00Z">
              <w:tcPr>
                <w:tcW w:w="1700" w:type="dxa"/>
              </w:tcPr>
            </w:tcPrChange>
          </w:tcPr>
          <w:p w14:paraId="01778C9A" w14:textId="77777777" w:rsidR="004E6447" w:rsidRPr="00DE0B89" w:rsidRDefault="004E6447" w:rsidP="005D0572">
            <w:pPr>
              <w:pStyle w:val="TAL"/>
            </w:pPr>
          </w:p>
        </w:tc>
        <w:tc>
          <w:tcPr>
            <w:tcW w:w="1245" w:type="dxa"/>
            <w:tcPrChange w:id="332" w:author="Daiwei Zhou (周代卫)" w:date="2023-04-25T16:40:00Z">
              <w:tcPr>
                <w:tcW w:w="1245" w:type="dxa"/>
              </w:tcPr>
            </w:tcPrChange>
          </w:tcPr>
          <w:p w14:paraId="62599542" w14:textId="77777777" w:rsidR="004E6447" w:rsidRPr="00DE0B89" w:rsidRDefault="004E6447" w:rsidP="005D0572">
            <w:pPr>
              <w:pStyle w:val="TAL"/>
            </w:pPr>
          </w:p>
        </w:tc>
      </w:tr>
      <w:tr w:rsidR="004E6447" w:rsidRPr="00DE0B89" w14:paraId="2A46980F" w14:textId="77777777" w:rsidTr="00D10382">
        <w:tc>
          <w:tcPr>
            <w:tcW w:w="4535" w:type="dxa"/>
            <w:tcPrChange w:id="333" w:author="Daiwei Zhou (周代卫)" w:date="2023-04-25T16:40:00Z">
              <w:tcPr>
                <w:tcW w:w="4535" w:type="dxa"/>
              </w:tcPr>
            </w:tcPrChange>
          </w:tcPr>
          <w:p w14:paraId="5B7476CC" w14:textId="77777777" w:rsidR="004E6447" w:rsidRPr="00DE0B89" w:rsidRDefault="004E6447" w:rsidP="005D0572">
            <w:pPr>
              <w:pStyle w:val="TAL"/>
            </w:pPr>
            <w:r w:rsidRPr="00DE0B89">
              <w:t xml:space="preserve">        </w:t>
            </w:r>
            <w:del w:id="334" w:author="Daiwei Zhou (周代卫)" w:date="2023-04-25T16:44:00Z">
              <w:r w:rsidRPr="00DE0B89" w:rsidDel="00D10382">
                <w:delText xml:space="preserve">    </w:delText>
              </w:r>
            </w:del>
            <w:proofErr w:type="spellStart"/>
            <w:r w:rsidRPr="00DE0B89">
              <w:t>drx-onDurationTimer</w:t>
            </w:r>
            <w:proofErr w:type="spellEnd"/>
            <w:r w:rsidRPr="00DE0B89">
              <w:t xml:space="preserve"> CHOICE {</w:t>
            </w:r>
          </w:p>
        </w:tc>
        <w:tc>
          <w:tcPr>
            <w:tcW w:w="2267" w:type="dxa"/>
            <w:tcPrChange w:id="335" w:author="Daiwei Zhou (周代卫)" w:date="2023-04-25T16:40:00Z">
              <w:tcPr>
                <w:tcW w:w="2267" w:type="dxa"/>
              </w:tcPr>
            </w:tcPrChange>
          </w:tcPr>
          <w:p w14:paraId="1DFE629A" w14:textId="77777777" w:rsidR="004E6447" w:rsidRPr="00DE0B89" w:rsidRDefault="004E6447" w:rsidP="005D0572">
            <w:pPr>
              <w:pStyle w:val="TAL"/>
            </w:pPr>
            <w:r w:rsidRPr="00DE0B89">
              <w:rPr>
                <w:lang w:eastAsia="zh-CN"/>
              </w:rPr>
              <w:t>m</w:t>
            </w:r>
            <w:r w:rsidRPr="00DE0B89">
              <w:t>s</w:t>
            </w:r>
            <w:r w:rsidRPr="00DE0B89">
              <w:rPr>
                <w:lang w:eastAsia="zh-CN"/>
              </w:rPr>
              <w:t>1</w:t>
            </w:r>
            <w:r w:rsidRPr="00DE0B89">
              <w:t>0</w:t>
            </w:r>
          </w:p>
        </w:tc>
        <w:tc>
          <w:tcPr>
            <w:tcW w:w="1700" w:type="dxa"/>
            <w:tcPrChange w:id="336" w:author="Daiwei Zhou (周代卫)" w:date="2023-04-25T16:40:00Z">
              <w:tcPr>
                <w:tcW w:w="1700" w:type="dxa"/>
              </w:tcPr>
            </w:tcPrChange>
          </w:tcPr>
          <w:p w14:paraId="43197667" w14:textId="77777777" w:rsidR="004E6447" w:rsidRPr="00DE0B89" w:rsidRDefault="004E6447" w:rsidP="005D0572">
            <w:pPr>
              <w:pStyle w:val="TAL"/>
            </w:pPr>
          </w:p>
        </w:tc>
        <w:tc>
          <w:tcPr>
            <w:tcW w:w="1245" w:type="dxa"/>
            <w:tcPrChange w:id="337" w:author="Daiwei Zhou (周代卫)" w:date="2023-04-25T16:40:00Z">
              <w:tcPr>
                <w:tcW w:w="1245" w:type="dxa"/>
              </w:tcPr>
            </w:tcPrChange>
          </w:tcPr>
          <w:p w14:paraId="42E019B2" w14:textId="77777777" w:rsidR="004E6447" w:rsidRPr="00DE0B89" w:rsidRDefault="004E6447" w:rsidP="005D0572">
            <w:pPr>
              <w:pStyle w:val="TAL"/>
            </w:pPr>
          </w:p>
        </w:tc>
      </w:tr>
      <w:tr w:rsidR="004E6447" w:rsidRPr="00DE0B89" w14:paraId="39810BC6" w14:textId="77777777" w:rsidTr="00D10382">
        <w:tc>
          <w:tcPr>
            <w:tcW w:w="4535" w:type="dxa"/>
            <w:tcPrChange w:id="338" w:author="Daiwei Zhou (周代卫)" w:date="2023-04-25T16:40:00Z">
              <w:tcPr>
                <w:tcW w:w="4535" w:type="dxa"/>
              </w:tcPr>
            </w:tcPrChange>
          </w:tcPr>
          <w:p w14:paraId="71443B7B" w14:textId="77777777" w:rsidR="004E6447" w:rsidRPr="00DE0B89" w:rsidRDefault="004E6447" w:rsidP="005D0572">
            <w:pPr>
              <w:pStyle w:val="TAL"/>
            </w:pPr>
            <w:r w:rsidRPr="00DE0B89">
              <w:t xml:space="preserve">          </w:t>
            </w:r>
            <w:del w:id="339" w:author="Daiwei Zhou (周代卫)" w:date="2023-04-25T16:44:00Z">
              <w:r w:rsidRPr="00DE0B89" w:rsidDel="00D10382">
                <w:delText xml:space="preserve">  </w:delText>
              </w:r>
              <w:r w:rsidRPr="00DE0B89" w:rsidDel="00D10382">
                <w:rPr>
                  <w:lang w:eastAsia="zh-CN"/>
                </w:rPr>
                <w:delText xml:space="preserve">  </w:delText>
              </w:r>
            </w:del>
            <w:proofErr w:type="spellStart"/>
            <w:r w:rsidRPr="00DE0B89">
              <w:t>milliSeconds</w:t>
            </w:r>
            <w:proofErr w:type="spellEnd"/>
          </w:p>
        </w:tc>
        <w:tc>
          <w:tcPr>
            <w:tcW w:w="2267" w:type="dxa"/>
            <w:tcPrChange w:id="340" w:author="Daiwei Zhou (周代卫)" w:date="2023-04-25T16:40:00Z">
              <w:tcPr>
                <w:tcW w:w="2267" w:type="dxa"/>
              </w:tcPr>
            </w:tcPrChange>
          </w:tcPr>
          <w:p w14:paraId="61AADB30" w14:textId="77777777" w:rsidR="004E6447" w:rsidRPr="00DE0B89" w:rsidRDefault="004E6447" w:rsidP="005D0572">
            <w:pPr>
              <w:pStyle w:val="TAL"/>
              <w:rPr>
                <w:lang w:eastAsia="zh-CN"/>
              </w:rPr>
            </w:pPr>
            <w:r w:rsidRPr="00DE0B89">
              <w:rPr>
                <w:lang w:eastAsia="zh-CN"/>
              </w:rPr>
              <w:t>ms10</w:t>
            </w:r>
          </w:p>
        </w:tc>
        <w:tc>
          <w:tcPr>
            <w:tcW w:w="1700" w:type="dxa"/>
            <w:tcPrChange w:id="341" w:author="Daiwei Zhou (周代卫)" w:date="2023-04-25T16:40:00Z">
              <w:tcPr>
                <w:tcW w:w="1700" w:type="dxa"/>
              </w:tcPr>
            </w:tcPrChange>
          </w:tcPr>
          <w:p w14:paraId="72A7A3DD" w14:textId="77777777" w:rsidR="004E6447" w:rsidRPr="00DE0B89" w:rsidRDefault="004E6447" w:rsidP="005D0572">
            <w:pPr>
              <w:pStyle w:val="TAL"/>
            </w:pPr>
          </w:p>
        </w:tc>
        <w:tc>
          <w:tcPr>
            <w:tcW w:w="1245" w:type="dxa"/>
            <w:tcPrChange w:id="342" w:author="Daiwei Zhou (周代卫)" w:date="2023-04-25T16:40:00Z">
              <w:tcPr>
                <w:tcW w:w="1245" w:type="dxa"/>
              </w:tcPr>
            </w:tcPrChange>
          </w:tcPr>
          <w:p w14:paraId="244656EA" w14:textId="77777777" w:rsidR="004E6447" w:rsidRPr="00DE0B89" w:rsidRDefault="004E6447" w:rsidP="005D0572">
            <w:pPr>
              <w:pStyle w:val="TAL"/>
            </w:pPr>
          </w:p>
        </w:tc>
      </w:tr>
      <w:tr w:rsidR="004E6447" w:rsidRPr="00DE0B89" w14:paraId="156EBA34" w14:textId="77777777" w:rsidTr="00D10382">
        <w:tc>
          <w:tcPr>
            <w:tcW w:w="4535" w:type="dxa"/>
            <w:tcPrChange w:id="343" w:author="Daiwei Zhou (周代卫)" w:date="2023-04-25T16:40:00Z">
              <w:tcPr>
                <w:tcW w:w="4535" w:type="dxa"/>
              </w:tcPr>
            </w:tcPrChange>
          </w:tcPr>
          <w:p w14:paraId="26AD90AF" w14:textId="77777777" w:rsidR="004E6447" w:rsidRPr="00DE0B89" w:rsidRDefault="004E6447" w:rsidP="005D0572">
            <w:pPr>
              <w:pStyle w:val="TAL"/>
            </w:pPr>
            <w:r w:rsidRPr="00DE0B89">
              <w:t xml:space="preserve">        </w:t>
            </w:r>
            <w:del w:id="344" w:author="Daiwei Zhou (周代卫)" w:date="2023-04-25T16:44:00Z">
              <w:r w:rsidRPr="00DE0B89" w:rsidDel="00D10382">
                <w:delText xml:space="preserve">    </w:delText>
              </w:r>
            </w:del>
            <w:r w:rsidRPr="00DE0B89">
              <w:t>}</w:t>
            </w:r>
          </w:p>
        </w:tc>
        <w:tc>
          <w:tcPr>
            <w:tcW w:w="2267" w:type="dxa"/>
            <w:tcPrChange w:id="345" w:author="Daiwei Zhou (周代卫)" w:date="2023-04-25T16:40:00Z">
              <w:tcPr>
                <w:tcW w:w="2267" w:type="dxa"/>
              </w:tcPr>
            </w:tcPrChange>
          </w:tcPr>
          <w:p w14:paraId="6B9456AC" w14:textId="77777777" w:rsidR="004E6447" w:rsidRPr="00DE0B89" w:rsidRDefault="004E6447" w:rsidP="005D0572">
            <w:pPr>
              <w:pStyle w:val="TAL"/>
              <w:rPr>
                <w:lang w:eastAsia="zh-CN"/>
              </w:rPr>
            </w:pPr>
          </w:p>
        </w:tc>
        <w:tc>
          <w:tcPr>
            <w:tcW w:w="1700" w:type="dxa"/>
            <w:tcPrChange w:id="346" w:author="Daiwei Zhou (周代卫)" w:date="2023-04-25T16:40:00Z">
              <w:tcPr>
                <w:tcW w:w="1700" w:type="dxa"/>
              </w:tcPr>
            </w:tcPrChange>
          </w:tcPr>
          <w:p w14:paraId="34CE012B" w14:textId="77777777" w:rsidR="004E6447" w:rsidRPr="00DE0B89" w:rsidRDefault="004E6447" w:rsidP="005D0572">
            <w:pPr>
              <w:pStyle w:val="TAL"/>
            </w:pPr>
          </w:p>
        </w:tc>
        <w:tc>
          <w:tcPr>
            <w:tcW w:w="1245" w:type="dxa"/>
            <w:tcPrChange w:id="347" w:author="Daiwei Zhou (周代卫)" w:date="2023-04-25T16:40:00Z">
              <w:tcPr>
                <w:tcW w:w="1245" w:type="dxa"/>
              </w:tcPr>
            </w:tcPrChange>
          </w:tcPr>
          <w:p w14:paraId="5E0F8BB0" w14:textId="77777777" w:rsidR="004E6447" w:rsidRPr="00DE0B89" w:rsidRDefault="004E6447" w:rsidP="005D0572">
            <w:pPr>
              <w:pStyle w:val="TAL"/>
            </w:pPr>
          </w:p>
        </w:tc>
      </w:tr>
      <w:tr w:rsidR="004E6447" w:rsidRPr="00DE0B89" w14:paraId="02682076" w14:textId="77777777" w:rsidTr="00D10382">
        <w:tc>
          <w:tcPr>
            <w:tcW w:w="4535" w:type="dxa"/>
            <w:tcPrChange w:id="348" w:author="Daiwei Zhou (周代卫)" w:date="2023-04-25T16:40:00Z">
              <w:tcPr>
                <w:tcW w:w="4535" w:type="dxa"/>
              </w:tcPr>
            </w:tcPrChange>
          </w:tcPr>
          <w:p w14:paraId="53EA1982" w14:textId="77777777" w:rsidR="004E6447" w:rsidRPr="00DE0B89" w:rsidRDefault="004E6447" w:rsidP="005D0572">
            <w:pPr>
              <w:pStyle w:val="TAL"/>
            </w:pPr>
            <w:r w:rsidRPr="00DE0B89">
              <w:t xml:space="preserve">        </w:t>
            </w:r>
            <w:del w:id="349" w:author="Daiwei Zhou (周代卫)" w:date="2023-04-25T16:44:00Z">
              <w:r w:rsidRPr="00DE0B89" w:rsidDel="00D10382">
                <w:delText xml:space="preserve">    </w:delText>
              </w:r>
            </w:del>
            <w:proofErr w:type="spellStart"/>
            <w:r w:rsidRPr="00DE0B89">
              <w:t>drx-InactivityTimer</w:t>
            </w:r>
            <w:proofErr w:type="spellEnd"/>
          </w:p>
        </w:tc>
        <w:tc>
          <w:tcPr>
            <w:tcW w:w="2267" w:type="dxa"/>
            <w:tcPrChange w:id="350" w:author="Daiwei Zhou (周代卫)" w:date="2023-04-25T16:40:00Z">
              <w:tcPr>
                <w:tcW w:w="2267" w:type="dxa"/>
              </w:tcPr>
            </w:tcPrChange>
          </w:tcPr>
          <w:p w14:paraId="56E1680B" w14:textId="77777777" w:rsidR="004E6447" w:rsidRPr="00DE0B89" w:rsidRDefault="004E6447" w:rsidP="005D0572">
            <w:pPr>
              <w:pStyle w:val="TAL"/>
              <w:rPr>
                <w:lang w:eastAsia="zh-CN"/>
              </w:rPr>
            </w:pPr>
            <w:r w:rsidRPr="00DE0B89">
              <w:rPr>
                <w:lang w:eastAsia="zh-CN"/>
              </w:rPr>
              <w:t>m</w:t>
            </w:r>
            <w:r w:rsidRPr="00DE0B89">
              <w:t>s</w:t>
            </w:r>
            <w:r w:rsidRPr="00DE0B89">
              <w:rPr>
                <w:lang w:eastAsia="zh-CN"/>
              </w:rPr>
              <w:t>6</w:t>
            </w:r>
          </w:p>
        </w:tc>
        <w:tc>
          <w:tcPr>
            <w:tcW w:w="1700" w:type="dxa"/>
            <w:tcPrChange w:id="351" w:author="Daiwei Zhou (周代卫)" w:date="2023-04-25T16:40:00Z">
              <w:tcPr>
                <w:tcW w:w="1700" w:type="dxa"/>
              </w:tcPr>
            </w:tcPrChange>
          </w:tcPr>
          <w:p w14:paraId="20614357" w14:textId="77777777" w:rsidR="004E6447" w:rsidRPr="00DE0B89" w:rsidRDefault="004E6447" w:rsidP="005D0572">
            <w:pPr>
              <w:pStyle w:val="TAL"/>
            </w:pPr>
          </w:p>
        </w:tc>
        <w:tc>
          <w:tcPr>
            <w:tcW w:w="1245" w:type="dxa"/>
            <w:tcPrChange w:id="352" w:author="Daiwei Zhou (周代卫)" w:date="2023-04-25T16:40:00Z">
              <w:tcPr>
                <w:tcW w:w="1245" w:type="dxa"/>
              </w:tcPr>
            </w:tcPrChange>
          </w:tcPr>
          <w:p w14:paraId="4E61362C" w14:textId="77777777" w:rsidR="004E6447" w:rsidRPr="00DE0B89" w:rsidRDefault="004E6447" w:rsidP="005D0572">
            <w:pPr>
              <w:pStyle w:val="TAL"/>
            </w:pPr>
          </w:p>
        </w:tc>
      </w:tr>
      <w:tr w:rsidR="004E6447" w:rsidRPr="00DE0B89" w14:paraId="5EDA9102" w14:textId="77777777" w:rsidTr="00D10382">
        <w:tc>
          <w:tcPr>
            <w:tcW w:w="4535" w:type="dxa"/>
            <w:tcPrChange w:id="353" w:author="Daiwei Zhou (周代卫)" w:date="2023-04-25T16:40:00Z">
              <w:tcPr>
                <w:tcW w:w="4535" w:type="dxa"/>
              </w:tcPr>
            </w:tcPrChange>
          </w:tcPr>
          <w:p w14:paraId="6FB2069C" w14:textId="77777777" w:rsidR="004E6447" w:rsidRPr="00DE0B89" w:rsidRDefault="004E6447" w:rsidP="005D0572">
            <w:pPr>
              <w:pStyle w:val="TAL"/>
            </w:pPr>
            <w:r w:rsidRPr="00DE0B89">
              <w:t xml:space="preserve">        </w:t>
            </w:r>
            <w:del w:id="354" w:author="Daiwei Zhou (周代卫)" w:date="2023-04-25T16:44:00Z">
              <w:r w:rsidRPr="00DE0B89" w:rsidDel="00D10382">
                <w:delText xml:space="preserve">    </w:delText>
              </w:r>
            </w:del>
            <w:proofErr w:type="spellStart"/>
            <w:r w:rsidRPr="00DE0B89">
              <w:t>drx</w:t>
            </w:r>
            <w:proofErr w:type="spellEnd"/>
            <w:r w:rsidRPr="00DE0B89">
              <w:t>-HARQ-RTT-</w:t>
            </w:r>
            <w:proofErr w:type="spellStart"/>
            <w:r w:rsidRPr="00DE0B89">
              <w:t>TimerDL</w:t>
            </w:r>
            <w:proofErr w:type="spellEnd"/>
          </w:p>
        </w:tc>
        <w:tc>
          <w:tcPr>
            <w:tcW w:w="2267" w:type="dxa"/>
            <w:tcPrChange w:id="355" w:author="Daiwei Zhou (周代卫)" w:date="2023-04-25T16:40:00Z">
              <w:tcPr>
                <w:tcW w:w="2267" w:type="dxa"/>
              </w:tcPr>
            </w:tcPrChange>
          </w:tcPr>
          <w:p w14:paraId="1BB49446" w14:textId="77777777" w:rsidR="004E6447" w:rsidRPr="00DE0B89" w:rsidRDefault="004E6447" w:rsidP="005D0572">
            <w:pPr>
              <w:pStyle w:val="TAL"/>
            </w:pPr>
            <w:r w:rsidRPr="00DE0B89">
              <w:t>56</w:t>
            </w:r>
          </w:p>
        </w:tc>
        <w:tc>
          <w:tcPr>
            <w:tcW w:w="1700" w:type="dxa"/>
            <w:tcPrChange w:id="356" w:author="Daiwei Zhou (周代卫)" w:date="2023-04-25T16:40:00Z">
              <w:tcPr>
                <w:tcW w:w="1700" w:type="dxa"/>
              </w:tcPr>
            </w:tcPrChange>
          </w:tcPr>
          <w:p w14:paraId="79A906BC" w14:textId="77777777" w:rsidR="004E6447" w:rsidRPr="00DE0B89" w:rsidRDefault="004E6447" w:rsidP="005D0572">
            <w:pPr>
              <w:pStyle w:val="TAL"/>
            </w:pPr>
          </w:p>
        </w:tc>
        <w:tc>
          <w:tcPr>
            <w:tcW w:w="1245" w:type="dxa"/>
            <w:tcPrChange w:id="357" w:author="Daiwei Zhou (周代卫)" w:date="2023-04-25T16:40:00Z">
              <w:tcPr>
                <w:tcW w:w="1245" w:type="dxa"/>
              </w:tcPr>
            </w:tcPrChange>
          </w:tcPr>
          <w:p w14:paraId="64745B2C" w14:textId="77777777" w:rsidR="004E6447" w:rsidRPr="00DE0B89" w:rsidRDefault="004E6447" w:rsidP="005D0572">
            <w:pPr>
              <w:pStyle w:val="TAL"/>
            </w:pPr>
          </w:p>
        </w:tc>
      </w:tr>
      <w:tr w:rsidR="004E6447" w:rsidRPr="00DE0B89" w14:paraId="6065186E" w14:textId="77777777" w:rsidTr="00D10382">
        <w:tc>
          <w:tcPr>
            <w:tcW w:w="4535" w:type="dxa"/>
            <w:tcPrChange w:id="358" w:author="Daiwei Zhou (周代卫)" w:date="2023-04-25T16:40:00Z">
              <w:tcPr>
                <w:tcW w:w="4535" w:type="dxa"/>
              </w:tcPr>
            </w:tcPrChange>
          </w:tcPr>
          <w:p w14:paraId="01F9D465" w14:textId="77777777" w:rsidR="004E6447" w:rsidRPr="00DE0B89" w:rsidRDefault="004E6447" w:rsidP="005D0572">
            <w:pPr>
              <w:pStyle w:val="TAL"/>
            </w:pPr>
            <w:r w:rsidRPr="00DE0B89">
              <w:t xml:space="preserve">        </w:t>
            </w:r>
            <w:del w:id="359" w:author="Daiwei Zhou (周代卫)" w:date="2023-04-25T16:44:00Z">
              <w:r w:rsidRPr="00DE0B89" w:rsidDel="00D10382">
                <w:delText xml:space="preserve">    </w:delText>
              </w:r>
            </w:del>
            <w:proofErr w:type="spellStart"/>
            <w:r w:rsidRPr="00DE0B89">
              <w:t>drx</w:t>
            </w:r>
            <w:proofErr w:type="spellEnd"/>
            <w:r w:rsidRPr="00DE0B89">
              <w:t>-HARQ-RTT-</w:t>
            </w:r>
            <w:proofErr w:type="spellStart"/>
            <w:r w:rsidRPr="00DE0B89">
              <w:t>TimerUL</w:t>
            </w:r>
            <w:proofErr w:type="spellEnd"/>
          </w:p>
        </w:tc>
        <w:tc>
          <w:tcPr>
            <w:tcW w:w="2267" w:type="dxa"/>
            <w:tcPrChange w:id="360" w:author="Daiwei Zhou (周代卫)" w:date="2023-04-25T16:40:00Z">
              <w:tcPr>
                <w:tcW w:w="2267" w:type="dxa"/>
              </w:tcPr>
            </w:tcPrChange>
          </w:tcPr>
          <w:p w14:paraId="6855D1EC" w14:textId="77777777" w:rsidR="004E6447" w:rsidRPr="00DE0B89" w:rsidRDefault="004E6447" w:rsidP="005D0572">
            <w:pPr>
              <w:pStyle w:val="TAL"/>
            </w:pPr>
            <w:r w:rsidRPr="00DE0B89">
              <w:t>56</w:t>
            </w:r>
          </w:p>
        </w:tc>
        <w:tc>
          <w:tcPr>
            <w:tcW w:w="1700" w:type="dxa"/>
            <w:tcPrChange w:id="361" w:author="Daiwei Zhou (周代卫)" w:date="2023-04-25T16:40:00Z">
              <w:tcPr>
                <w:tcW w:w="1700" w:type="dxa"/>
              </w:tcPr>
            </w:tcPrChange>
          </w:tcPr>
          <w:p w14:paraId="3F634385" w14:textId="77777777" w:rsidR="004E6447" w:rsidRPr="00DE0B89" w:rsidRDefault="004E6447" w:rsidP="005D0572">
            <w:pPr>
              <w:pStyle w:val="TAL"/>
            </w:pPr>
          </w:p>
        </w:tc>
        <w:tc>
          <w:tcPr>
            <w:tcW w:w="1245" w:type="dxa"/>
            <w:tcPrChange w:id="362" w:author="Daiwei Zhou (周代卫)" w:date="2023-04-25T16:40:00Z">
              <w:tcPr>
                <w:tcW w:w="1245" w:type="dxa"/>
              </w:tcPr>
            </w:tcPrChange>
          </w:tcPr>
          <w:p w14:paraId="5E222EAA" w14:textId="77777777" w:rsidR="004E6447" w:rsidRPr="00DE0B89" w:rsidRDefault="004E6447" w:rsidP="005D0572">
            <w:pPr>
              <w:pStyle w:val="TAL"/>
            </w:pPr>
          </w:p>
        </w:tc>
      </w:tr>
      <w:tr w:rsidR="004E6447" w:rsidRPr="00DE0B89" w14:paraId="2C07F320" w14:textId="77777777" w:rsidTr="00D10382">
        <w:tc>
          <w:tcPr>
            <w:tcW w:w="4535" w:type="dxa"/>
            <w:tcPrChange w:id="363" w:author="Daiwei Zhou (周代卫)" w:date="2023-04-25T16:40:00Z">
              <w:tcPr>
                <w:tcW w:w="4535" w:type="dxa"/>
              </w:tcPr>
            </w:tcPrChange>
          </w:tcPr>
          <w:p w14:paraId="21672AA6" w14:textId="77777777" w:rsidR="004E6447" w:rsidRPr="00DE0B89" w:rsidRDefault="004E6447" w:rsidP="005D0572">
            <w:pPr>
              <w:pStyle w:val="TAL"/>
            </w:pPr>
            <w:r w:rsidRPr="00DE0B89">
              <w:t xml:space="preserve"> </w:t>
            </w:r>
            <w:r w:rsidRPr="00DE0B89">
              <w:rPr>
                <w:lang w:eastAsia="zh-CN"/>
              </w:rPr>
              <w:t xml:space="preserve">       </w:t>
            </w:r>
            <w:del w:id="364" w:author="Daiwei Zhou (周代卫)" w:date="2023-04-25T16:44:00Z">
              <w:r w:rsidRPr="00DE0B89" w:rsidDel="00D10382">
                <w:rPr>
                  <w:lang w:eastAsia="zh-CN"/>
                </w:rPr>
                <w:delText xml:space="preserve">   </w:delText>
              </w:r>
              <w:r w:rsidRPr="00DE0B89" w:rsidDel="00D10382">
                <w:delText xml:space="preserve"> </w:delText>
              </w:r>
            </w:del>
            <w:proofErr w:type="spellStart"/>
            <w:r w:rsidRPr="00DE0B89">
              <w:t>drx-RetransmissionTimerDL</w:t>
            </w:r>
            <w:proofErr w:type="spellEnd"/>
          </w:p>
        </w:tc>
        <w:tc>
          <w:tcPr>
            <w:tcW w:w="2267" w:type="dxa"/>
            <w:tcPrChange w:id="365" w:author="Daiwei Zhou (周代卫)" w:date="2023-04-25T16:40:00Z">
              <w:tcPr>
                <w:tcW w:w="2267" w:type="dxa"/>
              </w:tcPr>
            </w:tcPrChange>
          </w:tcPr>
          <w:p w14:paraId="0DDBF15C" w14:textId="77777777" w:rsidR="004E6447" w:rsidRPr="00DE0B89" w:rsidRDefault="004E6447" w:rsidP="005D0572">
            <w:pPr>
              <w:pStyle w:val="TAL"/>
              <w:rPr>
                <w:lang w:eastAsia="zh-CN"/>
              </w:rPr>
            </w:pPr>
            <w:r w:rsidRPr="00DE0B89">
              <w:rPr>
                <w:lang w:eastAsia="zh-CN"/>
              </w:rPr>
              <w:t>sl320</w:t>
            </w:r>
          </w:p>
        </w:tc>
        <w:tc>
          <w:tcPr>
            <w:tcW w:w="1700" w:type="dxa"/>
            <w:tcPrChange w:id="366" w:author="Daiwei Zhou (周代卫)" w:date="2023-04-25T16:40:00Z">
              <w:tcPr>
                <w:tcW w:w="1700" w:type="dxa"/>
              </w:tcPr>
            </w:tcPrChange>
          </w:tcPr>
          <w:p w14:paraId="49C6FBBC" w14:textId="77777777" w:rsidR="004E6447" w:rsidRPr="00DE0B89" w:rsidRDefault="004E6447" w:rsidP="005D0572">
            <w:pPr>
              <w:pStyle w:val="TAL"/>
            </w:pPr>
          </w:p>
        </w:tc>
        <w:tc>
          <w:tcPr>
            <w:tcW w:w="1245" w:type="dxa"/>
            <w:tcPrChange w:id="367" w:author="Daiwei Zhou (周代卫)" w:date="2023-04-25T16:40:00Z">
              <w:tcPr>
                <w:tcW w:w="1245" w:type="dxa"/>
              </w:tcPr>
            </w:tcPrChange>
          </w:tcPr>
          <w:p w14:paraId="71B446AB" w14:textId="77777777" w:rsidR="004E6447" w:rsidRPr="00DE0B89" w:rsidRDefault="004E6447" w:rsidP="005D0572">
            <w:pPr>
              <w:pStyle w:val="TAL"/>
              <w:rPr>
                <w:lang w:eastAsia="zh-CN"/>
              </w:rPr>
            </w:pPr>
          </w:p>
        </w:tc>
      </w:tr>
      <w:tr w:rsidR="004E6447" w:rsidRPr="00DE0B89" w14:paraId="31BF4CCF" w14:textId="77777777" w:rsidTr="00D10382">
        <w:tc>
          <w:tcPr>
            <w:tcW w:w="4535" w:type="dxa"/>
            <w:tcPrChange w:id="368" w:author="Daiwei Zhou (周代卫)" w:date="2023-04-25T16:40:00Z">
              <w:tcPr>
                <w:tcW w:w="4535" w:type="dxa"/>
              </w:tcPr>
            </w:tcPrChange>
          </w:tcPr>
          <w:p w14:paraId="4806E6C5" w14:textId="77777777" w:rsidR="004E6447" w:rsidRPr="00DE0B89" w:rsidRDefault="004E6447" w:rsidP="005D0572">
            <w:pPr>
              <w:pStyle w:val="TAL"/>
            </w:pPr>
            <w:r w:rsidRPr="00DE0B89">
              <w:t xml:space="preserve"> </w:t>
            </w:r>
            <w:r w:rsidRPr="00DE0B89">
              <w:rPr>
                <w:lang w:eastAsia="zh-CN"/>
              </w:rPr>
              <w:t xml:space="preserve">       </w:t>
            </w:r>
            <w:del w:id="369" w:author="Daiwei Zhou (周代卫)" w:date="2023-04-25T16:44:00Z">
              <w:r w:rsidRPr="00DE0B89" w:rsidDel="00D10382">
                <w:rPr>
                  <w:lang w:eastAsia="zh-CN"/>
                </w:rPr>
                <w:delText xml:space="preserve">   </w:delText>
              </w:r>
              <w:r w:rsidRPr="00DE0B89" w:rsidDel="00D10382">
                <w:delText xml:space="preserve"> </w:delText>
              </w:r>
            </w:del>
            <w:proofErr w:type="spellStart"/>
            <w:r w:rsidRPr="00DE0B89">
              <w:t>drx-RetransmissionTimer</w:t>
            </w:r>
            <w:r w:rsidRPr="00DE0B89">
              <w:rPr>
                <w:lang w:eastAsia="zh-CN"/>
              </w:rPr>
              <w:t>U</w:t>
            </w:r>
            <w:r w:rsidRPr="00DE0B89">
              <w:t>L</w:t>
            </w:r>
            <w:proofErr w:type="spellEnd"/>
          </w:p>
        </w:tc>
        <w:tc>
          <w:tcPr>
            <w:tcW w:w="2267" w:type="dxa"/>
            <w:tcPrChange w:id="370" w:author="Daiwei Zhou (周代卫)" w:date="2023-04-25T16:40:00Z">
              <w:tcPr>
                <w:tcW w:w="2267" w:type="dxa"/>
              </w:tcPr>
            </w:tcPrChange>
          </w:tcPr>
          <w:p w14:paraId="4BCFECBB" w14:textId="77777777" w:rsidR="004E6447" w:rsidRPr="00DE0B89" w:rsidRDefault="004E6447" w:rsidP="005D0572">
            <w:pPr>
              <w:pStyle w:val="TAL"/>
              <w:rPr>
                <w:lang w:eastAsia="zh-CN"/>
              </w:rPr>
            </w:pPr>
            <w:r w:rsidRPr="00DE0B89">
              <w:rPr>
                <w:lang w:eastAsia="zh-CN"/>
              </w:rPr>
              <w:t>sl320</w:t>
            </w:r>
          </w:p>
        </w:tc>
        <w:tc>
          <w:tcPr>
            <w:tcW w:w="1700" w:type="dxa"/>
            <w:tcPrChange w:id="371" w:author="Daiwei Zhou (周代卫)" w:date="2023-04-25T16:40:00Z">
              <w:tcPr>
                <w:tcW w:w="1700" w:type="dxa"/>
              </w:tcPr>
            </w:tcPrChange>
          </w:tcPr>
          <w:p w14:paraId="02B9A19F" w14:textId="77777777" w:rsidR="004E6447" w:rsidRPr="00DE0B89" w:rsidRDefault="004E6447" w:rsidP="005D0572">
            <w:pPr>
              <w:pStyle w:val="TAL"/>
            </w:pPr>
          </w:p>
        </w:tc>
        <w:tc>
          <w:tcPr>
            <w:tcW w:w="1245" w:type="dxa"/>
            <w:tcPrChange w:id="372" w:author="Daiwei Zhou (周代卫)" w:date="2023-04-25T16:40:00Z">
              <w:tcPr>
                <w:tcW w:w="1245" w:type="dxa"/>
              </w:tcPr>
            </w:tcPrChange>
          </w:tcPr>
          <w:p w14:paraId="267A0284" w14:textId="77777777" w:rsidR="004E6447" w:rsidRPr="00DE0B89" w:rsidRDefault="004E6447" w:rsidP="005D0572">
            <w:pPr>
              <w:pStyle w:val="TAL"/>
              <w:rPr>
                <w:lang w:eastAsia="zh-CN"/>
              </w:rPr>
            </w:pPr>
          </w:p>
        </w:tc>
      </w:tr>
      <w:tr w:rsidR="004E6447" w:rsidRPr="00DE0B89" w14:paraId="44E7E4CD" w14:textId="77777777" w:rsidTr="00D10382">
        <w:tc>
          <w:tcPr>
            <w:tcW w:w="4535" w:type="dxa"/>
            <w:tcPrChange w:id="373" w:author="Daiwei Zhou (周代卫)" w:date="2023-04-25T16:40:00Z">
              <w:tcPr>
                <w:tcW w:w="4535" w:type="dxa"/>
              </w:tcPr>
            </w:tcPrChange>
          </w:tcPr>
          <w:p w14:paraId="12F27D4A" w14:textId="77777777" w:rsidR="004E6447" w:rsidRPr="00DE0B89" w:rsidRDefault="004E6447" w:rsidP="005D0572">
            <w:pPr>
              <w:pStyle w:val="TAL"/>
            </w:pPr>
            <w:r w:rsidRPr="00DE0B89">
              <w:t xml:space="preserve">        </w:t>
            </w:r>
            <w:del w:id="374" w:author="Daiwei Zhou (周代卫)" w:date="2023-04-25T16:44:00Z">
              <w:r w:rsidRPr="00DE0B89" w:rsidDel="00D10382">
                <w:delText xml:space="preserve">    </w:delText>
              </w:r>
            </w:del>
            <w:proofErr w:type="spellStart"/>
            <w:r w:rsidRPr="00DE0B89">
              <w:t>drx-LongCycleStartOffset</w:t>
            </w:r>
            <w:proofErr w:type="spellEnd"/>
            <w:r w:rsidRPr="00DE0B89">
              <w:t xml:space="preserve"> CHOICE {</w:t>
            </w:r>
          </w:p>
        </w:tc>
        <w:tc>
          <w:tcPr>
            <w:tcW w:w="2267" w:type="dxa"/>
            <w:tcPrChange w:id="375" w:author="Daiwei Zhou (周代卫)" w:date="2023-04-25T16:40:00Z">
              <w:tcPr>
                <w:tcW w:w="2267" w:type="dxa"/>
              </w:tcPr>
            </w:tcPrChange>
          </w:tcPr>
          <w:p w14:paraId="7BBD3C6C" w14:textId="77777777" w:rsidR="004E6447" w:rsidRPr="00DE0B89" w:rsidRDefault="004E6447" w:rsidP="005D0572">
            <w:pPr>
              <w:pStyle w:val="TAL"/>
            </w:pPr>
          </w:p>
        </w:tc>
        <w:tc>
          <w:tcPr>
            <w:tcW w:w="1700" w:type="dxa"/>
            <w:tcPrChange w:id="376" w:author="Daiwei Zhou (周代卫)" w:date="2023-04-25T16:40:00Z">
              <w:tcPr>
                <w:tcW w:w="1700" w:type="dxa"/>
              </w:tcPr>
            </w:tcPrChange>
          </w:tcPr>
          <w:p w14:paraId="25C3F272" w14:textId="77777777" w:rsidR="004E6447" w:rsidRPr="00DE0B89" w:rsidRDefault="004E6447" w:rsidP="005D0572">
            <w:pPr>
              <w:pStyle w:val="TAL"/>
            </w:pPr>
          </w:p>
        </w:tc>
        <w:tc>
          <w:tcPr>
            <w:tcW w:w="1245" w:type="dxa"/>
            <w:tcPrChange w:id="377" w:author="Daiwei Zhou (周代卫)" w:date="2023-04-25T16:40:00Z">
              <w:tcPr>
                <w:tcW w:w="1245" w:type="dxa"/>
              </w:tcPr>
            </w:tcPrChange>
          </w:tcPr>
          <w:p w14:paraId="6938D8F4" w14:textId="77777777" w:rsidR="004E6447" w:rsidRPr="00DE0B89" w:rsidRDefault="004E6447" w:rsidP="005D0572">
            <w:pPr>
              <w:pStyle w:val="TAL"/>
            </w:pPr>
          </w:p>
        </w:tc>
      </w:tr>
      <w:tr w:rsidR="004E6447" w:rsidRPr="00DE0B89" w14:paraId="61570EF9" w14:textId="77777777" w:rsidTr="00D10382">
        <w:tc>
          <w:tcPr>
            <w:tcW w:w="4535" w:type="dxa"/>
            <w:tcPrChange w:id="378" w:author="Daiwei Zhou (周代卫)" w:date="2023-04-25T16:40:00Z">
              <w:tcPr>
                <w:tcW w:w="4535" w:type="dxa"/>
              </w:tcPr>
            </w:tcPrChange>
          </w:tcPr>
          <w:p w14:paraId="0F41765A" w14:textId="77777777" w:rsidR="004E6447" w:rsidRPr="00DE0B89" w:rsidRDefault="004E6447" w:rsidP="005D0572">
            <w:pPr>
              <w:pStyle w:val="TAL"/>
              <w:rPr>
                <w:lang w:eastAsia="zh-CN"/>
              </w:rPr>
            </w:pPr>
            <w:r w:rsidRPr="00DE0B89">
              <w:t xml:space="preserve">          </w:t>
            </w:r>
            <w:del w:id="379" w:author="Daiwei Zhou (周代卫)" w:date="2023-04-25T16:44:00Z">
              <w:r w:rsidRPr="00DE0B89" w:rsidDel="00D10382">
                <w:delText xml:space="preserve">    </w:delText>
              </w:r>
            </w:del>
            <w:r w:rsidRPr="00DE0B89">
              <w:rPr>
                <w:lang w:eastAsia="zh-CN"/>
              </w:rPr>
              <w:t>m</w:t>
            </w:r>
            <w:r w:rsidRPr="00DE0B89">
              <w:t>s</w:t>
            </w:r>
            <w:r w:rsidRPr="00DE0B89">
              <w:rPr>
                <w:lang w:eastAsia="zh-CN"/>
              </w:rPr>
              <w:t>20</w:t>
            </w:r>
          </w:p>
        </w:tc>
        <w:tc>
          <w:tcPr>
            <w:tcW w:w="2267" w:type="dxa"/>
            <w:tcPrChange w:id="380" w:author="Daiwei Zhou (周代卫)" w:date="2023-04-25T16:40:00Z">
              <w:tcPr>
                <w:tcW w:w="2267" w:type="dxa"/>
              </w:tcPr>
            </w:tcPrChange>
          </w:tcPr>
          <w:p w14:paraId="5D66010F" w14:textId="77777777" w:rsidR="004E6447" w:rsidRPr="00DE0B89" w:rsidRDefault="004E6447" w:rsidP="005D0572">
            <w:pPr>
              <w:pStyle w:val="TAL"/>
              <w:rPr>
                <w:lang w:eastAsia="zh-CN"/>
              </w:rPr>
            </w:pPr>
            <w:r w:rsidRPr="00DE0B89">
              <w:rPr>
                <w:lang w:eastAsia="zh-CN"/>
              </w:rPr>
              <w:t>0</w:t>
            </w:r>
          </w:p>
        </w:tc>
        <w:tc>
          <w:tcPr>
            <w:tcW w:w="1700" w:type="dxa"/>
            <w:tcPrChange w:id="381" w:author="Daiwei Zhou (周代卫)" w:date="2023-04-25T16:40:00Z">
              <w:tcPr>
                <w:tcW w:w="1700" w:type="dxa"/>
              </w:tcPr>
            </w:tcPrChange>
          </w:tcPr>
          <w:p w14:paraId="2D43764A" w14:textId="77777777" w:rsidR="004E6447" w:rsidRPr="00DE0B89" w:rsidRDefault="004E6447" w:rsidP="005D0572">
            <w:pPr>
              <w:pStyle w:val="TAL"/>
            </w:pPr>
          </w:p>
        </w:tc>
        <w:tc>
          <w:tcPr>
            <w:tcW w:w="1245" w:type="dxa"/>
            <w:tcPrChange w:id="382" w:author="Daiwei Zhou (周代卫)" w:date="2023-04-25T16:40:00Z">
              <w:tcPr>
                <w:tcW w:w="1245" w:type="dxa"/>
              </w:tcPr>
            </w:tcPrChange>
          </w:tcPr>
          <w:p w14:paraId="101DC68F" w14:textId="77777777" w:rsidR="004E6447" w:rsidRPr="00DE0B89" w:rsidRDefault="004E6447" w:rsidP="005D0572">
            <w:pPr>
              <w:pStyle w:val="TAL"/>
            </w:pPr>
          </w:p>
        </w:tc>
      </w:tr>
      <w:tr w:rsidR="004E6447" w:rsidRPr="00DE0B89" w14:paraId="60F9B78D" w14:textId="77777777" w:rsidTr="00D10382">
        <w:tc>
          <w:tcPr>
            <w:tcW w:w="4535" w:type="dxa"/>
            <w:tcPrChange w:id="383" w:author="Daiwei Zhou (周代卫)" w:date="2023-04-25T16:40:00Z">
              <w:tcPr>
                <w:tcW w:w="4535" w:type="dxa"/>
              </w:tcPr>
            </w:tcPrChange>
          </w:tcPr>
          <w:p w14:paraId="63E65B0B" w14:textId="77777777" w:rsidR="004E6447" w:rsidRPr="00DE0B89" w:rsidRDefault="004E6447" w:rsidP="005D0572">
            <w:pPr>
              <w:pStyle w:val="TAL"/>
            </w:pPr>
            <w:r w:rsidRPr="00DE0B89">
              <w:t xml:space="preserve">        </w:t>
            </w:r>
            <w:del w:id="384" w:author="Daiwei Zhou (周代卫)" w:date="2023-04-25T16:44:00Z">
              <w:r w:rsidRPr="00DE0B89" w:rsidDel="00D10382">
                <w:delText xml:space="preserve">    </w:delText>
              </w:r>
            </w:del>
            <w:r w:rsidRPr="00DE0B89">
              <w:t>}</w:t>
            </w:r>
          </w:p>
        </w:tc>
        <w:tc>
          <w:tcPr>
            <w:tcW w:w="2267" w:type="dxa"/>
            <w:tcPrChange w:id="385" w:author="Daiwei Zhou (周代卫)" w:date="2023-04-25T16:40:00Z">
              <w:tcPr>
                <w:tcW w:w="2267" w:type="dxa"/>
              </w:tcPr>
            </w:tcPrChange>
          </w:tcPr>
          <w:p w14:paraId="173FA71D" w14:textId="77777777" w:rsidR="004E6447" w:rsidRPr="00DE0B89" w:rsidRDefault="004E6447" w:rsidP="005D0572">
            <w:pPr>
              <w:pStyle w:val="TAL"/>
            </w:pPr>
          </w:p>
        </w:tc>
        <w:tc>
          <w:tcPr>
            <w:tcW w:w="1700" w:type="dxa"/>
            <w:tcPrChange w:id="386" w:author="Daiwei Zhou (周代卫)" w:date="2023-04-25T16:40:00Z">
              <w:tcPr>
                <w:tcW w:w="1700" w:type="dxa"/>
              </w:tcPr>
            </w:tcPrChange>
          </w:tcPr>
          <w:p w14:paraId="7FFACF82" w14:textId="77777777" w:rsidR="004E6447" w:rsidRPr="00DE0B89" w:rsidRDefault="004E6447" w:rsidP="005D0572">
            <w:pPr>
              <w:pStyle w:val="TAL"/>
            </w:pPr>
          </w:p>
        </w:tc>
        <w:tc>
          <w:tcPr>
            <w:tcW w:w="1245" w:type="dxa"/>
            <w:tcPrChange w:id="387" w:author="Daiwei Zhou (周代卫)" w:date="2023-04-25T16:40:00Z">
              <w:tcPr>
                <w:tcW w:w="1245" w:type="dxa"/>
              </w:tcPr>
            </w:tcPrChange>
          </w:tcPr>
          <w:p w14:paraId="53F7B579" w14:textId="77777777" w:rsidR="004E6447" w:rsidRPr="00DE0B89" w:rsidRDefault="004E6447" w:rsidP="005D0572">
            <w:pPr>
              <w:pStyle w:val="TAL"/>
            </w:pPr>
          </w:p>
        </w:tc>
      </w:tr>
      <w:tr w:rsidR="004E6447" w:rsidRPr="00DE0B89" w14:paraId="5DE74269" w14:textId="77777777" w:rsidTr="00D10382">
        <w:tc>
          <w:tcPr>
            <w:tcW w:w="4535" w:type="dxa"/>
            <w:tcPrChange w:id="388" w:author="Daiwei Zhou (周代卫)" w:date="2023-04-25T16:40:00Z">
              <w:tcPr>
                <w:tcW w:w="4535" w:type="dxa"/>
              </w:tcPr>
            </w:tcPrChange>
          </w:tcPr>
          <w:p w14:paraId="670378D5" w14:textId="77777777" w:rsidR="004E6447" w:rsidRPr="00DE0B89" w:rsidRDefault="004E6447" w:rsidP="005D0572">
            <w:pPr>
              <w:pStyle w:val="TAL"/>
            </w:pPr>
            <w:r w:rsidRPr="00DE0B89">
              <w:t xml:space="preserve">        </w:t>
            </w:r>
            <w:del w:id="389" w:author="Daiwei Zhou (周代卫)" w:date="2023-04-25T16:43:00Z">
              <w:r w:rsidRPr="00DE0B89" w:rsidDel="00D10382">
                <w:delText xml:space="preserve">    </w:delText>
              </w:r>
            </w:del>
            <w:proofErr w:type="spellStart"/>
            <w:r w:rsidRPr="00DE0B89">
              <w:t>shortDRX</w:t>
            </w:r>
            <w:proofErr w:type="spellEnd"/>
            <w:r w:rsidRPr="00DE0B89">
              <w:t xml:space="preserve"> </w:t>
            </w:r>
          </w:p>
        </w:tc>
        <w:tc>
          <w:tcPr>
            <w:tcW w:w="2267" w:type="dxa"/>
            <w:tcPrChange w:id="390" w:author="Daiwei Zhou (周代卫)" w:date="2023-04-25T16:40:00Z">
              <w:tcPr>
                <w:tcW w:w="2267" w:type="dxa"/>
              </w:tcPr>
            </w:tcPrChange>
          </w:tcPr>
          <w:p w14:paraId="0B3F70B4" w14:textId="77777777" w:rsidR="004E6447" w:rsidRPr="00DE0B89" w:rsidRDefault="004E6447" w:rsidP="005D0572">
            <w:pPr>
              <w:pStyle w:val="TAL"/>
            </w:pPr>
            <w:r w:rsidRPr="00DE0B89">
              <w:t>Not present</w:t>
            </w:r>
          </w:p>
        </w:tc>
        <w:tc>
          <w:tcPr>
            <w:tcW w:w="1700" w:type="dxa"/>
            <w:tcPrChange w:id="391" w:author="Daiwei Zhou (周代卫)" w:date="2023-04-25T16:40:00Z">
              <w:tcPr>
                <w:tcW w:w="1700" w:type="dxa"/>
              </w:tcPr>
            </w:tcPrChange>
          </w:tcPr>
          <w:p w14:paraId="1BD35D65" w14:textId="77777777" w:rsidR="004E6447" w:rsidRPr="00DE0B89" w:rsidRDefault="004E6447" w:rsidP="005D0572">
            <w:pPr>
              <w:pStyle w:val="TAL"/>
            </w:pPr>
          </w:p>
        </w:tc>
        <w:tc>
          <w:tcPr>
            <w:tcW w:w="1245" w:type="dxa"/>
            <w:tcPrChange w:id="392" w:author="Daiwei Zhou (周代卫)" w:date="2023-04-25T16:40:00Z">
              <w:tcPr>
                <w:tcW w:w="1245" w:type="dxa"/>
              </w:tcPr>
            </w:tcPrChange>
          </w:tcPr>
          <w:p w14:paraId="16B2A16B" w14:textId="77777777" w:rsidR="004E6447" w:rsidRPr="00DE0B89" w:rsidRDefault="004E6447" w:rsidP="005D0572">
            <w:pPr>
              <w:pStyle w:val="TAL"/>
            </w:pPr>
          </w:p>
        </w:tc>
      </w:tr>
      <w:tr w:rsidR="004E6447" w:rsidRPr="00DE0B89" w14:paraId="665FE7F2" w14:textId="77777777" w:rsidTr="00D10382">
        <w:tc>
          <w:tcPr>
            <w:tcW w:w="4535" w:type="dxa"/>
            <w:tcPrChange w:id="393" w:author="Daiwei Zhou (周代卫)" w:date="2023-04-25T16:40:00Z">
              <w:tcPr>
                <w:tcW w:w="4535" w:type="dxa"/>
              </w:tcPr>
            </w:tcPrChange>
          </w:tcPr>
          <w:p w14:paraId="0BEBAD5C" w14:textId="77777777" w:rsidR="004E6447" w:rsidRPr="00DE0B89" w:rsidRDefault="004E6447" w:rsidP="005D0572">
            <w:pPr>
              <w:pStyle w:val="TAL"/>
            </w:pPr>
            <w:r w:rsidRPr="00DE0B89">
              <w:t xml:space="preserve">        </w:t>
            </w:r>
            <w:del w:id="394" w:author="Daiwei Zhou (周代卫)" w:date="2023-04-25T16:43:00Z">
              <w:r w:rsidRPr="00DE0B89" w:rsidDel="00D10382">
                <w:delText xml:space="preserve">    </w:delText>
              </w:r>
            </w:del>
            <w:proofErr w:type="spellStart"/>
            <w:r w:rsidRPr="00DE0B89">
              <w:t>drx-SlotOffset</w:t>
            </w:r>
            <w:proofErr w:type="spellEnd"/>
          </w:p>
        </w:tc>
        <w:tc>
          <w:tcPr>
            <w:tcW w:w="2267" w:type="dxa"/>
            <w:tcPrChange w:id="395" w:author="Daiwei Zhou (周代卫)" w:date="2023-04-25T16:40:00Z">
              <w:tcPr>
                <w:tcW w:w="2267" w:type="dxa"/>
              </w:tcPr>
            </w:tcPrChange>
          </w:tcPr>
          <w:p w14:paraId="6B665585" w14:textId="77777777" w:rsidR="004E6447" w:rsidRPr="00DE0B89" w:rsidRDefault="004E6447" w:rsidP="005D0572">
            <w:pPr>
              <w:pStyle w:val="TAL"/>
            </w:pPr>
            <w:r w:rsidRPr="00DE0B89">
              <w:t>ms0</w:t>
            </w:r>
          </w:p>
        </w:tc>
        <w:tc>
          <w:tcPr>
            <w:tcW w:w="1700" w:type="dxa"/>
            <w:tcPrChange w:id="396" w:author="Daiwei Zhou (周代卫)" w:date="2023-04-25T16:40:00Z">
              <w:tcPr>
                <w:tcW w:w="1700" w:type="dxa"/>
              </w:tcPr>
            </w:tcPrChange>
          </w:tcPr>
          <w:p w14:paraId="4FEBCADF" w14:textId="77777777" w:rsidR="004E6447" w:rsidRPr="00DE0B89" w:rsidRDefault="004E6447" w:rsidP="005D0572">
            <w:pPr>
              <w:pStyle w:val="TAL"/>
            </w:pPr>
          </w:p>
        </w:tc>
        <w:tc>
          <w:tcPr>
            <w:tcW w:w="1245" w:type="dxa"/>
            <w:tcPrChange w:id="397" w:author="Daiwei Zhou (周代卫)" w:date="2023-04-25T16:40:00Z">
              <w:tcPr>
                <w:tcW w:w="1245" w:type="dxa"/>
              </w:tcPr>
            </w:tcPrChange>
          </w:tcPr>
          <w:p w14:paraId="23D2BB15" w14:textId="77777777" w:rsidR="004E6447" w:rsidRPr="00DE0B89" w:rsidRDefault="004E6447" w:rsidP="005D0572">
            <w:pPr>
              <w:pStyle w:val="TAL"/>
            </w:pPr>
          </w:p>
        </w:tc>
      </w:tr>
      <w:tr w:rsidR="004E6447" w:rsidRPr="00DE0B89" w14:paraId="0A1B1D3E" w14:textId="77777777" w:rsidTr="00D10382">
        <w:tc>
          <w:tcPr>
            <w:tcW w:w="4535" w:type="dxa"/>
            <w:tcPrChange w:id="398" w:author="Daiwei Zhou (周代卫)" w:date="2023-04-25T16:40:00Z">
              <w:tcPr>
                <w:tcW w:w="4535" w:type="dxa"/>
              </w:tcPr>
            </w:tcPrChange>
          </w:tcPr>
          <w:p w14:paraId="08522E85" w14:textId="77777777" w:rsidR="004E6447" w:rsidRPr="00DE0B89" w:rsidRDefault="004E6447" w:rsidP="005D0572">
            <w:pPr>
              <w:pStyle w:val="TAL"/>
            </w:pPr>
            <w:r w:rsidRPr="00DE0B89">
              <w:t xml:space="preserve">      </w:t>
            </w:r>
            <w:del w:id="399" w:author="Daiwei Zhou (周代卫)" w:date="2023-04-25T16:43:00Z">
              <w:r w:rsidRPr="00DE0B89" w:rsidDel="00D10382">
                <w:delText xml:space="preserve">    </w:delText>
              </w:r>
            </w:del>
            <w:r w:rsidRPr="00DE0B89">
              <w:t>}</w:t>
            </w:r>
          </w:p>
        </w:tc>
        <w:tc>
          <w:tcPr>
            <w:tcW w:w="2267" w:type="dxa"/>
            <w:tcPrChange w:id="400" w:author="Daiwei Zhou (周代卫)" w:date="2023-04-25T16:40:00Z">
              <w:tcPr>
                <w:tcW w:w="2267" w:type="dxa"/>
              </w:tcPr>
            </w:tcPrChange>
          </w:tcPr>
          <w:p w14:paraId="53CF649B" w14:textId="77777777" w:rsidR="004E6447" w:rsidRPr="00DE0B89" w:rsidRDefault="004E6447" w:rsidP="005D0572">
            <w:pPr>
              <w:pStyle w:val="TAL"/>
            </w:pPr>
          </w:p>
        </w:tc>
        <w:tc>
          <w:tcPr>
            <w:tcW w:w="1700" w:type="dxa"/>
            <w:tcPrChange w:id="401" w:author="Daiwei Zhou (周代卫)" w:date="2023-04-25T16:40:00Z">
              <w:tcPr>
                <w:tcW w:w="1700" w:type="dxa"/>
              </w:tcPr>
            </w:tcPrChange>
          </w:tcPr>
          <w:p w14:paraId="5653624D" w14:textId="77777777" w:rsidR="004E6447" w:rsidRPr="00DE0B89" w:rsidRDefault="004E6447" w:rsidP="005D0572">
            <w:pPr>
              <w:pStyle w:val="TAL"/>
            </w:pPr>
          </w:p>
        </w:tc>
        <w:tc>
          <w:tcPr>
            <w:tcW w:w="1245" w:type="dxa"/>
            <w:tcPrChange w:id="402" w:author="Daiwei Zhou (周代卫)" w:date="2023-04-25T16:40:00Z">
              <w:tcPr>
                <w:tcW w:w="1245" w:type="dxa"/>
              </w:tcPr>
            </w:tcPrChange>
          </w:tcPr>
          <w:p w14:paraId="57EF1590" w14:textId="77777777" w:rsidR="004E6447" w:rsidRPr="00DE0B89" w:rsidRDefault="004E6447" w:rsidP="005D0572">
            <w:pPr>
              <w:pStyle w:val="TAL"/>
            </w:pPr>
          </w:p>
        </w:tc>
      </w:tr>
      <w:tr w:rsidR="00D10382" w:rsidRPr="00DE0B89" w14:paraId="3BBD4AE2" w14:textId="77777777" w:rsidTr="00D10382">
        <w:trPr>
          <w:ins w:id="403" w:author="Daiwei Zhou (周代卫)" w:date="2023-04-25T16:42:00Z"/>
        </w:trPr>
        <w:tc>
          <w:tcPr>
            <w:tcW w:w="4535" w:type="dxa"/>
          </w:tcPr>
          <w:p w14:paraId="54FB912B" w14:textId="7D7BBE04" w:rsidR="00D10382" w:rsidRPr="00DE0B89" w:rsidRDefault="00D10382" w:rsidP="00D10382">
            <w:pPr>
              <w:pStyle w:val="TAL"/>
              <w:rPr>
                <w:ins w:id="404" w:author="Daiwei Zhou (周代卫)" w:date="2023-04-25T16:42:00Z"/>
              </w:rPr>
            </w:pPr>
            <w:ins w:id="405" w:author="Daiwei Zhou (周代卫)" w:date="2023-04-25T16:42:00Z">
              <w:r w:rsidRPr="00C9681C">
                <w:t xml:space="preserve">  </w:t>
              </w:r>
              <w:r>
                <w:t xml:space="preserve">  </w:t>
              </w:r>
              <w:r w:rsidRPr="00C9681C">
                <w:t>}</w:t>
              </w:r>
            </w:ins>
          </w:p>
        </w:tc>
        <w:tc>
          <w:tcPr>
            <w:tcW w:w="2267" w:type="dxa"/>
          </w:tcPr>
          <w:p w14:paraId="51FD0619" w14:textId="77777777" w:rsidR="00D10382" w:rsidRPr="00DE0B89" w:rsidRDefault="00D10382" w:rsidP="00D10382">
            <w:pPr>
              <w:pStyle w:val="TAL"/>
              <w:rPr>
                <w:ins w:id="406" w:author="Daiwei Zhou (周代卫)" w:date="2023-04-25T16:42:00Z"/>
              </w:rPr>
            </w:pPr>
          </w:p>
        </w:tc>
        <w:tc>
          <w:tcPr>
            <w:tcW w:w="1700" w:type="dxa"/>
          </w:tcPr>
          <w:p w14:paraId="72DFC100" w14:textId="77777777" w:rsidR="00D10382" w:rsidRPr="00DE0B89" w:rsidRDefault="00D10382" w:rsidP="00D10382">
            <w:pPr>
              <w:pStyle w:val="TAL"/>
              <w:rPr>
                <w:ins w:id="407" w:author="Daiwei Zhou (周代卫)" w:date="2023-04-25T16:42:00Z"/>
              </w:rPr>
            </w:pPr>
          </w:p>
        </w:tc>
        <w:tc>
          <w:tcPr>
            <w:tcW w:w="1245" w:type="dxa"/>
          </w:tcPr>
          <w:p w14:paraId="0CFC07A0" w14:textId="77777777" w:rsidR="00D10382" w:rsidRPr="00DE0B89" w:rsidRDefault="00D10382" w:rsidP="00D10382">
            <w:pPr>
              <w:pStyle w:val="TAL"/>
              <w:rPr>
                <w:ins w:id="408" w:author="Daiwei Zhou (周代卫)" w:date="2023-04-25T16:42:00Z"/>
              </w:rPr>
            </w:pPr>
          </w:p>
        </w:tc>
      </w:tr>
      <w:tr w:rsidR="00D10382" w:rsidRPr="00DE0B89" w14:paraId="42662099" w14:textId="77777777" w:rsidTr="00D10382">
        <w:trPr>
          <w:ins w:id="409" w:author="Daiwei Zhou (周代卫)" w:date="2023-04-25T16:42:00Z"/>
        </w:trPr>
        <w:tc>
          <w:tcPr>
            <w:tcW w:w="4535" w:type="dxa"/>
          </w:tcPr>
          <w:p w14:paraId="64310351" w14:textId="0F359565" w:rsidR="00D10382" w:rsidRPr="00DE0B89" w:rsidRDefault="00D10382" w:rsidP="00D10382">
            <w:pPr>
              <w:pStyle w:val="TAL"/>
              <w:rPr>
                <w:ins w:id="410" w:author="Daiwei Zhou (周代卫)" w:date="2023-04-25T16:42:00Z"/>
              </w:rPr>
            </w:pPr>
            <w:ins w:id="411" w:author="Daiwei Zhou (周代卫)" w:date="2023-04-25T16:42:00Z">
              <w:r w:rsidRPr="00C9681C">
                <w:t xml:space="preserve">  }</w:t>
              </w:r>
            </w:ins>
          </w:p>
        </w:tc>
        <w:tc>
          <w:tcPr>
            <w:tcW w:w="2267" w:type="dxa"/>
          </w:tcPr>
          <w:p w14:paraId="47592BCB" w14:textId="77777777" w:rsidR="00D10382" w:rsidRPr="00DE0B89" w:rsidRDefault="00D10382" w:rsidP="00D10382">
            <w:pPr>
              <w:pStyle w:val="TAL"/>
              <w:rPr>
                <w:ins w:id="412" w:author="Daiwei Zhou (周代卫)" w:date="2023-04-25T16:42:00Z"/>
              </w:rPr>
            </w:pPr>
          </w:p>
        </w:tc>
        <w:tc>
          <w:tcPr>
            <w:tcW w:w="1700" w:type="dxa"/>
          </w:tcPr>
          <w:p w14:paraId="42F1DDC4" w14:textId="77777777" w:rsidR="00D10382" w:rsidRPr="00DE0B89" w:rsidRDefault="00D10382" w:rsidP="00D10382">
            <w:pPr>
              <w:pStyle w:val="TAL"/>
              <w:rPr>
                <w:ins w:id="413" w:author="Daiwei Zhou (周代卫)" w:date="2023-04-25T16:42:00Z"/>
              </w:rPr>
            </w:pPr>
          </w:p>
        </w:tc>
        <w:tc>
          <w:tcPr>
            <w:tcW w:w="1245" w:type="dxa"/>
          </w:tcPr>
          <w:p w14:paraId="53D58BEF" w14:textId="77777777" w:rsidR="00D10382" w:rsidRPr="00DE0B89" w:rsidRDefault="00D10382" w:rsidP="00D10382">
            <w:pPr>
              <w:pStyle w:val="TAL"/>
              <w:rPr>
                <w:ins w:id="414" w:author="Daiwei Zhou (周代卫)" w:date="2023-04-25T16:42:00Z"/>
              </w:rPr>
            </w:pPr>
          </w:p>
        </w:tc>
      </w:tr>
      <w:tr w:rsidR="00D10382" w:rsidRPr="00DE0B89" w14:paraId="7624C285" w14:textId="77777777" w:rsidTr="00D10382">
        <w:tc>
          <w:tcPr>
            <w:tcW w:w="4535" w:type="dxa"/>
            <w:tcPrChange w:id="415" w:author="Daiwei Zhou (周代卫)" w:date="2023-04-25T16:40:00Z">
              <w:tcPr>
                <w:tcW w:w="4535" w:type="dxa"/>
              </w:tcPr>
            </w:tcPrChange>
          </w:tcPr>
          <w:p w14:paraId="4D3D8487" w14:textId="77777777" w:rsidR="00D10382" w:rsidRPr="00DE0B89" w:rsidRDefault="00D10382" w:rsidP="00D1038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physicalCellGroupConfig</w:t>
            </w:r>
            <w:proofErr w:type="spellEnd"/>
            <w:r w:rsidRPr="00DE0B89">
              <w:rPr>
                <w:rFonts w:ascii="Arial" w:hAnsi="Arial"/>
                <w:sz w:val="18"/>
              </w:rPr>
              <w:t>::= SEQUENCE {</w:t>
            </w:r>
          </w:p>
        </w:tc>
        <w:tc>
          <w:tcPr>
            <w:tcW w:w="2267" w:type="dxa"/>
            <w:tcPrChange w:id="416" w:author="Daiwei Zhou (周代卫)" w:date="2023-04-25T16:40:00Z">
              <w:tcPr>
                <w:tcW w:w="2267" w:type="dxa"/>
              </w:tcPr>
            </w:tcPrChange>
          </w:tcPr>
          <w:p w14:paraId="4C1200F0" w14:textId="77777777" w:rsidR="00D10382" w:rsidRPr="00DE0B89" w:rsidRDefault="00D10382" w:rsidP="00D10382">
            <w:pPr>
              <w:keepNext/>
              <w:keepLines/>
              <w:spacing w:after="0"/>
              <w:rPr>
                <w:rFonts w:ascii="Arial" w:hAnsi="Arial"/>
                <w:sz w:val="18"/>
              </w:rPr>
            </w:pPr>
          </w:p>
        </w:tc>
        <w:tc>
          <w:tcPr>
            <w:tcW w:w="1700" w:type="dxa"/>
            <w:tcPrChange w:id="417" w:author="Daiwei Zhou (周代卫)" w:date="2023-04-25T16:40:00Z">
              <w:tcPr>
                <w:tcW w:w="1700" w:type="dxa"/>
              </w:tcPr>
            </w:tcPrChange>
          </w:tcPr>
          <w:p w14:paraId="69BAE57B" w14:textId="77777777" w:rsidR="00D10382" w:rsidRPr="00DE0B89" w:rsidRDefault="00D10382" w:rsidP="00D10382">
            <w:pPr>
              <w:keepNext/>
              <w:keepLines/>
              <w:spacing w:after="0"/>
              <w:rPr>
                <w:rFonts w:ascii="Arial" w:hAnsi="Arial"/>
                <w:sz w:val="18"/>
              </w:rPr>
            </w:pPr>
          </w:p>
        </w:tc>
        <w:tc>
          <w:tcPr>
            <w:tcW w:w="1245" w:type="dxa"/>
            <w:tcPrChange w:id="418" w:author="Daiwei Zhou (周代卫)" w:date="2023-04-25T16:40:00Z">
              <w:tcPr>
                <w:tcW w:w="1245" w:type="dxa"/>
              </w:tcPr>
            </w:tcPrChange>
          </w:tcPr>
          <w:p w14:paraId="420287E9" w14:textId="77777777" w:rsidR="00D10382" w:rsidRPr="00DE0B89" w:rsidRDefault="00D10382" w:rsidP="00D10382">
            <w:pPr>
              <w:keepNext/>
              <w:keepLines/>
              <w:spacing w:after="0"/>
              <w:rPr>
                <w:rFonts w:ascii="Arial" w:hAnsi="Arial"/>
                <w:sz w:val="18"/>
              </w:rPr>
            </w:pPr>
          </w:p>
        </w:tc>
      </w:tr>
      <w:tr w:rsidR="00D10382" w:rsidRPr="00DE0B89" w14:paraId="4C917E07" w14:textId="77777777" w:rsidTr="00D10382">
        <w:tc>
          <w:tcPr>
            <w:tcW w:w="4535" w:type="dxa"/>
            <w:tcPrChange w:id="419" w:author="Daiwei Zhou (周代卫)" w:date="2023-04-25T16:40:00Z">
              <w:tcPr>
                <w:tcW w:w="4535" w:type="dxa"/>
              </w:tcPr>
            </w:tcPrChange>
          </w:tcPr>
          <w:p w14:paraId="7B475017" w14:textId="77777777" w:rsidR="00D10382" w:rsidRPr="00DE0B89" w:rsidRDefault="00D10382" w:rsidP="00D10382">
            <w:pPr>
              <w:keepNext/>
              <w:keepLines/>
              <w:spacing w:after="0"/>
              <w:rPr>
                <w:rFonts w:ascii="Arial" w:hAnsi="Arial"/>
                <w:sz w:val="18"/>
              </w:rPr>
            </w:pPr>
            <w:r w:rsidRPr="00DE0B89">
              <w:rPr>
                <w:rFonts w:ascii="Arial" w:hAnsi="Arial"/>
                <w:sz w:val="18"/>
              </w:rPr>
              <w:t xml:space="preserve">    </w:t>
            </w:r>
            <w:del w:id="420" w:author="Daiwei Zhou (周代卫)" w:date="2023-04-25T16:41:00Z">
              <w:r w:rsidRPr="00DE0B89" w:rsidDel="00D10382">
                <w:rPr>
                  <w:rFonts w:ascii="Arial" w:hAnsi="Arial"/>
                  <w:sz w:val="18"/>
                </w:rPr>
                <w:delText xml:space="preserve">    </w:delText>
              </w:r>
            </w:del>
            <w:r w:rsidRPr="00DE0B89">
              <w:rPr>
                <w:rFonts w:ascii="Arial" w:hAnsi="Arial"/>
                <w:sz w:val="18"/>
              </w:rPr>
              <w:t>dcp-Config-r16 CHOICE {</w:t>
            </w:r>
          </w:p>
        </w:tc>
        <w:tc>
          <w:tcPr>
            <w:tcW w:w="2267" w:type="dxa"/>
            <w:tcPrChange w:id="421" w:author="Daiwei Zhou (周代卫)" w:date="2023-04-25T16:40:00Z">
              <w:tcPr>
                <w:tcW w:w="2267" w:type="dxa"/>
              </w:tcPr>
            </w:tcPrChange>
          </w:tcPr>
          <w:p w14:paraId="79D87238" w14:textId="77777777" w:rsidR="00D10382" w:rsidRPr="00DE0B89" w:rsidRDefault="00D10382" w:rsidP="00D10382">
            <w:pPr>
              <w:keepNext/>
              <w:keepLines/>
              <w:spacing w:after="0"/>
              <w:rPr>
                <w:rFonts w:ascii="Arial" w:hAnsi="Arial"/>
                <w:sz w:val="18"/>
              </w:rPr>
            </w:pPr>
          </w:p>
        </w:tc>
        <w:tc>
          <w:tcPr>
            <w:tcW w:w="1700" w:type="dxa"/>
            <w:tcPrChange w:id="422" w:author="Daiwei Zhou (周代卫)" w:date="2023-04-25T16:40:00Z">
              <w:tcPr>
                <w:tcW w:w="1700" w:type="dxa"/>
              </w:tcPr>
            </w:tcPrChange>
          </w:tcPr>
          <w:p w14:paraId="7FA2D5E3" w14:textId="77777777" w:rsidR="00D10382" w:rsidRPr="00DE0B89" w:rsidRDefault="00D10382" w:rsidP="00D10382">
            <w:pPr>
              <w:keepNext/>
              <w:keepLines/>
              <w:spacing w:after="0"/>
              <w:rPr>
                <w:rFonts w:ascii="Arial" w:hAnsi="Arial"/>
                <w:sz w:val="18"/>
              </w:rPr>
            </w:pPr>
          </w:p>
        </w:tc>
        <w:tc>
          <w:tcPr>
            <w:tcW w:w="1245" w:type="dxa"/>
            <w:tcPrChange w:id="423" w:author="Daiwei Zhou (周代卫)" w:date="2023-04-25T16:40:00Z">
              <w:tcPr>
                <w:tcW w:w="1245" w:type="dxa"/>
              </w:tcPr>
            </w:tcPrChange>
          </w:tcPr>
          <w:p w14:paraId="24F455EF" w14:textId="77777777" w:rsidR="00D10382" w:rsidRPr="00DE0B89" w:rsidRDefault="00D10382" w:rsidP="00D10382">
            <w:pPr>
              <w:keepNext/>
              <w:keepLines/>
              <w:spacing w:after="0"/>
              <w:rPr>
                <w:rFonts w:ascii="Arial" w:hAnsi="Arial"/>
                <w:sz w:val="18"/>
              </w:rPr>
            </w:pPr>
          </w:p>
        </w:tc>
      </w:tr>
      <w:tr w:rsidR="00D10382" w:rsidRPr="00DE0B89" w14:paraId="4183886A" w14:textId="77777777" w:rsidTr="00D10382">
        <w:tc>
          <w:tcPr>
            <w:tcW w:w="4535" w:type="dxa"/>
            <w:tcPrChange w:id="424" w:author="Daiwei Zhou (周代卫)" w:date="2023-04-25T16:40:00Z">
              <w:tcPr>
                <w:tcW w:w="4535" w:type="dxa"/>
              </w:tcPr>
            </w:tcPrChange>
          </w:tcPr>
          <w:p w14:paraId="049CA1F9" w14:textId="77777777" w:rsidR="00D10382" w:rsidRPr="00DE0B89" w:rsidRDefault="00D10382" w:rsidP="00D10382">
            <w:pPr>
              <w:keepNext/>
              <w:keepLines/>
              <w:spacing w:after="0"/>
              <w:rPr>
                <w:rFonts w:ascii="Arial" w:hAnsi="Arial"/>
                <w:sz w:val="18"/>
              </w:rPr>
            </w:pPr>
            <w:r w:rsidRPr="00DE0B89">
              <w:rPr>
                <w:rFonts w:ascii="Arial" w:hAnsi="Arial"/>
                <w:sz w:val="18"/>
              </w:rPr>
              <w:t xml:space="preserve">      </w:t>
            </w:r>
            <w:del w:id="425" w:author="Daiwei Zhou (周代卫)" w:date="2023-04-25T16:41:00Z">
              <w:r w:rsidRPr="00DE0B89" w:rsidDel="00D10382">
                <w:rPr>
                  <w:rFonts w:ascii="Arial" w:hAnsi="Arial"/>
                  <w:sz w:val="18"/>
                </w:rPr>
                <w:delText xml:space="preserve">    </w:delText>
              </w:r>
            </w:del>
            <w:r w:rsidRPr="00DE0B89">
              <w:rPr>
                <w:rFonts w:ascii="Arial" w:hAnsi="Arial"/>
                <w:sz w:val="18"/>
              </w:rPr>
              <w:t>setup SEQUENCE {</w:t>
            </w:r>
          </w:p>
        </w:tc>
        <w:tc>
          <w:tcPr>
            <w:tcW w:w="2267" w:type="dxa"/>
            <w:tcPrChange w:id="426" w:author="Daiwei Zhou (周代卫)" w:date="2023-04-25T16:40:00Z">
              <w:tcPr>
                <w:tcW w:w="2267" w:type="dxa"/>
              </w:tcPr>
            </w:tcPrChange>
          </w:tcPr>
          <w:p w14:paraId="07FE6F41" w14:textId="77777777" w:rsidR="00D10382" w:rsidRPr="00DE0B89" w:rsidRDefault="00D10382" w:rsidP="00D10382">
            <w:pPr>
              <w:keepNext/>
              <w:keepLines/>
              <w:spacing w:after="0"/>
              <w:rPr>
                <w:rFonts w:ascii="Arial" w:hAnsi="Arial"/>
                <w:sz w:val="18"/>
              </w:rPr>
            </w:pPr>
          </w:p>
        </w:tc>
        <w:tc>
          <w:tcPr>
            <w:tcW w:w="1700" w:type="dxa"/>
            <w:tcPrChange w:id="427" w:author="Daiwei Zhou (周代卫)" w:date="2023-04-25T16:40:00Z">
              <w:tcPr>
                <w:tcW w:w="1700" w:type="dxa"/>
              </w:tcPr>
            </w:tcPrChange>
          </w:tcPr>
          <w:p w14:paraId="46FEC104" w14:textId="77777777" w:rsidR="00D10382" w:rsidRPr="00DE0B89" w:rsidRDefault="00D10382" w:rsidP="00D10382">
            <w:pPr>
              <w:keepNext/>
              <w:keepLines/>
              <w:spacing w:after="0"/>
              <w:rPr>
                <w:rFonts w:ascii="Arial" w:hAnsi="Arial"/>
                <w:sz w:val="18"/>
              </w:rPr>
            </w:pPr>
          </w:p>
        </w:tc>
        <w:tc>
          <w:tcPr>
            <w:tcW w:w="1245" w:type="dxa"/>
            <w:tcPrChange w:id="428" w:author="Daiwei Zhou (周代卫)" w:date="2023-04-25T16:40:00Z">
              <w:tcPr>
                <w:tcW w:w="1245" w:type="dxa"/>
              </w:tcPr>
            </w:tcPrChange>
          </w:tcPr>
          <w:p w14:paraId="363F9D55" w14:textId="77777777" w:rsidR="00D10382" w:rsidRPr="00DE0B89" w:rsidRDefault="00D10382" w:rsidP="00D10382">
            <w:pPr>
              <w:keepNext/>
              <w:keepLines/>
              <w:spacing w:after="0"/>
              <w:rPr>
                <w:rFonts w:ascii="Arial" w:hAnsi="Arial"/>
                <w:sz w:val="18"/>
              </w:rPr>
            </w:pPr>
          </w:p>
        </w:tc>
      </w:tr>
      <w:tr w:rsidR="00D10382" w:rsidRPr="00DE0B89" w14:paraId="5CE37E3A" w14:textId="77777777" w:rsidTr="00D10382">
        <w:tc>
          <w:tcPr>
            <w:tcW w:w="4535" w:type="dxa"/>
            <w:tcPrChange w:id="429" w:author="Daiwei Zhou (周代卫)" w:date="2023-04-25T16:40:00Z">
              <w:tcPr>
                <w:tcW w:w="4535" w:type="dxa"/>
              </w:tcPr>
            </w:tcPrChange>
          </w:tcPr>
          <w:p w14:paraId="6E152FBC" w14:textId="77777777" w:rsidR="00D10382" w:rsidRPr="00DE0B89" w:rsidRDefault="00D10382" w:rsidP="00D10382">
            <w:pPr>
              <w:keepNext/>
              <w:keepLines/>
              <w:spacing w:after="0"/>
              <w:rPr>
                <w:rFonts w:ascii="Arial" w:hAnsi="Arial"/>
                <w:sz w:val="18"/>
              </w:rPr>
            </w:pPr>
            <w:r w:rsidRPr="00DE0B89">
              <w:rPr>
                <w:rFonts w:ascii="Arial" w:hAnsi="Arial"/>
                <w:sz w:val="18"/>
              </w:rPr>
              <w:t xml:space="preserve">        </w:t>
            </w:r>
            <w:del w:id="430" w:author="Daiwei Zhou (周代卫)" w:date="2023-04-25T16:41:00Z">
              <w:r w:rsidRPr="00DE0B89" w:rsidDel="00D10382">
                <w:rPr>
                  <w:rFonts w:ascii="Arial" w:hAnsi="Arial"/>
                  <w:sz w:val="18"/>
                </w:rPr>
                <w:delText xml:space="preserve">  </w:delText>
              </w:r>
              <w:r w:rsidRPr="00DE0B89" w:rsidDel="00D10382">
                <w:rPr>
                  <w:rFonts w:ascii="Arial" w:hAnsi="Arial"/>
                  <w:sz w:val="18"/>
                  <w:lang w:eastAsia="zh-CN"/>
                </w:rPr>
                <w:delText xml:space="preserve"> </w:delText>
              </w:r>
            </w:del>
            <w:r w:rsidRPr="00DE0B89">
              <w:rPr>
                <w:rFonts w:ascii="Arial" w:hAnsi="Arial"/>
                <w:sz w:val="18"/>
              </w:rPr>
              <w:t>ps-Offset-r16</w:t>
            </w:r>
          </w:p>
        </w:tc>
        <w:tc>
          <w:tcPr>
            <w:tcW w:w="2267" w:type="dxa"/>
            <w:tcPrChange w:id="431" w:author="Daiwei Zhou (周代卫)" w:date="2023-04-25T16:40:00Z">
              <w:tcPr>
                <w:tcW w:w="2267" w:type="dxa"/>
              </w:tcPr>
            </w:tcPrChange>
          </w:tcPr>
          <w:p w14:paraId="3DD52859" w14:textId="77777777" w:rsidR="00D10382" w:rsidRPr="00DE0B89" w:rsidRDefault="00D10382" w:rsidP="00D10382">
            <w:pPr>
              <w:keepNext/>
              <w:keepLines/>
              <w:spacing w:after="0"/>
              <w:rPr>
                <w:rFonts w:ascii="Arial" w:hAnsi="Arial"/>
                <w:sz w:val="18"/>
                <w:lang w:eastAsia="zh-CN"/>
              </w:rPr>
            </w:pPr>
            <w:r w:rsidRPr="00DE0B89">
              <w:rPr>
                <w:rFonts w:ascii="Arial" w:hAnsi="Arial"/>
                <w:sz w:val="18"/>
                <w:lang w:eastAsia="zh-CN"/>
              </w:rPr>
              <w:t>40</w:t>
            </w:r>
          </w:p>
        </w:tc>
        <w:tc>
          <w:tcPr>
            <w:tcW w:w="1700" w:type="dxa"/>
            <w:tcPrChange w:id="432" w:author="Daiwei Zhou (周代卫)" w:date="2023-04-25T16:40:00Z">
              <w:tcPr>
                <w:tcW w:w="1700" w:type="dxa"/>
              </w:tcPr>
            </w:tcPrChange>
          </w:tcPr>
          <w:p w14:paraId="3579AB49" w14:textId="77777777" w:rsidR="00D10382" w:rsidRPr="00DE0B89" w:rsidRDefault="00D10382" w:rsidP="00D10382">
            <w:pPr>
              <w:keepNext/>
              <w:keepLines/>
              <w:spacing w:after="0"/>
              <w:rPr>
                <w:rFonts w:ascii="Arial" w:hAnsi="Arial"/>
                <w:sz w:val="18"/>
              </w:rPr>
            </w:pPr>
          </w:p>
        </w:tc>
        <w:tc>
          <w:tcPr>
            <w:tcW w:w="1245" w:type="dxa"/>
            <w:tcPrChange w:id="433" w:author="Daiwei Zhou (周代卫)" w:date="2023-04-25T16:40:00Z">
              <w:tcPr>
                <w:tcW w:w="1245" w:type="dxa"/>
              </w:tcPr>
            </w:tcPrChange>
          </w:tcPr>
          <w:p w14:paraId="17ACD7E7" w14:textId="77777777" w:rsidR="00D10382" w:rsidRPr="00DE0B89" w:rsidRDefault="00D10382" w:rsidP="00D10382">
            <w:pPr>
              <w:keepNext/>
              <w:keepLines/>
              <w:spacing w:after="0"/>
              <w:rPr>
                <w:rFonts w:ascii="Arial" w:hAnsi="Arial"/>
                <w:sz w:val="18"/>
              </w:rPr>
            </w:pPr>
          </w:p>
        </w:tc>
      </w:tr>
      <w:tr w:rsidR="00D10382" w:rsidRPr="00DE0B89" w14:paraId="0039AE52" w14:textId="77777777" w:rsidTr="00D10382">
        <w:tc>
          <w:tcPr>
            <w:tcW w:w="4535" w:type="dxa"/>
            <w:tcPrChange w:id="434" w:author="Daiwei Zhou (周代卫)" w:date="2023-04-25T16:40:00Z">
              <w:tcPr>
                <w:tcW w:w="4535" w:type="dxa"/>
              </w:tcPr>
            </w:tcPrChange>
          </w:tcPr>
          <w:p w14:paraId="1E6E5196" w14:textId="77777777" w:rsidR="00D10382" w:rsidRPr="00DE0B89" w:rsidRDefault="00D10382" w:rsidP="00D1038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Change w:id="435" w:author="Daiwei Zhou (周代卫)" w:date="2023-04-25T16:40:00Z">
              <w:tcPr>
                <w:tcW w:w="2267" w:type="dxa"/>
              </w:tcPr>
            </w:tcPrChange>
          </w:tcPr>
          <w:p w14:paraId="093CAB28" w14:textId="77777777" w:rsidR="00D10382" w:rsidRPr="00DE0B89" w:rsidRDefault="00D10382" w:rsidP="00D10382">
            <w:pPr>
              <w:keepNext/>
              <w:keepLines/>
              <w:spacing w:after="0"/>
              <w:rPr>
                <w:rFonts w:ascii="Arial" w:hAnsi="Arial"/>
                <w:sz w:val="18"/>
                <w:lang w:eastAsia="zh-CN"/>
              </w:rPr>
            </w:pPr>
          </w:p>
        </w:tc>
        <w:tc>
          <w:tcPr>
            <w:tcW w:w="1700" w:type="dxa"/>
            <w:tcPrChange w:id="436" w:author="Daiwei Zhou (周代卫)" w:date="2023-04-25T16:40:00Z">
              <w:tcPr>
                <w:tcW w:w="1700" w:type="dxa"/>
              </w:tcPr>
            </w:tcPrChange>
          </w:tcPr>
          <w:p w14:paraId="777ED1D4" w14:textId="77777777" w:rsidR="00D10382" w:rsidRPr="00DE0B89" w:rsidRDefault="00D10382" w:rsidP="00D10382">
            <w:pPr>
              <w:keepNext/>
              <w:keepLines/>
              <w:spacing w:after="0"/>
              <w:rPr>
                <w:rFonts w:ascii="Arial" w:hAnsi="Arial"/>
                <w:sz w:val="18"/>
              </w:rPr>
            </w:pPr>
          </w:p>
        </w:tc>
        <w:tc>
          <w:tcPr>
            <w:tcW w:w="1245" w:type="dxa"/>
            <w:tcPrChange w:id="437" w:author="Daiwei Zhou (周代卫)" w:date="2023-04-25T16:40:00Z">
              <w:tcPr>
                <w:tcW w:w="1245" w:type="dxa"/>
              </w:tcPr>
            </w:tcPrChange>
          </w:tcPr>
          <w:p w14:paraId="5744A9FA" w14:textId="77777777" w:rsidR="00D10382" w:rsidRPr="00DE0B89" w:rsidRDefault="00D10382" w:rsidP="00D10382">
            <w:pPr>
              <w:keepNext/>
              <w:keepLines/>
              <w:spacing w:after="0"/>
              <w:rPr>
                <w:rFonts w:ascii="Arial" w:hAnsi="Arial"/>
                <w:sz w:val="18"/>
              </w:rPr>
            </w:pPr>
          </w:p>
        </w:tc>
      </w:tr>
      <w:tr w:rsidR="00D10382" w:rsidRPr="00DE0B89" w14:paraId="53B90CA3" w14:textId="77777777" w:rsidTr="00D10382">
        <w:tc>
          <w:tcPr>
            <w:tcW w:w="4535" w:type="dxa"/>
            <w:tcPrChange w:id="438" w:author="Daiwei Zhou (周代卫)" w:date="2023-04-25T16:40:00Z">
              <w:tcPr>
                <w:tcW w:w="4535" w:type="dxa"/>
              </w:tcPr>
            </w:tcPrChange>
          </w:tcPr>
          <w:p w14:paraId="3FE132BE" w14:textId="77777777" w:rsidR="00D10382" w:rsidRPr="00DE0B89" w:rsidRDefault="00D10382" w:rsidP="00D10382">
            <w:pPr>
              <w:keepNext/>
              <w:keepLines/>
              <w:spacing w:after="0"/>
              <w:rPr>
                <w:rFonts w:ascii="Arial" w:hAnsi="Arial"/>
                <w:sz w:val="18"/>
              </w:rPr>
            </w:pPr>
            <w:r w:rsidRPr="00DE0B89">
              <w:rPr>
                <w:rFonts w:ascii="Arial" w:hAnsi="Arial"/>
                <w:sz w:val="18"/>
              </w:rPr>
              <w:t xml:space="preserve">    }</w:t>
            </w:r>
          </w:p>
        </w:tc>
        <w:tc>
          <w:tcPr>
            <w:tcW w:w="2267" w:type="dxa"/>
            <w:tcPrChange w:id="439" w:author="Daiwei Zhou (周代卫)" w:date="2023-04-25T16:40:00Z">
              <w:tcPr>
                <w:tcW w:w="2267" w:type="dxa"/>
              </w:tcPr>
            </w:tcPrChange>
          </w:tcPr>
          <w:p w14:paraId="3D646A48" w14:textId="77777777" w:rsidR="00D10382" w:rsidRPr="00DE0B89" w:rsidRDefault="00D10382" w:rsidP="00D10382">
            <w:pPr>
              <w:keepNext/>
              <w:keepLines/>
              <w:spacing w:after="0"/>
              <w:rPr>
                <w:rFonts w:ascii="Arial" w:hAnsi="Arial"/>
                <w:sz w:val="18"/>
              </w:rPr>
            </w:pPr>
          </w:p>
        </w:tc>
        <w:tc>
          <w:tcPr>
            <w:tcW w:w="1700" w:type="dxa"/>
            <w:tcPrChange w:id="440" w:author="Daiwei Zhou (周代卫)" w:date="2023-04-25T16:40:00Z">
              <w:tcPr>
                <w:tcW w:w="1700" w:type="dxa"/>
              </w:tcPr>
            </w:tcPrChange>
          </w:tcPr>
          <w:p w14:paraId="504E2A6A" w14:textId="77777777" w:rsidR="00D10382" w:rsidRPr="00DE0B89" w:rsidRDefault="00D10382" w:rsidP="00D10382">
            <w:pPr>
              <w:keepNext/>
              <w:keepLines/>
              <w:spacing w:after="0"/>
              <w:rPr>
                <w:rFonts w:ascii="Arial" w:hAnsi="Arial"/>
                <w:sz w:val="18"/>
              </w:rPr>
            </w:pPr>
          </w:p>
        </w:tc>
        <w:tc>
          <w:tcPr>
            <w:tcW w:w="1245" w:type="dxa"/>
            <w:tcPrChange w:id="441" w:author="Daiwei Zhou (周代卫)" w:date="2023-04-25T16:40:00Z">
              <w:tcPr>
                <w:tcW w:w="1245" w:type="dxa"/>
              </w:tcPr>
            </w:tcPrChange>
          </w:tcPr>
          <w:p w14:paraId="61BE11AD" w14:textId="77777777" w:rsidR="00D10382" w:rsidRPr="00DE0B89" w:rsidRDefault="00D10382" w:rsidP="00D10382">
            <w:pPr>
              <w:keepNext/>
              <w:keepLines/>
              <w:spacing w:after="0"/>
              <w:rPr>
                <w:rFonts w:ascii="Arial" w:hAnsi="Arial"/>
                <w:sz w:val="18"/>
              </w:rPr>
            </w:pPr>
          </w:p>
        </w:tc>
      </w:tr>
      <w:tr w:rsidR="00D10382" w:rsidRPr="00DE0B89" w14:paraId="0DBCAA92" w14:textId="77777777" w:rsidTr="00D10382">
        <w:tc>
          <w:tcPr>
            <w:tcW w:w="4535" w:type="dxa"/>
            <w:tcPrChange w:id="442" w:author="Daiwei Zhou (周代卫)" w:date="2023-04-25T16:40:00Z">
              <w:tcPr>
                <w:tcW w:w="4535" w:type="dxa"/>
              </w:tcPr>
            </w:tcPrChange>
          </w:tcPr>
          <w:p w14:paraId="7D26AD8A" w14:textId="77777777" w:rsidR="00D10382" w:rsidRPr="00DE0B89" w:rsidRDefault="00D10382" w:rsidP="00D10382">
            <w:pPr>
              <w:keepNext/>
              <w:keepLines/>
              <w:spacing w:after="0"/>
              <w:rPr>
                <w:rFonts w:ascii="Arial" w:hAnsi="Arial"/>
                <w:sz w:val="18"/>
              </w:rPr>
            </w:pPr>
            <w:r w:rsidRPr="00DE0B89">
              <w:rPr>
                <w:rFonts w:ascii="Arial" w:hAnsi="Arial"/>
                <w:sz w:val="18"/>
              </w:rPr>
              <w:t xml:space="preserve">  }</w:t>
            </w:r>
          </w:p>
        </w:tc>
        <w:tc>
          <w:tcPr>
            <w:tcW w:w="2267" w:type="dxa"/>
            <w:tcPrChange w:id="443" w:author="Daiwei Zhou (周代卫)" w:date="2023-04-25T16:40:00Z">
              <w:tcPr>
                <w:tcW w:w="2267" w:type="dxa"/>
              </w:tcPr>
            </w:tcPrChange>
          </w:tcPr>
          <w:p w14:paraId="4FDC8FA7" w14:textId="77777777" w:rsidR="00D10382" w:rsidRPr="00DE0B89" w:rsidRDefault="00D10382" w:rsidP="00D10382">
            <w:pPr>
              <w:keepNext/>
              <w:keepLines/>
              <w:spacing w:after="0"/>
              <w:rPr>
                <w:rFonts w:ascii="Arial" w:hAnsi="Arial"/>
                <w:sz w:val="18"/>
              </w:rPr>
            </w:pPr>
          </w:p>
        </w:tc>
        <w:tc>
          <w:tcPr>
            <w:tcW w:w="1700" w:type="dxa"/>
            <w:tcPrChange w:id="444" w:author="Daiwei Zhou (周代卫)" w:date="2023-04-25T16:40:00Z">
              <w:tcPr>
                <w:tcW w:w="1700" w:type="dxa"/>
              </w:tcPr>
            </w:tcPrChange>
          </w:tcPr>
          <w:p w14:paraId="5B7FD1B5" w14:textId="77777777" w:rsidR="00D10382" w:rsidRPr="00DE0B89" w:rsidRDefault="00D10382" w:rsidP="00D10382">
            <w:pPr>
              <w:keepNext/>
              <w:keepLines/>
              <w:spacing w:after="0"/>
              <w:rPr>
                <w:rFonts w:ascii="Arial" w:hAnsi="Arial"/>
                <w:sz w:val="18"/>
              </w:rPr>
            </w:pPr>
          </w:p>
        </w:tc>
        <w:tc>
          <w:tcPr>
            <w:tcW w:w="1245" w:type="dxa"/>
            <w:tcPrChange w:id="445" w:author="Daiwei Zhou (周代卫)" w:date="2023-04-25T16:40:00Z">
              <w:tcPr>
                <w:tcW w:w="1245" w:type="dxa"/>
              </w:tcPr>
            </w:tcPrChange>
          </w:tcPr>
          <w:p w14:paraId="519CF700" w14:textId="77777777" w:rsidR="00D10382" w:rsidRPr="00DE0B89" w:rsidRDefault="00D10382" w:rsidP="00D10382">
            <w:pPr>
              <w:keepNext/>
              <w:keepLines/>
              <w:spacing w:after="0"/>
              <w:rPr>
                <w:rFonts w:ascii="Arial" w:hAnsi="Arial"/>
                <w:sz w:val="18"/>
              </w:rPr>
            </w:pPr>
          </w:p>
        </w:tc>
      </w:tr>
      <w:tr w:rsidR="00D10382" w:rsidRPr="00DE0B89" w14:paraId="230B1915" w14:textId="77777777" w:rsidTr="00D10382">
        <w:trPr>
          <w:ins w:id="446" w:author="Daiwei Zhou (周代卫)" w:date="2023-04-25T16:40:00Z"/>
        </w:trPr>
        <w:tc>
          <w:tcPr>
            <w:tcW w:w="4535" w:type="dxa"/>
          </w:tcPr>
          <w:p w14:paraId="054D4A5E" w14:textId="0EDD152F" w:rsidR="00D10382" w:rsidRPr="00DE0B89" w:rsidRDefault="00D10382" w:rsidP="00D10382">
            <w:pPr>
              <w:keepNext/>
              <w:keepLines/>
              <w:spacing w:after="0"/>
              <w:rPr>
                <w:ins w:id="447" w:author="Daiwei Zhou (周代卫)" w:date="2023-04-25T16:40:00Z"/>
                <w:rFonts w:ascii="Arial" w:hAnsi="Arial"/>
                <w:sz w:val="18"/>
              </w:rPr>
            </w:pPr>
            <w:ins w:id="448" w:author="Daiwei Zhou (周代卫)" w:date="2023-04-25T16:41:00Z">
              <w:r w:rsidRPr="00DE0B89">
                <w:rPr>
                  <w:rFonts w:ascii="Arial" w:hAnsi="Arial"/>
                  <w:sz w:val="18"/>
                </w:rPr>
                <w:t>}</w:t>
              </w:r>
            </w:ins>
          </w:p>
        </w:tc>
        <w:tc>
          <w:tcPr>
            <w:tcW w:w="2267" w:type="dxa"/>
          </w:tcPr>
          <w:p w14:paraId="012AA8A2" w14:textId="77777777" w:rsidR="00D10382" w:rsidRPr="00DE0B89" w:rsidRDefault="00D10382" w:rsidP="00D10382">
            <w:pPr>
              <w:keepNext/>
              <w:keepLines/>
              <w:spacing w:after="0"/>
              <w:rPr>
                <w:ins w:id="449" w:author="Daiwei Zhou (周代卫)" w:date="2023-04-25T16:40:00Z"/>
                <w:rFonts w:ascii="Arial" w:hAnsi="Arial"/>
                <w:sz w:val="18"/>
              </w:rPr>
            </w:pPr>
          </w:p>
        </w:tc>
        <w:tc>
          <w:tcPr>
            <w:tcW w:w="1700" w:type="dxa"/>
          </w:tcPr>
          <w:p w14:paraId="5C93EFF8" w14:textId="77777777" w:rsidR="00D10382" w:rsidRPr="00DE0B89" w:rsidRDefault="00D10382" w:rsidP="00D10382">
            <w:pPr>
              <w:keepNext/>
              <w:keepLines/>
              <w:spacing w:after="0"/>
              <w:rPr>
                <w:ins w:id="450" w:author="Daiwei Zhou (周代卫)" w:date="2023-04-25T16:40:00Z"/>
                <w:rFonts w:ascii="Arial" w:hAnsi="Arial"/>
                <w:sz w:val="18"/>
              </w:rPr>
            </w:pPr>
          </w:p>
        </w:tc>
        <w:tc>
          <w:tcPr>
            <w:tcW w:w="1245" w:type="dxa"/>
          </w:tcPr>
          <w:p w14:paraId="3269E1E0" w14:textId="77777777" w:rsidR="00D10382" w:rsidRPr="00DE0B89" w:rsidRDefault="00D10382" w:rsidP="00D10382">
            <w:pPr>
              <w:keepNext/>
              <w:keepLines/>
              <w:spacing w:after="0"/>
              <w:rPr>
                <w:ins w:id="451" w:author="Daiwei Zhou (周代卫)" w:date="2023-04-25T16:40:00Z"/>
                <w:rFonts w:ascii="Arial" w:hAnsi="Arial"/>
                <w:sz w:val="18"/>
              </w:rPr>
            </w:pPr>
          </w:p>
        </w:tc>
      </w:tr>
    </w:tbl>
    <w:p w14:paraId="19E86847" w14:textId="77777777" w:rsidR="004E6447" w:rsidRPr="00DE0B89" w:rsidRDefault="004E6447" w:rsidP="004E6447">
      <w:pPr>
        <w:rPr>
          <w:lang w:eastAsia="zh-CN"/>
        </w:rPr>
      </w:pPr>
    </w:p>
    <w:p w14:paraId="03F518FB" w14:textId="711E8222" w:rsidR="004E6447" w:rsidRPr="00DE0B89" w:rsidRDefault="004E6447" w:rsidP="004E6447">
      <w:pPr>
        <w:pStyle w:val="TH"/>
      </w:pPr>
      <w:r w:rsidRPr="00DE0B89">
        <w:lastRenderedPageBreak/>
        <w:t>Table 7.1.1.</w:t>
      </w:r>
      <w:r w:rsidRPr="00DE0B89">
        <w:rPr>
          <w:lang w:eastAsia="zh-CN"/>
        </w:rPr>
        <w:t>12</w:t>
      </w:r>
      <w:r w:rsidRPr="00DE0B89">
        <w:t>.</w:t>
      </w:r>
      <w:r w:rsidRPr="00DE0B89">
        <w:rPr>
          <w:lang w:eastAsia="zh-CN"/>
        </w:rPr>
        <w:t>3</w:t>
      </w:r>
      <w:r w:rsidRPr="00DE0B89">
        <w:t>.3.3-</w:t>
      </w:r>
      <w:r w:rsidRPr="00DE0B89">
        <w:rPr>
          <w:lang w:eastAsia="zh-CN"/>
        </w:rPr>
        <w:t>7</w:t>
      </w:r>
      <w:r w:rsidRPr="00DE0B89">
        <w:t xml:space="preserve">: RRCReconfiguration (step </w:t>
      </w:r>
      <w:r w:rsidRPr="00DE0B89">
        <w:rPr>
          <w:lang w:eastAsia="zh-CN"/>
        </w:rPr>
        <w:t>20</w:t>
      </w:r>
      <w:ins w:id="452" w:author="Daiwei Zhou (周代卫)" w:date="2023-04-25T16:45:00Z">
        <w:r w:rsidR="00515800">
          <w:rPr>
            <w:lang w:eastAsia="zh-CN"/>
          </w:rPr>
          <w:t>,</w:t>
        </w:r>
        <w:r w:rsidR="00515800" w:rsidRPr="00515800">
          <w:t xml:space="preserve"> </w:t>
        </w:r>
        <w:r w:rsidR="00515800" w:rsidRPr="00BB5D0C">
          <w:t>Table 7.1.1.</w:t>
        </w:r>
        <w:r w:rsidR="00515800">
          <w:t>12.3.</w:t>
        </w:r>
        <w:r w:rsidR="00515800" w:rsidRPr="00BB5D0C">
          <w:t>3.2-1</w:t>
        </w:r>
      </w:ins>
      <w:r w:rsidRPr="00DE0B89">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E6447" w:rsidRPr="00DE0B89" w14:paraId="67C04C3B" w14:textId="77777777" w:rsidTr="005D0572">
        <w:trPr>
          <w:gridBefore w:val="1"/>
          <w:wBefore w:w="9" w:type="dxa"/>
        </w:trPr>
        <w:tc>
          <w:tcPr>
            <w:tcW w:w="9738" w:type="dxa"/>
            <w:gridSpan w:val="4"/>
          </w:tcPr>
          <w:p w14:paraId="6CCBF699" w14:textId="71F148D6" w:rsidR="004E6447" w:rsidRPr="00DE0B89" w:rsidRDefault="004E6447" w:rsidP="005D0572">
            <w:pPr>
              <w:keepNext/>
              <w:keepLines/>
              <w:spacing w:after="0"/>
              <w:rPr>
                <w:rFonts w:ascii="Arial" w:hAnsi="Arial"/>
                <w:sz w:val="18"/>
              </w:rPr>
            </w:pPr>
            <w:r w:rsidRPr="00DE0B89">
              <w:rPr>
                <w:rFonts w:ascii="Arial" w:hAnsi="Arial"/>
                <w:sz w:val="18"/>
              </w:rPr>
              <w:lastRenderedPageBreak/>
              <w:t>Derivation Path: TS 38.508-1 [</w:t>
            </w:r>
            <w:ins w:id="453" w:author="Daiwei Zhou (周代卫)" w:date="2023-04-25T16:46:00Z">
              <w:r w:rsidR="00515800">
                <w:rPr>
                  <w:rFonts w:ascii="Arial" w:hAnsi="Arial"/>
                  <w:sz w:val="18"/>
                </w:rPr>
                <w:t>4</w:t>
              </w:r>
            </w:ins>
            <w:del w:id="454" w:author="Daiwei Zhou (周代卫)" w:date="2023-04-25T16:46:00Z">
              <w:r w:rsidRPr="00DE0B89" w:rsidDel="00515800">
                <w:rPr>
                  <w:rFonts w:ascii="Arial" w:hAnsi="Arial"/>
                  <w:sz w:val="18"/>
                </w:rPr>
                <w:delText>6</w:delText>
              </w:r>
            </w:del>
            <w:r w:rsidRPr="00DE0B89">
              <w:rPr>
                <w:rFonts w:ascii="Arial" w:hAnsi="Arial"/>
                <w:sz w:val="18"/>
              </w:rPr>
              <w:t xml:space="preserve">], Table 4.6.1-13 </w:t>
            </w:r>
          </w:p>
        </w:tc>
      </w:tr>
      <w:tr w:rsidR="004E6447" w:rsidRPr="00DE0B89" w14:paraId="66AE230B" w14:textId="77777777" w:rsidTr="005D0572">
        <w:tblPrEx>
          <w:tblCellMar>
            <w:left w:w="108" w:type="dxa"/>
            <w:right w:w="108" w:type="dxa"/>
          </w:tblCellMar>
        </w:tblPrEx>
        <w:tc>
          <w:tcPr>
            <w:tcW w:w="4535" w:type="dxa"/>
            <w:gridSpan w:val="2"/>
          </w:tcPr>
          <w:p w14:paraId="57396EFD" w14:textId="77777777" w:rsidR="004E6447" w:rsidRPr="00DE0B89" w:rsidRDefault="004E6447" w:rsidP="005D0572">
            <w:pPr>
              <w:keepNext/>
              <w:keepLines/>
              <w:spacing w:after="0"/>
              <w:jc w:val="center"/>
              <w:rPr>
                <w:rFonts w:ascii="Arial" w:hAnsi="Arial"/>
                <w:b/>
                <w:sz w:val="18"/>
              </w:rPr>
            </w:pPr>
            <w:r w:rsidRPr="00DE0B89">
              <w:rPr>
                <w:rFonts w:ascii="Arial" w:hAnsi="Arial"/>
                <w:b/>
                <w:sz w:val="18"/>
              </w:rPr>
              <w:t>Information Element</w:t>
            </w:r>
          </w:p>
        </w:tc>
        <w:tc>
          <w:tcPr>
            <w:tcW w:w="2267" w:type="dxa"/>
          </w:tcPr>
          <w:p w14:paraId="5163CDE7" w14:textId="77777777" w:rsidR="004E6447" w:rsidRPr="00DE0B89" w:rsidRDefault="004E6447" w:rsidP="005D0572">
            <w:pPr>
              <w:keepNext/>
              <w:keepLines/>
              <w:spacing w:after="0"/>
              <w:jc w:val="center"/>
              <w:rPr>
                <w:rFonts w:ascii="Arial" w:hAnsi="Arial"/>
                <w:b/>
                <w:sz w:val="18"/>
              </w:rPr>
            </w:pPr>
            <w:r w:rsidRPr="00DE0B89">
              <w:rPr>
                <w:rFonts w:ascii="Arial" w:hAnsi="Arial"/>
                <w:b/>
                <w:sz w:val="18"/>
              </w:rPr>
              <w:t>Value/remark</w:t>
            </w:r>
          </w:p>
        </w:tc>
        <w:tc>
          <w:tcPr>
            <w:tcW w:w="1700" w:type="dxa"/>
          </w:tcPr>
          <w:p w14:paraId="7CDF09A1" w14:textId="77777777" w:rsidR="004E6447" w:rsidRPr="00DE0B89" w:rsidRDefault="004E6447" w:rsidP="005D0572">
            <w:pPr>
              <w:keepNext/>
              <w:keepLines/>
              <w:spacing w:after="0"/>
              <w:jc w:val="center"/>
              <w:rPr>
                <w:rFonts w:ascii="Arial" w:hAnsi="Arial"/>
                <w:b/>
                <w:sz w:val="18"/>
              </w:rPr>
            </w:pPr>
            <w:r w:rsidRPr="00DE0B89">
              <w:rPr>
                <w:rFonts w:ascii="Arial" w:hAnsi="Arial"/>
                <w:b/>
                <w:sz w:val="18"/>
              </w:rPr>
              <w:t>Comment</w:t>
            </w:r>
          </w:p>
        </w:tc>
        <w:tc>
          <w:tcPr>
            <w:tcW w:w="1245" w:type="dxa"/>
          </w:tcPr>
          <w:p w14:paraId="13816937" w14:textId="77777777" w:rsidR="004E6447" w:rsidRPr="00DE0B89" w:rsidRDefault="004E6447" w:rsidP="005D0572">
            <w:pPr>
              <w:keepNext/>
              <w:keepLines/>
              <w:spacing w:after="0"/>
              <w:jc w:val="center"/>
              <w:rPr>
                <w:rFonts w:ascii="Arial" w:hAnsi="Arial"/>
                <w:b/>
                <w:sz w:val="18"/>
              </w:rPr>
            </w:pPr>
            <w:r w:rsidRPr="00DE0B89">
              <w:rPr>
                <w:rFonts w:ascii="Arial" w:hAnsi="Arial"/>
                <w:b/>
                <w:sz w:val="18"/>
              </w:rPr>
              <w:t>Condition</w:t>
            </w:r>
          </w:p>
        </w:tc>
      </w:tr>
      <w:tr w:rsidR="004E6447" w:rsidRPr="00DE0B89" w14:paraId="40A6939B" w14:textId="77777777" w:rsidTr="005D0572">
        <w:tblPrEx>
          <w:tblCellMar>
            <w:left w:w="108" w:type="dxa"/>
            <w:right w:w="108" w:type="dxa"/>
          </w:tblCellMar>
        </w:tblPrEx>
        <w:tc>
          <w:tcPr>
            <w:tcW w:w="4535" w:type="dxa"/>
            <w:gridSpan w:val="2"/>
          </w:tcPr>
          <w:p w14:paraId="41834273" w14:textId="77777777" w:rsidR="004E6447" w:rsidRPr="00DE0B89" w:rsidRDefault="004E6447" w:rsidP="005D0572">
            <w:pPr>
              <w:keepNext/>
              <w:keepLines/>
              <w:spacing w:after="0"/>
              <w:rPr>
                <w:rFonts w:ascii="Arial" w:hAnsi="Arial"/>
                <w:sz w:val="18"/>
              </w:rPr>
            </w:pPr>
            <w:r w:rsidRPr="00DE0B89">
              <w:rPr>
                <w:rFonts w:ascii="Arial" w:hAnsi="Arial"/>
                <w:sz w:val="18"/>
              </w:rPr>
              <w:t>RRCReconfiguration ::= SEQUENCE {</w:t>
            </w:r>
          </w:p>
        </w:tc>
        <w:tc>
          <w:tcPr>
            <w:tcW w:w="2267" w:type="dxa"/>
          </w:tcPr>
          <w:p w14:paraId="63990D5E" w14:textId="77777777" w:rsidR="004E6447" w:rsidRPr="00DE0B89" w:rsidRDefault="004E6447" w:rsidP="005D0572">
            <w:pPr>
              <w:keepNext/>
              <w:keepLines/>
              <w:spacing w:after="0"/>
              <w:rPr>
                <w:rFonts w:ascii="Arial" w:hAnsi="Arial"/>
                <w:sz w:val="18"/>
              </w:rPr>
            </w:pPr>
          </w:p>
        </w:tc>
        <w:tc>
          <w:tcPr>
            <w:tcW w:w="1700" w:type="dxa"/>
          </w:tcPr>
          <w:p w14:paraId="01A2B5F4" w14:textId="77777777" w:rsidR="004E6447" w:rsidRPr="00DE0B89" w:rsidRDefault="004E6447" w:rsidP="005D0572">
            <w:pPr>
              <w:keepNext/>
              <w:keepLines/>
              <w:spacing w:after="0"/>
              <w:rPr>
                <w:rFonts w:ascii="Arial" w:hAnsi="Arial"/>
                <w:sz w:val="18"/>
              </w:rPr>
            </w:pPr>
          </w:p>
        </w:tc>
        <w:tc>
          <w:tcPr>
            <w:tcW w:w="1245" w:type="dxa"/>
          </w:tcPr>
          <w:p w14:paraId="5A2B0D35" w14:textId="77777777" w:rsidR="004E6447" w:rsidRPr="00DE0B89" w:rsidRDefault="004E6447" w:rsidP="005D0572">
            <w:pPr>
              <w:keepNext/>
              <w:keepLines/>
              <w:spacing w:after="0"/>
              <w:rPr>
                <w:rFonts w:ascii="Arial" w:hAnsi="Arial"/>
                <w:sz w:val="18"/>
              </w:rPr>
            </w:pPr>
          </w:p>
        </w:tc>
      </w:tr>
      <w:tr w:rsidR="004E6447" w:rsidRPr="00DE0B89" w14:paraId="61A6B050" w14:textId="77777777" w:rsidTr="005D0572">
        <w:tblPrEx>
          <w:tblCellMar>
            <w:left w:w="108" w:type="dxa"/>
            <w:right w:w="108" w:type="dxa"/>
          </w:tblCellMar>
        </w:tblPrEx>
        <w:tc>
          <w:tcPr>
            <w:tcW w:w="4535" w:type="dxa"/>
            <w:gridSpan w:val="2"/>
          </w:tcPr>
          <w:p w14:paraId="51796F15"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criticalExtensions CHOICE {</w:t>
            </w:r>
          </w:p>
        </w:tc>
        <w:tc>
          <w:tcPr>
            <w:tcW w:w="2267" w:type="dxa"/>
          </w:tcPr>
          <w:p w14:paraId="3AA7674C" w14:textId="77777777" w:rsidR="004E6447" w:rsidRPr="00DE0B89" w:rsidRDefault="004E6447" w:rsidP="005D0572">
            <w:pPr>
              <w:keepNext/>
              <w:keepLines/>
              <w:spacing w:after="0"/>
              <w:rPr>
                <w:rFonts w:ascii="Arial" w:hAnsi="Arial"/>
                <w:sz w:val="18"/>
              </w:rPr>
            </w:pPr>
          </w:p>
        </w:tc>
        <w:tc>
          <w:tcPr>
            <w:tcW w:w="1700" w:type="dxa"/>
          </w:tcPr>
          <w:p w14:paraId="4332B350" w14:textId="77777777" w:rsidR="004E6447" w:rsidRPr="00DE0B89" w:rsidRDefault="004E6447" w:rsidP="005D0572">
            <w:pPr>
              <w:keepNext/>
              <w:keepLines/>
              <w:spacing w:after="0"/>
              <w:rPr>
                <w:rFonts w:ascii="Arial" w:hAnsi="Arial"/>
                <w:sz w:val="18"/>
              </w:rPr>
            </w:pPr>
          </w:p>
        </w:tc>
        <w:tc>
          <w:tcPr>
            <w:tcW w:w="1245" w:type="dxa"/>
          </w:tcPr>
          <w:p w14:paraId="0B15E2B3" w14:textId="77777777" w:rsidR="004E6447" w:rsidRPr="00DE0B89" w:rsidRDefault="004E6447" w:rsidP="005D0572">
            <w:pPr>
              <w:keepNext/>
              <w:keepLines/>
              <w:spacing w:after="0"/>
              <w:rPr>
                <w:rFonts w:ascii="Arial" w:hAnsi="Arial"/>
                <w:sz w:val="18"/>
              </w:rPr>
            </w:pPr>
          </w:p>
        </w:tc>
      </w:tr>
      <w:tr w:rsidR="004E6447" w:rsidRPr="00DE0B89" w14:paraId="27746DD7" w14:textId="77777777" w:rsidTr="005D0572">
        <w:tblPrEx>
          <w:tblCellMar>
            <w:left w:w="108" w:type="dxa"/>
            <w:right w:w="108" w:type="dxa"/>
          </w:tblCellMar>
        </w:tblPrEx>
        <w:tc>
          <w:tcPr>
            <w:tcW w:w="4535" w:type="dxa"/>
            <w:gridSpan w:val="2"/>
            <w:tcBorders>
              <w:bottom w:val="single" w:sz="4" w:space="0" w:color="auto"/>
            </w:tcBorders>
          </w:tcPr>
          <w:p w14:paraId="52C6CB3F"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rrcReconfiguration</w:t>
            </w:r>
            <w:proofErr w:type="spellEnd"/>
            <w:r w:rsidRPr="00DE0B89">
              <w:rPr>
                <w:rFonts w:ascii="Arial" w:hAnsi="Arial"/>
                <w:sz w:val="18"/>
              </w:rPr>
              <w:t xml:space="preserve"> ::= SEQUENCE {</w:t>
            </w:r>
          </w:p>
        </w:tc>
        <w:tc>
          <w:tcPr>
            <w:tcW w:w="2267" w:type="dxa"/>
          </w:tcPr>
          <w:p w14:paraId="2F701617" w14:textId="77777777" w:rsidR="004E6447" w:rsidRPr="00DE0B89" w:rsidRDefault="004E6447" w:rsidP="005D0572">
            <w:pPr>
              <w:keepNext/>
              <w:keepLines/>
              <w:spacing w:after="0"/>
              <w:rPr>
                <w:rFonts w:ascii="Arial" w:hAnsi="Arial"/>
                <w:sz w:val="18"/>
              </w:rPr>
            </w:pPr>
          </w:p>
        </w:tc>
        <w:tc>
          <w:tcPr>
            <w:tcW w:w="1700" w:type="dxa"/>
          </w:tcPr>
          <w:p w14:paraId="7A0C40E6" w14:textId="77777777" w:rsidR="004E6447" w:rsidRPr="00DE0B89" w:rsidRDefault="004E6447" w:rsidP="005D0572">
            <w:pPr>
              <w:keepNext/>
              <w:keepLines/>
              <w:spacing w:after="0"/>
              <w:rPr>
                <w:rFonts w:ascii="Arial" w:hAnsi="Arial"/>
                <w:sz w:val="18"/>
              </w:rPr>
            </w:pPr>
          </w:p>
        </w:tc>
        <w:tc>
          <w:tcPr>
            <w:tcW w:w="1245" w:type="dxa"/>
          </w:tcPr>
          <w:p w14:paraId="4322C1DF" w14:textId="77777777" w:rsidR="004E6447" w:rsidRPr="00DE0B89" w:rsidRDefault="004E6447" w:rsidP="005D0572">
            <w:pPr>
              <w:keepNext/>
              <w:keepLines/>
              <w:spacing w:after="0"/>
              <w:rPr>
                <w:rFonts w:ascii="Arial" w:hAnsi="Arial"/>
                <w:sz w:val="18"/>
              </w:rPr>
            </w:pPr>
          </w:p>
        </w:tc>
      </w:tr>
      <w:tr w:rsidR="004E6447" w:rsidRPr="00DE0B89" w14:paraId="780C74ED" w14:textId="77777777" w:rsidTr="005D0572">
        <w:tblPrEx>
          <w:tblCellMar>
            <w:left w:w="108" w:type="dxa"/>
            <w:right w:w="108" w:type="dxa"/>
          </w:tblCellMar>
        </w:tblPrEx>
        <w:tc>
          <w:tcPr>
            <w:tcW w:w="4535" w:type="dxa"/>
            <w:gridSpan w:val="2"/>
            <w:tcBorders>
              <w:bottom w:val="single" w:sz="4" w:space="0" w:color="auto"/>
            </w:tcBorders>
          </w:tcPr>
          <w:p w14:paraId="38A6A52D"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secondaryCellGroup</w:t>
            </w:r>
            <w:proofErr w:type="spellEnd"/>
          </w:p>
        </w:tc>
        <w:tc>
          <w:tcPr>
            <w:tcW w:w="2267" w:type="dxa"/>
          </w:tcPr>
          <w:p w14:paraId="6C1B818B" w14:textId="77777777" w:rsidR="004E6447" w:rsidRPr="00DE0B89" w:rsidRDefault="004E6447" w:rsidP="005D0572">
            <w:pPr>
              <w:keepNext/>
              <w:keepLines/>
              <w:spacing w:after="0"/>
              <w:rPr>
                <w:rFonts w:ascii="Arial" w:hAnsi="Arial"/>
                <w:sz w:val="18"/>
              </w:rPr>
            </w:pPr>
            <w:proofErr w:type="spellStart"/>
            <w:r w:rsidRPr="00DE0B89">
              <w:rPr>
                <w:rFonts w:ascii="Arial" w:hAnsi="Arial"/>
                <w:sz w:val="18"/>
              </w:rPr>
              <w:t>CellGroupConfig</w:t>
            </w:r>
            <w:proofErr w:type="spellEnd"/>
          </w:p>
        </w:tc>
        <w:tc>
          <w:tcPr>
            <w:tcW w:w="1700" w:type="dxa"/>
          </w:tcPr>
          <w:p w14:paraId="7645954C" w14:textId="77777777" w:rsidR="004E6447" w:rsidRPr="00DE0B89" w:rsidRDefault="004E6447" w:rsidP="005D0572">
            <w:pPr>
              <w:keepNext/>
              <w:keepLines/>
              <w:spacing w:after="0"/>
              <w:rPr>
                <w:rFonts w:ascii="Arial" w:hAnsi="Arial"/>
                <w:sz w:val="18"/>
              </w:rPr>
            </w:pPr>
          </w:p>
        </w:tc>
        <w:tc>
          <w:tcPr>
            <w:tcW w:w="1245" w:type="dxa"/>
          </w:tcPr>
          <w:p w14:paraId="667D82B6" w14:textId="77777777" w:rsidR="004E6447" w:rsidRPr="00DE0B89" w:rsidRDefault="004E6447" w:rsidP="005D0572">
            <w:pPr>
              <w:keepNext/>
              <w:keepLines/>
              <w:spacing w:after="0"/>
              <w:rPr>
                <w:rFonts w:ascii="Arial" w:hAnsi="Arial"/>
                <w:sz w:val="18"/>
              </w:rPr>
            </w:pPr>
            <w:r w:rsidRPr="00DE0B89">
              <w:rPr>
                <w:rFonts w:ascii="Arial" w:hAnsi="Arial"/>
                <w:sz w:val="18"/>
              </w:rPr>
              <w:t>EN-DC</w:t>
            </w:r>
          </w:p>
        </w:tc>
      </w:tr>
      <w:tr w:rsidR="004E6447" w:rsidRPr="00DE0B89" w14:paraId="42C7DF8C" w14:textId="77777777" w:rsidTr="005D0572">
        <w:tblPrEx>
          <w:tblCellMar>
            <w:left w:w="108" w:type="dxa"/>
            <w:right w:w="108" w:type="dxa"/>
          </w:tblCellMar>
        </w:tblPrEx>
        <w:tc>
          <w:tcPr>
            <w:tcW w:w="4535" w:type="dxa"/>
            <w:gridSpan w:val="2"/>
          </w:tcPr>
          <w:p w14:paraId="10EEAF1F" w14:textId="77777777" w:rsidR="004E6447" w:rsidRPr="00DE0B89" w:rsidRDefault="004E6447" w:rsidP="005D0572">
            <w:pPr>
              <w:keepNext/>
              <w:keepLines/>
              <w:spacing w:after="0"/>
              <w:rPr>
                <w:rFonts w:ascii="Arial" w:hAnsi="Arial"/>
                <w:sz w:val="18"/>
                <w:lang w:eastAsia="zh-CN"/>
              </w:rPr>
            </w:pPr>
            <w:r w:rsidRPr="00DE0B89">
              <w:rPr>
                <w:rFonts w:ascii="Arial" w:hAnsi="Arial"/>
                <w:sz w:val="18"/>
              </w:rPr>
              <w:t xml:space="preserve">      </w:t>
            </w:r>
            <w:proofErr w:type="spellStart"/>
            <w:r w:rsidRPr="00DE0B89">
              <w:rPr>
                <w:rFonts w:ascii="Arial" w:hAnsi="Arial"/>
                <w:sz w:val="18"/>
              </w:rPr>
              <w:t>measConfig</w:t>
            </w:r>
            <w:proofErr w:type="spellEnd"/>
            <w:r w:rsidRPr="00DE0B89">
              <w:rPr>
                <w:rFonts w:ascii="Arial" w:hAnsi="Arial"/>
                <w:sz w:val="18"/>
              </w:rPr>
              <w:t xml:space="preserve"> ::= SEQUENCE {</w:t>
            </w:r>
          </w:p>
        </w:tc>
        <w:tc>
          <w:tcPr>
            <w:tcW w:w="2267" w:type="dxa"/>
          </w:tcPr>
          <w:p w14:paraId="2FC0F807" w14:textId="77777777" w:rsidR="004E6447" w:rsidRPr="00DE0B89" w:rsidRDefault="004E6447" w:rsidP="005D0572">
            <w:pPr>
              <w:keepNext/>
              <w:keepLines/>
              <w:spacing w:after="0"/>
              <w:rPr>
                <w:rFonts w:ascii="Arial" w:hAnsi="Arial"/>
                <w:sz w:val="18"/>
              </w:rPr>
            </w:pPr>
          </w:p>
        </w:tc>
        <w:tc>
          <w:tcPr>
            <w:tcW w:w="1700" w:type="dxa"/>
          </w:tcPr>
          <w:p w14:paraId="18F7EE20" w14:textId="77777777" w:rsidR="004E6447" w:rsidRPr="00DE0B89" w:rsidRDefault="004E6447" w:rsidP="005D0572">
            <w:pPr>
              <w:keepNext/>
              <w:keepLines/>
              <w:spacing w:after="0"/>
              <w:rPr>
                <w:rFonts w:ascii="Arial" w:hAnsi="Arial"/>
                <w:sz w:val="18"/>
              </w:rPr>
            </w:pPr>
          </w:p>
        </w:tc>
        <w:tc>
          <w:tcPr>
            <w:tcW w:w="1245" w:type="dxa"/>
          </w:tcPr>
          <w:p w14:paraId="7A770355" w14:textId="77777777" w:rsidR="004E6447" w:rsidRPr="00DE0B89" w:rsidRDefault="004E6447" w:rsidP="005D0572">
            <w:pPr>
              <w:keepNext/>
              <w:keepLines/>
              <w:spacing w:after="0"/>
              <w:rPr>
                <w:rFonts w:ascii="Arial" w:hAnsi="Arial"/>
                <w:sz w:val="18"/>
              </w:rPr>
            </w:pPr>
          </w:p>
        </w:tc>
      </w:tr>
      <w:tr w:rsidR="004E6447" w:rsidRPr="00DE0B89" w14:paraId="307EB522" w14:textId="77777777" w:rsidTr="005D0572">
        <w:tblPrEx>
          <w:tblCellMar>
            <w:left w:w="108" w:type="dxa"/>
            <w:right w:w="108" w:type="dxa"/>
          </w:tblCellMar>
        </w:tblPrEx>
        <w:tc>
          <w:tcPr>
            <w:tcW w:w="4535" w:type="dxa"/>
            <w:gridSpan w:val="2"/>
          </w:tcPr>
          <w:p w14:paraId="08D7C785"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measObjectToAddModList</w:t>
            </w:r>
            <w:proofErr w:type="spellEnd"/>
            <w:r w:rsidRPr="00DE0B89">
              <w:rPr>
                <w:rFonts w:ascii="Arial" w:hAnsi="Arial"/>
                <w:sz w:val="18"/>
              </w:rPr>
              <w:t xml:space="preserve"> SEQUENCE (SIZE (1..maxNrofMeasId)) OF </w:t>
            </w:r>
            <w:proofErr w:type="spellStart"/>
            <w:r w:rsidRPr="00DE0B89">
              <w:rPr>
                <w:rFonts w:ascii="Arial" w:hAnsi="Arial"/>
                <w:sz w:val="18"/>
              </w:rPr>
              <w:t>MeasObjectToAddMod</w:t>
            </w:r>
            <w:proofErr w:type="spellEnd"/>
            <w:r w:rsidRPr="00DE0B89">
              <w:rPr>
                <w:rFonts w:ascii="Arial" w:hAnsi="Arial"/>
                <w:sz w:val="18"/>
              </w:rPr>
              <w:t xml:space="preserve"> {</w:t>
            </w:r>
          </w:p>
        </w:tc>
        <w:tc>
          <w:tcPr>
            <w:tcW w:w="2267" w:type="dxa"/>
          </w:tcPr>
          <w:p w14:paraId="590DDBA2" w14:textId="77777777" w:rsidR="004E6447" w:rsidRPr="00DE0B89" w:rsidRDefault="004E6447" w:rsidP="005D0572">
            <w:pPr>
              <w:keepNext/>
              <w:keepLines/>
              <w:spacing w:after="0"/>
              <w:rPr>
                <w:rFonts w:ascii="Arial" w:hAnsi="Arial"/>
                <w:sz w:val="18"/>
                <w:lang w:eastAsia="zh-CN"/>
              </w:rPr>
            </w:pPr>
            <w:r w:rsidRPr="00DE0B89">
              <w:rPr>
                <w:rFonts w:ascii="Arial" w:hAnsi="Arial"/>
                <w:sz w:val="18"/>
                <w:lang w:eastAsia="zh-CN"/>
              </w:rPr>
              <w:t>2</w:t>
            </w:r>
            <w:r w:rsidRPr="00DE0B89">
              <w:rPr>
                <w:rFonts w:ascii="Arial" w:hAnsi="Arial"/>
                <w:sz w:val="18"/>
              </w:rPr>
              <w:t xml:space="preserve"> entr</w:t>
            </w:r>
            <w:r w:rsidRPr="00DE0B89">
              <w:rPr>
                <w:rFonts w:ascii="Arial" w:hAnsi="Arial"/>
                <w:sz w:val="18"/>
                <w:lang w:eastAsia="zh-CN"/>
              </w:rPr>
              <w:t>ies</w:t>
            </w:r>
          </w:p>
        </w:tc>
        <w:tc>
          <w:tcPr>
            <w:tcW w:w="1700" w:type="dxa"/>
          </w:tcPr>
          <w:p w14:paraId="03AFB70A" w14:textId="77777777" w:rsidR="004E6447" w:rsidRPr="00DE0B89" w:rsidRDefault="004E6447" w:rsidP="005D0572">
            <w:pPr>
              <w:keepNext/>
              <w:keepLines/>
              <w:spacing w:after="0"/>
              <w:rPr>
                <w:rFonts w:ascii="Arial" w:hAnsi="Arial"/>
                <w:sz w:val="18"/>
              </w:rPr>
            </w:pPr>
          </w:p>
        </w:tc>
        <w:tc>
          <w:tcPr>
            <w:tcW w:w="1245" w:type="dxa"/>
          </w:tcPr>
          <w:p w14:paraId="070D9E4D" w14:textId="77777777" w:rsidR="004E6447" w:rsidRPr="00DE0B89" w:rsidRDefault="004E6447" w:rsidP="005D0572">
            <w:pPr>
              <w:keepNext/>
              <w:keepLines/>
              <w:spacing w:after="0"/>
              <w:rPr>
                <w:rFonts w:ascii="Arial" w:hAnsi="Arial"/>
                <w:sz w:val="18"/>
              </w:rPr>
            </w:pPr>
          </w:p>
        </w:tc>
      </w:tr>
      <w:tr w:rsidR="004E6447" w:rsidRPr="00DE0B89" w14:paraId="4C116864" w14:textId="77777777" w:rsidTr="005D0572">
        <w:tblPrEx>
          <w:tblCellMar>
            <w:left w:w="108" w:type="dxa"/>
            <w:right w:w="108" w:type="dxa"/>
          </w:tblCellMar>
        </w:tblPrEx>
        <w:tc>
          <w:tcPr>
            <w:tcW w:w="4535" w:type="dxa"/>
            <w:gridSpan w:val="2"/>
          </w:tcPr>
          <w:p w14:paraId="07F7A5EF"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MeasObjectToAddMod</w:t>
            </w:r>
            <w:proofErr w:type="spellEnd"/>
            <w:r w:rsidRPr="00DE0B89">
              <w:rPr>
                <w:rFonts w:ascii="Arial" w:hAnsi="Arial"/>
                <w:sz w:val="18"/>
              </w:rPr>
              <w:t>[1] SEQUENCE {</w:t>
            </w:r>
          </w:p>
        </w:tc>
        <w:tc>
          <w:tcPr>
            <w:tcW w:w="2267" w:type="dxa"/>
          </w:tcPr>
          <w:p w14:paraId="42A5675D" w14:textId="77777777" w:rsidR="004E6447" w:rsidRPr="00DE0B89" w:rsidRDefault="004E6447" w:rsidP="005D0572">
            <w:pPr>
              <w:keepNext/>
              <w:keepLines/>
              <w:spacing w:after="0"/>
              <w:rPr>
                <w:rFonts w:ascii="Arial" w:hAnsi="Arial"/>
                <w:sz w:val="18"/>
              </w:rPr>
            </w:pPr>
          </w:p>
        </w:tc>
        <w:tc>
          <w:tcPr>
            <w:tcW w:w="1700" w:type="dxa"/>
          </w:tcPr>
          <w:p w14:paraId="5E7B34B3" w14:textId="77777777" w:rsidR="004E6447" w:rsidRPr="00DE0B89" w:rsidRDefault="004E6447" w:rsidP="005D0572">
            <w:pPr>
              <w:keepNext/>
              <w:keepLines/>
              <w:spacing w:after="0"/>
              <w:rPr>
                <w:rFonts w:ascii="Arial" w:hAnsi="Arial"/>
                <w:sz w:val="18"/>
              </w:rPr>
            </w:pPr>
            <w:r w:rsidRPr="00DE0B89">
              <w:rPr>
                <w:rFonts w:ascii="Arial" w:hAnsi="Arial"/>
                <w:sz w:val="18"/>
              </w:rPr>
              <w:t>entry 1</w:t>
            </w:r>
          </w:p>
        </w:tc>
        <w:tc>
          <w:tcPr>
            <w:tcW w:w="1245" w:type="dxa"/>
          </w:tcPr>
          <w:p w14:paraId="37A18FAB" w14:textId="77777777" w:rsidR="004E6447" w:rsidRPr="00DE0B89" w:rsidRDefault="004E6447" w:rsidP="005D0572">
            <w:pPr>
              <w:keepNext/>
              <w:keepLines/>
              <w:spacing w:after="0"/>
              <w:rPr>
                <w:rFonts w:ascii="Arial" w:hAnsi="Arial"/>
                <w:sz w:val="18"/>
              </w:rPr>
            </w:pPr>
          </w:p>
        </w:tc>
      </w:tr>
      <w:tr w:rsidR="004E6447" w:rsidRPr="00DE0B89" w14:paraId="5A588B9A" w14:textId="77777777" w:rsidTr="005D0572">
        <w:tblPrEx>
          <w:tblCellMar>
            <w:left w:w="108" w:type="dxa"/>
            <w:right w:w="108" w:type="dxa"/>
          </w:tblCellMar>
        </w:tblPrEx>
        <w:tc>
          <w:tcPr>
            <w:tcW w:w="4535" w:type="dxa"/>
            <w:gridSpan w:val="2"/>
          </w:tcPr>
          <w:p w14:paraId="52DE92ED"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measObjectId</w:t>
            </w:r>
            <w:proofErr w:type="spellEnd"/>
          </w:p>
        </w:tc>
        <w:tc>
          <w:tcPr>
            <w:tcW w:w="2267" w:type="dxa"/>
          </w:tcPr>
          <w:p w14:paraId="3FB77CB1" w14:textId="77777777" w:rsidR="004E6447" w:rsidRPr="00DE0B89" w:rsidRDefault="004E6447" w:rsidP="005D0572">
            <w:pPr>
              <w:keepNext/>
              <w:keepLines/>
              <w:spacing w:after="0"/>
              <w:rPr>
                <w:rFonts w:ascii="Arial" w:hAnsi="Arial"/>
                <w:sz w:val="18"/>
              </w:rPr>
            </w:pPr>
            <w:r w:rsidRPr="00DE0B89">
              <w:rPr>
                <w:rFonts w:ascii="Arial" w:hAnsi="Arial"/>
                <w:sz w:val="18"/>
              </w:rPr>
              <w:t>1</w:t>
            </w:r>
          </w:p>
        </w:tc>
        <w:tc>
          <w:tcPr>
            <w:tcW w:w="1700" w:type="dxa"/>
          </w:tcPr>
          <w:p w14:paraId="7D377008" w14:textId="77777777" w:rsidR="004E6447" w:rsidRPr="00DE0B89" w:rsidRDefault="004E6447" w:rsidP="005D0572">
            <w:pPr>
              <w:keepNext/>
              <w:keepLines/>
              <w:spacing w:after="0"/>
              <w:rPr>
                <w:rFonts w:ascii="Arial" w:hAnsi="Arial"/>
                <w:sz w:val="18"/>
              </w:rPr>
            </w:pPr>
          </w:p>
        </w:tc>
        <w:tc>
          <w:tcPr>
            <w:tcW w:w="1245" w:type="dxa"/>
          </w:tcPr>
          <w:p w14:paraId="52D1EC06" w14:textId="77777777" w:rsidR="004E6447" w:rsidRPr="00DE0B89" w:rsidRDefault="004E6447" w:rsidP="005D0572">
            <w:pPr>
              <w:keepNext/>
              <w:keepLines/>
              <w:spacing w:after="0"/>
              <w:rPr>
                <w:rFonts w:ascii="Arial" w:hAnsi="Arial"/>
                <w:sz w:val="18"/>
              </w:rPr>
            </w:pPr>
          </w:p>
        </w:tc>
      </w:tr>
      <w:tr w:rsidR="004E6447" w:rsidRPr="00DE0B89" w14:paraId="5FD6CE2C" w14:textId="77777777" w:rsidTr="005D0572">
        <w:tblPrEx>
          <w:tblCellMar>
            <w:left w:w="108" w:type="dxa"/>
            <w:right w:w="108" w:type="dxa"/>
          </w:tblCellMar>
        </w:tblPrEx>
        <w:tc>
          <w:tcPr>
            <w:tcW w:w="4535" w:type="dxa"/>
            <w:gridSpan w:val="2"/>
          </w:tcPr>
          <w:p w14:paraId="11F08297"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w:t>
            </w:r>
            <w:proofErr w:type="spellEnd"/>
            <w:r w:rsidRPr="00DE0B89">
              <w:rPr>
                <w:rFonts w:ascii="Arial" w:hAnsi="Arial"/>
                <w:sz w:val="18"/>
              </w:rPr>
              <w:t xml:space="preserve"> CHOICE {</w:t>
            </w:r>
          </w:p>
        </w:tc>
        <w:tc>
          <w:tcPr>
            <w:tcW w:w="2267" w:type="dxa"/>
          </w:tcPr>
          <w:p w14:paraId="52CEA70F" w14:textId="77777777" w:rsidR="004E6447" w:rsidRPr="00DE0B89" w:rsidRDefault="004E6447" w:rsidP="005D0572">
            <w:pPr>
              <w:keepNext/>
              <w:keepLines/>
              <w:spacing w:after="0"/>
              <w:rPr>
                <w:rFonts w:ascii="Arial" w:hAnsi="Arial"/>
                <w:sz w:val="18"/>
              </w:rPr>
            </w:pPr>
          </w:p>
        </w:tc>
        <w:tc>
          <w:tcPr>
            <w:tcW w:w="1700" w:type="dxa"/>
          </w:tcPr>
          <w:p w14:paraId="5CEBB9DF" w14:textId="77777777" w:rsidR="004E6447" w:rsidRPr="00DE0B89" w:rsidRDefault="004E6447" w:rsidP="005D0572">
            <w:pPr>
              <w:keepNext/>
              <w:keepLines/>
              <w:spacing w:after="0"/>
              <w:rPr>
                <w:rFonts w:ascii="Arial" w:hAnsi="Arial"/>
                <w:sz w:val="18"/>
              </w:rPr>
            </w:pPr>
          </w:p>
        </w:tc>
        <w:tc>
          <w:tcPr>
            <w:tcW w:w="1245" w:type="dxa"/>
          </w:tcPr>
          <w:p w14:paraId="5A468E88" w14:textId="77777777" w:rsidR="004E6447" w:rsidRPr="00DE0B89" w:rsidRDefault="004E6447" w:rsidP="005D0572">
            <w:pPr>
              <w:keepNext/>
              <w:keepLines/>
              <w:spacing w:after="0"/>
              <w:rPr>
                <w:rFonts w:ascii="Arial" w:hAnsi="Arial"/>
                <w:sz w:val="18"/>
              </w:rPr>
            </w:pPr>
          </w:p>
        </w:tc>
      </w:tr>
      <w:tr w:rsidR="004E6447" w:rsidRPr="00DE0B89" w14:paraId="78573950" w14:textId="77777777" w:rsidTr="005D0572">
        <w:tblPrEx>
          <w:tblCellMar>
            <w:left w:w="108" w:type="dxa"/>
            <w:right w:w="108" w:type="dxa"/>
          </w:tblCellMar>
        </w:tblPrEx>
        <w:tc>
          <w:tcPr>
            <w:tcW w:w="4535" w:type="dxa"/>
            <w:gridSpan w:val="2"/>
          </w:tcPr>
          <w:p w14:paraId="4EB054DC"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measObjectNR</w:t>
            </w:r>
            <w:proofErr w:type="spellEnd"/>
            <w:r w:rsidRPr="00DE0B89">
              <w:rPr>
                <w:rFonts w:ascii="Arial" w:hAnsi="Arial"/>
                <w:sz w:val="18"/>
              </w:rPr>
              <w:t xml:space="preserve"> SEQUENCE {</w:t>
            </w:r>
          </w:p>
        </w:tc>
        <w:tc>
          <w:tcPr>
            <w:tcW w:w="2267" w:type="dxa"/>
          </w:tcPr>
          <w:p w14:paraId="5DB464D2" w14:textId="77777777" w:rsidR="004E6447" w:rsidRPr="00DE0B89" w:rsidRDefault="004E6447" w:rsidP="005D0572">
            <w:pPr>
              <w:keepNext/>
              <w:keepLines/>
              <w:spacing w:after="0"/>
              <w:rPr>
                <w:rFonts w:ascii="Arial" w:hAnsi="Arial"/>
                <w:sz w:val="18"/>
              </w:rPr>
            </w:pPr>
          </w:p>
        </w:tc>
        <w:tc>
          <w:tcPr>
            <w:tcW w:w="1700" w:type="dxa"/>
          </w:tcPr>
          <w:p w14:paraId="6C8CB184" w14:textId="77777777" w:rsidR="004E6447" w:rsidRPr="00DE0B89" w:rsidRDefault="004E6447" w:rsidP="005D0572">
            <w:pPr>
              <w:keepNext/>
              <w:keepLines/>
              <w:spacing w:after="0"/>
              <w:rPr>
                <w:rFonts w:ascii="Arial" w:hAnsi="Arial"/>
                <w:sz w:val="18"/>
              </w:rPr>
            </w:pPr>
          </w:p>
        </w:tc>
        <w:tc>
          <w:tcPr>
            <w:tcW w:w="1245" w:type="dxa"/>
          </w:tcPr>
          <w:p w14:paraId="6C82FE00" w14:textId="77777777" w:rsidR="004E6447" w:rsidRPr="00DE0B89" w:rsidRDefault="004E6447" w:rsidP="005D0572">
            <w:pPr>
              <w:keepNext/>
              <w:keepLines/>
              <w:spacing w:after="0"/>
              <w:rPr>
                <w:rFonts w:ascii="Arial" w:hAnsi="Arial"/>
                <w:sz w:val="18"/>
              </w:rPr>
            </w:pPr>
          </w:p>
        </w:tc>
      </w:tr>
      <w:tr w:rsidR="004E6447" w:rsidRPr="00DE0B89" w14:paraId="2E4656D0" w14:textId="77777777" w:rsidTr="005D0572">
        <w:tblPrEx>
          <w:tblCellMar>
            <w:left w:w="108" w:type="dxa"/>
            <w:right w:w="108" w:type="dxa"/>
          </w:tblCellMar>
        </w:tblPrEx>
        <w:tc>
          <w:tcPr>
            <w:tcW w:w="4535" w:type="dxa"/>
            <w:gridSpan w:val="2"/>
          </w:tcPr>
          <w:p w14:paraId="453EA0E2"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ssbFrequency</w:t>
            </w:r>
            <w:proofErr w:type="spellEnd"/>
          </w:p>
        </w:tc>
        <w:tc>
          <w:tcPr>
            <w:tcW w:w="2267" w:type="dxa"/>
          </w:tcPr>
          <w:p w14:paraId="0EAECA75" w14:textId="77777777" w:rsidR="004E6447" w:rsidRPr="00DE0B89" w:rsidRDefault="004E6447" w:rsidP="005D0572">
            <w:pPr>
              <w:keepNext/>
              <w:keepLines/>
              <w:spacing w:after="0"/>
              <w:rPr>
                <w:rFonts w:ascii="Arial" w:hAnsi="Arial"/>
                <w:sz w:val="18"/>
              </w:rPr>
            </w:pPr>
            <w:r w:rsidRPr="00DE0B89">
              <w:rPr>
                <w:rFonts w:ascii="Arial" w:hAnsi="Arial"/>
                <w:sz w:val="18"/>
              </w:rPr>
              <w:t>ARFCN-</w:t>
            </w:r>
            <w:proofErr w:type="spellStart"/>
            <w:r w:rsidRPr="00DE0B89">
              <w:rPr>
                <w:rFonts w:ascii="Arial" w:hAnsi="Arial"/>
                <w:sz w:val="18"/>
              </w:rPr>
              <w:t>ValueNR</w:t>
            </w:r>
            <w:proofErr w:type="spellEnd"/>
            <w:r w:rsidRPr="00DE0B89">
              <w:rPr>
                <w:rFonts w:ascii="Arial" w:hAnsi="Arial"/>
                <w:sz w:val="18"/>
              </w:rPr>
              <w:t xml:space="preserve"> for SSB of NR Cell 1</w:t>
            </w:r>
          </w:p>
        </w:tc>
        <w:tc>
          <w:tcPr>
            <w:tcW w:w="1700" w:type="dxa"/>
          </w:tcPr>
          <w:p w14:paraId="6299A180" w14:textId="77777777" w:rsidR="004E6447" w:rsidRPr="00DE0B89" w:rsidRDefault="004E6447" w:rsidP="005D0572">
            <w:pPr>
              <w:keepNext/>
              <w:keepLines/>
              <w:spacing w:after="0"/>
              <w:rPr>
                <w:rFonts w:ascii="Arial" w:hAnsi="Arial"/>
                <w:sz w:val="18"/>
              </w:rPr>
            </w:pPr>
          </w:p>
        </w:tc>
        <w:tc>
          <w:tcPr>
            <w:tcW w:w="1245" w:type="dxa"/>
          </w:tcPr>
          <w:p w14:paraId="3AD591C7" w14:textId="77777777" w:rsidR="004E6447" w:rsidRPr="00DE0B89" w:rsidRDefault="004E6447" w:rsidP="005D0572">
            <w:pPr>
              <w:keepNext/>
              <w:keepLines/>
              <w:spacing w:after="0"/>
              <w:rPr>
                <w:rFonts w:ascii="Arial" w:hAnsi="Arial"/>
                <w:sz w:val="18"/>
              </w:rPr>
            </w:pPr>
          </w:p>
        </w:tc>
      </w:tr>
      <w:tr w:rsidR="004E6447" w:rsidRPr="00DE0B89" w14:paraId="50AB5761" w14:textId="77777777" w:rsidTr="005D0572">
        <w:tblPrEx>
          <w:tblCellMar>
            <w:left w:w="108" w:type="dxa"/>
            <w:right w:w="108" w:type="dxa"/>
          </w:tblCellMar>
        </w:tblPrEx>
        <w:tc>
          <w:tcPr>
            <w:tcW w:w="4535" w:type="dxa"/>
            <w:gridSpan w:val="2"/>
          </w:tcPr>
          <w:p w14:paraId="5B7D2308"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absThreshSS-BlocksConsolidation</w:t>
            </w:r>
            <w:proofErr w:type="spellEnd"/>
            <w:r w:rsidRPr="00DE0B89">
              <w:rPr>
                <w:rFonts w:ascii="Arial" w:hAnsi="Arial"/>
                <w:sz w:val="18"/>
              </w:rPr>
              <w:t xml:space="preserve"> </w:t>
            </w:r>
          </w:p>
        </w:tc>
        <w:tc>
          <w:tcPr>
            <w:tcW w:w="2267" w:type="dxa"/>
          </w:tcPr>
          <w:p w14:paraId="6AB5CFF5" w14:textId="77777777" w:rsidR="004E6447" w:rsidRPr="00DE0B89" w:rsidRDefault="004E6447" w:rsidP="005D0572">
            <w:pPr>
              <w:keepNext/>
              <w:keepLines/>
              <w:spacing w:after="0"/>
              <w:rPr>
                <w:rFonts w:ascii="Arial" w:hAnsi="Arial"/>
                <w:sz w:val="18"/>
              </w:rPr>
            </w:pPr>
            <w:r w:rsidRPr="00DE0B89">
              <w:rPr>
                <w:rFonts w:ascii="Arial" w:hAnsi="Arial"/>
                <w:sz w:val="18"/>
              </w:rPr>
              <w:t>Not present</w:t>
            </w:r>
          </w:p>
        </w:tc>
        <w:tc>
          <w:tcPr>
            <w:tcW w:w="1700" w:type="dxa"/>
          </w:tcPr>
          <w:p w14:paraId="5BF7D2FA" w14:textId="77777777" w:rsidR="004E6447" w:rsidRPr="00DE0B89" w:rsidRDefault="004E6447" w:rsidP="005D0572">
            <w:pPr>
              <w:keepNext/>
              <w:keepLines/>
              <w:spacing w:after="0"/>
              <w:rPr>
                <w:rFonts w:ascii="Arial" w:hAnsi="Arial"/>
                <w:sz w:val="18"/>
              </w:rPr>
            </w:pPr>
          </w:p>
        </w:tc>
        <w:tc>
          <w:tcPr>
            <w:tcW w:w="1245" w:type="dxa"/>
          </w:tcPr>
          <w:p w14:paraId="4D65AD04" w14:textId="77777777" w:rsidR="004E6447" w:rsidRPr="00DE0B89" w:rsidRDefault="004E6447" w:rsidP="005D0572">
            <w:pPr>
              <w:keepNext/>
              <w:keepLines/>
              <w:spacing w:after="0"/>
              <w:rPr>
                <w:rFonts w:ascii="Arial" w:hAnsi="Arial"/>
                <w:sz w:val="18"/>
              </w:rPr>
            </w:pPr>
          </w:p>
        </w:tc>
      </w:tr>
      <w:tr w:rsidR="004E6447" w:rsidRPr="00DE0B89" w14:paraId="19115898" w14:textId="77777777" w:rsidTr="005D0572">
        <w:tblPrEx>
          <w:tblCellMar>
            <w:left w:w="108" w:type="dxa"/>
            <w:right w:w="108" w:type="dxa"/>
          </w:tblCellMar>
        </w:tblPrEx>
        <w:tc>
          <w:tcPr>
            <w:tcW w:w="4535" w:type="dxa"/>
            <w:gridSpan w:val="2"/>
          </w:tcPr>
          <w:p w14:paraId="584417C7"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nrofSS-BlocksToAverage</w:t>
            </w:r>
            <w:proofErr w:type="spellEnd"/>
          </w:p>
        </w:tc>
        <w:tc>
          <w:tcPr>
            <w:tcW w:w="2267" w:type="dxa"/>
          </w:tcPr>
          <w:p w14:paraId="47510A94" w14:textId="77777777" w:rsidR="004E6447" w:rsidRPr="00DE0B89" w:rsidRDefault="004E6447" w:rsidP="005D0572">
            <w:pPr>
              <w:keepNext/>
              <w:keepLines/>
              <w:spacing w:after="0"/>
              <w:rPr>
                <w:rFonts w:ascii="Arial" w:hAnsi="Arial"/>
                <w:sz w:val="18"/>
              </w:rPr>
            </w:pPr>
            <w:bookmarkStart w:id="455" w:name="OLE_LINK43"/>
            <w:r w:rsidRPr="00DE0B89">
              <w:rPr>
                <w:rFonts w:ascii="Arial" w:hAnsi="Arial"/>
                <w:sz w:val="18"/>
              </w:rPr>
              <w:t>Not present</w:t>
            </w:r>
            <w:bookmarkEnd w:id="455"/>
          </w:p>
        </w:tc>
        <w:tc>
          <w:tcPr>
            <w:tcW w:w="1700" w:type="dxa"/>
          </w:tcPr>
          <w:p w14:paraId="0B0FAF14" w14:textId="77777777" w:rsidR="004E6447" w:rsidRPr="00DE0B89" w:rsidRDefault="004E6447" w:rsidP="005D0572">
            <w:pPr>
              <w:keepNext/>
              <w:keepLines/>
              <w:spacing w:after="0"/>
              <w:rPr>
                <w:rFonts w:ascii="Arial" w:hAnsi="Arial"/>
                <w:sz w:val="18"/>
              </w:rPr>
            </w:pPr>
          </w:p>
        </w:tc>
        <w:tc>
          <w:tcPr>
            <w:tcW w:w="1245" w:type="dxa"/>
          </w:tcPr>
          <w:p w14:paraId="73BC4789" w14:textId="77777777" w:rsidR="004E6447" w:rsidRPr="00DE0B89" w:rsidRDefault="004E6447" w:rsidP="005D0572">
            <w:pPr>
              <w:keepNext/>
              <w:keepLines/>
              <w:spacing w:after="0"/>
              <w:rPr>
                <w:rFonts w:ascii="Arial" w:hAnsi="Arial"/>
                <w:sz w:val="18"/>
              </w:rPr>
            </w:pPr>
          </w:p>
        </w:tc>
      </w:tr>
      <w:tr w:rsidR="004E6447" w:rsidRPr="00DE0B89" w14:paraId="2CC9EA3F" w14:textId="77777777" w:rsidTr="005D0572">
        <w:tblPrEx>
          <w:tblCellMar>
            <w:left w:w="108" w:type="dxa"/>
            <w:right w:w="108" w:type="dxa"/>
          </w:tblCellMar>
        </w:tblPrEx>
        <w:tc>
          <w:tcPr>
            <w:tcW w:w="4535" w:type="dxa"/>
            <w:gridSpan w:val="2"/>
          </w:tcPr>
          <w:p w14:paraId="49808294"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621E4CEB" w14:textId="77777777" w:rsidR="004E6447" w:rsidRPr="00DE0B89" w:rsidRDefault="004E6447" w:rsidP="005D0572">
            <w:pPr>
              <w:keepNext/>
              <w:keepLines/>
              <w:spacing w:after="0"/>
              <w:rPr>
                <w:rFonts w:ascii="Arial" w:hAnsi="Arial"/>
                <w:sz w:val="18"/>
              </w:rPr>
            </w:pPr>
          </w:p>
        </w:tc>
        <w:tc>
          <w:tcPr>
            <w:tcW w:w="1700" w:type="dxa"/>
          </w:tcPr>
          <w:p w14:paraId="3F79B574" w14:textId="77777777" w:rsidR="004E6447" w:rsidRPr="00DE0B89" w:rsidRDefault="004E6447" w:rsidP="005D0572">
            <w:pPr>
              <w:keepNext/>
              <w:keepLines/>
              <w:spacing w:after="0"/>
              <w:rPr>
                <w:rFonts w:ascii="Arial" w:hAnsi="Arial"/>
                <w:sz w:val="18"/>
              </w:rPr>
            </w:pPr>
          </w:p>
        </w:tc>
        <w:tc>
          <w:tcPr>
            <w:tcW w:w="1245" w:type="dxa"/>
          </w:tcPr>
          <w:p w14:paraId="3B32F410" w14:textId="77777777" w:rsidR="004E6447" w:rsidRPr="00DE0B89" w:rsidRDefault="004E6447" w:rsidP="005D0572">
            <w:pPr>
              <w:keepNext/>
              <w:keepLines/>
              <w:spacing w:after="0"/>
              <w:rPr>
                <w:rFonts w:ascii="Arial" w:hAnsi="Arial"/>
                <w:sz w:val="18"/>
              </w:rPr>
            </w:pPr>
          </w:p>
        </w:tc>
      </w:tr>
      <w:tr w:rsidR="004E6447" w:rsidRPr="00DE0B89" w14:paraId="1D1B5A61" w14:textId="77777777" w:rsidTr="005D0572">
        <w:tblPrEx>
          <w:tblCellMar>
            <w:left w:w="108" w:type="dxa"/>
            <w:right w:w="108" w:type="dxa"/>
          </w:tblCellMar>
        </w:tblPrEx>
        <w:tc>
          <w:tcPr>
            <w:tcW w:w="4535" w:type="dxa"/>
            <w:gridSpan w:val="2"/>
          </w:tcPr>
          <w:p w14:paraId="592C43F5"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1237FC60" w14:textId="77777777" w:rsidR="004E6447" w:rsidRPr="00DE0B89" w:rsidRDefault="004E6447" w:rsidP="005D0572">
            <w:pPr>
              <w:keepNext/>
              <w:keepLines/>
              <w:spacing w:after="0"/>
              <w:rPr>
                <w:rFonts w:ascii="Arial" w:hAnsi="Arial"/>
                <w:sz w:val="18"/>
              </w:rPr>
            </w:pPr>
          </w:p>
        </w:tc>
        <w:tc>
          <w:tcPr>
            <w:tcW w:w="1700" w:type="dxa"/>
          </w:tcPr>
          <w:p w14:paraId="08D9B7B6" w14:textId="77777777" w:rsidR="004E6447" w:rsidRPr="00DE0B89" w:rsidRDefault="004E6447" w:rsidP="005D0572">
            <w:pPr>
              <w:keepNext/>
              <w:keepLines/>
              <w:spacing w:after="0"/>
              <w:rPr>
                <w:rFonts w:ascii="Arial" w:hAnsi="Arial"/>
                <w:sz w:val="18"/>
              </w:rPr>
            </w:pPr>
          </w:p>
        </w:tc>
        <w:tc>
          <w:tcPr>
            <w:tcW w:w="1245" w:type="dxa"/>
          </w:tcPr>
          <w:p w14:paraId="23696383" w14:textId="77777777" w:rsidR="004E6447" w:rsidRPr="00DE0B89" w:rsidRDefault="004E6447" w:rsidP="005D0572">
            <w:pPr>
              <w:keepNext/>
              <w:keepLines/>
              <w:spacing w:after="0"/>
              <w:rPr>
                <w:rFonts w:ascii="Arial" w:hAnsi="Arial"/>
                <w:sz w:val="18"/>
              </w:rPr>
            </w:pPr>
          </w:p>
        </w:tc>
      </w:tr>
      <w:tr w:rsidR="004E6447" w:rsidRPr="00DE0B89" w14:paraId="6457C7DF" w14:textId="77777777" w:rsidTr="005D0572">
        <w:tblPrEx>
          <w:tblCellMar>
            <w:left w:w="108" w:type="dxa"/>
            <w:right w:w="108" w:type="dxa"/>
          </w:tblCellMar>
        </w:tblPrEx>
        <w:tc>
          <w:tcPr>
            <w:tcW w:w="4535" w:type="dxa"/>
            <w:gridSpan w:val="2"/>
          </w:tcPr>
          <w:p w14:paraId="3D670126"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33A3D457" w14:textId="77777777" w:rsidR="004E6447" w:rsidRPr="00DE0B89" w:rsidRDefault="004E6447" w:rsidP="005D0572">
            <w:pPr>
              <w:keepNext/>
              <w:keepLines/>
              <w:spacing w:after="0"/>
              <w:rPr>
                <w:rFonts w:ascii="Arial" w:hAnsi="Arial"/>
                <w:sz w:val="18"/>
              </w:rPr>
            </w:pPr>
          </w:p>
        </w:tc>
        <w:tc>
          <w:tcPr>
            <w:tcW w:w="1700" w:type="dxa"/>
          </w:tcPr>
          <w:p w14:paraId="2F15D6A9" w14:textId="77777777" w:rsidR="004E6447" w:rsidRPr="00DE0B89" w:rsidRDefault="004E6447" w:rsidP="005D0572">
            <w:pPr>
              <w:keepNext/>
              <w:keepLines/>
              <w:spacing w:after="0"/>
              <w:rPr>
                <w:rFonts w:ascii="Arial" w:hAnsi="Arial"/>
                <w:sz w:val="18"/>
              </w:rPr>
            </w:pPr>
          </w:p>
        </w:tc>
        <w:tc>
          <w:tcPr>
            <w:tcW w:w="1245" w:type="dxa"/>
          </w:tcPr>
          <w:p w14:paraId="73D8EF0D" w14:textId="77777777" w:rsidR="004E6447" w:rsidRPr="00DE0B89" w:rsidRDefault="004E6447" w:rsidP="005D0572">
            <w:pPr>
              <w:keepNext/>
              <w:keepLines/>
              <w:spacing w:after="0"/>
              <w:rPr>
                <w:rFonts w:ascii="Arial" w:hAnsi="Arial"/>
                <w:sz w:val="18"/>
              </w:rPr>
            </w:pPr>
          </w:p>
        </w:tc>
      </w:tr>
      <w:tr w:rsidR="004E6447" w:rsidRPr="00DE0B89" w14:paraId="4D14C039" w14:textId="77777777" w:rsidTr="005D0572">
        <w:tblPrEx>
          <w:tblCellMar>
            <w:left w:w="108" w:type="dxa"/>
            <w:right w:w="108" w:type="dxa"/>
          </w:tblCellMar>
        </w:tblPrEx>
        <w:trPr>
          <w:trHeight w:val="79"/>
        </w:trPr>
        <w:tc>
          <w:tcPr>
            <w:tcW w:w="4535" w:type="dxa"/>
            <w:gridSpan w:val="2"/>
          </w:tcPr>
          <w:p w14:paraId="169BA37C"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MeasObjectToAddMod</w:t>
            </w:r>
            <w:proofErr w:type="spellEnd"/>
            <w:r w:rsidRPr="00DE0B89">
              <w:rPr>
                <w:rFonts w:ascii="Arial" w:hAnsi="Arial"/>
                <w:sz w:val="18"/>
              </w:rPr>
              <w:t>[</w:t>
            </w:r>
            <w:r w:rsidRPr="00DE0B89">
              <w:rPr>
                <w:rFonts w:ascii="Arial" w:hAnsi="Arial"/>
                <w:sz w:val="18"/>
                <w:lang w:eastAsia="zh-CN"/>
              </w:rPr>
              <w:t>2</w:t>
            </w:r>
            <w:r w:rsidRPr="00DE0B89">
              <w:rPr>
                <w:rFonts w:ascii="Arial" w:hAnsi="Arial"/>
                <w:sz w:val="18"/>
              </w:rPr>
              <w:t>] SEQUENCE {</w:t>
            </w:r>
          </w:p>
        </w:tc>
        <w:tc>
          <w:tcPr>
            <w:tcW w:w="2267" w:type="dxa"/>
          </w:tcPr>
          <w:p w14:paraId="6BDB8DFB" w14:textId="77777777" w:rsidR="004E6447" w:rsidRPr="00DE0B89" w:rsidRDefault="004E6447" w:rsidP="005D0572">
            <w:pPr>
              <w:keepNext/>
              <w:keepLines/>
              <w:spacing w:after="0"/>
              <w:rPr>
                <w:rFonts w:ascii="Arial" w:hAnsi="Arial"/>
                <w:sz w:val="18"/>
              </w:rPr>
            </w:pPr>
          </w:p>
        </w:tc>
        <w:tc>
          <w:tcPr>
            <w:tcW w:w="1700" w:type="dxa"/>
          </w:tcPr>
          <w:p w14:paraId="60E2D064" w14:textId="77777777" w:rsidR="004E6447" w:rsidRPr="00DE0B89" w:rsidRDefault="004E6447" w:rsidP="005D0572">
            <w:pPr>
              <w:keepNext/>
              <w:keepLines/>
              <w:spacing w:after="0"/>
              <w:rPr>
                <w:rFonts w:ascii="Arial" w:hAnsi="Arial"/>
                <w:sz w:val="18"/>
              </w:rPr>
            </w:pPr>
          </w:p>
        </w:tc>
        <w:tc>
          <w:tcPr>
            <w:tcW w:w="1245" w:type="dxa"/>
          </w:tcPr>
          <w:p w14:paraId="7861700E" w14:textId="77777777" w:rsidR="004E6447" w:rsidRPr="00DE0B89" w:rsidRDefault="004E6447" w:rsidP="005D0572">
            <w:pPr>
              <w:keepNext/>
              <w:keepLines/>
              <w:spacing w:after="0"/>
              <w:rPr>
                <w:rFonts w:ascii="Arial" w:hAnsi="Arial"/>
                <w:sz w:val="18"/>
              </w:rPr>
            </w:pPr>
          </w:p>
        </w:tc>
      </w:tr>
      <w:tr w:rsidR="004E6447" w:rsidRPr="00DE0B89" w14:paraId="6CA4B592" w14:textId="77777777" w:rsidTr="005D0572">
        <w:tblPrEx>
          <w:tblCellMar>
            <w:left w:w="108" w:type="dxa"/>
            <w:right w:w="108" w:type="dxa"/>
          </w:tblCellMar>
        </w:tblPrEx>
        <w:trPr>
          <w:trHeight w:val="79"/>
        </w:trPr>
        <w:tc>
          <w:tcPr>
            <w:tcW w:w="4535" w:type="dxa"/>
            <w:gridSpan w:val="2"/>
          </w:tcPr>
          <w:p w14:paraId="301F1D5B"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measObjectId</w:t>
            </w:r>
            <w:proofErr w:type="spellEnd"/>
          </w:p>
        </w:tc>
        <w:tc>
          <w:tcPr>
            <w:tcW w:w="2267" w:type="dxa"/>
          </w:tcPr>
          <w:p w14:paraId="34B5ECF3" w14:textId="77777777" w:rsidR="004E6447" w:rsidRPr="00DE0B89" w:rsidRDefault="004E6447" w:rsidP="005D0572">
            <w:pPr>
              <w:keepNext/>
              <w:keepLines/>
              <w:spacing w:after="0"/>
              <w:rPr>
                <w:rFonts w:ascii="Arial" w:hAnsi="Arial"/>
                <w:sz w:val="18"/>
                <w:lang w:eastAsia="zh-CN"/>
              </w:rPr>
            </w:pPr>
            <w:r w:rsidRPr="00DE0B89">
              <w:rPr>
                <w:rFonts w:ascii="Arial" w:hAnsi="Arial"/>
                <w:sz w:val="18"/>
                <w:lang w:eastAsia="zh-CN"/>
              </w:rPr>
              <w:t>2</w:t>
            </w:r>
          </w:p>
        </w:tc>
        <w:tc>
          <w:tcPr>
            <w:tcW w:w="1700" w:type="dxa"/>
          </w:tcPr>
          <w:p w14:paraId="424FE54B" w14:textId="77777777" w:rsidR="004E6447" w:rsidRPr="00DE0B89" w:rsidRDefault="004E6447" w:rsidP="005D0572">
            <w:pPr>
              <w:keepNext/>
              <w:keepLines/>
              <w:spacing w:after="0"/>
              <w:rPr>
                <w:rFonts w:ascii="Arial" w:hAnsi="Arial"/>
                <w:sz w:val="18"/>
              </w:rPr>
            </w:pPr>
          </w:p>
        </w:tc>
        <w:tc>
          <w:tcPr>
            <w:tcW w:w="1245" w:type="dxa"/>
          </w:tcPr>
          <w:p w14:paraId="0E1C3EDF" w14:textId="77777777" w:rsidR="004E6447" w:rsidRPr="00DE0B89" w:rsidRDefault="004E6447" w:rsidP="005D0572">
            <w:pPr>
              <w:keepNext/>
              <w:keepLines/>
              <w:spacing w:after="0"/>
              <w:rPr>
                <w:rFonts w:ascii="Arial" w:hAnsi="Arial"/>
                <w:sz w:val="18"/>
              </w:rPr>
            </w:pPr>
          </w:p>
        </w:tc>
      </w:tr>
      <w:tr w:rsidR="004E6447" w:rsidRPr="00DE0B89" w14:paraId="66363FE0" w14:textId="77777777" w:rsidTr="005D0572">
        <w:tblPrEx>
          <w:tblCellMar>
            <w:left w:w="108" w:type="dxa"/>
            <w:right w:w="108" w:type="dxa"/>
          </w:tblCellMar>
        </w:tblPrEx>
        <w:trPr>
          <w:trHeight w:val="79"/>
        </w:trPr>
        <w:tc>
          <w:tcPr>
            <w:tcW w:w="4535" w:type="dxa"/>
            <w:gridSpan w:val="2"/>
          </w:tcPr>
          <w:p w14:paraId="05D68399"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w:t>
            </w:r>
            <w:proofErr w:type="spellEnd"/>
            <w:r w:rsidRPr="00DE0B89">
              <w:rPr>
                <w:rFonts w:ascii="Arial" w:hAnsi="Arial"/>
                <w:sz w:val="18"/>
              </w:rPr>
              <w:t xml:space="preserve"> CHOICE {</w:t>
            </w:r>
          </w:p>
        </w:tc>
        <w:tc>
          <w:tcPr>
            <w:tcW w:w="2267" w:type="dxa"/>
          </w:tcPr>
          <w:p w14:paraId="11834B3E" w14:textId="77777777" w:rsidR="004E6447" w:rsidRPr="00DE0B89" w:rsidRDefault="004E6447" w:rsidP="005D0572">
            <w:pPr>
              <w:keepNext/>
              <w:keepLines/>
              <w:spacing w:after="0"/>
              <w:rPr>
                <w:rFonts w:ascii="Arial" w:hAnsi="Arial"/>
                <w:sz w:val="18"/>
              </w:rPr>
            </w:pPr>
          </w:p>
        </w:tc>
        <w:tc>
          <w:tcPr>
            <w:tcW w:w="1700" w:type="dxa"/>
          </w:tcPr>
          <w:p w14:paraId="74EA4803" w14:textId="77777777" w:rsidR="004E6447" w:rsidRPr="00DE0B89" w:rsidRDefault="004E6447" w:rsidP="005D0572">
            <w:pPr>
              <w:keepNext/>
              <w:keepLines/>
              <w:spacing w:after="0"/>
              <w:rPr>
                <w:rFonts w:ascii="Arial" w:hAnsi="Arial"/>
                <w:sz w:val="18"/>
              </w:rPr>
            </w:pPr>
          </w:p>
        </w:tc>
        <w:tc>
          <w:tcPr>
            <w:tcW w:w="1245" w:type="dxa"/>
          </w:tcPr>
          <w:p w14:paraId="5AD987A9" w14:textId="77777777" w:rsidR="004E6447" w:rsidRPr="00DE0B89" w:rsidRDefault="004E6447" w:rsidP="005D0572">
            <w:pPr>
              <w:keepNext/>
              <w:keepLines/>
              <w:spacing w:after="0"/>
              <w:rPr>
                <w:rFonts w:ascii="Arial" w:hAnsi="Arial"/>
                <w:sz w:val="18"/>
              </w:rPr>
            </w:pPr>
          </w:p>
        </w:tc>
      </w:tr>
      <w:tr w:rsidR="004E6447" w:rsidRPr="00DE0B89" w14:paraId="1C60BD03" w14:textId="77777777" w:rsidTr="005D0572">
        <w:tblPrEx>
          <w:tblCellMar>
            <w:left w:w="108" w:type="dxa"/>
            <w:right w:w="108" w:type="dxa"/>
          </w:tblCellMar>
        </w:tblPrEx>
        <w:trPr>
          <w:trHeight w:val="79"/>
        </w:trPr>
        <w:tc>
          <w:tcPr>
            <w:tcW w:w="4535" w:type="dxa"/>
            <w:gridSpan w:val="2"/>
          </w:tcPr>
          <w:p w14:paraId="4A3D5A47"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measObjectNR</w:t>
            </w:r>
            <w:proofErr w:type="spellEnd"/>
            <w:r w:rsidRPr="00DE0B89">
              <w:rPr>
                <w:rFonts w:ascii="Arial" w:hAnsi="Arial"/>
                <w:sz w:val="18"/>
              </w:rPr>
              <w:t xml:space="preserve"> SEQUENCE {</w:t>
            </w:r>
          </w:p>
        </w:tc>
        <w:tc>
          <w:tcPr>
            <w:tcW w:w="2267" w:type="dxa"/>
          </w:tcPr>
          <w:p w14:paraId="2EBD30D5" w14:textId="77777777" w:rsidR="004E6447" w:rsidRPr="00DE0B89" w:rsidRDefault="004E6447" w:rsidP="005D0572">
            <w:pPr>
              <w:keepNext/>
              <w:keepLines/>
              <w:spacing w:after="0"/>
              <w:rPr>
                <w:rFonts w:ascii="Arial" w:hAnsi="Arial"/>
                <w:sz w:val="18"/>
              </w:rPr>
            </w:pPr>
          </w:p>
        </w:tc>
        <w:tc>
          <w:tcPr>
            <w:tcW w:w="1700" w:type="dxa"/>
          </w:tcPr>
          <w:p w14:paraId="2B072975" w14:textId="77777777" w:rsidR="004E6447" w:rsidRPr="00DE0B89" w:rsidRDefault="004E6447" w:rsidP="005D0572">
            <w:pPr>
              <w:keepNext/>
              <w:keepLines/>
              <w:spacing w:after="0"/>
              <w:rPr>
                <w:rFonts w:ascii="Arial" w:hAnsi="Arial"/>
                <w:sz w:val="18"/>
              </w:rPr>
            </w:pPr>
          </w:p>
        </w:tc>
        <w:tc>
          <w:tcPr>
            <w:tcW w:w="1245" w:type="dxa"/>
          </w:tcPr>
          <w:p w14:paraId="4CCE2B52" w14:textId="77777777" w:rsidR="004E6447" w:rsidRPr="00DE0B89" w:rsidRDefault="004E6447" w:rsidP="005D0572">
            <w:pPr>
              <w:keepNext/>
              <w:keepLines/>
              <w:spacing w:after="0"/>
              <w:rPr>
                <w:rFonts w:ascii="Arial" w:hAnsi="Arial"/>
                <w:sz w:val="18"/>
              </w:rPr>
            </w:pPr>
          </w:p>
        </w:tc>
      </w:tr>
      <w:tr w:rsidR="004E6447" w:rsidRPr="00DE0B89" w14:paraId="2656C613" w14:textId="77777777" w:rsidTr="005D0572">
        <w:tblPrEx>
          <w:tblCellMar>
            <w:left w:w="108" w:type="dxa"/>
            <w:right w:w="108" w:type="dxa"/>
          </w:tblCellMar>
        </w:tblPrEx>
        <w:trPr>
          <w:trHeight w:val="79"/>
        </w:trPr>
        <w:tc>
          <w:tcPr>
            <w:tcW w:w="4535" w:type="dxa"/>
            <w:gridSpan w:val="2"/>
          </w:tcPr>
          <w:p w14:paraId="463FD5DC"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ssbFrequency</w:t>
            </w:r>
            <w:proofErr w:type="spellEnd"/>
          </w:p>
        </w:tc>
        <w:tc>
          <w:tcPr>
            <w:tcW w:w="2267" w:type="dxa"/>
          </w:tcPr>
          <w:p w14:paraId="19FC347D" w14:textId="77777777" w:rsidR="004E6447" w:rsidRPr="00DE0B89" w:rsidRDefault="004E6447" w:rsidP="005D0572">
            <w:pPr>
              <w:keepNext/>
              <w:keepLines/>
              <w:spacing w:after="0"/>
              <w:rPr>
                <w:rFonts w:ascii="Arial" w:hAnsi="Arial"/>
                <w:sz w:val="18"/>
                <w:lang w:eastAsia="zh-CN"/>
              </w:rPr>
            </w:pPr>
            <w:r w:rsidRPr="00DE0B89">
              <w:rPr>
                <w:rFonts w:ascii="Arial" w:hAnsi="Arial"/>
                <w:sz w:val="18"/>
              </w:rPr>
              <w:t>ARFCN-</w:t>
            </w:r>
            <w:proofErr w:type="spellStart"/>
            <w:r w:rsidRPr="00DE0B89">
              <w:rPr>
                <w:rFonts w:ascii="Arial" w:hAnsi="Arial"/>
                <w:sz w:val="18"/>
              </w:rPr>
              <w:t>ValueNR</w:t>
            </w:r>
            <w:proofErr w:type="spellEnd"/>
            <w:r w:rsidRPr="00DE0B89">
              <w:rPr>
                <w:rFonts w:ascii="Arial" w:hAnsi="Arial"/>
                <w:sz w:val="18"/>
              </w:rPr>
              <w:t xml:space="preserve"> for SSB of NR Cell </w:t>
            </w:r>
            <w:r w:rsidRPr="00DE0B89">
              <w:rPr>
                <w:rFonts w:ascii="Arial" w:hAnsi="Arial"/>
                <w:sz w:val="18"/>
                <w:lang w:eastAsia="zh-CN"/>
              </w:rPr>
              <w:t>3</w:t>
            </w:r>
          </w:p>
        </w:tc>
        <w:tc>
          <w:tcPr>
            <w:tcW w:w="1700" w:type="dxa"/>
          </w:tcPr>
          <w:p w14:paraId="7B765189" w14:textId="77777777" w:rsidR="004E6447" w:rsidRPr="00DE0B89" w:rsidRDefault="004E6447" w:rsidP="005D0572">
            <w:pPr>
              <w:keepNext/>
              <w:keepLines/>
              <w:spacing w:after="0"/>
              <w:rPr>
                <w:rFonts w:ascii="Arial" w:hAnsi="Arial"/>
                <w:sz w:val="18"/>
              </w:rPr>
            </w:pPr>
          </w:p>
        </w:tc>
        <w:tc>
          <w:tcPr>
            <w:tcW w:w="1245" w:type="dxa"/>
          </w:tcPr>
          <w:p w14:paraId="0522E278" w14:textId="77777777" w:rsidR="004E6447" w:rsidRPr="00DE0B89" w:rsidRDefault="004E6447" w:rsidP="005D0572">
            <w:pPr>
              <w:keepNext/>
              <w:keepLines/>
              <w:spacing w:after="0"/>
              <w:rPr>
                <w:rFonts w:ascii="Arial" w:hAnsi="Arial"/>
                <w:sz w:val="18"/>
              </w:rPr>
            </w:pPr>
          </w:p>
        </w:tc>
      </w:tr>
      <w:tr w:rsidR="004E6447" w:rsidRPr="00DE0B89" w14:paraId="039EDE7D" w14:textId="77777777" w:rsidTr="005D0572">
        <w:tblPrEx>
          <w:tblCellMar>
            <w:left w:w="108" w:type="dxa"/>
            <w:right w:w="108" w:type="dxa"/>
          </w:tblCellMar>
        </w:tblPrEx>
        <w:trPr>
          <w:trHeight w:val="79"/>
        </w:trPr>
        <w:tc>
          <w:tcPr>
            <w:tcW w:w="4535" w:type="dxa"/>
            <w:gridSpan w:val="2"/>
          </w:tcPr>
          <w:p w14:paraId="69F98E62"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absThreshSS-BlocksConsolidation</w:t>
            </w:r>
            <w:proofErr w:type="spellEnd"/>
            <w:r w:rsidRPr="00DE0B89">
              <w:rPr>
                <w:rFonts w:ascii="Arial" w:hAnsi="Arial"/>
                <w:sz w:val="18"/>
              </w:rPr>
              <w:t xml:space="preserve"> </w:t>
            </w:r>
          </w:p>
        </w:tc>
        <w:tc>
          <w:tcPr>
            <w:tcW w:w="2267" w:type="dxa"/>
          </w:tcPr>
          <w:p w14:paraId="25D82A62" w14:textId="77777777" w:rsidR="004E6447" w:rsidRPr="00DE0B89" w:rsidRDefault="004E6447" w:rsidP="005D0572">
            <w:pPr>
              <w:keepNext/>
              <w:keepLines/>
              <w:spacing w:after="0"/>
              <w:rPr>
                <w:rFonts w:ascii="Arial" w:hAnsi="Arial"/>
                <w:sz w:val="18"/>
              </w:rPr>
            </w:pPr>
            <w:r w:rsidRPr="00DE0B89">
              <w:rPr>
                <w:rFonts w:ascii="Arial" w:hAnsi="Arial"/>
                <w:sz w:val="18"/>
              </w:rPr>
              <w:t>Not present</w:t>
            </w:r>
          </w:p>
        </w:tc>
        <w:tc>
          <w:tcPr>
            <w:tcW w:w="1700" w:type="dxa"/>
          </w:tcPr>
          <w:p w14:paraId="70DEB0D7" w14:textId="77777777" w:rsidR="004E6447" w:rsidRPr="00DE0B89" w:rsidRDefault="004E6447" w:rsidP="005D0572">
            <w:pPr>
              <w:keepNext/>
              <w:keepLines/>
              <w:spacing w:after="0"/>
              <w:rPr>
                <w:rFonts w:ascii="Arial" w:hAnsi="Arial"/>
                <w:sz w:val="18"/>
              </w:rPr>
            </w:pPr>
          </w:p>
        </w:tc>
        <w:tc>
          <w:tcPr>
            <w:tcW w:w="1245" w:type="dxa"/>
          </w:tcPr>
          <w:p w14:paraId="2A330DA3" w14:textId="77777777" w:rsidR="004E6447" w:rsidRPr="00DE0B89" w:rsidRDefault="004E6447" w:rsidP="005D0572">
            <w:pPr>
              <w:keepNext/>
              <w:keepLines/>
              <w:spacing w:after="0"/>
              <w:rPr>
                <w:rFonts w:ascii="Arial" w:hAnsi="Arial"/>
                <w:sz w:val="18"/>
              </w:rPr>
            </w:pPr>
          </w:p>
        </w:tc>
      </w:tr>
      <w:tr w:rsidR="004E6447" w:rsidRPr="00DE0B89" w14:paraId="61E00017" w14:textId="77777777" w:rsidTr="005D0572">
        <w:tblPrEx>
          <w:tblCellMar>
            <w:left w:w="108" w:type="dxa"/>
            <w:right w:w="108" w:type="dxa"/>
          </w:tblCellMar>
        </w:tblPrEx>
        <w:trPr>
          <w:trHeight w:val="79"/>
        </w:trPr>
        <w:tc>
          <w:tcPr>
            <w:tcW w:w="4535" w:type="dxa"/>
            <w:gridSpan w:val="2"/>
          </w:tcPr>
          <w:p w14:paraId="00CA24B3"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nrofSS-BlocksToAverage</w:t>
            </w:r>
            <w:proofErr w:type="spellEnd"/>
          </w:p>
        </w:tc>
        <w:tc>
          <w:tcPr>
            <w:tcW w:w="2267" w:type="dxa"/>
          </w:tcPr>
          <w:p w14:paraId="65EE9ED9" w14:textId="77777777" w:rsidR="004E6447" w:rsidRPr="00DE0B89" w:rsidRDefault="004E6447" w:rsidP="005D0572">
            <w:pPr>
              <w:keepNext/>
              <w:keepLines/>
              <w:spacing w:after="0"/>
              <w:rPr>
                <w:rFonts w:ascii="Arial" w:hAnsi="Arial"/>
                <w:sz w:val="18"/>
              </w:rPr>
            </w:pPr>
            <w:r w:rsidRPr="00DE0B89">
              <w:rPr>
                <w:rFonts w:ascii="Arial" w:hAnsi="Arial"/>
                <w:sz w:val="18"/>
              </w:rPr>
              <w:t>Not present</w:t>
            </w:r>
          </w:p>
        </w:tc>
        <w:tc>
          <w:tcPr>
            <w:tcW w:w="1700" w:type="dxa"/>
          </w:tcPr>
          <w:p w14:paraId="0E50D10A" w14:textId="77777777" w:rsidR="004E6447" w:rsidRPr="00DE0B89" w:rsidRDefault="004E6447" w:rsidP="005D0572">
            <w:pPr>
              <w:keepNext/>
              <w:keepLines/>
              <w:spacing w:after="0"/>
              <w:rPr>
                <w:rFonts w:ascii="Arial" w:hAnsi="Arial"/>
                <w:sz w:val="18"/>
              </w:rPr>
            </w:pPr>
          </w:p>
        </w:tc>
        <w:tc>
          <w:tcPr>
            <w:tcW w:w="1245" w:type="dxa"/>
          </w:tcPr>
          <w:p w14:paraId="4D702248" w14:textId="77777777" w:rsidR="004E6447" w:rsidRPr="00DE0B89" w:rsidRDefault="004E6447" w:rsidP="005D0572">
            <w:pPr>
              <w:keepNext/>
              <w:keepLines/>
              <w:spacing w:after="0"/>
              <w:rPr>
                <w:rFonts w:ascii="Arial" w:hAnsi="Arial"/>
                <w:sz w:val="18"/>
              </w:rPr>
            </w:pPr>
          </w:p>
        </w:tc>
      </w:tr>
      <w:tr w:rsidR="004E6447" w:rsidRPr="00DE0B89" w14:paraId="45C2AF76" w14:textId="77777777" w:rsidTr="005D0572">
        <w:tblPrEx>
          <w:tblCellMar>
            <w:left w:w="108" w:type="dxa"/>
            <w:right w:w="108" w:type="dxa"/>
          </w:tblCellMar>
        </w:tblPrEx>
        <w:trPr>
          <w:trHeight w:val="79"/>
        </w:trPr>
        <w:tc>
          <w:tcPr>
            <w:tcW w:w="4535" w:type="dxa"/>
            <w:gridSpan w:val="2"/>
          </w:tcPr>
          <w:p w14:paraId="69706DAF"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192CD208" w14:textId="77777777" w:rsidR="004E6447" w:rsidRPr="00DE0B89" w:rsidRDefault="004E6447" w:rsidP="005D0572">
            <w:pPr>
              <w:keepNext/>
              <w:keepLines/>
              <w:spacing w:after="0"/>
              <w:rPr>
                <w:rFonts w:ascii="Arial" w:hAnsi="Arial"/>
                <w:sz w:val="18"/>
              </w:rPr>
            </w:pPr>
          </w:p>
        </w:tc>
        <w:tc>
          <w:tcPr>
            <w:tcW w:w="1700" w:type="dxa"/>
          </w:tcPr>
          <w:p w14:paraId="67822F42" w14:textId="77777777" w:rsidR="004E6447" w:rsidRPr="00DE0B89" w:rsidRDefault="004E6447" w:rsidP="005D0572">
            <w:pPr>
              <w:keepNext/>
              <w:keepLines/>
              <w:spacing w:after="0"/>
              <w:rPr>
                <w:rFonts w:ascii="Arial" w:hAnsi="Arial"/>
                <w:sz w:val="18"/>
              </w:rPr>
            </w:pPr>
          </w:p>
        </w:tc>
        <w:tc>
          <w:tcPr>
            <w:tcW w:w="1245" w:type="dxa"/>
          </w:tcPr>
          <w:p w14:paraId="085BD338" w14:textId="77777777" w:rsidR="004E6447" w:rsidRPr="00DE0B89" w:rsidRDefault="004E6447" w:rsidP="005D0572">
            <w:pPr>
              <w:keepNext/>
              <w:keepLines/>
              <w:spacing w:after="0"/>
              <w:rPr>
                <w:rFonts w:ascii="Arial" w:hAnsi="Arial"/>
                <w:sz w:val="18"/>
              </w:rPr>
            </w:pPr>
          </w:p>
        </w:tc>
      </w:tr>
      <w:tr w:rsidR="004E6447" w:rsidRPr="00DE0B89" w14:paraId="01A1419A" w14:textId="77777777" w:rsidTr="005D0572">
        <w:tblPrEx>
          <w:tblCellMar>
            <w:left w:w="108" w:type="dxa"/>
            <w:right w:w="108" w:type="dxa"/>
          </w:tblCellMar>
        </w:tblPrEx>
        <w:trPr>
          <w:trHeight w:val="79"/>
        </w:trPr>
        <w:tc>
          <w:tcPr>
            <w:tcW w:w="4535" w:type="dxa"/>
            <w:gridSpan w:val="2"/>
          </w:tcPr>
          <w:p w14:paraId="58D20A79"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0CE89E2D" w14:textId="77777777" w:rsidR="004E6447" w:rsidRPr="00DE0B89" w:rsidRDefault="004E6447" w:rsidP="005D0572">
            <w:pPr>
              <w:keepNext/>
              <w:keepLines/>
              <w:spacing w:after="0"/>
              <w:rPr>
                <w:rFonts w:ascii="Arial" w:hAnsi="Arial"/>
                <w:sz w:val="18"/>
              </w:rPr>
            </w:pPr>
          </w:p>
        </w:tc>
        <w:tc>
          <w:tcPr>
            <w:tcW w:w="1700" w:type="dxa"/>
          </w:tcPr>
          <w:p w14:paraId="5308CC22" w14:textId="77777777" w:rsidR="004E6447" w:rsidRPr="00DE0B89" w:rsidRDefault="004E6447" w:rsidP="005D0572">
            <w:pPr>
              <w:keepNext/>
              <w:keepLines/>
              <w:spacing w:after="0"/>
              <w:rPr>
                <w:rFonts w:ascii="Arial" w:hAnsi="Arial"/>
                <w:sz w:val="18"/>
              </w:rPr>
            </w:pPr>
          </w:p>
        </w:tc>
        <w:tc>
          <w:tcPr>
            <w:tcW w:w="1245" w:type="dxa"/>
          </w:tcPr>
          <w:p w14:paraId="138C1F81" w14:textId="77777777" w:rsidR="004E6447" w:rsidRPr="00DE0B89" w:rsidRDefault="004E6447" w:rsidP="005D0572">
            <w:pPr>
              <w:keepNext/>
              <w:keepLines/>
              <w:spacing w:after="0"/>
              <w:rPr>
                <w:rFonts w:ascii="Arial" w:hAnsi="Arial"/>
                <w:sz w:val="18"/>
              </w:rPr>
            </w:pPr>
          </w:p>
        </w:tc>
      </w:tr>
      <w:tr w:rsidR="004E6447" w:rsidRPr="00DE0B89" w14:paraId="7A6F1CF6" w14:textId="77777777" w:rsidTr="005D0572">
        <w:tblPrEx>
          <w:tblCellMar>
            <w:left w:w="108" w:type="dxa"/>
            <w:right w:w="108" w:type="dxa"/>
          </w:tblCellMar>
        </w:tblPrEx>
        <w:trPr>
          <w:trHeight w:val="79"/>
        </w:trPr>
        <w:tc>
          <w:tcPr>
            <w:tcW w:w="4535" w:type="dxa"/>
            <w:gridSpan w:val="2"/>
          </w:tcPr>
          <w:p w14:paraId="225E6B18"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1B3F2966" w14:textId="77777777" w:rsidR="004E6447" w:rsidRPr="00DE0B89" w:rsidRDefault="004E6447" w:rsidP="005D0572">
            <w:pPr>
              <w:keepNext/>
              <w:keepLines/>
              <w:spacing w:after="0"/>
              <w:rPr>
                <w:rFonts w:ascii="Arial" w:hAnsi="Arial"/>
                <w:sz w:val="18"/>
              </w:rPr>
            </w:pPr>
          </w:p>
        </w:tc>
        <w:tc>
          <w:tcPr>
            <w:tcW w:w="1700" w:type="dxa"/>
          </w:tcPr>
          <w:p w14:paraId="6123FD71" w14:textId="77777777" w:rsidR="004E6447" w:rsidRPr="00DE0B89" w:rsidRDefault="004E6447" w:rsidP="005D0572">
            <w:pPr>
              <w:keepNext/>
              <w:keepLines/>
              <w:spacing w:after="0"/>
              <w:rPr>
                <w:rFonts w:ascii="Arial" w:hAnsi="Arial"/>
                <w:sz w:val="18"/>
              </w:rPr>
            </w:pPr>
          </w:p>
        </w:tc>
        <w:tc>
          <w:tcPr>
            <w:tcW w:w="1245" w:type="dxa"/>
          </w:tcPr>
          <w:p w14:paraId="3CBEAFE8" w14:textId="77777777" w:rsidR="004E6447" w:rsidRPr="00DE0B89" w:rsidRDefault="004E6447" w:rsidP="005D0572">
            <w:pPr>
              <w:keepNext/>
              <w:keepLines/>
              <w:spacing w:after="0"/>
              <w:rPr>
                <w:rFonts w:ascii="Arial" w:hAnsi="Arial"/>
                <w:sz w:val="18"/>
              </w:rPr>
            </w:pPr>
          </w:p>
        </w:tc>
      </w:tr>
      <w:tr w:rsidR="004E6447" w:rsidRPr="00DE0B89" w14:paraId="10493514" w14:textId="77777777" w:rsidTr="005D0572">
        <w:tblPrEx>
          <w:tblCellMar>
            <w:left w:w="108" w:type="dxa"/>
            <w:right w:w="108" w:type="dxa"/>
          </w:tblCellMar>
        </w:tblPrEx>
        <w:trPr>
          <w:trHeight w:val="79"/>
        </w:trPr>
        <w:tc>
          <w:tcPr>
            <w:tcW w:w="4535" w:type="dxa"/>
            <w:gridSpan w:val="2"/>
          </w:tcPr>
          <w:p w14:paraId="13B706BA"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6F89BCB3" w14:textId="77777777" w:rsidR="004E6447" w:rsidRPr="00DE0B89" w:rsidRDefault="004E6447" w:rsidP="005D0572">
            <w:pPr>
              <w:keepNext/>
              <w:keepLines/>
              <w:spacing w:after="0"/>
              <w:rPr>
                <w:rFonts w:ascii="Arial" w:hAnsi="Arial"/>
                <w:sz w:val="18"/>
              </w:rPr>
            </w:pPr>
          </w:p>
        </w:tc>
        <w:tc>
          <w:tcPr>
            <w:tcW w:w="1700" w:type="dxa"/>
          </w:tcPr>
          <w:p w14:paraId="12190289" w14:textId="77777777" w:rsidR="004E6447" w:rsidRPr="00DE0B89" w:rsidRDefault="004E6447" w:rsidP="005D0572">
            <w:pPr>
              <w:keepNext/>
              <w:keepLines/>
              <w:spacing w:after="0"/>
              <w:rPr>
                <w:rFonts w:ascii="Arial" w:hAnsi="Arial"/>
                <w:sz w:val="18"/>
              </w:rPr>
            </w:pPr>
          </w:p>
        </w:tc>
        <w:tc>
          <w:tcPr>
            <w:tcW w:w="1245" w:type="dxa"/>
          </w:tcPr>
          <w:p w14:paraId="6482FDA3" w14:textId="77777777" w:rsidR="004E6447" w:rsidRPr="00DE0B89" w:rsidRDefault="004E6447" w:rsidP="005D0572">
            <w:pPr>
              <w:keepNext/>
              <w:keepLines/>
              <w:spacing w:after="0"/>
              <w:rPr>
                <w:rFonts w:ascii="Arial" w:hAnsi="Arial"/>
                <w:sz w:val="18"/>
              </w:rPr>
            </w:pPr>
          </w:p>
        </w:tc>
      </w:tr>
      <w:tr w:rsidR="004E6447" w:rsidRPr="00DE0B89" w14:paraId="5AAF3CD8" w14:textId="77777777" w:rsidTr="005D0572">
        <w:tblPrEx>
          <w:tblCellMar>
            <w:left w:w="108" w:type="dxa"/>
            <w:right w:w="108" w:type="dxa"/>
          </w:tblCellMar>
        </w:tblPrEx>
        <w:tc>
          <w:tcPr>
            <w:tcW w:w="4535" w:type="dxa"/>
            <w:gridSpan w:val="2"/>
          </w:tcPr>
          <w:p w14:paraId="6385F217"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reportConfigToAddModList</w:t>
            </w:r>
            <w:proofErr w:type="spellEnd"/>
            <w:r w:rsidRPr="00DE0B89">
              <w:rPr>
                <w:rFonts w:ascii="Arial" w:hAnsi="Arial"/>
                <w:sz w:val="18"/>
              </w:rPr>
              <w:t xml:space="preserve"> SEQUENCE(SIZE (1..maxReportConfigId)) OF </w:t>
            </w:r>
            <w:proofErr w:type="spellStart"/>
            <w:r w:rsidRPr="00DE0B89">
              <w:rPr>
                <w:rFonts w:ascii="Arial" w:hAnsi="Arial"/>
                <w:sz w:val="18"/>
              </w:rPr>
              <w:t>ReportConfigToAddMod</w:t>
            </w:r>
            <w:proofErr w:type="spellEnd"/>
            <w:r w:rsidRPr="00DE0B89">
              <w:rPr>
                <w:rFonts w:ascii="Arial" w:hAnsi="Arial"/>
                <w:sz w:val="18"/>
              </w:rPr>
              <w:t xml:space="preserve"> {</w:t>
            </w:r>
          </w:p>
        </w:tc>
        <w:tc>
          <w:tcPr>
            <w:tcW w:w="2267" w:type="dxa"/>
          </w:tcPr>
          <w:p w14:paraId="24A5548B" w14:textId="77777777" w:rsidR="004E6447" w:rsidRPr="00DE0B89" w:rsidRDefault="004E6447" w:rsidP="005D0572">
            <w:pPr>
              <w:keepNext/>
              <w:keepLines/>
              <w:spacing w:after="0"/>
              <w:rPr>
                <w:rFonts w:ascii="Arial" w:hAnsi="Arial"/>
                <w:sz w:val="18"/>
              </w:rPr>
            </w:pPr>
            <w:r w:rsidRPr="00DE0B89">
              <w:rPr>
                <w:rFonts w:ascii="Arial" w:hAnsi="Arial"/>
                <w:sz w:val="18"/>
              </w:rPr>
              <w:t>1 entry</w:t>
            </w:r>
          </w:p>
        </w:tc>
        <w:tc>
          <w:tcPr>
            <w:tcW w:w="1700" w:type="dxa"/>
          </w:tcPr>
          <w:p w14:paraId="75A91975" w14:textId="77777777" w:rsidR="004E6447" w:rsidRPr="00DE0B89" w:rsidRDefault="004E6447" w:rsidP="005D0572">
            <w:pPr>
              <w:keepNext/>
              <w:keepLines/>
              <w:spacing w:after="0"/>
              <w:rPr>
                <w:rFonts w:ascii="Arial" w:hAnsi="Arial"/>
                <w:sz w:val="18"/>
              </w:rPr>
            </w:pPr>
          </w:p>
        </w:tc>
        <w:tc>
          <w:tcPr>
            <w:tcW w:w="1245" w:type="dxa"/>
          </w:tcPr>
          <w:p w14:paraId="734289D9" w14:textId="77777777" w:rsidR="004E6447" w:rsidRPr="00DE0B89" w:rsidRDefault="004E6447" w:rsidP="005D0572">
            <w:pPr>
              <w:keepNext/>
              <w:keepLines/>
              <w:spacing w:after="0"/>
              <w:rPr>
                <w:rFonts w:ascii="Arial" w:hAnsi="Arial"/>
                <w:sz w:val="18"/>
              </w:rPr>
            </w:pPr>
          </w:p>
        </w:tc>
      </w:tr>
      <w:tr w:rsidR="004E6447" w:rsidRPr="00DE0B89" w14:paraId="6772F32C" w14:textId="77777777" w:rsidTr="005D0572">
        <w:tblPrEx>
          <w:tblCellMar>
            <w:left w:w="108" w:type="dxa"/>
            <w:right w:w="108" w:type="dxa"/>
          </w:tblCellMar>
        </w:tblPrEx>
        <w:tc>
          <w:tcPr>
            <w:tcW w:w="4535" w:type="dxa"/>
            <w:gridSpan w:val="2"/>
          </w:tcPr>
          <w:p w14:paraId="0FBE23C8"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ReportConfigToAddMod</w:t>
            </w:r>
            <w:proofErr w:type="spellEnd"/>
            <w:r w:rsidRPr="00DE0B89">
              <w:rPr>
                <w:rFonts w:ascii="Arial" w:hAnsi="Arial"/>
                <w:sz w:val="18"/>
              </w:rPr>
              <w:t>[1] SEQUENCE {</w:t>
            </w:r>
          </w:p>
        </w:tc>
        <w:tc>
          <w:tcPr>
            <w:tcW w:w="2267" w:type="dxa"/>
          </w:tcPr>
          <w:p w14:paraId="0C6F660F" w14:textId="77777777" w:rsidR="004E6447" w:rsidRPr="00DE0B89" w:rsidRDefault="004E6447" w:rsidP="005D0572">
            <w:pPr>
              <w:keepNext/>
              <w:keepLines/>
              <w:spacing w:after="0"/>
              <w:rPr>
                <w:rFonts w:ascii="Arial" w:hAnsi="Arial"/>
                <w:sz w:val="18"/>
              </w:rPr>
            </w:pPr>
          </w:p>
        </w:tc>
        <w:tc>
          <w:tcPr>
            <w:tcW w:w="1700" w:type="dxa"/>
          </w:tcPr>
          <w:p w14:paraId="28AAFBFB" w14:textId="77777777" w:rsidR="004E6447" w:rsidRPr="00DE0B89" w:rsidRDefault="004E6447" w:rsidP="005D0572">
            <w:pPr>
              <w:keepNext/>
              <w:keepLines/>
              <w:spacing w:after="0"/>
              <w:rPr>
                <w:rFonts w:ascii="Arial" w:hAnsi="Arial"/>
                <w:sz w:val="18"/>
              </w:rPr>
            </w:pPr>
            <w:r w:rsidRPr="00DE0B89">
              <w:rPr>
                <w:rFonts w:ascii="Arial" w:hAnsi="Arial"/>
                <w:sz w:val="18"/>
              </w:rPr>
              <w:t>entry 1</w:t>
            </w:r>
          </w:p>
        </w:tc>
        <w:tc>
          <w:tcPr>
            <w:tcW w:w="1245" w:type="dxa"/>
          </w:tcPr>
          <w:p w14:paraId="42919E4E" w14:textId="77777777" w:rsidR="004E6447" w:rsidRPr="00DE0B89" w:rsidRDefault="004E6447" w:rsidP="005D0572">
            <w:pPr>
              <w:keepNext/>
              <w:keepLines/>
              <w:spacing w:after="0"/>
              <w:rPr>
                <w:rFonts w:ascii="Arial" w:hAnsi="Arial"/>
                <w:sz w:val="18"/>
              </w:rPr>
            </w:pPr>
          </w:p>
        </w:tc>
      </w:tr>
      <w:tr w:rsidR="004E6447" w:rsidRPr="00DE0B89" w14:paraId="06B5CEED" w14:textId="77777777" w:rsidTr="005D0572">
        <w:tblPrEx>
          <w:tblCellMar>
            <w:left w:w="108" w:type="dxa"/>
            <w:right w:w="108" w:type="dxa"/>
          </w:tblCellMar>
        </w:tblPrEx>
        <w:tc>
          <w:tcPr>
            <w:tcW w:w="4535" w:type="dxa"/>
            <w:gridSpan w:val="2"/>
          </w:tcPr>
          <w:p w14:paraId="3FE7BAD9"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reportConfigId</w:t>
            </w:r>
            <w:proofErr w:type="spellEnd"/>
          </w:p>
        </w:tc>
        <w:tc>
          <w:tcPr>
            <w:tcW w:w="2267" w:type="dxa"/>
          </w:tcPr>
          <w:p w14:paraId="37F7E4D5" w14:textId="77777777" w:rsidR="004E6447" w:rsidRPr="00DE0B89" w:rsidRDefault="004E6447" w:rsidP="005D0572">
            <w:pPr>
              <w:keepNext/>
              <w:keepLines/>
              <w:spacing w:after="0"/>
              <w:rPr>
                <w:rFonts w:ascii="Arial" w:hAnsi="Arial"/>
                <w:sz w:val="18"/>
              </w:rPr>
            </w:pPr>
            <w:r w:rsidRPr="00DE0B89">
              <w:rPr>
                <w:rFonts w:ascii="Arial" w:hAnsi="Arial"/>
                <w:sz w:val="18"/>
              </w:rPr>
              <w:t>1</w:t>
            </w:r>
          </w:p>
        </w:tc>
        <w:tc>
          <w:tcPr>
            <w:tcW w:w="1700" w:type="dxa"/>
          </w:tcPr>
          <w:p w14:paraId="3C129C97" w14:textId="77777777" w:rsidR="004E6447" w:rsidRPr="00DE0B89" w:rsidRDefault="004E6447" w:rsidP="005D0572">
            <w:pPr>
              <w:keepNext/>
              <w:keepLines/>
              <w:spacing w:after="0"/>
              <w:rPr>
                <w:rFonts w:ascii="Arial" w:hAnsi="Arial"/>
                <w:sz w:val="18"/>
              </w:rPr>
            </w:pPr>
          </w:p>
        </w:tc>
        <w:tc>
          <w:tcPr>
            <w:tcW w:w="1245" w:type="dxa"/>
          </w:tcPr>
          <w:p w14:paraId="310E2532" w14:textId="77777777" w:rsidR="004E6447" w:rsidRPr="00DE0B89" w:rsidRDefault="004E6447" w:rsidP="005D0572">
            <w:pPr>
              <w:keepNext/>
              <w:keepLines/>
              <w:spacing w:after="0"/>
              <w:rPr>
                <w:rFonts w:ascii="Arial" w:hAnsi="Arial"/>
                <w:sz w:val="18"/>
              </w:rPr>
            </w:pPr>
          </w:p>
        </w:tc>
      </w:tr>
      <w:tr w:rsidR="004E6447" w:rsidRPr="00DE0B89" w14:paraId="4A806C8A" w14:textId="77777777" w:rsidTr="005D0572">
        <w:tblPrEx>
          <w:tblCellMar>
            <w:left w:w="108" w:type="dxa"/>
            <w:right w:w="108" w:type="dxa"/>
          </w:tblCellMar>
        </w:tblPrEx>
        <w:tc>
          <w:tcPr>
            <w:tcW w:w="4535" w:type="dxa"/>
            <w:gridSpan w:val="2"/>
          </w:tcPr>
          <w:p w14:paraId="07D012D2"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reportConfig</w:t>
            </w:r>
            <w:proofErr w:type="spellEnd"/>
            <w:r w:rsidRPr="00DE0B89">
              <w:rPr>
                <w:rFonts w:ascii="Arial" w:hAnsi="Arial"/>
                <w:sz w:val="18"/>
              </w:rPr>
              <w:t xml:space="preserve"> CHOICE {</w:t>
            </w:r>
          </w:p>
        </w:tc>
        <w:tc>
          <w:tcPr>
            <w:tcW w:w="2267" w:type="dxa"/>
          </w:tcPr>
          <w:p w14:paraId="546EC905" w14:textId="77777777" w:rsidR="004E6447" w:rsidRPr="00DE0B89" w:rsidRDefault="004E6447" w:rsidP="005D0572">
            <w:pPr>
              <w:keepNext/>
              <w:keepLines/>
              <w:spacing w:after="0"/>
              <w:rPr>
                <w:rFonts w:ascii="Arial" w:hAnsi="Arial"/>
                <w:sz w:val="18"/>
              </w:rPr>
            </w:pPr>
          </w:p>
        </w:tc>
        <w:tc>
          <w:tcPr>
            <w:tcW w:w="1700" w:type="dxa"/>
          </w:tcPr>
          <w:p w14:paraId="3922B0A4" w14:textId="77777777" w:rsidR="004E6447" w:rsidRPr="00DE0B89" w:rsidRDefault="004E6447" w:rsidP="005D0572">
            <w:pPr>
              <w:keepNext/>
              <w:keepLines/>
              <w:spacing w:after="0"/>
              <w:rPr>
                <w:rFonts w:ascii="Arial" w:hAnsi="Arial"/>
                <w:sz w:val="18"/>
              </w:rPr>
            </w:pPr>
          </w:p>
        </w:tc>
        <w:tc>
          <w:tcPr>
            <w:tcW w:w="1245" w:type="dxa"/>
          </w:tcPr>
          <w:p w14:paraId="02DF45AB" w14:textId="77777777" w:rsidR="004E6447" w:rsidRPr="00DE0B89" w:rsidRDefault="004E6447" w:rsidP="005D0572">
            <w:pPr>
              <w:keepNext/>
              <w:keepLines/>
              <w:spacing w:after="0"/>
              <w:rPr>
                <w:rFonts w:ascii="Arial" w:hAnsi="Arial"/>
                <w:sz w:val="18"/>
              </w:rPr>
            </w:pPr>
          </w:p>
        </w:tc>
      </w:tr>
      <w:tr w:rsidR="004E6447" w:rsidRPr="00DE0B89" w14:paraId="47F354FB" w14:textId="77777777" w:rsidTr="005D0572">
        <w:tblPrEx>
          <w:tblCellMar>
            <w:left w:w="108" w:type="dxa"/>
            <w:right w:w="108" w:type="dxa"/>
          </w:tblCellMar>
        </w:tblPrEx>
        <w:tc>
          <w:tcPr>
            <w:tcW w:w="4535" w:type="dxa"/>
            <w:gridSpan w:val="2"/>
          </w:tcPr>
          <w:p w14:paraId="3BD0C58C" w14:textId="77777777" w:rsidR="004E6447" w:rsidRPr="00DE0B89" w:rsidRDefault="004E6447" w:rsidP="005D0572">
            <w:pPr>
              <w:keepNext/>
              <w:keepLines/>
              <w:spacing w:after="0"/>
              <w:rPr>
                <w:rFonts w:ascii="Arial" w:hAnsi="Arial"/>
                <w:sz w:val="18"/>
                <w:lang w:eastAsia="zh-CN"/>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reportConfigNR</w:t>
            </w:r>
            <w:proofErr w:type="spellEnd"/>
            <w:r w:rsidRPr="00DE0B89">
              <w:rPr>
                <w:rFonts w:ascii="Arial" w:hAnsi="Arial"/>
                <w:sz w:val="18"/>
                <w:lang w:eastAsia="zh-CN"/>
              </w:rPr>
              <w:t xml:space="preserve"> </w:t>
            </w:r>
            <w:r w:rsidRPr="00DE0B89">
              <w:rPr>
                <w:rFonts w:ascii="Arial" w:hAnsi="Arial"/>
                <w:sz w:val="18"/>
              </w:rPr>
              <w:t>SEQUENCE {</w:t>
            </w:r>
          </w:p>
        </w:tc>
        <w:tc>
          <w:tcPr>
            <w:tcW w:w="2267" w:type="dxa"/>
          </w:tcPr>
          <w:p w14:paraId="53376D6A" w14:textId="77777777" w:rsidR="004E6447" w:rsidRPr="00DE0B89" w:rsidRDefault="004E6447" w:rsidP="005D0572">
            <w:pPr>
              <w:keepNext/>
              <w:keepLines/>
              <w:spacing w:after="0"/>
              <w:rPr>
                <w:rFonts w:ascii="Arial" w:hAnsi="Arial"/>
                <w:sz w:val="18"/>
              </w:rPr>
            </w:pPr>
          </w:p>
        </w:tc>
        <w:tc>
          <w:tcPr>
            <w:tcW w:w="1700" w:type="dxa"/>
          </w:tcPr>
          <w:p w14:paraId="106D6862" w14:textId="77777777" w:rsidR="004E6447" w:rsidRPr="00DE0B89" w:rsidRDefault="004E6447" w:rsidP="005D0572">
            <w:pPr>
              <w:keepNext/>
              <w:keepLines/>
              <w:spacing w:after="0"/>
              <w:rPr>
                <w:rFonts w:ascii="Arial" w:hAnsi="Arial"/>
                <w:sz w:val="18"/>
              </w:rPr>
            </w:pPr>
          </w:p>
        </w:tc>
        <w:tc>
          <w:tcPr>
            <w:tcW w:w="1245" w:type="dxa"/>
          </w:tcPr>
          <w:p w14:paraId="504A2828" w14:textId="77777777" w:rsidR="004E6447" w:rsidRPr="00DE0B89" w:rsidRDefault="004E6447" w:rsidP="005D0572">
            <w:pPr>
              <w:keepNext/>
              <w:keepLines/>
              <w:spacing w:after="0"/>
              <w:rPr>
                <w:rFonts w:ascii="Arial" w:hAnsi="Arial"/>
                <w:sz w:val="18"/>
              </w:rPr>
            </w:pPr>
          </w:p>
        </w:tc>
      </w:tr>
      <w:tr w:rsidR="004E6447" w:rsidRPr="00DE0B89" w14:paraId="574C372C" w14:textId="77777777" w:rsidTr="005D0572">
        <w:tblPrEx>
          <w:tblCellMar>
            <w:left w:w="108" w:type="dxa"/>
            <w:right w:w="108" w:type="dxa"/>
          </w:tblCellMar>
        </w:tblPrEx>
        <w:tc>
          <w:tcPr>
            <w:tcW w:w="4535" w:type="dxa"/>
            <w:gridSpan w:val="2"/>
          </w:tcPr>
          <w:p w14:paraId="5D1001D7"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reportType</w:t>
            </w:r>
            <w:proofErr w:type="spellEnd"/>
            <w:r w:rsidRPr="00DE0B89">
              <w:rPr>
                <w:rFonts w:ascii="Arial" w:hAnsi="Arial"/>
                <w:sz w:val="18"/>
              </w:rPr>
              <w:t xml:space="preserve"> CHOICE {</w:t>
            </w:r>
          </w:p>
        </w:tc>
        <w:tc>
          <w:tcPr>
            <w:tcW w:w="2267" w:type="dxa"/>
          </w:tcPr>
          <w:p w14:paraId="4A237B15" w14:textId="77777777" w:rsidR="004E6447" w:rsidRPr="00DE0B89" w:rsidRDefault="004E6447" w:rsidP="005D0572">
            <w:pPr>
              <w:keepNext/>
              <w:keepLines/>
              <w:spacing w:after="0"/>
              <w:rPr>
                <w:rFonts w:ascii="Arial" w:hAnsi="Arial"/>
                <w:sz w:val="18"/>
              </w:rPr>
            </w:pPr>
          </w:p>
        </w:tc>
        <w:tc>
          <w:tcPr>
            <w:tcW w:w="1700" w:type="dxa"/>
          </w:tcPr>
          <w:p w14:paraId="4E35B6A2" w14:textId="77777777" w:rsidR="004E6447" w:rsidRPr="00DE0B89" w:rsidRDefault="004E6447" w:rsidP="005D0572">
            <w:pPr>
              <w:keepNext/>
              <w:keepLines/>
              <w:spacing w:after="0"/>
              <w:rPr>
                <w:rFonts w:ascii="Arial" w:hAnsi="Arial"/>
                <w:sz w:val="18"/>
              </w:rPr>
            </w:pPr>
          </w:p>
        </w:tc>
        <w:tc>
          <w:tcPr>
            <w:tcW w:w="1245" w:type="dxa"/>
          </w:tcPr>
          <w:p w14:paraId="7DAC552A" w14:textId="77777777" w:rsidR="004E6447" w:rsidRPr="00DE0B89" w:rsidRDefault="004E6447" w:rsidP="005D0572">
            <w:pPr>
              <w:keepNext/>
              <w:keepLines/>
              <w:spacing w:after="0"/>
              <w:rPr>
                <w:rFonts w:ascii="Arial" w:hAnsi="Arial"/>
                <w:sz w:val="18"/>
              </w:rPr>
            </w:pPr>
          </w:p>
        </w:tc>
      </w:tr>
      <w:tr w:rsidR="004E6447" w:rsidRPr="00DE0B89" w14:paraId="4C1CD49B" w14:textId="77777777" w:rsidTr="005D0572">
        <w:tblPrEx>
          <w:tblCellMar>
            <w:left w:w="108" w:type="dxa"/>
            <w:right w:w="108" w:type="dxa"/>
          </w:tblCellMar>
        </w:tblPrEx>
        <w:tc>
          <w:tcPr>
            <w:tcW w:w="4535" w:type="dxa"/>
            <w:gridSpan w:val="2"/>
          </w:tcPr>
          <w:p w14:paraId="21ED8A33"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eventTriggered</w:t>
            </w:r>
            <w:proofErr w:type="spellEnd"/>
            <w:r w:rsidRPr="00DE0B89">
              <w:rPr>
                <w:rFonts w:ascii="Arial" w:hAnsi="Arial"/>
                <w:sz w:val="18"/>
              </w:rPr>
              <w:t xml:space="preserve"> SEQUENCE {</w:t>
            </w:r>
          </w:p>
        </w:tc>
        <w:tc>
          <w:tcPr>
            <w:tcW w:w="2267" w:type="dxa"/>
          </w:tcPr>
          <w:p w14:paraId="30DB79A1" w14:textId="77777777" w:rsidR="004E6447" w:rsidRPr="00DE0B89" w:rsidRDefault="004E6447" w:rsidP="005D0572">
            <w:pPr>
              <w:keepNext/>
              <w:keepLines/>
              <w:spacing w:after="0"/>
              <w:rPr>
                <w:rFonts w:ascii="Arial" w:hAnsi="Arial"/>
                <w:sz w:val="18"/>
              </w:rPr>
            </w:pPr>
          </w:p>
        </w:tc>
        <w:tc>
          <w:tcPr>
            <w:tcW w:w="1700" w:type="dxa"/>
          </w:tcPr>
          <w:p w14:paraId="6ED5EAAE" w14:textId="77777777" w:rsidR="004E6447" w:rsidRPr="00DE0B89" w:rsidRDefault="004E6447" w:rsidP="005D0572">
            <w:pPr>
              <w:keepNext/>
              <w:keepLines/>
              <w:spacing w:after="0"/>
              <w:rPr>
                <w:rFonts w:ascii="Arial" w:hAnsi="Arial"/>
                <w:sz w:val="18"/>
              </w:rPr>
            </w:pPr>
          </w:p>
        </w:tc>
        <w:tc>
          <w:tcPr>
            <w:tcW w:w="1245" w:type="dxa"/>
          </w:tcPr>
          <w:p w14:paraId="1F990335" w14:textId="77777777" w:rsidR="004E6447" w:rsidRPr="00DE0B89" w:rsidRDefault="004E6447" w:rsidP="005D0572">
            <w:pPr>
              <w:keepNext/>
              <w:keepLines/>
              <w:spacing w:after="0"/>
              <w:rPr>
                <w:rFonts w:ascii="Arial" w:hAnsi="Arial"/>
                <w:sz w:val="18"/>
              </w:rPr>
            </w:pPr>
          </w:p>
        </w:tc>
      </w:tr>
      <w:tr w:rsidR="004E6447" w:rsidRPr="00DE0B89" w14:paraId="668BDA10" w14:textId="77777777" w:rsidTr="005D0572">
        <w:tblPrEx>
          <w:tblCellMar>
            <w:left w:w="108" w:type="dxa"/>
            <w:right w:w="108" w:type="dxa"/>
          </w:tblCellMar>
        </w:tblPrEx>
        <w:tc>
          <w:tcPr>
            <w:tcW w:w="4535" w:type="dxa"/>
            <w:gridSpan w:val="2"/>
          </w:tcPr>
          <w:p w14:paraId="09151BAC"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eventId</w:t>
            </w:r>
            <w:proofErr w:type="spellEnd"/>
            <w:r w:rsidRPr="00DE0B89">
              <w:rPr>
                <w:rFonts w:ascii="Arial" w:hAnsi="Arial"/>
                <w:sz w:val="18"/>
              </w:rPr>
              <w:t xml:space="preserve"> CHOICE {</w:t>
            </w:r>
          </w:p>
        </w:tc>
        <w:tc>
          <w:tcPr>
            <w:tcW w:w="2267" w:type="dxa"/>
          </w:tcPr>
          <w:p w14:paraId="09D35567" w14:textId="77777777" w:rsidR="004E6447" w:rsidRPr="00DE0B89" w:rsidRDefault="004E6447" w:rsidP="005D0572">
            <w:pPr>
              <w:keepNext/>
              <w:keepLines/>
              <w:spacing w:after="0"/>
              <w:rPr>
                <w:rFonts w:ascii="Arial" w:hAnsi="Arial"/>
                <w:sz w:val="18"/>
              </w:rPr>
            </w:pPr>
          </w:p>
        </w:tc>
        <w:tc>
          <w:tcPr>
            <w:tcW w:w="1700" w:type="dxa"/>
          </w:tcPr>
          <w:p w14:paraId="0B800193" w14:textId="77777777" w:rsidR="004E6447" w:rsidRPr="00DE0B89" w:rsidRDefault="004E6447" w:rsidP="005D0572">
            <w:pPr>
              <w:keepNext/>
              <w:keepLines/>
              <w:spacing w:after="0"/>
              <w:rPr>
                <w:rFonts w:ascii="Arial" w:hAnsi="Arial"/>
                <w:sz w:val="18"/>
              </w:rPr>
            </w:pPr>
          </w:p>
        </w:tc>
        <w:tc>
          <w:tcPr>
            <w:tcW w:w="1245" w:type="dxa"/>
          </w:tcPr>
          <w:p w14:paraId="48C91DDF" w14:textId="77777777" w:rsidR="004E6447" w:rsidRPr="00DE0B89" w:rsidRDefault="004E6447" w:rsidP="005D0572">
            <w:pPr>
              <w:keepNext/>
              <w:keepLines/>
              <w:spacing w:after="0"/>
              <w:rPr>
                <w:rFonts w:ascii="Arial" w:hAnsi="Arial"/>
                <w:sz w:val="18"/>
              </w:rPr>
            </w:pPr>
          </w:p>
        </w:tc>
      </w:tr>
      <w:tr w:rsidR="004E6447" w:rsidRPr="00DE0B89" w14:paraId="553E3993" w14:textId="77777777" w:rsidTr="005D0572">
        <w:tblPrEx>
          <w:tblCellMar>
            <w:left w:w="108" w:type="dxa"/>
            <w:right w:w="108" w:type="dxa"/>
          </w:tblCellMar>
        </w:tblPrEx>
        <w:tc>
          <w:tcPr>
            <w:tcW w:w="4535" w:type="dxa"/>
            <w:gridSpan w:val="2"/>
          </w:tcPr>
          <w:p w14:paraId="1E3980CA"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eventA3 SEQUENCE {</w:t>
            </w:r>
          </w:p>
        </w:tc>
        <w:tc>
          <w:tcPr>
            <w:tcW w:w="2267" w:type="dxa"/>
          </w:tcPr>
          <w:p w14:paraId="1F0E8B38" w14:textId="77777777" w:rsidR="004E6447" w:rsidRPr="00DE0B89" w:rsidRDefault="004E6447" w:rsidP="005D0572">
            <w:pPr>
              <w:keepNext/>
              <w:keepLines/>
              <w:spacing w:after="0"/>
              <w:rPr>
                <w:rFonts w:ascii="Arial" w:hAnsi="Arial"/>
                <w:sz w:val="18"/>
              </w:rPr>
            </w:pPr>
          </w:p>
        </w:tc>
        <w:tc>
          <w:tcPr>
            <w:tcW w:w="1700" w:type="dxa"/>
          </w:tcPr>
          <w:p w14:paraId="0BFFA1EA" w14:textId="77777777" w:rsidR="004E6447" w:rsidRPr="00DE0B89" w:rsidRDefault="004E6447" w:rsidP="005D0572">
            <w:pPr>
              <w:keepNext/>
              <w:keepLines/>
              <w:spacing w:after="0"/>
              <w:rPr>
                <w:rFonts w:ascii="Arial" w:hAnsi="Arial"/>
                <w:sz w:val="18"/>
              </w:rPr>
            </w:pPr>
          </w:p>
        </w:tc>
        <w:tc>
          <w:tcPr>
            <w:tcW w:w="1245" w:type="dxa"/>
          </w:tcPr>
          <w:p w14:paraId="68F334D2" w14:textId="77777777" w:rsidR="004E6447" w:rsidRPr="00DE0B89" w:rsidRDefault="004E6447" w:rsidP="005D0572">
            <w:pPr>
              <w:keepNext/>
              <w:keepLines/>
              <w:spacing w:after="0"/>
              <w:rPr>
                <w:rFonts w:ascii="Arial" w:hAnsi="Arial"/>
                <w:sz w:val="18"/>
              </w:rPr>
            </w:pPr>
          </w:p>
        </w:tc>
      </w:tr>
      <w:tr w:rsidR="004E6447" w:rsidRPr="00DE0B89" w14:paraId="25825341" w14:textId="77777777" w:rsidTr="005D0572">
        <w:tblPrEx>
          <w:tblCellMar>
            <w:left w:w="108" w:type="dxa"/>
            <w:right w:w="108" w:type="dxa"/>
          </w:tblCellMar>
        </w:tblPrEx>
        <w:tc>
          <w:tcPr>
            <w:tcW w:w="4535" w:type="dxa"/>
            <w:gridSpan w:val="2"/>
          </w:tcPr>
          <w:p w14:paraId="4F339BB6"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a3-Offset CHOICE {</w:t>
            </w:r>
          </w:p>
        </w:tc>
        <w:tc>
          <w:tcPr>
            <w:tcW w:w="2267" w:type="dxa"/>
          </w:tcPr>
          <w:p w14:paraId="09E970C2" w14:textId="77777777" w:rsidR="004E6447" w:rsidRPr="00DE0B89" w:rsidRDefault="004E6447" w:rsidP="005D0572">
            <w:pPr>
              <w:keepNext/>
              <w:keepLines/>
              <w:spacing w:after="0"/>
              <w:rPr>
                <w:rFonts w:ascii="Arial" w:hAnsi="Arial"/>
                <w:sz w:val="18"/>
              </w:rPr>
            </w:pPr>
          </w:p>
        </w:tc>
        <w:tc>
          <w:tcPr>
            <w:tcW w:w="1700" w:type="dxa"/>
          </w:tcPr>
          <w:p w14:paraId="5B977B92" w14:textId="77777777" w:rsidR="004E6447" w:rsidRPr="00DE0B89" w:rsidRDefault="004E6447" w:rsidP="005D0572">
            <w:pPr>
              <w:keepNext/>
              <w:keepLines/>
              <w:spacing w:after="0"/>
              <w:rPr>
                <w:rFonts w:ascii="Arial" w:hAnsi="Arial"/>
                <w:sz w:val="18"/>
              </w:rPr>
            </w:pPr>
          </w:p>
        </w:tc>
        <w:tc>
          <w:tcPr>
            <w:tcW w:w="1245" w:type="dxa"/>
          </w:tcPr>
          <w:p w14:paraId="5D6C799D" w14:textId="77777777" w:rsidR="004E6447" w:rsidRPr="00DE0B89" w:rsidRDefault="004E6447" w:rsidP="005D0572">
            <w:pPr>
              <w:keepNext/>
              <w:keepLines/>
              <w:spacing w:after="0"/>
              <w:rPr>
                <w:rFonts w:ascii="Arial" w:hAnsi="Arial"/>
                <w:sz w:val="18"/>
              </w:rPr>
            </w:pPr>
          </w:p>
        </w:tc>
      </w:tr>
      <w:tr w:rsidR="004E6447" w:rsidRPr="00DE0B89" w14:paraId="265ACFA8" w14:textId="77777777" w:rsidTr="005D0572">
        <w:tblPrEx>
          <w:tblCellMar>
            <w:left w:w="108" w:type="dxa"/>
            <w:right w:w="108" w:type="dxa"/>
          </w:tblCellMar>
        </w:tblPrEx>
        <w:tc>
          <w:tcPr>
            <w:tcW w:w="4535" w:type="dxa"/>
            <w:gridSpan w:val="2"/>
          </w:tcPr>
          <w:p w14:paraId="13C0A894"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rsrp</w:t>
            </w:r>
          </w:p>
        </w:tc>
        <w:tc>
          <w:tcPr>
            <w:tcW w:w="2267" w:type="dxa"/>
          </w:tcPr>
          <w:p w14:paraId="610FDF93" w14:textId="77777777" w:rsidR="004E6447" w:rsidRPr="00DE0B89" w:rsidRDefault="004E6447" w:rsidP="005D0572">
            <w:pPr>
              <w:keepNext/>
              <w:keepLines/>
              <w:spacing w:after="0"/>
              <w:rPr>
                <w:rFonts w:ascii="Arial" w:hAnsi="Arial"/>
                <w:sz w:val="18"/>
              </w:rPr>
            </w:pPr>
            <w:r w:rsidRPr="00DE0B89">
              <w:rPr>
                <w:rFonts w:ascii="Arial" w:hAnsi="Arial"/>
                <w:sz w:val="18"/>
              </w:rPr>
              <w:t>2</w:t>
            </w:r>
          </w:p>
        </w:tc>
        <w:tc>
          <w:tcPr>
            <w:tcW w:w="1700" w:type="dxa"/>
          </w:tcPr>
          <w:p w14:paraId="3900F1E1" w14:textId="77777777" w:rsidR="004E6447" w:rsidRPr="00DE0B89" w:rsidRDefault="004E6447" w:rsidP="005D0572">
            <w:pPr>
              <w:keepNext/>
              <w:keepLines/>
              <w:spacing w:after="0"/>
              <w:rPr>
                <w:rFonts w:ascii="Arial" w:hAnsi="Arial"/>
                <w:sz w:val="18"/>
              </w:rPr>
            </w:pPr>
            <w:r w:rsidRPr="00DE0B89">
              <w:rPr>
                <w:rFonts w:ascii="Arial" w:hAnsi="Arial"/>
                <w:sz w:val="18"/>
              </w:rPr>
              <w:t>1 dB (2*0.5 dB)</w:t>
            </w:r>
          </w:p>
        </w:tc>
        <w:tc>
          <w:tcPr>
            <w:tcW w:w="1245" w:type="dxa"/>
          </w:tcPr>
          <w:p w14:paraId="744C18A8" w14:textId="77777777" w:rsidR="004E6447" w:rsidRPr="00DE0B89" w:rsidRDefault="004E6447" w:rsidP="005D0572">
            <w:pPr>
              <w:keepNext/>
              <w:keepLines/>
              <w:spacing w:after="0"/>
              <w:rPr>
                <w:rFonts w:ascii="Arial" w:hAnsi="Arial"/>
                <w:sz w:val="18"/>
              </w:rPr>
            </w:pPr>
          </w:p>
        </w:tc>
      </w:tr>
      <w:tr w:rsidR="004E6447" w:rsidRPr="00DE0B89" w14:paraId="3E37CFDE" w14:textId="77777777" w:rsidTr="005D0572">
        <w:tblPrEx>
          <w:tblCellMar>
            <w:left w:w="108" w:type="dxa"/>
            <w:right w:w="108" w:type="dxa"/>
          </w:tblCellMar>
        </w:tblPrEx>
        <w:tc>
          <w:tcPr>
            <w:tcW w:w="4535" w:type="dxa"/>
            <w:gridSpan w:val="2"/>
          </w:tcPr>
          <w:p w14:paraId="04DD25CB"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32FF9458" w14:textId="77777777" w:rsidR="004E6447" w:rsidRPr="00DE0B89" w:rsidRDefault="004E6447" w:rsidP="005D0572">
            <w:pPr>
              <w:keepNext/>
              <w:keepLines/>
              <w:spacing w:after="0"/>
              <w:rPr>
                <w:rFonts w:ascii="Arial" w:hAnsi="Arial"/>
                <w:sz w:val="18"/>
              </w:rPr>
            </w:pPr>
          </w:p>
        </w:tc>
        <w:tc>
          <w:tcPr>
            <w:tcW w:w="1700" w:type="dxa"/>
          </w:tcPr>
          <w:p w14:paraId="11EAC545" w14:textId="77777777" w:rsidR="004E6447" w:rsidRPr="00DE0B89" w:rsidRDefault="004E6447" w:rsidP="005D0572">
            <w:pPr>
              <w:keepNext/>
              <w:keepLines/>
              <w:spacing w:after="0"/>
              <w:rPr>
                <w:rFonts w:ascii="Arial" w:hAnsi="Arial"/>
                <w:sz w:val="18"/>
              </w:rPr>
            </w:pPr>
          </w:p>
        </w:tc>
        <w:tc>
          <w:tcPr>
            <w:tcW w:w="1245" w:type="dxa"/>
          </w:tcPr>
          <w:p w14:paraId="769E9E9C" w14:textId="77777777" w:rsidR="004E6447" w:rsidRPr="00DE0B89" w:rsidRDefault="004E6447" w:rsidP="005D0572">
            <w:pPr>
              <w:keepNext/>
              <w:keepLines/>
              <w:spacing w:after="0"/>
              <w:rPr>
                <w:rFonts w:ascii="Arial" w:hAnsi="Arial"/>
                <w:sz w:val="18"/>
              </w:rPr>
            </w:pPr>
          </w:p>
        </w:tc>
      </w:tr>
      <w:tr w:rsidR="004E6447" w:rsidRPr="00DE0B89" w14:paraId="4C689A4D" w14:textId="77777777" w:rsidTr="005D0572">
        <w:tblPrEx>
          <w:tblCellMar>
            <w:left w:w="108" w:type="dxa"/>
            <w:right w:w="108" w:type="dxa"/>
          </w:tblCellMar>
        </w:tblPrEx>
        <w:tc>
          <w:tcPr>
            <w:tcW w:w="4535" w:type="dxa"/>
            <w:gridSpan w:val="2"/>
          </w:tcPr>
          <w:p w14:paraId="7E2E4199"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4F979580" w14:textId="77777777" w:rsidR="004E6447" w:rsidRPr="00DE0B89" w:rsidRDefault="004E6447" w:rsidP="005D0572">
            <w:pPr>
              <w:keepNext/>
              <w:keepLines/>
              <w:spacing w:after="0"/>
              <w:rPr>
                <w:rFonts w:ascii="Arial" w:hAnsi="Arial"/>
                <w:sz w:val="18"/>
              </w:rPr>
            </w:pPr>
          </w:p>
        </w:tc>
        <w:tc>
          <w:tcPr>
            <w:tcW w:w="1700" w:type="dxa"/>
          </w:tcPr>
          <w:p w14:paraId="054F205A" w14:textId="77777777" w:rsidR="004E6447" w:rsidRPr="00DE0B89" w:rsidRDefault="004E6447" w:rsidP="005D0572">
            <w:pPr>
              <w:keepNext/>
              <w:keepLines/>
              <w:spacing w:after="0"/>
              <w:rPr>
                <w:rFonts w:ascii="Arial" w:hAnsi="Arial"/>
                <w:sz w:val="18"/>
              </w:rPr>
            </w:pPr>
          </w:p>
        </w:tc>
        <w:tc>
          <w:tcPr>
            <w:tcW w:w="1245" w:type="dxa"/>
          </w:tcPr>
          <w:p w14:paraId="4798CFCC" w14:textId="77777777" w:rsidR="004E6447" w:rsidRPr="00DE0B89" w:rsidRDefault="004E6447" w:rsidP="005D0572">
            <w:pPr>
              <w:keepNext/>
              <w:keepLines/>
              <w:spacing w:after="0"/>
              <w:rPr>
                <w:rFonts w:ascii="Arial" w:hAnsi="Arial"/>
                <w:sz w:val="18"/>
              </w:rPr>
            </w:pPr>
          </w:p>
        </w:tc>
      </w:tr>
      <w:tr w:rsidR="004E6447" w:rsidRPr="00DE0B89" w14:paraId="22575BC6" w14:textId="77777777" w:rsidTr="005D0572">
        <w:tblPrEx>
          <w:tblCellMar>
            <w:left w:w="108" w:type="dxa"/>
            <w:right w:w="108" w:type="dxa"/>
          </w:tblCellMar>
        </w:tblPrEx>
        <w:tc>
          <w:tcPr>
            <w:tcW w:w="4535" w:type="dxa"/>
            <w:gridSpan w:val="2"/>
          </w:tcPr>
          <w:p w14:paraId="63F469F7"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32921B72" w14:textId="77777777" w:rsidR="004E6447" w:rsidRPr="00DE0B89" w:rsidRDefault="004E6447" w:rsidP="005D0572">
            <w:pPr>
              <w:keepNext/>
              <w:keepLines/>
              <w:spacing w:after="0"/>
              <w:rPr>
                <w:rFonts w:ascii="Arial" w:hAnsi="Arial"/>
                <w:sz w:val="18"/>
              </w:rPr>
            </w:pPr>
          </w:p>
        </w:tc>
        <w:tc>
          <w:tcPr>
            <w:tcW w:w="1700" w:type="dxa"/>
          </w:tcPr>
          <w:p w14:paraId="2A33C1C7" w14:textId="77777777" w:rsidR="004E6447" w:rsidRPr="00DE0B89" w:rsidRDefault="004E6447" w:rsidP="005D0572">
            <w:pPr>
              <w:keepNext/>
              <w:keepLines/>
              <w:spacing w:after="0"/>
              <w:rPr>
                <w:rFonts w:ascii="Arial" w:hAnsi="Arial"/>
                <w:sz w:val="18"/>
              </w:rPr>
            </w:pPr>
          </w:p>
        </w:tc>
        <w:tc>
          <w:tcPr>
            <w:tcW w:w="1245" w:type="dxa"/>
          </w:tcPr>
          <w:p w14:paraId="1E9DAF36" w14:textId="77777777" w:rsidR="004E6447" w:rsidRPr="00DE0B89" w:rsidRDefault="004E6447" w:rsidP="005D0572">
            <w:pPr>
              <w:keepNext/>
              <w:keepLines/>
              <w:spacing w:after="0"/>
              <w:rPr>
                <w:rFonts w:ascii="Arial" w:hAnsi="Arial"/>
                <w:sz w:val="18"/>
              </w:rPr>
            </w:pPr>
          </w:p>
        </w:tc>
      </w:tr>
      <w:tr w:rsidR="004E6447" w:rsidRPr="00DE0B89" w14:paraId="19459720" w14:textId="77777777" w:rsidTr="005D0572">
        <w:tblPrEx>
          <w:tblCellMar>
            <w:left w:w="108" w:type="dxa"/>
            <w:right w:w="108" w:type="dxa"/>
          </w:tblCellMar>
        </w:tblPrEx>
        <w:tc>
          <w:tcPr>
            <w:tcW w:w="4535" w:type="dxa"/>
            <w:gridSpan w:val="2"/>
          </w:tcPr>
          <w:p w14:paraId="0C687467"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reportAmount</w:t>
            </w:r>
          </w:p>
        </w:tc>
        <w:tc>
          <w:tcPr>
            <w:tcW w:w="2267" w:type="dxa"/>
          </w:tcPr>
          <w:p w14:paraId="1E46531C" w14:textId="77777777" w:rsidR="004E6447" w:rsidRPr="00DE0B89" w:rsidRDefault="004E6447" w:rsidP="005D0572">
            <w:pPr>
              <w:keepNext/>
              <w:keepLines/>
              <w:spacing w:after="0"/>
              <w:rPr>
                <w:rFonts w:ascii="Arial" w:hAnsi="Arial"/>
                <w:sz w:val="18"/>
              </w:rPr>
            </w:pPr>
            <w:r w:rsidRPr="00DE0B89">
              <w:rPr>
                <w:rFonts w:ascii="Arial" w:hAnsi="Arial"/>
                <w:sz w:val="18"/>
              </w:rPr>
              <w:t>infinity</w:t>
            </w:r>
          </w:p>
        </w:tc>
        <w:tc>
          <w:tcPr>
            <w:tcW w:w="1700" w:type="dxa"/>
          </w:tcPr>
          <w:p w14:paraId="0AEF1BC9" w14:textId="77777777" w:rsidR="004E6447" w:rsidRPr="00DE0B89" w:rsidRDefault="004E6447" w:rsidP="005D0572">
            <w:pPr>
              <w:keepNext/>
              <w:keepLines/>
              <w:spacing w:after="0"/>
              <w:rPr>
                <w:rFonts w:ascii="Arial" w:hAnsi="Arial"/>
                <w:sz w:val="18"/>
              </w:rPr>
            </w:pPr>
          </w:p>
        </w:tc>
        <w:tc>
          <w:tcPr>
            <w:tcW w:w="1245" w:type="dxa"/>
          </w:tcPr>
          <w:p w14:paraId="1209B3DB" w14:textId="77777777" w:rsidR="004E6447" w:rsidRPr="00DE0B89" w:rsidRDefault="004E6447" w:rsidP="005D0572">
            <w:pPr>
              <w:keepNext/>
              <w:keepLines/>
              <w:spacing w:after="0"/>
              <w:rPr>
                <w:rFonts w:ascii="Arial" w:hAnsi="Arial"/>
                <w:sz w:val="18"/>
              </w:rPr>
            </w:pPr>
          </w:p>
        </w:tc>
      </w:tr>
      <w:tr w:rsidR="004E6447" w:rsidRPr="00DE0B89" w14:paraId="27D1E37E" w14:textId="77777777" w:rsidTr="005D0572">
        <w:tblPrEx>
          <w:tblCellMar>
            <w:left w:w="108" w:type="dxa"/>
            <w:right w:w="108" w:type="dxa"/>
          </w:tblCellMar>
        </w:tblPrEx>
        <w:tc>
          <w:tcPr>
            <w:tcW w:w="4535" w:type="dxa"/>
            <w:gridSpan w:val="2"/>
          </w:tcPr>
          <w:p w14:paraId="1DC373CE"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reportQuantityCell</w:t>
            </w:r>
            <w:proofErr w:type="spellEnd"/>
            <w:r w:rsidRPr="00DE0B89">
              <w:rPr>
                <w:rFonts w:ascii="Arial" w:hAnsi="Arial"/>
                <w:sz w:val="18"/>
              </w:rPr>
              <w:t xml:space="preserve"> SEQUENCE {</w:t>
            </w:r>
          </w:p>
        </w:tc>
        <w:tc>
          <w:tcPr>
            <w:tcW w:w="2267" w:type="dxa"/>
          </w:tcPr>
          <w:p w14:paraId="6E3E5CC2" w14:textId="77777777" w:rsidR="004E6447" w:rsidRPr="00DE0B89" w:rsidRDefault="004E6447" w:rsidP="005D0572">
            <w:pPr>
              <w:keepNext/>
              <w:keepLines/>
              <w:spacing w:after="0"/>
              <w:rPr>
                <w:rFonts w:ascii="Arial" w:hAnsi="Arial"/>
                <w:sz w:val="18"/>
              </w:rPr>
            </w:pPr>
          </w:p>
        </w:tc>
        <w:tc>
          <w:tcPr>
            <w:tcW w:w="1700" w:type="dxa"/>
          </w:tcPr>
          <w:p w14:paraId="69795DC8" w14:textId="77777777" w:rsidR="004E6447" w:rsidRPr="00DE0B89" w:rsidRDefault="004E6447" w:rsidP="005D0572">
            <w:pPr>
              <w:keepNext/>
              <w:keepLines/>
              <w:spacing w:after="0"/>
              <w:rPr>
                <w:rFonts w:ascii="Arial" w:hAnsi="Arial"/>
                <w:sz w:val="18"/>
              </w:rPr>
            </w:pPr>
          </w:p>
        </w:tc>
        <w:tc>
          <w:tcPr>
            <w:tcW w:w="1245" w:type="dxa"/>
          </w:tcPr>
          <w:p w14:paraId="700FC3A7" w14:textId="77777777" w:rsidR="004E6447" w:rsidRPr="00DE0B89" w:rsidRDefault="004E6447" w:rsidP="005D0572">
            <w:pPr>
              <w:keepNext/>
              <w:keepLines/>
              <w:spacing w:after="0"/>
              <w:rPr>
                <w:rFonts w:ascii="Arial" w:hAnsi="Arial"/>
                <w:sz w:val="18"/>
              </w:rPr>
            </w:pPr>
          </w:p>
        </w:tc>
      </w:tr>
      <w:tr w:rsidR="004E6447" w:rsidRPr="00DE0B89" w14:paraId="095F692E" w14:textId="77777777" w:rsidTr="005D0572">
        <w:tblPrEx>
          <w:tblCellMar>
            <w:left w:w="108" w:type="dxa"/>
            <w:right w:w="108" w:type="dxa"/>
          </w:tblCellMar>
        </w:tblPrEx>
        <w:tc>
          <w:tcPr>
            <w:tcW w:w="4535" w:type="dxa"/>
            <w:gridSpan w:val="2"/>
          </w:tcPr>
          <w:p w14:paraId="3A111C22"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rsrp</w:t>
            </w:r>
          </w:p>
        </w:tc>
        <w:tc>
          <w:tcPr>
            <w:tcW w:w="2267" w:type="dxa"/>
          </w:tcPr>
          <w:p w14:paraId="3D712981" w14:textId="77777777" w:rsidR="004E6447" w:rsidRPr="00DE0B89" w:rsidRDefault="004E6447" w:rsidP="005D0572">
            <w:pPr>
              <w:keepNext/>
              <w:keepLines/>
              <w:spacing w:after="0"/>
              <w:rPr>
                <w:rFonts w:ascii="Arial" w:hAnsi="Arial"/>
                <w:sz w:val="18"/>
              </w:rPr>
            </w:pPr>
            <w:r w:rsidRPr="00DE0B89">
              <w:rPr>
                <w:rFonts w:ascii="Arial" w:hAnsi="Arial"/>
                <w:sz w:val="18"/>
              </w:rPr>
              <w:t>true</w:t>
            </w:r>
          </w:p>
        </w:tc>
        <w:tc>
          <w:tcPr>
            <w:tcW w:w="1700" w:type="dxa"/>
          </w:tcPr>
          <w:p w14:paraId="39521BF2" w14:textId="77777777" w:rsidR="004E6447" w:rsidRPr="00DE0B89" w:rsidRDefault="004E6447" w:rsidP="005D0572">
            <w:pPr>
              <w:keepNext/>
              <w:keepLines/>
              <w:spacing w:after="0"/>
              <w:rPr>
                <w:rFonts w:ascii="Arial" w:hAnsi="Arial"/>
                <w:sz w:val="18"/>
              </w:rPr>
            </w:pPr>
          </w:p>
        </w:tc>
        <w:tc>
          <w:tcPr>
            <w:tcW w:w="1245" w:type="dxa"/>
          </w:tcPr>
          <w:p w14:paraId="1E06E3D7" w14:textId="77777777" w:rsidR="004E6447" w:rsidRPr="00DE0B89" w:rsidRDefault="004E6447" w:rsidP="005D0572">
            <w:pPr>
              <w:keepNext/>
              <w:keepLines/>
              <w:spacing w:after="0"/>
              <w:rPr>
                <w:rFonts w:ascii="Arial" w:hAnsi="Arial"/>
                <w:sz w:val="18"/>
              </w:rPr>
            </w:pPr>
          </w:p>
        </w:tc>
      </w:tr>
      <w:tr w:rsidR="004E6447" w:rsidRPr="00DE0B89" w14:paraId="507CA4B6" w14:textId="77777777" w:rsidTr="005D0572">
        <w:tblPrEx>
          <w:tblCellMar>
            <w:left w:w="108" w:type="dxa"/>
            <w:right w:w="108" w:type="dxa"/>
          </w:tblCellMar>
        </w:tblPrEx>
        <w:tc>
          <w:tcPr>
            <w:tcW w:w="4535" w:type="dxa"/>
            <w:gridSpan w:val="2"/>
          </w:tcPr>
          <w:p w14:paraId="2C52B46C"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rsrq</w:t>
            </w:r>
          </w:p>
        </w:tc>
        <w:tc>
          <w:tcPr>
            <w:tcW w:w="2267" w:type="dxa"/>
          </w:tcPr>
          <w:p w14:paraId="7BE05B3D" w14:textId="77777777" w:rsidR="004E6447" w:rsidRPr="00DE0B89" w:rsidRDefault="004E6447" w:rsidP="005D0572">
            <w:pPr>
              <w:keepNext/>
              <w:keepLines/>
              <w:spacing w:after="0"/>
              <w:rPr>
                <w:rFonts w:ascii="Arial" w:hAnsi="Arial"/>
                <w:sz w:val="18"/>
              </w:rPr>
            </w:pPr>
            <w:r w:rsidRPr="00DE0B89">
              <w:rPr>
                <w:rFonts w:ascii="Arial" w:hAnsi="Arial"/>
                <w:sz w:val="18"/>
              </w:rPr>
              <w:t>false</w:t>
            </w:r>
          </w:p>
        </w:tc>
        <w:tc>
          <w:tcPr>
            <w:tcW w:w="1700" w:type="dxa"/>
          </w:tcPr>
          <w:p w14:paraId="6919225A" w14:textId="77777777" w:rsidR="004E6447" w:rsidRPr="00DE0B89" w:rsidRDefault="004E6447" w:rsidP="005D0572">
            <w:pPr>
              <w:keepNext/>
              <w:keepLines/>
              <w:spacing w:after="0"/>
              <w:rPr>
                <w:rFonts w:ascii="Arial" w:hAnsi="Arial"/>
                <w:sz w:val="18"/>
              </w:rPr>
            </w:pPr>
          </w:p>
        </w:tc>
        <w:tc>
          <w:tcPr>
            <w:tcW w:w="1245" w:type="dxa"/>
          </w:tcPr>
          <w:p w14:paraId="0447C5D1" w14:textId="77777777" w:rsidR="004E6447" w:rsidRPr="00DE0B89" w:rsidRDefault="004E6447" w:rsidP="005D0572">
            <w:pPr>
              <w:keepNext/>
              <w:keepLines/>
              <w:spacing w:after="0"/>
              <w:rPr>
                <w:rFonts w:ascii="Arial" w:hAnsi="Arial"/>
                <w:sz w:val="18"/>
              </w:rPr>
            </w:pPr>
          </w:p>
        </w:tc>
      </w:tr>
      <w:tr w:rsidR="004E6447" w:rsidRPr="00DE0B89" w14:paraId="4474D891" w14:textId="77777777" w:rsidTr="005D0572">
        <w:tblPrEx>
          <w:tblCellMar>
            <w:left w:w="108" w:type="dxa"/>
            <w:right w:w="108" w:type="dxa"/>
          </w:tblCellMar>
        </w:tblPrEx>
        <w:tc>
          <w:tcPr>
            <w:tcW w:w="4535" w:type="dxa"/>
            <w:gridSpan w:val="2"/>
          </w:tcPr>
          <w:p w14:paraId="58C7C663"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sinr</w:t>
            </w:r>
            <w:proofErr w:type="spellEnd"/>
          </w:p>
        </w:tc>
        <w:tc>
          <w:tcPr>
            <w:tcW w:w="2267" w:type="dxa"/>
          </w:tcPr>
          <w:p w14:paraId="0312AFDE" w14:textId="77777777" w:rsidR="004E6447" w:rsidRPr="00DE0B89" w:rsidRDefault="004E6447" w:rsidP="005D0572">
            <w:pPr>
              <w:keepNext/>
              <w:keepLines/>
              <w:spacing w:after="0"/>
              <w:rPr>
                <w:rFonts w:ascii="Arial" w:hAnsi="Arial"/>
                <w:sz w:val="18"/>
              </w:rPr>
            </w:pPr>
            <w:r w:rsidRPr="00DE0B89">
              <w:rPr>
                <w:rFonts w:ascii="Arial" w:hAnsi="Arial"/>
                <w:sz w:val="18"/>
              </w:rPr>
              <w:t>false</w:t>
            </w:r>
          </w:p>
        </w:tc>
        <w:tc>
          <w:tcPr>
            <w:tcW w:w="1700" w:type="dxa"/>
          </w:tcPr>
          <w:p w14:paraId="7EF17A56" w14:textId="77777777" w:rsidR="004E6447" w:rsidRPr="00DE0B89" w:rsidRDefault="004E6447" w:rsidP="005D0572">
            <w:pPr>
              <w:keepNext/>
              <w:keepLines/>
              <w:spacing w:after="0"/>
              <w:rPr>
                <w:rFonts w:ascii="Arial" w:hAnsi="Arial"/>
                <w:sz w:val="18"/>
              </w:rPr>
            </w:pPr>
          </w:p>
        </w:tc>
        <w:tc>
          <w:tcPr>
            <w:tcW w:w="1245" w:type="dxa"/>
          </w:tcPr>
          <w:p w14:paraId="10EF3945" w14:textId="77777777" w:rsidR="004E6447" w:rsidRPr="00DE0B89" w:rsidRDefault="004E6447" w:rsidP="005D0572">
            <w:pPr>
              <w:keepNext/>
              <w:keepLines/>
              <w:spacing w:after="0"/>
              <w:rPr>
                <w:rFonts w:ascii="Arial" w:hAnsi="Arial"/>
                <w:sz w:val="18"/>
              </w:rPr>
            </w:pPr>
          </w:p>
        </w:tc>
      </w:tr>
      <w:tr w:rsidR="004E6447" w:rsidRPr="00DE0B89" w14:paraId="6B00A770" w14:textId="77777777" w:rsidTr="005D0572">
        <w:tblPrEx>
          <w:tblCellMar>
            <w:left w:w="108" w:type="dxa"/>
            <w:right w:w="108" w:type="dxa"/>
          </w:tblCellMar>
        </w:tblPrEx>
        <w:tc>
          <w:tcPr>
            <w:tcW w:w="4535" w:type="dxa"/>
            <w:gridSpan w:val="2"/>
          </w:tcPr>
          <w:p w14:paraId="51A51DF9"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lang w:eastAsia="ko-KR"/>
              </w:rPr>
              <w:t>}</w:t>
            </w:r>
          </w:p>
        </w:tc>
        <w:tc>
          <w:tcPr>
            <w:tcW w:w="2267" w:type="dxa"/>
          </w:tcPr>
          <w:p w14:paraId="467BB77E" w14:textId="77777777" w:rsidR="004E6447" w:rsidRPr="00DE0B89" w:rsidRDefault="004E6447" w:rsidP="005D0572">
            <w:pPr>
              <w:keepNext/>
              <w:keepLines/>
              <w:spacing w:after="0"/>
              <w:rPr>
                <w:rFonts w:ascii="Arial" w:hAnsi="Arial"/>
                <w:sz w:val="18"/>
              </w:rPr>
            </w:pPr>
          </w:p>
        </w:tc>
        <w:tc>
          <w:tcPr>
            <w:tcW w:w="1700" w:type="dxa"/>
          </w:tcPr>
          <w:p w14:paraId="133B350B" w14:textId="77777777" w:rsidR="004E6447" w:rsidRPr="00DE0B89" w:rsidRDefault="004E6447" w:rsidP="005D0572">
            <w:pPr>
              <w:keepNext/>
              <w:keepLines/>
              <w:spacing w:after="0"/>
              <w:rPr>
                <w:rFonts w:ascii="Arial" w:hAnsi="Arial"/>
                <w:sz w:val="18"/>
              </w:rPr>
            </w:pPr>
          </w:p>
        </w:tc>
        <w:tc>
          <w:tcPr>
            <w:tcW w:w="1245" w:type="dxa"/>
          </w:tcPr>
          <w:p w14:paraId="616E996C" w14:textId="77777777" w:rsidR="004E6447" w:rsidRPr="00DE0B89" w:rsidRDefault="004E6447" w:rsidP="005D0572">
            <w:pPr>
              <w:keepNext/>
              <w:keepLines/>
              <w:spacing w:after="0"/>
              <w:rPr>
                <w:rFonts w:ascii="Arial" w:hAnsi="Arial"/>
                <w:sz w:val="18"/>
              </w:rPr>
            </w:pPr>
          </w:p>
        </w:tc>
      </w:tr>
      <w:tr w:rsidR="004E6447" w:rsidRPr="00DE0B89" w14:paraId="022EFBD9" w14:textId="77777777" w:rsidTr="005D0572">
        <w:tblPrEx>
          <w:tblCellMar>
            <w:left w:w="108" w:type="dxa"/>
            <w:right w:w="108" w:type="dxa"/>
          </w:tblCellMar>
        </w:tblPrEx>
        <w:tc>
          <w:tcPr>
            <w:tcW w:w="4535" w:type="dxa"/>
            <w:gridSpan w:val="2"/>
          </w:tcPr>
          <w:p w14:paraId="13246069"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t>}</w:t>
            </w:r>
          </w:p>
        </w:tc>
        <w:tc>
          <w:tcPr>
            <w:tcW w:w="2267" w:type="dxa"/>
          </w:tcPr>
          <w:p w14:paraId="75936532" w14:textId="77777777" w:rsidR="004E6447" w:rsidRPr="00DE0B89" w:rsidRDefault="004E6447" w:rsidP="005D0572">
            <w:pPr>
              <w:keepNext/>
              <w:keepLines/>
              <w:spacing w:after="0"/>
              <w:rPr>
                <w:rFonts w:ascii="Arial" w:hAnsi="Arial"/>
                <w:sz w:val="18"/>
              </w:rPr>
            </w:pPr>
          </w:p>
        </w:tc>
        <w:tc>
          <w:tcPr>
            <w:tcW w:w="1700" w:type="dxa"/>
          </w:tcPr>
          <w:p w14:paraId="329E3330" w14:textId="77777777" w:rsidR="004E6447" w:rsidRPr="00DE0B89" w:rsidRDefault="004E6447" w:rsidP="005D0572">
            <w:pPr>
              <w:keepNext/>
              <w:keepLines/>
              <w:spacing w:after="0"/>
              <w:rPr>
                <w:rFonts w:ascii="Arial" w:hAnsi="Arial"/>
                <w:sz w:val="18"/>
              </w:rPr>
            </w:pPr>
          </w:p>
        </w:tc>
        <w:tc>
          <w:tcPr>
            <w:tcW w:w="1245" w:type="dxa"/>
          </w:tcPr>
          <w:p w14:paraId="7A1E945F" w14:textId="77777777" w:rsidR="004E6447" w:rsidRPr="00DE0B89" w:rsidRDefault="004E6447" w:rsidP="005D0572">
            <w:pPr>
              <w:keepNext/>
              <w:keepLines/>
              <w:spacing w:after="0"/>
              <w:rPr>
                <w:rFonts w:ascii="Arial" w:hAnsi="Arial"/>
                <w:sz w:val="18"/>
              </w:rPr>
            </w:pPr>
          </w:p>
        </w:tc>
      </w:tr>
      <w:tr w:rsidR="004E6447" w:rsidRPr="00DE0B89" w14:paraId="4483B0AD" w14:textId="77777777" w:rsidTr="005D0572">
        <w:tblPrEx>
          <w:tblCellMar>
            <w:left w:w="108" w:type="dxa"/>
            <w:right w:w="108" w:type="dxa"/>
          </w:tblCellMar>
        </w:tblPrEx>
        <w:tc>
          <w:tcPr>
            <w:tcW w:w="4535" w:type="dxa"/>
            <w:gridSpan w:val="2"/>
          </w:tcPr>
          <w:p w14:paraId="5F8066B5"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t>}</w:t>
            </w:r>
          </w:p>
        </w:tc>
        <w:tc>
          <w:tcPr>
            <w:tcW w:w="2267" w:type="dxa"/>
          </w:tcPr>
          <w:p w14:paraId="5BF11468" w14:textId="77777777" w:rsidR="004E6447" w:rsidRPr="00DE0B89" w:rsidRDefault="004E6447" w:rsidP="005D0572">
            <w:pPr>
              <w:keepNext/>
              <w:keepLines/>
              <w:spacing w:after="0"/>
              <w:rPr>
                <w:rFonts w:ascii="Arial" w:hAnsi="Arial"/>
                <w:sz w:val="18"/>
              </w:rPr>
            </w:pPr>
          </w:p>
        </w:tc>
        <w:tc>
          <w:tcPr>
            <w:tcW w:w="1700" w:type="dxa"/>
          </w:tcPr>
          <w:p w14:paraId="4AA8C4C7" w14:textId="77777777" w:rsidR="004E6447" w:rsidRPr="00DE0B89" w:rsidRDefault="004E6447" w:rsidP="005D0572">
            <w:pPr>
              <w:keepNext/>
              <w:keepLines/>
              <w:spacing w:after="0"/>
              <w:rPr>
                <w:rFonts w:ascii="Arial" w:hAnsi="Arial"/>
                <w:sz w:val="18"/>
              </w:rPr>
            </w:pPr>
          </w:p>
        </w:tc>
        <w:tc>
          <w:tcPr>
            <w:tcW w:w="1245" w:type="dxa"/>
          </w:tcPr>
          <w:p w14:paraId="4791EED1" w14:textId="77777777" w:rsidR="004E6447" w:rsidRPr="00DE0B89" w:rsidRDefault="004E6447" w:rsidP="005D0572">
            <w:pPr>
              <w:keepNext/>
              <w:keepLines/>
              <w:spacing w:after="0"/>
              <w:rPr>
                <w:rFonts w:ascii="Arial" w:hAnsi="Arial"/>
                <w:sz w:val="18"/>
              </w:rPr>
            </w:pPr>
          </w:p>
        </w:tc>
      </w:tr>
      <w:tr w:rsidR="004E6447" w:rsidRPr="00DE0B89" w14:paraId="74BAA9D6" w14:textId="77777777" w:rsidTr="005D0572">
        <w:tblPrEx>
          <w:tblCellMar>
            <w:left w:w="108" w:type="dxa"/>
            <w:right w:w="108" w:type="dxa"/>
          </w:tblCellMar>
        </w:tblPrEx>
        <w:tc>
          <w:tcPr>
            <w:tcW w:w="4535" w:type="dxa"/>
            <w:gridSpan w:val="2"/>
          </w:tcPr>
          <w:p w14:paraId="0B1DB425"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lang w:eastAsia="ko-KR"/>
              </w:rPr>
              <w:t>}</w:t>
            </w:r>
          </w:p>
        </w:tc>
        <w:tc>
          <w:tcPr>
            <w:tcW w:w="2267" w:type="dxa"/>
          </w:tcPr>
          <w:p w14:paraId="0D949403" w14:textId="77777777" w:rsidR="004E6447" w:rsidRPr="00DE0B89" w:rsidRDefault="004E6447" w:rsidP="005D0572">
            <w:pPr>
              <w:keepNext/>
              <w:keepLines/>
              <w:spacing w:after="0"/>
              <w:rPr>
                <w:rFonts w:ascii="Arial" w:hAnsi="Arial"/>
                <w:sz w:val="18"/>
              </w:rPr>
            </w:pPr>
          </w:p>
        </w:tc>
        <w:tc>
          <w:tcPr>
            <w:tcW w:w="1700" w:type="dxa"/>
          </w:tcPr>
          <w:p w14:paraId="17FEDCC8" w14:textId="77777777" w:rsidR="004E6447" w:rsidRPr="00DE0B89" w:rsidRDefault="004E6447" w:rsidP="005D0572">
            <w:pPr>
              <w:keepNext/>
              <w:keepLines/>
              <w:spacing w:after="0"/>
              <w:rPr>
                <w:rFonts w:ascii="Arial" w:hAnsi="Arial"/>
                <w:sz w:val="18"/>
              </w:rPr>
            </w:pPr>
          </w:p>
        </w:tc>
        <w:tc>
          <w:tcPr>
            <w:tcW w:w="1245" w:type="dxa"/>
          </w:tcPr>
          <w:p w14:paraId="2768A625" w14:textId="77777777" w:rsidR="004E6447" w:rsidRPr="00DE0B89" w:rsidRDefault="004E6447" w:rsidP="005D0572">
            <w:pPr>
              <w:keepNext/>
              <w:keepLines/>
              <w:spacing w:after="0"/>
              <w:rPr>
                <w:rFonts w:ascii="Arial" w:hAnsi="Arial"/>
                <w:sz w:val="18"/>
              </w:rPr>
            </w:pPr>
          </w:p>
        </w:tc>
      </w:tr>
      <w:tr w:rsidR="004E6447" w:rsidRPr="00DE0B89" w14:paraId="0A77E087" w14:textId="77777777" w:rsidTr="005D0572">
        <w:tblPrEx>
          <w:tblCellMar>
            <w:left w:w="108" w:type="dxa"/>
            <w:right w:w="108" w:type="dxa"/>
          </w:tblCellMar>
        </w:tblPrEx>
        <w:tc>
          <w:tcPr>
            <w:tcW w:w="4535" w:type="dxa"/>
            <w:gridSpan w:val="2"/>
          </w:tcPr>
          <w:p w14:paraId="38127320"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36D75A2F" w14:textId="77777777" w:rsidR="004E6447" w:rsidRPr="00DE0B89" w:rsidRDefault="004E6447" w:rsidP="005D0572">
            <w:pPr>
              <w:keepNext/>
              <w:keepLines/>
              <w:spacing w:after="0"/>
              <w:rPr>
                <w:rFonts w:ascii="Arial" w:hAnsi="Arial"/>
                <w:sz w:val="18"/>
              </w:rPr>
            </w:pPr>
          </w:p>
        </w:tc>
        <w:tc>
          <w:tcPr>
            <w:tcW w:w="1700" w:type="dxa"/>
          </w:tcPr>
          <w:p w14:paraId="7EAB8274" w14:textId="77777777" w:rsidR="004E6447" w:rsidRPr="00DE0B89" w:rsidRDefault="004E6447" w:rsidP="005D0572">
            <w:pPr>
              <w:keepNext/>
              <w:keepLines/>
              <w:spacing w:after="0"/>
              <w:rPr>
                <w:rFonts w:ascii="Arial" w:hAnsi="Arial"/>
                <w:sz w:val="18"/>
              </w:rPr>
            </w:pPr>
          </w:p>
        </w:tc>
        <w:tc>
          <w:tcPr>
            <w:tcW w:w="1245" w:type="dxa"/>
          </w:tcPr>
          <w:p w14:paraId="14B8A3FD" w14:textId="77777777" w:rsidR="004E6447" w:rsidRPr="00DE0B89" w:rsidRDefault="004E6447" w:rsidP="005D0572">
            <w:pPr>
              <w:keepNext/>
              <w:keepLines/>
              <w:spacing w:after="0"/>
              <w:rPr>
                <w:rFonts w:ascii="Arial" w:hAnsi="Arial"/>
                <w:sz w:val="18"/>
              </w:rPr>
            </w:pPr>
          </w:p>
        </w:tc>
      </w:tr>
      <w:tr w:rsidR="004E6447" w:rsidRPr="00DE0B89" w14:paraId="5D449F93" w14:textId="77777777" w:rsidTr="005D0572">
        <w:tblPrEx>
          <w:tblCellMar>
            <w:left w:w="108" w:type="dxa"/>
            <w:right w:w="108" w:type="dxa"/>
          </w:tblCellMar>
        </w:tblPrEx>
        <w:tc>
          <w:tcPr>
            <w:tcW w:w="4535" w:type="dxa"/>
            <w:gridSpan w:val="2"/>
          </w:tcPr>
          <w:p w14:paraId="33ED56B0"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332367E5" w14:textId="77777777" w:rsidR="004E6447" w:rsidRPr="00DE0B89" w:rsidRDefault="004E6447" w:rsidP="005D0572">
            <w:pPr>
              <w:keepNext/>
              <w:keepLines/>
              <w:spacing w:after="0"/>
              <w:rPr>
                <w:rFonts w:ascii="Arial" w:hAnsi="Arial"/>
                <w:sz w:val="18"/>
              </w:rPr>
            </w:pPr>
          </w:p>
        </w:tc>
        <w:tc>
          <w:tcPr>
            <w:tcW w:w="1700" w:type="dxa"/>
          </w:tcPr>
          <w:p w14:paraId="70557A61" w14:textId="77777777" w:rsidR="004E6447" w:rsidRPr="00DE0B89" w:rsidRDefault="004E6447" w:rsidP="005D0572">
            <w:pPr>
              <w:keepNext/>
              <w:keepLines/>
              <w:spacing w:after="0"/>
              <w:rPr>
                <w:rFonts w:ascii="Arial" w:hAnsi="Arial"/>
                <w:sz w:val="18"/>
              </w:rPr>
            </w:pPr>
          </w:p>
        </w:tc>
        <w:tc>
          <w:tcPr>
            <w:tcW w:w="1245" w:type="dxa"/>
          </w:tcPr>
          <w:p w14:paraId="1A44D24D" w14:textId="77777777" w:rsidR="004E6447" w:rsidRPr="00DE0B89" w:rsidRDefault="004E6447" w:rsidP="005D0572">
            <w:pPr>
              <w:keepNext/>
              <w:keepLines/>
              <w:spacing w:after="0"/>
              <w:rPr>
                <w:rFonts w:ascii="Arial" w:hAnsi="Arial"/>
                <w:sz w:val="18"/>
              </w:rPr>
            </w:pPr>
          </w:p>
        </w:tc>
      </w:tr>
      <w:tr w:rsidR="004E6447" w:rsidRPr="00DE0B89" w14:paraId="5D0FF658" w14:textId="77777777" w:rsidTr="005D0572">
        <w:tblPrEx>
          <w:tblCellMar>
            <w:left w:w="108" w:type="dxa"/>
            <w:right w:w="108" w:type="dxa"/>
          </w:tblCellMar>
        </w:tblPrEx>
        <w:tc>
          <w:tcPr>
            <w:tcW w:w="4535" w:type="dxa"/>
            <w:gridSpan w:val="2"/>
          </w:tcPr>
          <w:p w14:paraId="2CAAAECF"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2B00FDF6" w14:textId="77777777" w:rsidR="004E6447" w:rsidRPr="00DE0B89" w:rsidRDefault="004E6447" w:rsidP="005D0572">
            <w:pPr>
              <w:keepNext/>
              <w:keepLines/>
              <w:spacing w:after="0"/>
              <w:rPr>
                <w:rFonts w:ascii="Arial" w:hAnsi="Arial"/>
                <w:sz w:val="18"/>
              </w:rPr>
            </w:pPr>
          </w:p>
        </w:tc>
        <w:tc>
          <w:tcPr>
            <w:tcW w:w="1700" w:type="dxa"/>
          </w:tcPr>
          <w:p w14:paraId="601B9A23" w14:textId="77777777" w:rsidR="004E6447" w:rsidRPr="00DE0B89" w:rsidRDefault="004E6447" w:rsidP="005D0572">
            <w:pPr>
              <w:keepNext/>
              <w:keepLines/>
              <w:spacing w:after="0"/>
              <w:rPr>
                <w:rFonts w:ascii="Arial" w:hAnsi="Arial"/>
                <w:sz w:val="18"/>
              </w:rPr>
            </w:pPr>
          </w:p>
        </w:tc>
        <w:tc>
          <w:tcPr>
            <w:tcW w:w="1245" w:type="dxa"/>
          </w:tcPr>
          <w:p w14:paraId="1DF50D67" w14:textId="77777777" w:rsidR="004E6447" w:rsidRPr="00DE0B89" w:rsidRDefault="004E6447" w:rsidP="005D0572">
            <w:pPr>
              <w:keepNext/>
              <w:keepLines/>
              <w:spacing w:after="0"/>
              <w:rPr>
                <w:rFonts w:ascii="Arial" w:hAnsi="Arial"/>
                <w:sz w:val="18"/>
              </w:rPr>
            </w:pPr>
          </w:p>
        </w:tc>
      </w:tr>
      <w:tr w:rsidR="004E6447" w:rsidRPr="00DE0B89" w14:paraId="1A2EF5FC" w14:textId="77777777" w:rsidTr="005D0572">
        <w:tblPrEx>
          <w:tblCellMar>
            <w:left w:w="108" w:type="dxa"/>
            <w:right w:w="108" w:type="dxa"/>
          </w:tblCellMar>
        </w:tblPrEx>
        <w:tc>
          <w:tcPr>
            <w:tcW w:w="4535" w:type="dxa"/>
            <w:gridSpan w:val="2"/>
          </w:tcPr>
          <w:p w14:paraId="486A6436"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measIdToAddModList</w:t>
            </w:r>
            <w:proofErr w:type="spellEnd"/>
            <w:r w:rsidRPr="00DE0B89">
              <w:rPr>
                <w:rFonts w:ascii="Arial" w:hAnsi="Arial"/>
                <w:sz w:val="18"/>
              </w:rPr>
              <w:t xml:space="preserve"> SEQUENCE (SIZE (1..maxNrofMeasId)) OF </w:t>
            </w:r>
            <w:proofErr w:type="spellStart"/>
            <w:r w:rsidRPr="00DE0B89">
              <w:rPr>
                <w:rFonts w:ascii="Arial" w:hAnsi="Arial"/>
                <w:sz w:val="18"/>
              </w:rPr>
              <w:t>MeasIdToAddMod</w:t>
            </w:r>
            <w:proofErr w:type="spellEnd"/>
            <w:r w:rsidRPr="00DE0B89">
              <w:rPr>
                <w:rFonts w:ascii="Arial" w:hAnsi="Arial"/>
                <w:sz w:val="18"/>
              </w:rPr>
              <w:t xml:space="preserve"> {</w:t>
            </w:r>
          </w:p>
        </w:tc>
        <w:tc>
          <w:tcPr>
            <w:tcW w:w="2267" w:type="dxa"/>
          </w:tcPr>
          <w:p w14:paraId="34934814" w14:textId="77777777" w:rsidR="004E6447" w:rsidRPr="00DE0B89" w:rsidRDefault="004E6447" w:rsidP="005D0572">
            <w:pPr>
              <w:keepNext/>
              <w:keepLines/>
              <w:spacing w:after="0"/>
              <w:rPr>
                <w:rFonts w:ascii="Arial" w:hAnsi="Arial"/>
                <w:sz w:val="18"/>
              </w:rPr>
            </w:pPr>
            <w:r w:rsidRPr="00DE0B89">
              <w:rPr>
                <w:rFonts w:ascii="Arial" w:hAnsi="Arial"/>
                <w:sz w:val="18"/>
              </w:rPr>
              <w:t>1 entry</w:t>
            </w:r>
          </w:p>
        </w:tc>
        <w:tc>
          <w:tcPr>
            <w:tcW w:w="1700" w:type="dxa"/>
          </w:tcPr>
          <w:p w14:paraId="114106A7" w14:textId="77777777" w:rsidR="004E6447" w:rsidRPr="00DE0B89" w:rsidRDefault="004E6447" w:rsidP="005D0572">
            <w:pPr>
              <w:keepNext/>
              <w:keepLines/>
              <w:spacing w:after="0"/>
              <w:rPr>
                <w:rFonts w:ascii="Arial" w:hAnsi="Arial"/>
                <w:sz w:val="18"/>
              </w:rPr>
            </w:pPr>
          </w:p>
        </w:tc>
        <w:tc>
          <w:tcPr>
            <w:tcW w:w="1245" w:type="dxa"/>
          </w:tcPr>
          <w:p w14:paraId="06A8F0EA" w14:textId="77777777" w:rsidR="004E6447" w:rsidRPr="00DE0B89" w:rsidRDefault="004E6447" w:rsidP="005D0572">
            <w:pPr>
              <w:keepNext/>
              <w:keepLines/>
              <w:spacing w:after="0"/>
              <w:rPr>
                <w:rFonts w:ascii="Arial" w:hAnsi="Arial"/>
                <w:sz w:val="18"/>
              </w:rPr>
            </w:pPr>
          </w:p>
        </w:tc>
      </w:tr>
      <w:tr w:rsidR="004E6447" w:rsidRPr="00DE0B89" w14:paraId="66A4A16E" w14:textId="77777777" w:rsidTr="005D0572">
        <w:tblPrEx>
          <w:tblCellMar>
            <w:left w:w="108" w:type="dxa"/>
            <w:right w:w="108" w:type="dxa"/>
          </w:tblCellMar>
        </w:tblPrEx>
        <w:tc>
          <w:tcPr>
            <w:tcW w:w="4535" w:type="dxa"/>
            <w:gridSpan w:val="2"/>
          </w:tcPr>
          <w:p w14:paraId="169F8823"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MeasIdToAddMod</w:t>
            </w:r>
            <w:proofErr w:type="spellEnd"/>
            <w:r w:rsidRPr="00DE0B89">
              <w:rPr>
                <w:rFonts w:ascii="Arial" w:hAnsi="Arial"/>
                <w:sz w:val="18"/>
              </w:rPr>
              <w:t>[1] SEQUENCE {</w:t>
            </w:r>
          </w:p>
        </w:tc>
        <w:tc>
          <w:tcPr>
            <w:tcW w:w="2267" w:type="dxa"/>
          </w:tcPr>
          <w:p w14:paraId="0136540D" w14:textId="77777777" w:rsidR="004E6447" w:rsidRPr="00DE0B89" w:rsidRDefault="004E6447" w:rsidP="005D0572">
            <w:pPr>
              <w:keepNext/>
              <w:keepLines/>
              <w:spacing w:after="0"/>
              <w:rPr>
                <w:rFonts w:ascii="Arial" w:hAnsi="Arial"/>
                <w:sz w:val="18"/>
              </w:rPr>
            </w:pPr>
          </w:p>
        </w:tc>
        <w:tc>
          <w:tcPr>
            <w:tcW w:w="1700" w:type="dxa"/>
          </w:tcPr>
          <w:p w14:paraId="1C432614" w14:textId="77777777" w:rsidR="004E6447" w:rsidRPr="00DE0B89" w:rsidRDefault="004E6447" w:rsidP="005D0572">
            <w:pPr>
              <w:keepNext/>
              <w:keepLines/>
              <w:spacing w:after="0"/>
              <w:rPr>
                <w:rFonts w:ascii="Arial" w:hAnsi="Arial"/>
                <w:sz w:val="18"/>
              </w:rPr>
            </w:pPr>
            <w:r w:rsidRPr="00DE0B89">
              <w:rPr>
                <w:rFonts w:ascii="Arial" w:hAnsi="Arial"/>
                <w:sz w:val="18"/>
              </w:rPr>
              <w:t>entry 1</w:t>
            </w:r>
          </w:p>
        </w:tc>
        <w:tc>
          <w:tcPr>
            <w:tcW w:w="1245" w:type="dxa"/>
          </w:tcPr>
          <w:p w14:paraId="57189F50" w14:textId="77777777" w:rsidR="004E6447" w:rsidRPr="00DE0B89" w:rsidRDefault="004E6447" w:rsidP="005D0572">
            <w:pPr>
              <w:keepNext/>
              <w:keepLines/>
              <w:spacing w:after="0"/>
              <w:rPr>
                <w:rFonts w:ascii="Arial" w:hAnsi="Arial"/>
                <w:sz w:val="18"/>
              </w:rPr>
            </w:pPr>
          </w:p>
        </w:tc>
      </w:tr>
      <w:tr w:rsidR="004E6447" w:rsidRPr="00DE0B89" w14:paraId="6F9AEC58" w14:textId="77777777" w:rsidTr="005D0572">
        <w:tblPrEx>
          <w:tblCellMar>
            <w:left w:w="108" w:type="dxa"/>
            <w:right w:w="108" w:type="dxa"/>
          </w:tblCellMar>
        </w:tblPrEx>
        <w:tc>
          <w:tcPr>
            <w:tcW w:w="4535" w:type="dxa"/>
            <w:gridSpan w:val="2"/>
          </w:tcPr>
          <w:p w14:paraId="54D1E78E"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measId</w:t>
            </w:r>
            <w:proofErr w:type="spellEnd"/>
          </w:p>
        </w:tc>
        <w:tc>
          <w:tcPr>
            <w:tcW w:w="2267" w:type="dxa"/>
          </w:tcPr>
          <w:p w14:paraId="13AD1053" w14:textId="77777777" w:rsidR="004E6447" w:rsidRPr="00DE0B89" w:rsidRDefault="004E6447" w:rsidP="005D0572">
            <w:pPr>
              <w:keepNext/>
              <w:keepLines/>
              <w:spacing w:after="0"/>
              <w:rPr>
                <w:rFonts w:ascii="Arial" w:hAnsi="Arial"/>
                <w:sz w:val="18"/>
              </w:rPr>
            </w:pPr>
            <w:r w:rsidRPr="00DE0B89">
              <w:rPr>
                <w:rFonts w:ascii="Arial" w:hAnsi="Arial"/>
                <w:sz w:val="18"/>
              </w:rPr>
              <w:t>1</w:t>
            </w:r>
          </w:p>
        </w:tc>
        <w:tc>
          <w:tcPr>
            <w:tcW w:w="1700" w:type="dxa"/>
          </w:tcPr>
          <w:p w14:paraId="7157FC8B" w14:textId="77777777" w:rsidR="004E6447" w:rsidRPr="00DE0B89" w:rsidRDefault="004E6447" w:rsidP="005D0572">
            <w:pPr>
              <w:keepNext/>
              <w:keepLines/>
              <w:spacing w:after="0"/>
              <w:rPr>
                <w:rFonts w:ascii="Arial" w:hAnsi="Arial"/>
                <w:sz w:val="18"/>
              </w:rPr>
            </w:pPr>
          </w:p>
        </w:tc>
        <w:tc>
          <w:tcPr>
            <w:tcW w:w="1245" w:type="dxa"/>
          </w:tcPr>
          <w:p w14:paraId="578049C5" w14:textId="77777777" w:rsidR="004E6447" w:rsidRPr="00DE0B89" w:rsidRDefault="004E6447" w:rsidP="005D0572">
            <w:pPr>
              <w:keepNext/>
              <w:keepLines/>
              <w:spacing w:after="0"/>
              <w:rPr>
                <w:rFonts w:ascii="Arial" w:hAnsi="Arial"/>
                <w:sz w:val="18"/>
              </w:rPr>
            </w:pPr>
          </w:p>
        </w:tc>
      </w:tr>
      <w:tr w:rsidR="004E6447" w:rsidRPr="00DE0B89" w14:paraId="108B3D1D" w14:textId="77777777" w:rsidTr="005D0572">
        <w:tblPrEx>
          <w:tblCellMar>
            <w:left w:w="108" w:type="dxa"/>
            <w:right w:w="108" w:type="dxa"/>
          </w:tblCellMar>
        </w:tblPrEx>
        <w:tc>
          <w:tcPr>
            <w:tcW w:w="4535" w:type="dxa"/>
            <w:gridSpan w:val="2"/>
          </w:tcPr>
          <w:p w14:paraId="2569EDBF"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measObjectId</w:t>
            </w:r>
            <w:proofErr w:type="spellEnd"/>
          </w:p>
        </w:tc>
        <w:tc>
          <w:tcPr>
            <w:tcW w:w="2267" w:type="dxa"/>
          </w:tcPr>
          <w:p w14:paraId="6BD282F0" w14:textId="77777777" w:rsidR="004E6447" w:rsidRPr="00DE0B89" w:rsidRDefault="004E6447" w:rsidP="005D0572">
            <w:pPr>
              <w:keepNext/>
              <w:keepLines/>
              <w:spacing w:after="0"/>
              <w:rPr>
                <w:rFonts w:ascii="Arial" w:hAnsi="Arial"/>
                <w:sz w:val="18"/>
              </w:rPr>
            </w:pPr>
            <w:r w:rsidRPr="00DE0B89">
              <w:rPr>
                <w:rFonts w:ascii="Arial" w:hAnsi="Arial"/>
                <w:sz w:val="18"/>
              </w:rPr>
              <w:t>2</w:t>
            </w:r>
          </w:p>
        </w:tc>
        <w:tc>
          <w:tcPr>
            <w:tcW w:w="1700" w:type="dxa"/>
          </w:tcPr>
          <w:p w14:paraId="05F62721" w14:textId="77777777" w:rsidR="004E6447" w:rsidRPr="00DE0B89" w:rsidRDefault="004E6447" w:rsidP="005D0572">
            <w:pPr>
              <w:keepNext/>
              <w:keepLines/>
              <w:spacing w:after="0"/>
              <w:rPr>
                <w:rFonts w:ascii="Arial" w:hAnsi="Arial"/>
                <w:sz w:val="18"/>
              </w:rPr>
            </w:pPr>
          </w:p>
        </w:tc>
        <w:tc>
          <w:tcPr>
            <w:tcW w:w="1245" w:type="dxa"/>
          </w:tcPr>
          <w:p w14:paraId="4F47CCDE" w14:textId="77777777" w:rsidR="004E6447" w:rsidRPr="00DE0B89" w:rsidRDefault="004E6447" w:rsidP="005D0572">
            <w:pPr>
              <w:keepNext/>
              <w:keepLines/>
              <w:spacing w:after="0"/>
              <w:rPr>
                <w:rFonts w:ascii="Arial" w:hAnsi="Arial"/>
                <w:sz w:val="18"/>
              </w:rPr>
            </w:pPr>
          </w:p>
        </w:tc>
      </w:tr>
      <w:tr w:rsidR="004E6447" w:rsidRPr="00DE0B89" w14:paraId="51260C9A" w14:textId="77777777" w:rsidTr="005D0572">
        <w:tblPrEx>
          <w:tblCellMar>
            <w:left w:w="108" w:type="dxa"/>
            <w:right w:w="108" w:type="dxa"/>
          </w:tblCellMar>
        </w:tblPrEx>
        <w:tc>
          <w:tcPr>
            <w:tcW w:w="4535" w:type="dxa"/>
            <w:gridSpan w:val="2"/>
          </w:tcPr>
          <w:p w14:paraId="48B43A8E" w14:textId="77777777" w:rsidR="004E6447" w:rsidRPr="00DE0B89" w:rsidRDefault="004E6447" w:rsidP="005D0572">
            <w:pPr>
              <w:keepNext/>
              <w:keepLines/>
              <w:spacing w:after="0"/>
              <w:rPr>
                <w:rFonts w:ascii="Arial" w:hAnsi="Arial"/>
                <w:sz w:val="18"/>
              </w:rPr>
            </w:pPr>
            <w:r w:rsidRPr="00DE0B89">
              <w:rPr>
                <w:rFonts w:ascii="Arial" w:hAnsi="Arial"/>
                <w:sz w:val="18"/>
              </w:rPr>
              <w:lastRenderedPageBreak/>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reportConfigId</w:t>
            </w:r>
            <w:proofErr w:type="spellEnd"/>
          </w:p>
        </w:tc>
        <w:tc>
          <w:tcPr>
            <w:tcW w:w="2267" w:type="dxa"/>
          </w:tcPr>
          <w:p w14:paraId="45373C31" w14:textId="77777777" w:rsidR="004E6447" w:rsidRPr="00DE0B89" w:rsidRDefault="004E6447" w:rsidP="005D0572">
            <w:pPr>
              <w:keepNext/>
              <w:keepLines/>
              <w:spacing w:after="0"/>
              <w:rPr>
                <w:rFonts w:ascii="Arial" w:hAnsi="Arial"/>
                <w:sz w:val="18"/>
              </w:rPr>
            </w:pPr>
            <w:r w:rsidRPr="00DE0B89">
              <w:rPr>
                <w:rFonts w:ascii="Arial" w:hAnsi="Arial"/>
                <w:sz w:val="18"/>
              </w:rPr>
              <w:t>1</w:t>
            </w:r>
          </w:p>
        </w:tc>
        <w:tc>
          <w:tcPr>
            <w:tcW w:w="1700" w:type="dxa"/>
          </w:tcPr>
          <w:p w14:paraId="730CFF23" w14:textId="77777777" w:rsidR="004E6447" w:rsidRPr="00DE0B89" w:rsidRDefault="004E6447" w:rsidP="005D0572">
            <w:pPr>
              <w:keepNext/>
              <w:keepLines/>
              <w:spacing w:after="0"/>
              <w:rPr>
                <w:rFonts w:ascii="Arial" w:hAnsi="Arial"/>
                <w:sz w:val="18"/>
              </w:rPr>
            </w:pPr>
          </w:p>
        </w:tc>
        <w:tc>
          <w:tcPr>
            <w:tcW w:w="1245" w:type="dxa"/>
          </w:tcPr>
          <w:p w14:paraId="54A4CBAA" w14:textId="77777777" w:rsidR="004E6447" w:rsidRPr="00DE0B89" w:rsidRDefault="004E6447" w:rsidP="005D0572">
            <w:pPr>
              <w:keepNext/>
              <w:keepLines/>
              <w:spacing w:after="0"/>
              <w:rPr>
                <w:rFonts w:ascii="Arial" w:hAnsi="Arial"/>
                <w:sz w:val="18"/>
              </w:rPr>
            </w:pPr>
          </w:p>
        </w:tc>
      </w:tr>
      <w:tr w:rsidR="004E6447" w:rsidRPr="00DE0B89" w14:paraId="504CA022" w14:textId="77777777" w:rsidTr="005D0572">
        <w:tblPrEx>
          <w:tblCellMar>
            <w:left w:w="108" w:type="dxa"/>
            <w:right w:w="108" w:type="dxa"/>
          </w:tblCellMar>
        </w:tblPrEx>
        <w:tc>
          <w:tcPr>
            <w:tcW w:w="4535" w:type="dxa"/>
            <w:gridSpan w:val="2"/>
          </w:tcPr>
          <w:p w14:paraId="3BBE539A" w14:textId="77777777" w:rsidR="004E6447" w:rsidRPr="00CA4A2F" w:rsidRDefault="004E6447" w:rsidP="005D0572">
            <w:pPr>
              <w:keepNext/>
              <w:keepLines/>
              <w:spacing w:after="0"/>
              <w:rPr>
                <w:rFonts w:ascii="Arial" w:hAnsi="Arial" w:cs="Arial"/>
                <w:sz w:val="18"/>
                <w:szCs w:val="18"/>
                <w:lang w:eastAsia="zh-CN"/>
                <w:rPrChange w:id="456" w:author="Daiwei Zhou (周代卫)" w:date="2023-04-25T16:49:00Z">
                  <w:rPr>
                    <w:rFonts w:ascii="Arial" w:hAnsi="Arial"/>
                    <w:sz w:val="18"/>
                    <w:lang w:eastAsia="zh-CN"/>
                  </w:rPr>
                </w:rPrChange>
              </w:rPr>
            </w:pPr>
            <w:r w:rsidRPr="00CA4A2F">
              <w:rPr>
                <w:rFonts w:ascii="Arial" w:hAnsi="Arial" w:cs="Arial"/>
                <w:sz w:val="18"/>
                <w:szCs w:val="18"/>
                <w:rPrChange w:id="457" w:author="Daiwei Zhou (周代卫)" w:date="2023-04-25T16:49:00Z">
                  <w:rPr>
                    <w:rFonts w:ascii="Arial" w:hAnsi="Arial"/>
                    <w:sz w:val="18"/>
                  </w:rPr>
                </w:rPrChange>
              </w:rPr>
              <w:t xml:space="preserve">   </w:t>
            </w:r>
            <w:r w:rsidRPr="00CA4A2F">
              <w:rPr>
                <w:rFonts w:ascii="Arial" w:hAnsi="Arial" w:cs="Arial"/>
                <w:sz w:val="18"/>
                <w:szCs w:val="18"/>
                <w:lang w:eastAsia="zh-CN"/>
                <w:rPrChange w:id="458" w:author="Daiwei Zhou (周代卫)" w:date="2023-04-25T16:49:00Z">
                  <w:rPr>
                    <w:rFonts w:ascii="Arial" w:hAnsi="Arial"/>
                    <w:sz w:val="18"/>
                    <w:lang w:eastAsia="zh-CN"/>
                  </w:rPr>
                </w:rPrChange>
              </w:rPr>
              <w:t xml:space="preserve">      </w:t>
            </w:r>
            <w:r w:rsidRPr="00CA4A2F">
              <w:rPr>
                <w:rFonts w:ascii="Arial" w:hAnsi="Arial" w:cs="Arial"/>
                <w:sz w:val="18"/>
                <w:szCs w:val="18"/>
                <w:rPrChange w:id="459" w:author="Daiwei Zhou (周代卫)" w:date="2023-04-25T16:49:00Z">
                  <w:rPr>
                    <w:rFonts w:ascii="Arial" w:hAnsi="Arial"/>
                    <w:sz w:val="18"/>
                  </w:rPr>
                </w:rPrChange>
              </w:rPr>
              <w:t xml:space="preserve"> </w:t>
            </w:r>
            <w:r w:rsidRPr="00CA4A2F">
              <w:rPr>
                <w:rFonts w:ascii="Arial" w:hAnsi="Arial" w:cs="Arial"/>
                <w:sz w:val="18"/>
                <w:szCs w:val="18"/>
                <w:rPrChange w:id="460" w:author="Daiwei Zhou (周代卫)" w:date="2023-04-25T16:49:00Z">
                  <w:rPr/>
                </w:rPrChange>
              </w:rPr>
              <w:t>}</w:t>
            </w:r>
          </w:p>
        </w:tc>
        <w:tc>
          <w:tcPr>
            <w:tcW w:w="2267" w:type="dxa"/>
          </w:tcPr>
          <w:p w14:paraId="0F9A04C1" w14:textId="77777777" w:rsidR="004E6447" w:rsidRPr="00CA4A2F" w:rsidRDefault="004E6447" w:rsidP="005D0572">
            <w:pPr>
              <w:keepNext/>
              <w:keepLines/>
              <w:spacing w:after="0"/>
              <w:rPr>
                <w:rFonts w:ascii="Arial" w:hAnsi="Arial" w:cs="Arial"/>
                <w:sz w:val="18"/>
                <w:szCs w:val="18"/>
                <w:rPrChange w:id="461" w:author="Daiwei Zhou (周代卫)" w:date="2023-04-25T16:49:00Z">
                  <w:rPr>
                    <w:rFonts w:ascii="Arial" w:hAnsi="Arial"/>
                    <w:sz w:val="18"/>
                  </w:rPr>
                </w:rPrChange>
              </w:rPr>
            </w:pPr>
          </w:p>
        </w:tc>
        <w:tc>
          <w:tcPr>
            <w:tcW w:w="1700" w:type="dxa"/>
          </w:tcPr>
          <w:p w14:paraId="22B5105F" w14:textId="77777777" w:rsidR="004E6447" w:rsidRPr="00CA4A2F" w:rsidRDefault="004E6447" w:rsidP="005D0572">
            <w:pPr>
              <w:keepNext/>
              <w:keepLines/>
              <w:spacing w:after="0"/>
              <w:rPr>
                <w:rFonts w:ascii="Arial" w:hAnsi="Arial" w:cs="Arial"/>
                <w:sz w:val="18"/>
                <w:szCs w:val="18"/>
                <w:rPrChange w:id="462" w:author="Daiwei Zhou (周代卫)" w:date="2023-04-25T16:49:00Z">
                  <w:rPr>
                    <w:rFonts w:ascii="Arial" w:hAnsi="Arial"/>
                    <w:sz w:val="18"/>
                  </w:rPr>
                </w:rPrChange>
              </w:rPr>
            </w:pPr>
          </w:p>
        </w:tc>
        <w:tc>
          <w:tcPr>
            <w:tcW w:w="1245" w:type="dxa"/>
          </w:tcPr>
          <w:p w14:paraId="1741BF17" w14:textId="77777777" w:rsidR="004E6447" w:rsidRPr="00CA4A2F" w:rsidRDefault="004E6447" w:rsidP="005D0572">
            <w:pPr>
              <w:keepNext/>
              <w:keepLines/>
              <w:spacing w:after="0"/>
              <w:rPr>
                <w:rFonts w:ascii="Arial" w:hAnsi="Arial" w:cs="Arial"/>
                <w:sz w:val="18"/>
                <w:szCs w:val="18"/>
                <w:rPrChange w:id="463" w:author="Daiwei Zhou (周代卫)" w:date="2023-04-25T16:49:00Z">
                  <w:rPr>
                    <w:rFonts w:ascii="Arial" w:hAnsi="Arial"/>
                    <w:sz w:val="18"/>
                  </w:rPr>
                </w:rPrChange>
              </w:rPr>
            </w:pPr>
          </w:p>
        </w:tc>
      </w:tr>
      <w:tr w:rsidR="004E6447" w:rsidRPr="00DE0B89" w14:paraId="72B4563F" w14:textId="77777777" w:rsidTr="005D0572">
        <w:tblPrEx>
          <w:tblCellMar>
            <w:left w:w="108" w:type="dxa"/>
            <w:right w:w="108" w:type="dxa"/>
          </w:tblCellMar>
        </w:tblPrEx>
        <w:tc>
          <w:tcPr>
            <w:tcW w:w="4535" w:type="dxa"/>
            <w:gridSpan w:val="2"/>
          </w:tcPr>
          <w:p w14:paraId="26A81CD5" w14:textId="77777777" w:rsidR="004E6447" w:rsidRPr="00CA4A2F" w:rsidRDefault="004E6447" w:rsidP="005D0572">
            <w:pPr>
              <w:keepNext/>
              <w:keepLines/>
              <w:spacing w:after="0"/>
              <w:rPr>
                <w:rFonts w:ascii="Arial" w:hAnsi="Arial" w:cs="Arial"/>
                <w:sz w:val="18"/>
                <w:szCs w:val="18"/>
                <w:lang w:eastAsia="zh-CN"/>
                <w:rPrChange w:id="464" w:author="Daiwei Zhou (周代卫)" w:date="2023-04-25T16:49:00Z">
                  <w:rPr>
                    <w:rFonts w:ascii="Arial" w:hAnsi="Arial"/>
                    <w:sz w:val="18"/>
                    <w:lang w:eastAsia="zh-CN"/>
                  </w:rPr>
                </w:rPrChange>
              </w:rPr>
            </w:pPr>
            <w:r w:rsidRPr="00CA4A2F">
              <w:rPr>
                <w:rFonts w:ascii="Arial" w:hAnsi="Arial" w:cs="Arial"/>
                <w:sz w:val="18"/>
                <w:szCs w:val="18"/>
                <w:rPrChange w:id="465" w:author="Daiwei Zhou (周代卫)" w:date="2023-04-25T16:49:00Z">
                  <w:rPr>
                    <w:rFonts w:ascii="Arial" w:hAnsi="Arial"/>
                    <w:sz w:val="18"/>
                  </w:rPr>
                </w:rPrChange>
              </w:rPr>
              <w:t xml:space="preserve">   </w:t>
            </w:r>
            <w:r w:rsidRPr="00CA4A2F">
              <w:rPr>
                <w:rFonts w:ascii="Arial" w:hAnsi="Arial" w:cs="Arial"/>
                <w:sz w:val="18"/>
                <w:szCs w:val="18"/>
                <w:lang w:eastAsia="zh-CN"/>
                <w:rPrChange w:id="466" w:author="Daiwei Zhou (周代卫)" w:date="2023-04-25T16:49:00Z">
                  <w:rPr>
                    <w:rFonts w:ascii="Arial" w:hAnsi="Arial"/>
                    <w:sz w:val="18"/>
                    <w:lang w:eastAsia="zh-CN"/>
                  </w:rPr>
                </w:rPrChange>
              </w:rPr>
              <w:t xml:space="preserve">     </w:t>
            </w:r>
            <w:r w:rsidRPr="00CA4A2F">
              <w:rPr>
                <w:rFonts w:ascii="Arial" w:hAnsi="Arial" w:cs="Arial"/>
                <w:sz w:val="18"/>
                <w:szCs w:val="18"/>
                <w:rPrChange w:id="467" w:author="Daiwei Zhou (周代卫)" w:date="2023-04-25T16:49:00Z">
                  <w:rPr/>
                </w:rPrChange>
              </w:rPr>
              <w:t>}</w:t>
            </w:r>
          </w:p>
        </w:tc>
        <w:tc>
          <w:tcPr>
            <w:tcW w:w="2267" w:type="dxa"/>
          </w:tcPr>
          <w:p w14:paraId="1A66E11C" w14:textId="77777777" w:rsidR="004E6447" w:rsidRPr="00CA4A2F" w:rsidRDefault="004E6447" w:rsidP="005D0572">
            <w:pPr>
              <w:keepNext/>
              <w:keepLines/>
              <w:spacing w:after="0"/>
              <w:rPr>
                <w:rFonts w:ascii="Arial" w:hAnsi="Arial" w:cs="Arial"/>
                <w:sz w:val="18"/>
                <w:szCs w:val="18"/>
                <w:rPrChange w:id="468" w:author="Daiwei Zhou (周代卫)" w:date="2023-04-25T16:49:00Z">
                  <w:rPr>
                    <w:rFonts w:ascii="Arial" w:hAnsi="Arial"/>
                    <w:sz w:val="18"/>
                  </w:rPr>
                </w:rPrChange>
              </w:rPr>
            </w:pPr>
          </w:p>
        </w:tc>
        <w:tc>
          <w:tcPr>
            <w:tcW w:w="1700" w:type="dxa"/>
          </w:tcPr>
          <w:p w14:paraId="77D6BED1" w14:textId="77777777" w:rsidR="004E6447" w:rsidRPr="00CA4A2F" w:rsidRDefault="004E6447" w:rsidP="005D0572">
            <w:pPr>
              <w:keepNext/>
              <w:keepLines/>
              <w:spacing w:after="0"/>
              <w:rPr>
                <w:rFonts w:ascii="Arial" w:hAnsi="Arial" w:cs="Arial"/>
                <w:sz w:val="18"/>
                <w:szCs w:val="18"/>
                <w:rPrChange w:id="469" w:author="Daiwei Zhou (周代卫)" w:date="2023-04-25T16:49:00Z">
                  <w:rPr>
                    <w:rFonts w:ascii="Arial" w:hAnsi="Arial"/>
                    <w:sz w:val="18"/>
                  </w:rPr>
                </w:rPrChange>
              </w:rPr>
            </w:pPr>
          </w:p>
        </w:tc>
        <w:tc>
          <w:tcPr>
            <w:tcW w:w="1245" w:type="dxa"/>
          </w:tcPr>
          <w:p w14:paraId="04635B5B" w14:textId="77777777" w:rsidR="004E6447" w:rsidRPr="00CA4A2F" w:rsidRDefault="004E6447" w:rsidP="005D0572">
            <w:pPr>
              <w:keepNext/>
              <w:keepLines/>
              <w:spacing w:after="0"/>
              <w:rPr>
                <w:rFonts w:ascii="Arial" w:hAnsi="Arial" w:cs="Arial"/>
                <w:sz w:val="18"/>
                <w:szCs w:val="18"/>
                <w:rPrChange w:id="470" w:author="Daiwei Zhou (周代卫)" w:date="2023-04-25T16:49:00Z">
                  <w:rPr>
                    <w:rFonts w:ascii="Arial" w:hAnsi="Arial"/>
                    <w:sz w:val="18"/>
                  </w:rPr>
                </w:rPrChange>
              </w:rPr>
            </w:pPr>
          </w:p>
        </w:tc>
      </w:tr>
      <w:tr w:rsidR="004E6447" w:rsidRPr="00DE0B89" w14:paraId="2A27E068" w14:textId="77777777" w:rsidTr="005D0572">
        <w:tblPrEx>
          <w:tblCellMar>
            <w:left w:w="108" w:type="dxa"/>
            <w:right w:w="108" w:type="dxa"/>
          </w:tblCellMar>
        </w:tblPrEx>
        <w:tc>
          <w:tcPr>
            <w:tcW w:w="4535" w:type="dxa"/>
            <w:gridSpan w:val="2"/>
          </w:tcPr>
          <w:p w14:paraId="0B5DA4D4" w14:textId="77777777" w:rsidR="004E6447" w:rsidRPr="00DE0B89" w:rsidRDefault="004E6447" w:rsidP="005D0572">
            <w:pPr>
              <w:pStyle w:val="TAL"/>
              <w:snapToGrid w:val="0"/>
              <w:rPr>
                <w:lang w:eastAsia="zh-CN"/>
              </w:rPr>
            </w:pPr>
            <w:r w:rsidRPr="00DE0B89">
              <w:t xml:space="preserve">      </w:t>
            </w:r>
            <w:r w:rsidRPr="00DE0B89">
              <w:rPr>
                <w:lang w:eastAsia="zh-CN"/>
              </w:rPr>
              <w:t xml:space="preserve">  </w:t>
            </w:r>
            <w:proofErr w:type="spellStart"/>
            <w:r w:rsidRPr="00DE0B89">
              <w:t>measGapConfig</w:t>
            </w:r>
            <w:proofErr w:type="spellEnd"/>
            <w:r w:rsidRPr="00DE0B89">
              <w:t xml:space="preserve"> ::= </w:t>
            </w:r>
            <w:r w:rsidRPr="00DE0B89">
              <w:rPr>
                <w:snapToGrid w:val="0"/>
              </w:rPr>
              <w:t xml:space="preserve">SEQUENCE </w:t>
            </w:r>
            <w:r w:rsidRPr="00DE0B89">
              <w:t xml:space="preserve">{ </w:t>
            </w:r>
          </w:p>
        </w:tc>
        <w:tc>
          <w:tcPr>
            <w:tcW w:w="2267" w:type="dxa"/>
          </w:tcPr>
          <w:p w14:paraId="228908E6" w14:textId="77777777" w:rsidR="004E6447" w:rsidRPr="00DE0B89" w:rsidRDefault="004E6447" w:rsidP="005D0572">
            <w:pPr>
              <w:pStyle w:val="TAL"/>
              <w:snapToGrid w:val="0"/>
            </w:pPr>
          </w:p>
        </w:tc>
        <w:tc>
          <w:tcPr>
            <w:tcW w:w="1700" w:type="dxa"/>
          </w:tcPr>
          <w:p w14:paraId="7E2715A6" w14:textId="77777777" w:rsidR="004E6447" w:rsidRPr="00DE0B89" w:rsidRDefault="004E6447" w:rsidP="005D0572">
            <w:pPr>
              <w:pStyle w:val="TAL"/>
              <w:snapToGrid w:val="0"/>
            </w:pPr>
          </w:p>
        </w:tc>
        <w:tc>
          <w:tcPr>
            <w:tcW w:w="1245" w:type="dxa"/>
          </w:tcPr>
          <w:p w14:paraId="3C76870D" w14:textId="77777777" w:rsidR="004E6447" w:rsidRPr="00DE0B89" w:rsidRDefault="004E6447" w:rsidP="005D0572">
            <w:pPr>
              <w:pStyle w:val="TAL"/>
              <w:snapToGrid w:val="0"/>
            </w:pPr>
          </w:p>
        </w:tc>
      </w:tr>
      <w:tr w:rsidR="004E6447" w:rsidRPr="00DE0B89" w14:paraId="198F1C48" w14:textId="77777777" w:rsidTr="005D0572">
        <w:tblPrEx>
          <w:tblCellMar>
            <w:left w:w="108" w:type="dxa"/>
            <w:right w:w="108" w:type="dxa"/>
          </w:tblCellMar>
        </w:tblPrEx>
        <w:tc>
          <w:tcPr>
            <w:tcW w:w="4535" w:type="dxa"/>
            <w:gridSpan w:val="2"/>
          </w:tcPr>
          <w:p w14:paraId="56D8B1B9" w14:textId="77777777" w:rsidR="004E6447" w:rsidRPr="00DE0B89" w:rsidRDefault="004E6447" w:rsidP="005D0572">
            <w:pPr>
              <w:pStyle w:val="TAL"/>
              <w:snapToGrid w:val="0"/>
            </w:pPr>
            <w:r w:rsidRPr="00DE0B89">
              <w:t xml:space="preserve">  </w:t>
            </w:r>
            <w:r w:rsidRPr="00DE0B89">
              <w:rPr>
                <w:lang w:eastAsia="zh-CN"/>
              </w:rPr>
              <w:t xml:space="preserve">        </w:t>
            </w:r>
            <w:proofErr w:type="spellStart"/>
            <w:r w:rsidRPr="00DE0B89">
              <w:t>gapUE</w:t>
            </w:r>
            <w:proofErr w:type="spellEnd"/>
            <w:r w:rsidRPr="00DE0B89">
              <w:t xml:space="preserve"> CHOICE {</w:t>
            </w:r>
          </w:p>
        </w:tc>
        <w:tc>
          <w:tcPr>
            <w:tcW w:w="2267" w:type="dxa"/>
          </w:tcPr>
          <w:p w14:paraId="5226EC09" w14:textId="77777777" w:rsidR="004E6447" w:rsidRPr="00DE0B89" w:rsidRDefault="004E6447" w:rsidP="005D0572">
            <w:pPr>
              <w:pStyle w:val="TAL"/>
              <w:snapToGrid w:val="0"/>
            </w:pPr>
          </w:p>
        </w:tc>
        <w:tc>
          <w:tcPr>
            <w:tcW w:w="1700" w:type="dxa"/>
          </w:tcPr>
          <w:p w14:paraId="3A39E957" w14:textId="77777777" w:rsidR="004E6447" w:rsidRPr="00DE0B89" w:rsidRDefault="004E6447" w:rsidP="005D0572">
            <w:pPr>
              <w:pStyle w:val="TAL"/>
              <w:snapToGrid w:val="0"/>
            </w:pPr>
          </w:p>
        </w:tc>
        <w:tc>
          <w:tcPr>
            <w:tcW w:w="1245" w:type="dxa"/>
          </w:tcPr>
          <w:p w14:paraId="5AB980CD" w14:textId="77777777" w:rsidR="004E6447" w:rsidRPr="00DE0B89" w:rsidRDefault="004E6447" w:rsidP="005D0572">
            <w:pPr>
              <w:pStyle w:val="TAL"/>
              <w:snapToGrid w:val="0"/>
            </w:pPr>
          </w:p>
        </w:tc>
      </w:tr>
      <w:tr w:rsidR="004E6447" w:rsidRPr="00DE0B89" w14:paraId="77C36B9F" w14:textId="77777777" w:rsidTr="005D0572">
        <w:tblPrEx>
          <w:tblCellMar>
            <w:left w:w="108" w:type="dxa"/>
            <w:right w:w="108" w:type="dxa"/>
          </w:tblCellMar>
        </w:tblPrEx>
        <w:tc>
          <w:tcPr>
            <w:tcW w:w="4535" w:type="dxa"/>
            <w:gridSpan w:val="2"/>
          </w:tcPr>
          <w:p w14:paraId="223CA789" w14:textId="77777777" w:rsidR="004E6447" w:rsidRPr="00DE0B89" w:rsidRDefault="004E6447" w:rsidP="005D0572">
            <w:pPr>
              <w:pStyle w:val="TAL"/>
              <w:snapToGrid w:val="0"/>
            </w:pPr>
            <w:r w:rsidRPr="00DE0B89">
              <w:t xml:space="preserve">  </w:t>
            </w:r>
            <w:r w:rsidRPr="00DE0B89">
              <w:rPr>
                <w:lang w:eastAsia="zh-CN"/>
              </w:rPr>
              <w:t xml:space="preserve">          </w:t>
            </w:r>
            <w:r w:rsidRPr="00DE0B89">
              <w:t>setup SEQUENCE {</w:t>
            </w:r>
          </w:p>
        </w:tc>
        <w:tc>
          <w:tcPr>
            <w:tcW w:w="2267" w:type="dxa"/>
          </w:tcPr>
          <w:p w14:paraId="0BF40126" w14:textId="77777777" w:rsidR="004E6447" w:rsidRPr="00DE0B89" w:rsidRDefault="004E6447" w:rsidP="005D0572">
            <w:pPr>
              <w:pStyle w:val="TAL"/>
              <w:snapToGrid w:val="0"/>
            </w:pPr>
          </w:p>
        </w:tc>
        <w:tc>
          <w:tcPr>
            <w:tcW w:w="1700" w:type="dxa"/>
          </w:tcPr>
          <w:p w14:paraId="2ADCC222" w14:textId="77777777" w:rsidR="004E6447" w:rsidRPr="00DE0B89" w:rsidRDefault="004E6447" w:rsidP="005D0572">
            <w:pPr>
              <w:pStyle w:val="TAL"/>
              <w:snapToGrid w:val="0"/>
            </w:pPr>
          </w:p>
        </w:tc>
        <w:tc>
          <w:tcPr>
            <w:tcW w:w="1245" w:type="dxa"/>
          </w:tcPr>
          <w:p w14:paraId="72105616" w14:textId="77777777" w:rsidR="004E6447" w:rsidRPr="00DE0B89" w:rsidRDefault="004E6447" w:rsidP="005D0572">
            <w:pPr>
              <w:pStyle w:val="TAL"/>
              <w:snapToGrid w:val="0"/>
            </w:pPr>
          </w:p>
        </w:tc>
      </w:tr>
      <w:tr w:rsidR="004E6447" w:rsidRPr="00DE0B89" w14:paraId="1DCE230A" w14:textId="77777777" w:rsidTr="005D0572">
        <w:tblPrEx>
          <w:tblCellMar>
            <w:left w:w="108" w:type="dxa"/>
            <w:right w:w="108" w:type="dxa"/>
          </w:tblCellMar>
        </w:tblPrEx>
        <w:tc>
          <w:tcPr>
            <w:tcW w:w="4535" w:type="dxa"/>
            <w:gridSpan w:val="2"/>
          </w:tcPr>
          <w:p w14:paraId="1F04A6AE" w14:textId="77777777" w:rsidR="004E6447" w:rsidRPr="00DE0B89" w:rsidRDefault="004E6447" w:rsidP="005D0572">
            <w:pPr>
              <w:pStyle w:val="TAL"/>
              <w:snapToGrid w:val="0"/>
            </w:pPr>
            <w:r w:rsidRPr="00DE0B89">
              <w:t xml:space="preserve">  </w:t>
            </w:r>
            <w:r w:rsidRPr="00DE0B89">
              <w:rPr>
                <w:lang w:eastAsia="zh-CN"/>
              </w:rPr>
              <w:t xml:space="preserve">            </w:t>
            </w:r>
            <w:proofErr w:type="spellStart"/>
            <w:r w:rsidRPr="00DE0B89">
              <w:t>gapOffset</w:t>
            </w:r>
            <w:proofErr w:type="spellEnd"/>
          </w:p>
        </w:tc>
        <w:tc>
          <w:tcPr>
            <w:tcW w:w="2267" w:type="dxa"/>
          </w:tcPr>
          <w:p w14:paraId="107B14B1" w14:textId="77777777" w:rsidR="004E6447" w:rsidRPr="00DE0B89" w:rsidRDefault="004E6447" w:rsidP="005D0572">
            <w:pPr>
              <w:pStyle w:val="TAL"/>
              <w:snapToGrid w:val="0"/>
              <w:rPr>
                <w:lang w:eastAsia="zh-CN"/>
              </w:rPr>
            </w:pPr>
            <w:r w:rsidRPr="00DE0B89">
              <w:rPr>
                <w:lang w:eastAsia="zh-CN"/>
              </w:rPr>
              <w:t>34</w:t>
            </w:r>
          </w:p>
        </w:tc>
        <w:tc>
          <w:tcPr>
            <w:tcW w:w="1700" w:type="dxa"/>
          </w:tcPr>
          <w:p w14:paraId="5CD5759C" w14:textId="77777777" w:rsidR="004E6447" w:rsidRPr="00DE0B89" w:rsidRDefault="004E6447" w:rsidP="005D0572">
            <w:pPr>
              <w:pStyle w:val="TAL"/>
              <w:snapToGrid w:val="0"/>
            </w:pPr>
          </w:p>
        </w:tc>
        <w:tc>
          <w:tcPr>
            <w:tcW w:w="1245" w:type="dxa"/>
          </w:tcPr>
          <w:p w14:paraId="040DBB11" w14:textId="77777777" w:rsidR="004E6447" w:rsidRPr="00DE0B89" w:rsidRDefault="004E6447" w:rsidP="005D0572">
            <w:pPr>
              <w:pStyle w:val="TAL"/>
              <w:snapToGrid w:val="0"/>
            </w:pPr>
          </w:p>
        </w:tc>
      </w:tr>
      <w:tr w:rsidR="004E6447" w:rsidRPr="00DE0B89" w14:paraId="2617471D" w14:textId="77777777" w:rsidTr="005D0572">
        <w:tblPrEx>
          <w:tblCellMar>
            <w:left w:w="108" w:type="dxa"/>
            <w:right w:w="108" w:type="dxa"/>
          </w:tblCellMar>
        </w:tblPrEx>
        <w:tc>
          <w:tcPr>
            <w:tcW w:w="4535" w:type="dxa"/>
            <w:gridSpan w:val="2"/>
          </w:tcPr>
          <w:p w14:paraId="08230264" w14:textId="77777777" w:rsidR="004E6447" w:rsidRPr="00DE0B89" w:rsidRDefault="004E6447" w:rsidP="005D0572">
            <w:pPr>
              <w:pStyle w:val="TAL"/>
              <w:snapToGrid w:val="0"/>
            </w:pPr>
            <w:r w:rsidRPr="00DE0B89">
              <w:t xml:space="preserve">  </w:t>
            </w:r>
            <w:r w:rsidRPr="00DE0B89">
              <w:rPr>
                <w:lang w:eastAsia="zh-CN"/>
              </w:rPr>
              <w:t xml:space="preserve">            </w:t>
            </w:r>
            <w:proofErr w:type="spellStart"/>
            <w:r w:rsidRPr="00DE0B89">
              <w:t>mgl</w:t>
            </w:r>
            <w:proofErr w:type="spellEnd"/>
          </w:p>
        </w:tc>
        <w:tc>
          <w:tcPr>
            <w:tcW w:w="2267" w:type="dxa"/>
          </w:tcPr>
          <w:p w14:paraId="421F5BF1" w14:textId="77777777" w:rsidR="004E6447" w:rsidRPr="00DE0B89" w:rsidRDefault="004E6447" w:rsidP="005D0572">
            <w:pPr>
              <w:pStyle w:val="TAL"/>
              <w:snapToGrid w:val="0"/>
              <w:rPr>
                <w:lang w:eastAsia="zh-CN"/>
              </w:rPr>
            </w:pPr>
            <w:r w:rsidRPr="00DE0B89">
              <w:rPr>
                <w:lang w:eastAsia="zh-CN"/>
              </w:rPr>
              <w:t>ms6</w:t>
            </w:r>
          </w:p>
        </w:tc>
        <w:tc>
          <w:tcPr>
            <w:tcW w:w="1700" w:type="dxa"/>
          </w:tcPr>
          <w:p w14:paraId="48170D6F" w14:textId="77777777" w:rsidR="004E6447" w:rsidRPr="00DE0B89" w:rsidRDefault="004E6447" w:rsidP="005D0572">
            <w:pPr>
              <w:pStyle w:val="TAL"/>
              <w:snapToGrid w:val="0"/>
            </w:pPr>
          </w:p>
        </w:tc>
        <w:tc>
          <w:tcPr>
            <w:tcW w:w="1245" w:type="dxa"/>
          </w:tcPr>
          <w:p w14:paraId="376B2FD8" w14:textId="77777777" w:rsidR="004E6447" w:rsidRPr="00DE0B89" w:rsidRDefault="004E6447" w:rsidP="005D0572">
            <w:pPr>
              <w:pStyle w:val="TAL"/>
              <w:snapToGrid w:val="0"/>
            </w:pPr>
          </w:p>
        </w:tc>
      </w:tr>
      <w:tr w:rsidR="004E6447" w:rsidRPr="00DE0B89" w14:paraId="248E0E62" w14:textId="77777777" w:rsidTr="005D0572">
        <w:tblPrEx>
          <w:tblCellMar>
            <w:left w:w="108" w:type="dxa"/>
            <w:right w:w="108" w:type="dxa"/>
          </w:tblCellMar>
        </w:tblPrEx>
        <w:tc>
          <w:tcPr>
            <w:tcW w:w="4535" w:type="dxa"/>
            <w:gridSpan w:val="2"/>
          </w:tcPr>
          <w:p w14:paraId="660FEE9C" w14:textId="77777777" w:rsidR="004E6447" w:rsidRPr="00DE0B89" w:rsidRDefault="004E6447" w:rsidP="005D0572">
            <w:pPr>
              <w:pStyle w:val="TAL"/>
              <w:snapToGrid w:val="0"/>
            </w:pPr>
            <w:r w:rsidRPr="00DE0B89">
              <w:t xml:space="preserve">  </w:t>
            </w:r>
            <w:r w:rsidRPr="00DE0B89">
              <w:rPr>
                <w:lang w:eastAsia="zh-CN"/>
              </w:rPr>
              <w:t xml:space="preserve">            </w:t>
            </w:r>
            <w:proofErr w:type="spellStart"/>
            <w:r w:rsidRPr="00DE0B89">
              <w:t>mgrp</w:t>
            </w:r>
            <w:proofErr w:type="spellEnd"/>
          </w:p>
        </w:tc>
        <w:tc>
          <w:tcPr>
            <w:tcW w:w="2267" w:type="dxa"/>
          </w:tcPr>
          <w:p w14:paraId="0C41D707" w14:textId="77777777" w:rsidR="004E6447" w:rsidRPr="00DE0B89" w:rsidRDefault="004E6447" w:rsidP="005D0572">
            <w:pPr>
              <w:pStyle w:val="TAL"/>
              <w:snapToGrid w:val="0"/>
              <w:rPr>
                <w:lang w:eastAsia="zh-CN"/>
              </w:rPr>
            </w:pPr>
            <w:r w:rsidRPr="00DE0B89">
              <w:rPr>
                <w:lang w:eastAsia="zh-CN"/>
              </w:rPr>
              <w:t>ms40</w:t>
            </w:r>
          </w:p>
        </w:tc>
        <w:tc>
          <w:tcPr>
            <w:tcW w:w="1700" w:type="dxa"/>
          </w:tcPr>
          <w:p w14:paraId="54E2E0CA" w14:textId="77777777" w:rsidR="004E6447" w:rsidRPr="00DE0B89" w:rsidRDefault="004E6447" w:rsidP="005D0572">
            <w:pPr>
              <w:pStyle w:val="TAL"/>
              <w:snapToGrid w:val="0"/>
            </w:pPr>
          </w:p>
        </w:tc>
        <w:tc>
          <w:tcPr>
            <w:tcW w:w="1245" w:type="dxa"/>
          </w:tcPr>
          <w:p w14:paraId="1ED67688" w14:textId="77777777" w:rsidR="004E6447" w:rsidRPr="00DE0B89" w:rsidRDefault="004E6447" w:rsidP="005D0572">
            <w:pPr>
              <w:pStyle w:val="TAL"/>
              <w:snapToGrid w:val="0"/>
            </w:pPr>
          </w:p>
        </w:tc>
      </w:tr>
      <w:tr w:rsidR="004E6447" w:rsidRPr="00DE0B89" w14:paraId="3559B30C" w14:textId="77777777" w:rsidTr="005D0572">
        <w:tblPrEx>
          <w:tblCellMar>
            <w:left w:w="108" w:type="dxa"/>
            <w:right w:w="108" w:type="dxa"/>
          </w:tblCellMar>
        </w:tblPrEx>
        <w:tc>
          <w:tcPr>
            <w:tcW w:w="4535" w:type="dxa"/>
            <w:gridSpan w:val="2"/>
          </w:tcPr>
          <w:p w14:paraId="78CA8A4F" w14:textId="77777777" w:rsidR="004E6447" w:rsidRPr="00DE0B89" w:rsidRDefault="004E6447" w:rsidP="005D0572">
            <w:pPr>
              <w:pStyle w:val="TAL"/>
              <w:snapToGrid w:val="0"/>
            </w:pPr>
            <w:r w:rsidRPr="00DE0B89">
              <w:t xml:space="preserve">  </w:t>
            </w:r>
            <w:r w:rsidRPr="00DE0B89">
              <w:rPr>
                <w:lang w:eastAsia="zh-CN"/>
              </w:rPr>
              <w:t xml:space="preserve">            </w:t>
            </w:r>
            <w:proofErr w:type="spellStart"/>
            <w:r w:rsidRPr="00DE0B89">
              <w:t>mgta</w:t>
            </w:r>
            <w:proofErr w:type="spellEnd"/>
          </w:p>
        </w:tc>
        <w:tc>
          <w:tcPr>
            <w:tcW w:w="2267" w:type="dxa"/>
          </w:tcPr>
          <w:p w14:paraId="0D28E832" w14:textId="77777777" w:rsidR="004E6447" w:rsidRPr="00DE0B89" w:rsidRDefault="004E6447" w:rsidP="005D0572">
            <w:pPr>
              <w:pStyle w:val="TAL"/>
              <w:snapToGrid w:val="0"/>
              <w:rPr>
                <w:lang w:eastAsia="zh-CN"/>
              </w:rPr>
            </w:pPr>
            <w:r w:rsidRPr="00DE0B89">
              <w:rPr>
                <w:lang w:eastAsia="zh-CN"/>
              </w:rPr>
              <w:t>ms0</w:t>
            </w:r>
          </w:p>
        </w:tc>
        <w:tc>
          <w:tcPr>
            <w:tcW w:w="1700" w:type="dxa"/>
          </w:tcPr>
          <w:p w14:paraId="7560846D" w14:textId="77777777" w:rsidR="004E6447" w:rsidRPr="00DE0B89" w:rsidRDefault="004E6447" w:rsidP="005D0572">
            <w:pPr>
              <w:pStyle w:val="TAL"/>
              <w:snapToGrid w:val="0"/>
            </w:pPr>
          </w:p>
        </w:tc>
        <w:tc>
          <w:tcPr>
            <w:tcW w:w="1245" w:type="dxa"/>
          </w:tcPr>
          <w:p w14:paraId="12C547A1" w14:textId="77777777" w:rsidR="004E6447" w:rsidRPr="00DE0B89" w:rsidRDefault="004E6447" w:rsidP="005D0572">
            <w:pPr>
              <w:pStyle w:val="TAL"/>
              <w:snapToGrid w:val="0"/>
            </w:pPr>
          </w:p>
        </w:tc>
      </w:tr>
      <w:tr w:rsidR="004E6447" w:rsidRPr="00DE0B89" w14:paraId="20018EAD" w14:textId="77777777" w:rsidTr="005D0572">
        <w:tblPrEx>
          <w:tblCellMar>
            <w:left w:w="108" w:type="dxa"/>
            <w:right w:w="108" w:type="dxa"/>
          </w:tblCellMar>
        </w:tblPrEx>
        <w:tc>
          <w:tcPr>
            <w:tcW w:w="4535" w:type="dxa"/>
            <w:gridSpan w:val="2"/>
          </w:tcPr>
          <w:p w14:paraId="4D3698BE" w14:textId="77777777" w:rsidR="004E6447" w:rsidRPr="00DE0B89" w:rsidRDefault="004E6447" w:rsidP="005D0572">
            <w:pPr>
              <w:pStyle w:val="TAL"/>
              <w:snapToGrid w:val="0"/>
            </w:pPr>
            <w:r w:rsidRPr="00DE0B89">
              <w:t xml:space="preserve">  </w:t>
            </w:r>
            <w:r w:rsidRPr="00DE0B89">
              <w:rPr>
                <w:lang w:eastAsia="zh-CN"/>
              </w:rPr>
              <w:t xml:space="preserve">          </w:t>
            </w:r>
            <w:r w:rsidRPr="00DE0B89">
              <w:t>}</w:t>
            </w:r>
          </w:p>
        </w:tc>
        <w:tc>
          <w:tcPr>
            <w:tcW w:w="2267" w:type="dxa"/>
          </w:tcPr>
          <w:p w14:paraId="428E9281" w14:textId="77777777" w:rsidR="004E6447" w:rsidRPr="00DE0B89" w:rsidRDefault="004E6447" w:rsidP="005D0572">
            <w:pPr>
              <w:pStyle w:val="TAL"/>
              <w:snapToGrid w:val="0"/>
              <w:rPr>
                <w:lang w:eastAsia="zh-CN"/>
              </w:rPr>
            </w:pPr>
          </w:p>
        </w:tc>
        <w:tc>
          <w:tcPr>
            <w:tcW w:w="1700" w:type="dxa"/>
          </w:tcPr>
          <w:p w14:paraId="729744C3" w14:textId="77777777" w:rsidR="004E6447" w:rsidRPr="00DE0B89" w:rsidRDefault="004E6447" w:rsidP="005D0572">
            <w:pPr>
              <w:pStyle w:val="TAL"/>
              <w:snapToGrid w:val="0"/>
            </w:pPr>
          </w:p>
        </w:tc>
        <w:tc>
          <w:tcPr>
            <w:tcW w:w="1245" w:type="dxa"/>
          </w:tcPr>
          <w:p w14:paraId="3035EE3E" w14:textId="77777777" w:rsidR="004E6447" w:rsidRPr="00DE0B89" w:rsidRDefault="004E6447" w:rsidP="005D0572">
            <w:pPr>
              <w:pStyle w:val="TAL"/>
              <w:snapToGrid w:val="0"/>
            </w:pPr>
          </w:p>
        </w:tc>
      </w:tr>
      <w:tr w:rsidR="004E6447" w:rsidRPr="00DE0B89" w14:paraId="0462AD76" w14:textId="77777777" w:rsidTr="005D0572">
        <w:tblPrEx>
          <w:tblCellMar>
            <w:left w:w="108" w:type="dxa"/>
            <w:right w:w="108" w:type="dxa"/>
          </w:tblCellMar>
        </w:tblPrEx>
        <w:tc>
          <w:tcPr>
            <w:tcW w:w="4535" w:type="dxa"/>
            <w:gridSpan w:val="2"/>
          </w:tcPr>
          <w:p w14:paraId="76CB47A1" w14:textId="77777777" w:rsidR="004E6447" w:rsidRPr="00DE0B89" w:rsidRDefault="004E6447" w:rsidP="005D0572">
            <w:pPr>
              <w:pStyle w:val="TAL"/>
              <w:snapToGrid w:val="0"/>
            </w:pPr>
            <w:r w:rsidRPr="00DE0B89">
              <w:t xml:space="preserve">  </w:t>
            </w:r>
            <w:r w:rsidRPr="00DE0B89">
              <w:rPr>
                <w:lang w:eastAsia="zh-CN"/>
              </w:rPr>
              <w:t xml:space="preserve">        </w:t>
            </w:r>
            <w:r w:rsidRPr="00DE0B89">
              <w:t>}</w:t>
            </w:r>
          </w:p>
        </w:tc>
        <w:tc>
          <w:tcPr>
            <w:tcW w:w="2267" w:type="dxa"/>
          </w:tcPr>
          <w:p w14:paraId="6F87E1F3" w14:textId="77777777" w:rsidR="004E6447" w:rsidRPr="00DE0B89" w:rsidRDefault="004E6447" w:rsidP="005D0572">
            <w:pPr>
              <w:pStyle w:val="TAL"/>
              <w:snapToGrid w:val="0"/>
              <w:rPr>
                <w:lang w:eastAsia="zh-CN"/>
              </w:rPr>
            </w:pPr>
          </w:p>
        </w:tc>
        <w:tc>
          <w:tcPr>
            <w:tcW w:w="1700" w:type="dxa"/>
          </w:tcPr>
          <w:p w14:paraId="4AF407DC" w14:textId="77777777" w:rsidR="004E6447" w:rsidRPr="00DE0B89" w:rsidRDefault="004E6447" w:rsidP="005D0572">
            <w:pPr>
              <w:pStyle w:val="TAL"/>
              <w:snapToGrid w:val="0"/>
            </w:pPr>
          </w:p>
        </w:tc>
        <w:tc>
          <w:tcPr>
            <w:tcW w:w="1245" w:type="dxa"/>
          </w:tcPr>
          <w:p w14:paraId="0EDE6202" w14:textId="77777777" w:rsidR="004E6447" w:rsidRPr="00DE0B89" w:rsidRDefault="004E6447" w:rsidP="005D0572">
            <w:pPr>
              <w:pStyle w:val="TAL"/>
              <w:snapToGrid w:val="0"/>
            </w:pPr>
          </w:p>
        </w:tc>
      </w:tr>
      <w:tr w:rsidR="004E6447" w:rsidRPr="00DE0B89" w14:paraId="07E4121B" w14:textId="77777777" w:rsidTr="005D0572">
        <w:tblPrEx>
          <w:tblCellMar>
            <w:left w:w="108" w:type="dxa"/>
            <w:right w:w="108" w:type="dxa"/>
          </w:tblCellMar>
        </w:tblPrEx>
        <w:tc>
          <w:tcPr>
            <w:tcW w:w="4535" w:type="dxa"/>
            <w:gridSpan w:val="2"/>
          </w:tcPr>
          <w:p w14:paraId="58A54D53" w14:textId="77777777" w:rsidR="004E6447" w:rsidRPr="00DE0B89" w:rsidRDefault="004E6447" w:rsidP="005D0572">
            <w:pPr>
              <w:pStyle w:val="TAL"/>
              <w:snapToGrid w:val="0"/>
              <w:rPr>
                <w:lang w:eastAsia="zh-CN"/>
              </w:rPr>
            </w:pPr>
            <w:r w:rsidRPr="00DE0B89">
              <w:t xml:space="preserve">      </w:t>
            </w:r>
            <w:r w:rsidRPr="00DE0B89">
              <w:rPr>
                <w:lang w:eastAsia="zh-CN"/>
              </w:rPr>
              <w:t xml:space="preserve">  </w:t>
            </w:r>
            <w:r w:rsidRPr="00DE0B89">
              <w:t xml:space="preserve">} </w:t>
            </w:r>
          </w:p>
        </w:tc>
        <w:tc>
          <w:tcPr>
            <w:tcW w:w="2267" w:type="dxa"/>
          </w:tcPr>
          <w:p w14:paraId="5894519A" w14:textId="77777777" w:rsidR="004E6447" w:rsidRPr="00DE0B89" w:rsidRDefault="004E6447" w:rsidP="005D0572">
            <w:pPr>
              <w:pStyle w:val="TAL"/>
              <w:snapToGrid w:val="0"/>
              <w:rPr>
                <w:lang w:eastAsia="zh-CN"/>
              </w:rPr>
            </w:pPr>
          </w:p>
        </w:tc>
        <w:tc>
          <w:tcPr>
            <w:tcW w:w="1700" w:type="dxa"/>
          </w:tcPr>
          <w:p w14:paraId="4D0B62BA" w14:textId="77777777" w:rsidR="004E6447" w:rsidRPr="00DE0B89" w:rsidRDefault="004E6447" w:rsidP="005D0572">
            <w:pPr>
              <w:pStyle w:val="TAL"/>
              <w:snapToGrid w:val="0"/>
            </w:pPr>
          </w:p>
        </w:tc>
        <w:tc>
          <w:tcPr>
            <w:tcW w:w="1245" w:type="dxa"/>
          </w:tcPr>
          <w:p w14:paraId="48D754FC" w14:textId="77777777" w:rsidR="004E6447" w:rsidRPr="00DE0B89" w:rsidRDefault="004E6447" w:rsidP="005D0572">
            <w:pPr>
              <w:pStyle w:val="TAL"/>
              <w:snapToGrid w:val="0"/>
            </w:pPr>
          </w:p>
        </w:tc>
      </w:tr>
      <w:tr w:rsidR="004E6447" w:rsidRPr="00DE0B89" w14:paraId="56E040BE" w14:textId="77777777" w:rsidTr="005D0572">
        <w:tblPrEx>
          <w:tblCellMar>
            <w:left w:w="108" w:type="dxa"/>
            <w:right w:w="108" w:type="dxa"/>
          </w:tblCellMar>
        </w:tblPrEx>
        <w:tc>
          <w:tcPr>
            <w:tcW w:w="4535" w:type="dxa"/>
            <w:gridSpan w:val="2"/>
          </w:tcPr>
          <w:p w14:paraId="53973F05" w14:textId="77777777" w:rsidR="004E6447" w:rsidRPr="00DE0B89" w:rsidRDefault="004E6447" w:rsidP="005D0572">
            <w:pPr>
              <w:pStyle w:val="TAL"/>
            </w:pPr>
            <w:r w:rsidRPr="00DE0B89">
              <w:t xml:space="preserve">      }</w:t>
            </w:r>
          </w:p>
        </w:tc>
        <w:tc>
          <w:tcPr>
            <w:tcW w:w="2267" w:type="dxa"/>
          </w:tcPr>
          <w:p w14:paraId="6C5978E8" w14:textId="77777777" w:rsidR="004E6447" w:rsidRPr="00DE0B89" w:rsidRDefault="004E6447" w:rsidP="005D0572">
            <w:pPr>
              <w:pStyle w:val="TAL"/>
              <w:snapToGrid w:val="0"/>
            </w:pPr>
          </w:p>
        </w:tc>
        <w:tc>
          <w:tcPr>
            <w:tcW w:w="1700" w:type="dxa"/>
          </w:tcPr>
          <w:p w14:paraId="3F80512B" w14:textId="77777777" w:rsidR="004E6447" w:rsidRPr="00DE0B89" w:rsidRDefault="004E6447" w:rsidP="005D0572">
            <w:pPr>
              <w:pStyle w:val="TAL"/>
              <w:snapToGrid w:val="0"/>
            </w:pPr>
          </w:p>
        </w:tc>
        <w:tc>
          <w:tcPr>
            <w:tcW w:w="1245" w:type="dxa"/>
          </w:tcPr>
          <w:p w14:paraId="38B6C63F" w14:textId="77777777" w:rsidR="004E6447" w:rsidRPr="00DE0B89" w:rsidRDefault="004E6447" w:rsidP="005D0572">
            <w:pPr>
              <w:pStyle w:val="TAL"/>
              <w:snapToGrid w:val="0"/>
            </w:pPr>
          </w:p>
        </w:tc>
      </w:tr>
      <w:tr w:rsidR="004E6447" w:rsidRPr="00DE0B89" w14:paraId="7FC3082F" w14:textId="77777777" w:rsidTr="005D0572">
        <w:tblPrEx>
          <w:tblCellMar>
            <w:left w:w="108" w:type="dxa"/>
            <w:right w:w="108" w:type="dxa"/>
          </w:tblCellMar>
        </w:tblPrEx>
        <w:tc>
          <w:tcPr>
            <w:tcW w:w="4535" w:type="dxa"/>
            <w:gridSpan w:val="2"/>
          </w:tcPr>
          <w:p w14:paraId="74209B67" w14:textId="77777777" w:rsidR="004E6447" w:rsidRPr="00DE0B89" w:rsidRDefault="004E6447" w:rsidP="005D0572">
            <w:pPr>
              <w:pStyle w:val="TAL"/>
            </w:pPr>
            <w:r w:rsidRPr="00DE0B89">
              <w:t xml:space="preserve">    }</w:t>
            </w:r>
          </w:p>
        </w:tc>
        <w:tc>
          <w:tcPr>
            <w:tcW w:w="2267" w:type="dxa"/>
          </w:tcPr>
          <w:p w14:paraId="21F6AB37" w14:textId="77777777" w:rsidR="004E6447" w:rsidRPr="00DE0B89" w:rsidRDefault="004E6447" w:rsidP="005D0572">
            <w:pPr>
              <w:pStyle w:val="TAL"/>
              <w:snapToGrid w:val="0"/>
            </w:pPr>
          </w:p>
        </w:tc>
        <w:tc>
          <w:tcPr>
            <w:tcW w:w="1700" w:type="dxa"/>
          </w:tcPr>
          <w:p w14:paraId="0F132CEF" w14:textId="77777777" w:rsidR="004E6447" w:rsidRPr="00DE0B89" w:rsidRDefault="004E6447" w:rsidP="005D0572">
            <w:pPr>
              <w:pStyle w:val="TAL"/>
              <w:snapToGrid w:val="0"/>
            </w:pPr>
          </w:p>
        </w:tc>
        <w:tc>
          <w:tcPr>
            <w:tcW w:w="1245" w:type="dxa"/>
          </w:tcPr>
          <w:p w14:paraId="6DAF7908" w14:textId="77777777" w:rsidR="004E6447" w:rsidRPr="00DE0B89" w:rsidRDefault="004E6447" w:rsidP="005D0572">
            <w:pPr>
              <w:pStyle w:val="TAL"/>
              <w:snapToGrid w:val="0"/>
            </w:pPr>
          </w:p>
        </w:tc>
      </w:tr>
      <w:tr w:rsidR="004E6447" w:rsidRPr="00DE0B89" w14:paraId="538CE23F" w14:textId="77777777" w:rsidTr="005D0572">
        <w:tblPrEx>
          <w:tblCellMar>
            <w:left w:w="108" w:type="dxa"/>
            <w:right w:w="108" w:type="dxa"/>
          </w:tblCellMar>
        </w:tblPrEx>
        <w:tc>
          <w:tcPr>
            <w:tcW w:w="4535" w:type="dxa"/>
            <w:gridSpan w:val="2"/>
          </w:tcPr>
          <w:p w14:paraId="781E0302" w14:textId="77777777" w:rsidR="004E6447" w:rsidRPr="00DE0B89" w:rsidRDefault="004E6447" w:rsidP="005D0572">
            <w:pPr>
              <w:pStyle w:val="TAL"/>
            </w:pPr>
            <w:r w:rsidRPr="00DE0B89">
              <w:t xml:space="preserve">  }</w:t>
            </w:r>
          </w:p>
        </w:tc>
        <w:tc>
          <w:tcPr>
            <w:tcW w:w="2267" w:type="dxa"/>
          </w:tcPr>
          <w:p w14:paraId="32666162" w14:textId="77777777" w:rsidR="004E6447" w:rsidRPr="00DE0B89" w:rsidRDefault="004E6447" w:rsidP="005D0572">
            <w:pPr>
              <w:pStyle w:val="TAL"/>
              <w:snapToGrid w:val="0"/>
            </w:pPr>
          </w:p>
        </w:tc>
        <w:tc>
          <w:tcPr>
            <w:tcW w:w="1700" w:type="dxa"/>
          </w:tcPr>
          <w:p w14:paraId="1CB2B79B" w14:textId="77777777" w:rsidR="004E6447" w:rsidRPr="00DE0B89" w:rsidRDefault="004E6447" w:rsidP="005D0572">
            <w:pPr>
              <w:pStyle w:val="TAL"/>
              <w:snapToGrid w:val="0"/>
            </w:pPr>
          </w:p>
        </w:tc>
        <w:tc>
          <w:tcPr>
            <w:tcW w:w="1245" w:type="dxa"/>
          </w:tcPr>
          <w:p w14:paraId="0F3A8855" w14:textId="77777777" w:rsidR="004E6447" w:rsidRPr="00DE0B89" w:rsidRDefault="004E6447" w:rsidP="005D0572">
            <w:pPr>
              <w:pStyle w:val="TAL"/>
              <w:snapToGrid w:val="0"/>
            </w:pPr>
          </w:p>
        </w:tc>
      </w:tr>
      <w:tr w:rsidR="004E6447" w:rsidRPr="00DE0B89" w14:paraId="233794E7" w14:textId="77777777" w:rsidTr="005D0572">
        <w:tblPrEx>
          <w:tblCellMar>
            <w:left w:w="108" w:type="dxa"/>
            <w:right w:w="108" w:type="dxa"/>
          </w:tblCellMar>
        </w:tblPrEx>
        <w:tc>
          <w:tcPr>
            <w:tcW w:w="4535" w:type="dxa"/>
            <w:gridSpan w:val="2"/>
          </w:tcPr>
          <w:p w14:paraId="5ED05BA8"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nonCriticalExtension SEQUENCE {</w:t>
            </w:r>
          </w:p>
        </w:tc>
        <w:tc>
          <w:tcPr>
            <w:tcW w:w="2267" w:type="dxa"/>
          </w:tcPr>
          <w:p w14:paraId="7A5934E3" w14:textId="77777777" w:rsidR="004E6447" w:rsidRPr="00DE0B89" w:rsidRDefault="004E6447" w:rsidP="005D0572">
            <w:pPr>
              <w:keepNext/>
              <w:keepLines/>
              <w:spacing w:after="0"/>
              <w:rPr>
                <w:rFonts w:ascii="Arial" w:hAnsi="Arial"/>
                <w:sz w:val="18"/>
              </w:rPr>
            </w:pPr>
          </w:p>
        </w:tc>
        <w:tc>
          <w:tcPr>
            <w:tcW w:w="1700" w:type="dxa"/>
          </w:tcPr>
          <w:p w14:paraId="4B4EE824" w14:textId="77777777" w:rsidR="004E6447" w:rsidRPr="00DE0B89" w:rsidRDefault="004E6447" w:rsidP="005D0572">
            <w:pPr>
              <w:keepNext/>
              <w:keepLines/>
              <w:spacing w:after="0"/>
              <w:rPr>
                <w:rFonts w:ascii="Arial" w:hAnsi="Arial"/>
                <w:sz w:val="18"/>
              </w:rPr>
            </w:pPr>
          </w:p>
        </w:tc>
        <w:tc>
          <w:tcPr>
            <w:tcW w:w="1245" w:type="dxa"/>
          </w:tcPr>
          <w:p w14:paraId="2D2C9AB3" w14:textId="77777777" w:rsidR="004E6447" w:rsidRPr="00DE0B89" w:rsidRDefault="004E6447" w:rsidP="005D0572">
            <w:pPr>
              <w:keepNext/>
              <w:keepLines/>
              <w:spacing w:after="0"/>
              <w:rPr>
                <w:rFonts w:ascii="Arial" w:hAnsi="Arial"/>
                <w:sz w:val="18"/>
                <w:lang w:eastAsia="zh-CN"/>
              </w:rPr>
            </w:pPr>
            <w:r w:rsidRPr="00DE0B89">
              <w:rPr>
                <w:rFonts w:ascii="Arial" w:hAnsi="Arial"/>
                <w:sz w:val="18"/>
                <w:lang w:eastAsia="zh-CN"/>
              </w:rPr>
              <w:t>NR</w:t>
            </w:r>
          </w:p>
        </w:tc>
      </w:tr>
      <w:tr w:rsidR="004E6447" w:rsidRPr="00DE0B89" w14:paraId="0C484DFA" w14:textId="77777777" w:rsidTr="005D0572">
        <w:tblPrEx>
          <w:tblCellMar>
            <w:left w:w="108" w:type="dxa"/>
            <w:right w:w="108" w:type="dxa"/>
          </w:tblCellMar>
        </w:tblPrEx>
        <w:tc>
          <w:tcPr>
            <w:tcW w:w="4535" w:type="dxa"/>
            <w:gridSpan w:val="2"/>
          </w:tcPr>
          <w:p w14:paraId="26582D86"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masterCellGroup</w:t>
            </w:r>
            <w:proofErr w:type="spellEnd"/>
          </w:p>
        </w:tc>
        <w:tc>
          <w:tcPr>
            <w:tcW w:w="2267" w:type="dxa"/>
          </w:tcPr>
          <w:p w14:paraId="1FD72BB9" w14:textId="77777777" w:rsidR="004E6447" w:rsidRPr="00DE0B89" w:rsidRDefault="004E6447" w:rsidP="005D0572">
            <w:pPr>
              <w:keepNext/>
              <w:keepLines/>
              <w:spacing w:after="0"/>
              <w:rPr>
                <w:rFonts w:ascii="Arial" w:hAnsi="Arial"/>
                <w:sz w:val="18"/>
              </w:rPr>
            </w:pPr>
            <w:proofErr w:type="spellStart"/>
            <w:r w:rsidRPr="00DE0B89">
              <w:rPr>
                <w:rFonts w:ascii="Arial" w:hAnsi="Arial"/>
                <w:sz w:val="18"/>
              </w:rPr>
              <w:t>CellGroupConfig</w:t>
            </w:r>
            <w:proofErr w:type="spellEnd"/>
          </w:p>
        </w:tc>
        <w:tc>
          <w:tcPr>
            <w:tcW w:w="1700" w:type="dxa"/>
          </w:tcPr>
          <w:p w14:paraId="1CB51AF8" w14:textId="77777777" w:rsidR="004E6447" w:rsidRPr="00DE0B89" w:rsidRDefault="004E6447" w:rsidP="005D0572">
            <w:pPr>
              <w:keepNext/>
              <w:keepLines/>
              <w:spacing w:after="0"/>
              <w:rPr>
                <w:rFonts w:ascii="Arial" w:hAnsi="Arial"/>
                <w:sz w:val="18"/>
              </w:rPr>
            </w:pPr>
          </w:p>
        </w:tc>
        <w:tc>
          <w:tcPr>
            <w:tcW w:w="1245" w:type="dxa"/>
          </w:tcPr>
          <w:p w14:paraId="6AD86FDC" w14:textId="77777777" w:rsidR="004E6447" w:rsidRPr="00DE0B89" w:rsidRDefault="004E6447" w:rsidP="005D0572">
            <w:pPr>
              <w:keepNext/>
              <w:keepLines/>
              <w:spacing w:after="0"/>
              <w:rPr>
                <w:rFonts w:ascii="Arial" w:hAnsi="Arial"/>
                <w:sz w:val="18"/>
              </w:rPr>
            </w:pPr>
          </w:p>
        </w:tc>
      </w:tr>
      <w:tr w:rsidR="004E6447" w:rsidRPr="00DE0B89" w14:paraId="4903C771" w14:textId="77777777" w:rsidTr="005D0572">
        <w:tblPrEx>
          <w:tblCellMar>
            <w:left w:w="108" w:type="dxa"/>
            <w:right w:w="108" w:type="dxa"/>
          </w:tblCellMar>
        </w:tblPrEx>
        <w:tc>
          <w:tcPr>
            <w:tcW w:w="4535" w:type="dxa"/>
            <w:gridSpan w:val="2"/>
          </w:tcPr>
          <w:p w14:paraId="4CE41775"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p>
        </w:tc>
        <w:tc>
          <w:tcPr>
            <w:tcW w:w="2267" w:type="dxa"/>
          </w:tcPr>
          <w:p w14:paraId="6564C0B6" w14:textId="77777777" w:rsidR="004E6447" w:rsidRPr="00DE0B89" w:rsidRDefault="004E6447" w:rsidP="005D0572">
            <w:pPr>
              <w:keepNext/>
              <w:keepLines/>
              <w:spacing w:after="0"/>
              <w:rPr>
                <w:rFonts w:ascii="Arial" w:hAnsi="Arial"/>
                <w:sz w:val="18"/>
              </w:rPr>
            </w:pPr>
          </w:p>
        </w:tc>
        <w:tc>
          <w:tcPr>
            <w:tcW w:w="1700" w:type="dxa"/>
          </w:tcPr>
          <w:p w14:paraId="654204D2" w14:textId="77777777" w:rsidR="004E6447" w:rsidRPr="00DE0B89" w:rsidRDefault="004E6447" w:rsidP="005D0572">
            <w:pPr>
              <w:keepNext/>
              <w:keepLines/>
              <w:spacing w:after="0"/>
              <w:rPr>
                <w:rFonts w:ascii="Arial" w:hAnsi="Arial"/>
                <w:sz w:val="18"/>
              </w:rPr>
            </w:pPr>
          </w:p>
        </w:tc>
        <w:tc>
          <w:tcPr>
            <w:tcW w:w="1245" w:type="dxa"/>
          </w:tcPr>
          <w:p w14:paraId="30BFCC0C" w14:textId="77777777" w:rsidR="004E6447" w:rsidRPr="00DE0B89" w:rsidRDefault="004E6447" w:rsidP="005D0572">
            <w:pPr>
              <w:keepNext/>
              <w:keepLines/>
              <w:spacing w:after="0"/>
              <w:rPr>
                <w:rFonts w:ascii="Arial" w:hAnsi="Arial"/>
                <w:sz w:val="18"/>
              </w:rPr>
            </w:pPr>
          </w:p>
        </w:tc>
      </w:tr>
      <w:tr w:rsidR="004E6447" w:rsidRPr="00DE0B89" w14:paraId="761A3D69" w14:textId="77777777" w:rsidTr="005D0572">
        <w:tblPrEx>
          <w:tblCellMar>
            <w:left w:w="108" w:type="dxa"/>
            <w:right w:w="108" w:type="dxa"/>
          </w:tblCellMar>
        </w:tblPrEx>
        <w:tc>
          <w:tcPr>
            <w:tcW w:w="4535" w:type="dxa"/>
            <w:gridSpan w:val="2"/>
          </w:tcPr>
          <w:p w14:paraId="31072726" w14:textId="77777777" w:rsidR="004E6447" w:rsidRPr="00DE0B89" w:rsidRDefault="004E6447" w:rsidP="005D0572">
            <w:pPr>
              <w:keepNext/>
              <w:keepLines/>
              <w:spacing w:after="0"/>
              <w:rPr>
                <w:rFonts w:ascii="Arial" w:hAnsi="Arial"/>
                <w:sz w:val="18"/>
              </w:rPr>
            </w:pPr>
            <w:r w:rsidRPr="00DE0B89">
              <w:rPr>
                <w:rFonts w:ascii="Arial" w:hAnsi="Arial"/>
                <w:sz w:val="18"/>
              </w:rPr>
              <w:t>}</w:t>
            </w:r>
          </w:p>
        </w:tc>
        <w:tc>
          <w:tcPr>
            <w:tcW w:w="2267" w:type="dxa"/>
          </w:tcPr>
          <w:p w14:paraId="7A75A243" w14:textId="77777777" w:rsidR="004E6447" w:rsidRPr="00DE0B89" w:rsidRDefault="004E6447" w:rsidP="005D0572">
            <w:pPr>
              <w:keepNext/>
              <w:keepLines/>
              <w:spacing w:after="0"/>
              <w:rPr>
                <w:rFonts w:ascii="Arial" w:hAnsi="Arial"/>
                <w:sz w:val="18"/>
              </w:rPr>
            </w:pPr>
          </w:p>
        </w:tc>
        <w:tc>
          <w:tcPr>
            <w:tcW w:w="1700" w:type="dxa"/>
          </w:tcPr>
          <w:p w14:paraId="0DDECCCB" w14:textId="77777777" w:rsidR="004E6447" w:rsidRPr="00DE0B89" w:rsidRDefault="004E6447" w:rsidP="005D0572">
            <w:pPr>
              <w:keepNext/>
              <w:keepLines/>
              <w:spacing w:after="0"/>
              <w:rPr>
                <w:rFonts w:ascii="Arial" w:hAnsi="Arial"/>
                <w:sz w:val="18"/>
              </w:rPr>
            </w:pPr>
          </w:p>
        </w:tc>
        <w:tc>
          <w:tcPr>
            <w:tcW w:w="1245" w:type="dxa"/>
          </w:tcPr>
          <w:p w14:paraId="37634351" w14:textId="77777777" w:rsidR="004E6447" w:rsidRPr="00DE0B89" w:rsidRDefault="004E6447" w:rsidP="005D0572">
            <w:pPr>
              <w:keepNext/>
              <w:keepLines/>
              <w:spacing w:after="0"/>
              <w:rPr>
                <w:rFonts w:ascii="Arial" w:hAnsi="Arial"/>
                <w:sz w:val="18"/>
              </w:rPr>
            </w:pPr>
          </w:p>
        </w:tc>
      </w:tr>
    </w:tbl>
    <w:p w14:paraId="67B2CDD1" w14:textId="77777777" w:rsidR="004E6447" w:rsidRPr="00DE0B89" w:rsidRDefault="004E6447" w:rsidP="004E6447">
      <w:pPr>
        <w:rPr>
          <w:lang w:eastAsia="zh-CN"/>
        </w:rPr>
      </w:pPr>
    </w:p>
    <w:p w14:paraId="518EC1B0" w14:textId="086AF838" w:rsidR="004E6447" w:rsidRPr="00DE0B89" w:rsidRDefault="004E6447" w:rsidP="004E6447">
      <w:pPr>
        <w:pStyle w:val="TH"/>
        <w:rPr>
          <w:i/>
        </w:rPr>
      </w:pPr>
      <w:r w:rsidRPr="00DE0B89">
        <w:t>Table 7.1.1.</w:t>
      </w:r>
      <w:r w:rsidRPr="00DE0B89">
        <w:rPr>
          <w:lang w:eastAsia="zh-CN"/>
        </w:rPr>
        <w:t>12</w:t>
      </w:r>
      <w:r w:rsidRPr="00DE0B89">
        <w:t>.</w:t>
      </w:r>
      <w:r w:rsidRPr="00DE0B89">
        <w:rPr>
          <w:lang w:eastAsia="zh-CN"/>
        </w:rPr>
        <w:t>3</w:t>
      </w:r>
      <w:r w:rsidRPr="00DE0B89">
        <w:t>.3.3-</w:t>
      </w:r>
      <w:r w:rsidRPr="00DE0B89">
        <w:rPr>
          <w:lang w:eastAsia="zh-CN"/>
        </w:rPr>
        <w:t>8</w:t>
      </w:r>
      <w:r w:rsidRPr="00DE0B89">
        <w:t xml:space="preserve">: </w:t>
      </w:r>
      <w:proofErr w:type="spellStart"/>
      <w:r w:rsidRPr="00DE0B89">
        <w:t>CellGroupConfig</w:t>
      </w:r>
      <w:proofErr w:type="spellEnd"/>
      <w:r w:rsidRPr="00DE0B89">
        <w:t xml:space="preserve"> (Table 7.1.1.</w:t>
      </w:r>
      <w:r w:rsidRPr="00DE0B89">
        <w:rPr>
          <w:lang w:eastAsia="zh-CN"/>
        </w:rPr>
        <w:t>12</w:t>
      </w:r>
      <w:r w:rsidRPr="00DE0B89">
        <w:t>.</w:t>
      </w:r>
      <w:r w:rsidRPr="00DE0B89">
        <w:rPr>
          <w:lang w:eastAsia="zh-CN"/>
        </w:rPr>
        <w:t>3</w:t>
      </w:r>
      <w:r w:rsidRPr="00DE0B89">
        <w:t>.3.3-</w:t>
      </w:r>
      <w:r w:rsidRPr="00DE0B89">
        <w:rPr>
          <w:lang w:eastAsia="zh-CN"/>
        </w:rPr>
        <w:t>7</w:t>
      </w:r>
      <w:del w:id="471" w:author="Daiwei Zhou (周代卫)" w:date="2023-04-25T16:47:00Z">
        <w:r w:rsidRPr="00DE0B89" w:rsidDel="00515800">
          <w:delText>: RRCReconfiguration</w:delText>
        </w:r>
        <w:r w:rsidRPr="00DE0B89" w:rsidDel="00515800">
          <w:rPr>
            <w:lang w:eastAsia="zh-CN"/>
          </w:rPr>
          <w:delText xml:space="preserve"> step 20</w:delText>
        </w:r>
      </w:del>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72" w:author="Daiwei Zhou (周代卫)" w:date="2023-04-25T16:4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473">
          <w:tblGrid>
            <w:gridCol w:w="4535"/>
            <w:gridCol w:w="2267"/>
            <w:gridCol w:w="1700"/>
            <w:gridCol w:w="1245"/>
          </w:tblGrid>
        </w:tblGridChange>
      </w:tblGrid>
      <w:tr w:rsidR="004E6447" w:rsidRPr="00DE0B89" w14:paraId="36E04890" w14:textId="77777777" w:rsidTr="00A35667">
        <w:tc>
          <w:tcPr>
            <w:tcW w:w="9747" w:type="dxa"/>
            <w:gridSpan w:val="4"/>
            <w:tcPrChange w:id="474" w:author="Daiwei Zhou (周代卫)" w:date="2023-04-25T16:47:00Z">
              <w:tcPr>
                <w:tcW w:w="9747" w:type="dxa"/>
                <w:gridSpan w:val="4"/>
              </w:tcPr>
            </w:tcPrChange>
          </w:tcPr>
          <w:p w14:paraId="6CA952F4" w14:textId="25A80CE3" w:rsidR="004E6447" w:rsidRPr="00DE0B89" w:rsidRDefault="004E6447" w:rsidP="005D0572">
            <w:pPr>
              <w:keepNext/>
              <w:keepLines/>
              <w:spacing w:after="0"/>
              <w:rPr>
                <w:rFonts w:ascii="Arial" w:hAnsi="Arial"/>
                <w:sz w:val="18"/>
              </w:rPr>
            </w:pPr>
            <w:r w:rsidRPr="00DE0B89">
              <w:rPr>
                <w:rFonts w:ascii="Arial" w:hAnsi="Arial"/>
                <w:sz w:val="18"/>
              </w:rPr>
              <w:t>Derivation Path: TS 38.</w:t>
            </w:r>
            <w:ins w:id="475" w:author="Daiwei Zhou (周代卫)" w:date="2023-04-25T16:47:00Z">
              <w:r w:rsidR="00A35667">
                <w:rPr>
                  <w:rFonts w:ascii="Arial" w:hAnsi="Arial"/>
                  <w:sz w:val="18"/>
                </w:rPr>
                <w:t>508-1</w:t>
              </w:r>
            </w:ins>
            <w:del w:id="476" w:author="Daiwei Zhou (周代卫)" w:date="2023-04-25T16:47:00Z">
              <w:r w:rsidRPr="00DE0B89" w:rsidDel="00A35667">
                <w:rPr>
                  <w:rFonts w:ascii="Arial" w:hAnsi="Arial"/>
                  <w:sz w:val="18"/>
                </w:rPr>
                <w:delText>331</w:delText>
              </w:r>
            </w:del>
            <w:r w:rsidRPr="00DE0B89">
              <w:rPr>
                <w:rFonts w:ascii="Arial" w:hAnsi="Arial"/>
                <w:sz w:val="18"/>
              </w:rPr>
              <w:t xml:space="preserve"> [</w:t>
            </w:r>
            <w:ins w:id="477" w:author="Daiwei Zhou (周代卫)" w:date="2023-04-25T16:47:00Z">
              <w:r w:rsidR="00A35667">
                <w:rPr>
                  <w:rFonts w:ascii="Arial" w:hAnsi="Arial"/>
                  <w:sz w:val="18"/>
                </w:rPr>
                <w:t>4</w:t>
              </w:r>
            </w:ins>
            <w:del w:id="478" w:author="Daiwei Zhou (周代卫)" w:date="2023-04-25T16:47:00Z">
              <w:r w:rsidRPr="00DE0B89" w:rsidDel="00A35667">
                <w:rPr>
                  <w:rFonts w:ascii="Arial" w:hAnsi="Arial"/>
                  <w:sz w:val="18"/>
                </w:rPr>
                <w:delText>6</w:delText>
              </w:r>
            </w:del>
            <w:r w:rsidRPr="00DE0B89">
              <w:rPr>
                <w:rFonts w:ascii="Arial" w:hAnsi="Arial"/>
                <w:sz w:val="18"/>
              </w:rPr>
              <w:t xml:space="preserve">], </w:t>
            </w:r>
            <w:ins w:id="479" w:author="Daiwei Zhou (周代卫)" w:date="2023-04-25T16:47:00Z">
              <w:r w:rsidR="00A35667">
                <w:rPr>
                  <w:rFonts w:ascii="Arial" w:hAnsi="Arial"/>
                  <w:sz w:val="18"/>
                </w:rPr>
                <w:t>Table 4.6.3-19</w:t>
              </w:r>
            </w:ins>
            <w:del w:id="480" w:author="Daiwei Zhou (周代卫)" w:date="2023-04-25T16:47:00Z">
              <w:r w:rsidRPr="00DE0B89" w:rsidDel="00A35667">
                <w:rPr>
                  <w:rFonts w:ascii="Arial" w:hAnsi="Arial"/>
                  <w:sz w:val="18"/>
                </w:rPr>
                <w:delText>clause 6.3.2</w:delText>
              </w:r>
            </w:del>
          </w:p>
        </w:tc>
      </w:tr>
      <w:tr w:rsidR="004E6447" w:rsidRPr="00DE0B89" w14:paraId="09C2A11F" w14:textId="77777777" w:rsidTr="00A35667">
        <w:tc>
          <w:tcPr>
            <w:tcW w:w="4535" w:type="dxa"/>
            <w:tcPrChange w:id="481" w:author="Daiwei Zhou (周代卫)" w:date="2023-04-25T16:47:00Z">
              <w:tcPr>
                <w:tcW w:w="4535" w:type="dxa"/>
              </w:tcPr>
            </w:tcPrChange>
          </w:tcPr>
          <w:p w14:paraId="554C81C5" w14:textId="77777777" w:rsidR="004E6447" w:rsidRPr="00DE0B89" w:rsidRDefault="004E6447" w:rsidP="005D0572">
            <w:pPr>
              <w:keepNext/>
              <w:keepLines/>
              <w:spacing w:after="0"/>
              <w:jc w:val="center"/>
              <w:rPr>
                <w:rFonts w:ascii="Arial" w:hAnsi="Arial"/>
                <w:b/>
                <w:sz w:val="18"/>
              </w:rPr>
            </w:pPr>
            <w:r w:rsidRPr="00DE0B89">
              <w:rPr>
                <w:rFonts w:ascii="Arial" w:hAnsi="Arial"/>
                <w:b/>
                <w:sz w:val="18"/>
              </w:rPr>
              <w:t>Information Element</w:t>
            </w:r>
          </w:p>
        </w:tc>
        <w:tc>
          <w:tcPr>
            <w:tcW w:w="2267" w:type="dxa"/>
            <w:tcPrChange w:id="482" w:author="Daiwei Zhou (周代卫)" w:date="2023-04-25T16:47:00Z">
              <w:tcPr>
                <w:tcW w:w="2267" w:type="dxa"/>
              </w:tcPr>
            </w:tcPrChange>
          </w:tcPr>
          <w:p w14:paraId="731B4B03" w14:textId="77777777" w:rsidR="004E6447" w:rsidRPr="00DE0B89" w:rsidRDefault="004E6447" w:rsidP="005D0572">
            <w:pPr>
              <w:keepNext/>
              <w:keepLines/>
              <w:spacing w:after="0"/>
              <w:jc w:val="center"/>
              <w:rPr>
                <w:rFonts w:ascii="Arial" w:hAnsi="Arial"/>
                <w:b/>
                <w:sz w:val="18"/>
              </w:rPr>
            </w:pPr>
            <w:r w:rsidRPr="00DE0B89">
              <w:rPr>
                <w:rFonts w:ascii="Arial" w:hAnsi="Arial"/>
                <w:b/>
                <w:sz w:val="18"/>
              </w:rPr>
              <w:t>Value/remark</w:t>
            </w:r>
          </w:p>
        </w:tc>
        <w:tc>
          <w:tcPr>
            <w:tcW w:w="1700" w:type="dxa"/>
            <w:tcPrChange w:id="483" w:author="Daiwei Zhou (周代卫)" w:date="2023-04-25T16:47:00Z">
              <w:tcPr>
                <w:tcW w:w="1700" w:type="dxa"/>
              </w:tcPr>
            </w:tcPrChange>
          </w:tcPr>
          <w:p w14:paraId="7919BA3B" w14:textId="77777777" w:rsidR="004E6447" w:rsidRPr="00DE0B89" w:rsidRDefault="004E6447" w:rsidP="005D0572">
            <w:pPr>
              <w:keepNext/>
              <w:keepLines/>
              <w:spacing w:after="0"/>
              <w:jc w:val="center"/>
              <w:rPr>
                <w:rFonts w:ascii="Arial" w:hAnsi="Arial"/>
                <w:b/>
                <w:sz w:val="18"/>
              </w:rPr>
            </w:pPr>
            <w:r w:rsidRPr="00DE0B89">
              <w:rPr>
                <w:rFonts w:ascii="Arial" w:hAnsi="Arial"/>
                <w:b/>
                <w:sz w:val="18"/>
              </w:rPr>
              <w:t>Comment</w:t>
            </w:r>
          </w:p>
        </w:tc>
        <w:tc>
          <w:tcPr>
            <w:tcW w:w="1245" w:type="dxa"/>
            <w:tcPrChange w:id="484" w:author="Daiwei Zhou (周代卫)" w:date="2023-04-25T16:47:00Z">
              <w:tcPr>
                <w:tcW w:w="1245" w:type="dxa"/>
              </w:tcPr>
            </w:tcPrChange>
          </w:tcPr>
          <w:p w14:paraId="6B0A6B48" w14:textId="77777777" w:rsidR="004E6447" w:rsidRPr="00DE0B89" w:rsidRDefault="004E6447" w:rsidP="005D0572">
            <w:pPr>
              <w:keepNext/>
              <w:keepLines/>
              <w:spacing w:after="0"/>
              <w:jc w:val="center"/>
              <w:rPr>
                <w:rFonts w:ascii="Arial" w:hAnsi="Arial"/>
                <w:b/>
                <w:sz w:val="18"/>
              </w:rPr>
            </w:pPr>
            <w:r w:rsidRPr="00DE0B89">
              <w:rPr>
                <w:rFonts w:ascii="Arial" w:hAnsi="Arial"/>
                <w:b/>
                <w:sz w:val="18"/>
              </w:rPr>
              <w:t>Condition</w:t>
            </w:r>
          </w:p>
        </w:tc>
      </w:tr>
      <w:tr w:rsidR="004E6447" w:rsidRPr="00DE0B89" w14:paraId="3E2D46B5" w14:textId="77777777" w:rsidTr="00A35667">
        <w:trPr>
          <w:trHeight w:val="215"/>
          <w:trPrChange w:id="485" w:author="Daiwei Zhou (周代卫)" w:date="2023-04-25T16:47:00Z">
            <w:trPr>
              <w:trHeight w:val="215"/>
            </w:trPr>
          </w:trPrChange>
        </w:trPr>
        <w:tc>
          <w:tcPr>
            <w:tcW w:w="4535" w:type="dxa"/>
            <w:tcPrChange w:id="486" w:author="Daiwei Zhou (周代卫)" w:date="2023-04-25T16:47:00Z">
              <w:tcPr>
                <w:tcW w:w="4535" w:type="dxa"/>
              </w:tcPr>
            </w:tcPrChange>
          </w:tcPr>
          <w:p w14:paraId="0AABCE66" w14:textId="77777777" w:rsidR="004E6447" w:rsidRPr="00DE0B89" w:rsidRDefault="004E6447" w:rsidP="005D0572">
            <w:pPr>
              <w:keepNext/>
              <w:keepLines/>
              <w:spacing w:after="0"/>
              <w:rPr>
                <w:rFonts w:ascii="Arial" w:hAnsi="Arial"/>
                <w:sz w:val="18"/>
              </w:rPr>
            </w:pPr>
            <w:proofErr w:type="spellStart"/>
            <w:r w:rsidRPr="00DE0B89">
              <w:rPr>
                <w:rFonts w:ascii="Arial" w:hAnsi="Arial"/>
                <w:sz w:val="18"/>
              </w:rPr>
              <w:t>CellGroupConfig</w:t>
            </w:r>
            <w:proofErr w:type="spellEnd"/>
            <w:r w:rsidRPr="00DE0B89">
              <w:rPr>
                <w:rFonts w:ascii="Arial" w:hAnsi="Arial"/>
                <w:sz w:val="18"/>
              </w:rPr>
              <w:t xml:space="preserve"> ::= SEQUENCE {</w:t>
            </w:r>
          </w:p>
        </w:tc>
        <w:tc>
          <w:tcPr>
            <w:tcW w:w="2267" w:type="dxa"/>
            <w:tcPrChange w:id="487" w:author="Daiwei Zhou (周代卫)" w:date="2023-04-25T16:47:00Z">
              <w:tcPr>
                <w:tcW w:w="2267" w:type="dxa"/>
              </w:tcPr>
            </w:tcPrChange>
          </w:tcPr>
          <w:p w14:paraId="7C19D201" w14:textId="77777777" w:rsidR="004E6447" w:rsidRPr="00DE0B89" w:rsidRDefault="004E6447" w:rsidP="005D0572">
            <w:pPr>
              <w:keepNext/>
              <w:keepLines/>
              <w:spacing w:after="0"/>
              <w:rPr>
                <w:rFonts w:ascii="Arial" w:hAnsi="Arial"/>
                <w:sz w:val="18"/>
              </w:rPr>
            </w:pPr>
          </w:p>
        </w:tc>
        <w:tc>
          <w:tcPr>
            <w:tcW w:w="1700" w:type="dxa"/>
            <w:tcPrChange w:id="488" w:author="Daiwei Zhou (周代卫)" w:date="2023-04-25T16:47:00Z">
              <w:tcPr>
                <w:tcW w:w="1700" w:type="dxa"/>
              </w:tcPr>
            </w:tcPrChange>
          </w:tcPr>
          <w:p w14:paraId="059A5DFD" w14:textId="77777777" w:rsidR="004E6447" w:rsidRPr="00DE0B89" w:rsidRDefault="004E6447" w:rsidP="005D0572">
            <w:pPr>
              <w:keepNext/>
              <w:keepLines/>
              <w:spacing w:after="0"/>
              <w:rPr>
                <w:rFonts w:ascii="Arial" w:hAnsi="Arial"/>
                <w:sz w:val="18"/>
              </w:rPr>
            </w:pPr>
          </w:p>
        </w:tc>
        <w:tc>
          <w:tcPr>
            <w:tcW w:w="1245" w:type="dxa"/>
            <w:tcPrChange w:id="489" w:author="Daiwei Zhou (周代卫)" w:date="2023-04-25T16:47:00Z">
              <w:tcPr>
                <w:tcW w:w="1245" w:type="dxa"/>
              </w:tcPr>
            </w:tcPrChange>
          </w:tcPr>
          <w:p w14:paraId="0E145C80" w14:textId="77777777" w:rsidR="004E6447" w:rsidRPr="00DE0B89" w:rsidRDefault="004E6447" w:rsidP="005D0572">
            <w:pPr>
              <w:keepNext/>
              <w:keepLines/>
              <w:spacing w:after="0"/>
              <w:rPr>
                <w:rFonts w:ascii="Arial" w:hAnsi="Arial"/>
                <w:sz w:val="18"/>
              </w:rPr>
            </w:pPr>
          </w:p>
        </w:tc>
      </w:tr>
      <w:tr w:rsidR="004E6447" w:rsidRPr="00DE0B89" w:rsidDel="00A35667" w14:paraId="3DBD6387" w14:textId="27DF7434" w:rsidTr="00A35667">
        <w:trPr>
          <w:trHeight w:val="215"/>
          <w:del w:id="490" w:author="Daiwei Zhou (周代卫)" w:date="2023-04-25T16:47:00Z"/>
          <w:trPrChange w:id="491" w:author="Daiwei Zhou (周代卫)" w:date="2023-04-25T16:47:00Z">
            <w:trPr>
              <w:trHeight w:val="215"/>
            </w:trPr>
          </w:trPrChange>
        </w:trPr>
        <w:tc>
          <w:tcPr>
            <w:tcW w:w="4535" w:type="dxa"/>
            <w:tcPrChange w:id="492" w:author="Daiwei Zhou (周代卫)" w:date="2023-04-25T16:47:00Z">
              <w:tcPr>
                <w:tcW w:w="4535" w:type="dxa"/>
              </w:tcPr>
            </w:tcPrChange>
          </w:tcPr>
          <w:p w14:paraId="69FE6E09" w14:textId="02CA1794" w:rsidR="004E6447" w:rsidRPr="00DE0B89" w:rsidDel="00A35667" w:rsidRDefault="004E6447" w:rsidP="005D0572">
            <w:pPr>
              <w:keepNext/>
              <w:keepLines/>
              <w:spacing w:after="0"/>
              <w:rPr>
                <w:del w:id="493" w:author="Daiwei Zhou (周代卫)" w:date="2023-04-25T16:47:00Z"/>
                <w:rFonts w:ascii="Arial" w:hAnsi="Arial"/>
                <w:sz w:val="18"/>
              </w:rPr>
            </w:pPr>
            <w:del w:id="494" w:author="Daiwei Zhou (周代卫)" w:date="2023-04-25T16:47:00Z">
              <w:r w:rsidRPr="00DE0B89" w:rsidDel="00A35667">
                <w:rPr>
                  <w:rFonts w:ascii="Arial" w:hAnsi="Arial"/>
                  <w:sz w:val="18"/>
                </w:rPr>
                <w:delText xml:space="preserve">  cellGroupId</w:delText>
              </w:r>
            </w:del>
          </w:p>
        </w:tc>
        <w:tc>
          <w:tcPr>
            <w:tcW w:w="2267" w:type="dxa"/>
            <w:tcPrChange w:id="495" w:author="Daiwei Zhou (周代卫)" w:date="2023-04-25T16:47:00Z">
              <w:tcPr>
                <w:tcW w:w="2267" w:type="dxa"/>
              </w:tcPr>
            </w:tcPrChange>
          </w:tcPr>
          <w:p w14:paraId="60D038C4" w14:textId="2E1A275E" w:rsidR="004E6447" w:rsidRPr="00DE0B89" w:rsidDel="00A35667" w:rsidRDefault="004E6447" w:rsidP="005D0572">
            <w:pPr>
              <w:keepNext/>
              <w:keepLines/>
              <w:spacing w:after="0"/>
              <w:rPr>
                <w:del w:id="496" w:author="Daiwei Zhou (周代卫)" w:date="2023-04-25T16:47:00Z"/>
                <w:rFonts w:ascii="Arial" w:hAnsi="Arial"/>
                <w:sz w:val="18"/>
              </w:rPr>
            </w:pPr>
            <w:del w:id="497" w:author="Daiwei Zhou (周代卫)" w:date="2023-04-25T16:47:00Z">
              <w:r w:rsidRPr="00DE0B89" w:rsidDel="00A35667">
                <w:rPr>
                  <w:rFonts w:ascii="Arial" w:hAnsi="Arial"/>
                  <w:sz w:val="18"/>
                </w:rPr>
                <w:delText>CellGroupId</w:delText>
              </w:r>
            </w:del>
          </w:p>
        </w:tc>
        <w:tc>
          <w:tcPr>
            <w:tcW w:w="1700" w:type="dxa"/>
            <w:tcPrChange w:id="498" w:author="Daiwei Zhou (周代卫)" w:date="2023-04-25T16:47:00Z">
              <w:tcPr>
                <w:tcW w:w="1700" w:type="dxa"/>
              </w:tcPr>
            </w:tcPrChange>
          </w:tcPr>
          <w:p w14:paraId="2F1EADD1" w14:textId="0AC6D03F" w:rsidR="004E6447" w:rsidRPr="00DE0B89" w:rsidDel="00A35667" w:rsidRDefault="004E6447" w:rsidP="005D0572">
            <w:pPr>
              <w:keepNext/>
              <w:keepLines/>
              <w:spacing w:after="0"/>
              <w:rPr>
                <w:del w:id="499" w:author="Daiwei Zhou (周代卫)" w:date="2023-04-25T16:47:00Z"/>
                <w:rFonts w:ascii="Arial" w:hAnsi="Arial"/>
                <w:sz w:val="18"/>
              </w:rPr>
            </w:pPr>
            <w:del w:id="500" w:author="Daiwei Zhou (周代卫)" w:date="2023-04-25T16:47:00Z">
              <w:r w:rsidRPr="00DE0B89" w:rsidDel="00A35667">
                <w:rPr>
                  <w:rFonts w:ascii="Arial" w:hAnsi="Arial"/>
                  <w:sz w:val="18"/>
                </w:rPr>
                <w:delText xml:space="preserve">TS 38.508-1 default value </w:delText>
              </w:r>
            </w:del>
          </w:p>
        </w:tc>
        <w:tc>
          <w:tcPr>
            <w:tcW w:w="1245" w:type="dxa"/>
            <w:tcPrChange w:id="501" w:author="Daiwei Zhou (周代卫)" w:date="2023-04-25T16:47:00Z">
              <w:tcPr>
                <w:tcW w:w="1245" w:type="dxa"/>
              </w:tcPr>
            </w:tcPrChange>
          </w:tcPr>
          <w:p w14:paraId="46FEF302" w14:textId="082FABD3" w:rsidR="004E6447" w:rsidRPr="00DE0B89" w:rsidDel="00A35667" w:rsidRDefault="004E6447" w:rsidP="005D0572">
            <w:pPr>
              <w:keepNext/>
              <w:keepLines/>
              <w:spacing w:after="0"/>
              <w:rPr>
                <w:del w:id="502" w:author="Daiwei Zhou (周代卫)" w:date="2023-04-25T16:47:00Z"/>
                <w:rFonts w:ascii="Arial" w:hAnsi="Arial"/>
                <w:sz w:val="18"/>
              </w:rPr>
            </w:pPr>
          </w:p>
        </w:tc>
      </w:tr>
      <w:tr w:rsidR="004E6447" w:rsidRPr="00DE0B89" w14:paraId="0637DAC9" w14:textId="77777777" w:rsidTr="00A35667">
        <w:tc>
          <w:tcPr>
            <w:tcW w:w="4535" w:type="dxa"/>
            <w:tcPrChange w:id="503" w:author="Daiwei Zhou (周代卫)" w:date="2023-04-25T16:47:00Z">
              <w:tcPr>
                <w:tcW w:w="4535" w:type="dxa"/>
              </w:tcPr>
            </w:tcPrChange>
          </w:tcPr>
          <w:p w14:paraId="259FF6AE"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mac-</w:t>
            </w:r>
            <w:proofErr w:type="spellStart"/>
            <w:r w:rsidRPr="00DE0B89">
              <w:rPr>
                <w:rFonts w:ascii="Arial" w:hAnsi="Arial"/>
                <w:sz w:val="18"/>
              </w:rPr>
              <w:t>CellGroupConfig</w:t>
            </w:r>
            <w:proofErr w:type="spellEnd"/>
            <w:r w:rsidRPr="00DE0B89">
              <w:rPr>
                <w:rFonts w:ascii="Arial" w:hAnsi="Arial"/>
                <w:sz w:val="18"/>
              </w:rPr>
              <w:t xml:space="preserve"> ::= SEQUENCE {</w:t>
            </w:r>
          </w:p>
        </w:tc>
        <w:tc>
          <w:tcPr>
            <w:tcW w:w="2267" w:type="dxa"/>
            <w:tcPrChange w:id="504" w:author="Daiwei Zhou (周代卫)" w:date="2023-04-25T16:47:00Z">
              <w:tcPr>
                <w:tcW w:w="2267" w:type="dxa"/>
              </w:tcPr>
            </w:tcPrChange>
          </w:tcPr>
          <w:p w14:paraId="04C73360" w14:textId="77777777" w:rsidR="004E6447" w:rsidRPr="00DE0B89" w:rsidRDefault="004E6447" w:rsidP="005D0572">
            <w:pPr>
              <w:keepNext/>
              <w:keepLines/>
              <w:spacing w:after="0"/>
              <w:rPr>
                <w:rFonts w:ascii="Arial" w:hAnsi="Arial"/>
                <w:sz w:val="18"/>
              </w:rPr>
            </w:pPr>
          </w:p>
        </w:tc>
        <w:tc>
          <w:tcPr>
            <w:tcW w:w="1700" w:type="dxa"/>
            <w:tcPrChange w:id="505" w:author="Daiwei Zhou (周代卫)" w:date="2023-04-25T16:47:00Z">
              <w:tcPr>
                <w:tcW w:w="1700" w:type="dxa"/>
              </w:tcPr>
            </w:tcPrChange>
          </w:tcPr>
          <w:p w14:paraId="690AAC42" w14:textId="77777777" w:rsidR="004E6447" w:rsidRPr="00DE0B89" w:rsidRDefault="004E6447" w:rsidP="005D0572">
            <w:pPr>
              <w:keepNext/>
              <w:keepLines/>
              <w:spacing w:after="0"/>
              <w:rPr>
                <w:rFonts w:ascii="Arial" w:hAnsi="Arial"/>
                <w:sz w:val="18"/>
              </w:rPr>
            </w:pPr>
          </w:p>
        </w:tc>
        <w:tc>
          <w:tcPr>
            <w:tcW w:w="1245" w:type="dxa"/>
            <w:tcPrChange w:id="506" w:author="Daiwei Zhou (周代卫)" w:date="2023-04-25T16:47:00Z">
              <w:tcPr>
                <w:tcW w:w="1245" w:type="dxa"/>
              </w:tcPr>
            </w:tcPrChange>
          </w:tcPr>
          <w:p w14:paraId="597F5DA1" w14:textId="77777777" w:rsidR="004E6447" w:rsidRPr="00DE0B89" w:rsidRDefault="004E6447" w:rsidP="005D0572">
            <w:pPr>
              <w:keepNext/>
              <w:keepLines/>
              <w:spacing w:after="0"/>
              <w:rPr>
                <w:rFonts w:ascii="Arial" w:hAnsi="Arial"/>
                <w:sz w:val="18"/>
              </w:rPr>
            </w:pPr>
          </w:p>
        </w:tc>
      </w:tr>
      <w:tr w:rsidR="004E6447" w:rsidRPr="00DE0B89" w14:paraId="2E8D477D" w14:textId="77777777" w:rsidTr="00A35667">
        <w:tc>
          <w:tcPr>
            <w:tcW w:w="4535" w:type="dxa"/>
            <w:tcPrChange w:id="507" w:author="Daiwei Zhou (周代卫)" w:date="2023-04-25T16:47:00Z">
              <w:tcPr>
                <w:tcW w:w="4535" w:type="dxa"/>
              </w:tcPr>
            </w:tcPrChange>
          </w:tcPr>
          <w:p w14:paraId="27D0F6B6" w14:textId="77777777" w:rsidR="004E6447" w:rsidRPr="00DE0B89" w:rsidRDefault="004E6447" w:rsidP="005D0572">
            <w:pPr>
              <w:pStyle w:val="TAL"/>
            </w:pPr>
            <w:r w:rsidRPr="00DE0B89">
              <w:t xml:space="preserve">  </w:t>
            </w:r>
            <w:r w:rsidRPr="00DE0B89">
              <w:rPr>
                <w:lang w:eastAsia="zh-CN"/>
              </w:rPr>
              <w:t xml:space="preserve">  </w:t>
            </w:r>
            <w:proofErr w:type="spellStart"/>
            <w:r w:rsidRPr="00DE0B89">
              <w:t>drx</w:t>
            </w:r>
            <w:proofErr w:type="spellEnd"/>
            <w:r w:rsidRPr="00DE0B89">
              <w:t>-Config CHOICE {</w:t>
            </w:r>
          </w:p>
        </w:tc>
        <w:tc>
          <w:tcPr>
            <w:tcW w:w="2267" w:type="dxa"/>
            <w:tcPrChange w:id="508" w:author="Daiwei Zhou (周代卫)" w:date="2023-04-25T16:47:00Z">
              <w:tcPr>
                <w:tcW w:w="2267" w:type="dxa"/>
              </w:tcPr>
            </w:tcPrChange>
          </w:tcPr>
          <w:p w14:paraId="1695659B" w14:textId="77777777" w:rsidR="004E6447" w:rsidRPr="00DE0B89" w:rsidRDefault="004E6447" w:rsidP="005D0572">
            <w:pPr>
              <w:pStyle w:val="TAL"/>
            </w:pPr>
          </w:p>
        </w:tc>
        <w:tc>
          <w:tcPr>
            <w:tcW w:w="1700" w:type="dxa"/>
            <w:tcPrChange w:id="509" w:author="Daiwei Zhou (周代卫)" w:date="2023-04-25T16:47:00Z">
              <w:tcPr>
                <w:tcW w:w="1700" w:type="dxa"/>
              </w:tcPr>
            </w:tcPrChange>
          </w:tcPr>
          <w:p w14:paraId="7C67BBB4" w14:textId="77777777" w:rsidR="004E6447" w:rsidRPr="00DE0B89" w:rsidRDefault="004E6447" w:rsidP="005D0572">
            <w:pPr>
              <w:pStyle w:val="TAL"/>
            </w:pPr>
          </w:p>
        </w:tc>
        <w:tc>
          <w:tcPr>
            <w:tcW w:w="1245" w:type="dxa"/>
            <w:tcPrChange w:id="510" w:author="Daiwei Zhou (周代卫)" w:date="2023-04-25T16:47:00Z">
              <w:tcPr>
                <w:tcW w:w="1245" w:type="dxa"/>
              </w:tcPr>
            </w:tcPrChange>
          </w:tcPr>
          <w:p w14:paraId="3298E4C6" w14:textId="77777777" w:rsidR="004E6447" w:rsidRPr="00DE0B89" w:rsidRDefault="004E6447" w:rsidP="005D0572">
            <w:pPr>
              <w:pStyle w:val="TAL"/>
            </w:pPr>
          </w:p>
        </w:tc>
      </w:tr>
      <w:tr w:rsidR="004E6447" w:rsidRPr="00DE0B89" w14:paraId="39DC40F9" w14:textId="77777777" w:rsidTr="00A35667">
        <w:tc>
          <w:tcPr>
            <w:tcW w:w="4535" w:type="dxa"/>
            <w:tcPrChange w:id="511" w:author="Daiwei Zhou (周代卫)" w:date="2023-04-25T16:47:00Z">
              <w:tcPr>
                <w:tcW w:w="4535" w:type="dxa"/>
              </w:tcPr>
            </w:tcPrChange>
          </w:tcPr>
          <w:p w14:paraId="7CFC4BCA" w14:textId="77777777" w:rsidR="004E6447" w:rsidRPr="00DE0B89" w:rsidRDefault="004E6447" w:rsidP="005D0572">
            <w:pPr>
              <w:pStyle w:val="TAL"/>
            </w:pPr>
            <w:r w:rsidRPr="00DE0B89">
              <w:t xml:space="preserve">  </w:t>
            </w:r>
            <w:r w:rsidRPr="00DE0B89">
              <w:rPr>
                <w:lang w:eastAsia="zh-CN"/>
              </w:rPr>
              <w:t xml:space="preserve">    </w:t>
            </w:r>
            <w:r w:rsidRPr="00DE0B89">
              <w:t>setup SEQUENCE {</w:t>
            </w:r>
          </w:p>
        </w:tc>
        <w:tc>
          <w:tcPr>
            <w:tcW w:w="2267" w:type="dxa"/>
            <w:tcPrChange w:id="512" w:author="Daiwei Zhou (周代卫)" w:date="2023-04-25T16:47:00Z">
              <w:tcPr>
                <w:tcW w:w="2267" w:type="dxa"/>
              </w:tcPr>
            </w:tcPrChange>
          </w:tcPr>
          <w:p w14:paraId="75F48C3A" w14:textId="77777777" w:rsidR="004E6447" w:rsidRPr="00DE0B89" w:rsidRDefault="004E6447" w:rsidP="005D0572">
            <w:pPr>
              <w:pStyle w:val="TAL"/>
            </w:pPr>
          </w:p>
        </w:tc>
        <w:tc>
          <w:tcPr>
            <w:tcW w:w="1700" w:type="dxa"/>
            <w:tcPrChange w:id="513" w:author="Daiwei Zhou (周代卫)" w:date="2023-04-25T16:47:00Z">
              <w:tcPr>
                <w:tcW w:w="1700" w:type="dxa"/>
              </w:tcPr>
            </w:tcPrChange>
          </w:tcPr>
          <w:p w14:paraId="41B4730C" w14:textId="77777777" w:rsidR="004E6447" w:rsidRPr="00DE0B89" w:rsidRDefault="004E6447" w:rsidP="005D0572">
            <w:pPr>
              <w:pStyle w:val="TAL"/>
            </w:pPr>
          </w:p>
        </w:tc>
        <w:tc>
          <w:tcPr>
            <w:tcW w:w="1245" w:type="dxa"/>
            <w:tcPrChange w:id="514" w:author="Daiwei Zhou (周代卫)" w:date="2023-04-25T16:47:00Z">
              <w:tcPr>
                <w:tcW w:w="1245" w:type="dxa"/>
              </w:tcPr>
            </w:tcPrChange>
          </w:tcPr>
          <w:p w14:paraId="42AE7571" w14:textId="77777777" w:rsidR="004E6447" w:rsidRPr="00DE0B89" w:rsidRDefault="004E6447" w:rsidP="005D0572">
            <w:pPr>
              <w:pStyle w:val="TAL"/>
            </w:pPr>
          </w:p>
        </w:tc>
      </w:tr>
      <w:tr w:rsidR="004E6447" w:rsidRPr="00DE0B89" w14:paraId="29FEB338" w14:textId="77777777" w:rsidTr="00A35667">
        <w:tc>
          <w:tcPr>
            <w:tcW w:w="4535" w:type="dxa"/>
            <w:tcPrChange w:id="515" w:author="Daiwei Zhou (周代卫)" w:date="2023-04-25T16:47:00Z">
              <w:tcPr>
                <w:tcW w:w="4535" w:type="dxa"/>
              </w:tcPr>
            </w:tcPrChange>
          </w:tcPr>
          <w:p w14:paraId="51B570E4" w14:textId="77777777" w:rsidR="004E6447" w:rsidRPr="00DE0B89" w:rsidRDefault="004E6447" w:rsidP="005D0572">
            <w:pPr>
              <w:pStyle w:val="TAL"/>
            </w:pPr>
            <w:r w:rsidRPr="00DE0B89">
              <w:t xml:space="preserve">  </w:t>
            </w:r>
            <w:r w:rsidRPr="00DE0B89">
              <w:rPr>
                <w:lang w:eastAsia="zh-CN"/>
              </w:rPr>
              <w:t xml:space="preserve">      </w:t>
            </w:r>
            <w:proofErr w:type="spellStart"/>
            <w:r w:rsidRPr="00DE0B89">
              <w:t>drx-onDurationTimer</w:t>
            </w:r>
            <w:proofErr w:type="spellEnd"/>
            <w:r w:rsidRPr="00DE0B89">
              <w:rPr>
                <w:lang w:eastAsia="zh-CN"/>
              </w:rPr>
              <w:t xml:space="preserve"> </w:t>
            </w:r>
            <w:r w:rsidRPr="00DE0B89">
              <w:t>CHOICE {</w:t>
            </w:r>
          </w:p>
        </w:tc>
        <w:tc>
          <w:tcPr>
            <w:tcW w:w="2267" w:type="dxa"/>
            <w:tcPrChange w:id="516" w:author="Daiwei Zhou (周代卫)" w:date="2023-04-25T16:47:00Z">
              <w:tcPr>
                <w:tcW w:w="2267" w:type="dxa"/>
              </w:tcPr>
            </w:tcPrChange>
          </w:tcPr>
          <w:p w14:paraId="38B8ABE7" w14:textId="77777777" w:rsidR="004E6447" w:rsidRPr="00DE0B89" w:rsidRDefault="004E6447" w:rsidP="005D0572">
            <w:pPr>
              <w:pStyle w:val="TAL"/>
            </w:pPr>
          </w:p>
        </w:tc>
        <w:tc>
          <w:tcPr>
            <w:tcW w:w="1700" w:type="dxa"/>
            <w:tcPrChange w:id="517" w:author="Daiwei Zhou (周代卫)" w:date="2023-04-25T16:47:00Z">
              <w:tcPr>
                <w:tcW w:w="1700" w:type="dxa"/>
              </w:tcPr>
            </w:tcPrChange>
          </w:tcPr>
          <w:p w14:paraId="1FA784ED" w14:textId="77777777" w:rsidR="004E6447" w:rsidRPr="00DE0B89" w:rsidRDefault="004E6447" w:rsidP="005D0572">
            <w:pPr>
              <w:pStyle w:val="TAL"/>
            </w:pPr>
          </w:p>
        </w:tc>
        <w:tc>
          <w:tcPr>
            <w:tcW w:w="1245" w:type="dxa"/>
            <w:tcPrChange w:id="518" w:author="Daiwei Zhou (周代卫)" w:date="2023-04-25T16:47:00Z">
              <w:tcPr>
                <w:tcW w:w="1245" w:type="dxa"/>
              </w:tcPr>
            </w:tcPrChange>
          </w:tcPr>
          <w:p w14:paraId="78A340ED" w14:textId="77777777" w:rsidR="004E6447" w:rsidRPr="00DE0B89" w:rsidRDefault="004E6447" w:rsidP="005D0572">
            <w:pPr>
              <w:pStyle w:val="TAL"/>
            </w:pPr>
          </w:p>
        </w:tc>
      </w:tr>
      <w:tr w:rsidR="004E6447" w:rsidRPr="00DE0B89" w14:paraId="5B437CFD" w14:textId="77777777" w:rsidTr="00A35667">
        <w:tc>
          <w:tcPr>
            <w:tcW w:w="4535" w:type="dxa"/>
            <w:tcPrChange w:id="519" w:author="Daiwei Zhou (周代卫)" w:date="2023-04-25T16:47:00Z">
              <w:tcPr>
                <w:tcW w:w="4535" w:type="dxa"/>
              </w:tcPr>
            </w:tcPrChange>
          </w:tcPr>
          <w:p w14:paraId="2B2E2D35" w14:textId="312ACFFD" w:rsidR="004E6447" w:rsidRPr="00DE0B89" w:rsidRDefault="004E6447" w:rsidP="005D0572">
            <w:pPr>
              <w:pStyle w:val="TAL"/>
            </w:pPr>
            <w:r w:rsidRPr="00DE0B89">
              <w:t xml:space="preserve">          </w:t>
            </w:r>
            <w:del w:id="520" w:author="Daiwei Zhou (周代卫)" w:date="2023-04-25T16:48:00Z">
              <w:r w:rsidRPr="00DE0B89" w:rsidDel="00063C4F">
                <w:delText xml:space="preserve">  </w:delText>
              </w:r>
              <w:r w:rsidRPr="00DE0B89" w:rsidDel="00063C4F">
                <w:rPr>
                  <w:lang w:eastAsia="zh-CN"/>
                </w:rPr>
                <w:delText xml:space="preserve">  </w:delText>
              </w:r>
            </w:del>
            <w:proofErr w:type="spellStart"/>
            <w:r w:rsidRPr="00DE0B89">
              <w:t>milliSeconds</w:t>
            </w:r>
            <w:proofErr w:type="spellEnd"/>
          </w:p>
        </w:tc>
        <w:tc>
          <w:tcPr>
            <w:tcW w:w="2267" w:type="dxa"/>
            <w:tcPrChange w:id="521" w:author="Daiwei Zhou (周代卫)" w:date="2023-04-25T16:47:00Z">
              <w:tcPr>
                <w:tcW w:w="2267" w:type="dxa"/>
              </w:tcPr>
            </w:tcPrChange>
          </w:tcPr>
          <w:p w14:paraId="25891722" w14:textId="77777777" w:rsidR="004E6447" w:rsidRPr="00DE0B89" w:rsidRDefault="004E6447" w:rsidP="005D0572">
            <w:pPr>
              <w:pStyle w:val="TAL"/>
              <w:rPr>
                <w:lang w:eastAsia="zh-CN"/>
              </w:rPr>
            </w:pPr>
            <w:r w:rsidRPr="00DE0B89">
              <w:rPr>
                <w:lang w:eastAsia="zh-CN"/>
              </w:rPr>
              <w:t>ms10</w:t>
            </w:r>
          </w:p>
        </w:tc>
        <w:tc>
          <w:tcPr>
            <w:tcW w:w="1700" w:type="dxa"/>
            <w:tcPrChange w:id="522" w:author="Daiwei Zhou (周代卫)" w:date="2023-04-25T16:47:00Z">
              <w:tcPr>
                <w:tcW w:w="1700" w:type="dxa"/>
              </w:tcPr>
            </w:tcPrChange>
          </w:tcPr>
          <w:p w14:paraId="174934C4" w14:textId="77777777" w:rsidR="004E6447" w:rsidRPr="00DE0B89" w:rsidRDefault="004E6447" w:rsidP="005D0572">
            <w:pPr>
              <w:pStyle w:val="TAL"/>
            </w:pPr>
          </w:p>
        </w:tc>
        <w:tc>
          <w:tcPr>
            <w:tcW w:w="1245" w:type="dxa"/>
            <w:tcPrChange w:id="523" w:author="Daiwei Zhou (周代卫)" w:date="2023-04-25T16:47:00Z">
              <w:tcPr>
                <w:tcW w:w="1245" w:type="dxa"/>
              </w:tcPr>
            </w:tcPrChange>
          </w:tcPr>
          <w:p w14:paraId="6E7A0CA1" w14:textId="77777777" w:rsidR="004E6447" w:rsidRPr="00DE0B89" w:rsidRDefault="004E6447" w:rsidP="005D0572">
            <w:pPr>
              <w:pStyle w:val="TAL"/>
            </w:pPr>
          </w:p>
        </w:tc>
      </w:tr>
      <w:tr w:rsidR="004E6447" w:rsidRPr="00DE0B89" w14:paraId="43F043DD" w14:textId="77777777" w:rsidTr="00A35667">
        <w:tc>
          <w:tcPr>
            <w:tcW w:w="4535" w:type="dxa"/>
            <w:tcPrChange w:id="524" w:author="Daiwei Zhou (周代卫)" w:date="2023-04-25T16:47:00Z">
              <w:tcPr>
                <w:tcW w:w="4535" w:type="dxa"/>
              </w:tcPr>
            </w:tcPrChange>
          </w:tcPr>
          <w:p w14:paraId="471EE388" w14:textId="1527A59C" w:rsidR="004E6447" w:rsidRPr="00DE0B89" w:rsidRDefault="004E6447" w:rsidP="005D0572">
            <w:pPr>
              <w:pStyle w:val="TAL"/>
            </w:pPr>
            <w:r w:rsidRPr="00DE0B89">
              <w:t xml:space="preserve">        </w:t>
            </w:r>
            <w:del w:id="525" w:author="Daiwei Zhou (周代卫)" w:date="2023-04-25T16:48:00Z">
              <w:r w:rsidRPr="00DE0B89" w:rsidDel="00063C4F">
                <w:delText xml:space="preserve">    </w:delText>
              </w:r>
            </w:del>
            <w:r w:rsidRPr="00DE0B89">
              <w:t>}</w:t>
            </w:r>
          </w:p>
        </w:tc>
        <w:tc>
          <w:tcPr>
            <w:tcW w:w="2267" w:type="dxa"/>
            <w:tcPrChange w:id="526" w:author="Daiwei Zhou (周代卫)" w:date="2023-04-25T16:47:00Z">
              <w:tcPr>
                <w:tcW w:w="2267" w:type="dxa"/>
              </w:tcPr>
            </w:tcPrChange>
          </w:tcPr>
          <w:p w14:paraId="070BA849" w14:textId="77777777" w:rsidR="004E6447" w:rsidRPr="00DE0B89" w:rsidRDefault="004E6447" w:rsidP="005D0572">
            <w:pPr>
              <w:pStyle w:val="TAL"/>
              <w:rPr>
                <w:lang w:eastAsia="zh-CN"/>
              </w:rPr>
            </w:pPr>
          </w:p>
        </w:tc>
        <w:tc>
          <w:tcPr>
            <w:tcW w:w="1700" w:type="dxa"/>
            <w:tcPrChange w:id="527" w:author="Daiwei Zhou (周代卫)" w:date="2023-04-25T16:47:00Z">
              <w:tcPr>
                <w:tcW w:w="1700" w:type="dxa"/>
              </w:tcPr>
            </w:tcPrChange>
          </w:tcPr>
          <w:p w14:paraId="65439DC2" w14:textId="77777777" w:rsidR="004E6447" w:rsidRPr="00DE0B89" w:rsidRDefault="004E6447" w:rsidP="005D0572">
            <w:pPr>
              <w:pStyle w:val="TAL"/>
            </w:pPr>
          </w:p>
        </w:tc>
        <w:tc>
          <w:tcPr>
            <w:tcW w:w="1245" w:type="dxa"/>
            <w:tcPrChange w:id="528" w:author="Daiwei Zhou (周代卫)" w:date="2023-04-25T16:47:00Z">
              <w:tcPr>
                <w:tcW w:w="1245" w:type="dxa"/>
              </w:tcPr>
            </w:tcPrChange>
          </w:tcPr>
          <w:p w14:paraId="6E07FFE1" w14:textId="77777777" w:rsidR="004E6447" w:rsidRPr="00DE0B89" w:rsidRDefault="004E6447" w:rsidP="005D0572">
            <w:pPr>
              <w:pStyle w:val="TAL"/>
            </w:pPr>
          </w:p>
        </w:tc>
      </w:tr>
      <w:tr w:rsidR="004E6447" w:rsidRPr="00DE0B89" w14:paraId="0E9C6517" w14:textId="77777777" w:rsidTr="00A35667">
        <w:tc>
          <w:tcPr>
            <w:tcW w:w="4535" w:type="dxa"/>
            <w:tcPrChange w:id="529" w:author="Daiwei Zhou (周代卫)" w:date="2023-04-25T16:47:00Z">
              <w:tcPr>
                <w:tcW w:w="4535" w:type="dxa"/>
              </w:tcPr>
            </w:tcPrChange>
          </w:tcPr>
          <w:p w14:paraId="73684921" w14:textId="77777777" w:rsidR="004E6447" w:rsidRPr="00DE0B89" w:rsidRDefault="004E6447" w:rsidP="005D0572">
            <w:pPr>
              <w:pStyle w:val="TAL"/>
            </w:pPr>
            <w:r w:rsidRPr="00DE0B89">
              <w:t xml:space="preserve">  </w:t>
            </w:r>
            <w:r w:rsidRPr="00DE0B89">
              <w:rPr>
                <w:lang w:eastAsia="zh-CN"/>
              </w:rPr>
              <w:t xml:space="preserve">      </w:t>
            </w:r>
            <w:proofErr w:type="spellStart"/>
            <w:r w:rsidRPr="00DE0B89">
              <w:t>drx-InactivityTimer</w:t>
            </w:r>
            <w:proofErr w:type="spellEnd"/>
          </w:p>
        </w:tc>
        <w:tc>
          <w:tcPr>
            <w:tcW w:w="2267" w:type="dxa"/>
            <w:tcPrChange w:id="530" w:author="Daiwei Zhou (周代卫)" w:date="2023-04-25T16:47:00Z">
              <w:tcPr>
                <w:tcW w:w="2267" w:type="dxa"/>
              </w:tcPr>
            </w:tcPrChange>
          </w:tcPr>
          <w:p w14:paraId="02CA5AA6" w14:textId="77777777" w:rsidR="004E6447" w:rsidRPr="00DE0B89" w:rsidRDefault="004E6447" w:rsidP="005D0572">
            <w:pPr>
              <w:pStyle w:val="TAL"/>
              <w:rPr>
                <w:lang w:eastAsia="zh-CN"/>
              </w:rPr>
            </w:pPr>
            <w:r w:rsidRPr="00DE0B89">
              <w:rPr>
                <w:lang w:eastAsia="zh-CN"/>
              </w:rPr>
              <w:t>m</w:t>
            </w:r>
            <w:r w:rsidRPr="00DE0B89">
              <w:t>s</w:t>
            </w:r>
            <w:r w:rsidRPr="00DE0B89">
              <w:rPr>
                <w:lang w:eastAsia="zh-CN"/>
              </w:rPr>
              <w:t>5</w:t>
            </w:r>
          </w:p>
        </w:tc>
        <w:tc>
          <w:tcPr>
            <w:tcW w:w="1700" w:type="dxa"/>
            <w:tcPrChange w:id="531" w:author="Daiwei Zhou (周代卫)" w:date="2023-04-25T16:47:00Z">
              <w:tcPr>
                <w:tcW w:w="1700" w:type="dxa"/>
              </w:tcPr>
            </w:tcPrChange>
          </w:tcPr>
          <w:p w14:paraId="280435E6" w14:textId="77777777" w:rsidR="004E6447" w:rsidRPr="00DE0B89" w:rsidRDefault="004E6447" w:rsidP="005D0572">
            <w:pPr>
              <w:pStyle w:val="TAL"/>
            </w:pPr>
          </w:p>
        </w:tc>
        <w:tc>
          <w:tcPr>
            <w:tcW w:w="1245" w:type="dxa"/>
            <w:tcPrChange w:id="532" w:author="Daiwei Zhou (周代卫)" w:date="2023-04-25T16:47:00Z">
              <w:tcPr>
                <w:tcW w:w="1245" w:type="dxa"/>
              </w:tcPr>
            </w:tcPrChange>
          </w:tcPr>
          <w:p w14:paraId="449476BF" w14:textId="77777777" w:rsidR="004E6447" w:rsidRPr="00DE0B89" w:rsidRDefault="004E6447" w:rsidP="005D0572">
            <w:pPr>
              <w:pStyle w:val="TAL"/>
            </w:pPr>
          </w:p>
        </w:tc>
      </w:tr>
      <w:tr w:rsidR="004E6447" w:rsidRPr="00DE0B89" w14:paraId="0979A765" w14:textId="77777777" w:rsidTr="00A35667">
        <w:tc>
          <w:tcPr>
            <w:tcW w:w="4535" w:type="dxa"/>
            <w:tcPrChange w:id="533" w:author="Daiwei Zhou (周代卫)" w:date="2023-04-25T16:47:00Z">
              <w:tcPr>
                <w:tcW w:w="4535" w:type="dxa"/>
              </w:tcPr>
            </w:tcPrChange>
          </w:tcPr>
          <w:p w14:paraId="20DEE5D2" w14:textId="77777777" w:rsidR="004E6447" w:rsidRPr="00DE0B89" w:rsidRDefault="004E6447" w:rsidP="005D0572">
            <w:pPr>
              <w:pStyle w:val="TAL"/>
            </w:pPr>
            <w:r w:rsidRPr="00DE0B89">
              <w:t xml:space="preserve">  </w:t>
            </w:r>
            <w:r w:rsidRPr="00DE0B89">
              <w:rPr>
                <w:lang w:eastAsia="zh-CN"/>
              </w:rPr>
              <w:t xml:space="preserve">      </w:t>
            </w:r>
            <w:proofErr w:type="spellStart"/>
            <w:r w:rsidRPr="00DE0B89">
              <w:t>drx-LongCycleStartOffset</w:t>
            </w:r>
            <w:proofErr w:type="spellEnd"/>
            <w:r w:rsidRPr="00DE0B89">
              <w:t xml:space="preserve"> CHOICE {</w:t>
            </w:r>
          </w:p>
        </w:tc>
        <w:tc>
          <w:tcPr>
            <w:tcW w:w="2267" w:type="dxa"/>
            <w:tcPrChange w:id="534" w:author="Daiwei Zhou (周代卫)" w:date="2023-04-25T16:47:00Z">
              <w:tcPr>
                <w:tcW w:w="2267" w:type="dxa"/>
              </w:tcPr>
            </w:tcPrChange>
          </w:tcPr>
          <w:p w14:paraId="22236130" w14:textId="77777777" w:rsidR="004E6447" w:rsidRPr="00DE0B89" w:rsidRDefault="004E6447" w:rsidP="005D0572">
            <w:pPr>
              <w:pStyle w:val="TAL"/>
            </w:pPr>
          </w:p>
        </w:tc>
        <w:tc>
          <w:tcPr>
            <w:tcW w:w="1700" w:type="dxa"/>
            <w:tcPrChange w:id="535" w:author="Daiwei Zhou (周代卫)" w:date="2023-04-25T16:47:00Z">
              <w:tcPr>
                <w:tcW w:w="1700" w:type="dxa"/>
              </w:tcPr>
            </w:tcPrChange>
          </w:tcPr>
          <w:p w14:paraId="4254353F" w14:textId="77777777" w:rsidR="004E6447" w:rsidRPr="00DE0B89" w:rsidRDefault="004E6447" w:rsidP="005D0572">
            <w:pPr>
              <w:pStyle w:val="TAL"/>
            </w:pPr>
          </w:p>
        </w:tc>
        <w:tc>
          <w:tcPr>
            <w:tcW w:w="1245" w:type="dxa"/>
            <w:tcPrChange w:id="536" w:author="Daiwei Zhou (周代卫)" w:date="2023-04-25T16:47:00Z">
              <w:tcPr>
                <w:tcW w:w="1245" w:type="dxa"/>
              </w:tcPr>
            </w:tcPrChange>
          </w:tcPr>
          <w:p w14:paraId="338B7E51" w14:textId="77777777" w:rsidR="004E6447" w:rsidRPr="00DE0B89" w:rsidRDefault="004E6447" w:rsidP="005D0572">
            <w:pPr>
              <w:pStyle w:val="TAL"/>
            </w:pPr>
          </w:p>
        </w:tc>
      </w:tr>
      <w:tr w:rsidR="004E6447" w:rsidRPr="00DE0B89" w14:paraId="561A71D6" w14:textId="77777777" w:rsidTr="00A35667">
        <w:tc>
          <w:tcPr>
            <w:tcW w:w="4535" w:type="dxa"/>
            <w:tcPrChange w:id="537" w:author="Daiwei Zhou (周代卫)" w:date="2023-04-25T16:47:00Z">
              <w:tcPr>
                <w:tcW w:w="4535" w:type="dxa"/>
              </w:tcPr>
            </w:tcPrChange>
          </w:tcPr>
          <w:p w14:paraId="1B17897D" w14:textId="77777777" w:rsidR="004E6447" w:rsidRPr="00DE0B89" w:rsidRDefault="004E6447" w:rsidP="005D0572">
            <w:pPr>
              <w:pStyle w:val="TAL"/>
              <w:rPr>
                <w:lang w:eastAsia="zh-CN"/>
              </w:rPr>
            </w:pPr>
            <w:r w:rsidRPr="00DE0B89">
              <w:t xml:space="preserve">  </w:t>
            </w:r>
            <w:r w:rsidRPr="00DE0B89">
              <w:rPr>
                <w:lang w:eastAsia="zh-CN"/>
              </w:rPr>
              <w:t xml:space="preserve">        m</w:t>
            </w:r>
            <w:r w:rsidRPr="00DE0B89">
              <w:t>s</w:t>
            </w:r>
            <w:r w:rsidRPr="00DE0B89">
              <w:rPr>
                <w:lang w:eastAsia="zh-CN"/>
              </w:rPr>
              <w:t>40</w:t>
            </w:r>
          </w:p>
        </w:tc>
        <w:tc>
          <w:tcPr>
            <w:tcW w:w="2267" w:type="dxa"/>
            <w:tcPrChange w:id="538" w:author="Daiwei Zhou (周代卫)" w:date="2023-04-25T16:47:00Z">
              <w:tcPr>
                <w:tcW w:w="2267" w:type="dxa"/>
              </w:tcPr>
            </w:tcPrChange>
          </w:tcPr>
          <w:p w14:paraId="710231EF" w14:textId="77777777" w:rsidR="004E6447" w:rsidRPr="00DE0B89" w:rsidRDefault="004E6447" w:rsidP="005D0572">
            <w:pPr>
              <w:pStyle w:val="TAL"/>
              <w:rPr>
                <w:lang w:eastAsia="zh-CN"/>
              </w:rPr>
            </w:pPr>
            <w:r w:rsidRPr="00DE0B89">
              <w:rPr>
                <w:lang w:eastAsia="zh-CN"/>
              </w:rPr>
              <w:t>39</w:t>
            </w:r>
          </w:p>
        </w:tc>
        <w:tc>
          <w:tcPr>
            <w:tcW w:w="1700" w:type="dxa"/>
            <w:tcPrChange w:id="539" w:author="Daiwei Zhou (周代卫)" w:date="2023-04-25T16:47:00Z">
              <w:tcPr>
                <w:tcW w:w="1700" w:type="dxa"/>
              </w:tcPr>
            </w:tcPrChange>
          </w:tcPr>
          <w:p w14:paraId="7C42A07F" w14:textId="77777777" w:rsidR="004E6447" w:rsidRPr="00DE0B89" w:rsidRDefault="004E6447" w:rsidP="005D0572">
            <w:pPr>
              <w:pStyle w:val="TAL"/>
            </w:pPr>
          </w:p>
        </w:tc>
        <w:tc>
          <w:tcPr>
            <w:tcW w:w="1245" w:type="dxa"/>
            <w:tcPrChange w:id="540" w:author="Daiwei Zhou (周代卫)" w:date="2023-04-25T16:47:00Z">
              <w:tcPr>
                <w:tcW w:w="1245" w:type="dxa"/>
              </w:tcPr>
            </w:tcPrChange>
          </w:tcPr>
          <w:p w14:paraId="23141FF3" w14:textId="77777777" w:rsidR="004E6447" w:rsidRPr="00DE0B89" w:rsidRDefault="004E6447" w:rsidP="005D0572">
            <w:pPr>
              <w:pStyle w:val="TAL"/>
            </w:pPr>
          </w:p>
        </w:tc>
      </w:tr>
      <w:tr w:rsidR="004E6447" w:rsidRPr="00DE0B89" w14:paraId="3216DA5A" w14:textId="77777777" w:rsidTr="00A35667">
        <w:tc>
          <w:tcPr>
            <w:tcW w:w="4535" w:type="dxa"/>
            <w:tcPrChange w:id="541" w:author="Daiwei Zhou (周代卫)" w:date="2023-04-25T16:47:00Z">
              <w:tcPr>
                <w:tcW w:w="4535" w:type="dxa"/>
              </w:tcPr>
            </w:tcPrChange>
          </w:tcPr>
          <w:p w14:paraId="4F8E004C" w14:textId="77777777" w:rsidR="004E6447" w:rsidRPr="00DE0B89" w:rsidRDefault="004E6447" w:rsidP="005D0572">
            <w:pPr>
              <w:pStyle w:val="TAL"/>
            </w:pPr>
            <w:r w:rsidRPr="00DE0B89">
              <w:t xml:space="preserve">  </w:t>
            </w:r>
            <w:r w:rsidRPr="00DE0B89">
              <w:rPr>
                <w:lang w:eastAsia="zh-CN"/>
              </w:rPr>
              <w:t xml:space="preserve">      </w:t>
            </w:r>
            <w:r w:rsidRPr="00DE0B89">
              <w:t>}</w:t>
            </w:r>
          </w:p>
        </w:tc>
        <w:tc>
          <w:tcPr>
            <w:tcW w:w="2267" w:type="dxa"/>
            <w:tcPrChange w:id="542" w:author="Daiwei Zhou (周代卫)" w:date="2023-04-25T16:47:00Z">
              <w:tcPr>
                <w:tcW w:w="2267" w:type="dxa"/>
              </w:tcPr>
            </w:tcPrChange>
          </w:tcPr>
          <w:p w14:paraId="15AE507C" w14:textId="77777777" w:rsidR="004E6447" w:rsidRPr="00DE0B89" w:rsidRDefault="004E6447" w:rsidP="005D0572">
            <w:pPr>
              <w:pStyle w:val="TAL"/>
            </w:pPr>
          </w:p>
        </w:tc>
        <w:tc>
          <w:tcPr>
            <w:tcW w:w="1700" w:type="dxa"/>
            <w:tcPrChange w:id="543" w:author="Daiwei Zhou (周代卫)" w:date="2023-04-25T16:47:00Z">
              <w:tcPr>
                <w:tcW w:w="1700" w:type="dxa"/>
              </w:tcPr>
            </w:tcPrChange>
          </w:tcPr>
          <w:p w14:paraId="5B525599" w14:textId="77777777" w:rsidR="004E6447" w:rsidRPr="00DE0B89" w:rsidRDefault="004E6447" w:rsidP="005D0572">
            <w:pPr>
              <w:pStyle w:val="TAL"/>
            </w:pPr>
          </w:p>
        </w:tc>
        <w:tc>
          <w:tcPr>
            <w:tcW w:w="1245" w:type="dxa"/>
            <w:tcPrChange w:id="544" w:author="Daiwei Zhou (周代卫)" w:date="2023-04-25T16:47:00Z">
              <w:tcPr>
                <w:tcW w:w="1245" w:type="dxa"/>
              </w:tcPr>
            </w:tcPrChange>
          </w:tcPr>
          <w:p w14:paraId="00AAC366" w14:textId="77777777" w:rsidR="004E6447" w:rsidRPr="00DE0B89" w:rsidRDefault="004E6447" w:rsidP="005D0572">
            <w:pPr>
              <w:pStyle w:val="TAL"/>
            </w:pPr>
          </w:p>
        </w:tc>
      </w:tr>
      <w:tr w:rsidR="004E6447" w:rsidRPr="00DE0B89" w14:paraId="44E18986" w14:textId="77777777" w:rsidTr="00A35667">
        <w:tc>
          <w:tcPr>
            <w:tcW w:w="4535" w:type="dxa"/>
            <w:tcPrChange w:id="545" w:author="Daiwei Zhou (周代卫)" w:date="2023-04-25T16:47:00Z">
              <w:tcPr>
                <w:tcW w:w="4535" w:type="dxa"/>
              </w:tcPr>
            </w:tcPrChange>
          </w:tcPr>
          <w:p w14:paraId="31C36E50" w14:textId="77777777" w:rsidR="004E6447" w:rsidRPr="00DE0B89" w:rsidRDefault="004E6447" w:rsidP="005D0572">
            <w:pPr>
              <w:pStyle w:val="TAL"/>
            </w:pPr>
            <w:r w:rsidRPr="00DE0B89">
              <w:t xml:space="preserve">  </w:t>
            </w:r>
            <w:r w:rsidRPr="00DE0B89">
              <w:rPr>
                <w:lang w:eastAsia="zh-CN"/>
              </w:rPr>
              <w:t xml:space="preserve">      </w:t>
            </w:r>
            <w:proofErr w:type="spellStart"/>
            <w:r w:rsidRPr="00DE0B89">
              <w:t>shortDRX</w:t>
            </w:r>
            <w:proofErr w:type="spellEnd"/>
          </w:p>
        </w:tc>
        <w:tc>
          <w:tcPr>
            <w:tcW w:w="2267" w:type="dxa"/>
            <w:tcPrChange w:id="546" w:author="Daiwei Zhou (周代卫)" w:date="2023-04-25T16:47:00Z">
              <w:tcPr>
                <w:tcW w:w="2267" w:type="dxa"/>
              </w:tcPr>
            </w:tcPrChange>
          </w:tcPr>
          <w:p w14:paraId="316BBA35" w14:textId="77777777" w:rsidR="004E6447" w:rsidRPr="00DE0B89" w:rsidRDefault="004E6447" w:rsidP="005D0572">
            <w:pPr>
              <w:pStyle w:val="TAL"/>
            </w:pPr>
            <w:r w:rsidRPr="00DE0B89">
              <w:t>Not present</w:t>
            </w:r>
          </w:p>
        </w:tc>
        <w:tc>
          <w:tcPr>
            <w:tcW w:w="1700" w:type="dxa"/>
            <w:tcPrChange w:id="547" w:author="Daiwei Zhou (周代卫)" w:date="2023-04-25T16:47:00Z">
              <w:tcPr>
                <w:tcW w:w="1700" w:type="dxa"/>
              </w:tcPr>
            </w:tcPrChange>
          </w:tcPr>
          <w:p w14:paraId="0CD35BDC" w14:textId="77777777" w:rsidR="004E6447" w:rsidRPr="00DE0B89" w:rsidRDefault="004E6447" w:rsidP="005D0572">
            <w:pPr>
              <w:pStyle w:val="TAL"/>
            </w:pPr>
          </w:p>
        </w:tc>
        <w:tc>
          <w:tcPr>
            <w:tcW w:w="1245" w:type="dxa"/>
            <w:tcPrChange w:id="548" w:author="Daiwei Zhou (周代卫)" w:date="2023-04-25T16:47:00Z">
              <w:tcPr>
                <w:tcW w:w="1245" w:type="dxa"/>
              </w:tcPr>
            </w:tcPrChange>
          </w:tcPr>
          <w:p w14:paraId="2377C587" w14:textId="77777777" w:rsidR="004E6447" w:rsidRPr="00DE0B89" w:rsidRDefault="004E6447" w:rsidP="005D0572">
            <w:pPr>
              <w:pStyle w:val="TAL"/>
            </w:pPr>
          </w:p>
        </w:tc>
      </w:tr>
      <w:tr w:rsidR="004E6447" w:rsidRPr="00DE0B89" w14:paraId="2CD86B0B" w14:textId="77777777" w:rsidTr="00A35667">
        <w:tc>
          <w:tcPr>
            <w:tcW w:w="4535" w:type="dxa"/>
            <w:tcPrChange w:id="549" w:author="Daiwei Zhou (周代卫)" w:date="2023-04-25T16:47:00Z">
              <w:tcPr>
                <w:tcW w:w="4535" w:type="dxa"/>
              </w:tcPr>
            </w:tcPrChange>
          </w:tcPr>
          <w:p w14:paraId="1B65A1BA" w14:textId="77777777" w:rsidR="004E6447" w:rsidRPr="00DE0B89" w:rsidRDefault="004E6447" w:rsidP="005D0572">
            <w:pPr>
              <w:pStyle w:val="TAL"/>
            </w:pPr>
            <w:r w:rsidRPr="00DE0B89">
              <w:t xml:space="preserve">  </w:t>
            </w:r>
            <w:r w:rsidRPr="00DE0B89">
              <w:rPr>
                <w:lang w:eastAsia="zh-CN"/>
              </w:rPr>
              <w:t xml:space="preserve">      </w:t>
            </w:r>
            <w:proofErr w:type="spellStart"/>
            <w:r w:rsidRPr="00DE0B89">
              <w:t>drx-SlotOffset</w:t>
            </w:r>
            <w:proofErr w:type="spellEnd"/>
          </w:p>
        </w:tc>
        <w:tc>
          <w:tcPr>
            <w:tcW w:w="2267" w:type="dxa"/>
            <w:tcPrChange w:id="550" w:author="Daiwei Zhou (周代卫)" w:date="2023-04-25T16:47:00Z">
              <w:tcPr>
                <w:tcW w:w="2267" w:type="dxa"/>
              </w:tcPr>
            </w:tcPrChange>
          </w:tcPr>
          <w:p w14:paraId="24FA15AB" w14:textId="77777777" w:rsidR="004E6447" w:rsidRPr="00DE0B89" w:rsidRDefault="004E6447" w:rsidP="005D0572">
            <w:pPr>
              <w:pStyle w:val="TAL"/>
            </w:pPr>
            <w:r w:rsidRPr="00DE0B89">
              <w:t>ms0</w:t>
            </w:r>
          </w:p>
        </w:tc>
        <w:tc>
          <w:tcPr>
            <w:tcW w:w="1700" w:type="dxa"/>
            <w:tcPrChange w:id="551" w:author="Daiwei Zhou (周代卫)" w:date="2023-04-25T16:47:00Z">
              <w:tcPr>
                <w:tcW w:w="1700" w:type="dxa"/>
              </w:tcPr>
            </w:tcPrChange>
          </w:tcPr>
          <w:p w14:paraId="291E0455" w14:textId="77777777" w:rsidR="004E6447" w:rsidRPr="00DE0B89" w:rsidRDefault="004E6447" w:rsidP="005D0572">
            <w:pPr>
              <w:pStyle w:val="TAL"/>
            </w:pPr>
          </w:p>
        </w:tc>
        <w:tc>
          <w:tcPr>
            <w:tcW w:w="1245" w:type="dxa"/>
            <w:tcPrChange w:id="552" w:author="Daiwei Zhou (周代卫)" w:date="2023-04-25T16:47:00Z">
              <w:tcPr>
                <w:tcW w:w="1245" w:type="dxa"/>
              </w:tcPr>
            </w:tcPrChange>
          </w:tcPr>
          <w:p w14:paraId="7F990818" w14:textId="77777777" w:rsidR="004E6447" w:rsidRPr="00DE0B89" w:rsidRDefault="004E6447" w:rsidP="005D0572">
            <w:pPr>
              <w:pStyle w:val="TAL"/>
            </w:pPr>
          </w:p>
        </w:tc>
      </w:tr>
      <w:tr w:rsidR="004E6447" w:rsidRPr="00DE0B89" w14:paraId="5EDD262D" w14:textId="77777777" w:rsidTr="00A35667">
        <w:tc>
          <w:tcPr>
            <w:tcW w:w="4535" w:type="dxa"/>
            <w:tcPrChange w:id="553" w:author="Daiwei Zhou (周代卫)" w:date="2023-04-25T16:47:00Z">
              <w:tcPr>
                <w:tcW w:w="4535" w:type="dxa"/>
              </w:tcPr>
            </w:tcPrChange>
          </w:tcPr>
          <w:p w14:paraId="058F5540" w14:textId="77777777" w:rsidR="004E6447" w:rsidRPr="00DE0B89" w:rsidRDefault="004E6447" w:rsidP="005D0572">
            <w:pPr>
              <w:pStyle w:val="TAL"/>
            </w:pPr>
            <w:r w:rsidRPr="00DE0B89">
              <w:t xml:space="preserve">  </w:t>
            </w:r>
            <w:r w:rsidRPr="00DE0B89">
              <w:rPr>
                <w:lang w:eastAsia="zh-CN"/>
              </w:rPr>
              <w:t xml:space="preserve">    </w:t>
            </w:r>
            <w:r w:rsidRPr="00DE0B89">
              <w:t>}</w:t>
            </w:r>
          </w:p>
        </w:tc>
        <w:tc>
          <w:tcPr>
            <w:tcW w:w="2267" w:type="dxa"/>
            <w:tcPrChange w:id="554" w:author="Daiwei Zhou (周代卫)" w:date="2023-04-25T16:47:00Z">
              <w:tcPr>
                <w:tcW w:w="2267" w:type="dxa"/>
              </w:tcPr>
            </w:tcPrChange>
          </w:tcPr>
          <w:p w14:paraId="66C619F7" w14:textId="77777777" w:rsidR="004E6447" w:rsidRPr="00DE0B89" w:rsidRDefault="004E6447" w:rsidP="005D0572">
            <w:pPr>
              <w:pStyle w:val="TAL"/>
            </w:pPr>
          </w:p>
        </w:tc>
        <w:tc>
          <w:tcPr>
            <w:tcW w:w="1700" w:type="dxa"/>
            <w:tcPrChange w:id="555" w:author="Daiwei Zhou (周代卫)" w:date="2023-04-25T16:47:00Z">
              <w:tcPr>
                <w:tcW w:w="1700" w:type="dxa"/>
              </w:tcPr>
            </w:tcPrChange>
          </w:tcPr>
          <w:p w14:paraId="58DF0EE4" w14:textId="77777777" w:rsidR="004E6447" w:rsidRPr="00DE0B89" w:rsidRDefault="004E6447" w:rsidP="005D0572">
            <w:pPr>
              <w:pStyle w:val="TAL"/>
            </w:pPr>
          </w:p>
        </w:tc>
        <w:tc>
          <w:tcPr>
            <w:tcW w:w="1245" w:type="dxa"/>
            <w:tcPrChange w:id="556" w:author="Daiwei Zhou (周代卫)" w:date="2023-04-25T16:47:00Z">
              <w:tcPr>
                <w:tcW w:w="1245" w:type="dxa"/>
              </w:tcPr>
            </w:tcPrChange>
          </w:tcPr>
          <w:p w14:paraId="004B2BD4" w14:textId="77777777" w:rsidR="004E6447" w:rsidRPr="00DE0B89" w:rsidRDefault="004E6447" w:rsidP="005D0572">
            <w:pPr>
              <w:pStyle w:val="TAL"/>
            </w:pPr>
          </w:p>
        </w:tc>
      </w:tr>
      <w:tr w:rsidR="004E6447" w:rsidRPr="00DE0B89" w14:paraId="6A769D3F" w14:textId="77777777" w:rsidTr="00A35667">
        <w:tc>
          <w:tcPr>
            <w:tcW w:w="4535" w:type="dxa"/>
            <w:tcPrChange w:id="557" w:author="Daiwei Zhou (周代卫)" w:date="2023-04-25T16:47:00Z">
              <w:tcPr>
                <w:tcW w:w="4535" w:type="dxa"/>
              </w:tcPr>
            </w:tcPrChange>
          </w:tcPr>
          <w:p w14:paraId="650E7519" w14:textId="77777777" w:rsidR="004E6447" w:rsidRPr="00DE0B89" w:rsidRDefault="004E6447" w:rsidP="005D0572">
            <w:pPr>
              <w:pStyle w:val="TAL"/>
            </w:pPr>
            <w:r w:rsidRPr="00DE0B89">
              <w:t xml:space="preserve">  </w:t>
            </w:r>
            <w:r w:rsidRPr="00DE0B89">
              <w:rPr>
                <w:lang w:eastAsia="zh-CN"/>
              </w:rPr>
              <w:t xml:space="preserve">  </w:t>
            </w:r>
            <w:r w:rsidRPr="00DE0B89">
              <w:t>}</w:t>
            </w:r>
          </w:p>
        </w:tc>
        <w:tc>
          <w:tcPr>
            <w:tcW w:w="2267" w:type="dxa"/>
            <w:tcPrChange w:id="558" w:author="Daiwei Zhou (周代卫)" w:date="2023-04-25T16:47:00Z">
              <w:tcPr>
                <w:tcW w:w="2267" w:type="dxa"/>
              </w:tcPr>
            </w:tcPrChange>
          </w:tcPr>
          <w:p w14:paraId="76AF25C2" w14:textId="77777777" w:rsidR="004E6447" w:rsidRPr="00DE0B89" w:rsidRDefault="004E6447" w:rsidP="005D0572">
            <w:pPr>
              <w:pStyle w:val="TAL"/>
            </w:pPr>
          </w:p>
        </w:tc>
        <w:tc>
          <w:tcPr>
            <w:tcW w:w="1700" w:type="dxa"/>
            <w:tcPrChange w:id="559" w:author="Daiwei Zhou (周代卫)" w:date="2023-04-25T16:47:00Z">
              <w:tcPr>
                <w:tcW w:w="1700" w:type="dxa"/>
              </w:tcPr>
            </w:tcPrChange>
          </w:tcPr>
          <w:p w14:paraId="38486FF9" w14:textId="77777777" w:rsidR="004E6447" w:rsidRPr="00DE0B89" w:rsidRDefault="004E6447" w:rsidP="005D0572">
            <w:pPr>
              <w:pStyle w:val="TAL"/>
            </w:pPr>
          </w:p>
        </w:tc>
        <w:tc>
          <w:tcPr>
            <w:tcW w:w="1245" w:type="dxa"/>
            <w:tcPrChange w:id="560" w:author="Daiwei Zhou (周代卫)" w:date="2023-04-25T16:47:00Z">
              <w:tcPr>
                <w:tcW w:w="1245" w:type="dxa"/>
              </w:tcPr>
            </w:tcPrChange>
          </w:tcPr>
          <w:p w14:paraId="4DFC7DE5" w14:textId="77777777" w:rsidR="004E6447" w:rsidRPr="00DE0B89" w:rsidRDefault="004E6447" w:rsidP="005D0572">
            <w:pPr>
              <w:pStyle w:val="TAL"/>
            </w:pPr>
          </w:p>
        </w:tc>
      </w:tr>
      <w:tr w:rsidR="004E6447" w:rsidRPr="00DE0B89" w14:paraId="706B05E7" w14:textId="77777777" w:rsidTr="00A35667">
        <w:tc>
          <w:tcPr>
            <w:tcW w:w="4535" w:type="dxa"/>
            <w:tcPrChange w:id="561" w:author="Daiwei Zhou (周代卫)" w:date="2023-04-25T16:47:00Z">
              <w:tcPr>
                <w:tcW w:w="4535" w:type="dxa"/>
              </w:tcPr>
            </w:tcPrChange>
          </w:tcPr>
          <w:p w14:paraId="637B58AB" w14:textId="77777777" w:rsidR="004E6447" w:rsidRPr="00DE0B89" w:rsidRDefault="004E6447" w:rsidP="005D0572">
            <w:pPr>
              <w:pStyle w:val="TAL"/>
            </w:pPr>
            <w:r w:rsidRPr="00DE0B89">
              <w:t xml:space="preserve"> </w:t>
            </w:r>
            <w:r w:rsidRPr="00DE0B89">
              <w:rPr>
                <w:lang w:eastAsia="zh-CN"/>
              </w:rPr>
              <w:t xml:space="preserve"> </w:t>
            </w:r>
            <w:r w:rsidRPr="00DE0B89">
              <w:t>}</w:t>
            </w:r>
          </w:p>
        </w:tc>
        <w:tc>
          <w:tcPr>
            <w:tcW w:w="2267" w:type="dxa"/>
            <w:tcPrChange w:id="562" w:author="Daiwei Zhou (周代卫)" w:date="2023-04-25T16:47:00Z">
              <w:tcPr>
                <w:tcW w:w="2267" w:type="dxa"/>
              </w:tcPr>
            </w:tcPrChange>
          </w:tcPr>
          <w:p w14:paraId="0E058FB6" w14:textId="77777777" w:rsidR="004E6447" w:rsidRPr="00DE0B89" w:rsidRDefault="004E6447" w:rsidP="005D0572">
            <w:pPr>
              <w:pStyle w:val="TAL"/>
            </w:pPr>
          </w:p>
        </w:tc>
        <w:tc>
          <w:tcPr>
            <w:tcW w:w="1700" w:type="dxa"/>
            <w:tcPrChange w:id="563" w:author="Daiwei Zhou (周代卫)" w:date="2023-04-25T16:47:00Z">
              <w:tcPr>
                <w:tcW w:w="1700" w:type="dxa"/>
              </w:tcPr>
            </w:tcPrChange>
          </w:tcPr>
          <w:p w14:paraId="0666E8B3" w14:textId="77777777" w:rsidR="004E6447" w:rsidRPr="00DE0B89" w:rsidRDefault="004E6447" w:rsidP="005D0572">
            <w:pPr>
              <w:pStyle w:val="TAL"/>
            </w:pPr>
          </w:p>
        </w:tc>
        <w:tc>
          <w:tcPr>
            <w:tcW w:w="1245" w:type="dxa"/>
            <w:tcPrChange w:id="564" w:author="Daiwei Zhou (周代卫)" w:date="2023-04-25T16:47:00Z">
              <w:tcPr>
                <w:tcW w:w="1245" w:type="dxa"/>
              </w:tcPr>
            </w:tcPrChange>
          </w:tcPr>
          <w:p w14:paraId="34F9DB9E" w14:textId="77777777" w:rsidR="004E6447" w:rsidRPr="00DE0B89" w:rsidRDefault="004E6447" w:rsidP="005D0572">
            <w:pPr>
              <w:pStyle w:val="TAL"/>
            </w:pPr>
          </w:p>
        </w:tc>
      </w:tr>
      <w:tr w:rsidR="004E6447" w:rsidRPr="00DE0B89" w14:paraId="08355DE0" w14:textId="77777777" w:rsidTr="00A35667">
        <w:tc>
          <w:tcPr>
            <w:tcW w:w="4535" w:type="dxa"/>
            <w:tcPrChange w:id="565" w:author="Daiwei Zhou (周代卫)" w:date="2023-04-25T16:47:00Z">
              <w:tcPr>
                <w:tcW w:w="4535" w:type="dxa"/>
              </w:tcPr>
            </w:tcPrChange>
          </w:tcPr>
          <w:p w14:paraId="54CE5006"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physicalCellGroupConfig</w:t>
            </w:r>
            <w:proofErr w:type="spellEnd"/>
            <w:r w:rsidRPr="00DE0B89">
              <w:rPr>
                <w:rFonts w:ascii="Arial" w:hAnsi="Arial"/>
                <w:sz w:val="18"/>
              </w:rPr>
              <w:t>::= SEQUENCE {</w:t>
            </w:r>
          </w:p>
        </w:tc>
        <w:tc>
          <w:tcPr>
            <w:tcW w:w="2267" w:type="dxa"/>
            <w:tcPrChange w:id="566" w:author="Daiwei Zhou (周代卫)" w:date="2023-04-25T16:47:00Z">
              <w:tcPr>
                <w:tcW w:w="2267" w:type="dxa"/>
              </w:tcPr>
            </w:tcPrChange>
          </w:tcPr>
          <w:p w14:paraId="09E0DF9B" w14:textId="77777777" w:rsidR="004E6447" w:rsidRPr="00DE0B89" w:rsidRDefault="004E6447" w:rsidP="005D0572">
            <w:pPr>
              <w:keepNext/>
              <w:keepLines/>
              <w:spacing w:after="0"/>
              <w:rPr>
                <w:rFonts w:ascii="Arial" w:hAnsi="Arial"/>
                <w:sz w:val="18"/>
              </w:rPr>
            </w:pPr>
          </w:p>
        </w:tc>
        <w:tc>
          <w:tcPr>
            <w:tcW w:w="1700" w:type="dxa"/>
            <w:tcPrChange w:id="567" w:author="Daiwei Zhou (周代卫)" w:date="2023-04-25T16:47:00Z">
              <w:tcPr>
                <w:tcW w:w="1700" w:type="dxa"/>
              </w:tcPr>
            </w:tcPrChange>
          </w:tcPr>
          <w:p w14:paraId="12EF0697" w14:textId="77777777" w:rsidR="004E6447" w:rsidRPr="00DE0B89" w:rsidRDefault="004E6447" w:rsidP="005D0572">
            <w:pPr>
              <w:keepNext/>
              <w:keepLines/>
              <w:spacing w:after="0"/>
              <w:rPr>
                <w:rFonts w:ascii="Arial" w:hAnsi="Arial"/>
                <w:sz w:val="18"/>
              </w:rPr>
            </w:pPr>
          </w:p>
        </w:tc>
        <w:tc>
          <w:tcPr>
            <w:tcW w:w="1245" w:type="dxa"/>
            <w:tcPrChange w:id="568" w:author="Daiwei Zhou (周代卫)" w:date="2023-04-25T16:47:00Z">
              <w:tcPr>
                <w:tcW w:w="1245" w:type="dxa"/>
              </w:tcPr>
            </w:tcPrChange>
          </w:tcPr>
          <w:p w14:paraId="76DC9B0E" w14:textId="77777777" w:rsidR="004E6447" w:rsidRPr="00DE0B89" w:rsidRDefault="004E6447" w:rsidP="005D0572">
            <w:pPr>
              <w:keepNext/>
              <w:keepLines/>
              <w:spacing w:after="0"/>
              <w:rPr>
                <w:rFonts w:ascii="Arial" w:hAnsi="Arial"/>
                <w:sz w:val="18"/>
              </w:rPr>
            </w:pPr>
          </w:p>
        </w:tc>
      </w:tr>
      <w:tr w:rsidR="004E6447" w:rsidRPr="00DE0B89" w14:paraId="0F9BFDD1" w14:textId="77777777" w:rsidTr="00A35667">
        <w:tc>
          <w:tcPr>
            <w:tcW w:w="4535" w:type="dxa"/>
            <w:tcPrChange w:id="569" w:author="Daiwei Zhou (周代卫)" w:date="2023-04-25T16:47:00Z">
              <w:tcPr>
                <w:tcW w:w="4535" w:type="dxa"/>
              </w:tcPr>
            </w:tcPrChange>
          </w:tcPr>
          <w:p w14:paraId="025F2289"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dcp-Config-r16 CHOICE {</w:t>
            </w:r>
          </w:p>
        </w:tc>
        <w:tc>
          <w:tcPr>
            <w:tcW w:w="2267" w:type="dxa"/>
            <w:tcPrChange w:id="570" w:author="Daiwei Zhou (周代卫)" w:date="2023-04-25T16:47:00Z">
              <w:tcPr>
                <w:tcW w:w="2267" w:type="dxa"/>
              </w:tcPr>
            </w:tcPrChange>
          </w:tcPr>
          <w:p w14:paraId="16BC922D" w14:textId="77777777" w:rsidR="004E6447" w:rsidRPr="00DE0B89" w:rsidRDefault="004E6447" w:rsidP="005D0572">
            <w:pPr>
              <w:keepNext/>
              <w:keepLines/>
              <w:spacing w:after="0"/>
              <w:rPr>
                <w:rFonts w:ascii="Arial" w:hAnsi="Arial"/>
                <w:sz w:val="18"/>
              </w:rPr>
            </w:pPr>
          </w:p>
        </w:tc>
        <w:tc>
          <w:tcPr>
            <w:tcW w:w="1700" w:type="dxa"/>
            <w:tcPrChange w:id="571" w:author="Daiwei Zhou (周代卫)" w:date="2023-04-25T16:47:00Z">
              <w:tcPr>
                <w:tcW w:w="1700" w:type="dxa"/>
              </w:tcPr>
            </w:tcPrChange>
          </w:tcPr>
          <w:p w14:paraId="5B4088DD" w14:textId="77777777" w:rsidR="004E6447" w:rsidRPr="00DE0B89" w:rsidRDefault="004E6447" w:rsidP="005D0572">
            <w:pPr>
              <w:keepNext/>
              <w:keepLines/>
              <w:spacing w:after="0"/>
              <w:rPr>
                <w:rFonts w:ascii="Arial" w:hAnsi="Arial"/>
                <w:sz w:val="18"/>
              </w:rPr>
            </w:pPr>
          </w:p>
        </w:tc>
        <w:tc>
          <w:tcPr>
            <w:tcW w:w="1245" w:type="dxa"/>
            <w:tcPrChange w:id="572" w:author="Daiwei Zhou (周代卫)" w:date="2023-04-25T16:47:00Z">
              <w:tcPr>
                <w:tcW w:w="1245" w:type="dxa"/>
              </w:tcPr>
            </w:tcPrChange>
          </w:tcPr>
          <w:p w14:paraId="55CF5FD3" w14:textId="77777777" w:rsidR="004E6447" w:rsidRPr="00DE0B89" w:rsidRDefault="004E6447" w:rsidP="005D0572">
            <w:pPr>
              <w:keepNext/>
              <w:keepLines/>
              <w:spacing w:after="0"/>
              <w:rPr>
                <w:rFonts w:ascii="Arial" w:hAnsi="Arial"/>
                <w:sz w:val="18"/>
              </w:rPr>
            </w:pPr>
          </w:p>
        </w:tc>
      </w:tr>
      <w:tr w:rsidR="004E6447" w:rsidRPr="00DE0B89" w14:paraId="0F7A6AC2" w14:textId="77777777" w:rsidTr="00A35667">
        <w:tc>
          <w:tcPr>
            <w:tcW w:w="4535" w:type="dxa"/>
            <w:tcPrChange w:id="573" w:author="Daiwei Zhou (周代卫)" w:date="2023-04-25T16:47:00Z">
              <w:tcPr>
                <w:tcW w:w="4535" w:type="dxa"/>
              </w:tcPr>
            </w:tcPrChange>
          </w:tcPr>
          <w:p w14:paraId="6E64FE6F"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setup SEQUENCE {</w:t>
            </w:r>
          </w:p>
        </w:tc>
        <w:tc>
          <w:tcPr>
            <w:tcW w:w="2267" w:type="dxa"/>
            <w:tcPrChange w:id="574" w:author="Daiwei Zhou (周代卫)" w:date="2023-04-25T16:47:00Z">
              <w:tcPr>
                <w:tcW w:w="2267" w:type="dxa"/>
              </w:tcPr>
            </w:tcPrChange>
          </w:tcPr>
          <w:p w14:paraId="3381DB6A" w14:textId="77777777" w:rsidR="004E6447" w:rsidRPr="00DE0B89" w:rsidRDefault="004E6447" w:rsidP="005D0572">
            <w:pPr>
              <w:keepNext/>
              <w:keepLines/>
              <w:spacing w:after="0"/>
              <w:rPr>
                <w:rFonts w:ascii="Arial" w:hAnsi="Arial"/>
                <w:sz w:val="18"/>
              </w:rPr>
            </w:pPr>
          </w:p>
        </w:tc>
        <w:tc>
          <w:tcPr>
            <w:tcW w:w="1700" w:type="dxa"/>
            <w:tcPrChange w:id="575" w:author="Daiwei Zhou (周代卫)" w:date="2023-04-25T16:47:00Z">
              <w:tcPr>
                <w:tcW w:w="1700" w:type="dxa"/>
              </w:tcPr>
            </w:tcPrChange>
          </w:tcPr>
          <w:p w14:paraId="17CB4B5A" w14:textId="77777777" w:rsidR="004E6447" w:rsidRPr="00DE0B89" w:rsidRDefault="004E6447" w:rsidP="005D0572">
            <w:pPr>
              <w:keepNext/>
              <w:keepLines/>
              <w:spacing w:after="0"/>
              <w:rPr>
                <w:rFonts w:ascii="Arial" w:hAnsi="Arial"/>
                <w:sz w:val="18"/>
              </w:rPr>
            </w:pPr>
          </w:p>
        </w:tc>
        <w:tc>
          <w:tcPr>
            <w:tcW w:w="1245" w:type="dxa"/>
            <w:tcPrChange w:id="576" w:author="Daiwei Zhou (周代卫)" w:date="2023-04-25T16:47:00Z">
              <w:tcPr>
                <w:tcW w:w="1245" w:type="dxa"/>
              </w:tcPr>
            </w:tcPrChange>
          </w:tcPr>
          <w:p w14:paraId="6D166700" w14:textId="77777777" w:rsidR="004E6447" w:rsidRPr="00DE0B89" w:rsidRDefault="004E6447" w:rsidP="005D0572">
            <w:pPr>
              <w:keepNext/>
              <w:keepLines/>
              <w:spacing w:after="0"/>
              <w:rPr>
                <w:rFonts w:ascii="Arial" w:hAnsi="Arial"/>
                <w:sz w:val="18"/>
              </w:rPr>
            </w:pPr>
          </w:p>
        </w:tc>
      </w:tr>
      <w:tr w:rsidR="004E6447" w:rsidRPr="00DE0B89" w14:paraId="7DFEAA39" w14:textId="77777777" w:rsidTr="00A35667">
        <w:tc>
          <w:tcPr>
            <w:tcW w:w="4535" w:type="dxa"/>
            <w:tcPrChange w:id="577" w:author="Daiwei Zhou (周代卫)" w:date="2023-04-25T16:47:00Z">
              <w:tcPr>
                <w:tcW w:w="4535" w:type="dxa"/>
              </w:tcPr>
            </w:tcPrChange>
          </w:tcPr>
          <w:p w14:paraId="665E3C69"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ps-Offset-r16</w:t>
            </w:r>
          </w:p>
        </w:tc>
        <w:tc>
          <w:tcPr>
            <w:tcW w:w="2267" w:type="dxa"/>
            <w:tcPrChange w:id="578" w:author="Daiwei Zhou (周代卫)" w:date="2023-04-25T16:47:00Z">
              <w:tcPr>
                <w:tcW w:w="2267" w:type="dxa"/>
              </w:tcPr>
            </w:tcPrChange>
          </w:tcPr>
          <w:p w14:paraId="4840813A" w14:textId="77777777" w:rsidR="004E6447" w:rsidRPr="00DE0B89" w:rsidRDefault="004E6447" w:rsidP="005D0572">
            <w:pPr>
              <w:keepNext/>
              <w:keepLines/>
              <w:spacing w:after="0"/>
              <w:rPr>
                <w:rFonts w:ascii="Arial" w:hAnsi="Arial"/>
                <w:sz w:val="18"/>
                <w:lang w:eastAsia="zh-CN"/>
              </w:rPr>
            </w:pPr>
            <w:r w:rsidRPr="00DE0B89">
              <w:rPr>
                <w:rFonts w:ascii="Arial" w:hAnsi="Arial"/>
                <w:sz w:val="18"/>
                <w:lang w:eastAsia="zh-CN"/>
              </w:rPr>
              <w:t>32</w:t>
            </w:r>
          </w:p>
        </w:tc>
        <w:tc>
          <w:tcPr>
            <w:tcW w:w="1700" w:type="dxa"/>
            <w:tcPrChange w:id="579" w:author="Daiwei Zhou (周代卫)" w:date="2023-04-25T16:47:00Z">
              <w:tcPr>
                <w:tcW w:w="1700" w:type="dxa"/>
              </w:tcPr>
            </w:tcPrChange>
          </w:tcPr>
          <w:p w14:paraId="6DAA7C4A" w14:textId="77777777" w:rsidR="004E6447" w:rsidRPr="00DE0B89" w:rsidRDefault="004E6447" w:rsidP="005D0572">
            <w:pPr>
              <w:keepNext/>
              <w:keepLines/>
              <w:spacing w:after="0"/>
              <w:rPr>
                <w:rFonts w:ascii="Arial" w:hAnsi="Arial"/>
                <w:sz w:val="18"/>
              </w:rPr>
            </w:pPr>
          </w:p>
        </w:tc>
        <w:tc>
          <w:tcPr>
            <w:tcW w:w="1245" w:type="dxa"/>
            <w:tcPrChange w:id="580" w:author="Daiwei Zhou (周代卫)" w:date="2023-04-25T16:47:00Z">
              <w:tcPr>
                <w:tcW w:w="1245" w:type="dxa"/>
              </w:tcPr>
            </w:tcPrChange>
          </w:tcPr>
          <w:p w14:paraId="406F0424" w14:textId="77777777" w:rsidR="004E6447" w:rsidRPr="00DE0B89" w:rsidRDefault="004E6447" w:rsidP="005D0572">
            <w:pPr>
              <w:keepNext/>
              <w:keepLines/>
              <w:spacing w:after="0"/>
              <w:rPr>
                <w:rFonts w:ascii="Arial" w:hAnsi="Arial"/>
                <w:sz w:val="18"/>
              </w:rPr>
            </w:pPr>
          </w:p>
        </w:tc>
      </w:tr>
      <w:tr w:rsidR="004E6447" w:rsidRPr="00DE0B89" w14:paraId="0C887BD3" w14:textId="77777777" w:rsidTr="00A35667">
        <w:tc>
          <w:tcPr>
            <w:tcW w:w="4535" w:type="dxa"/>
            <w:tcPrChange w:id="581" w:author="Daiwei Zhou (周代卫)" w:date="2023-04-25T16:47:00Z">
              <w:tcPr>
                <w:tcW w:w="4535" w:type="dxa"/>
              </w:tcPr>
            </w:tcPrChange>
          </w:tcPr>
          <w:p w14:paraId="2DD5420C"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ps-PositionDCI-2-6-r16</w:t>
            </w:r>
          </w:p>
        </w:tc>
        <w:tc>
          <w:tcPr>
            <w:tcW w:w="2267" w:type="dxa"/>
            <w:tcPrChange w:id="582" w:author="Daiwei Zhou (周代卫)" w:date="2023-04-25T16:47:00Z">
              <w:tcPr>
                <w:tcW w:w="2267" w:type="dxa"/>
              </w:tcPr>
            </w:tcPrChange>
          </w:tcPr>
          <w:p w14:paraId="69538B37" w14:textId="77777777" w:rsidR="004E6447" w:rsidRPr="00DE0B89" w:rsidRDefault="004E6447" w:rsidP="005D0572">
            <w:pPr>
              <w:keepNext/>
              <w:keepLines/>
              <w:spacing w:after="0"/>
              <w:rPr>
                <w:rFonts w:ascii="Arial" w:hAnsi="Arial"/>
                <w:sz w:val="18"/>
                <w:lang w:eastAsia="zh-CN"/>
              </w:rPr>
            </w:pPr>
            <w:r w:rsidRPr="00DE0B89">
              <w:rPr>
                <w:rFonts w:ascii="Arial" w:hAnsi="Arial"/>
                <w:sz w:val="18"/>
                <w:lang w:eastAsia="zh-CN"/>
              </w:rPr>
              <w:t>5</w:t>
            </w:r>
          </w:p>
        </w:tc>
        <w:tc>
          <w:tcPr>
            <w:tcW w:w="1700" w:type="dxa"/>
            <w:tcPrChange w:id="583" w:author="Daiwei Zhou (周代卫)" w:date="2023-04-25T16:47:00Z">
              <w:tcPr>
                <w:tcW w:w="1700" w:type="dxa"/>
              </w:tcPr>
            </w:tcPrChange>
          </w:tcPr>
          <w:p w14:paraId="4510BA69" w14:textId="77777777" w:rsidR="004E6447" w:rsidRPr="00DE0B89" w:rsidRDefault="004E6447" w:rsidP="005D0572">
            <w:pPr>
              <w:keepNext/>
              <w:keepLines/>
              <w:spacing w:after="0"/>
              <w:rPr>
                <w:rFonts w:ascii="Arial" w:hAnsi="Arial"/>
                <w:sz w:val="18"/>
              </w:rPr>
            </w:pPr>
          </w:p>
        </w:tc>
        <w:tc>
          <w:tcPr>
            <w:tcW w:w="1245" w:type="dxa"/>
            <w:tcPrChange w:id="584" w:author="Daiwei Zhou (周代卫)" w:date="2023-04-25T16:47:00Z">
              <w:tcPr>
                <w:tcW w:w="1245" w:type="dxa"/>
              </w:tcPr>
            </w:tcPrChange>
          </w:tcPr>
          <w:p w14:paraId="2DCC2A88" w14:textId="77777777" w:rsidR="004E6447" w:rsidRPr="00DE0B89" w:rsidRDefault="004E6447" w:rsidP="005D0572">
            <w:pPr>
              <w:keepNext/>
              <w:keepLines/>
              <w:spacing w:after="0"/>
              <w:rPr>
                <w:rFonts w:ascii="Arial" w:hAnsi="Arial"/>
                <w:sz w:val="18"/>
              </w:rPr>
            </w:pPr>
          </w:p>
        </w:tc>
      </w:tr>
      <w:tr w:rsidR="004E6447" w:rsidRPr="00DE0B89" w14:paraId="507CE8C2" w14:textId="77777777" w:rsidTr="00A35667">
        <w:tc>
          <w:tcPr>
            <w:tcW w:w="4535" w:type="dxa"/>
            <w:tcPrChange w:id="585" w:author="Daiwei Zhou (周代卫)" w:date="2023-04-25T16:47:00Z">
              <w:tcPr>
                <w:tcW w:w="4535" w:type="dxa"/>
              </w:tcPr>
            </w:tcPrChange>
          </w:tcPr>
          <w:p w14:paraId="6B030E03"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Change w:id="586" w:author="Daiwei Zhou (周代卫)" w:date="2023-04-25T16:47:00Z">
              <w:tcPr>
                <w:tcW w:w="2267" w:type="dxa"/>
              </w:tcPr>
            </w:tcPrChange>
          </w:tcPr>
          <w:p w14:paraId="6F3D8A6A" w14:textId="77777777" w:rsidR="004E6447" w:rsidRPr="00DE0B89" w:rsidRDefault="004E6447" w:rsidP="005D0572">
            <w:pPr>
              <w:keepNext/>
              <w:keepLines/>
              <w:spacing w:after="0"/>
              <w:rPr>
                <w:rFonts w:ascii="Arial" w:hAnsi="Arial"/>
                <w:sz w:val="18"/>
                <w:lang w:eastAsia="zh-CN"/>
              </w:rPr>
            </w:pPr>
          </w:p>
        </w:tc>
        <w:tc>
          <w:tcPr>
            <w:tcW w:w="1700" w:type="dxa"/>
            <w:tcPrChange w:id="587" w:author="Daiwei Zhou (周代卫)" w:date="2023-04-25T16:47:00Z">
              <w:tcPr>
                <w:tcW w:w="1700" w:type="dxa"/>
              </w:tcPr>
            </w:tcPrChange>
          </w:tcPr>
          <w:p w14:paraId="26F3F221" w14:textId="77777777" w:rsidR="004E6447" w:rsidRPr="00DE0B89" w:rsidRDefault="004E6447" w:rsidP="005D0572">
            <w:pPr>
              <w:keepNext/>
              <w:keepLines/>
              <w:spacing w:after="0"/>
              <w:rPr>
                <w:rFonts w:ascii="Arial" w:hAnsi="Arial"/>
                <w:sz w:val="18"/>
              </w:rPr>
            </w:pPr>
          </w:p>
        </w:tc>
        <w:tc>
          <w:tcPr>
            <w:tcW w:w="1245" w:type="dxa"/>
            <w:tcPrChange w:id="588" w:author="Daiwei Zhou (周代卫)" w:date="2023-04-25T16:47:00Z">
              <w:tcPr>
                <w:tcW w:w="1245" w:type="dxa"/>
              </w:tcPr>
            </w:tcPrChange>
          </w:tcPr>
          <w:p w14:paraId="779CABEF" w14:textId="77777777" w:rsidR="004E6447" w:rsidRPr="00DE0B89" w:rsidRDefault="004E6447" w:rsidP="005D0572">
            <w:pPr>
              <w:keepNext/>
              <w:keepLines/>
              <w:spacing w:after="0"/>
              <w:rPr>
                <w:rFonts w:ascii="Arial" w:hAnsi="Arial"/>
                <w:sz w:val="18"/>
              </w:rPr>
            </w:pPr>
          </w:p>
        </w:tc>
      </w:tr>
      <w:tr w:rsidR="004E6447" w:rsidRPr="00DE0B89" w14:paraId="2B8FA44D" w14:textId="77777777" w:rsidTr="00A35667">
        <w:tc>
          <w:tcPr>
            <w:tcW w:w="4535" w:type="dxa"/>
            <w:tcPrChange w:id="589" w:author="Daiwei Zhou (周代卫)" w:date="2023-04-25T16:47:00Z">
              <w:tcPr>
                <w:tcW w:w="4535" w:type="dxa"/>
              </w:tcPr>
            </w:tcPrChange>
          </w:tcPr>
          <w:p w14:paraId="62FA3AE8"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p>
        </w:tc>
        <w:tc>
          <w:tcPr>
            <w:tcW w:w="2267" w:type="dxa"/>
            <w:tcPrChange w:id="590" w:author="Daiwei Zhou (周代卫)" w:date="2023-04-25T16:47:00Z">
              <w:tcPr>
                <w:tcW w:w="2267" w:type="dxa"/>
              </w:tcPr>
            </w:tcPrChange>
          </w:tcPr>
          <w:p w14:paraId="34B2CDB8" w14:textId="77777777" w:rsidR="004E6447" w:rsidRPr="00DE0B89" w:rsidRDefault="004E6447" w:rsidP="005D0572">
            <w:pPr>
              <w:keepNext/>
              <w:keepLines/>
              <w:spacing w:after="0"/>
              <w:rPr>
                <w:rFonts w:ascii="Arial" w:hAnsi="Arial"/>
                <w:sz w:val="18"/>
              </w:rPr>
            </w:pPr>
          </w:p>
        </w:tc>
        <w:tc>
          <w:tcPr>
            <w:tcW w:w="1700" w:type="dxa"/>
            <w:tcPrChange w:id="591" w:author="Daiwei Zhou (周代卫)" w:date="2023-04-25T16:47:00Z">
              <w:tcPr>
                <w:tcW w:w="1700" w:type="dxa"/>
              </w:tcPr>
            </w:tcPrChange>
          </w:tcPr>
          <w:p w14:paraId="4A8AD3D9" w14:textId="77777777" w:rsidR="004E6447" w:rsidRPr="00DE0B89" w:rsidRDefault="004E6447" w:rsidP="005D0572">
            <w:pPr>
              <w:keepNext/>
              <w:keepLines/>
              <w:spacing w:after="0"/>
              <w:rPr>
                <w:rFonts w:ascii="Arial" w:hAnsi="Arial"/>
                <w:sz w:val="18"/>
              </w:rPr>
            </w:pPr>
          </w:p>
        </w:tc>
        <w:tc>
          <w:tcPr>
            <w:tcW w:w="1245" w:type="dxa"/>
            <w:tcPrChange w:id="592" w:author="Daiwei Zhou (周代卫)" w:date="2023-04-25T16:47:00Z">
              <w:tcPr>
                <w:tcW w:w="1245" w:type="dxa"/>
              </w:tcPr>
            </w:tcPrChange>
          </w:tcPr>
          <w:p w14:paraId="4AEE1B06" w14:textId="77777777" w:rsidR="004E6447" w:rsidRPr="00DE0B89" w:rsidRDefault="004E6447" w:rsidP="005D0572">
            <w:pPr>
              <w:keepNext/>
              <w:keepLines/>
              <w:spacing w:after="0"/>
              <w:rPr>
                <w:rFonts w:ascii="Arial" w:hAnsi="Arial"/>
                <w:sz w:val="18"/>
              </w:rPr>
            </w:pPr>
          </w:p>
        </w:tc>
      </w:tr>
      <w:tr w:rsidR="004E6447" w:rsidRPr="00DE0B89" w14:paraId="6A23420F" w14:textId="77777777" w:rsidTr="00A35667">
        <w:tc>
          <w:tcPr>
            <w:tcW w:w="4535" w:type="dxa"/>
            <w:tcPrChange w:id="593" w:author="Daiwei Zhou (周代卫)" w:date="2023-04-25T16:47:00Z">
              <w:tcPr>
                <w:tcW w:w="4535" w:type="dxa"/>
              </w:tcPr>
            </w:tcPrChange>
          </w:tcPr>
          <w:p w14:paraId="409EDFC3" w14:textId="77777777" w:rsidR="004E6447" w:rsidRPr="00DE0B89" w:rsidRDefault="004E6447" w:rsidP="005D0572">
            <w:pPr>
              <w:keepNext/>
              <w:keepLines/>
              <w:spacing w:after="0"/>
              <w:rPr>
                <w:rFonts w:ascii="Arial" w:hAnsi="Arial"/>
                <w:sz w:val="18"/>
              </w:rPr>
            </w:pPr>
            <w:r w:rsidRPr="00DE0B89">
              <w:rPr>
                <w:rFonts w:ascii="Arial" w:hAnsi="Arial"/>
                <w:sz w:val="18"/>
              </w:rPr>
              <w:t xml:space="preserve">  }</w:t>
            </w:r>
          </w:p>
        </w:tc>
        <w:tc>
          <w:tcPr>
            <w:tcW w:w="2267" w:type="dxa"/>
            <w:tcPrChange w:id="594" w:author="Daiwei Zhou (周代卫)" w:date="2023-04-25T16:47:00Z">
              <w:tcPr>
                <w:tcW w:w="2267" w:type="dxa"/>
              </w:tcPr>
            </w:tcPrChange>
          </w:tcPr>
          <w:p w14:paraId="29FB01C0" w14:textId="77777777" w:rsidR="004E6447" w:rsidRPr="00DE0B89" w:rsidRDefault="004E6447" w:rsidP="005D0572">
            <w:pPr>
              <w:keepNext/>
              <w:keepLines/>
              <w:spacing w:after="0"/>
              <w:rPr>
                <w:rFonts w:ascii="Arial" w:hAnsi="Arial"/>
                <w:sz w:val="18"/>
              </w:rPr>
            </w:pPr>
          </w:p>
        </w:tc>
        <w:tc>
          <w:tcPr>
            <w:tcW w:w="1700" w:type="dxa"/>
            <w:tcPrChange w:id="595" w:author="Daiwei Zhou (周代卫)" w:date="2023-04-25T16:47:00Z">
              <w:tcPr>
                <w:tcW w:w="1700" w:type="dxa"/>
              </w:tcPr>
            </w:tcPrChange>
          </w:tcPr>
          <w:p w14:paraId="1D7EE849" w14:textId="77777777" w:rsidR="004E6447" w:rsidRPr="00DE0B89" w:rsidRDefault="004E6447" w:rsidP="005D0572">
            <w:pPr>
              <w:keepNext/>
              <w:keepLines/>
              <w:spacing w:after="0"/>
              <w:rPr>
                <w:rFonts w:ascii="Arial" w:hAnsi="Arial"/>
                <w:sz w:val="18"/>
              </w:rPr>
            </w:pPr>
          </w:p>
        </w:tc>
        <w:tc>
          <w:tcPr>
            <w:tcW w:w="1245" w:type="dxa"/>
            <w:tcPrChange w:id="596" w:author="Daiwei Zhou (周代卫)" w:date="2023-04-25T16:47:00Z">
              <w:tcPr>
                <w:tcW w:w="1245" w:type="dxa"/>
              </w:tcPr>
            </w:tcPrChange>
          </w:tcPr>
          <w:p w14:paraId="28A20194" w14:textId="77777777" w:rsidR="004E6447" w:rsidRPr="00DE0B89" w:rsidRDefault="004E6447" w:rsidP="005D0572">
            <w:pPr>
              <w:keepNext/>
              <w:keepLines/>
              <w:spacing w:after="0"/>
              <w:rPr>
                <w:rFonts w:ascii="Arial" w:hAnsi="Arial"/>
                <w:sz w:val="18"/>
              </w:rPr>
            </w:pPr>
          </w:p>
        </w:tc>
      </w:tr>
      <w:tr w:rsidR="004E6447" w:rsidRPr="00DE0B89" w14:paraId="7A3570A1" w14:textId="77777777" w:rsidTr="00A35667">
        <w:tc>
          <w:tcPr>
            <w:tcW w:w="4535" w:type="dxa"/>
            <w:tcPrChange w:id="597" w:author="Daiwei Zhou (周代卫)" w:date="2023-04-25T16:47:00Z">
              <w:tcPr>
                <w:tcW w:w="4535" w:type="dxa"/>
              </w:tcPr>
            </w:tcPrChange>
          </w:tcPr>
          <w:p w14:paraId="65AA3B99" w14:textId="77777777" w:rsidR="004E6447" w:rsidRPr="00DE0B89" w:rsidRDefault="004E6447" w:rsidP="005D0572">
            <w:pPr>
              <w:keepNext/>
              <w:keepLines/>
              <w:spacing w:after="0"/>
              <w:rPr>
                <w:rFonts w:ascii="Arial" w:hAnsi="Arial"/>
                <w:sz w:val="18"/>
              </w:rPr>
            </w:pPr>
            <w:r w:rsidRPr="00DE0B89">
              <w:rPr>
                <w:rFonts w:ascii="Arial" w:hAnsi="Arial"/>
                <w:sz w:val="18"/>
              </w:rPr>
              <w:t>}</w:t>
            </w:r>
          </w:p>
        </w:tc>
        <w:tc>
          <w:tcPr>
            <w:tcW w:w="2267" w:type="dxa"/>
            <w:tcPrChange w:id="598" w:author="Daiwei Zhou (周代卫)" w:date="2023-04-25T16:47:00Z">
              <w:tcPr>
                <w:tcW w:w="2267" w:type="dxa"/>
              </w:tcPr>
            </w:tcPrChange>
          </w:tcPr>
          <w:p w14:paraId="4EBD49FA" w14:textId="77777777" w:rsidR="004E6447" w:rsidRPr="00DE0B89" w:rsidRDefault="004E6447" w:rsidP="005D0572">
            <w:pPr>
              <w:keepNext/>
              <w:keepLines/>
              <w:spacing w:after="0"/>
              <w:rPr>
                <w:rFonts w:ascii="Arial" w:hAnsi="Arial"/>
                <w:sz w:val="18"/>
              </w:rPr>
            </w:pPr>
          </w:p>
        </w:tc>
        <w:tc>
          <w:tcPr>
            <w:tcW w:w="1700" w:type="dxa"/>
            <w:tcPrChange w:id="599" w:author="Daiwei Zhou (周代卫)" w:date="2023-04-25T16:47:00Z">
              <w:tcPr>
                <w:tcW w:w="1700" w:type="dxa"/>
              </w:tcPr>
            </w:tcPrChange>
          </w:tcPr>
          <w:p w14:paraId="4ECBDD27" w14:textId="77777777" w:rsidR="004E6447" w:rsidRPr="00DE0B89" w:rsidRDefault="004E6447" w:rsidP="005D0572">
            <w:pPr>
              <w:keepNext/>
              <w:keepLines/>
              <w:spacing w:after="0"/>
              <w:rPr>
                <w:rFonts w:ascii="Arial" w:hAnsi="Arial"/>
                <w:sz w:val="18"/>
              </w:rPr>
            </w:pPr>
          </w:p>
        </w:tc>
        <w:tc>
          <w:tcPr>
            <w:tcW w:w="1245" w:type="dxa"/>
            <w:tcPrChange w:id="600" w:author="Daiwei Zhou (周代卫)" w:date="2023-04-25T16:47:00Z">
              <w:tcPr>
                <w:tcW w:w="1245" w:type="dxa"/>
              </w:tcPr>
            </w:tcPrChange>
          </w:tcPr>
          <w:p w14:paraId="7DEFF921" w14:textId="77777777" w:rsidR="004E6447" w:rsidRPr="00DE0B89" w:rsidRDefault="004E6447" w:rsidP="005D0572">
            <w:pPr>
              <w:keepNext/>
              <w:keepLines/>
              <w:spacing w:after="0"/>
              <w:rPr>
                <w:rFonts w:ascii="Arial" w:hAnsi="Arial"/>
                <w:sz w:val="18"/>
              </w:rPr>
            </w:pPr>
          </w:p>
        </w:tc>
      </w:tr>
    </w:tbl>
    <w:p w14:paraId="6F2EC440" w14:textId="77777777" w:rsidR="004E6447" w:rsidRPr="00DE0B89" w:rsidRDefault="004E6447" w:rsidP="004E6447"/>
    <w:p w14:paraId="6F99B84B" w14:textId="6F766B84" w:rsidR="002E1E18" w:rsidRDefault="002E1E1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2E1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1F0DAF" w14:textId="77777777" w:rsidR="00546AF1" w:rsidRDefault="00546AF1">
      <w:r>
        <w:separator/>
      </w:r>
    </w:p>
  </w:endnote>
  <w:endnote w:type="continuationSeparator" w:id="0">
    <w:p w14:paraId="07A49E77" w14:textId="77777777" w:rsidR="00546AF1" w:rsidRDefault="00546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auto"/>
    <w:pitch w:val="default"/>
    <w:sig w:usb0="FFFFFFFF" w:usb1="E9FFFFFF"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A96F5C" w14:textId="77777777" w:rsidR="00546AF1" w:rsidRDefault="00546AF1">
      <w:r>
        <w:separator/>
      </w:r>
    </w:p>
  </w:footnote>
  <w:footnote w:type="continuationSeparator" w:id="0">
    <w:p w14:paraId="348910B4" w14:textId="77777777" w:rsidR="00546AF1" w:rsidRDefault="00546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D0572" w:rsidRDefault="005D05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D0572" w:rsidRDefault="005D057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D0572" w:rsidRDefault="005D057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D0572" w:rsidRDefault="005D057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780971"/>
    <w:multiLevelType w:val="hybridMultilevel"/>
    <w:tmpl w:val="18B2AB6C"/>
    <w:lvl w:ilvl="0" w:tplc="4B4ADC40">
      <w:start w:val="8"/>
      <w:numFmt w:val="bullet"/>
      <w:lvlText w:val="-"/>
      <w:lvlJc w:val="left"/>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3"/>
  </w:num>
  <w:num w:numId="4">
    <w:abstractNumId w:val="12"/>
  </w:num>
  <w:num w:numId="5">
    <w:abstractNumId w:val="18"/>
  </w:num>
  <w:num w:numId="6">
    <w:abstractNumId w:val="15"/>
  </w:num>
  <w:num w:numId="7">
    <w:abstractNumId w:val="24"/>
  </w:num>
  <w:num w:numId="8">
    <w:abstractNumId w:val="30"/>
  </w:num>
  <w:num w:numId="9">
    <w:abstractNumId w:val="10"/>
  </w:num>
  <w:num w:numId="10">
    <w:abstractNumId w:val="13"/>
  </w:num>
  <w:num w:numId="11">
    <w:abstractNumId w:val="2"/>
  </w:num>
  <w:num w:numId="12">
    <w:abstractNumId w:val="3"/>
  </w:num>
  <w:num w:numId="13">
    <w:abstractNumId w:val="32"/>
  </w:num>
  <w:num w:numId="14">
    <w:abstractNumId w:val="7"/>
  </w:num>
  <w:num w:numId="15">
    <w:abstractNumId w:val="25"/>
  </w:num>
  <w:num w:numId="16">
    <w:abstractNumId w:val="20"/>
  </w:num>
  <w:num w:numId="17">
    <w:abstractNumId w:val="22"/>
  </w:num>
  <w:num w:numId="18">
    <w:abstractNumId w:val="9"/>
  </w:num>
  <w:num w:numId="19">
    <w:abstractNumId w:val="6"/>
  </w:num>
  <w:num w:numId="20">
    <w:abstractNumId w:val="19"/>
  </w:num>
  <w:num w:numId="21">
    <w:abstractNumId w:val="34"/>
  </w:num>
  <w:num w:numId="22">
    <w:abstractNumId w:val="29"/>
  </w:num>
  <w:num w:numId="23">
    <w:abstractNumId w:val="4"/>
  </w:num>
  <w:num w:numId="24">
    <w:abstractNumId w:val="37"/>
  </w:num>
  <w:num w:numId="25">
    <w:abstractNumId w:val="8"/>
  </w:num>
  <w:num w:numId="26">
    <w:abstractNumId w:val="31"/>
  </w:num>
  <w:num w:numId="27">
    <w:abstractNumId w:val="5"/>
  </w:num>
  <w:num w:numId="28">
    <w:abstractNumId w:val="26"/>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num>
  <w:num w:numId="37">
    <w:abstractNumId w:val="28"/>
    <w:lvlOverride w:ilvl="0">
      <w:startOverride w:val="1"/>
    </w:lvlOverride>
  </w:num>
  <w:num w:numId="38">
    <w:abstractNumId w:val="27"/>
  </w:num>
  <w:num w:numId="39">
    <w:abstractNumId w:val="16"/>
  </w:num>
  <w:num w:numId="40">
    <w:abstractNumId w:val="28"/>
  </w:num>
  <w:num w:numId="41">
    <w:abstractNumId w:val="23"/>
  </w:num>
  <w:num w:numId="42">
    <w:abstractNumId w:val="11"/>
  </w:num>
  <w:num w:numId="43">
    <w:abstractNumId w:val="14"/>
  </w:num>
  <w:num w:numId="4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C4F"/>
    <w:rsid w:val="000A6394"/>
    <w:rsid w:val="000B7FED"/>
    <w:rsid w:val="000C038A"/>
    <w:rsid w:val="000C6598"/>
    <w:rsid w:val="000D44B3"/>
    <w:rsid w:val="00145D43"/>
    <w:rsid w:val="00192C46"/>
    <w:rsid w:val="001A08B3"/>
    <w:rsid w:val="001A2CA0"/>
    <w:rsid w:val="001A7B60"/>
    <w:rsid w:val="001B52F0"/>
    <w:rsid w:val="001B7A65"/>
    <w:rsid w:val="001E41F3"/>
    <w:rsid w:val="001F16CF"/>
    <w:rsid w:val="0026004D"/>
    <w:rsid w:val="002640DD"/>
    <w:rsid w:val="00275D12"/>
    <w:rsid w:val="00284FEB"/>
    <w:rsid w:val="002860C4"/>
    <w:rsid w:val="002B5741"/>
    <w:rsid w:val="002E1E18"/>
    <w:rsid w:val="002E472E"/>
    <w:rsid w:val="00305409"/>
    <w:rsid w:val="00342667"/>
    <w:rsid w:val="003609EF"/>
    <w:rsid w:val="0036231A"/>
    <w:rsid w:val="00374DD4"/>
    <w:rsid w:val="00380033"/>
    <w:rsid w:val="003E1A36"/>
    <w:rsid w:val="003F433B"/>
    <w:rsid w:val="00410371"/>
    <w:rsid w:val="004242F1"/>
    <w:rsid w:val="00461177"/>
    <w:rsid w:val="004B75B7"/>
    <w:rsid w:val="004E6447"/>
    <w:rsid w:val="00515800"/>
    <w:rsid w:val="0051580D"/>
    <w:rsid w:val="00546AF1"/>
    <w:rsid w:val="00547111"/>
    <w:rsid w:val="00592D74"/>
    <w:rsid w:val="005D0572"/>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403D"/>
    <w:rsid w:val="009F734F"/>
    <w:rsid w:val="00A246B6"/>
    <w:rsid w:val="00A35667"/>
    <w:rsid w:val="00A47E70"/>
    <w:rsid w:val="00A50CF0"/>
    <w:rsid w:val="00A7671C"/>
    <w:rsid w:val="00AA2CBC"/>
    <w:rsid w:val="00AC5820"/>
    <w:rsid w:val="00AD1CD8"/>
    <w:rsid w:val="00B258BB"/>
    <w:rsid w:val="00B67B97"/>
    <w:rsid w:val="00B968C8"/>
    <w:rsid w:val="00BA3C09"/>
    <w:rsid w:val="00BA3EC5"/>
    <w:rsid w:val="00BA51D9"/>
    <w:rsid w:val="00BB5DFC"/>
    <w:rsid w:val="00BD279D"/>
    <w:rsid w:val="00BD6BB8"/>
    <w:rsid w:val="00C66BA2"/>
    <w:rsid w:val="00C9251D"/>
    <w:rsid w:val="00C95985"/>
    <w:rsid w:val="00CA4A2F"/>
    <w:rsid w:val="00CC5026"/>
    <w:rsid w:val="00CC68D0"/>
    <w:rsid w:val="00D03F9A"/>
    <w:rsid w:val="00D06D51"/>
    <w:rsid w:val="00D10382"/>
    <w:rsid w:val="00D24991"/>
    <w:rsid w:val="00D50255"/>
    <w:rsid w:val="00D66520"/>
    <w:rsid w:val="00DA7EA5"/>
    <w:rsid w:val="00DE34CF"/>
    <w:rsid w:val="00E13F3D"/>
    <w:rsid w:val="00E34898"/>
    <w:rsid w:val="00E35416"/>
    <w:rsid w:val="00E7372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rsid w:val="000B7FED"/>
    <w:rPr>
      <w:color w:val="800080"/>
      <w:u w:val="single"/>
    </w:rPr>
  </w:style>
  <w:style w:type="paragraph" w:styleId="af5">
    <w:name w:val="Balloon Text"/>
    <w:basedOn w:val="a0"/>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0"/>
    <w:link w:val="afa"/>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4E644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rsid w:val="004E6447"/>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rsid w:val="004E6447"/>
    <w:rPr>
      <w:b/>
      <w:bCs/>
      <w:sz w:val="32"/>
      <w:szCs w:val="32"/>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rsid w:val="004E644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
    <w:basedOn w:val="a1"/>
    <w:link w:val="5"/>
    <w:rsid w:val="004E6447"/>
    <w:rPr>
      <w:rFonts w:ascii="Arial" w:hAnsi="Arial"/>
      <w:sz w:val="22"/>
      <w:lang w:val="en-GB" w:eastAsia="en-US"/>
    </w:rPr>
  </w:style>
  <w:style w:type="character" w:customStyle="1" w:styleId="60">
    <w:name w:val="标题 6 字符"/>
    <w:aliases w:val="T1 字符,Header 6 字符"/>
    <w:basedOn w:val="a1"/>
    <w:link w:val="6"/>
    <w:rsid w:val="004E6447"/>
    <w:rPr>
      <w:rFonts w:ascii="Arial" w:hAnsi="Arial"/>
      <w:lang w:val="en-GB" w:eastAsia="en-US"/>
    </w:rPr>
  </w:style>
  <w:style w:type="character" w:customStyle="1" w:styleId="70">
    <w:name w:val="标题 7 字符"/>
    <w:basedOn w:val="a1"/>
    <w:link w:val="7"/>
    <w:rsid w:val="004E6447"/>
    <w:rPr>
      <w:rFonts w:ascii="Arial" w:hAnsi="Arial"/>
      <w:lang w:val="en-GB" w:eastAsia="en-US"/>
    </w:rPr>
  </w:style>
  <w:style w:type="character" w:customStyle="1" w:styleId="80">
    <w:name w:val="标题 8 字符"/>
    <w:aliases w:val="Table Heading 字符"/>
    <w:basedOn w:val="a1"/>
    <w:link w:val="8"/>
    <w:rsid w:val="004E6447"/>
    <w:rPr>
      <w:rFonts w:ascii="Arial" w:hAnsi="Arial"/>
      <w:sz w:val="36"/>
      <w:lang w:val="en-GB" w:eastAsia="en-US"/>
    </w:rPr>
  </w:style>
  <w:style w:type="character" w:customStyle="1" w:styleId="90">
    <w:name w:val="标题 9 字符"/>
    <w:aliases w:val="Figure Heading 字符,FH 字符"/>
    <w:basedOn w:val="a1"/>
    <w:link w:val="9"/>
    <w:rsid w:val="004E6447"/>
    <w:rPr>
      <w:rFonts w:ascii="Arial" w:hAnsi="Arial"/>
      <w:sz w:val="36"/>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rsid w:val="004E644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4E6447"/>
    <w:rPr>
      <w:rFonts w:ascii="Arial" w:hAnsi="Arial"/>
      <w:sz w:val="24"/>
      <w:lang w:val="en-GB" w:eastAsia="en-US"/>
    </w:rPr>
  </w:style>
  <w:style w:type="character" w:customStyle="1" w:styleId="H6Char">
    <w:name w:val="H6 Char"/>
    <w:link w:val="H6"/>
    <w:qFormat/>
    <w:rsid w:val="004E6447"/>
    <w:rPr>
      <w:rFonts w:ascii="Arial" w:hAnsi="Arial"/>
      <w:lang w:val="en-GB" w:eastAsia="en-US"/>
    </w:rPr>
  </w:style>
  <w:style w:type="character" w:customStyle="1" w:styleId="af">
    <w:name w:val="页脚 字符"/>
    <w:basedOn w:val="a1"/>
    <w:link w:val="ae"/>
    <w:rsid w:val="004E6447"/>
    <w:rPr>
      <w:rFonts w:ascii="Arial" w:hAnsi="Arial"/>
      <w:b/>
      <w:i/>
      <w:noProof/>
      <w:sz w:val="18"/>
      <w:lang w:val="en-GB" w:eastAsia="en-US"/>
    </w:rPr>
  </w:style>
  <w:style w:type="character" w:customStyle="1" w:styleId="NOChar">
    <w:name w:val="NO Char"/>
    <w:link w:val="NO"/>
    <w:qFormat/>
    <w:rsid w:val="004E6447"/>
    <w:rPr>
      <w:rFonts w:ascii="Times New Roman" w:hAnsi="Times New Roman"/>
      <w:lang w:val="en-GB" w:eastAsia="en-US"/>
    </w:rPr>
  </w:style>
  <w:style w:type="character" w:customStyle="1" w:styleId="PLChar">
    <w:name w:val="PL Char"/>
    <w:link w:val="PL"/>
    <w:qFormat/>
    <w:rsid w:val="004E6447"/>
    <w:rPr>
      <w:rFonts w:ascii="Courier New" w:hAnsi="Courier New"/>
      <w:noProof/>
      <w:sz w:val="16"/>
      <w:lang w:val="en-GB" w:eastAsia="en-US"/>
    </w:rPr>
  </w:style>
  <w:style w:type="character" w:customStyle="1" w:styleId="TALChar">
    <w:name w:val="TAL Char"/>
    <w:link w:val="TAL"/>
    <w:qFormat/>
    <w:rsid w:val="004E6447"/>
    <w:rPr>
      <w:rFonts w:ascii="Arial" w:hAnsi="Arial"/>
      <w:sz w:val="18"/>
      <w:lang w:val="en-GB" w:eastAsia="en-US"/>
    </w:rPr>
  </w:style>
  <w:style w:type="character" w:customStyle="1" w:styleId="TACCar">
    <w:name w:val="TAC Car"/>
    <w:link w:val="TAC"/>
    <w:qFormat/>
    <w:rsid w:val="004E6447"/>
    <w:rPr>
      <w:rFonts w:ascii="Arial" w:hAnsi="Arial"/>
      <w:sz w:val="18"/>
      <w:lang w:val="en-GB" w:eastAsia="en-US"/>
    </w:rPr>
  </w:style>
  <w:style w:type="character" w:customStyle="1" w:styleId="TAHCar">
    <w:name w:val="TAH Car"/>
    <w:link w:val="TAH"/>
    <w:qFormat/>
    <w:rsid w:val="004E6447"/>
    <w:rPr>
      <w:rFonts w:ascii="Arial" w:hAnsi="Arial"/>
      <w:b/>
      <w:sz w:val="18"/>
      <w:lang w:val="en-GB" w:eastAsia="en-US"/>
    </w:rPr>
  </w:style>
  <w:style w:type="character" w:customStyle="1" w:styleId="EXCar">
    <w:name w:val="EX Car"/>
    <w:link w:val="EX"/>
    <w:locked/>
    <w:rsid w:val="004E6447"/>
    <w:rPr>
      <w:rFonts w:ascii="Times New Roman" w:hAnsi="Times New Roman"/>
      <w:lang w:val="en-GB" w:eastAsia="en-US"/>
    </w:rPr>
  </w:style>
  <w:style w:type="character" w:customStyle="1" w:styleId="B1Char">
    <w:name w:val="B1 Char"/>
    <w:link w:val="B1"/>
    <w:qFormat/>
    <w:locked/>
    <w:rsid w:val="004E6447"/>
    <w:rPr>
      <w:rFonts w:ascii="Times New Roman" w:hAnsi="Times New Roman"/>
      <w:lang w:val="en-GB" w:eastAsia="en-US"/>
    </w:rPr>
  </w:style>
  <w:style w:type="character" w:customStyle="1" w:styleId="EditorsNoteCarCar">
    <w:name w:val="Editor's Note Car Car"/>
    <w:link w:val="EditorsNote"/>
    <w:rsid w:val="004E6447"/>
    <w:rPr>
      <w:rFonts w:ascii="Times New Roman" w:hAnsi="Times New Roman"/>
      <w:color w:val="FF0000"/>
      <w:lang w:val="en-GB" w:eastAsia="en-US"/>
    </w:rPr>
  </w:style>
  <w:style w:type="character" w:customStyle="1" w:styleId="THChar">
    <w:name w:val="TH Char"/>
    <w:link w:val="TH"/>
    <w:qFormat/>
    <w:rsid w:val="004E6447"/>
    <w:rPr>
      <w:rFonts w:ascii="Arial" w:hAnsi="Arial"/>
      <w:b/>
      <w:lang w:val="en-GB" w:eastAsia="en-US"/>
    </w:rPr>
  </w:style>
  <w:style w:type="character" w:customStyle="1" w:styleId="TANChar">
    <w:name w:val="TAN Char"/>
    <w:link w:val="TAN"/>
    <w:qFormat/>
    <w:rsid w:val="004E6447"/>
    <w:rPr>
      <w:rFonts w:ascii="Arial" w:hAnsi="Arial"/>
      <w:sz w:val="18"/>
      <w:lang w:val="en-GB" w:eastAsia="en-US"/>
    </w:rPr>
  </w:style>
  <w:style w:type="character" w:customStyle="1" w:styleId="B2Char">
    <w:name w:val="B2 Char"/>
    <w:link w:val="B2"/>
    <w:qFormat/>
    <w:rsid w:val="004E6447"/>
    <w:rPr>
      <w:rFonts w:ascii="Times New Roman" w:hAnsi="Times New Roman"/>
      <w:lang w:val="en-GB" w:eastAsia="en-US"/>
    </w:rPr>
  </w:style>
  <w:style w:type="character" w:customStyle="1" w:styleId="B3Char">
    <w:name w:val="B3 Char"/>
    <w:link w:val="B3"/>
    <w:qFormat/>
    <w:rsid w:val="004E6447"/>
    <w:rPr>
      <w:rFonts w:ascii="Times New Roman" w:hAnsi="Times New Roman"/>
      <w:lang w:val="en-GB" w:eastAsia="en-US"/>
    </w:rPr>
  </w:style>
  <w:style w:type="character" w:customStyle="1" w:styleId="B4Char">
    <w:name w:val="B4 Char"/>
    <w:link w:val="B4"/>
    <w:qFormat/>
    <w:rsid w:val="004E6447"/>
    <w:rPr>
      <w:rFonts w:ascii="Times New Roman" w:hAnsi="Times New Roman"/>
      <w:lang w:val="en-GB" w:eastAsia="en-US"/>
    </w:rPr>
  </w:style>
  <w:style w:type="character" w:customStyle="1" w:styleId="B5Char">
    <w:name w:val="B5 Char"/>
    <w:link w:val="B5"/>
    <w:qFormat/>
    <w:rsid w:val="004E6447"/>
    <w:rPr>
      <w:rFonts w:ascii="Times New Roman" w:hAnsi="Times New Roman"/>
      <w:lang w:val="en-GB" w:eastAsia="en-US"/>
    </w:rPr>
  </w:style>
  <w:style w:type="paragraph" w:customStyle="1" w:styleId="TAJ">
    <w:name w:val="TAJ"/>
    <w:basedOn w:val="TH"/>
    <w:uiPriority w:val="99"/>
    <w:rsid w:val="004E644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rsid w:val="004E644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4E6447"/>
    <w:rPr>
      <w:rFonts w:ascii="Times New Roman" w:hAnsi="Times New Roman"/>
      <w:i/>
      <w:color w:val="0000FF"/>
      <w:lang w:val="en-GB" w:eastAsia="x-none"/>
    </w:rPr>
  </w:style>
  <w:style w:type="character" w:customStyle="1" w:styleId="af6">
    <w:name w:val="批注框文本 字符"/>
    <w:basedOn w:val="a1"/>
    <w:link w:val="af5"/>
    <w:rsid w:val="004E6447"/>
    <w:rPr>
      <w:rFonts w:ascii="Tahoma" w:hAnsi="Tahoma" w:cs="Tahoma"/>
      <w:sz w:val="16"/>
      <w:szCs w:val="16"/>
      <w:lang w:val="en-GB" w:eastAsia="en-US"/>
    </w:rPr>
  </w:style>
  <w:style w:type="character" w:customStyle="1" w:styleId="CRCoverPageChar">
    <w:name w:val="CR Cover Page Char"/>
    <w:link w:val="CRCoverPage"/>
    <w:qFormat/>
    <w:rsid w:val="004E6447"/>
    <w:rPr>
      <w:rFonts w:ascii="Arial" w:hAnsi="Arial"/>
      <w:lang w:val="en-GB" w:eastAsia="en-US"/>
    </w:rPr>
  </w:style>
  <w:style w:type="character" w:customStyle="1" w:styleId="af3">
    <w:name w:val="批注文字 字符"/>
    <w:basedOn w:val="a1"/>
    <w:link w:val="af2"/>
    <w:qFormat/>
    <w:rsid w:val="004E6447"/>
    <w:rPr>
      <w:rFonts w:ascii="Times New Roman" w:hAnsi="Times New Roman"/>
      <w:lang w:val="en-GB" w:eastAsia="en-US"/>
    </w:rPr>
  </w:style>
  <w:style w:type="character" w:customStyle="1" w:styleId="af8">
    <w:name w:val="批注主题 字符"/>
    <w:basedOn w:val="af3"/>
    <w:link w:val="af7"/>
    <w:rsid w:val="004E6447"/>
    <w:rPr>
      <w:rFonts w:ascii="Times New Roman" w:hAnsi="Times New Roman"/>
      <w:b/>
      <w:bCs/>
      <w:lang w:val="en-GB" w:eastAsia="en-US"/>
    </w:rPr>
  </w:style>
  <w:style w:type="character" w:customStyle="1" w:styleId="afa">
    <w:name w:val="文档结构图 字符"/>
    <w:basedOn w:val="a1"/>
    <w:link w:val="af9"/>
    <w:rsid w:val="004E6447"/>
    <w:rPr>
      <w:rFonts w:ascii="Tahoma" w:hAnsi="Tahoma" w:cs="Tahoma"/>
      <w:shd w:val="clear" w:color="auto" w:fill="000080"/>
      <w:lang w:val="en-GB" w:eastAsia="en-US"/>
    </w:rPr>
  </w:style>
  <w:style w:type="paragraph" w:customStyle="1" w:styleId="B6">
    <w:name w:val="B6"/>
    <w:basedOn w:val="B5"/>
    <w:link w:val="B6Char"/>
    <w:qFormat/>
    <w:rsid w:val="004E6447"/>
    <w:pPr>
      <w:ind w:left="1985"/>
    </w:pPr>
    <w:rPr>
      <w:rFonts w:eastAsia="Malgun Gothic"/>
    </w:rPr>
  </w:style>
  <w:style w:type="character" w:customStyle="1" w:styleId="B6Char">
    <w:name w:val="B6 Char"/>
    <w:link w:val="B6"/>
    <w:qFormat/>
    <w:rsid w:val="004E6447"/>
    <w:rPr>
      <w:rFonts w:ascii="Times New Roman" w:eastAsia="Malgun Gothic" w:hAnsi="Times New Roman"/>
      <w:lang w:val="en-GB" w:eastAsia="en-US"/>
    </w:rPr>
  </w:style>
  <w:style w:type="paragraph" w:customStyle="1" w:styleId="enumlev2">
    <w:name w:val="enumlev2"/>
    <w:basedOn w:val="a0"/>
    <w:uiPriority w:val="99"/>
    <w:rsid w:val="004E6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uiPriority w:val="99"/>
    <w:rsid w:val="004E644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uiPriority w:val="35"/>
    <w:qFormat/>
    <w:rsid w:val="004E644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rsid w:val="004E6447"/>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4E6447"/>
    <w:rPr>
      <w:rFonts w:ascii="Courier New" w:hAnsi="Courier New"/>
      <w:lang w:val="nb-NO" w:eastAsia="en-GB"/>
    </w:rPr>
  </w:style>
  <w:style w:type="character" w:styleId="aff">
    <w:name w:val="Emphasis"/>
    <w:uiPriority w:val="20"/>
    <w:qFormat/>
    <w:rsid w:val="004E6447"/>
    <w:rPr>
      <w:i/>
      <w:iCs/>
    </w:rPr>
  </w:style>
  <w:style w:type="paragraph" w:customStyle="1" w:styleId="Heading">
    <w:name w:val="Heading"/>
    <w:next w:val="a0"/>
    <w:link w:val="HeadingChar"/>
    <w:rsid w:val="004E6447"/>
    <w:pPr>
      <w:spacing w:before="360"/>
      <w:ind w:left="2552"/>
    </w:pPr>
    <w:rPr>
      <w:rFonts w:ascii="Arial" w:hAnsi="Arial"/>
      <w:b/>
      <w:sz w:val="22"/>
      <w:lang w:val="en-US" w:eastAsia="en-US"/>
    </w:rPr>
  </w:style>
  <w:style w:type="character" w:customStyle="1" w:styleId="HeadingChar">
    <w:name w:val="Heading Char"/>
    <w:link w:val="Heading"/>
    <w:rsid w:val="004E6447"/>
    <w:rPr>
      <w:rFonts w:ascii="Arial" w:hAnsi="Arial"/>
      <w:b/>
      <w:sz w:val="22"/>
      <w:lang w:val="en-US" w:eastAsia="en-US"/>
    </w:rPr>
  </w:style>
  <w:style w:type="paragraph" w:customStyle="1" w:styleId="IBN">
    <w:name w:val="IBN"/>
    <w:basedOn w:val="a0"/>
    <w:uiPriority w:val="99"/>
    <w:rsid w:val="004E644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4E644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4E6447"/>
    <w:rPr>
      <w:rFonts w:ascii="Times New Roman" w:hAnsi="Times New Roman"/>
      <w:lang w:val="en-GB" w:eastAsia="en-GB"/>
    </w:rPr>
  </w:style>
  <w:style w:type="table" w:styleId="aff0">
    <w:name w:val="Table Grid"/>
    <w:aliases w:val="TableGrid"/>
    <w:basedOn w:val="a2"/>
    <w:uiPriority w:val="39"/>
    <w:qFormat/>
    <w:rsid w:val="004E64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uiPriority w:val="99"/>
    <w:rsid w:val="004E644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uiPriority w:val="99"/>
    <w:rsid w:val="004E6447"/>
    <w:rPr>
      <w:rFonts w:ascii="Times New Roman" w:hAnsi="Times New Roman"/>
      <w:lang w:val="en-GB" w:eastAsia="en-GB"/>
    </w:rPr>
  </w:style>
  <w:style w:type="paragraph" w:styleId="37">
    <w:name w:val="Body Text 3"/>
    <w:basedOn w:val="a0"/>
    <w:link w:val="38"/>
    <w:uiPriority w:val="99"/>
    <w:rsid w:val="004E6447"/>
    <w:pPr>
      <w:overflowPunct w:val="0"/>
      <w:autoSpaceDE w:val="0"/>
      <w:autoSpaceDN w:val="0"/>
      <w:adjustRightInd w:val="0"/>
      <w:spacing w:after="120"/>
      <w:textAlignment w:val="baseline"/>
    </w:pPr>
    <w:rPr>
      <w:lang w:eastAsia="en-GB"/>
    </w:rPr>
  </w:style>
  <w:style w:type="character" w:customStyle="1" w:styleId="38">
    <w:name w:val="正文文本 3 字符"/>
    <w:basedOn w:val="a1"/>
    <w:link w:val="37"/>
    <w:uiPriority w:val="99"/>
    <w:rsid w:val="004E6447"/>
    <w:rPr>
      <w:rFonts w:ascii="Times New Roman" w:hAnsi="Times New Roman"/>
      <w:lang w:val="en-GB" w:eastAsia="en-GB"/>
    </w:rPr>
  </w:style>
  <w:style w:type="paragraph" w:customStyle="1" w:styleId="tableentry">
    <w:name w:val="table entry"/>
    <w:basedOn w:val="a0"/>
    <w:uiPriority w:val="99"/>
    <w:rsid w:val="004E644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4E6447"/>
    <w:rPr>
      <w:vertAlign w:val="superscript"/>
    </w:rPr>
  </w:style>
  <w:style w:type="paragraph" w:customStyle="1" w:styleId="Reference">
    <w:name w:val="Reference"/>
    <w:basedOn w:val="EX"/>
    <w:link w:val="ReferenceChar"/>
    <w:uiPriority w:val="99"/>
    <w:qFormat/>
    <w:rsid w:val="004E644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uiPriority w:val="99"/>
    <w:qFormat/>
    <w:rsid w:val="004E644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uiPriority w:val="99"/>
    <w:rsid w:val="004E644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4E6447"/>
    <w:rPr>
      <w:rFonts w:ascii="Arial" w:hAnsi="Arial"/>
      <w:sz w:val="24"/>
      <w:szCs w:val="28"/>
      <w:lang w:val="en-GB" w:eastAsia="en-US" w:bidi="ar-SA"/>
    </w:rPr>
  </w:style>
  <w:style w:type="paragraph" w:customStyle="1" w:styleId="B7">
    <w:name w:val="B7"/>
    <w:basedOn w:val="B6"/>
    <w:link w:val="B7Char"/>
    <w:qFormat/>
    <w:rsid w:val="004E644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E6447"/>
    <w:rPr>
      <w:rFonts w:ascii="Times New Roman" w:eastAsia="MS Mincho" w:hAnsi="Times New Roman"/>
      <w:lang w:val="en-GB" w:eastAsia="ja-JP"/>
    </w:rPr>
  </w:style>
  <w:style w:type="paragraph" w:customStyle="1" w:styleId="B8">
    <w:name w:val="B8"/>
    <w:basedOn w:val="B7"/>
    <w:link w:val="B8Char"/>
    <w:uiPriority w:val="99"/>
    <w:qFormat/>
    <w:rsid w:val="004E6447"/>
    <w:pPr>
      <w:ind w:left="2552"/>
    </w:pPr>
  </w:style>
  <w:style w:type="character" w:customStyle="1" w:styleId="B8Char">
    <w:name w:val="B8 Char"/>
    <w:link w:val="B8"/>
    <w:uiPriority w:val="99"/>
    <w:rsid w:val="004E6447"/>
    <w:rPr>
      <w:rFonts w:ascii="Times New Roman" w:eastAsia="MS Mincho" w:hAnsi="Times New Roman"/>
      <w:lang w:val="en-GB" w:eastAsia="ja-JP"/>
    </w:rPr>
  </w:style>
  <w:style w:type="paragraph" w:styleId="aff3">
    <w:name w:val="Revision"/>
    <w:hidden/>
    <w:uiPriority w:val="99"/>
    <w:rsid w:val="004E6447"/>
    <w:rPr>
      <w:rFonts w:ascii="Times New Roman" w:hAnsi="Times New Roman"/>
      <w:lang w:val="en-GB" w:eastAsia="en-US"/>
    </w:rPr>
  </w:style>
  <w:style w:type="paragraph" w:customStyle="1" w:styleId="BalloonText1">
    <w:name w:val="Balloon Text1"/>
    <w:basedOn w:val="a0"/>
    <w:uiPriority w:val="99"/>
    <w:rsid w:val="004E644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4E6447"/>
    <w:pPr>
      <w:overflowPunct w:val="0"/>
      <w:autoSpaceDE w:val="0"/>
      <w:autoSpaceDN w:val="0"/>
    </w:pPr>
    <w:rPr>
      <w:rFonts w:eastAsia="Calibri"/>
      <w:b/>
      <w:bCs/>
      <w:lang w:val="en-US"/>
    </w:rPr>
  </w:style>
  <w:style w:type="table" w:customStyle="1" w:styleId="TableGrid1">
    <w:name w:val="Table Grid1"/>
    <w:basedOn w:val="a2"/>
    <w:next w:val="aff0"/>
    <w:qFormat/>
    <w:rsid w:val="004E644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4E644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4E644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qFormat/>
    <w:rsid w:val="004E644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4E644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4E644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4E6447"/>
    <w:rPr>
      <w:rFonts w:ascii="Times New Roman" w:hAnsi="Times New Roman"/>
      <w:sz w:val="16"/>
      <w:lang w:val="en-GB" w:eastAsia="en-US"/>
    </w:rPr>
  </w:style>
  <w:style w:type="paragraph" w:customStyle="1" w:styleId="87">
    <w:name w:val="87"/>
    <w:basedOn w:val="a0"/>
    <w:rsid w:val="004E644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4E6447"/>
    <w:rPr>
      <w:rFonts w:ascii="Times New Roman" w:hAnsi="Times New Roman"/>
      <w:color w:val="FF0000"/>
      <w:lang w:val="en-GB"/>
    </w:rPr>
  </w:style>
  <w:style w:type="character" w:customStyle="1" w:styleId="NOChar2">
    <w:name w:val="NO Char2"/>
    <w:locked/>
    <w:rsid w:val="004E6447"/>
    <w:rPr>
      <w:lang w:eastAsia="en-US"/>
    </w:rPr>
  </w:style>
  <w:style w:type="character" w:customStyle="1" w:styleId="TFChar">
    <w:name w:val="TF Char"/>
    <w:link w:val="TF"/>
    <w:qFormat/>
    <w:rsid w:val="004E6447"/>
    <w:rPr>
      <w:rFonts w:ascii="Arial" w:hAnsi="Arial"/>
      <w:b/>
      <w:lang w:val="en-GB" w:eastAsia="en-US"/>
    </w:rPr>
  </w:style>
  <w:style w:type="character" w:customStyle="1" w:styleId="TAL0">
    <w:name w:val="TAL (文字)"/>
    <w:rsid w:val="004E6447"/>
    <w:rPr>
      <w:rFonts w:ascii="Arial" w:eastAsia="Times New Roman" w:hAnsi="Arial"/>
      <w:sz w:val="18"/>
      <w:lang w:val="en-GB"/>
    </w:rPr>
  </w:style>
  <w:style w:type="character" w:customStyle="1" w:styleId="EXChar">
    <w:name w:val="EX Char"/>
    <w:rsid w:val="004E6447"/>
    <w:rPr>
      <w:rFonts w:ascii="Times New Roman" w:hAnsi="Times New Roman"/>
      <w:lang w:val="en-GB"/>
    </w:rPr>
  </w:style>
  <w:style w:type="paragraph" w:customStyle="1" w:styleId="Default">
    <w:name w:val="Default"/>
    <w:uiPriority w:val="99"/>
    <w:rsid w:val="004E6447"/>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4E6447"/>
    <w:rPr>
      <w:lang w:val="en-GB" w:eastAsia="en-US" w:bidi="ar-SA"/>
    </w:rPr>
  </w:style>
  <w:style w:type="character" w:customStyle="1" w:styleId="TALZchn">
    <w:name w:val="TAL Zchn"/>
    <w:rsid w:val="004E6447"/>
    <w:rPr>
      <w:rFonts w:ascii="Arial" w:hAnsi="Arial"/>
      <w:sz w:val="18"/>
      <w:lang w:val="en-GB" w:eastAsia="en-US" w:bidi="ar-SA"/>
    </w:rPr>
  </w:style>
  <w:style w:type="character" w:customStyle="1" w:styleId="TACChar">
    <w:name w:val="TAC Char"/>
    <w:uiPriority w:val="99"/>
    <w:qFormat/>
    <w:locked/>
    <w:rsid w:val="004E6447"/>
    <w:rPr>
      <w:rFonts w:ascii="Arial" w:hAnsi="Arial"/>
      <w:sz w:val="18"/>
      <w:lang w:val="en-GB"/>
    </w:rPr>
  </w:style>
  <w:style w:type="character" w:customStyle="1" w:styleId="TF0">
    <w:name w:val="TF (文字)"/>
    <w:locked/>
    <w:rsid w:val="004E6447"/>
    <w:rPr>
      <w:rFonts w:ascii="Arial" w:hAnsi="Arial"/>
      <w:b/>
      <w:lang w:val="en-GB"/>
    </w:rPr>
  </w:style>
  <w:style w:type="paragraph" w:customStyle="1" w:styleId="TAHLeft">
    <w:name w:val="TAH + Left"/>
    <w:basedOn w:val="TAL"/>
    <w:rsid w:val="004E6447"/>
  </w:style>
  <w:style w:type="paragraph" w:customStyle="1" w:styleId="63-13">
    <w:name w:val=".6.3-13"/>
    <w:basedOn w:val="TAH"/>
    <w:rsid w:val="004E6447"/>
    <w:pPr>
      <w:jc w:val="left"/>
    </w:pPr>
    <w:rPr>
      <w:b w:val="0"/>
    </w:rPr>
  </w:style>
  <w:style w:type="character" w:customStyle="1" w:styleId="B1Char1">
    <w:name w:val="B1 Char1"/>
    <w:qFormat/>
    <w:rsid w:val="004E6447"/>
    <w:rPr>
      <w:rFonts w:eastAsia="Times New Roman"/>
      <w:lang w:eastAsia="ja-JP"/>
    </w:rPr>
  </w:style>
  <w:style w:type="character" w:customStyle="1" w:styleId="B3Char2">
    <w:name w:val="B3 Char2"/>
    <w:qFormat/>
    <w:rsid w:val="004E6447"/>
    <w:rPr>
      <w:rFonts w:eastAsia="Times New Roman"/>
      <w:lang w:eastAsia="ja-JP"/>
    </w:rPr>
  </w:style>
  <w:style w:type="paragraph" w:customStyle="1" w:styleId="msonormal0">
    <w:name w:val="msonormal"/>
    <w:basedOn w:val="a0"/>
    <w:uiPriority w:val="99"/>
    <w:rsid w:val="004E644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iPriority w:val="99"/>
    <w:unhideWhenUsed/>
    <w:rsid w:val="004E644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uiPriority w:val="99"/>
    <w:rsid w:val="004E6447"/>
    <w:rPr>
      <w:rFonts w:ascii="Times New Roman" w:eastAsia="Calibri" w:hAnsi="Times New Roman"/>
      <w:lang w:val="en-US" w:eastAsia="en-GB"/>
    </w:rPr>
  </w:style>
  <w:style w:type="paragraph" w:customStyle="1" w:styleId="Meetingcaption">
    <w:name w:val="Meeting caption"/>
    <w:basedOn w:val="a0"/>
    <w:uiPriority w:val="99"/>
    <w:rsid w:val="004E644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E6447"/>
    <w:rPr>
      <w:lang w:eastAsia="en-US"/>
    </w:rPr>
  </w:style>
  <w:style w:type="paragraph" w:styleId="aff6">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4E6447"/>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6"/>
    <w:uiPriority w:val="34"/>
    <w:qFormat/>
    <w:rsid w:val="004E6447"/>
    <w:rPr>
      <w:rFonts w:ascii="Calibri" w:eastAsia="Calibri" w:hAnsi="Calibri"/>
      <w:sz w:val="22"/>
      <w:szCs w:val="22"/>
      <w:lang w:val="en-US" w:eastAsia="en-GB"/>
    </w:rPr>
  </w:style>
  <w:style w:type="character" w:customStyle="1" w:styleId="B10">
    <w:name w:val="B1 (文字)"/>
    <w:uiPriority w:val="99"/>
    <w:qFormat/>
    <w:locked/>
    <w:rsid w:val="004E6447"/>
    <w:rPr>
      <w:rFonts w:ascii="Times New Roman" w:eastAsia="Times New Roman" w:hAnsi="Times New Roman" w:cs="Times New Roman"/>
      <w:sz w:val="20"/>
      <w:szCs w:val="20"/>
      <w:lang w:val="en-GB" w:eastAsia="en-US"/>
    </w:rPr>
  </w:style>
  <w:style w:type="character" w:customStyle="1" w:styleId="TALCar">
    <w:name w:val="TAL Car"/>
    <w:qFormat/>
    <w:rsid w:val="004E6447"/>
    <w:rPr>
      <w:rFonts w:ascii="Arial" w:hAnsi="Arial"/>
      <w:sz w:val="18"/>
      <w:lang w:val="en-GB" w:eastAsia="en-US"/>
    </w:rPr>
  </w:style>
  <w:style w:type="character" w:styleId="aff8">
    <w:name w:val="Strong"/>
    <w:uiPriority w:val="22"/>
    <w:qFormat/>
    <w:rsid w:val="004E6447"/>
    <w:rPr>
      <w:b/>
      <w:bCs/>
    </w:rPr>
  </w:style>
  <w:style w:type="paragraph" w:customStyle="1" w:styleId="xl65">
    <w:name w:val="xl65"/>
    <w:basedOn w:val="a0"/>
    <w:uiPriority w:val="99"/>
    <w:rsid w:val="004E644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4E644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4E644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4E644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4E644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4E6447"/>
    <w:rPr>
      <w:rFonts w:ascii="Arial" w:hAnsi="Arial"/>
      <w:sz w:val="28"/>
      <w:szCs w:val="28"/>
      <w:lang w:val="en-GB" w:eastAsia="en-GB"/>
    </w:rPr>
  </w:style>
  <w:style w:type="paragraph" w:styleId="aff9">
    <w:name w:val="index heading"/>
    <w:basedOn w:val="a0"/>
    <w:next w:val="a0"/>
    <w:uiPriority w:val="99"/>
    <w:rsid w:val="004E6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uiPriority w:val="99"/>
    <w:rsid w:val="004E6447"/>
    <w:pPr>
      <w:overflowPunct w:val="0"/>
      <w:autoSpaceDE w:val="0"/>
      <w:autoSpaceDN w:val="0"/>
      <w:adjustRightInd w:val="0"/>
      <w:ind w:left="851"/>
      <w:textAlignment w:val="baseline"/>
    </w:pPr>
    <w:rPr>
      <w:lang w:eastAsia="en-GB"/>
    </w:rPr>
  </w:style>
  <w:style w:type="paragraph" w:customStyle="1" w:styleId="INDENT2">
    <w:name w:val="INDENT2"/>
    <w:basedOn w:val="a0"/>
    <w:uiPriority w:val="99"/>
    <w:rsid w:val="004E6447"/>
    <w:pPr>
      <w:overflowPunct w:val="0"/>
      <w:autoSpaceDE w:val="0"/>
      <w:autoSpaceDN w:val="0"/>
      <w:adjustRightInd w:val="0"/>
      <w:ind w:left="1135" w:hanging="284"/>
      <w:textAlignment w:val="baseline"/>
    </w:pPr>
    <w:rPr>
      <w:lang w:eastAsia="en-GB"/>
    </w:rPr>
  </w:style>
  <w:style w:type="paragraph" w:customStyle="1" w:styleId="INDENT3">
    <w:name w:val="INDENT3"/>
    <w:basedOn w:val="a0"/>
    <w:uiPriority w:val="99"/>
    <w:rsid w:val="004E6447"/>
    <w:pPr>
      <w:overflowPunct w:val="0"/>
      <w:autoSpaceDE w:val="0"/>
      <w:autoSpaceDN w:val="0"/>
      <w:adjustRightInd w:val="0"/>
      <w:ind w:left="1701" w:hanging="567"/>
      <w:textAlignment w:val="baseline"/>
    </w:pPr>
    <w:rPr>
      <w:lang w:eastAsia="en-GB"/>
    </w:rPr>
  </w:style>
  <w:style w:type="paragraph" w:customStyle="1" w:styleId="RecCCITT">
    <w:name w:val="Rec_CCITT_#"/>
    <w:basedOn w:val="a0"/>
    <w:uiPriority w:val="99"/>
    <w:rsid w:val="004E644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4E644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E6447"/>
    <w:rPr>
      <w:rFonts w:ascii="Times New Roman" w:hAnsi="Times New Roman"/>
      <w:noProof/>
      <w:szCs w:val="18"/>
      <w:lang w:val="en-GB" w:eastAsia="en-GB"/>
    </w:rPr>
  </w:style>
  <w:style w:type="paragraph" w:customStyle="1" w:styleId="Npr">
    <w:name w:val="Npr"/>
    <w:basedOn w:val="a0"/>
    <w:uiPriority w:val="99"/>
    <w:rsid w:val="004E644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4E644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4E644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4E6447"/>
    <w:rPr>
      <w:rFonts w:ascii="Times New Roman" w:hAnsi="Times New Roman"/>
      <w:i/>
      <w:iCs/>
      <w:lang w:val="en-GB" w:eastAsia="en-GB"/>
    </w:rPr>
  </w:style>
  <w:style w:type="character" w:customStyle="1" w:styleId="B2Car">
    <w:name w:val="B2 Car"/>
    <w:rsid w:val="004E6447"/>
    <w:rPr>
      <w:lang w:val="en-GB" w:eastAsia="en-GB"/>
    </w:rPr>
  </w:style>
  <w:style w:type="character" w:customStyle="1" w:styleId="H6Car">
    <w:name w:val="H6 Car"/>
    <w:rsid w:val="004E6447"/>
    <w:rPr>
      <w:rFonts w:ascii="Arial" w:eastAsia="Times New Roman" w:hAnsi="Arial"/>
      <w:sz w:val="22"/>
      <w:lang w:val="en-GB"/>
    </w:rPr>
  </w:style>
  <w:style w:type="paragraph" w:customStyle="1" w:styleId="29">
    <w:name w:val="2"/>
    <w:basedOn w:val="H6"/>
    <w:rsid w:val="004E6447"/>
    <w:pPr>
      <w:overflowPunct w:val="0"/>
      <w:autoSpaceDE w:val="0"/>
      <w:autoSpaceDN w:val="0"/>
      <w:adjustRightInd w:val="0"/>
      <w:textAlignment w:val="baseline"/>
    </w:pPr>
    <w:rPr>
      <w:lang w:eastAsia="en-GB"/>
    </w:rPr>
  </w:style>
  <w:style w:type="paragraph" w:customStyle="1" w:styleId="B3H6">
    <w:name w:val="B3H6"/>
    <w:basedOn w:val="B3"/>
    <w:uiPriority w:val="99"/>
    <w:rsid w:val="004E6447"/>
    <w:pPr>
      <w:overflowPunct w:val="0"/>
      <w:autoSpaceDE w:val="0"/>
      <w:autoSpaceDN w:val="0"/>
      <w:adjustRightInd w:val="0"/>
      <w:textAlignment w:val="baseline"/>
    </w:pPr>
    <w:rPr>
      <w:lang w:eastAsia="en-GB"/>
    </w:rPr>
  </w:style>
  <w:style w:type="paragraph" w:customStyle="1" w:styleId="NB2">
    <w:name w:val="NB2"/>
    <w:basedOn w:val="ZG"/>
    <w:uiPriority w:val="99"/>
    <w:rsid w:val="004E644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E644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E644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E6447"/>
    <w:rPr>
      <w:rFonts w:ascii="Arial" w:eastAsia="宋体" w:hAnsi="Arial"/>
      <w:sz w:val="24"/>
      <w:lang w:val="en-GB" w:eastAsia="en-US" w:bidi="ar-SA"/>
    </w:rPr>
  </w:style>
  <w:style w:type="character" w:customStyle="1" w:styleId="NOChar1">
    <w:name w:val="NO Char1"/>
    <w:qFormat/>
    <w:rsid w:val="004E6447"/>
    <w:rPr>
      <w:rFonts w:eastAsia="MS Mincho"/>
      <w:lang w:val="en-GB" w:eastAsia="en-US" w:bidi="ar-SA"/>
    </w:rPr>
  </w:style>
  <w:style w:type="character" w:customStyle="1" w:styleId="msoins0">
    <w:name w:val="msoins"/>
    <w:basedOn w:val="a1"/>
    <w:rsid w:val="004E644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E644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E6447"/>
    <w:rPr>
      <w:rFonts w:ascii="Arial" w:hAnsi="Arial"/>
      <w:sz w:val="24"/>
      <w:lang w:val="en-GB"/>
    </w:rPr>
  </w:style>
  <w:style w:type="character" w:customStyle="1" w:styleId="apple-style-span">
    <w:name w:val="apple-style-span"/>
    <w:basedOn w:val="a1"/>
    <w:rsid w:val="004E644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E6447"/>
    <w:rPr>
      <w:rFonts w:ascii="Arial" w:hAnsi="Arial"/>
      <w:sz w:val="32"/>
      <w:lang w:val="en-GB"/>
    </w:rPr>
  </w:style>
  <w:style w:type="paragraph" w:customStyle="1" w:styleId="berschrift1H1">
    <w:name w:val="Überschrift 1.H1"/>
    <w:basedOn w:val="a0"/>
    <w:next w:val="a0"/>
    <w:uiPriority w:val="99"/>
    <w:rsid w:val="004E644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4E644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4E644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E6447"/>
    <w:pPr>
      <w:widowControl/>
      <w:tabs>
        <w:tab w:val="num" w:pos="1843"/>
      </w:tabs>
      <w:spacing w:after="120"/>
      <w:ind w:left="1843" w:hanging="425"/>
    </w:pPr>
    <w:rPr>
      <w:rFonts w:eastAsia="MS Mincho"/>
      <w:lang w:val="en-US"/>
    </w:rPr>
  </w:style>
  <w:style w:type="paragraph" w:customStyle="1" w:styleId="normalpuce">
    <w:name w:val="normal puce"/>
    <w:basedOn w:val="a0"/>
    <w:uiPriority w:val="99"/>
    <w:rsid w:val="004E644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uiPriority w:val="99"/>
    <w:rsid w:val="004E644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4E644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4E6447"/>
  </w:style>
  <w:style w:type="character" w:customStyle="1" w:styleId="TFZchn">
    <w:name w:val="TF Zchn"/>
    <w:link w:val="TF1"/>
    <w:locked/>
    <w:rsid w:val="004E6447"/>
    <w:rPr>
      <w:rFonts w:ascii="Arial" w:hAnsi="Arial"/>
      <w:b/>
      <w:lang w:val="en-US" w:eastAsia="en-US"/>
    </w:rPr>
  </w:style>
  <w:style w:type="paragraph" w:customStyle="1" w:styleId="PLBold">
    <w:name w:val="PL + Bold"/>
    <w:basedOn w:val="PL"/>
    <w:link w:val="PLBoldChar"/>
    <w:rsid w:val="004E6447"/>
    <w:pPr>
      <w:overflowPunct w:val="0"/>
      <w:autoSpaceDE w:val="0"/>
      <w:autoSpaceDN w:val="0"/>
      <w:adjustRightInd w:val="0"/>
      <w:textAlignment w:val="baseline"/>
    </w:pPr>
    <w:rPr>
      <w:b/>
      <w:lang w:eastAsia="ko-KR"/>
    </w:rPr>
  </w:style>
  <w:style w:type="character" w:customStyle="1" w:styleId="B2Char1">
    <w:name w:val="B2 Char1"/>
    <w:rsid w:val="004E6447"/>
    <w:rPr>
      <w:lang w:val="en-GB"/>
    </w:rPr>
  </w:style>
  <w:style w:type="paragraph" w:styleId="affa">
    <w:name w:val="Normal (Web)"/>
    <w:basedOn w:val="a0"/>
    <w:uiPriority w:val="99"/>
    <w:qFormat/>
    <w:rsid w:val="004E644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4E6447"/>
    <w:rPr>
      <w:rFonts w:ascii="Arial" w:eastAsia="MS Mincho" w:hAnsi="Arial" w:cs="Arial"/>
      <w:b/>
      <w:bCs/>
      <w:lang w:val="en-GB" w:eastAsia="ja-JP"/>
    </w:rPr>
  </w:style>
  <w:style w:type="character" w:customStyle="1" w:styleId="h49">
    <w:name w:val="h49"/>
    <w:rsid w:val="004E6447"/>
    <w:rPr>
      <w:rFonts w:ascii="Arial" w:hAnsi="Arial"/>
      <w:sz w:val="24"/>
      <w:lang w:val="en-GB"/>
    </w:rPr>
  </w:style>
  <w:style w:type="character" w:customStyle="1" w:styleId="Heading4C">
    <w:name w:val="Heading 4 C"/>
    <w:rsid w:val="004E6447"/>
    <w:rPr>
      <w:rFonts w:ascii="Arial" w:hAnsi="Arial"/>
      <w:sz w:val="24"/>
      <w:szCs w:val="28"/>
      <w:lang w:val="en-GB" w:eastAsia="en-US" w:bidi="ar-SA"/>
    </w:rPr>
  </w:style>
  <w:style w:type="character" w:customStyle="1" w:styleId="H6C">
    <w:name w:val="H6 C"/>
    <w:rsid w:val="004E6447"/>
    <w:rPr>
      <w:rFonts w:ascii="Arial" w:hAnsi="Arial"/>
      <w:sz w:val="22"/>
      <w:lang w:val="en-GB" w:eastAsia="ja-JP" w:bidi="ar-SA"/>
    </w:rPr>
  </w:style>
  <w:style w:type="character" w:customStyle="1" w:styleId="h52">
    <w:name w:val="h52"/>
    <w:rsid w:val="004E6447"/>
    <w:rPr>
      <w:rFonts w:ascii="Arial" w:eastAsia="宋体" w:hAnsi="Arial"/>
      <w:sz w:val="22"/>
      <w:lang w:val="en-GB" w:eastAsia="en-US" w:bidi="ar-SA"/>
    </w:rPr>
  </w:style>
  <w:style w:type="character" w:customStyle="1" w:styleId="h51">
    <w:name w:val="h5 1"/>
    <w:rsid w:val="004E644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E6447"/>
    <w:rPr>
      <w:rFonts w:ascii="Arial" w:hAnsi="Arial"/>
      <w:sz w:val="22"/>
      <w:lang w:val="en-GB" w:eastAsia="en-US" w:bidi="ar-SA"/>
    </w:rPr>
  </w:style>
  <w:style w:type="paragraph" w:customStyle="1" w:styleId="TALCharChar">
    <w:name w:val="TAL Char Char"/>
    <w:basedOn w:val="a0"/>
    <w:link w:val="TALCharCharChar"/>
    <w:rsid w:val="004E644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4E6447"/>
    <w:rPr>
      <w:rFonts w:ascii="Arial" w:eastAsia="MS Mincho" w:hAnsi="Arial"/>
      <w:sz w:val="18"/>
      <w:lang w:val="en-GB" w:eastAsia="en-GB"/>
    </w:rPr>
  </w:style>
  <w:style w:type="paragraph" w:customStyle="1" w:styleId="Note">
    <w:name w:val="Note"/>
    <w:basedOn w:val="a0"/>
    <w:uiPriority w:val="99"/>
    <w:rsid w:val="004E644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4E644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uiPriority w:val="99"/>
    <w:rsid w:val="004E644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rsid w:val="004E64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rsid w:val="004E644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E644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E6447"/>
    <w:pPr>
      <w:spacing w:line="360" w:lineRule="atLeast"/>
      <w:jc w:val="center"/>
    </w:pPr>
    <w:rPr>
      <w:rFonts w:ascii="Times New Roman" w:eastAsia="MS Mincho" w:hAnsi="Times New Roman"/>
      <w:lang w:val="en-GB" w:eastAsia="en-US"/>
    </w:rPr>
  </w:style>
  <w:style w:type="paragraph" w:styleId="53">
    <w:name w:val="List Number 5"/>
    <w:basedOn w:val="a0"/>
    <w:uiPriority w:val="99"/>
    <w:rsid w:val="004E644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4E6447"/>
  </w:style>
  <w:style w:type="paragraph" w:customStyle="1" w:styleId="Heading2Head2A2">
    <w:name w:val="Heading 2.Head2A.2"/>
    <w:basedOn w:val="1"/>
    <w:next w:val="a0"/>
    <w:uiPriority w:val="99"/>
    <w:rsid w:val="004E644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uiPriority w:val="99"/>
    <w:rsid w:val="004E644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rsid w:val="004E644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E644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E644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E644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E6447"/>
    <w:rPr>
      <w:rFonts w:ascii="Arial" w:hAnsi="Arial"/>
      <w:sz w:val="24"/>
      <w:lang w:val="en-GB" w:eastAsia="ja-JP" w:bidi="ar-SA"/>
    </w:rPr>
  </w:style>
  <w:style w:type="paragraph" w:customStyle="1" w:styleId="Separation">
    <w:name w:val="Separation"/>
    <w:basedOn w:val="1"/>
    <w:next w:val="a0"/>
    <w:uiPriority w:val="99"/>
    <w:rsid w:val="004E6447"/>
    <w:pPr>
      <w:pBdr>
        <w:top w:val="none" w:sz="0" w:space="0" w:color="auto"/>
      </w:pBdr>
    </w:pPr>
    <w:rPr>
      <w:b/>
      <w:color w:val="0000FF"/>
      <w:lang w:eastAsia="en-GB"/>
    </w:rPr>
  </w:style>
  <w:style w:type="character" w:customStyle="1" w:styleId="FooterChar1">
    <w:name w:val="Footer Char1"/>
    <w:rsid w:val="004E6447"/>
    <w:rPr>
      <w:rFonts w:ascii="Arial" w:hAnsi="Arial"/>
      <w:b/>
      <w:i/>
      <w:noProof/>
      <w:sz w:val="18"/>
    </w:rPr>
  </w:style>
  <w:style w:type="paragraph" w:customStyle="1" w:styleId="font5">
    <w:name w:val="font5"/>
    <w:basedOn w:val="a0"/>
    <w:uiPriority w:val="99"/>
    <w:rsid w:val="004E644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4E644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4E644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4E644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4E644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4E644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4E644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4E644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4E644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4E644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4E644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4E644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4E644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4E644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4E644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4E644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4E644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4E644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4E644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4E644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4E644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4E644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4E644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4E644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4E644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4E644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4E644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4E644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4E644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4E644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4E644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E6447"/>
    <w:rPr>
      <w:rFonts w:ascii="Times New Roman" w:hAnsi="Times New Roman"/>
      <w:lang w:val="en-GB" w:eastAsia="en-US"/>
    </w:rPr>
  </w:style>
  <w:style w:type="paragraph" w:customStyle="1" w:styleId="FL">
    <w:name w:val="FL"/>
    <w:basedOn w:val="a0"/>
    <w:uiPriority w:val="99"/>
    <w:rsid w:val="004E644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E6447"/>
    <w:rPr>
      <w:rFonts w:ascii="Times New Roman" w:hAnsi="Times New Roman"/>
      <w:b/>
      <w:bCs/>
      <w:lang w:val="en-GB" w:eastAsia="en-US"/>
    </w:rPr>
  </w:style>
  <w:style w:type="paragraph" w:customStyle="1" w:styleId="B11">
    <w:name w:val="B1+"/>
    <w:basedOn w:val="a0"/>
    <w:uiPriority w:val="99"/>
    <w:rsid w:val="004E644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4E644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4E644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4E6447"/>
    <w:rPr>
      <w:rFonts w:eastAsia="宋体"/>
      <w:lang w:val="en-GB" w:eastAsia="en-US" w:bidi="ar-SA"/>
    </w:rPr>
  </w:style>
  <w:style w:type="character" w:customStyle="1" w:styleId="CharChar7">
    <w:name w:val="Char Char7"/>
    <w:rsid w:val="004E6447"/>
    <w:rPr>
      <w:rFonts w:ascii="Arial" w:eastAsia="宋体" w:hAnsi="Arial"/>
      <w:sz w:val="36"/>
      <w:lang w:val="en-GB" w:eastAsia="en-US" w:bidi="ar-SA"/>
    </w:rPr>
  </w:style>
  <w:style w:type="character" w:customStyle="1" w:styleId="CharChar6">
    <w:name w:val="Char Char6"/>
    <w:rsid w:val="004E6447"/>
    <w:rPr>
      <w:rFonts w:ascii="Arial" w:eastAsia="宋体" w:hAnsi="Arial"/>
      <w:sz w:val="32"/>
      <w:lang w:val="en-GB" w:eastAsia="en-US" w:bidi="ar-SA"/>
    </w:rPr>
  </w:style>
  <w:style w:type="character" w:customStyle="1" w:styleId="CharChar5">
    <w:name w:val="Char Char5"/>
    <w:rsid w:val="004E6447"/>
    <w:rPr>
      <w:rFonts w:ascii="Arial" w:eastAsia="宋体" w:hAnsi="Arial"/>
      <w:sz w:val="28"/>
      <w:lang w:val="en-GB" w:eastAsia="en-US" w:bidi="ar-SA"/>
    </w:rPr>
  </w:style>
  <w:style w:type="character" w:customStyle="1" w:styleId="CharChar16">
    <w:name w:val="Char Char16"/>
    <w:rsid w:val="004E6447"/>
    <w:rPr>
      <w:rFonts w:ascii="Arial" w:eastAsia="宋体" w:hAnsi="Arial"/>
      <w:lang w:val="en-GB" w:eastAsia="en-US" w:bidi="ar-SA"/>
    </w:rPr>
  </w:style>
  <w:style w:type="character" w:customStyle="1" w:styleId="CharChar14">
    <w:name w:val="Char Char14"/>
    <w:rsid w:val="004E6447"/>
    <w:rPr>
      <w:rFonts w:ascii="Arial" w:eastAsia="宋体" w:hAnsi="Arial"/>
      <w:sz w:val="36"/>
      <w:lang w:val="en-GB" w:eastAsia="en-US" w:bidi="ar-SA"/>
    </w:rPr>
  </w:style>
  <w:style w:type="character" w:customStyle="1" w:styleId="CharChar11">
    <w:name w:val="Char Char11"/>
    <w:rsid w:val="004E6447"/>
    <w:rPr>
      <w:rFonts w:ascii="Tahoma" w:eastAsia="宋体" w:hAnsi="Tahoma" w:cs="Tahoma"/>
      <w:lang w:val="en-GB" w:eastAsia="en-US" w:bidi="ar-SA"/>
    </w:rPr>
  </w:style>
  <w:style w:type="paragraph" w:customStyle="1" w:styleId="Copyright">
    <w:name w:val="Copyright"/>
    <w:basedOn w:val="a0"/>
    <w:uiPriority w:val="99"/>
    <w:rsid w:val="004E644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4E64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rsid w:val="004E6447"/>
    <w:rPr>
      <w:rFonts w:ascii="Times New Roman" w:eastAsia="Batang" w:hAnsi="Times New Roman"/>
      <w:lang w:val="en-GB" w:eastAsia="en-US"/>
    </w:rPr>
  </w:style>
  <w:style w:type="paragraph" w:customStyle="1" w:styleId="affb">
    <w:name w:val="変更箇所"/>
    <w:hidden/>
    <w:uiPriority w:val="99"/>
    <w:semiHidden/>
    <w:rsid w:val="004E6447"/>
    <w:rPr>
      <w:rFonts w:ascii="Times New Roman" w:eastAsia="MS Mincho" w:hAnsi="Times New Roman"/>
      <w:lang w:val="en-GB" w:eastAsia="en-US"/>
    </w:rPr>
  </w:style>
  <w:style w:type="paragraph" w:customStyle="1" w:styleId="CarCar1CharCharCarCar">
    <w:name w:val="Car Car1 Char Char Car Car"/>
    <w:uiPriority w:val="99"/>
    <w:semiHidden/>
    <w:rsid w:val="004E64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E64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E6447"/>
    <w:rPr>
      <w:rFonts w:ascii="Tahoma" w:hAnsi="Tahoma" w:cs="Tahoma"/>
      <w:sz w:val="16"/>
      <w:szCs w:val="16"/>
      <w:lang w:val="en-GB" w:eastAsia="en-US" w:bidi="ar-SA"/>
    </w:rPr>
  </w:style>
  <w:style w:type="paragraph" w:customStyle="1" w:styleId="FooterCentred">
    <w:name w:val="FooterCentred"/>
    <w:basedOn w:val="ae"/>
    <w:uiPriority w:val="99"/>
    <w:rsid w:val="004E64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uiPriority w:val="99"/>
    <w:rsid w:val="004E6447"/>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0"/>
    <w:next w:val="a0"/>
    <w:link w:val="affd"/>
    <w:uiPriority w:val="99"/>
    <w:rsid w:val="004E6447"/>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4E644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E6447"/>
    <w:rPr>
      <w:rFonts w:ascii="Arial" w:hAnsi="Arial"/>
      <w:b/>
      <w:noProof/>
      <w:sz w:val="18"/>
      <w:lang w:val="en-GB" w:eastAsia="en-US" w:bidi="ar-SA"/>
    </w:rPr>
  </w:style>
  <w:style w:type="character" w:customStyle="1" w:styleId="CharChar25">
    <w:name w:val="Char Char25"/>
    <w:rsid w:val="004E6447"/>
    <w:rPr>
      <w:rFonts w:ascii="Arial" w:hAnsi="Arial"/>
      <w:lang w:val="en-GB" w:eastAsia="en-US"/>
    </w:rPr>
  </w:style>
  <w:style w:type="character" w:customStyle="1" w:styleId="CharChar24">
    <w:name w:val="Char Char24"/>
    <w:rsid w:val="004E6447"/>
    <w:rPr>
      <w:rFonts w:ascii="Arial" w:hAnsi="Arial"/>
      <w:sz w:val="36"/>
      <w:lang w:val="en-GB" w:eastAsia="en-US"/>
    </w:rPr>
  </w:style>
  <w:style w:type="character" w:customStyle="1" w:styleId="CharChar17">
    <w:name w:val="Char Char17"/>
    <w:rsid w:val="004E6447"/>
    <w:rPr>
      <w:rFonts w:ascii="Tahoma" w:hAnsi="Tahoma" w:cs="Tahoma"/>
      <w:shd w:val="clear" w:color="auto" w:fill="000080"/>
      <w:lang w:val="en-GB" w:eastAsia="en-US"/>
    </w:rPr>
  </w:style>
  <w:style w:type="character" w:customStyle="1" w:styleId="CharChar19">
    <w:name w:val="Char Char19"/>
    <w:rsid w:val="004E6447"/>
    <w:rPr>
      <w:rFonts w:ascii="Times New Roman" w:hAnsi="Times New Roman"/>
      <w:lang w:val="en-GB"/>
    </w:rPr>
  </w:style>
  <w:style w:type="character" w:customStyle="1" w:styleId="CharChar20">
    <w:name w:val="Char Char20"/>
    <w:rsid w:val="004E6447"/>
    <w:rPr>
      <w:rFonts w:ascii="Tahoma" w:hAnsi="Tahoma" w:cs="Tahoma"/>
      <w:sz w:val="16"/>
      <w:szCs w:val="16"/>
      <w:lang w:val="en-GB" w:eastAsia="en-US"/>
    </w:rPr>
  </w:style>
  <w:style w:type="paragraph" w:customStyle="1" w:styleId="affe">
    <w:name w:val="수정"/>
    <w:hidden/>
    <w:uiPriority w:val="99"/>
    <w:semiHidden/>
    <w:rsid w:val="004E6447"/>
    <w:rPr>
      <w:rFonts w:ascii="Times New Roman" w:eastAsia="Batang" w:hAnsi="Times New Roman"/>
      <w:lang w:val="en-GB" w:eastAsia="en-US"/>
    </w:rPr>
  </w:style>
  <w:style w:type="character" w:customStyle="1" w:styleId="CharChar30">
    <w:name w:val="Char Char30"/>
    <w:rsid w:val="004E6447"/>
    <w:rPr>
      <w:rFonts w:ascii="Arial" w:hAnsi="Arial"/>
      <w:lang w:val="en-GB" w:eastAsia="en-US"/>
    </w:rPr>
  </w:style>
  <w:style w:type="character" w:customStyle="1" w:styleId="CharChar29">
    <w:name w:val="Char Char29"/>
    <w:rsid w:val="004E6447"/>
    <w:rPr>
      <w:rFonts w:ascii="Arial" w:hAnsi="Arial"/>
      <w:sz w:val="36"/>
      <w:lang w:val="en-GB" w:eastAsia="en-US"/>
    </w:rPr>
  </w:style>
  <w:style w:type="character" w:customStyle="1" w:styleId="CharChar26">
    <w:name w:val="Char Char26"/>
    <w:rsid w:val="004E6447"/>
    <w:rPr>
      <w:rFonts w:ascii="Times New Roman" w:hAnsi="Times New Roman"/>
      <w:lang w:val="en-GB" w:eastAsia="en-US"/>
    </w:rPr>
  </w:style>
  <w:style w:type="character" w:customStyle="1" w:styleId="CharChar28">
    <w:name w:val="Char Char28"/>
    <w:rsid w:val="004E6447"/>
    <w:rPr>
      <w:rFonts w:ascii="Arial" w:hAnsi="Arial"/>
      <w:sz w:val="36"/>
      <w:lang w:val="en-GB" w:eastAsia="en-US"/>
    </w:rPr>
  </w:style>
  <w:style w:type="character" w:customStyle="1" w:styleId="CharChar27">
    <w:name w:val="Char Char27"/>
    <w:rsid w:val="004E6447"/>
    <w:rPr>
      <w:rFonts w:ascii="Arial" w:hAnsi="Arial"/>
      <w:b/>
      <w:i/>
      <w:noProof/>
      <w:sz w:val="18"/>
      <w:lang w:val="en-GB" w:eastAsia="en-US"/>
    </w:rPr>
  </w:style>
  <w:style w:type="paragraph" w:customStyle="1" w:styleId="45">
    <w:name w:val="(文字) (文字)4"/>
    <w:uiPriority w:val="99"/>
    <w:semiHidden/>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E6447"/>
    <w:rPr>
      <w:rFonts w:ascii="Cambria" w:eastAsia="MS Gothic" w:hAnsi="Cambria" w:cs="Times New Roman"/>
      <w:i/>
      <w:iCs/>
      <w:color w:val="243F60"/>
      <w:lang w:eastAsia="en-US"/>
    </w:rPr>
  </w:style>
  <w:style w:type="paragraph" w:customStyle="1" w:styleId="Revision1">
    <w:name w:val="Revision1"/>
    <w:hidden/>
    <w:uiPriority w:val="99"/>
    <w:semiHidden/>
    <w:rsid w:val="004E6447"/>
    <w:rPr>
      <w:rFonts w:ascii="Times New Roman" w:eastAsia="Batang" w:hAnsi="Times New Roman"/>
      <w:lang w:val="en-GB" w:eastAsia="en-US"/>
    </w:rPr>
  </w:style>
  <w:style w:type="character" w:customStyle="1" w:styleId="T1Char3">
    <w:name w:val="T1 Char3"/>
    <w:aliases w:val="Header 6 Char Char3"/>
    <w:rsid w:val="004E6447"/>
    <w:rPr>
      <w:rFonts w:ascii="Arial" w:eastAsia="Times New Roman" w:hAnsi="Arial" w:cs="Times New Roman"/>
      <w:sz w:val="20"/>
      <w:szCs w:val="20"/>
      <w:lang w:val="en-GB" w:eastAsia="ja-JP"/>
    </w:rPr>
  </w:style>
  <w:style w:type="character" w:customStyle="1" w:styleId="CharChar9">
    <w:name w:val="Char Char9"/>
    <w:rsid w:val="004E6447"/>
    <w:rPr>
      <w:rFonts w:ascii="Arial" w:eastAsia="MS Mincho" w:hAnsi="Arial" w:cs="CG Times (WN)"/>
      <w:kern w:val="0"/>
      <w:sz w:val="22"/>
      <w:szCs w:val="20"/>
      <w:lang w:val="en-GB" w:eastAsia="ar-SA"/>
    </w:rPr>
  </w:style>
  <w:style w:type="character" w:customStyle="1" w:styleId="CharChar3">
    <w:name w:val="Char Char3"/>
    <w:rsid w:val="004E6447"/>
    <w:rPr>
      <w:rFonts w:ascii="Arial" w:hAnsi="Arial"/>
      <w:sz w:val="22"/>
      <w:lang w:val="en-GB" w:eastAsia="en-US" w:bidi="ar-SA"/>
    </w:rPr>
  </w:style>
  <w:style w:type="paragraph" w:customStyle="1" w:styleId="CharCharCharCharChar">
    <w:name w:val="Char Char Char Char Char"/>
    <w:uiPriority w:val="99"/>
    <w:semiHidden/>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E6447"/>
    <w:rPr>
      <w:lang w:val="en-GB" w:eastAsia="ja-JP" w:bidi="ar-SA"/>
    </w:rPr>
  </w:style>
  <w:style w:type="paragraph" w:customStyle="1" w:styleId="CharChar1CharChar">
    <w:name w:val="Char Char1 Char Char"/>
    <w:uiPriority w:val="99"/>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rsid w:val="004E644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E6447"/>
    <w:rPr>
      <w:rFonts w:ascii="Arial" w:hAnsi="Arial"/>
      <w:sz w:val="32"/>
      <w:lang w:val="en-GB" w:eastAsia="ja-JP" w:bidi="ar-SA"/>
    </w:rPr>
  </w:style>
  <w:style w:type="character" w:customStyle="1" w:styleId="CharChar4">
    <w:name w:val="Char Char4"/>
    <w:rsid w:val="004E6447"/>
    <w:rPr>
      <w:rFonts w:ascii="Courier New" w:hAnsi="Courier New"/>
      <w:lang w:val="nb-NO" w:eastAsia="ja-JP" w:bidi="ar-SA"/>
    </w:rPr>
  </w:style>
  <w:style w:type="character" w:customStyle="1" w:styleId="NOCharChar">
    <w:name w:val="NO Char Char"/>
    <w:rsid w:val="004E644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E6447"/>
    <w:rPr>
      <w:rFonts w:ascii="Arial" w:hAnsi="Arial"/>
      <w:sz w:val="32"/>
      <w:lang w:val="en-GB" w:eastAsia="en-US" w:bidi="ar-SA"/>
    </w:rPr>
  </w:style>
  <w:style w:type="character" w:customStyle="1" w:styleId="T1Char2">
    <w:name w:val="T1 Char2"/>
    <w:aliases w:val="Header 6 Char Char2"/>
    <w:rsid w:val="004E6447"/>
    <w:rPr>
      <w:rFonts w:ascii="Arial" w:hAnsi="Arial"/>
      <w:lang w:val="en-GB" w:eastAsia="en-US"/>
    </w:rPr>
  </w:style>
  <w:style w:type="character" w:customStyle="1" w:styleId="CharChar10">
    <w:name w:val="Char Char10"/>
    <w:rsid w:val="004E6447"/>
    <w:rPr>
      <w:rFonts w:ascii="Times New Roman" w:hAnsi="Times New Roman"/>
      <w:lang w:val="en-GB" w:eastAsia="en-US"/>
    </w:rPr>
  </w:style>
  <w:style w:type="paragraph" w:styleId="afff">
    <w:name w:val="endnote text"/>
    <w:basedOn w:val="a0"/>
    <w:link w:val="afff0"/>
    <w:uiPriority w:val="99"/>
    <w:rsid w:val="004E6447"/>
    <w:pPr>
      <w:snapToGrid w:val="0"/>
    </w:pPr>
    <w:rPr>
      <w:rFonts w:eastAsia="宋体"/>
      <w:lang w:eastAsia="en-GB"/>
    </w:rPr>
  </w:style>
  <w:style w:type="character" w:customStyle="1" w:styleId="afff0">
    <w:name w:val="尾注文本 字符"/>
    <w:basedOn w:val="a1"/>
    <w:link w:val="afff"/>
    <w:uiPriority w:val="99"/>
    <w:rsid w:val="004E6447"/>
    <w:rPr>
      <w:rFonts w:ascii="Times New Roman" w:eastAsia="宋体" w:hAnsi="Times New Roman"/>
      <w:lang w:val="en-GB" w:eastAsia="en-GB"/>
    </w:rPr>
  </w:style>
  <w:style w:type="character" w:styleId="afff1">
    <w:name w:val="endnote reference"/>
    <w:uiPriority w:val="99"/>
    <w:rsid w:val="004E6447"/>
    <w:rPr>
      <w:vertAlign w:val="superscript"/>
    </w:rPr>
  </w:style>
  <w:style w:type="paragraph" w:customStyle="1" w:styleId="MTDisplayEquation">
    <w:name w:val="MTDisplayEquation"/>
    <w:basedOn w:val="a0"/>
    <w:link w:val="MTDisplayEquationChar"/>
    <w:uiPriority w:val="99"/>
    <w:rsid w:val="004E644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uiPriority w:val="99"/>
    <w:rsid w:val="004E644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rsid w:val="004E6447"/>
    <w:rPr>
      <w:rFonts w:ascii="Times New Roman" w:eastAsia="Batang" w:hAnsi="Times New Roman"/>
      <w:lang w:val="en-GB" w:eastAsia="en-US"/>
    </w:rPr>
  </w:style>
  <w:style w:type="paragraph" w:customStyle="1" w:styleId="CharCharCharCharChar1">
    <w:name w:val="Char Char Char Char Char1"/>
    <w:uiPriority w:val="99"/>
    <w:semiHidden/>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4E6447"/>
    <w:rPr>
      <w:lang w:val="en-GB" w:eastAsia="ja-JP"/>
    </w:rPr>
  </w:style>
  <w:style w:type="paragraph" w:customStyle="1" w:styleId="CharChar1CharChar1">
    <w:name w:val="Char Char1 Char Char1"/>
    <w:uiPriority w:val="99"/>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rsid w:val="004E644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E6447"/>
    <w:rPr>
      <w:rFonts w:ascii="Courier New" w:hAnsi="Courier New"/>
      <w:lang w:val="nb-NO" w:eastAsia="ja-JP"/>
    </w:rPr>
  </w:style>
  <w:style w:type="character" w:customStyle="1" w:styleId="Heading1Char2">
    <w:name w:val="Heading 1 Char2"/>
    <w:aliases w:val="h131 Char1,h141 Char1"/>
    <w:rsid w:val="004E6447"/>
    <w:rPr>
      <w:rFonts w:ascii="Arial" w:hAnsi="Arial"/>
      <w:sz w:val="36"/>
      <w:lang w:val="en-GB" w:eastAsia="en-US"/>
    </w:rPr>
  </w:style>
  <w:style w:type="paragraph" w:customStyle="1" w:styleId="CharCharCharCharCharChar2">
    <w:name w:val="Char Char Char Char Char Char2"/>
    <w:semiHidden/>
    <w:rsid w:val="004E64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4E6447"/>
    <w:rPr>
      <w:rFonts w:ascii="Tahoma" w:hAnsi="Tahoma"/>
      <w:shd w:val="clear" w:color="auto" w:fill="000080"/>
      <w:lang w:val="en-GB" w:eastAsia="en-US"/>
    </w:rPr>
  </w:style>
  <w:style w:type="character" w:customStyle="1" w:styleId="CharChar101">
    <w:name w:val="Char Char101"/>
    <w:rsid w:val="004E6447"/>
    <w:rPr>
      <w:rFonts w:ascii="Times New Roman" w:hAnsi="Times New Roman"/>
      <w:lang w:val="en-GB" w:eastAsia="en-US"/>
    </w:rPr>
  </w:style>
  <w:style w:type="character" w:customStyle="1" w:styleId="CharChar91">
    <w:name w:val="Char Char91"/>
    <w:rsid w:val="004E6447"/>
    <w:rPr>
      <w:rFonts w:ascii="Tahoma" w:hAnsi="Tahoma"/>
      <w:sz w:val="16"/>
      <w:lang w:val="en-GB" w:eastAsia="en-US"/>
    </w:rPr>
  </w:style>
  <w:style w:type="character" w:customStyle="1" w:styleId="CharChar81">
    <w:name w:val="Char Char81"/>
    <w:semiHidden/>
    <w:rsid w:val="004E6447"/>
    <w:rPr>
      <w:rFonts w:ascii="Times New Roman" w:hAnsi="Times New Roman"/>
      <w:b/>
      <w:lang w:val="en-GB" w:eastAsia="en-US"/>
    </w:rPr>
  </w:style>
  <w:style w:type="paragraph" w:customStyle="1" w:styleId="TableText">
    <w:name w:val="TableText"/>
    <w:basedOn w:val="afff2"/>
    <w:uiPriority w:val="99"/>
    <w:rsid w:val="004E6447"/>
  </w:style>
  <w:style w:type="paragraph" w:styleId="afff2">
    <w:name w:val="Body Text Indent"/>
    <w:basedOn w:val="a0"/>
    <w:link w:val="afff3"/>
    <w:uiPriority w:val="99"/>
    <w:rsid w:val="004E6447"/>
    <w:pPr>
      <w:spacing w:after="120"/>
      <w:ind w:left="283"/>
    </w:pPr>
    <w:rPr>
      <w:rFonts w:eastAsia="Batang"/>
      <w:lang w:eastAsia="en-GB"/>
    </w:rPr>
  </w:style>
  <w:style w:type="character" w:customStyle="1" w:styleId="afff3">
    <w:name w:val="正文文本缩进 字符"/>
    <w:basedOn w:val="a1"/>
    <w:link w:val="afff2"/>
    <w:uiPriority w:val="99"/>
    <w:rsid w:val="004E6447"/>
    <w:rPr>
      <w:rFonts w:ascii="Times New Roman" w:eastAsia="Batang" w:hAnsi="Times New Roman"/>
      <w:lang w:val="en-GB" w:eastAsia="en-GB"/>
    </w:rPr>
  </w:style>
  <w:style w:type="paragraph" w:customStyle="1" w:styleId="StyleTAC">
    <w:name w:val="Style TAC +"/>
    <w:basedOn w:val="TAC"/>
    <w:next w:val="TAC"/>
    <w:link w:val="StyleTACChar"/>
    <w:autoRedefine/>
    <w:rsid w:val="004E6447"/>
    <w:rPr>
      <w:rFonts w:eastAsia="宋体"/>
      <w:kern w:val="2"/>
      <w:lang w:val="x-none" w:eastAsia="ko-KR"/>
    </w:rPr>
  </w:style>
  <w:style w:type="character" w:customStyle="1" w:styleId="StyleTACChar">
    <w:name w:val="Style TAC + Char"/>
    <w:link w:val="StyleTAC"/>
    <w:rsid w:val="004E6447"/>
    <w:rPr>
      <w:rFonts w:ascii="Arial" w:eastAsia="宋体" w:hAnsi="Arial"/>
      <w:kern w:val="2"/>
      <w:sz w:val="18"/>
      <w:lang w:val="x-none" w:eastAsia="ko-KR"/>
    </w:rPr>
  </w:style>
  <w:style w:type="character" w:customStyle="1" w:styleId="CharChar15">
    <w:name w:val="Char Char15"/>
    <w:rsid w:val="004E6447"/>
    <w:rPr>
      <w:rFonts w:ascii="Arial" w:hAnsi="Arial"/>
      <w:sz w:val="36"/>
      <w:lang w:val="en-GB"/>
    </w:rPr>
  </w:style>
  <w:style w:type="character" w:customStyle="1" w:styleId="CharChar2">
    <w:name w:val="Char Char2"/>
    <w:rsid w:val="004E6447"/>
    <w:rPr>
      <w:rFonts w:ascii="Arial" w:hAnsi="Arial"/>
      <w:lang w:val="en-GB" w:eastAsia="en-US" w:bidi="ar-SA"/>
    </w:rPr>
  </w:style>
  <w:style w:type="character" w:customStyle="1" w:styleId="msoins00">
    <w:name w:val="msoins0"/>
    <w:rsid w:val="004E6447"/>
  </w:style>
  <w:style w:type="paragraph" w:customStyle="1" w:styleId="13">
    <w:name w:val="수정1"/>
    <w:hidden/>
    <w:uiPriority w:val="99"/>
    <w:semiHidden/>
    <w:rsid w:val="004E6447"/>
    <w:rPr>
      <w:rFonts w:ascii="Times New Roman" w:eastAsia="Batang" w:hAnsi="Times New Roman"/>
      <w:lang w:val="en-GB" w:eastAsia="en-US"/>
    </w:rPr>
  </w:style>
  <w:style w:type="paragraph" w:customStyle="1" w:styleId="14">
    <w:name w:val="変更箇所1"/>
    <w:hidden/>
    <w:uiPriority w:val="99"/>
    <w:semiHidden/>
    <w:rsid w:val="004E6447"/>
    <w:rPr>
      <w:rFonts w:ascii="Times New Roman" w:eastAsia="MS Mincho" w:hAnsi="Times New Roman"/>
      <w:lang w:val="en-GB" w:eastAsia="en-US"/>
    </w:rPr>
  </w:style>
  <w:style w:type="character" w:customStyle="1" w:styleId="hps">
    <w:name w:val="hps"/>
    <w:rsid w:val="004E6447"/>
  </w:style>
  <w:style w:type="paragraph" w:customStyle="1" w:styleId="CarCar5">
    <w:name w:val="Car Car5"/>
    <w:uiPriority w:val="99"/>
    <w:semiHidden/>
    <w:rsid w:val="004E64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4E644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35"/>
    <w:rsid w:val="004E644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4E6447"/>
    <w:rPr>
      <w:b/>
      <w:lang w:val="en-GB" w:eastAsia="en-US" w:bidi="ar-SA"/>
    </w:rPr>
  </w:style>
  <w:style w:type="paragraph" w:customStyle="1" w:styleId="DAText">
    <w:name w:val="DA_Text"/>
    <w:basedOn w:val="a0"/>
    <w:link w:val="DATextZchn"/>
    <w:rsid w:val="004E6447"/>
    <w:pPr>
      <w:spacing w:after="0"/>
      <w:jc w:val="both"/>
    </w:pPr>
    <w:rPr>
      <w:rFonts w:ascii="CG Times (WN)" w:eastAsia="Malgun Gothic" w:hAnsi="CG Times (WN)"/>
      <w:szCs w:val="24"/>
      <w:lang w:val="de-DE" w:eastAsia="de-DE"/>
    </w:rPr>
  </w:style>
  <w:style w:type="character" w:customStyle="1" w:styleId="DATextZchn">
    <w:name w:val="DA_Text Zchn"/>
    <w:link w:val="DAText"/>
    <w:rsid w:val="004E6447"/>
    <w:rPr>
      <w:rFonts w:eastAsia="Malgun Gothic"/>
      <w:szCs w:val="24"/>
      <w:lang w:val="de-DE" w:eastAsia="de-DE"/>
    </w:rPr>
  </w:style>
  <w:style w:type="paragraph" w:customStyle="1" w:styleId="JK-text-simpledoc">
    <w:name w:val="JK - text - simple doc"/>
    <w:basedOn w:val="aff4"/>
    <w:autoRedefine/>
    <w:uiPriority w:val="99"/>
    <w:rsid w:val="004E644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rsid w:val="004E644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rsid w:val="004E644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uiPriority w:val="99"/>
    <w:rsid w:val="004E644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uiPriority w:val="99"/>
    <w:rsid w:val="004E6447"/>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rsid w:val="004E6447"/>
    <w:pPr>
      <w:spacing w:after="0"/>
      <w:ind w:left="851"/>
    </w:pPr>
    <w:rPr>
      <w:rFonts w:eastAsia="MS Mincho"/>
      <w:lang w:val="it-IT" w:eastAsia="en-GB"/>
    </w:rPr>
  </w:style>
  <w:style w:type="paragraph" w:customStyle="1" w:styleId="tabletext0">
    <w:name w:val="table text"/>
    <w:basedOn w:val="a0"/>
    <w:next w:val="a0"/>
    <w:uiPriority w:val="99"/>
    <w:rsid w:val="004E644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4E6447"/>
    <w:rPr>
      <w:rFonts w:ascii="Times New Roman" w:eastAsia="MS Mincho" w:hAnsi="Times New Roman"/>
      <w:lang w:val="en-GB" w:eastAsia="en-GB"/>
    </w:rPr>
    <w:tblPr/>
  </w:style>
  <w:style w:type="paragraph" w:customStyle="1" w:styleId="Normal1">
    <w:name w:val="Normal 1"/>
    <w:uiPriority w:val="99"/>
    <w:semiHidden/>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uiPriority w:val="99"/>
    <w:rsid w:val="004E6447"/>
    <w:pPr>
      <w:tabs>
        <w:tab w:val="num" w:pos="926"/>
      </w:tabs>
      <w:ind w:left="926" w:hanging="360"/>
    </w:pPr>
    <w:rPr>
      <w:rFonts w:eastAsia="MS Mincho"/>
      <w:lang w:eastAsia="en-GB"/>
    </w:rPr>
  </w:style>
  <w:style w:type="paragraph" w:customStyle="1" w:styleId="FigureTitle">
    <w:name w:val="Figure_Title"/>
    <w:basedOn w:val="a0"/>
    <w:next w:val="a0"/>
    <w:uiPriority w:val="99"/>
    <w:rsid w:val="004E6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rsid w:val="004E644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uiPriority w:val="99"/>
    <w:rsid w:val="004E644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rsid w:val="004E64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rsid w:val="004E64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4E644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uiPriority w:val="99"/>
    <w:rsid w:val="004E644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rsid w:val="004E644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rsid w:val="004E644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4E6447"/>
    <w:pPr>
      <w:ind w:left="244" w:hanging="244"/>
    </w:pPr>
    <w:rPr>
      <w:rFonts w:ascii="Arial" w:eastAsia="MS Mincho" w:hAnsi="Arial"/>
      <w:noProof/>
      <w:color w:val="000000"/>
      <w:lang w:val="en-GB" w:eastAsia="en-US"/>
    </w:rPr>
  </w:style>
  <w:style w:type="paragraph" w:customStyle="1" w:styleId="TitleText">
    <w:name w:val="Title Text"/>
    <w:basedOn w:val="a0"/>
    <w:next w:val="a0"/>
    <w:uiPriority w:val="99"/>
    <w:rsid w:val="004E644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rsid w:val="004E644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rsid w:val="004E644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4E644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uiPriority w:val="99"/>
    <w:rsid w:val="004E6447"/>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4E644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0"/>
    <w:rsid w:val="004E64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4E64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4E64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4E64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4E64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4E64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4E64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4E64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4E64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E644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4E644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4E644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4E6447"/>
    <w:rPr>
      <w:rFonts w:ascii="Courier New" w:eastAsia="MS Mincho" w:hAnsi="Courier New"/>
      <w:lang w:val="en-GB" w:eastAsia="x-none"/>
    </w:rPr>
  </w:style>
  <w:style w:type="paragraph" w:customStyle="1" w:styleId="ZchnZchn3">
    <w:name w:val="Zchn Zchn3"/>
    <w:uiPriority w:val="99"/>
    <w:rsid w:val="004E644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4E6447"/>
    <w:rPr>
      <w:b/>
      <w:bCs/>
      <w:lang w:val="en-GB" w:eastAsia="en-US" w:bidi="ar-SA"/>
    </w:rPr>
  </w:style>
  <w:style w:type="paragraph" w:customStyle="1" w:styleId="font7">
    <w:name w:val="font7"/>
    <w:basedOn w:val="a0"/>
    <w:uiPriority w:val="99"/>
    <w:rsid w:val="004E644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4E644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4E644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E644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E644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E644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E644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E644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E644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E644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E644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4E6447"/>
  </w:style>
  <w:style w:type="paragraph" w:customStyle="1" w:styleId="CarCar51">
    <w:name w:val="Car Car51"/>
    <w:uiPriority w:val="99"/>
    <w:semiHidden/>
    <w:rsid w:val="004E64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4E64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4E6447"/>
    <w:rPr>
      <w:rFonts w:ascii="Times New Roman" w:hAnsi="Times New Roman" w:cs="Times New Roman" w:hint="default"/>
      <w:lang w:val="en-GB"/>
    </w:rPr>
  </w:style>
  <w:style w:type="character" w:customStyle="1" w:styleId="CharChar131">
    <w:name w:val="Char Char131"/>
    <w:semiHidden/>
    <w:rsid w:val="004E6447"/>
    <w:rPr>
      <w:rFonts w:ascii="宋体" w:eastAsia="宋体" w:hAnsi="宋体" w:hint="eastAsia"/>
      <w:lang w:val="en-GB" w:eastAsia="en-US" w:bidi="ar-SA"/>
    </w:rPr>
  </w:style>
  <w:style w:type="character" w:customStyle="1" w:styleId="CharChar61">
    <w:name w:val="Char Char61"/>
    <w:rsid w:val="004E6447"/>
    <w:rPr>
      <w:rFonts w:ascii="Arial" w:eastAsia="宋体" w:hAnsi="Arial" w:cs="Arial" w:hint="default"/>
      <w:sz w:val="32"/>
      <w:lang w:val="en-GB" w:eastAsia="en-US" w:bidi="ar-SA"/>
    </w:rPr>
  </w:style>
  <w:style w:type="character" w:customStyle="1" w:styleId="CharChar51">
    <w:name w:val="Char Char51"/>
    <w:rsid w:val="004E6447"/>
    <w:rPr>
      <w:rFonts w:ascii="Arial" w:eastAsia="宋体" w:hAnsi="Arial" w:cs="Arial" w:hint="default"/>
      <w:sz w:val="28"/>
      <w:lang w:val="en-GB" w:eastAsia="en-US" w:bidi="ar-SA"/>
    </w:rPr>
  </w:style>
  <w:style w:type="character" w:customStyle="1" w:styleId="CharChar161">
    <w:name w:val="Char Char161"/>
    <w:rsid w:val="004E6447"/>
    <w:rPr>
      <w:rFonts w:ascii="Arial" w:eastAsia="宋体" w:hAnsi="Arial" w:cs="Arial" w:hint="default"/>
      <w:lang w:val="en-GB" w:eastAsia="en-US" w:bidi="ar-SA"/>
    </w:rPr>
  </w:style>
  <w:style w:type="character" w:customStyle="1" w:styleId="CharChar141">
    <w:name w:val="Char Char141"/>
    <w:rsid w:val="004E6447"/>
    <w:rPr>
      <w:rFonts w:ascii="Arial" w:eastAsia="宋体" w:hAnsi="Arial" w:cs="Arial" w:hint="default"/>
      <w:sz w:val="36"/>
      <w:lang w:val="en-GB" w:eastAsia="en-US" w:bidi="ar-SA"/>
    </w:rPr>
  </w:style>
  <w:style w:type="character" w:customStyle="1" w:styleId="CharChar111">
    <w:name w:val="Char Char111"/>
    <w:rsid w:val="004E6447"/>
    <w:rPr>
      <w:rFonts w:ascii="Tahoma" w:eastAsia="宋体" w:hAnsi="Tahoma" w:cs="Tahoma" w:hint="default"/>
      <w:lang w:val="en-GB" w:eastAsia="en-US" w:bidi="ar-SA"/>
    </w:rPr>
  </w:style>
  <w:style w:type="character" w:customStyle="1" w:styleId="EditorsNoteChar1">
    <w:name w:val="Editor's Note Char1"/>
    <w:locked/>
    <w:rsid w:val="004E6447"/>
    <w:rPr>
      <w:color w:val="FF0000"/>
      <w:lang w:eastAsia="en-US"/>
    </w:rPr>
  </w:style>
  <w:style w:type="character" w:customStyle="1" w:styleId="CharChar31">
    <w:name w:val="Char Char31"/>
    <w:rsid w:val="004E6447"/>
    <w:rPr>
      <w:rFonts w:ascii="Arial" w:hAnsi="Arial" w:cs="Arial" w:hint="default"/>
      <w:sz w:val="22"/>
      <w:lang w:val="en-GB" w:eastAsia="en-US" w:bidi="ar-SA"/>
    </w:rPr>
  </w:style>
  <w:style w:type="character" w:customStyle="1" w:styleId="PlainTextChar1">
    <w:name w:val="Plain Text Char1"/>
    <w:locked/>
    <w:rsid w:val="004E6447"/>
    <w:rPr>
      <w:rFonts w:ascii="Courier New" w:hAnsi="Courier New"/>
      <w:lang w:val="nb-NO"/>
    </w:rPr>
  </w:style>
  <w:style w:type="character" w:customStyle="1" w:styleId="15">
    <w:name w:val="書式なし (文字)1"/>
    <w:rsid w:val="004E644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E6447"/>
    <w:rPr>
      <w:rFonts w:eastAsia="宋体"/>
    </w:rPr>
  </w:style>
  <w:style w:type="character" w:customStyle="1" w:styleId="16">
    <w:name w:val="文末脚注文字列 (文字)1"/>
    <w:rsid w:val="004E6447"/>
    <w:rPr>
      <w:rFonts w:ascii="Times New Roman" w:hAnsi="Times New Roman" w:cs="Times New Roman" w:hint="default"/>
      <w:lang w:val="en-GB" w:eastAsia="en-US"/>
    </w:rPr>
  </w:style>
  <w:style w:type="character" w:customStyle="1" w:styleId="CharChar210">
    <w:name w:val="Char Char210"/>
    <w:rsid w:val="004E6447"/>
    <w:rPr>
      <w:rFonts w:ascii="Arial" w:hAnsi="Arial" w:cs="Arial" w:hint="default"/>
      <w:sz w:val="28"/>
      <w:lang w:val="en-GB" w:eastAsia="en-US"/>
    </w:rPr>
  </w:style>
  <w:style w:type="character" w:customStyle="1" w:styleId="CharChar151">
    <w:name w:val="Char Char151"/>
    <w:rsid w:val="004E6447"/>
    <w:rPr>
      <w:rFonts w:ascii="Arial" w:hAnsi="Arial" w:cs="Arial" w:hint="default"/>
      <w:sz w:val="36"/>
      <w:lang w:val="en-GB"/>
    </w:rPr>
  </w:style>
  <w:style w:type="character" w:customStyle="1" w:styleId="CharChar251">
    <w:name w:val="Char Char251"/>
    <w:rsid w:val="004E6447"/>
    <w:rPr>
      <w:rFonts w:ascii="Arial" w:hAnsi="Arial" w:cs="Arial" w:hint="default"/>
      <w:lang w:val="en-GB" w:eastAsia="en-US"/>
    </w:rPr>
  </w:style>
  <w:style w:type="character" w:customStyle="1" w:styleId="CharChar241">
    <w:name w:val="Char Char241"/>
    <w:rsid w:val="004E6447"/>
    <w:rPr>
      <w:rFonts w:ascii="Arial" w:hAnsi="Arial" w:cs="Arial" w:hint="default"/>
      <w:sz w:val="36"/>
      <w:lang w:val="en-GB" w:eastAsia="en-US"/>
    </w:rPr>
  </w:style>
  <w:style w:type="character" w:customStyle="1" w:styleId="CharChar301">
    <w:name w:val="Char Char301"/>
    <w:rsid w:val="004E6447"/>
    <w:rPr>
      <w:rFonts w:ascii="Arial" w:hAnsi="Arial" w:cs="Arial" w:hint="default"/>
      <w:lang w:val="en-GB" w:eastAsia="en-US"/>
    </w:rPr>
  </w:style>
  <w:style w:type="character" w:customStyle="1" w:styleId="CharChar291">
    <w:name w:val="Char Char291"/>
    <w:rsid w:val="004E6447"/>
    <w:rPr>
      <w:rFonts w:ascii="Arial" w:hAnsi="Arial" w:cs="Arial" w:hint="default"/>
      <w:sz w:val="36"/>
      <w:lang w:val="en-GB" w:eastAsia="en-US"/>
    </w:rPr>
  </w:style>
  <w:style w:type="character" w:customStyle="1" w:styleId="CharChar281">
    <w:name w:val="Char Char281"/>
    <w:rsid w:val="004E6447"/>
    <w:rPr>
      <w:rFonts w:ascii="Arial" w:hAnsi="Arial" w:cs="Arial" w:hint="default"/>
      <w:sz w:val="36"/>
      <w:lang w:val="en-GB" w:eastAsia="en-US"/>
    </w:rPr>
  </w:style>
  <w:style w:type="character" w:customStyle="1" w:styleId="CharChar271">
    <w:name w:val="Char Char271"/>
    <w:rsid w:val="004E6447"/>
    <w:rPr>
      <w:rFonts w:ascii="Arial" w:hAnsi="Arial" w:cs="Arial" w:hint="default"/>
      <w:b/>
      <w:bCs w:val="0"/>
      <w:i/>
      <w:iCs w:val="0"/>
      <w:noProof/>
      <w:sz w:val="18"/>
      <w:lang w:val="en-GB" w:eastAsia="en-US"/>
    </w:rPr>
  </w:style>
  <w:style w:type="paragraph" w:customStyle="1" w:styleId="xl63">
    <w:name w:val="xl63"/>
    <w:basedOn w:val="a0"/>
    <w:uiPriority w:val="99"/>
    <w:rsid w:val="004E644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4E644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4E644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4E644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4E644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E6447"/>
    <w:rPr>
      <w:rFonts w:ascii="Arial" w:hAnsi="Arial"/>
      <w:sz w:val="24"/>
      <w:szCs w:val="28"/>
      <w:lang w:val="en-GB" w:eastAsia="en-GB"/>
    </w:rPr>
  </w:style>
  <w:style w:type="character" w:customStyle="1" w:styleId="Heading7Char1">
    <w:name w:val="Heading 7 Char1"/>
    <w:rsid w:val="004E6447"/>
    <w:rPr>
      <w:rFonts w:ascii="Arial" w:hAnsi="Arial"/>
      <w:lang w:val="en-GB"/>
    </w:rPr>
  </w:style>
  <w:style w:type="character" w:customStyle="1" w:styleId="Heading8Char1">
    <w:name w:val="Heading 8 Char1"/>
    <w:rsid w:val="004E6447"/>
    <w:rPr>
      <w:rFonts w:ascii="Arial" w:hAnsi="Arial"/>
      <w:sz w:val="36"/>
      <w:lang w:val="en-GB"/>
    </w:rPr>
  </w:style>
  <w:style w:type="character" w:customStyle="1" w:styleId="Heading9Char1">
    <w:name w:val="Heading 9 Char1"/>
    <w:aliases w:val="Figure Heading Char1,FH Char1"/>
    <w:rsid w:val="004E6447"/>
    <w:rPr>
      <w:rFonts w:ascii="Arial" w:hAnsi="Arial"/>
      <w:sz w:val="36"/>
      <w:lang w:val="en-GB"/>
    </w:rPr>
  </w:style>
  <w:style w:type="character" w:customStyle="1" w:styleId="ac">
    <w:name w:val="列表 字符"/>
    <w:link w:val="ab"/>
    <w:rsid w:val="004E6447"/>
    <w:rPr>
      <w:rFonts w:ascii="Times New Roman" w:hAnsi="Times New Roman"/>
      <w:lang w:val="en-GB" w:eastAsia="en-US"/>
    </w:rPr>
  </w:style>
  <w:style w:type="character" w:customStyle="1" w:styleId="DocumentMapChar1">
    <w:name w:val="Document Map Char1"/>
    <w:uiPriority w:val="99"/>
    <w:semiHidden/>
    <w:rsid w:val="004E6447"/>
    <w:rPr>
      <w:rFonts w:ascii="Tahoma" w:hAnsi="Tahoma"/>
      <w:lang w:val="en-GB" w:eastAsia="en-US"/>
    </w:rPr>
  </w:style>
  <w:style w:type="character" w:customStyle="1" w:styleId="BalloonTextChar1">
    <w:name w:val="Balloon Text Char1"/>
    <w:uiPriority w:val="99"/>
    <w:rsid w:val="004E6447"/>
    <w:rPr>
      <w:rFonts w:ascii="Tahoma" w:hAnsi="Tahoma" w:cs="Tahoma"/>
      <w:sz w:val="16"/>
      <w:szCs w:val="16"/>
      <w:lang w:val="en-GB" w:eastAsia="en-GB" w:bidi="ar-SA"/>
    </w:rPr>
  </w:style>
  <w:style w:type="paragraph" w:customStyle="1" w:styleId="TAH8pt">
    <w:name w:val="TAH + 8 pt"/>
    <w:basedOn w:val="TAH"/>
    <w:rsid w:val="004E644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uiPriority w:val="99"/>
    <w:rsid w:val="004E644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4E6447"/>
    <w:rPr>
      <w:rFonts w:eastAsia="MS Gothic"/>
      <w:b/>
      <w:bCs/>
      <w:lang w:val="x-none" w:eastAsia="x-none"/>
    </w:rPr>
  </w:style>
  <w:style w:type="character" w:customStyle="1" w:styleId="PLBoldChar0">
    <w:name w:val="PL Bold Char"/>
    <w:link w:val="PLBold0"/>
    <w:rsid w:val="004E6447"/>
    <w:rPr>
      <w:rFonts w:ascii="Courier New" w:eastAsia="MS Gothic" w:hAnsi="Courier New"/>
      <w:b/>
      <w:bCs/>
      <w:noProof/>
      <w:sz w:val="16"/>
      <w:lang w:val="x-none" w:eastAsia="x-none"/>
    </w:rPr>
  </w:style>
  <w:style w:type="character" w:customStyle="1" w:styleId="PLBoldChar">
    <w:name w:val="PL + Bold Char"/>
    <w:link w:val="PLBold"/>
    <w:rsid w:val="004E6447"/>
    <w:rPr>
      <w:rFonts w:ascii="Courier New" w:hAnsi="Courier New"/>
      <w:b/>
      <w:noProof/>
      <w:sz w:val="16"/>
      <w:lang w:val="en-GB" w:eastAsia="ko-KR"/>
    </w:rPr>
  </w:style>
  <w:style w:type="paragraph" w:customStyle="1" w:styleId="numberedlist0">
    <w:name w:val="numbered list"/>
    <w:basedOn w:val="aa"/>
    <w:uiPriority w:val="99"/>
    <w:rsid w:val="004E644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uiPriority w:val="99"/>
    <w:rsid w:val="004E6447"/>
    <w:pPr>
      <w:overflowPunct w:val="0"/>
      <w:autoSpaceDE w:val="0"/>
      <w:autoSpaceDN w:val="0"/>
      <w:adjustRightInd w:val="0"/>
      <w:spacing w:after="0"/>
      <w:jc w:val="both"/>
      <w:textAlignment w:val="baseline"/>
    </w:pPr>
    <w:rPr>
      <w:lang w:eastAsia="x-none"/>
    </w:rPr>
  </w:style>
  <w:style w:type="character" w:customStyle="1" w:styleId="afff6">
    <w:name w:val="日期 字符"/>
    <w:basedOn w:val="a1"/>
    <w:link w:val="afff5"/>
    <w:uiPriority w:val="99"/>
    <w:rsid w:val="004E6447"/>
    <w:rPr>
      <w:rFonts w:ascii="Times New Roman" w:hAnsi="Times New Roman"/>
      <w:lang w:val="en-GB" w:eastAsia="x-none"/>
    </w:rPr>
  </w:style>
  <w:style w:type="paragraph" w:customStyle="1" w:styleId="para">
    <w:name w:val="para"/>
    <w:basedOn w:val="a0"/>
    <w:uiPriority w:val="99"/>
    <w:rsid w:val="004E644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4E6447"/>
    <w:pPr>
      <w:tabs>
        <w:tab w:val="num" w:pos="2560"/>
      </w:tabs>
      <w:ind w:left="2560" w:hanging="357"/>
    </w:pPr>
    <w:rPr>
      <w:lang w:val="en-AU" w:eastAsia="ko-KR"/>
    </w:rPr>
  </w:style>
  <w:style w:type="paragraph" w:customStyle="1" w:styleId="b31">
    <w:name w:val="b3"/>
    <w:basedOn w:val="a0"/>
    <w:uiPriority w:val="99"/>
    <w:rsid w:val="004E644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4E644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4E644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4E6447"/>
    <w:rPr>
      <w:rFonts w:ascii="Times New Roman" w:eastAsia="MS Mincho" w:hAnsi="Times New Roman"/>
      <w:lang w:val="en-GB" w:eastAsia="en-US"/>
    </w:rPr>
  </w:style>
  <w:style w:type="character" w:customStyle="1" w:styleId="B3c">
    <w:name w:val="B3 c"/>
    <w:rsid w:val="004E6447"/>
    <w:rPr>
      <w:lang w:val="en-GB" w:eastAsia="en-GB"/>
    </w:rPr>
  </w:style>
  <w:style w:type="paragraph" w:customStyle="1" w:styleId="AutoCorrect">
    <w:name w:val="AutoCorrect"/>
    <w:uiPriority w:val="99"/>
    <w:rsid w:val="004E6447"/>
    <w:rPr>
      <w:rFonts w:ascii="Times New Roman" w:eastAsia="宋体" w:hAnsi="Times New Roman"/>
      <w:sz w:val="24"/>
      <w:szCs w:val="24"/>
      <w:lang w:val="en-GB" w:eastAsia="ko-KR"/>
    </w:rPr>
  </w:style>
  <w:style w:type="paragraph" w:customStyle="1" w:styleId="PageXofY">
    <w:name w:val="Page X of Y"/>
    <w:uiPriority w:val="99"/>
    <w:rsid w:val="004E6447"/>
    <w:rPr>
      <w:rFonts w:ascii="Times New Roman" w:eastAsia="宋体" w:hAnsi="Times New Roman"/>
      <w:sz w:val="24"/>
      <w:szCs w:val="24"/>
      <w:lang w:val="en-GB" w:eastAsia="ko-KR"/>
    </w:rPr>
  </w:style>
  <w:style w:type="paragraph" w:customStyle="1" w:styleId="Createdby">
    <w:name w:val="Created by"/>
    <w:uiPriority w:val="99"/>
    <w:rsid w:val="004E6447"/>
    <w:rPr>
      <w:rFonts w:ascii="Times New Roman" w:eastAsia="宋体" w:hAnsi="Times New Roman"/>
      <w:sz w:val="24"/>
      <w:szCs w:val="24"/>
      <w:lang w:val="en-GB" w:eastAsia="ko-KR"/>
    </w:rPr>
  </w:style>
  <w:style w:type="paragraph" w:customStyle="1" w:styleId="Createdon">
    <w:name w:val="Created on"/>
    <w:uiPriority w:val="99"/>
    <w:rsid w:val="004E6447"/>
    <w:rPr>
      <w:rFonts w:ascii="Times New Roman" w:eastAsia="宋体" w:hAnsi="Times New Roman"/>
      <w:sz w:val="24"/>
      <w:szCs w:val="24"/>
      <w:lang w:val="en-GB" w:eastAsia="ko-KR"/>
    </w:rPr>
  </w:style>
  <w:style w:type="paragraph" w:customStyle="1" w:styleId="Filenameandpath">
    <w:name w:val="Filename and path"/>
    <w:uiPriority w:val="99"/>
    <w:rsid w:val="004E6447"/>
    <w:rPr>
      <w:rFonts w:ascii="Times New Roman" w:eastAsia="宋体" w:hAnsi="Times New Roman"/>
      <w:sz w:val="24"/>
      <w:szCs w:val="24"/>
      <w:lang w:val="en-GB" w:eastAsia="ko-KR"/>
    </w:rPr>
  </w:style>
  <w:style w:type="paragraph" w:customStyle="1" w:styleId="AuthorPageDate">
    <w:name w:val="Author  Page #  Date"/>
    <w:uiPriority w:val="99"/>
    <w:rsid w:val="004E6447"/>
    <w:rPr>
      <w:rFonts w:ascii="Times New Roman" w:eastAsia="宋体" w:hAnsi="Times New Roman"/>
      <w:sz w:val="24"/>
      <w:szCs w:val="24"/>
      <w:lang w:val="en-GB" w:eastAsia="ko-KR"/>
    </w:rPr>
  </w:style>
  <w:style w:type="paragraph" w:customStyle="1" w:styleId="ConfidentialPageDate">
    <w:name w:val="Confidential  Page #  Date"/>
    <w:uiPriority w:val="99"/>
    <w:rsid w:val="004E6447"/>
    <w:rPr>
      <w:rFonts w:ascii="Times New Roman" w:eastAsia="宋体" w:hAnsi="Times New Roman"/>
      <w:sz w:val="24"/>
      <w:szCs w:val="24"/>
      <w:lang w:val="en-GB" w:eastAsia="ko-KR"/>
    </w:rPr>
  </w:style>
  <w:style w:type="paragraph" w:customStyle="1" w:styleId="Data">
    <w:name w:val="Data"/>
    <w:basedOn w:val="a0"/>
    <w:uiPriority w:val="99"/>
    <w:rsid w:val="004E644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rsid w:val="004E6447"/>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4E6447"/>
    <w:rPr>
      <w:rFonts w:ascii="Times New Roman" w:eastAsia="Batang" w:hAnsi="Times New Roman"/>
      <w:lang w:val="en-GB" w:eastAsia="en-US"/>
    </w:rPr>
  </w:style>
  <w:style w:type="paragraph" w:customStyle="1" w:styleId="Arial">
    <w:name w:val="Arial"/>
    <w:basedOn w:val="a0"/>
    <w:uiPriority w:val="99"/>
    <w:rsid w:val="004E6447"/>
    <w:pPr>
      <w:tabs>
        <w:tab w:val="right" w:pos="9639"/>
      </w:tabs>
    </w:pPr>
    <w:rPr>
      <w:rFonts w:eastAsia="Batang"/>
      <w:b/>
      <w:bCs/>
      <w:lang w:val="fr-FR" w:eastAsia="en-GB"/>
    </w:rPr>
  </w:style>
  <w:style w:type="character" w:customStyle="1" w:styleId="fontstyle01">
    <w:name w:val="fontstyle01"/>
    <w:rsid w:val="004E6447"/>
    <w:rPr>
      <w:rFonts w:ascii="Times-Roman" w:hAnsi="Times-Roman" w:hint="default"/>
      <w:b w:val="0"/>
      <w:bCs w:val="0"/>
      <w:i w:val="0"/>
      <w:iCs w:val="0"/>
      <w:color w:val="000000"/>
      <w:sz w:val="20"/>
      <w:szCs w:val="20"/>
    </w:rPr>
  </w:style>
  <w:style w:type="paragraph" w:customStyle="1" w:styleId="39">
    <w:name w:val="修订3"/>
    <w:hidden/>
    <w:uiPriority w:val="99"/>
    <w:semiHidden/>
    <w:rsid w:val="004E6447"/>
    <w:rPr>
      <w:rFonts w:ascii="Times New Roman" w:eastAsia="Batang" w:hAnsi="Times New Roman"/>
      <w:lang w:val="en-GB" w:eastAsia="en-US"/>
    </w:rPr>
  </w:style>
  <w:style w:type="paragraph" w:customStyle="1" w:styleId="2d">
    <w:name w:val="수정2"/>
    <w:hidden/>
    <w:uiPriority w:val="99"/>
    <w:semiHidden/>
    <w:rsid w:val="004E6447"/>
    <w:rPr>
      <w:rFonts w:ascii="Times New Roman" w:eastAsia="Batang" w:hAnsi="Times New Roman"/>
      <w:lang w:val="en-GB" w:eastAsia="en-US"/>
    </w:rPr>
  </w:style>
  <w:style w:type="paragraph" w:customStyle="1" w:styleId="91">
    <w:name w:val="目录 91"/>
    <w:basedOn w:val="TOC8"/>
    <w:uiPriority w:val="99"/>
    <w:rsid w:val="004E644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E6447"/>
    <w:rPr>
      <w:lang w:val="en-GB" w:eastAsia="x-none"/>
    </w:rPr>
  </w:style>
  <w:style w:type="character" w:customStyle="1" w:styleId="CommentSubjectChar1">
    <w:name w:val="Comment Subject Char1"/>
    <w:uiPriority w:val="99"/>
    <w:rsid w:val="004E6447"/>
    <w:rPr>
      <w:b/>
      <w:bCs/>
      <w:lang w:val="en-GB" w:eastAsia="x-none"/>
    </w:rPr>
  </w:style>
  <w:style w:type="paragraph" w:customStyle="1" w:styleId="MO">
    <w:name w:val="MO"/>
    <w:basedOn w:val="a0"/>
    <w:uiPriority w:val="99"/>
    <w:qFormat/>
    <w:rsid w:val="004E644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E6447"/>
    <w:rPr>
      <w:sz w:val="28"/>
      <w:lang w:val="en-GB" w:eastAsia="en-US"/>
    </w:rPr>
  </w:style>
  <w:style w:type="paragraph" w:customStyle="1" w:styleId="Char1">
    <w:name w:val="Char1"/>
    <w:uiPriority w:val="99"/>
    <w:semiHidden/>
    <w:rsid w:val="004E644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E6447"/>
    <w:rPr>
      <w:sz w:val="28"/>
      <w:lang w:val="en-GB" w:eastAsia="en-US"/>
    </w:rPr>
  </w:style>
  <w:style w:type="character" w:customStyle="1" w:styleId="mediumtext1">
    <w:name w:val="medium_text1"/>
    <w:rsid w:val="004E6447"/>
    <w:rPr>
      <w:sz w:val="18"/>
      <w:szCs w:val="18"/>
    </w:rPr>
  </w:style>
  <w:style w:type="character" w:customStyle="1" w:styleId="shorttext1">
    <w:name w:val="short_text1"/>
    <w:rsid w:val="004E6447"/>
    <w:rPr>
      <w:sz w:val="29"/>
      <w:szCs w:val="29"/>
    </w:rPr>
  </w:style>
  <w:style w:type="paragraph" w:customStyle="1" w:styleId="TableEntry0">
    <w:name w:val="Table Entry"/>
    <w:basedOn w:val="a0"/>
    <w:next w:val="a0"/>
    <w:uiPriority w:val="99"/>
    <w:rsid w:val="004E644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4E644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uiPriority w:val="99"/>
    <w:rsid w:val="004E644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4E644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4E6447"/>
    <w:rPr>
      <w:color w:val="FF0000"/>
      <w:lang w:val="en-GB" w:eastAsia="en-US" w:bidi="ar-SA"/>
    </w:rPr>
  </w:style>
  <w:style w:type="paragraph" w:customStyle="1" w:styleId="msolistparagraph0">
    <w:name w:val="msolistparagraph"/>
    <w:basedOn w:val="a0"/>
    <w:uiPriority w:val="99"/>
    <w:rsid w:val="004E644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rsid w:val="004E644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4E644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E644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E644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E644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E6447"/>
    <w:rPr>
      <w:rFonts w:ascii="Arial" w:hAnsi="Arial"/>
      <w:sz w:val="28"/>
      <w:lang w:val="en-GB"/>
    </w:rPr>
  </w:style>
  <w:style w:type="character" w:customStyle="1" w:styleId="CharChar261">
    <w:name w:val="Char Char261"/>
    <w:rsid w:val="004E6447"/>
    <w:rPr>
      <w:rFonts w:ascii="Arial" w:hAnsi="Arial"/>
      <w:lang w:val="en-GB"/>
    </w:rPr>
  </w:style>
  <w:style w:type="character" w:customStyle="1" w:styleId="CharChar22">
    <w:name w:val="Char Char22"/>
    <w:rsid w:val="004E644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E6447"/>
    <w:rPr>
      <w:rFonts w:ascii="Times New Roman" w:hAnsi="Times New Roman"/>
      <w:lang w:val="en-GB"/>
    </w:rPr>
  </w:style>
  <w:style w:type="paragraph" w:customStyle="1" w:styleId="30mm">
    <w:name w:val="段落フォント + 左 :  30 mm"/>
    <w:aliases w:val="ぶら下げインデント :  2.81 字"/>
    <w:basedOn w:val="B2"/>
    <w:uiPriority w:val="99"/>
    <w:rsid w:val="004E6447"/>
    <w:pPr>
      <w:overflowPunct w:val="0"/>
      <w:autoSpaceDE w:val="0"/>
      <w:autoSpaceDN w:val="0"/>
      <w:adjustRightInd w:val="0"/>
      <w:ind w:left="1984" w:hanging="281"/>
      <w:textAlignment w:val="baseline"/>
    </w:pPr>
    <w:rPr>
      <w:lang w:eastAsia="en-GB"/>
    </w:rPr>
  </w:style>
  <w:style w:type="paragraph" w:customStyle="1" w:styleId="afff7">
    <w:name w:val="標準番号"/>
    <w:basedOn w:val="a0"/>
    <w:uiPriority w:val="99"/>
    <w:rsid w:val="004E644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4E644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4E6447"/>
    <w:rPr>
      <w:rFonts w:ascii="Arial" w:eastAsia="MS Mincho" w:hAnsi="Arial"/>
      <w:noProof/>
      <w:lang w:eastAsia="en-GB"/>
    </w:rPr>
  </w:style>
  <w:style w:type="paragraph" w:customStyle="1" w:styleId="H60">
    <w:name w:val="H6 + 左侧:  0 厘米"/>
    <w:aliases w:val="首行缩进:  0 厘H6米"/>
    <w:basedOn w:val="H6"/>
    <w:uiPriority w:val="99"/>
    <w:rsid w:val="004E6447"/>
    <w:pPr>
      <w:ind w:left="0" w:firstLine="0"/>
    </w:pPr>
    <w:rPr>
      <w:rFonts w:eastAsia="宋体"/>
      <w:lang w:eastAsia="zh-CN"/>
    </w:rPr>
  </w:style>
  <w:style w:type="paragraph" w:customStyle="1" w:styleId="17">
    <w:name w:val="列出段落1"/>
    <w:basedOn w:val="a0"/>
    <w:uiPriority w:val="99"/>
    <w:qFormat/>
    <w:rsid w:val="004E644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E6447"/>
    <w:rPr>
      <w:rFonts w:ascii="Times New Roman" w:eastAsia="宋体" w:hAnsi="Times New Roman"/>
      <w:lang w:val="en-GB" w:eastAsia="en-US"/>
    </w:rPr>
  </w:style>
  <w:style w:type="character" w:customStyle="1" w:styleId="CharChar18">
    <w:name w:val="Char Char18"/>
    <w:rsid w:val="004E6447"/>
    <w:rPr>
      <w:rFonts w:ascii="Arial" w:hAnsi="Arial"/>
      <w:lang w:eastAsia="en-US"/>
    </w:rPr>
  </w:style>
  <w:style w:type="character" w:customStyle="1" w:styleId="CharChar171">
    <w:name w:val="Char Char171"/>
    <w:rsid w:val="004E6447"/>
    <w:rPr>
      <w:rFonts w:ascii="Arial" w:hAnsi="Arial"/>
      <w:sz w:val="36"/>
      <w:lang w:eastAsia="en-US"/>
    </w:rPr>
  </w:style>
  <w:style w:type="paragraph" w:styleId="3a">
    <w:name w:val="Body Text Indent 3"/>
    <w:basedOn w:val="a0"/>
    <w:link w:val="3b"/>
    <w:uiPriority w:val="99"/>
    <w:rsid w:val="004E6447"/>
    <w:pPr>
      <w:overflowPunct w:val="0"/>
      <w:autoSpaceDE w:val="0"/>
      <w:autoSpaceDN w:val="0"/>
      <w:adjustRightInd w:val="0"/>
      <w:spacing w:after="0"/>
      <w:ind w:left="1080"/>
      <w:textAlignment w:val="baseline"/>
    </w:pPr>
    <w:rPr>
      <w:lang w:val="x-none" w:eastAsia="en-GB"/>
    </w:rPr>
  </w:style>
  <w:style w:type="character" w:customStyle="1" w:styleId="3b">
    <w:name w:val="正文文本缩进 3 字符"/>
    <w:basedOn w:val="a1"/>
    <w:link w:val="3a"/>
    <w:uiPriority w:val="99"/>
    <w:rsid w:val="004E6447"/>
    <w:rPr>
      <w:rFonts w:ascii="Times New Roman" w:hAnsi="Times New Roman"/>
      <w:lang w:val="x-none" w:eastAsia="en-GB"/>
    </w:rPr>
  </w:style>
  <w:style w:type="paragraph" w:customStyle="1" w:styleId="TabList">
    <w:name w:val="TabList"/>
    <w:basedOn w:val="a0"/>
    <w:uiPriority w:val="99"/>
    <w:rsid w:val="004E644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4E644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4E644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4E644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4E644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6447"/>
    <w:rPr>
      <w:rFonts w:ascii="Arial" w:hAnsi="Arial"/>
      <w:sz w:val="24"/>
      <w:lang w:val="en-GB" w:eastAsia="ja-JP" w:bidi="ar-SA"/>
    </w:rPr>
  </w:style>
  <w:style w:type="character" w:customStyle="1" w:styleId="FigureCaption1">
    <w:name w:val="Figure Caption1"/>
    <w:aliases w:val="fc Char1,Figure Caption Char Char"/>
    <w:rsid w:val="004E6447"/>
    <w:rPr>
      <w:rFonts w:ascii="Arial" w:eastAsia="????" w:hAnsi="Arial" w:cs="Arial"/>
      <w:color w:val="0000FF"/>
      <w:kern w:val="2"/>
      <w:lang w:val="en-US" w:eastAsia="en-US" w:bidi="ar-SA"/>
    </w:rPr>
  </w:style>
  <w:style w:type="character" w:customStyle="1" w:styleId="H1">
    <w:name w:val="H1_"/>
    <w:rsid w:val="004E644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E644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E644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E644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E6447"/>
    <w:rPr>
      <w:rFonts w:ascii="Arial" w:eastAsia="MS Mincho" w:hAnsi="Arial"/>
      <w:sz w:val="22"/>
      <w:lang w:val="en-GB" w:eastAsia="en-US" w:bidi="ar-SA"/>
    </w:rPr>
  </w:style>
  <w:style w:type="character" w:customStyle="1" w:styleId="T1Car">
    <w:name w:val="T1 Car"/>
    <w:aliases w:val="Header 6 Car Car"/>
    <w:rsid w:val="004E6447"/>
    <w:rPr>
      <w:rFonts w:ascii="Arial" w:eastAsia="MS Mincho" w:hAnsi="Arial"/>
      <w:lang w:val="en-GB" w:eastAsia="en-US" w:bidi="ar-SA"/>
    </w:rPr>
  </w:style>
  <w:style w:type="character" w:customStyle="1" w:styleId="CarCar4">
    <w:name w:val="Car Car4"/>
    <w:rsid w:val="004E6447"/>
    <w:rPr>
      <w:rFonts w:ascii="Arial" w:eastAsia="MS Mincho" w:hAnsi="Arial"/>
      <w:lang w:val="en-GB" w:eastAsia="en-US" w:bidi="ar-SA"/>
    </w:rPr>
  </w:style>
  <w:style w:type="character" w:customStyle="1" w:styleId="CarCar8">
    <w:name w:val="Car Car8"/>
    <w:rsid w:val="004E6447"/>
    <w:rPr>
      <w:rFonts w:ascii="Arial" w:eastAsia="MS Mincho" w:hAnsi="Arial"/>
      <w:sz w:val="36"/>
      <w:lang w:val="en-GB" w:eastAsia="en-US" w:bidi="ar-SA"/>
    </w:rPr>
  </w:style>
  <w:style w:type="character" w:customStyle="1" w:styleId="CarCar3">
    <w:name w:val="Car Car3"/>
    <w:rsid w:val="004E6447"/>
    <w:rPr>
      <w:rFonts w:ascii="Arial" w:eastAsia="MS Mincho" w:hAnsi="Arial"/>
      <w:sz w:val="36"/>
      <w:lang w:val="en-GB" w:eastAsia="en-US" w:bidi="ar-SA"/>
    </w:rPr>
  </w:style>
  <w:style w:type="character" w:customStyle="1" w:styleId="CarCar7">
    <w:name w:val="Car Car7"/>
    <w:rsid w:val="004E644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E644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E6447"/>
    <w:rPr>
      <w:b/>
      <w:lang w:val="en-GB" w:eastAsia="ja-JP" w:bidi="ar-SA"/>
    </w:rPr>
  </w:style>
  <w:style w:type="character" w:customStyle="1" w:styleId="CarCar6">
    <w:name w:val="Car Car6"/>
    <w:rsid w:val="004E644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E6447"/>
    <w:rPr>
      <w:lang w:val="en-GB" w:eastAsia="ja-JP" w:bidi="ar-SA"/>
    </w:rPr>
  </w:style>
  <w:style w:type="character" w:customStyle="1" w:styleId="CarCar2">
    <w:name w:val="Car Car2"/>
    <w:rsid w:val="004E6447"/>
    <w:rPr>
      <w:rFonts w:eastAsia="MS Mincho"/>
      <w:lang w:val="en-GB" w:eastAsia="ja-JP" w:bidi="ar-SA"/>
    </w:rPr>
  </w:style>
  <w:style w:type="character" w:customStyle="1" w:styleId="CarCar9">
    <w:name w:val="Car Car9"/>
    <w:rsid w:val="004E6447"/>
    <w:rPr>
      <w:rFonts w:ascii="Arial" w:hAnsi="Arial"/>
      <w:lang w:val="en-GB" w:eastAsia="ja-JP" w:bidi="ar-SA"/>
    </w:rPr>
  </w:style>
  <w:style w:type="character" w:customStyle="1" w:styleId="CarCar10">
    <w:name w:val="Car Car10"/>
    <w:rsid w:val="004E644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E644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E644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E6447"/>
    <w:rPr>
      <w:rFonts w:ascii="Arial" w:hAnsi="Arial"/>
      <w:sz w:val="28"/>
      <w:lang w:val="en-GB" w:eastAsia="ja-JP" w:bidi="ar-SA"/>
    </w:rPr>
  </w:style>
  <w:style w:type="paragraph" w:customStyle="1" w:styleId="LD1">
    <w:name w:val="LD 1"/>
    <w:basedOn w:val="a0"/>
    <w:uiPriority w:val="99"/>
    <w:rsid w:val="004E644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4E6447"/>
  </w:style>
  <w:style w:type="character" w:customStyle="1" w:styleId="WW-Absatz-Standardschriftart">
    <w:name w:val="WW-Absatz-Standardschriftart"/>
    <w:rsid w:val="004E6447"/>
  </w:style>
  <w:style w:type="character" w:customStyle="1" w:styleId="WW8Num1z0">
    <w:name w:val="WW8Num1z0"/>
    <w:rsid w:val="004E6447"/>
    <w:rPr>
      <w:rFonts w:ascii="Symbol" w:hAnsi="Symbol"/>
    </w:rPr>
  </w:style>
  <w:style w:type="character" w:customStyle="1" w:styleId="WW8Num5z0">
    <w:name w:val="WW8Num5z0"/>
    <w:rsid w:val="004E6447"/>
    <w:rPr>
      <w:rFonts w:ascii="Times New Roman" w:eastAsia="MS Mincho" w:hAnsi="Times New Roman" w:cs="Times New Roman"/>
    </w:rPr>
  </w:style>
  <w:style w:type="character" w:customStyle="1" w:styleId="WW8Num5z1">
    <w:name w:val="WW8Num5z1"/>
    <w:rsid w:val="004E6447"/>
    <w:rPr>
      <w:rFonts w:ascii="Courier New" w:hAnsi="Courier New" w:cs="Courier New"/>
    </w:rPr>
  </w:style>
  <w:style w:type="character" w:customStyle="1" w:styleId="WW8Num5z2">
    <w:name w:val="WW8Num5z2"/>
    <w:rsid w:val="004E6447"/>
    <w:rPr>
      <w:rFonts w:ascii="Wingdings" w:hAnsi="Wingdings"/>
    </w:rPr>
  </w:style>
  <w:style w:type="character" w:customStyle="1" w:styleId="WW8Num5z3">
    <w:name w:val="WW8Num5z3"/>
    <w:rsid w:val="004E6447"/>
    <w:rPr>
      <w:rFonts w:ascii="Symbol" w:hAnsi="Symbol"/>
    </w:rPr>
  </w:style>
  <w:style w:type="character" w:customStyle="1" w:styleId="WW8Num6z0">
    <w:name w:val="WW8Num6z0"/>
    <w:rsid w:val="004E6447"/>
    <w:rPr>
      <w:rFonts w:ascii="Arial" w:eastAsia="MS Mincho" w:hAnsi="Arial" w:cs="Arial"/>
    </w:rPr>
  </w:style>
  <w:style w:type="character" w:customStyle="1" w:styleId="WW8Num6z1">
    <w:name w:val="WW8Num6z1"/>
    <w:rsid w:val="004E6447"/>
    <w:rPr>
      <w:rFonts w:ascii="Courier New" w:hAnsi="Courier New" w:cs="Courier New"/>
    </w:rPr>
  </w:style>
  <w:style w:type="character" w:customStyle="1" w:styleId="WW8Num6z2">
    <w:name w:val="WW8Num6z2"/>
    <w:rsid w:val="004E6447"/>
    <w:rPr>
      <w:rFonts w:ascii="Wingdings" w:hAnsi="Wingdings"/>
    </w:rPr>
  </w:style>
  <w:style w:type="character" w:customStyle="1" w:styleId="WW8Num6z3">
    <w:name w:val="WW8Num6z3"/>
    <w:rsid w:val="004E6447"/>
    <w:rPr>
      <w:rFonts w:ascii="Symbol" w:hAnsi="Symbol"/>
    </w:rPr>
  </w:style>
  <w:style w:type="character" w:customStyle="1" w:styleId="WW8Num9z0">
    <w:name w:val="WW8Num9z0"/>
    <w:rsid w:val="004E6447"/>
    <w:rPr>
      <w:rFonts w:ascii="Times New Roman" w:eastAsia="MS Mincho" w:hAnsi="Times New Roman" w:cs="Times New Roman"/>
    </w:rPr>
  </w:style>
  <w:style w:type="character" w:customStyle="1" w:styleId="WW8Num9z1">
    <w:name w:val="WW8Num9z1"/>
    <w:rsid w:val="004E6447"/>
    <w:rPr>
      <w:rFonts w:ascii="Courier New" w:hAnsi="Courier New" w:cs="Courier New"/>
    </w:rPr>
  </w:style>
  <w:style w:type="character" w:customStyle="1" w:styleId="WW8Num9z2">
    <w:name w:val="WW8Num9z2"/>
    <w:rsid w:val="004E6447"/>
    <w:rPr>
      <w:rFonts w:ascii="Wingdings" w:hAnsi="Wingdings"/>
    </w:rPr>
  </w:style>
  <w:style w:type="character" w:customStyle="1" w:styleId="WW8Num9z3">
    <w:name w:val="WW8Num9z3"/>
    <w:rsid w:val="004E6447"/>
    <w:rPr>
      <w:rFonts w:ascii="Symbol" w:hAnsi="Symbol"/>
    </w:rPr>
  </w:style>
  <w:style w:type="character" w:customStyle="1" w:styleId="WW8Num11z0">
    <w:name w:val="WW8Num11z0"/>
    <w:rsid w:val="004E6447"/>
    <w:rPr>
      <w:rFonts w:ascii="Times New Roman" w:eastAsia="MS Mincho" w:hAnsi="Times New Roman" w:cs="Times New Roman"/>
    </w:rPr>
  </w:style>
  <w:style w:type="character" w:customStyle="1" w:styleId="WW8Num11z1">
    <w:name w:val="WW8Num11z1"/>
    <w:rsid w:val="004E6447"/>
    <w:rPr>
      <w:rFonts w:ascii="Courier New" w:hAnsi="Courier New" w:cs="Courier New"/>
    </w:rPr>
  </w:style>
  <w:style w:type="character" w:customStyle="1" w:styleId="WW8Num11z2">
    <w:name w:val="WW8Num11z2"/>
    <w:rsid w:val="004E6447"/>
    <w:rPr>
      <w:rFonts w:ascii="Wingdings" w:hAnsi="Wingdings"/>
    </w:rPr>
  </w:style>
  <w:style w:type="character" w:customStyle="1" w:styleId="WW8Num11z3">
    <w:name w:val="WW8Num11z3"/>
    <w:rsid w:val="004E6447"/>
    <w:rPr>
      <w:rFonts w:ascii="Symbol" w:hAnsi="Symbol"/>
    </w:rPr>
  </w:style>
  <w:style w:type="character" w:customStyle="1" w:styleId="WW8Num15z0">
    <w:name w:val="WW8Num15z0"/>
    <w:rsid w:val="004E6447"/>
    <w:rPr>
      <w:rFonts w:ascii="Times New Roman" w:eastAsia="Times New Roman" w:hAnsi="Times New Roman" w:cs="Times New Roman"/>
    </w:rPr>
  </w:style>
  <w:style w:type="character" w:customStyle="1" w:styleId="WW8Num15z1">
    <w:name w:val="WW8Num15z1"/>
    <w:rsid w:val="004E6447"/>
    <w:rPr>
      <w:rFonts w:ascii="Courier New" w:hAnsi="Courier New" w:cs="Courier New"/>
    </w:rPr>
  </w:style>
  <w:style w:type="character" w:customStyle="1" w:styleId="WW8Num15z2">
    <w:name w:val="WW8Num15z2"/>
    <w:rsid w:val="004E6447"/>
    <w:rPr>
      <w:rFonts w:ascii="Wingdings" w:hAnsi="Wingdings"/>
    </w:rPr>
  </w:style>
  <w:style w:type="character" w:customStyle="1" w:styleId="WW8Num15z3">
    <w:name w:val="WW8Num15z3"/>
    <w:rsid w:val="004E6447"/>
    <w:rPr>
      <w:rFonts w:ascii="Symbol" w:hAnsi="Symbol"/>
    </w:rPr>
  </w:style>
  <w:style w:type="character" w:customStyle="1" w:styleId="WW8Num16z0">
    <w:name w:val="WW8Num16z0"/>
    <w:rsid w:val="004E6447"/>
    <w:rPr>
      <w:rFonts w:ascii="Times New Roman" w:eastAsia="MS Mincho" w:hAnsi="Times New Roman" w:cs="Times New Roman"/>
    </w:rPr>
  </w:style>
  <w:style w:type="character" w:customStyle="1" w:styleId="WW8Num16z1">
    <w:name w:val="WW8Num16z1"/>
    <w:rsid w:val="004E6447"/>
    <w:rPr>
      <w:rFonts w:ascii="Courier New" w:hAnsi="Courier New" w:cs="Courier New"/>
    </w:rPr>
  </w:style>
  <w:style w:type="character" w:customStyle="1" w:styleId="WW8Num16z2">
    <w:name w:val="WW8Num16z2"/>
    <w:rsid w:val="004E6447"/>
    <w:rPr>
      <w:rFonts w:ascii="Wingdings" w:hAnsi="Wingdings"/>
    </w:rPr>
  </w:style>
  <w:style w:type="character" w:customStyle="1" w:styleId="WW8Num16z3">
    <w:name w:val="WW8Num16z3"/>
    <w:rsid w:val="004E6447"/>
    <w:rPr>
      <w:rFonts w:ascii="Symbol" w:hAnsi="Symbol"/>
    </w:rPr>
  </w:style>
  <w:style w:type="character" w:customStyle="1" w:styleId="WW8Num18z0">
    <w:name w:val="WW8Num18z0"/>
    <w:rsid w:val="004E6447"/>
    <w:rPr>
      <w:rFonts w:ascii="Times New Roman" w:eastAsia="Times New Roman" w:hAnsi="Times New Roman" w:cs="Times New Roman"/>
    </w:rPr>
  </w:style>
  <w:style w:type="character" w:customStyle="1" w:styleId="WW8Num18z1">
    <w:name w:val="WW8Num18z1"/>
    <w:rsid w:val="004E6447"/>
    <w:rPr>
      <w:rFonts w:ascii="Courier New" w:hAnsi="Courier New" w:cs="Courier New"/>
    </w:rPr>
  </w:style>
  <w:style w:type="character" w:customStyle="1" w:styleId="WW8Num18z2">
    <w:name w:val="WW8Num18z2"/>
    <w:rsid w:val="004E6447"/>
    <w:rPr>
      <w:rFonts w:ascii="Wingdings" w:hAnsi="Wingdings"/>
    </w:rPr>
  </w:style>
  <w:style w:type="character" w:customStyle="1" w:styleId="WW8Num18z3">
    <w:name w:val="WW8Num18z3"/>
    <w:rsid w:val="004E6447"/>
    <w:rPr>
      <w:rFonts w:ascii="Symbol" w:hAnsi="Symbol"/>
    </w:rPr>
  </w:style>
  <w:style w:type="character" w:customStyle="1" w:styleId="WW8Num19z0">
    <w:name w:val="WW8Num19z0"/>
    <w:rsid w:val="004E6447"/>
    <w:rPr>
      <w:rFonts w:ascii="Times New Roman" w:eastAsia="MS Mincho" w:hAnsi="Times New Roman" w:cs="Times New Roman"/>
    </w:rPr>
  </w:style>
  <w:style w:type="character" w:customStyle="1" w:styleId="WW8Num19z1">
    <w:name w:val="WW8Num19z1"/>
    <w:rsid w:val="004E6447"/>
    <w:rPr>
      <w:rFonts w:ascii="Wingdings" w:hAnsi="Wingdings"/>
    </w:rPr>
  </w:style>
  <w:style w:type="character" w:customStyle="1" w:styleId="WW8Num25z0">
    <w:name w:val="WW8Num25z0"/>
    <w:rsid w:val="004E6447"/>
    <w:rPr>
      <w:rFonts w:ascii="Arial" w:eastAsia="宋体" w:hAnsi="Arial" w:cs="Arial"/>
    </w:rPr>
  </w:style>
  <w:style w:type="character" w:customStyle="1" w:styleId="WW8Num25z1">
    <w:name w:val="WW8Num25z1"/>
    <w:rsid w:val="004E6447"/>
    <w:rPr>
      <w:rFonts w:ascii="Wingdings" w:hAnsi="Wingdings"/>
    </w:rPr>
  </w:style>
  <w:style w:type="character" w:customStyle="1" w:styleId="WW8Num28z0">
    <w:name w:val="WW8Num28z0"/>
    <w:rsid w:val="004E6447"/>
    <w:rPr>
      <w:rFonts w:ascii="Times New Roman" w:eastAsia="MS Mincho" w:hAnsi="Times New Roman" w:cs="Times New Roman"/>
    </w:rPr>
  </w:style>
  <w:style w:type="character" w:customStyle="1" w:styleId="WW8Num28z1">
    <w:name w:val="WW8Num28z1"/>
    <w:rsid w:val="004E6447"/>
    <w:rPr>
      <w:rFonts w:ascii="Courier New" w:hAnsi="Courier New" w:cs="Courier New"/>
    </w:rPr>
  </w:style>
  <w:style w:type="character" w:customStyle="1" w:styleId="WW8Num28z2">
    <w:name w:val="WW8Num28z2"/>
    <w:rsid w:val="004E6447"/>
    <w:rPr>
      <w:rFonts w:ascii="Wingdings" w:hAnsi="Wingdings"/>
    </w:rPr>
  </w:style>
  <w:style w:type="character" w:customStyle="1" w:styleId="WW8Num28z3">
    <w:name w:val="WW8Num28z3"/>
    <w:rsid w:val="004E6447"/>
    <w:rPr>
      <w:rFonts w:ascii="Symbol" w:hAnsi="Symbol"/>
    </w:rPr>
  </w:style>
  <w:style w:type="character" w:customStyle="1" w:styleId="WW8Num32z0">
    <w:name w:val="WW8Num32z0"/>
    <w:rsid w:val="004E6447"/>
    <w:rPr>
      <w:rFonts w:ascii="Times New Roman" w:eastAsia="Times New Roman" w:hAnsi="Times New Roman" w:cs="Times New Roman"/>
    </w:rPr>
  </w:style>
  <w:style w:type="character" w:customStyle="1" w:styleId="WW8Num32z1">
    <w:name w:val="WW8Num32z1"/>
    <w:rsid w:val="004E6447"/>
    <w:rPr>
      <w:rFonts w:ascii="Courier New" w:hAnsi="Courier New" w:cs="Courier New"/>
    </w:rPr>
  </w:style>
  <w:style w:type="character" w:customStyle="1" w:styleId="WW8Num32z2">
    <w:name w:val="WW8Num32z2"/>
    <w:rsid w:val="004E6447"/>
    <w:rPr>
      <w:rFonts w:ascii="Wingdings" w:hAnsi="Wingdings"/>
    </w:rPr>
  </w:style>
  <w:style w:type="character" w:customStyle="1" w:styleId="WW8Num32z3">
    <w:name w:val="WW8Num32z3"/>
    <w:rsid w:val="004E6447"/>
    <w:rPr>
      <w:rFonts w:ascii="Symbol" w:hAnsi="Symbol"/>
    </w:rPr>
  </w:style>
  <w:style w:type="character" w:customStyle="1" w:styleId="WW8Num34z0">
    <w:name w:val="WW8Num34z0"/>
    <w:rsid w:val="004E6447"/>
    <w:rPr>
      <w:rFonts w:ascii="Times New Roman" w:eastAsia="宋体" w:hAnsi="Times New Roman" w:cs="Times New Roman"/>
    </w:rPr>
  </w:style>
  <w:style w:type="character" w:customStyle="1" w:styleId="WW8Num34z1">
    <w:name w:val="WW8Num34z1"/>
    <w:rsid w:val="004E6447"/>
    <w:rPr>
      <w:rFonts w:ascii="Wingdings" w:hAnsi="Wingdings"/>
    </w:rPr>
  </w:style>
  <w:style w:type="character" w:customStyle="1" w:styleId="WW8Num35z0">
    <w:name w:val="WW8Num35z0"/>
    <w:rsid w:val="004E6447"/>
    <w:rPr>
      <w:rFonts w:ascii="Times New Roman" w:eastAsia="宋体" w:hAnsi="Times New Roman" w:cs="Times New Roman"/>
    </w:rPr>
  </w:style>
  <w:style w:type="character" w:customStyle="1" w:styleId="WW8Num35z1">
    <w:name w:val="WW8Num35z1"/>
    <w:rsid w:val="004E6447"/>
    <w:rPr>
      <w:rFonts w:ascii="Wingdings" w:hAnsi="Wingdings"/>
    </w:rPr>
  </w:style>
  <w:style w:type="character" w:customStyle="1" w:styleId="WW8Num36z0">
    <w:name w:val="WW8Num36z0"/>
    <w:rsid w:val="004E6447"/>
    <w:rPr>
      <w:rFonts w:ascii="Times New Roman" w:eastAsia="宋体" w:hAnsi="Times New Roman" w:cs="Times New Roman"/>
    </w:rPr>
  </w:style>
  <w:style w:type="character" w:customStyle="1" w:styleId="WW8Num36z1">
    <w:name w:val="WW8Num36z1"/>
    <w:rsid w:val="004E6447"/>
    <w:rPr>
      <w:rFonts w:ascii="Wingdings" w:hAnsi="Wingdings"/>
    </w:rPr>
  </w:style>
  <w:style w:type="character" w:customStyle="1" w:styleId="WW8Num39z0">
    <w:name w:val="WW8Num39z0"/>
    <w:rsid w:val="004E6447"/>
    <w:rPr>
      <w:rFonts w:ascii="Times New Roman" w:eastAsia="宋体" w:hAnsi="Times New Roman" w:cs="Times New Roman"/>
    </w:rPr>
  </w:style>
  <w:style w:type="character" w:customStyle="1" w:styleId="WW8Num39z1">
    <w:name w:val="WW8Num39z1"/>
    <w:rsid w:val="004E6447"/>
    <w:rPr>
      <w:rFonts w:ascii="Wingdings" w:hAnsi="Wingdings"/>
    </w:rPr>
  </w:style>
  <w:style w:type="character" w:customStyle="1" w:styleId="WW8NumSt1z0">
    <w:name w:val="WW8NumSt1z0"/>
    <w:rsid w:val="004E6447"/>
    <w:rPr>
      <w:rFonts w:ascii="Symbol" w:hAnsi="Symbol"/>
    </w:rPr>
  </w:style>
  <w:style w:type="character" w:customStyle="1" w:styleId="WW8NumSt18z0">
    <w:name w:val="WW8NumSt18z0"/>
    <w:rsid w:val="004E6447"/>
    <w:rPr>
      <w:rFonts w:ascii="Geneva" w:hAnsi="Geneva"/>
    </w:rPr>
  </w:style>
  <w:style w:type="character" w:customStyle="1" w:styleId="afff9">
    <w:name w:val="段落フォント"/>
    <w:rsid w:val="004E6447"/>
  </w:style>
  <w:style w:type="character" w:customStyle="1" w:styleId="afffa">
    <w:name w:val="脚注番号"/>
    <w:rsid w:val="004E6447"/>
    <w:rPr>
      <w:b/>
      <w:position w:val="3"/>
      <w:sz w:val="16"/>
    </w:rPr>
  </w:style>
  <w:style w:type="character" w:customStyle="1" w:styleId="afffb">
    <w:name w:val="コメント参照"/>
    <w:rsid w:val="004E6447"/>
    <w:rPr>
      <w:sz w:val="16"/>
    </w:rPr>
  </w:style>
  <w:style w:type="character" w:customStyle="1" w:styleId="H10">
    <w:name w:val="H1 (文字)"/>
    <w:rsid w:val="004E6447"/>
    <w:rPr>
      <w:rFonts w:ascii="Arial" w:eastAsia="MS Mincho" w:hAnsi="Arial"/>
      <w:sz w:val="36"/>
      <w:lang w:val="en-GB" w:eastAsia="ar-SA" w:bidi="ar-SA"/>
    </w:rPr>
  </w:style>
  <w:style w:type="character" w:customStyle="1" w:styleId="Head2A">
    <w:name w:val="Head2A (文字)"/>
    <w:rsid w:val="004E6447"/>
    <w:rPr>
      <w:rFonts w:ascii="Arial" w:eastAsia="MS Mincho" w:hAnsi="Arial"/>
      <w:sz w:val="32"/>
      <w:lang w:val="en-GB" w:eastAsia="ar-SA" w:bidi="ar-SA"/>
    </w:rPr>
  </w:style>
  <w:style w:type="character" w:customStyle="1" w:styleId="Underrubrik2">
    <w:name w:val="Underrubrik2 (文字)"/>
    <w:rsid w:val="004E6447"/>
    <w:rPr>
      <w:rFonts w:ascii="Arial" w:eastAsia="MS Mincho" w:hAnsi="Arial"/>
      <w:sz w:val="28"/>
      <w:lang w:val="en-GB" w:eastAsia="ar-SA" w:bidi="ar-SA"/>
    </w:rPr>
  </w:style>
  <w:style w:type="character" w:customStyle="1" w:styleId="h4">
    <w:name w:val="h4 (文字)"/>
    <w:rsid w:val="004E6447"/>
    <w:rPr>
      <w:rFonts w:ascii="Arial" w:eastAsia="MS Mincho" w:hAnsi="Arial" w:cs="Arial"/>
      <w:color w:val="0000FF"/>
      <w:kern w:val="2"/>
      <w:sz w:val="24"/>
      <w:szCs w:val="28"/>
      <w:lang w:val="en-GB" w:eastAsia="ar-SA" w:bidi="ar-SA"/>
    </w:rPr>
  </w:style>
  <w:style w:type="character" w:customStyle="1" w:styleId="M5">
    <w:name w:val="M5 (文字)"/>
    <w:rsid w:val="004E6447"/>
    <w:rPr>
      <w:rFonts w:ascii="Arial" w:eastAsia="MS Mincho" w:hAnsi="Arial"/>
      <w:sz w:val="22"/>
      <w:lang w:val="en-GB" w:eastAsia="ar-SA" w:bidi="ar-SA"/>
    </w:rPr>
  </w:style>
  <w:style w:type="character" w:customStyle="1" w:styleId="T1">
    <w:name w:val="T1 (文字)"/>
    <w:rsid w:val="004E6447"/>
    <w:rPr>
      <w:rFonts w:ascii="Arial" w:eastAsia="MS Mincho" w:hAnsi="Arial"/>
      <w:lang w:val="en-GB" w:eastAsia="ar-SA" w:bidi="ar-SA"/>
    </w:rPr>
  </w:style>
  <w:style w:type="character" w:customStyle="1" w:styleId="81">
    <w:name w:val="(文字) (文字)8"/>
    <w:rsid w:val="004E6447"/>
    <w:rPr>
      <w:rFonts w:ascii="Arial" w:eastAsia="MS Mincho" w:hAnsi="Arial"/>
      <w:lang w:val="en-GB" w:eastAsia="ar-SA" w:bidi="ar-SA"/>
    </w:rPr>
  </w:style>
  <w:style w:type="character" w:customStyle="1" w:styleId="71">
    <w:name w:val="(文字) (文字)7"/>
    <w:rsid w:val="004E6447"/>
    <w:rPr>
      <w:rFonts w:ascii="Arial" w:eastAsia="MS Mincho" w:hAnsi="Arial"/>
      <w:sz w:val="36"/>
      <w:lang w:val="en-GB" w:eastAsia="ar-SA" w:bidi="ar-SA"/>
    </w:rPr>
  </w:style>
  <w:style w:type="character" w:customStyle="1" w:styleId="headerodd">
    <w:name w:val="header odd (文字)"/>
    <w:rsid w:val="004E6447"/>
    <w:rPr>
      <w:rFonts w:ascii="Arial" w:eastAsia="MS Mincho" w:hAnsi="Arial"/>
      <w:b/>
      <w:sz w:val="18"/>
      <w:lang w:val="en-GB" w:eastAsia="ar-SA" w:bidi="ar-SA"/>
    </w:rPr>
  </w:style>
  <w:style w:type="character" w:customStyle="1" w:styleId="footnotetext1">
    <w:name w:val="footnote text1 (文字)"/>
    <w:rsid w:val="004E6447"/>
    <w:rPr>
      <w:rFonts w:eastAsia="MS Mincho"/>
      <w:sz w:val="16"/>
      <w:lang w:val="en-GB" w:eastAsia="ar-SA" w:bidi="ar-SA"/>
    </w:rPr>
  </w:style>
  <w:style w:type="character" w:customStyle="1" w:styleId="62">
    <w:name w:val="(文字) (文字)6"/>
    <w:rsid w:val="004E6447"/>
    <w:rPr>
      <w:rFonts w:eastAsia="MS Mincho"/>
      <w:lang w:val="en-GB" w:eastAsia="ar-SA" w:bidi="ar-SA"/>
    </w:rPr>
  </w:style>
  <w:style w:type="character" w:customStyle="1" w:styleId="cap">
    <w:name w:val="cap (文字)"/>
    <w:aliases w:val="図表番号 (文字),cap Char (文字) (文字)1"/>
    <w:rsid w:val="004E6447"/>
    <w:rPr>
      <w:rFonts w:eastAsia="MS Mincho"/>
      <w:b/>
      <w:lang w:val="en-GB" w:eastAsia="ar-SA" w:bidi="ar-SA"/>
    </w:rPr>
  </w:style>
  <w:style w:type="character" w:customStyle="1" w:styleId="54">
    <w:name w:val="(文字) (文字)5"/>
    <w:rsid w:val="004E6447"/>
    <w:rPr>
      <w:rFonts w:ascii="Courier New" w:eastAsia="MS Mincho" w:hAnsi="Courier New"/>
      <w:lang w:val="nb-NO" w:eastAsia="ar-SA" w:bidi="ar-SA"/>
    </w:rPr>
  </w:style>
  <w:style w:type="character" w:customStyle="1" w:styleId="bt">
    <w:name w:val="bt (文字)"/>
    <w:rsid w:val="004E6447"/>
    <w:rPr>
      <w:rFonts w:eastAsia="MS Mincho"/>
      <w:lang w:val="en-GB" w:eastAsia="ar-SA" w:bidi="ar-SA"/>
    </w:rPr>
  </w:style>
  <w:style w:type="character" w:customStyle="1" w:styleId="420">
    <w:name w:val="(文字) (文字)42"/>
    <w:rsid w:val="004E6447"/>
    <w:rPr>
      <w:rFonts w:eastAsia="MS Mincho"/>
      <w:lang w:val="en-GB" w:eastAsia="ar-SA" w:bidi="ar-SA"/>
    </w:rPr>
  </w:style>
  <w:style w:type="character" w:customStyle="1" w:styleId="3c">
    <w:name w:val="(文字) (文字)3"/>
    <w:rsid w:val="004E6447"/>
    <w:rPr>
      <w:rFonts w:eastAsia="MS Mincho"/>
      <w:lang w:val="en-GB" w:eastAsia="ar-SA" w:bidi="ar-SA"/>
    </w:rPr>
  </w:style>
  <w:style w:type="character" w:customStyle="1" w:styleId="18">
    <w:name w:val="(文字) (文字)1"/>
    <w:rsid w:val="004E6447"/>
    <w:rPr>
      <w:rFonts w:eastAsia="MS Mincho"/>
      <w:lang w:val="en-GB" w:eastAsia="ar-SA" w:bidi="ar-SA"/>
    </w:rPr>
  </w:style>
  <w:style w:type="character" w:customStyle="1" w:styleId="afffc">
    <w:name w:val="番号付け記号"/>
    <w:rsid w:val="004E6447"/>
  </w:style>
  <w:style w:type="paragraph" w:customStyle="1" w:styleId="afffd">
    <w:name w:val="見出し"/>
    <w:basedOn w:val="a0"/>
    <w:next w:val="aff4"/>
    <w:uiPriority w:val="99"/>
    <w:rsid w:val="004E6447"/>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4E6447"/>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4E6447"/>
    <w:pPr>
      <w:suppressLineNumbers/>
      <w:suppressAutoHyphens/>
    </w:pPr>
    <w:rPr>
      <w:rFonts w:eastAsia="MS Mincho" w:cs="Mangal"/>
      <w:lang w:eastAsia="ar-SA"/>
    </w:rPr>
  </w:style>
  <w:style w:type="paragraph" w:customStyle="1" w:styleId="affff0">
    <w:name w:val="段落番号"/>
    <w:basedOn w:val="ab"/>
    <w:uiPriority w:val="99"/>
    <w:rsid w:val="004E6447"/>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4E6447"/>
    <w:pPr>
      <w:ind w:left="851" w:hanging="284"/>
    </w:pPr>
  </w:style>
  <w:style w:type="paragraph" w:customStyle="1" w:styleId="affff1">
    <w:name w:val="箇条書き"/>
    <w:basedOn w:val="ab"/>
    <w:uiPriority w:val="99"/>
    <w:rsid w:val="004E6447"/>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4E6447"/>
    <w:pPr>
      <w:tabs>
        <w:tab w:val="clear" w:pos="644"/>
        <w:tab w:val="num" w:pos="1494"/>
      </w:tabs>
      <w:ind w:left="851" w:hanging="284"/>
    </w:pPr>
  </w:style>
  <w:style w:type="paragraph" w:customStyle="1" w:styleId="3d">
    <w:name w:val="箇条書き 3"/>
    <w:basedOn w:val="2f"/>
    <w:uiPriority w:val="99"/>
    <w:rsid w:val="004E6447"/>
    <w:pPr>
      <w:ind w:left="1135"/>
    </w:pPr>
  </w:style>
  <w:style w:type="paragraph" w:customStyle="1" w:styleId="2f0">
    <w:name w:val="一覧 2"/>
    <w:basedOn w:val="ab"/>
    <w:uiPriority w:val="99"/>
    <w:rsid w:val="004E6447"/>
    <w:pPr>
      <w:suppressAutoHyphens/>
      <w:ind w:left="851"/>
    </w:pPr>
    <w:rPr>
      <w:rFonts w:eastAsia="MS Mincho" w:cs="CG Times (WN)"/>
      <w:lang w:eastAsia="ar-SA"/>
    </w:rPr>
  </w:style>
  <w:style w:type="paragraph" w:customStyle="1" w:styleId="3e">
    <w:name w:val="一覧 3"/>
    <w:basedOn w:val="2f0"/>
    <w:uiPriority w:val="99"/>
    <w:rsid w:val="004E6447"/>
    <w:pPr>
      <w:ind w:left="1135"/>
    </w:pPr>
  </w:style>
  <w:style w:type="paragraph" w:customStyle="1" w:styleId="46">
    <w:name w:val="一覧 4"/>
    <w:basedOn w:val="3e"/>
    <w:uiPriority w:val="99"/>
    <w:rsid w:val="004E6447"/>
    <w:pPr>
      <w:ind w:left="1418"/>
    </w:pPr>
  </w:style>
  <w:style w:type="paragraph" w:customStyle="1" w:styleId="55">
    <w:name w:val="一覧 5"/>
    <w:basedOn w:val="46"/>
    <w:uiPriority w:val="99"/>
    <w:rsid w:val="004E6447"/>
    <w:pPr>
      <w:ind w:left="1702"/>
    </w:pPr>
  </w:style>
  <w:style w:type="paragraph" w:customStyle="1" w:styleId="47">
    <w:name w:val="箇条書き 4"/>
    <w:basedOn w:val="3d"/>
    <w:uiPriority w:val="99"/>
    <w:rsid w:val="004E6447"/>
    <w:pPr>
      <w:ind w:left="1418"/>
    </w:pPr>
  </w:style>
  <w:style w:type="paragraph" w:customStyle="1" w:styleId="56">
    <w:name w:val="箇条書き 5"/>
    <w:basedOn w:val="47"/>
    <w:uiPriority w:val="99"/>
    <w:rsid w:val="004E6447"/>
    <w:pPr>
      <w:ind w:left="1702"/>
    </w:pPr>
  </w:style>
  <w:style w:type="paragraph" w:customStyle="1" w:styleId="affff2">
    <w:name w:val="コメント文字列"/>
    <w:basedOn w:val="a0"/>
    <w:uiPriority w:val="99"/>
    <w:rsid w:val="004E6447"/>
    <w:pPr>
      <w:suppressAutoHyphens/>
    </w:pPr>
    <w:rPr>
      <w:rFonts w:eastAsia="MS Mincho" w:cs="CG Times (WN)"/>
      <w:lang w:eastAsia="ar-SA"/>
    </w:rPr>
  </w:style>
  <w:style w:type="paragraph" w:customStyle="1" w:styleId="affff3">
    <w:name w:val="吹き出し"/>
    <w:basedOn w:val="a0"/>
    <w:uiPriority w:val="99"/>
    <w:rsid w:val="004E6447"/>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4E6447"/>
    <w:rPr>
      <w:b/>
      <w:bCs/>
    </w:rPr>
  </w:style>
  <w:style w:type="paragraph" w:customStyle="1" w:styleId="affff5">
    <w:name w:val="見出しマップ"/>
    <w:basedOn w:val="a0"/>
    <w:uiPriority w:val="99"/>
    <w:rsid w:val="004E644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4E6447"/>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4E644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4E6447"/>
    <w:pPr>
      <w:suppressAutoHyphens/>
      <w:overflowPunct w:val="0"/>
      <w:autoSpaceDE w:val="0"/>
      <w:spacing w:after="120"/>
      <w:textAlignment w:val="baseline"/>
    </w:pPr>
    <w:rPr>
      <w:rFonts w:eastAsia="MS Mincho" w:cs="CG Times (WN)"/>
      <w:lang w:eastAsia="ar-SA"/>
    </w:rPr>
  </w:style>
  <w:style w:type="paragraph" w:customStyle="1" w:styleId="3f">
    <w:name w:val="本文 3"/>
    <w:basedOn w:val="a0"/>
    <w:uiPriority w:val="99"/>
    <w:rsid w:val="004E644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4E644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4E6447"/>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4E6447"/>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4E644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4E6447"/>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4E6447"/>
    <w:pPr>
      <w:suppressLineNumbers/>
      <w:suppressAutoHyphens/>
    </w:pPr>
    <w:rPr>
      <w:rFonts w:eastAsia="MS Mincho" w:cs="CG Times (WN)"/>
      <w:lang w:eastAsia="ar-SA"/>
    </w:rPr>
  </w:style>
  <w:style w:type="paragraph" w:customStyle="1" w:styleId="affffa">
    <w:name w:val="表の見出し"/>
    <w:basedOn w:val="affff9"/>
    <w:uiPriority w:val="99"/>
    <w:rsid w:val="004E6447"/>
    <w:pPr>
      <w:jc w:val="center"/>
    </w:pPr>
    <w:rPr>
      <w:b/>
      <w:bCs/>
    </w:rPr>
  </w:style>
  <w:style w:type="character" w:customStyle="1" w:styleId="WW8Num27z0">
    <w:name w:val="WW8Num27z0"/>
    <w:rsid w:val="004E6447"/>
    <w:rPr>
      <w:rFonts w:ascii="Arial" w:eastAsia="Times New Roman" w:hAnsi="Arial" w:cs="Arial"/>
    </w:rPr>
  </w:style>
  <w:style w:type="character" w:customStyle="1" w:styleId="WW8Num27z1">
    <w:name w:val="WW8Num27z1"/>
    <w:rsid w:val="004E6447"/>
    <w:rPr>
      <w:rFonts w:ascii="Courier New" w:hAnsi="Courier New" w:cs="Courier New"/>
    </w:rPr>
  </w:style>
  <w:style w:type="character" w:customStyle="1" w:styleId="WW8Num27z2">
    <w:name w:val="WW8Num27z2"/>
    <w:rsid w:val="004E6447"/>
    <w:rPr>
      <w:rFonts w:ascii="Wingdings" w:hAnsi="Wingdings"/>
    </w:rPr>
  </w:style>
  <w:style w:type="character" w:customStyle="1" w:styleId="WW8Num27z3">
    <w:name w:val="WW8Num27z3"/>
    <w:rsid w:val="004E6447"/>
    <w:rPr>
      <w:rFonts w:ascii="Symbol" w:hAnsi="Symbol"/>
    </w:rPr>
  </w:style>
  <w:style w:type="character" w:customStyle="1" w:styleId="WW8Num29z0">
    <w:name w:val="WW8Num29z0"/>
    <w:rsid w:val="004E6447"/>
    <w:rPr>
      <w:rFonts w:ascii="Times New Roman" w:eastAsia="MS Mincho" w:hAnsi="Times New Roman" w:cs="Times New Roman"/>
    </w:rPr>
  </w:style>
  <w:style w:type="character" w:customStyle="1" w:styleId="WW8Num29z1">
    <w:name w:val="WW8Num29z1"/>
    <w:rsid w:val="004E6447"/>
    <w:rPr>
      <w:rFonts w:ascii="Courier New" w:hAnsi="Courier New" w:cs="Courier New"/>
    </w:rPr>
  </w:style>
  <w:style w:type="character" w:customStyle="1" w:styleId="WW8Num29z2">
    <w:name w:val="WW8Num29z2"/>
    <w:rsid w:val="004E6447"/>
    <w:rPr>
      <w:rFonts w:ascii="Wingdings" w:hAnsi="Wingdings"/>
    </w:rPr>
  </w:style>
  <w:style w:type="character" w:customStyle="1" w:styleId="WW8Num29z3">
    <w:name w:val="WW8Num29z3"/>
    <w:rsid w:val="004E6447"/>
    <w:rPr>
      <w:rFonts w:ascii="Symbol" w:hAnsi="Symbol"/>
    </w:rPr>
  </w:style>
  <w:style w:type="character" w:customStyle="1" w:styleId="WW8Num31z0">
    <w:name w:val="WW8Num31z0"/>
    <w:rsid w:val="004E6447"/>
    <w:rPr>
      <w:rFonts w:ascii="Symbol" w:hAnsi="Symbol"/>
    </w:rPr>
  </w:style>
  <w:style w:type="character" w:customStyle="1" w:styleId="WW8Num31z1">
    <w:name w:val="WW8Num31z1"/>
    <w:rsid w:val="004E6447"/>
    <w:rPr>
      <w:rFonts w:ascii="Courier New" w:hAnsi="Courier New" w:cs="Courier New"/>
    </w:rPr>
  </w:style>
  <w:style w:type="character" w:customStyle="1" w:styleId="WW8Num31z2">
    <w:name w:val="WW8Num31z2"/>
    <w:rsid w:val="004E6447"/>
    <w:rPr>
      <w:rFonts w:ascii="Wingdings" w:hAnsi="Wingdings"/>
    </w:rPr>
  </w:style>
  <w:style w:type="character" w:customStyle="1" w:styleId="WW8Num34z2">
    <w:name w:val="WW8Num34z2"/>
    <w:rsid w:val="004E6447"/>
    <w:rPr>
      <w:rFonts w:ascii="Wingdings" w:hAnsi="Wingdings"/>
    </w:rPr>
  </w:style>
  <w:style w:type="character" w:customStyle="1" w:styleId="WW8Num34z3">
    <w:name w:val="WW8Num34z3"/>
    <w:rsid w:val="004E6447"/>
    <w:rPr>
      <w:rFonts w:ascii="Symbol" w:hAnsi="Symbol"/>
    </w:rPr>
  </w:style>
  <w:style w:type="character" w:customStyle="1" w:styleId="WW8Num37z0">
    <w:name w:val="WW8Num37z0"/>
    <w:rsid w:val="004E6447"/>
    <w:rPr>
      <w:rFonts w:ascii="Times New Roman" w:eastAsia="宋体" w:hAnsi="Times New Roman" w:cs="Times New Roman"/>
    </w:rPr>
  </w:style>
  <w:style w:type="character" w:customStyle="1" w:styleId="WW8Num37z1">
    <w:name w:val="WW8Num37z1"/>
    <w:rsid w:val="004E6447"/>
    <w:rPr>
      <w:rFonts w:ascii="Wingdings" w:hAnsi="Wingdings"/>
    </w:rPr>
  </w:style>
  <w:style w:type="character" w:customStyle="1" w:styleId="WW8Num38z0">
    <w:name w:val="WW8Num38z0"/>
    <w:rsid w:val="004E6447"/>
    <w:rPr>
      <w:rFonts w:ascii="Times New Roman" w:eastAsia="宋体" w:hAnsi="Times New Roman" w:cs="Times New Roman"/>
    </w:rPr>
  </w:style>
  <w:style w:type="character" w:customStyle="1" w:styleId="WW8Num38z1">
    <w:name w:val="WW8Num38z1"/>
    <w:rsid w:val="004E6447"/>
    <w:rPr>
      <w:rFonts w:ascii="Wingdings" w:hAnsi="Wingdings"/>
    </w:rPr>
  </w:style>
  <w:style w:type="character" w:customStyle="1" w:styleId="WW8Num41z0">
    <w:name w:val="WW8Num41z0"/>
    <w:rsid w:val="004E6447"/>
    <w:rPr>
      <w:rFonts w:ascii="Times New Roman" w:eastAsia="宋体" w:hAnsi="Times New Roman" w:cs="Times New Roman"/>
    </w:rPr>
  </w:style>
  <w:style w:type="character" w:customStyle="1" w:styleId="WW8Num41z1">
    <w:name w:val="WW8Num41z1"/>
    <w:rsid w:val="004E6447"/>
    <w:rPr>
      <w:rFonts w:ascii="Wingdings" w:hAnsi="Wingdings"/>
    </w:rPr>
  </w:style>
  <w:style w:type="character" w:customStyle="1" w:styleId="WW8NumSt20z0">
    <w:name w:val="WW8NumSt20z0"/>
    <w:rsid w:val="004E6447"/>
    <w:rPr>
      <w:rFonts w:ascii="Geneva" w:hAnsi="Geneva"/>
    </w:rPr>
  </w:style>
  <w:style w:type="character" w:customStyle="1" w:styleId="DefaultParagraphFont1">
    <w:name w:val="Default Paragraph Font1"/>
    <w:rsid w:val="004E644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E6447"/>
    <w:rPr>
      <w:rFonts w:ascii="Arial" w:hAnsi="Arial"/>
      <w:sz w:val="36"/>
      <w:lang w:val="en-GB"/>
    </w:rPr>
  </w:style>
  <w:style w:type="character" w:customStyle="1" w:styleId="Heading2-">
    <w:name w:val="Heading 2-"/>
    <w:rsid w:val="004E6447"/>
    <w:rPr>
      <w:rFonts w:ascii="Arial" w:hAnsi="Arial"/>
      <w:sz w:val="32"/>
      <w:lang w:val="en-GB"/>
    </w:rPr>
  </w:style>
  <w:style w:type="character" w:customStyle="1" w:styleId="CommentReference1">
    <w:name w:val="Comment Reference1"/>
    <w:rsid w:val="004E6447"/>
    <w:rPr>
      <w:sz w:val="16"/>
    </w:rPr>
  </w:style>
  <w:style w:type="character" w:customStyle="1" w:styleId="ListChar">
    <w:name w:val="List Char"/>
    <w:rsid w:val="004E6447"/>
    <w:rPr>
      <w:lang w:val="en-GB" w:eastAsia="ar-SA" w:bidi="ar-SA"/>
    </w:rPr>
  </w:style>
  <w:style w:type="paragraph" w:customStyle="1" w:styleId="ListBullet1">
    <w:name w:val="List Bullet1"/>
    <w:basedOn w:val="a0"/>
    <w:uiPriority w:val="99"/>
    <w:rsid w:val="004E644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E6447"/>
    <w:pPr>
      <w:tabs>
        <w:tab w:val="clear" w:pos="644"/>
        <w:tab w:val="num" w:pos="1494"/>
      </w:tabs>
      <w:ind w:left="851"/>
    </w:pPr>
  </w:style>
  <w:style w:type="paragraph" w:customStyle="1" w:styleId="ListBullet31">
    <w:name w:val="List Bullet 31"/>
    <w:basedOn w:val="ListBullet21"/>
    <w:uiPriority w:val="99"/>
    <w:rsid w:val="004E6447"/>
    <w:pPr>
      <w:ind w:left="1135"/>
    </w:pPr>
  </w:style>
  <w:style w:type="paragraph" w:customStyle="1" w:styleId="ListBullet41">
    <w:name w:val="List Bullet 41"/>
    <w:basedOn w:val="ListBullet31"/>
    <w:uiPriority w:val="99"/>
    <w:rsid w:val="004E6447"/>
    <w:pPr>
      <w:ind w:left="1418"/>
    </w:pPr>
  </w:style>
  <w:style w:type="paragraph" w:customStyle="1" w:styleId="ListBullet51">
    <w:name w:val="List Bullet 51"/>
    <w:basedOn w:val="ListBullet41"/>
    <w:uiPriority w:val="99"/>
    <w:rsid w:val="004E6447"/>
    <w:pPr>
      <w:ind w:left="1702"/>
    </w:pPr>
  </w:style>
  <w:style w:type="paragraph" w:customStyle="1" w:styleId="Caption11">
    <w:name w:val="Caption11"/>
    <w:basedOn w:val="a0"/>
    <w:next w:val="a0"/>
    <w:rsid w:val="004E6447"/>
    <w:pPr>
      <w:suppressAutoHyphens/>
      <w:spacing w:before="120" w:after="120"/>
    </w:pPr>
    <w:rPr>
      <w:rFonts w:eastAsia="MS Mincho"/>
      <w:b/>
      <w:lang w:eastAsia="ar-SA"/>
    </w:rPr>
  </w:style>
  <w:style w:type="paragraph" w:customStyle="1" w:styleId="DocumentMap1">
    <w:name w:val="Document Map1"/>
    <w:basedOn w:val="a0"/>
    <w:uiPriority w:val="99"/>
    <w:rsid w:val="004E644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4E6447"/>
    <w:pPr>
      <w:suppressAutoHyphens/>
    </w:pPr>
    <w:rPr>
      <w:rFonts w:ascii="Courier New" w:eastAsia="MS Mincho" w:hAnsi="Courier New"/>
      <w:lang w:val="nb-NO" w:eastAsia="ar-SA"/>
    </w:rPr>
  </w:style>
  <w:style w:type="paragraph" w:customStyle="1" w:styleId="CommentText1">
    <w:name w:val="Comment Text1"/>
    <w:basedOn w:val="a0"/>
    <w:uiPriority w:val="99"/>
    <w:rsid w:val="004E6447"/>
    <w:pPr>
      <w:suppressAutoHyphens/>
    </w:pPr>
    <w:rPr>
      <w:rFonts w:eastAsia="MS Mincho"/>
      <w:lang w:eastAsia="ar-SA"/>
    </w:rPr>
  </w:style>
  <w:style w:type="paragraph" w:customStyle="1" w:styleId="List31">
    <w:name w:val="List 31"/>
    <w:basedOn w:val="a0"/>
    <w:uiPriority w:val="99"/>
    <w:rsid w:val="004E6447"/>
    <w:pPr>
      <w:suppressAutoHyphens/>
      <w:ind w:left="849" w:hanging="283"/>
    </w:pPr>
    <w:rPr>
      <w:rFonts w:eastAsia="MS Mincho"/>
      <w:lang w:eastAsia="ar-SA"/>
    </w:rPr>
  </w:style>
  <w:style w:type="paragraph" w:customStyle="1" w:styleId="List41">
    <w:name w:val="List 41"/>
    <w:basedOn w:val="List31"/>
    <w:uiPriority w:val="99"/>
    <w:rsid w:val="004E6447"/>
    <w:pPr>
      <w:ind w:left="1418" w:hanging="284"/>
    </w:pPr>
  </w:style>
  <w:style w:type="paragraph" w:customStyle="1" w:styleId="ListNumber1">
    <w:name w:val="List Number1"/>
    <w:basedOn w:val="ab"/>
    <w:uiPriority w:val="99"/>
    <w:rsid w:val="004E644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E6447"/>
    <w:pPr>
      <w:ind w:left="851" w:hanging="284"/>
    </w:pPr>
  </w:style>
  <w:style w:type="paragraph" w:customStyle="1" w:styleId="List21">
    <w:name w:val="List 21"/>
    <w:basedOn w:val="ab"/>
    <w:uiPriority w:val="99"/>
    <w:rsid w:val="004E6447"/>
    <w:pPr>
      <w:suppressAutoHyphens/>
      <w:ind w:left="851"/>
    </w:pPr>
    <w:rPr>
      <w:rFonts w:eastAsia="MS Mincho"/>
      <w:lang w:eastAsia="ar-SA"/>
    </w:rPr>
  </w:style>
  <w:style w:type="paragraph" w:customStyle="1" w:styleId="List51">
    <w:name w:val="List 51"/>
    <w:basedOn w:val="List41"/>
    <w:uiPriority w:val="99"/>
    <w:rsid w:val="004E6447"/>
    <w:pPr>
      <w:ind w:left="1702"/>
    </w:pPr>
  </w:style>
  <w:style w:type="paragraph" w:customStyle="1" w:styleId="BodyText21">
    <w:name w:val="Body Text 21"/>
    <w:basedOn w:val="a0"/>
    <w:uiPriority w:val="99"/>
    <w:rsid w:val="004E6447"/>
    <w:pPr>
      <w:suppressAutoHyphens/>
      <w:spacing w:after="120"/>
    </w:pPr>
    <w:rPr>
      <w:rFonts w:eastAsia="MS Mincho"/>
      <w:lang w:eastAsia="ar-SA"/>
    </w:rPr>
  </w:style>
  <w:style w:type="paragraph" w:customStyle="1" w:styleId="BodyText31">
    <w:name w:val="Body Text 31"/>
    <w:basedOn w:val="a0"/>
    <w:uiPriority w:val="99"/>
    <w:rsid w:val="004E6447"/>
    <w:pPr>
      <w:suppressAutoHyphens/>
      <w:spacing w:after="120"/>
    </w:pPr>
    <w:rPr>
      <w:rFonts w:eastAsia="MS Mincho"/>
      <w:lang w:eastAsia="ar-SA"/>
    </w:rPr>
  </w:style>
  <w:style w:type="paragraph" w:customStyle="1" w:styleId="BodyTextIndent21">
    <w:name w:val="Body Text Indent 21"/>
    <w:basedOn w:val="a0"/>
    <w:uiPriority w:val="99"/>
    <w:rsid w:val="004E644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4E644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4E6447"/>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4E644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E644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E6447"/>
    <w:rPr>
      <w:b/>
      <w:lang w:val="en-GB" w:eastAsia="en-US" w:bidi="ar-SA"/>
    </w:rPr>
  </w:style>
  <w:style w:type="paragraph" w:customStyle="1" w:styleId="Caption2">
    <w:name w:val="Caption2"/>
    <w:basedOn w:val="a0"/>
    <w:next w:val="a0"/>
    <w:uiPriority w:val="99"/>
    <w:rsid w:val="004E644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4E644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4E644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E644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E644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E6447"/>
    <w:rPr>
      <w:rFonts w:ascii="Arial" w:hAnsi="Arial"/>
      <w:sz w:val="22"/>
      <w:lang w:val="en-GB" w:eastAsia="en-GB" w:bidi="ar-SA"/>
    </w:rPr>
  </w:style>
  <w:style w:type="character" w:customStyle="1" w:styleId="T1Zchn">
    <w:name w:val="T1 Zchn"/>
    <w:aliases w:val="Header 6 Zchn Zchn"/>
    <w:rsid w:val="004E644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E6447"/>
    <w:rPr>
      <w:rFonts w:ascii="Arial" w:hAnsi="Arial"/>
      <w:sz w:val="36"/>
      <w:lang w:val="en-GB" w:eastAsia="en-US" w:bidi="ar-SA"/>
    </w:rPr>
  </w:style>
  <w:style w:type="character" w:customStyle="1" w:styleId="T1Char4">
    <w:name w:val="T1 Char4"/>
    <w:aliases w:val="Header 6 Char Char4"/>
    <w:rsid w:val="004E644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E644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E6447"/>
    <w:rPr>
      <w:rFonts w:eastAsia="Batang"/>
      <w:b/>
      <w:lang w:val="en-GB" w:eastAsia="en-US" w:bidi="ar-SA"/>
    </w:rPr>
  </w:style>
  <w:style w:type="character" w:customStyle="1" w:styleId="Heading6Char2">
    <w:name w:val="Heading 6 Char2"/>
    <w:rsid w:val="004E6447"/>
    <w:rPr>
      <w:rFonts w:ascii="Arial" w:eastAsia="Times New Roman" w:hAnsi="Arial" w:cs="Times New Roman"/>
      <w:sz w:val="20"/>
      <w:szCs w:val="20"/>
      <w:lang w:val="en-GB"/>
    </w:rPr>
  </w:style>
  <w:style w:type="character" w:customStyle="1" w:styleId="T1Char5">
    <w:name w:val="T1 Char5"/>
    <w:aliases w:val="Header 6 Char Char5"/>
    <w:rsid w:val="004E6447"/>
  </w:style>
  <w:style w:type="character" w:customStyle="1" w:styleId="capChar4">
    <w:name w:val="cap Char4"/>
    <w:aliases w:val="cap Char Char4,Caption Char Char3,Caption Char1 Char Char3,cap Char Char1 Char3,Caption Char Char1 Char Char3,cap Char2 Char Char Char3"/>
    <w:rsid w:val="004E644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E644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E644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E644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E6447"/>
    <w:rPr>
      <w:rFonts w:ascii="Arial" w:hAnsi="Arial"/>
      <w:sz w:val="32"/>
      <w:lang w:val="en-GB"/>
    </w:rPr>
  </w:style>
  <w:style w:type="character" w:customStyle="1" w:styleId="T1Char8">
    <w:name w:val="T1 Char8"/>
    <w:aliases w:val="Header 6 Char Char7"/>
    <w:rsid w:val="004E644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E644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E644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E644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E644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E644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E6447"/>
    <w:rPr>
      <w:rFonts w:ascii="Arial" w:hAnsi="Arial"/>
      <w:sz w:val="32"/>
      <w:lang w:val="en-GB" w:eastAsia="en-US"/>
    </w:rPr>
  </w:style>
  <w:style w:type="character" w:customStyle="1" w:styleId="T1Char7">
    <w:name w:val="T1 Char7"/>
    <w:aliases w:val="Header 6 Char Char8"/>
    <w:rsid w:val="004E6447"/>
    <w:rPr>
      <w:rFonts w:ascii="Arial" w:hAnsi="Arial"/>
      <w:lang w:val="en-GB" w:eastAsia="en-US"/>
    </w:rPr>
  </w:style>
  <w:style w:type="paragraph" w:customStyle="1" w:styleId="19">
    <w:name w:val="题注1"/>
    <w:basedOn w:val="a0"/>
    <w:next w:val="a0"/>
    <w:uiPriority w:val="99"/>
    <w:rsid w:val="004E644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4E644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E644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E644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E6447"/>
    <w:rPr>
      <w:rFonts w:ascii="Arial" w:hAnsi="Arial" w:cs="Arial"/>
      <w:sz w:val="24"/>
      <w:szCs w:val="24"/>
      <w:lang w:val="en-GB" w:eastAsia="en-US" w:bidi="he-IL"/>
    </w:rPr>
  </w:style>
  <w:style w:type="character" w:customStyle="1" w:styleId="T1Char9">
    <w:name w:val="T1 Char9"/>
    <w:aliases w:val="Header 6 Char Char9"/>
    <w:rsid w:val="004E6447"/>
    <w:rPr>
      <w:rFonts w:ascii="Arial" w:hAnsi="Arial" w:cs="Arial"/>
      <w:lang w:val="en-GB" w:eastAsia="en-US" w:bidi="he-IL"/>
    </w:rPr>
  </w:style>
  <w:style w:type="character" w:customStyle="1" w:styleId="BodyText2Char1">
    <w:name w:val="Body Text 2 Char1"/>
    <w:rsid w:val="004E6447"/>
    <w:rPr>
      <w:lang w:val="en-GB" w:eastAsia="ja-JP"/>
    </w:rPr>
  </w:style>
  <w:style w:type="character" w:customStyle="1" w:styleId="BodyText3Char1">
    <w:name w:val="Body Text 3 Char1"/>
    <w:rsid w:val="004E6447"/>
    <w:rPr>
      <w:lang w:val="en-GB" w:eastAsia="ja-JP"/>
    </w:rPr>
  </w:style>
  <w:style w:type="character" w:customStyle="1" w:styleId="BodyTextIndentChar1">
    <w:name w:val="Body Text Indent Char1"/>
    <w:rsid w:val="004E6447"/>
    <w:rPr>
      <w:rFonts w:eastAsia="MS Mincho"/>
      <w:lang w:val="en-GB" w:eastAsia="x-none"/>
    </w:rPr>
  </w:style>
  <w:style w:type="paragraph" w:customStyle="1" w:styleId="TDC91">
    <w:name w:val="TDC 91"/>
    <w:basedOn w:val="TOC8"/>
    <w:uiPriority w:val="99"/>
    <w:rsid w:val="004E644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4E6447"/>
    <w:rPr>
      <w:rFonts w:ascii="Arial" w:eastAsia="MS Mincho" w:hAnsi="Arial"/>
      <w:lang w:val="en-GB" w:eastAsia="ja-JP"/>
    </w:rPr>
  </w:style>
  <w:style w:type="character" w:customStyle="1" w:styleId="NoteHeadingChar1">
    <w:name w:val="Note Heading Char1"/>
    <w:rsid w:val="004E6447"/>
    <w:rPr>
      <w:rFonts w:eastAsia="MS Mincho"/>
      <w:lang w:val="en-GB" w:eastAsia="x-none"/>
    </w:rPr>
  </w:style>
  <w:style w:type="character" w:customStyle="1" w:styleId="HTMLPreformattedChar1">
    <w:name w:val="HTML Preformatted Char1"/>
    <w:uiPriority w:val="99"/>
    <w:rsid w:val="004E6447"/>
    <w:rPr>
      <w:rFonts w:ascii="Courier New" w:eastAsia="MS Mincho" w:hAnsi="Courier New"/>
      <w:lang w:val="en-GB" w:eastAsia="x-none"/>
    </w:rPr>
  </w:style>
  <w:style w:type="paragraph" w:customStyle="1" w:styleId="Epgrafe1">
    <w:name w:val="Epígrafe1"/>
    <w:basedOn w:val="a0"/>
    <w:next w:val="a0"/>
    <w:uiPriority w:val="99"/>
    <w:rsid w:val="004E644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4E644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4E6447"/>
    <w:rPr>
      <w:rFonts w:ascii="Arial" w:eastAsia="Times New Roman" w:hAnsi="Arial"/>
      <w:lang w:val="en-GB"/>
    </w:rPr>
  </w:style>
  <w:style w:type="character" w:customStyle="1" w:styleId="Heading8Char3">
    <w:name w:val="Heading 8 Char3"/>
    <w:rsid w:val="004E6447"/>
    <w:rPr>
      <w:rFonts w:ascii="Arial" w:eastAsia="Times New Roman" w:hAnsi="Arial"/>
      <w:sz w:val="36"/>
      <w:lang w:val="en-GB"/>
    </w:rPr>
  </w:style>
  <w:style w:type="character" w:customStyle="1" w:styleId="Heading9Char2">
    <w:name w:val="Heading 9 Char2"/>
    <w:rsid w:val="004E6447"/>
    <w:rPr>
      <w:rFonts w:ascii="Arial" w:eastAsia="Times New Roman" w:hAnsi="Arial"/>
      <w:sz w:val="36"/>
      <w:lang w:val="en-GB"/>
    </w:rPr>
  </w:style>
  <w:style w:type="character" w:customStyle="1" w:styleId="FooterChar2">
    <w:name w:val="Footer Char2"/>
    <w:rsid w:val="004E6447"/>
    <w:rPr>
      <w:rFonts w:ascii="Arial" w:eastAsia="Times New Roman" w:hAnsi="Arial"/>
      <w:b/>
      <w:i/>
      <w:noProof/>
      <w:sz w:val="18"/>
    </w:rPr>
  </w:style>
  <w:style w:type="character" w:customStyle="1" w:styleId="CharChar211">
    <w:name w:val="Char Char211"/>
    <w:rsid w:val="004E6447"/>
    <w:rPr>
      <w:rFonts w:ascii="Times New Roman" w:hAnsi="Times New Roman"/>
      <w:lang w:val="en-GB" w:eastAsia="en-US"/>
    </w:rPr>
  </w:style>
  <w:style w:type="character" w:customStyle="1" w:styleId="PlainTextChar3">
    <w:name w:val="Plain Text Char3"/>
    <w:rsid w:val="004E6447"/>
    <w:rPr>
      <w:rFonts w:ascii="Courier New" w:hAnsi="Courier New"/>
      <w:lang w:val="nb-NO" w:eastAsia="ja-JP"/>
    </w:rPr>
  </w:style>
  <w:style w:type="character" w:customStyle="1" w:styleId="CharChar201">
    <w:name w:val="Char Char201"/>
    <w:rsid w:val="004E6447"/>
    <w:rPr>
      <w:rFonts w:ascii="Tahoma" w:hAnsi="Tahoma" w:cs="Tahoma"/>
      <w:sz w:val="16"/>
      <w:szCs w:val="16"/>
      <w:lang w:val="en-GB" w:eastAsia="en-US"/>
    </w:rPr>
  </w:style>
  <w:style w:type="character" w:customStyle="1" w:styleId="BodyText2Char3">
    <w:name w:val="Body Text 2 Char3"/>
    <w:rsid w:val="004E6447"/>
    <w:rPr>
      <w:rFonts w:ascii="Times New Roman" w:eastAsia="宋体" w:hAnsi="Times New Roman"/>
      <w:lang w:val="en-GB" w:eastAsia="ja-JP"/>
    </w:rPr>
  </w:style>
  <w:style w:type="character" w:customStyle="1" w:styleId="BodyText3Char3">
    <w:name w:val="Body Text 3 Char3"/>
    <w:rsid w:val="004E6447"/>
    <w:rPr>
      <w:rFonts w:ascii="Times New Roman" w:eastAsia="宋体" w:hAnsi="Times New Roman"/>
      <w:lang w:val="en-GB" w:eastAsia="ja-JP"/>
    </w:rPr>
  </w:style>
  <w:style w:type="paragraph" w:customStyle="1" w:styleId="H62">
    <w:name w:val="样式 H6"/>
    <w:basedOn w:val="H6"/>
    <w:uiPriority w:val="99"/>
    <w:rsid w:val="004E6447"/>
    <w:pPr>
      <w:overflowPunct w:val="0"/>
      <w:autoSpaceDE w:val="0"/>
      <w:autoSpaceDN w:val="0"/>
      <w:adjustRightInd w:val="0"/>
      <w:textAlignment w:val="baseline"/>
    </w:pPr>
    <w:rPr>
      <w:lang w:eastAsia="en-GB"/>
    </w:rPr>
  </w:style>
  <w:style w:type="paragraph" w:customStyle="1" w:styleId="TH0">
    <w:name w:val="样式 TH"/>
    <w:basedOn w:val="TH"/>
    <w:uiPriority w:val="99"/>
    <w:rsid w:val="004E6447"/>
    <w:pPr>
      <w:overflowPunct w:val="0"/>
      <w:autoSpaceDE w:val="0"/>
      <w:autoSpaceDN w:val="0"/>
      <w:adjustRightInd w:val="0"/>
      <w:textAlignment w:val="baseline"/>
    </w:pPr>
    <w:rPr>
      <w:bCs/>
      <w:lang w:eastAsia="en-GB"/>
    </w:rPr>
  </w:style>
  <w:style w:type="character" w:customStyle="1" w:styleId="ListChar3">
    <w:name w:val="List Char3"/>
    <w:rsid w:val="004E6447"/>
    <w:rPr>
      <w:rFonts w:ascii="Times New Roman" w:eastAsia="Times New Roman" w:hAnsi="Times New Roman"/>
      <w:lang w:val="en-GB"/>
    </w:rPr>
  </w:style>
  <w:style w:type="character" w:customStyle="1" w:styleId="BodyTextIndentChar3">
    <w:name w:val="Body Text Indent Char3"/>
    <w:rsid w:val="004E6447"/>
    <w:rPr>
      <w:rFonts w:ascii="Times New Roman" w:eastAsia="宋体" w:hAnsi="Times New Roman"/>
      <w:lang w:val="en-GB" w:eastAsia="ja-JP"/>
    </w:rPr>
  </w:style>
  <w:style w:type="character" w:customStyle="1" w:styleId="BodyTextIndent2Char3">
    <w:name w:val="Body Text Indent 2 Char3"/>
    <w:rsid w:val="004E6447"/>
    <w:rPr>
      <w:rFonts w:ascii="Arial" w:eastAsia="MS Mincho" w:hAnsi="Arial" w:cs="Arial"/>
      <w:lang w:val="en-GB" w:eastAsia="ja-JP"/>
    </w:rPr>
  </w:style>
  <w:style w:type="character" w:customStyle="1" w:styleId="Heading7Char2">
    <w:name w:val="Heading 7 Char2"/>
    <w:rsid w:val="004E6447"/>
    <w:rPr>
      <w:rFonts w:ascii="Arial" w:hAnsi="Arial"/>
      <w:lang w:val="en-GB" w:eastAsia="en-GB" w:bidi="ar-SA"/>
    </w:rPr>
  </w:style>
  <w:style w:type="character" w:customStyle="1" w:styleId="Heading8Char2">
    <w:name w:val="Heading 8 Char2"/>
    <w:rsid w:val="004E6447"/>
    <w:rPr>
      <w:rFonts w:ascii="Arial" w:hAnsi="Arial"/>
      <w:sz w:val="36"/>
      <w:lang w:val="en-GB" w:eastAsia="en-GB" w:bidi="ar-SA"/>
    </w:rPr>
  </w:style>
  <w:style w:type="character" w:customStyle="1" w:styleId="ListChar2">
    <w:name w:val="List Char2"/>
    <w:rsid w:val="004E6447"/>
    <w:rPr>
      <w:lang w:val="en-GB" w:eastAsia="en-GB" w:bidi="ar-SA"/>
    </w:rPr>
  </w:style>
  <w:style w:type="character" w:customStyle="1" w:styleId="PlainTextChar2">
    <w:name w:val="Plain Text Char2"/>
    <w:rsid w:val="004E6447"/>
    <w:rPr>
      <w:rFonts w:ascii="Courier New" w:hAnsi="Courier New"/>
      <w:lang w:val="nb-NO" w:eastAsia="en-US" w:bidi="ar-SA"/>
    </w:rPr>
  </w:style>
  <w:style w:type="character" w:customStyle="1" w:styleId="CommentTextChar2">
    <w:name w:val="Comment Text Char2"/>
    <w:semiHidden/>
    <w:rsid w:val="004E6447"/>
    <w:rPr>
      <w:lang w:val="en-GB" w:eastAsia="en-US" w:bidi="ar-SA"/>
    </w:rPr>
  </w:style>
  <w:style w:type="character" w:customStyle="1" w:styleId="BodyText2Char2">
    <w:name w:val="Body Text 2 Char2"/>
    <w:rsid w:val="004E6447"/>
    <w:rPr>
      <w:lang w:val="en-GB" w:eastAsia="ja-JP" w:bidi="ar-SA"/>
    </w:rPr>
  </w:style>
  <w:style w:type="character" w:customStyle="1" w:styleId="BodyText3Char2">
    <w:name w:val="Body Text 3 Char2"/>
    <w:rsid w:val="004E6447"/>
    <w:rPr>
      <w:lang w:val="en-GB" w:eastAsia="ja-JP" w:bidi="ar-SA"/>
    </w:rPr>
  </w:style>
  <w:style w:type="character" w:customStyle="1" w:styleId="BodyTextIndentChar2">
    <w:name w:val="Body Text Indent Char2"/>
    <w:rsid w:val="004E6447"/>
    <w:rPr>
      <w:lang w:val="en-GB" w:eastAsia="en-US" w:bidi="ar-SA"/>
    </w:rPr>
  </w:style>
  <w:style w:type="character" w:customStyle="1" w:styleId="BodyTextIndent2Char2">
    <w:name w:val="Body Text Indent 2 Char2"/>
    <w:rsid w:val="004E6447"/>
    <w:rPr>
      <w:rFonts w:ascii="Arial" w:eastAsia="MS Mincho" w:hAnsi="Arial" w:cs="Arial"/>
      <w:lang w:val="en-GB" w:eastAsia="ja-JP" w:bidi="ar-SA"/>
    </w:rPr>
  </w:style>
  <w:style w:type="paragraph" w:customStyle="1" w:styleId="2f3">
    <w:name w:val="列出段落2"/>
    <w:basedOn w:val="a0"/>
    <w:uiPriority w:val="99"/>
    <w:qFormat/>
    <w:rsid w:val="004E6447"/>
    <w:pPr>
      <w:ind w:firstLineChars="200" w:firstLine="420"/>
    </w:pPr>
    <w:rPr>
      <w:rFonts w:eastAsia="宋体"/>
      <w:lang w:eastAsia="en-GB"/>
    </w:rPr>
  </w:style>
  <w:style w:type="paragraph" w:customStyle="1" w:styleId="2f4">
    <w:name w:val="(文字) (文字)2"/>
    <w:uiPriority w:val="99"/>
    <w:semiHidden/>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E6447"/>
    <w:rPr>
      <w:lang w:val="en-GB" w:eastAsia="ja-JP" w:bidi="ar-SA"/>
    </w:rPr>
  </w:style>
  <w:style w:type="paragraph" w:customStyle="1" w:styleId="ListParagraph1">
    <w:name w:val="List Paragraph1"/>
    <w:basedOn w:val="a0"/>
    <w:uiPriority w:val="99"/>
    <w:qFormat/>
    <w:rsid w:val="004E644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4E6447"/>
  </w:style>
  <w:style w:type="character" w:customStyle="1" w:styleId="1c">
    <w:name w:val="コメント参照1"/>
    <w:rsid w:val="004E6447"/>
    <w:rPr>
      <w:sz w:val="16"/>
    </w:rPr>
  </w:style>
  <w:style w:type="paragraph" w:customStyle="1" w:styleId="1d">
    <w:name w:val="図表番号1"/>
    <w:basedOn w:val="a0"/>
    <w:uiPriority w:val="99"/>
    <w:rsid w:val="004E6447"/>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4E64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4E6447"/>
    <w:pPr>
      <w:ind w:left="851" w:hanging="284"/>
    </w:pPr>
  </w:style>
  <w:style w:type="paragraph" w:customStyle="1" w:styleId="1f">
    <w:name w:val="箇条書き1"/>
    <w:basedOn w:val="ab"/>
    <w:uiPriority w:val="99"/>
    <w:rsid w:val="004E64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4E6447"/>
    <w:pPr>
      <w:tabs>
        <w:tab w:val="clear" w:pos="644"/>
        <w:tab w:val="num" w:pos="1494"/>
      </w:tabs>
      <w:ind w:left="851" w:hanging="284"/>
    </w:pPr>
  </w:style>
  <w:style w:type="paragraph" w:customStyle="1" w:styleId="310">
    <w:name w:val="箇条書き 31"/>
    <w:basedOn w:val="211"/>
    <w:uiPriority w:val="99"/>
    <w:rsid w:val="004E6447"/>
    <w:pPr>
      <w:ind w:left="1135"/>
    </w:pPr>
  </w:style>
  <w:style w:type="paragraph" w:customStyle="1" w:styleId="212">
    <w:name w:val="一覧 21"/>
    <w:basedOn w:val="ab"/>
    <w:uiPriority w:val="99"/>
    <w:rsid w:val="004E64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4E6447"/>
    <w:pPr>
      <w:ind w:left="1135"/>
    </w:pPr>
  </w:style>
  <w:style w:type="paragraph" w:customStyle="1" w:styleId="410">
    <w:name w:val="一覧 41"/>
    <w:basedOn w:val="311"/>
    <w:uiPriority w:val="99"/>
    <w:rsid w:val="004E6447"/>
    <w:pPr>
      <w:ind w:left="1418"/>
    </w:pPr>
  </w:style>
  <w:style w:type="paragraph" w:customStyle="1" w:styleId="510">
    <w:name w:val="一覧 51"/>
    <w:basedOn w:val="410"/>
    <w:uiPriority w:val="99"/>
    <w:rsid w:val="004E6447"/>
    <w:pPr>
      <w:ind w:left="1702"/>
    </w:pPr>
  </w:style>
  <w:style w:type="paragraph" w:customStyle="1" w:styleId="411">
    <w:name w:val="箇条書き 41"/>
    <w:basedOn w:val="310"/>
    <w:uiPriority w:val="99"/>
    <w:rsid w:val="004E6447"/>
    <w:pPr>
      <w:ind w:left="1418"/>
    </w:pPr>
  </w:style>
  <w:style w:type="paragraph" w:customStyle="1" w:styleId="511">
    <w:name w:val="箇条書き 51"/>
    <w:basedOn w:val="411"/>
    <w:uiPriority w:val="99"/>
    <w:rsid w:val="004E6447"/>
    <w:pPr>
      <w:ind w:left="1702"/>
    </w:pPr>
  </w:style>
  <w:style w:type="paragraph" w:customStyle="1" w:styleId="1f0">
    <w:name w:val="コメント文字列1"/>
    <w:basedOn w:val="a0"/>
    <w:uiPriority w:val="99"/>
    <w:rsid w:val="004E6447"/>
    <w:pPr>
      <w:suppressAutoHyphens/>
    </w:pPr>
    <w:rPr>
      <w:rFonts w:eastAsia="MS Mincho" w:cs="CG Times (WN)"/>
      <w:lang w:eastAsia="ar-SA"/>
    </w:rPr>
  </w:style>
  <w:style w:type="paragraph" w:customStyle="1" w:styleId="1f1">
    <w:name w:val="吹き出し1"/>
    <w:basedOn w:val="a0"/>
    <w:uiPriority w:val="99"/>
    <w:rsid w:val="004E644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4E6447"/>
    <w:rPr>
      <w:b/>
      <w:bCs/>
    </w:rPr>
  </w:style>
  <w:style w:type="paragraph" w:customStyle="1" w:styleId="1f3">
    <w:name w:val="見出しマップ1"/>
    <w:basedOn w:val="a0"/>
    <w:uiPriority w:val="99"/>
    <w:rsid w:val="004E6447"/>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4E644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4E644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4E644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4E644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4E644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4E644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4E644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4E644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4E6447"/>
    <w:rPr>
      <w:rFonts w:ascii="Arial" w:hAnsi="Arial"/>
      <w:lang w:val="en-GB" w:eastAsia="en-US"/>
    </w:rPr>
  </w:style>
  <w:style w:type="character" w:customStyle="1" w:styleId="EmailStyle97">
    <w:name w:val="EmailStyle97"/>
    <w:semiHidden/>
    <w:rsid w:val="004E6447"/>
    <w:rPr>
      <w:rFonts w:ascii="Arial" w:hAnsi="Arial" w:cs="Arial"/>
      <w:color w:val="auto"/>
      <w:sz w:val="20"/>
      <w:szCs w:val="20"/>
    </w:rPr>
  </w:style>
  <w:style w:type="character" w:customStyle="1" w:styleId="B1C">
    <w:name w:val="B1 C"/>
    <w:rsid w:val="004E6447"/>
    <w:rPr>
      <w:lang w:val="en-GB" w:eastAsia="en-US" w:bidi="ar-SA"/>
    </w:rPr>
  </w:style>
  <w:style w:type="character" w:customStyle="1" w:styleId="Titre3">
    <w:name w:val="Titre 3"/>
    <w:rsid w:val="004E6447"/>
    <w:rPr>
      <w:rFonts w:ascii="Arial" w:hAnsi="Arial"/>
      <w:sz w:val="28"/>
      <w:szCs w:val="28"/>
      <w:lang w:val="en-GB" w:eastAsia="en-GB"/>
    </w:rPr>
  </w:style>
  <w:style w:type="character" w:customStyle="1" w:styleId="B2C">
    <w:name w:val="B2 C"/>
    <w:rsid w:val="004E6447"/>
    <w:rPr>
      <w:lang w:val="en-GB" w:eastAsia="en-GB"/>
    </w:rPr>
  </w:style>
  <w:style w:type="paragraph" w:customStyle="1" w:styleId="CommentNokia">
    <w:name w:val="Comment Nokia"/>
    <w:basedOn w:val="a0"/>
    <w:uiPriority w:val="99"/>
    <w:rsid w:val="004E64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uiPriority w:val="99"/>
    <w:rsid w:val="004E6447"/>
    <w:pPr>
      <w:spacing w:after="220"/>
      <w:ind w:left="1298"/>
    </w:pPr>
    <w:rPr>
      <w:rFonts w:ascii="Arial" w:eastAsia="宋体" w:hAnsi="Arial"/>
      <w:lang w:val="en-US" w:eastAsia="en-GB"/>
    </w:rPr>
  </w:style>
  <w:style w:type="character" w:customStyle="1" w:styleId="st1">
    <w:name w:val="st1"/>
    <w:rsid w:val="004E644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E644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E6447"/>
    <w:rPr>
      <w:rFonts w:ascii="Arial" w:hAnsi="Arial"/>
      <w:sz w:val="36"/>
      <w:lang w:val="en-GB" w:eastAsia="en-US" w:bidi="ar-SA"/>
    </w:rPr>
  </w:style>
  <w:style w:type="paragraph" w:customStyle="1" w:styleId="1Char">
    <w:name w:val="(文字) (文字)1 Char (文字) (文字)"/>
    <w:uiPriority w:val="99"/>
    <w:semiHidden/>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E6447"/>
    <w:rPr>
      <w:rFonts w:ascii="Arial" w:hAnsi="Arial" w:cs="Arial"/>
      <w:color w:val="auto"/>
      <w:sz w:val="20"/>
      <w:szCs w:val="20"/>
    </w:rPr>
  </w:style>
  <w:style w:type="paragraph" w:customStyle="1" w:styleId="ZchnZchn1">
    <w:name w:val="Zchn Zchn1"/>
    <w:uiPriority w:val="99"/>
    <w:semiHidden/>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E6447"/>
    <w:rPr>
      <w:rFonts w:ascii="Courier New" w:eastAsia="Batang" w:hAnsi="Courier New"/>
      <w:lang w:val="nb-NO" w:eastAsia="en-US" w:bidi="ar-SA"/>
    </w:rPr>
  </w:style>
  <w:style w:type="paragraph" w:customStyle="1" w:styleId="-PAGE-">
    <w:name w:val="- PAGE -"/>
    <w:uiPriority w:val="99"/>
    <w:rsid w:val="004E6447"/>
    <w:rPr>
      <w:rFonts w:ascii="Times New Roman" w:eastAsia="宋体" w:hAnsi="Times New Roman"/>
      <w:sz w:val="24"/>
      <w:szCs w:val="24"/>
      <w:lang w:val="en-GB" w:eastAsia="ko-KR"/>
    </w:rPr>
  </w:style>
  <w:style w:type="paragraph" w:customStyle="1" w:styleId="Lastprinted">
    <w:name w:val="Last printed"/>
    <w:uiPriority w:val="99"/>
    <w:rsid w:val="004E6447"/>
    <w:rPr>
      <w:rFonts w:ascii="Times New Roman" w:eastAsia="宋体" w:hAnsi="Times New Roman"/>
      <w:sz w:val="24"/>
      <w:szCs w:val="24"/>
      <w:lang w:val="en-GB" w:eastAsia="ko-KR"/>
    </w:rPr>
  </w:style>
  <w:style w:type="paragraph" w:customStyle="1" w:styleId="Lastsavedby">
    <w:name w:val="Last saved by"/>
    <w:uiPriority w:val="99"/>
    <w:rsid w:val="004E6447"/>
    <w:rPr>
      <w:rFonts w:ascii="Times New Roman" w:eastAsia="宋体" w:hAnsi="Times New Roman"/>
      <w:sz w:val="24"/>
      <w:szCs w:val="24"/>
      <w:lang w:val="en-GB" w:eastAsia="ko-KR"/>
    </w:rPr>
  </w:style>
  <w:style w:type="paragraph" w:customStyle="1" w:styleId="Filename">
    <w:name w:val="Filename"/>
    <w:uiPriority w:val="99"/>
    <w:rsid w:val="004E6447"/>
    <w:rPr>
      <w:rFonts w:ascii="Times New Roman" w:eastAsia="宋体" w:hAnsi="Times New Roman"/>
      <w:sz w:val="24"/>
      <w:szCs w:val="24"/>
      <w:lang w:val="en-GB" w:eastAsia="ko-KR"/>
    </w:rPr>
  </w:style>
  <w:style w:type="paragraph" w:customStyle="1" w:styleId="ATC">
    <w:name w:val="ATC"/>
    <w:basedOn w:val="a0"/>
    <w:uiPriority w:val="99"/>
    <w:rsid w:val="004E6447"/>
    <w:pPr>
      <w:overflowPunct w:val="0"/>
      <w:autoSpaceDE w:val="0"/>
      <w:autoSpaceDN w:val="0"/>
      <w:adjustRightInd w:val="0"/>
      <w:textAlignment w:val="baseline"/>
    </w:pPr>
    <w:rPr>
      <w:lang w:eastAsia="en-GB"/>
    </w:rPr>
  </w:style>
  <w:style w:type="paragraph" w:customStyle="1" w:styleId="TaOC">
    <w:name w:val="TaOC"/>
    <w:basedOn w:val="TAC"/>
    <w:rsid w:val="004E6447"/>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rsid w:val="004E644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rsid w:val="004E644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rsid w:val="004E644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2"/>
    <w:next w:val="aff0"/>
    <w:rsid w:val="004E644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2"/>
    <w:next w:val="aff0"/>
    <w:rsid w:val="004E644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
    <w:basedOn w:val="a0"/>
    <w:next w:val="a0"/>
    <w:link w:val="affffd"/>
    <w:uiPriority w:val="10"/>
    <w:qFormat/>
    <w:rsid w:val="004E644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Heading 31 字符"/>
    <w:basedOn w:val="a1"/>
    <w:link w:val="affffc"/>
    <w:uiPriority w:val="10"/>
    <w:rsid w:val="004E6447"/>
    <w:rPr>
      <w:rFonts w:ascii="Courier New" w:hAnsi="Courier New"/>
      <w:lang w:val="nb-NO" w:eastAsia="en-GB"/>
    </w:rPr>
  </w:style>
  <w:style w:type="character" w:customStyle="1" w:styleId="26">
    <w:name w:val="列表 2 字符"/>
    <w:link w:val="25"/>
    <w:rsid w:val="004E6447"/>
    <w:rPr>
      <w:rFonts w:ascii="Times New Roman" w:hAnsi="Times New Roman"/>
      <w:lang w:val="en-GB" w:eastAsia="en-US"/>
    </w:rPr>
  </w:style>
  <w:style w:type="character" w:customStyle="1" w:styleId="35">
    <w:name w:val="列表 3 字符"/>
    <w:link w:val="34"/>
    <w:rsid w:val="004E6447"/>
    <w:rPr>
      <w:rFonts w:ascii="Times New Roman" w:hAnsi="Times New Roman"/>
      <w:lang w:val="en-GB" w:eastAsia="en-US"/>
    </w:rPr>
  </w:style>
  <w:style w:type="paragraph" w:customStyle="1" w:styleId="CharChar3CharCharCharCharCharChar">
    <w:name w:val="Char Char3 Char Char Char Char Char Char"/>
    <w:uiPriority w:val="99"/>
    <w:semiHidden/>
    <w:rsid w:val="004E64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E644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E6447"/>
    <w:rPr>
      <w:rFonts w:ascii="Arial" w:eastAsia="MS Mincho" w:hAnsi="Arial"/>
      <w:sz w:val="36"/>
      <w:lang w:val="en-GB" w:eastAsia="en-US" w:bidi="ar-SA"/>
    </w:rPr>
  </w:style>
  <w:style w:type="paragraph" w:customStyle="1" w:styleId="3f1">
    <w:name w:val="列出段落3"/>
    <w:basedOn w:val="a0"/>
    <w:uiPriority w:val="99"/>
    <w:qFormat/>
    <w:rsid w:val="004E6447"/>
    <w:pPr>
      <w:ind w:firstLineChars="200" w:firstLine="420"/>
    </w:pPr>
    <w:rPr>
      <w:rFonts w:eastAsia="宋体"/>
      <w:lang w:eastAsia="en-GB"/>
    </w:rPr>
  </w:style>
  <w:style w:type="paragraph" w:customStyle="1" w:styleId="1f7">
    <w:name w:val="无间隔1"/>
    <w:uiPriority w:val="99"/>
    <w:qFormat/>
    <w:rsid w:val="004E6447"/>
    <w:rPr>
      <w:rFonts w:ascii="Times New Roman" w:eastAsia="宋体" w:hAnsi="Times New Roman"/>
      <w:lang w:val="en-GB" w:eastAsia="en-US"/>
    </w:rPr>
  </w:style>
  <w:style w:type="character" w:customStyle="1" w:styleId="Absatz-Standardschriftart1">
    <w:name w:val="Absatz-Standardschriftart1"/>
    <w:rsid w:val="004E6447"/>
  </w:style>
  <w:style w:type="paragraph" w:customStyle="1" w:styleId="B-Body">
    <w:name w:val="B-Body"/>
    <w:link w:val="B-BodyChar"/>
    <w:qFormat/>
    <w:rsid w:val="004E644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E6447"/>
    <w:rPr>
      <w:rFonts w:ascii="Times New Roman" w:hAnsi="Times New Roman"/>
      <w:sz w:val="22"/>
      <w:lang w:val="en-GB" w:eastAsia="en-GB"/>
    </w:rPr>
  </w:style>
  <w:style w:type="paragraph" w:customStyle="1" w:styleId="49">
    <w:name w:val="列出段落4"/>
    <w:basedOn w:val="a0"/>
    <w:uiPriority w:val="99"/>
    <w:qFormat/>
    <w:rsid w:val="004E6447"/>
    <w:pPr>
      <w:ind w:firstLineChars="200" w:firstLine="420"/>
    </w:pPr>
    <w:rPr>
      <w:rFonts w:eastAsia="宋体"/>
      <w:lang w:eastAsia="en-GB"/>
    </w:rPr>
  </w:style>
  <w:style w:type="paragraph" w:customStyle="1" w:styleId="TF1">
    <w:name w:val="TF1"/>
    <w:link w:val="TFZchn"/>
    <w:rsid w:val="004E6447"/>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4E6447"/>
    <w:rPr>
      <w:rFonts w:ascii="Arial" w:hAnsi="Arial"/>
      <w:sz w:val="36"/>
      <w:lang w:val="en-GB" w:eastAsia="en-US" w:bidi="ar-SA"/>
    </w:rPr>
  </w:style>
  <w:style w:type="character" w:customStyle="1" w:styleId="2Char">
    <w:name w:val="标题 2 Char"/>
    <w:aliases w:val="22 Char,level 2 Char,Heading 2 3GPP Char"/>
    <w:uiPriority w:val="9"/>
    <w:rsid w:val="004E644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E644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E6447"/>
    <w:rPr>
      <w:rFonts w:ascii="Arial" w:hAnsi="Arial"/>
      <w:sz w:val="24"/>
      <w:szCs w:val="28"/>
      <w:lang w:val="en-GB" w:eastAsia="en-GB"/>
    </w:rPr>
  </w:style>
  <w:style w:type="character" w:customStyle="1" w:styleId="6Char">
    <w:name w:val="标题 6 Char"/>
    <w:uiPriority w:val="9"/>
    <w:rsid w:val="004E6447"/>
    <w:rPr>
      <w:rFonts w:ascii="Arial" w:hAnsi="Arial"/>
      <w:lang w:val="en-GB"/>
    </w:rPr>
  </w:style>
  <w:style w:type="character" w:customStyle="1" w:styleId="7Char">
    <w:name w:val="标题 7 Char"/>
    <w:uiPriority w:val="9"/>
    <w:rsid w:val="004E6447"/>
    <w:rPr>
      <w:rFonts w:ascii="Arial" w:hAnsi="Arial"/>
      <w:lang w:val="en-GB"/>
    </w:rPr>
  </w:style>
  <w:style w:type="character" w:customStyle="1" w:styleId="8Char">
    <w:name w:val="标题 8 Char"/>
    <w:uiPriority w:val="9"/>
    <w:rsid w:val="004E6447"/>
    <w:rPr>
      <w:rFonts w:ascii="Arial" w:hAnsi="Arial"/>
      <w:sz w:val="36"/>
      <w:lang w:val="en-GB"/>
    </w:rPr>
  </w:style>
  <w:style w:type="character" w:customStyle="1" w:styleId="9Char">
    <w:name w:val="标题 9 Char"/>
    <w:uiPriority w:val="9"/>
    <w:rsid w:val="004E6447"/>
    <w:rPr>
      <w:rFonts w:ascii="Arial" w:hAnsi="Arial"/>
      <w:sz w:val="36"/>
      <w:lang w:val="en-GB"/>
    </w:rPr>
  </w:style>
  <w:style w:type="character" w:customStyle="1" w:styleId="Char3">
    <w:name w:val="页脚 Char"/>
    <w:uiPriority w:val="99"/>
    <w:rsid w:val="004E6447"/>
    <w:rPr>
      <w:rFonts w:ascii="Arial" w:hAnsi="Arial"/>
      <w:b/>
      <w:i/>
      <w:noProof/>
      <w:sz w:val="18"/>
    </w:rPr>
  </w:style>
  <w:style w:type="character" w:customStyle="1" w:styleId="Char4">
    <w:name w:val="列表 Char"/>
    <w:rsid w:val="004E6447"/>
    <w:rPr>
      <w:lang w:val="en-GB"/>
    </w:rPr>
  </w:style>
  <w:style w:type="character" w:customStyle="1" w:styleId="Char5">
    <w:name w:val="文档结构图 Char"/>
    <w:uiPriority w:val="99"/>
    <w:rsid w:val="004E6447"/>
    <w:rPr>
      <w:rFonts w:ascii="Tahoma" w:hAnsi="Tahoma"/>
      <w:lang w:val="en-GB" w:eastAsia="en-US"/>
    </w:rPr>
  </w:style>
  <w:style w:type="character" w:customStyle="1" w:styleId="Char6">
    <w:name w:val="纯文本 Char"/>
    <w:rsid w:val="004E6447"/>
    <w:rPr>
      <w:rFonts w:ascii="Courier New" w:hAnsi="Courier New"/>
      <w:lang w:val="nb-NO"/>
    </w:rPr>
  </w:style>
  <w:style w:type="character" w:customStyle="1" w:styleId="Char7">
    <w:name w:val="批注框文本 Char"/>
    <w:uiPriority w:val="99"/>
    <w:rsid w:val="004E6447"/>
    <w:rPr>
      <w:rFonts w:ascii="Tahoma" w:hAnsi="Tahoma" w:cs="Tahoma"/>
      <w:sz w:val="16"/>
      <w:szCs w:val="16"/>
      <w:lang w:val="en-GB" w:eastAsia="en-GB" w:bidi="ar-SA"/>
    </w:rPr>
  </w:style>
  <w:style w:type="character" w:customStyle="1" w:styleId="Char8">
    <w:name w:val="日期 Char"/>
    <w:rsid w:val="004E6447"/>
    <w:rPr>
      <w:lang w:val="en-GB"/>
    </w:rPr>
  </w:style>
  <w:style w:type="paragraph" w:customStyle="1" w:styleId="4a">
    <w:name w:val="修订4"/>
    <w:hidden/>
    <w:uiPriority w:val="99"/>
    <w:semiHidden/>
    <w:rsid w:val="004E6447"/>
    <w:rPr>
      <w:rFonts w:ascii="Times New Roman" w:eastAsia="Batang" w:hAnsi="Times New Roman"/>
      <w:lang w:val="en-GB" w:eastAsia="en-US"/>
    </w:rPr>
  </w:style>
  <w:style w:type="paragraph" w:customStyle="1" w:styleId="Commentnokia0">
    <w:name w:val="Comment nokia"/>
    <w:basedOn w:val="40"/>
    <w:uiPriority w:val="99"/>
    <w:rsid w:val="004E6447"/>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4E644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4E6447"/>
    <w:rPr>
      <w:rFonts w:ascii="Arial" w:hAnsi="Arial"/>
      <w:b/>
      <w:i/>
      <w:noProof/>
      <w:sz w:val="18"/>
      <w:lang w:val="en-GB"/>
    </w:rPr>
  </w:style>
  <w:style w:type="character" w:customStyle="1" w:styleId="92">
    <w:name w:val="(文字) (文字)9"/>
    <w:rsid w:val="004E6447"/>
    <w:rPr>
      <w:rFonts w:ascii="Arial" w:eastAsia="MS Mincho" w:hAnsi="Arial" w:cs="Arial"/>
      <w:sz w:val="28"/>
      <w:szCs w:val="28"/>
      <w:lang w:val="en-GB" w:eastAsia="ja-JP"/>
    </w:rPr>
  </w:style>
  <w:style w:type="paragraph" w:customStyle="1" w:styleId="57">
    <w:name w:val="列出段落5"/>
    <w:basedOn w:val="a0"/>
    <w:uiPriority w:val="99"/>
    <w:qFormat/>
    <w:rsid w:val="004E6447"/>
    <w:pPr>
      <w:ind w:firstLineChars="200" w:firstLine="420"/>
    </w:pPr>
    <w:rPr>
      <w:rFonts w:eastAsia="宋体"/>
      <w:lang w:eastAsia="en-GB"/>
    </w:rPr>
  </w:style>
  <w:style w:type="character" w:customStyle="1" w:styleId="CharChar181">
    <w:name w:val="Char Char181"/>
    <w:rsid w:val="004E6447"/>
    <w:rPr>
      <w:rFonts w:ascii="Arial" w:hAnsi="Arial"/>
      <w:lang w:eastAsia="en-US"/>
    </w:rPr>
  </w:style>
  <w:style w:type="paragraph" w:customStyle="1" w:styleId="CharCharCharChar2">
    <w:name w:val="Char Char Char Char2"/>
    <w:uiPriority w:val="99"/>
    <w:rsid w:val="004E644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E6447"/>
    <w:rPr>
      <w:rFonts w:ascii="Arial" w:eastAsia="MS Mincho" w:hAnsi="Arial"/>
      <w:lang w:val="en-GB" w:eastAsia="en-US" w:bidi="ar-SA"/>
    </w:rPr>
  </w:style>
  <w:style w:type="character" w:customStyle="1" w:styleId="CarCar81">
    <w:name w:val="Car Car81"/>
    <w:rsid w:val="004E6447"/>
    <w:rPr>
      <w:rFonts w:ascii="Arial" w:eastAsia="MS Mincho" w:hAnsi="Arial"/>
      <w:sz w:val="36"/>
      <w:lang w:val="en-GB" w:eastAsia="en-US" w:bidi="ar-SA"/>
    </w:rPr>
  </w:style>
  <w:style w:type="character" w:customStyle="1" w:styleId="CarCar31">
    <w:name w:val="Car Car31"/>
    <w:rsid w:val="004E6447"/>
    <w:rPr>
      <w:rFonts w:ascii="Arial" w:eastAsia="MS Mincho" w:hAnsi="Arial"/>
      <w:sz w:val="36"/>
      <w:lang w:val="en-GB" w:eastAsia="en-US" w:bidi="ar-SA"/>
    </w:rPr>
  </w:style>
  <w:style w:type="character" w:customStyle="1" w:styleId="CarCar71">
    <w:name w:val="Car Car71"/>
    <w:rsid w:val="004E6447"/>
    <w:rPr>
      <w:rFonts w:eastAsia="MS Mincho"/>
      <w:lang w:val="en-GB" w:eastAsia="en-US" w:bidi="ar-SA"/>
    </w:rPr>
  </w:style>
  <w:style w:type="character" w:customStyle="1" w:styleId="CarCar61">
    <w:name w:val="Car Car61"/>
    <w:rsid w:val="004E6447"/>
    <w:rPr>
      <w:rFonts w:ascii="Courier New" w:hAnsi="Courier New"/>
      <w:lang w:val="nb-NO" w:eastAsia="ja-JP" w:bidi="ar-SA"/>
    </w:rPr>
  </w:style>
  <w:style w:type="character" w:customStyle="1" w:styleId="CarCar21">
    <w:name w:val="Car Car21"/>
    <w:rsid w:val="004E6447"/>
    <w:rPr>
      <w:rFonts w:eastAsia="MS Mincho"/>
      <w:lang w:val="en-GB" w:eastAsia="ja-JP" w:bidi="ar-SA"/>
    </w:rPr>
  </w:style>
  <w:style w:type="character" w:customStyle="1" w:styleId="CarCar91">
    <w:name w:val="Car Car91"/>
    <w:rsid w:val="004E6447"/>
    <w:rPr>
      <w:rFonts w:ascii="Arial" w:hAnsi="Arial"/>
      <w:lang w:val="en-GB" w:eastAsia="ja-JP" w:bidi="ar-SA"/>
    </w:rPr>
  </w:style>
  <w:style w:type="character" w:customStyle="1" w:styleId="CarCar101">
    <w:name w:val="Car Car101"/>
    <w:rsid w:val="004E6447"/>
    <w:rPr>
      <w:rFonts w:ascii="Arial" w:hAnsi="Arial"/>
      <w:lang w:val="en-GB" w:eastAsia="ja-JP" w:bidi="ar-SA"/>
    </w:rPr>
  </w:style>
  <w:style w:type="character" w:customStyle="1" w:styleId="810">
    <w:name w:val="(文字) (文字)81"/>
    <w:rsid w:val="004E6447"/>
    <w:rPr>
      <w:rFonts w:ascii="Arial" w:eastAsia="MS Mincho" w:hAnsi="Arial"/>
      <w:lang w:val="en-GB" w:eastAsia="ar-SA" w:bidi="ar-SA"/>
    </w:rPr>
  </w:style>
  <w:style w:type="character" w:customStyle="1" w:styleId="710">
    <w:name w:val="(文字) (文字)71"/>
    <w:rsid w:val="004E6447"/>
    <w:rPr>
      <w:rFonts w:ascii="Arial" w:eastAsia="MS Mincho" w:hAnsi="Arial"/>
      <w:sz w:val="36"/>
      <w:lang w:val="en-GB" w:eastAsia="ar-SA" w:bidi="ar-SA"/>
    </w:rPr>
  </w:style>
  <w:style w:type="character" w:customStyle="1" w:styleId="610">
    <w:name w:val="(文字) (文字)61"/>
    <w:rsid w:val="004E6447"/>
    <w:rPr>
      <w:rFonts w:eastAsia="MS Mincho"/>
      <w:lang w:val="en-GB" w:eastAsia="ar-SA" w:bidi="ar-SA"/>
    </w:rPr>
  </w:style>
  <w:style w:type="character" w:customStyle="1" w:styleId="512">
    <w:name w:val="(文字) (文字)51"/>
    <w:rsid w:val="004E6447"/>
    <w:rPr>
      <w:rFonts w:ascii="Courier New" w:eastAsia="MS Mincho" w:hAnsi="Courier New"/>
      <w:lang w:val="nb-NO" w:eastAsia="ar-SA" w:bidi="ar-SA"/>
    </w:rPr>
  </w:style>
  <w:style w:type="character" w:customStyle="1" w:styleId="313">
    <w:name w:val="(文字) (文字)31"/>
    <w:rsid w:val="004E6447"/>
    <w:rPr>
      <w:rFonts w:eastAsia="MS Mincho"/>
      <w:lang w:val="en-GB" w:eastAsia="ar-SA" w:bidi="ar-SA"/>
    </w:rPr>
  </w:style>
  <w:style w:type="character" w:customStyle="1" w:styleId="110">
    <w:name w:val="(文字) (文字)11"/>
    <w:rsid w:val="004E6447"/>
    <w:rPr>
      <w:rFonts w:eastAsia="MS Mincho"/>
      <w:lang w:val="en-GB" w:eastAsia="ar-SA" w:bidi="ar-SA"/>
    </w:rPr>
  </w:style>
  <w:style w:type="paragraph" w:customStyle="1" w:styleId="215">
    <w:name w:val="(文字) (文字)21"/>
    <w:uiPriority w:val="99"/>
    <w:semiHidden/>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4E6447"/>
    <w:rPr>
      <w:rFonts w:ascii="Arial" w:hAnsi="Arial"/>
      <w:lang w:val="en-GB" w:eastAsia="en-US"/>
    </w:rPr>
  </w:style>
  <w:style w:type="character" w:customStyle="1" w:styleId="Head2A2">
    <w:name w:val="Head2A2"/>
    <w:rsid w:val="004E6447"/>
    <w:rPr>
      <w:rFonts w:ascii="Arial" w:eastAsia="MS Mincho" w:hAnsi="Arial"/>
      <w:sz w:val="32"/>
      <w:lang w:val="en-GB" w:eastAsia="en-US" w:bidi="ar-SA"/>
    </w:rPr>
  </w:style>
  <w:style w:type="character" w:customStyle="1" w:styleId="Titre33">
    <w:name w:val="Titre 33"/>
    <w:rsid w:val="004E6447"/>
    <w:rPr>
      <w:rFonts w:ascii="Arial" w:hAnsi="Arial"/>
      <w:sz w:val="28"/>
      <w:szCs w:val="28"/>
      <w:lang w:val="en-GB" w:eastAsia="en-GB"/>
    </w:rPr>
  </w:style>
  <w:style w:type="paragraph" w:customStyle="1" w:styleId="1Char1">
    <w:name w:val="(文字) (文字)1 Char (文字) (文字)1"/>
    <w:uiPriority w:val="99"/>
    <w:semiHidden/>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4E644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4E6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uiPriority w:val="99"/>
    <w:semiHidden/>
    <w:rsid w:val="004E6447"/>
    <w:rPr>
      <w:rFonts w:ascii="Times New Roman" w:eastAsia="Batang" w:hAnsi="Times New Roman"/>
      <w:lang w:val="en-GB" w:eastAsia="en-US"/>
    </w:rPr>
  </w:style>
  <w:style w:type="character" w:customStyle="1" w:styleId="Char9">
    <w:name w:val="批注文字 Char"/>
    <w:uiPriority w:val="99"/>
    <w:qFormat/>
    <w:rsid w:val="004E6447"/>
    <w:rPr>
      <w:lang w:val="en-GB" w:eastAsia="x-none"/>
    </w:rPr>
  </w:style>
  <w:style w:type="character" w:customStyle="1" w:styleId="Char10">
    <w:name w:val="批注主题 Char1"/>
    <w:uiPriority w:val="99"/>
    <w:rsid w:val="004E6447"/>
    <w:rPr>
      <w:b/>
      <w:bCs/>
      <w:lang w:val="en-GB" w:eastAsia="x-none"/>
    </w:rPr>
  </w:style>
  <w:style w:type="character" w:customStyle="1" w:styleId="Titre32">
    <w:name w:val="Titre 32"/>
    <w:rsid w:val="004E6447"/>
    <w:rPr>
      <w:rFonts w:ascii="Arial" w:hAnsi="Arial"/>
      <w:sz w:val="28"/>
      <w:szCs w:val="28"/>
      <w:lang w:val="en-GB" w:eastAsia="en-GB"/>
    </w:rPr>
  </w:style>
  <w:style w:type="character" w:customStyle="1" w:styleId="Titre31">
    <w:name w:val="Titre 31"/>
    <w:rsid w:val="004E6447"/>
    <w:rPr>
      <w:rFonts w:ascii="Arial" w:hAnsi="Arial"/>
      <w:sz w:val="28"/>
      <w:szCs w:val="28"/>
      <w:lang w:val="en-GB" w:eastAsia="en-GB"/>
    </w:rPr>
  </w:style>
  <w:style w:type="character" w:customStyle="1" w:styleId="trans">
    <w:name w:val="trans"/>
    <w:rsid w:val="004E6447"/>
  </w:style>
  <w:style w:type="character" w:customStyle="1" w:styleId="Char12">
    <w:name w:val="批注文字 Char1"/>
    <w:rsid w:val="004E6447"/>
    <w:rPr>
      <w:rFonts w:ascii="Times New Roman" w:hAnsi="Times New Roman"/>
      <w:lang w:val="en-GB" w:eastAsia="en-US"/>
    </w:rPr>
  </w:style>
  <w:style w:type="character" w:customStyle="1" w:styleId="h48">
    <w:name w:val="h48"/>
    <w:rsid w:val="004E6447"/>
    <w:rPr>
      <w:rFonts w:ascii="Arial" w:hAnsi="Arial" w:cs="Arial" w:hint="default"/>
      <w:sz w:val="24"/>
      <w:lang w:val="en-GB"/>
    </w:rPr>
  </w:style>
  <w:style w:type="character" w:customStyle="1" w:styleId="h510">
    <w:name w:val="h51"/>
    <w:rsid w:val="004E6447"/>
    <w:rPr>
      <w:rFonts w:ascii="Arial" w:eastAsia="宋体" w:hAnsi="Arial" w:cs="Arial" w:hint="default"/>
      <w:sz w:val="22"/>
      <w:lang w:val="en-GB" w:eastAsia="en-US" w:bidi="ar-SA"/>
    </w:rPr>
  </w:style>
  <w:style w:type="character" w:customStyle="1" w:styleId="Head2A1">
    <w:name w:val="Head2A1"/>
    <w:rsid w:val="004E644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4E64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4E6447"/>
    <w:rPr>
      <w:rFonts w:ascii="Times New Roman" w:hAnsi="Times New Roman"/>
      <w:lang w:val="en-GB" w:eastAsia="en-US"/>
    </w:rPr>
  </w:style>
  <w:style w:type="paragraph" w:customStyle="1" w:styleId="TAHCarNotBold">
    <w:name w:val="TAH Car + Not Bold"/>
    <w:basedOn w:val="a0"/>
    <w:qFormat/>
    <w:rsid w:val="004E644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E6447"/>
    <w:rPr>
      <w:rFonts w:ascii="Arial" w:eastAsia="Times New Roman" w:hAnsi="Arial"/>
      <w:sz w:val="22"/>
    </w:rPr>
  </w:style>
  <w:style w:type="character" w:customStyle="1" w:styleId="Heading7Char4">
    <w:name w:val="Heading 7 Char4"/>
    <w:rsid w:val="004E6447"/>
    <w:rPr>
      <w:rFonts w:ascii="Arial" w:eastAsia="Times New Roman" w:hAnsi="Arial"/>
    </w:rPr>
  </w:style>
  <w:style w:type="character" w:customStyle="1" w:styleId="Heading8Char4">
    <w:name w:val="Heading 8 Char4"/>
    <w:uiPriority w:val="99"/>
    <w:rsid w:val="004E6447"/>
    <w:rPr>
      <w:rFonts w:ascii="Arial" w:eastAsia="Times New Roman" w:hAnsi="Arial"/>
      <w:sz w:val="36"/>
    </w:rPr>
  </w:style>
  <w:style w:type="character" w:customStyle="1" w:styleId="Heading9Char3">
    <w:name w:val="Heading 9 Char3"/>
    <w:aliases w:val="Figure Heading Char2,FH Char2"/>
    <w:uiPriority w:val="99"/>
    <w:rsid w:val="004E6447"/>
    <w:rPr>
      <w:rFonts w:ascii="Arial" w:eastAsia="Times New Roman" w:hAnsi="Arial"/>
      <w:sz w:val="36"/>
    </w:rPr>
  </w:style>
  <w:style w:type="character" w:customStyle="1" w:styleId="FooterChar3">
    <w:name w:val="Footer Char3"/>
    <w:uiPriority w:val="99"/>
    <w:rsid w:val="004E6447"/>
    <w:rPr>
      <w:rFonts w:ascii="Arial" w:eastAsia="Times New Roman" w:hAnsi="Arial"/>
      <w:b/>
      <w:i/>
      <w:noProof/>
      <w:sz w:val="18"/>
    </w:rPr>
  </w:style>
  <w:style w:type="character" w:customStyle="1" w:styleId="CommentTextChar3">
    <w:name w:val="Comment Text Char3"/>
    <w:rsid w:val="004E6447"/>
    <w:rPr>
      <w:rFonts w:eastAsia="宋体"/>
      <w:lang w:val="en-GB"/>
    </w:rPr>
  </w:style>
  <w:style w:type="character" w:customStyle="1" w:styleId="CommentSubjectChar2">
    <w:name w:val="Comment Subject Char2"/>
    <w:uiPriority w:val="99"/>
    <w:rsid w:val="004E6447"/>
    <w:rPr>
      <w:rFonts w:eastAsia="宋体"/>
      <w:b/>
      <w:bCs/>
      <w:lang w:val="en-GB"/>
    </w:rPr>
  </w:style>
  <w:style w:type="character" w:customStyle="1" w:styleId="DocumentMapChar2">
    <w:name w:val="Document Map Char2"/>
    <w:uiPriority w:val="99"/>
    <w:rsid w:val="004E6447"/>
    <w:rPr>
      <w:rFonts w:ascii="Tahoma" w:eastAsia="Times New Roman" w:hAnsi="Tahoma" w:cs="Tahoma"/>
      <w:shd w:val="clear" w:color="auto" w:fill="000080"/>
      <w:lang w:val="en-GB"/>
    </w:rPr>
  </w:style>
  <w:style w:type="character" w:customStyle="1" w:styleId="NoteHeadingChar2">
    <w:name w:val="Note Heading Char2"/>
    <w:uiPriority w:val="99"/>
    <w:rsid w:val="004E6447"/>
    <w:rPr>
      <w:lang w:val="x-none" w:eastAsia="x-none"/>
    </w:rPr>
  </w:style>
  <w:style w:type="character" w:customStyle="1" w:styleId="PlainTextChar4">
    <w:name w:val="Plain Text Char4"/>
    <w:uiPriority w:val="99"/>
    <w:rsid w:val="004E6447"/>
    <w:rPr>
      <w:rFonts w:ascii="Courier New" w:eastAsia="宋体" w:hAnsi="Courier New"/>
      <w:lang w:val="nb-NO"/>
    </w:rPr>
  </w:style>
  <w:style w:type="character" w:customStyle="1" w:styleId="BalloonTextChar2">
    <w:name w:val="Balloon Text Char2"/>
    <w:uiPriority w:val="99"/>
    <w:rsid w:val="004E6447"/>
    <w:rPr>
      <w:rFonts w:ascii="Tahoma" w:eastAsia="Times New Roman" w:hAnsi="Tahoma" w:cs="Tahoma"/>
      <w:sz w:val="16"/>
      <w:szCs w:val="16"/>
      <w:lang w:val="en-GB"/>
    </w:rPr>
  </w:style>
  <w:style w:type="character" w:customStyle="1" w:styleId="BodyTextIndentChar4">
    <w:name w:val="Body Text Indent Char4"/>
    <w:uiPriority w:val="99"/>
    <w:rsid w:val="004E6447"/>
    <w:rPr>
      <w:rFonts w:eastAsia="Batang"/>
      <w:lang w:val="en-GB"/>
    </w:rPr>
  </w:style>
  <w:style w:type="character" w:customStyle="1" w:styleId="BodyText2Char4">
    <w:name w:val="Body Text 2 Char4"/>
    <w:uiPriority w:val="99"/>
    <w:rsid w:val="004E6447"/>
    <w:rPr>
      <w:rFonts w:ascii="CG Times (WN)" w:eastAsia="Malgun Gothic" w:hAnsi="CG Times (WN)"/>
      <w:i/>
      <w:lang w:val="en-GB" w:eastAsia="ko-KR"/>
    </w:rPr>
  </w:style>
  <w:style w:type="character" w:customStyle="1" w:styleId="BodyText3Char4">
    <w:name w:val="Body Text 3 Char4"/>
    <w:uiPriority w:val="99"/>
    <w:rsid w:val="004E6447"/>
    <w:rPr>
      <w:rFonts w:ascii="CG Times (WN)" w:eastAsia="Osaka" w:hAnsi="CG Times (WN)"/>
      <w:color w:val="000000"/>
      <w:lang w:val="en-GB" w:eastAsia="ko-KR"/>
    </w:rPr>
  </w:style>
  <w:style w:type="character" w:customStyle="1" w:styleId="BodyTextIndent2Char4">
    <w:name w:val="Body Text Indent 2 Char4"/>
    <w:uiPriority w:val="99"/>
    <w:rsid w:val="004E6447"/>
    <w:rPr>
      <w:rFonts w:ascii="CG Times (WN)" w:hAnsi="CG Times (WN)"/>
      <w:lang w:val="en-GB"/>
    </w:rPr>
  </w:style>
  <w:style w:type="character" w:customStyle="1" w:styleId="HTMLPreformattedChar2">
    <w:name w:val="HTML Preformatted Char2"/>
    <w:uiPriority w:val="99"/>
    <w:rsid w:val="004E6447"/>
    <w:rPr>
      <w:rFonts w:ascii="Courier New" w:hAnsi="Courier New"/>
      <w:lang w:val="en-GB" w:eastAsia="x-none"/>
    </w:rPr>
  </w:style>
  <w:style w:type="character" w:customStyle="1" w:styleId="ListChar4">
    <w:name w:val="List Char4"/>
    <w:rsid w:val="004E6447"/>
    <w:rPr>
      <w:rFonts w:eastAsia="Times New Roman"/>
    </w:rPr>
  </w:style>
  <w:style w:type="paragraph" w:customStyle="1" w:styleId="wxs">
    <w:name w:val="wxs_正文"/>
    <w:basedOn w:val="a0"/>
    <w:uiPriority w:val="99"/>
    <w:qFormat/>
    <w:rsid w:val="004E644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4E644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4E644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4E644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E6447"/>
    <w:rPr>
      <w:lang w:val="en-GB" w:eastAsia="en-US" w:bidi="ar-SA"/>
    </w:rPr>
  </w:style>
  <w:style w:type="paragraph" w:customStyle="1" w:styleId="NOTE0">
    <w:name w:val="NOTE"/>
    <w:basedOn w:val="B3"/>
    <w:uiPriority w:val="99"/>
    <w:qFormat/>
    <w:rsid w:val="004E6447"/>
    <w:rPr>
      <w:rFonts w:eastAsia="宋体"/>
      <w:lang w:eastAsia="en-GB"/>
    </w:rPr>
  </w:style>
  <w:style w:type="table" w:customStyle="1" w:styleId="1f8">
    <w:name w:val="网格型1"/>
    <w:basedOn w:val="a2"/>
    <w:next w:val="aff0"/>
    <w:rsid w:val="004E644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4E644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uiPriority w:val="99"/>
    <w:rsid w:val="004E644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4E6447"/>
    <w:pPr>
      <w:spacing w:after="120"/>
      <w:ind w:left="0" w:firstLine="0"/>
    </w:pPr>
    <w:rPr>
      <w:rFonts w:eastAsia="宋体"/>
      <w:b/>
      <w:lang w:eastAsia="en-GB"/>
    </w:rPr>
  </w:style>
  <w:style w:type="paragraph" w:customStyle="1" w:styleId="ReferenceLine">
    <w:name w:val="Reference Line"/>
    <w:basedOn w:val="aff4"/>
    <w:uiPriority w:val="99"/>
    <w:rsid w:val="004E644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E644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E644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4E6447"/>
    <w:pPr>
      <w:spacing w:before="120" w:after="220"/>
    </w:pPr>
    <w:rPr>
      <w:rFonts w:ascii="Arial" w:eastAsia="MS Mincho" w:hAnsi="Arial"/>
      <w:noProof/>
      <w:lang w:val="en-US" w:eastAsia="en-US"/>
    </w:rPr>
  </w:style>
  <w:style w:type="paragraph" w:customStyle="1" w:styleId="nroaml">
    <w:name w:val="nroaml"/>
    <w:basedOn w:val="H6"/>
    <w:uiPriority w:val="99"/>
    <w:rsid w:val="004E644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uiPriority w:val="99"/>
    <w:rsid w:val="004E644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4E6447"/>
    <w:rPr>
      <w:b/>
    </w:rPr>
  </w:style>
  <w:style w:type="paragraph" w:customStyle="1" w:styleId="xl24">
    <w:name w:val="xl24"/>
    <w:basedOn w:val="a0"/>
    <w:uiPriority w:val="99"/>
    <w:rsid w:val="004E644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rsid w:val="004E644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4E644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4E6447"/>
    <w:pPr>
      <w:pBdr>
        <w:top w:val="none" w:sz="0" w:space="0" w:color="auto"/>
      </w:pBdr>
      <w:tabs>
        <w:tab w:val="clear" w:pos="432"/>
        <w:tab w:val="num" w:pos="360"/>
      </w:tabs>
      <w:spacing w:before="480"/>
      <w:ind w:left="578" w:hanging="578"/>
      <w:outlineLvl w:val="1"/>
    </w:pPr>
    <w:rPr>
      <w:sz w:val="24"/>
    </w:rPr>
  </w:style>
  <w:style w:type="character" w:styleId="HTML3">
    <w:name w:val="HTML Code"/>
    <w:rsid w:val="004E6447"/>
    <w:rPr>
      <w:rFonts w:ascii="Arial Unicode MS" w:eastAsia="Arial Unicode MS" w:hAnsi="Arial Unicode MS" w:cs="Arial Unicode MS"/>
      <w:sz w:val="20"/>
      <w:szCs w:val="20"/>
    </w:rPr>
  </w:style>
  <w:style w:type="paragraph" w:customStyle="1" w:styleId="NormalAfter0pt">
    <w:name w:val="Normal + After:  0 pt"/>
    <w:basedOn w:val="a0"/>
    <w:uiPriority w:val="99"/>
    <w:rsid w:val="004E6447"/>
    <w:pPr>
      <w:autoSpaceDE w:val="0"/>
      <w:autoSpaceDN w:val="0"/>
      <w:adjustRightInd w:val="0"/>
      <w:spacing w:after="0"/>
    </w:pPr>
    <w:rPr>
      <w:rFonts w:ascii="Arial" w:eastAsia="宋体" w:hAnsi="Arial"/>
      <w:lang w:eastAsia="en-GB"/>
    </w:rPr>
  </w:style>
  <w:style w:type="character" w:customStyle="1" w:styleId="PTK">
    <w:name w:val="PTK"/>
    <w:semiHidden/>
    <w:rsid w:val="004E6447"/>
    <w:rPr>
      <w:rFonts w:ascii="Arial" w:hAnsi="Arial" w:cs="Arial"/>
      <w:color w:val="000080"/>
      <w:sz w:val="20"/>
      <w:szCs w:val="20"/>
    </w:rPr>
  </w:style>
  <w:style w:type="paragraph" w:customStyle="1" w:styleId="TdocList">
    <w:name w:val="Tdoc_List"/>
    <w:basedOn w:val="a0"/>
    <w:uiPriority w:val="99"/>
    <w:rsid w:val="004E644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E644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4E644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E644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4E644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E644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4E6447"/>
    <w:rPr>
      <w:rFonts w:ascii="MS Mincho" w:eastAsia="MS Mincho" w:hAnsi="MS Mincho" w:hint="eastAsia"/>
      <w:lang w:val="en-GB" w:eastAsia="ar-SA" w:bidi="ar-SA"/>
    </w:rPr>
  </w:style>
  <w:style w:type="character" w:customStyle="1" w:styleId="EQChar">
    <w:name w:val="EQ Char"/>
    <w:link w:val="EQ"/>
    <w:qFormat/>
    <w:rsid w:val="004E6447"/>
    <w:rPr>
      <w:rFonts w:ascii="Times New Roman" w:hAnsi="Times New Roman"/>
      <w:noProof/>
      <w:lang w:val="en-GB" w:eastAsia="en-US"/>
    </w:rPr>
  </w:style>
  <w:style w:type="table" w:customStyle="1" w:styleId="TableGrid7">
    <w:name w:val="Table Grid7"/>
    <w:basedOn w:val="a2"/>
    <w:next w:val="aff0"/>
    <w:qFormat/>
    <w:rsid w:val="004E644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E6447"/>
    <w:rPr>
      <w:lang w:val="en-GB" w:eastAsia="en-US"/>
    </w:rPr>
  </w:style>
  <w:style w:type="character" w:customStyle="1" w:styleId="Char13">
    <w:name w:val="页脚 Char1"/>
    <w:rsid w:val="004E6447"/>
    <w:rPr>
      <w:rFonts w:ascii="Arial" w:hAnsi="Arial"/>
      <w:b/>
      <w:i/>
      <w:noProof/>
      <w:sz w:val="18"/>
      <w:lang w:eastAsia="en-US"/>
    </w:rPr>
  </w:style>
  <w:style w:type="paragraph" w:customStyle="1" w:styleId="T">
    <w:name w:val="T"/>
    <w:basedOn w:val="TAC"/>
    <w:rsid w:val="004E6447"/>
    <w:pPr>
      <w:overflowPunct w:val="0"/>
      <w:autoSpaceDE w:val="0"/>
      <w:autoSpaceDN w:val="0"/>
      <w:adjustRightInd w:val="0"/>
      <w:textAlignment w:val="baseline"/>
    </w:pPr>
    <w:rPr>
      <w:lang w:eastAsia="x-none"/>
    </w:rPr>
  </w:style>
  <w:style w:type="character" w:customStyle="1" w:styleId="Absatz-Standardschriftart2">
    <w:name w:val="Absatz-Standardschriftart2"/>
    <w:rsid w:val="004E6447"/>
  </w:style>
  <w:style w:type="character" w:customStyle="1" w:styleId="Char21">
    <w:name w:val="页脚 Char2"/>
    <w:rsid w:val="004E6447"/>
    <w:rPr>
      <w:rFonts w:ascii="Arial" w:hAnsi="Arial"/>
      <w:b/>
      <w:i/>
      <w:noProof/>
      <w:sz w:val="18"/>
    </w:rPr>
  </w:style>
  <w:style w:type="character" w:customStyle="1" w:styleId="Char30">
    <w:name w:val="批注文字 Char3"/>
    <w:uiPriority w:val="99"/>
    <w:qFormat/>
    <w:rsid w:val="004E6447"/>
    <w:rPr>
      <w:lang w:val="en-GB" w:eastAsia="en-US"/>
    </w:rPr>
  </w:style>
  <w:style w:type="paragraph" w:customStyle="1" w:styleId="72">
    <w:name w:val="修订7"/>
    <w:hidden/>
    <w:semiHidden/>
    <w:rsid w:val="004E6447"/>
    <w:rPr>
      <w:rFonts w:ascii="Times New Roman" w:eastAsia="MS Mincho" w:hAnsi="Times New Roman"/>
      <w:lang w:val="en-GB" w:eastAsia="en-US"/>
    </w:rPr>
  </w:style>
  <w:style w:type="character" w:customStyle="1" w:styleId="afffff">
    <w:name w:val="无间隔 字符"/>
    <w:link w:val="affffe"/>
    <w:uiPriority w:val="1"/>
    <w:rsid w:val="004E6447"/>
    <w:rPr>
      <w:rFonts w:ascii="Times New Roman" w:hAnsi="Times New Roman"/>
      <w:lang w:val="en-GB" w:eastAsia="en-US"/>
    </w:rPr>
  </w:style>
  <w:style w:type="paragraph" w:customStyle="1" w:styleId="Pl0">
    <w:name w:val="Pl"/>
    <w:basedOn w:val="a0"/>
    <w:rsid w:val="004E6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4E6447"/>
    <w:pPr>
      <w:spacing w:after="0"/>
    </w:pPr>
    <w:rPr>
      <w:rFonts w:ascii="Calibri" w:eastAsia="Calibri" w:hAnsi="Calibri" w:cs="Calibri"/>
      <w:lang w:val="en-US" w:eastAsia="en-GB"/>
    </w:rPr>
  </w:style>
  <w:style w:type="paragraph" w:customStyle="1" w:styleId="TOC92">
    <w:name w:val="TOC 92"/>
    <w:basedOn w:val="TOC8"/>
    <w:rsid w:val="004E644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4E644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4E644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4E6447"/>
    <w:rPr>
      <w:rFonts w:ascii="Times New Roman" w:eastAsia="MS Mincho" w:hAnsi="Times New Roman"/>
      <w:lang w:val="en-GB" w:eastAsia="en-US"/>
    </w:rPr>
  </w:style>
  <w:style w:type="character" w:customStyle="1" w:styleId="afffff1">
    <w:name w:val="已访问的超链接"/>
    <w:rsid w:val="004E6447"/>
    <w:rPr>
      <w:color w:val="800080"/>
      <w:u w:val="single"/>
    </w:rPr>
  </w:style>
  <w:style w:type="paragraph" w:customStyle="1" w:styleId="FigureCaption">
    <w:name w:val="Figure Caption"/>
    <w:aliases w:val="fc Char,Figure Caption Char"/>
    <w:basedOn w:val="a0"/>
    <w:rsid w:val="004E644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E6447"/>
    <w:pPr>
      <w:spacing w:before="120" w:after="120" w:line="240" w:lineRule="atLeast"/>
      <w:jc w:val="right"/>
    </w:pPr>
    <w:rPr>
      <w:rFonts w:eastAsia="宋体"/>
      <w:sz w:val="22"/>
      <w:lang w:val="en-US"/>
    </w:rPr>
  </w:style>
  <w:style w:type="paragraph" w:customStyle="1" w:styleId="multifig">
    <w:name w:val="multifig"/>
    <w:basedOn w:val="a0"/>
    <w:rsid w:val="004E6447"/>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4E6447"/>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4E6447"/>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4E6447"/>
    <w:pPr>
      <w:spacing w:before="120" w:after="0" w:line="240" w:lineRule="exact"/>
      <w:jc w:val="both"/>
    </w:pPr>
    <w:rPr>
      <w:rFonts w:eastAsia="MS Mincho"/>
      <w:lang w:val="en-US"/>
    </w:rPr>
  </w:style>
  <w:style w:type="character" w:customStyle="1" w:styleId="Style10ptCharChar">
    <w:name w:val="Style 10 pt Char Char"/>
    <w:rsid w:val="004E644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E6447"/>
    <w:pPr>
      <w:spacing w:before="60" w:after="60" w:line="240" w:lineRule="exact"/>
      <w:jc w:val="both"/>
    </w:pPr>
    <w:rPr>
      <w:rFonts w:eastAsia="MS Mincho"/>
      <w:b/>
      <w:lang w:val="en-US"/>
    </w:rPr>
  </w:style>
  <w:style w:type="character" w:customStyle="1" w:styleId="Style10ptBoldCharChar">
    <w:name w:val="Style 10 pt Bold Char Char"/>
    <w:rsid w:val="004E6447"/>
    <w:rPr>
      <w:rFonts w:ascii="Arial" w:eastAsia="MS Mincho" w:hAnsi="Arial" w:cs="Arial"/>
      <w:b/>
      <w:color w:val="0000FF"/>
      <w:kern w:val="2"/>
      <w:lang w:val="en-US" w:eastAsia="en-US" w:bidi="ar-SA"/>
    </w:rPr>
  </w:style>
  <w:style w:type="paragraph" w:customStyle="1" w:styleId="FigureCentered">
    <w:name w:val="FigureCentered"/>
    <w:basedOn w:val="a0"/>
    <w:next w:val="a0"/>
    <w:rsid w:val="004E6447"/>
    <w:pPr>
      <w:keepNext/>
      <w:spacing w:before="60" w:after="60" w:line="240" w:lineRule="atLeast"/>
      <w:jc w:val="center"/>
    </w:pPr>
    <w:rPr>
      <w:rFonts w:eastAsia="宋体"/>
      <w:sz w:val="24"/>
      <w:lang w:val="en-US"/>
    </w:rPr>
  </w:style>
  <w:style w:type="character" w:customStyle="1" w:styleId="Equation-NumberedChar">
    <w:name w:val="Equation-Numbered Char"/>
    <w:rsid w:val="004E6447"/>
    <w:rPr>
      <w:rFonts w:ascii="Arial" w:eastAsia="宋体" w:hAnsi="Arial" w:cs="Arial"/>
      <w:color w:val="0000FF"/>
      <w:kern w:val="2"/>
      <w:sz w:val="22"/>
      <w:lang w:val="en-US" w:eastAsia="en-US" w:bidi="ar-SA"/>
    </w:rPr>
  </w:style>
  <w:style w:type="paragraph" w:customStyle="1" w:styleId="item">
    <w:name w:val="item"/>
    <w:basedOn w:val="a0"/>
    <w:rsid w:val="004E6447"/>
    <w:pPr>
      <w:numPr>
        <w:numId w:val="9"/>
      </w:numPr>
      <w:spacing w:after="0"/>
      <w:jc w:val="both"/>
    </w:pPr>
    <w:rPr>
      <w:rFonts w:eastAsia="MS Mincho"/>
    </w:rPr>
  </w:style>
  <w:style w:type="paragraph" w:customStyle="1" w:styleId="PaperTableCell">
    <w:name w:val="PaperTableCell"/>
    <w:basedOn w:val="a0"/>
    <w:rsid w:val="004E6447"/>
    <w:pPr>
      <w:spacing w:after="0"/>
      <w:jc w:val="both"/>
    </w:pPr>
    <w:rPr>
      <w:rFonts w:eastAsia="宋体"/>
      <w:sz w:val="16"/>
      <w:szCs w:val="24"/>
      <w:lang w:val="en-US"/>
    </w:rPr>
  </w:style>
  <w:style w:type="character" w:styleId="afffff2">
    <w:name w:val="line number"/>
    <w:rsid w:val="004E6447"/>
    <w:rPr>
      <w:rFonts w:ascii="Arial" w:eastAsia="宋体" w:hAnsi="Arial" w:cs="Arial"/>
      <w:color w:val="0000FF"/>
      <w:kern w:val="2"/>
      <w:sz w:val="18"/>
      <w:lang w:val="en-US" w:eastAsia="zh-CN" w:bidi="ar-SA"/>
    </w:rPr>
  </w:style>
  <w:style w:type="paragraph" w:customStyle="1" w:styleId="figure0">
    <w:name w:val="figure"/>
    <w:basedOn w:val="a0"/>
    <w:rsid w:val="004E6447"/>
    <w:pPr>
      <w:keepNext/>
      <w:keepLines/>
      <w:spacing w:before="60" w:after="60" w:line="240" w:lineRule="atLeast"/>
      <w:jc w:val="center"/>
    </w:pPr>
    <w:rPr>
      <w:rFonts w:eastAsia="宋体"/>
      <w:lang w:val="en-US"/>
    </w:rPr>
  </w:style>
  <w:style w:type="character" w:customStyle="1" w:styleId="moz-txt-tag">
    <w:name w:val="moz-txt-tag"/>
    <w:rsid w:val="004E6447"/>
    <w:rPr>
      <w:rFonts w:ascii="Arial" w:eastAsia="宋体" w:hAnsi="Arial" w:cs="Arial"/>
      <w:color w:val="0000FF"/>
      <w:kern w:val="2"/>
      <w:lang w:val="en-US" w:eastAsia="zh-CN" w:bidi="ar-SA"/>
    </w:rPr>
  </w:style>
  <w:style w:type="paragraph" w:customStyle="1" w:styleId="tac1">
    <w:name w:val="tac"/>
    <w:basedOn w:val="a0"/>
    <w:rsid w:val="004E6447"/>
    <w:pPr>
      <w:keepNext/>
      <w:spacing w:after="0"/>
      <w:jc w:val="center"/>
    </w:pPr>
    <w:rPr>
      <w:rFonts w:ascii="Arial" w:eastAsia="Calibri" w:hAnsi="Arial" w:cs="Arial"/>
      <w:sz w:val="18"/>
      <w:szCs w:val="18"/>
      <w:lang w:val="en-US"/>
    </w:rPr>
  </w:style>
  <w:style w:type="paragraph" w:customStyle="1" w:styleId="th1">
    <w:name w:val="th"/>
    <w:basedOn w:val="a0"/>
    <w:rsid w:val="004E644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E6447"/>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4E6447"/>
    <w:pPr>
      <w:spacing w:line="288" w:lineRule="auto"/>
      <w:ind w:firstLine="360"/>
      <w:jc w:val="both"/>
    </w:pPr>
    <w:rPr>
      <w:rFonts w:eastAsia="Malgun Gothic"/>
    </w:rPr>
  </w:style>
  <w:style w:type="character" w:customStyle="1" w:styleId="Style1Char">
    <w:name w:val="Style1 Char"/>
    <w:link w:val="Style1"/>
    <w:qFormat/>
    <w:rsid w:val="004E6447"/>
    <w:rPr>
      <w:rFonts w:ascii="Times New Roman" w:eastAsia="Malgun Gothic" w:hAnsi="Times New Roman"/>
      <w:lang w:val="en-GB" w:eastAsia="en-US"/>
    </w:rPr>
  </w:style>
  <w:style w:type="paragraph" w:customStyle="1" w:styleId="References">
    <w:name w:val="References"/>
    <w:basedOn w:val="a0"/>
    <w:uiPriority w:val="99"/>
    <w:rsid w:val="004E6447"/>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4E644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E6447"/>
    <w:rPr>
      <w:rFonts w:ascii="Times New Roman" w:eastAsia="Batang" w:hAnsi="Times New Roman"/>
      <w:kern w:val="2"/>
      <w:sz w:val="22"/>
      <w:szCs w:val="24"/>
      <w:lang w:val="en-GB" w:eastAsia="ko-KR"/>
    </w:rPr>
  </w:style>
  <w:style w:type="character" w:styleId="afffff3">
    <w:name w:val="Placeholder Text"/>
    <w:uiPriority w:val="99"/>
    <w:rsid w:val="004E6447"/>
    <w:rPr>
      <w:color w:val="808080"/>
    </w:rPr>
  </w:style>
  <w:style w:type="paragraph" w:customStyle="1" w:styleId="afffff4">
    <w:name w:val="문단"/>
    <w:basedOn w:val="a0"/>
    <w:uiPriority w:val="99"/>
    <w:rsid w:val="004E644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E644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4E6447"/>
    <w:rPr>
      <w:rFonts w:ascii="Times" w:eastAsia="Batang" w:hAnsi="Times"/>
      <w:lang w:val="en-US" w:eastAsia="en-US"/>
    </w:rPr>
  </w:style>
  <w:style w:type="paragraph" w:customStyle="1" w:styleId="RAN1bullet1">
    <w:name w:val="RAN1 bullet1"/>
    <w:basedOn w:val="a0"/>
    <w:link w:val="RAN1bullet1Char"/>
    <w:qFormat/>
    <w:rsid w:val="004E6447"/>
    <w:pPr>
      <w:numPr>
        <w:numId w:val="12"/>
      </w:numPr>
      <w:spacing w:after="0"/>
    </w:pPr>
    <w:rPr>
      <w:rFonts w:ascii="Times" w:eastAsia="Batang" w:hAnsi="Times"/>
      <w:szCs w:val="24"/>
    </w:rPr>
  </w:style>
  <w:style w:type="character" w:customStyle="1" w:styleId="RAN1bullet1Char">
    <w:name w:val="RAN1 bullet1 Char"/>
    <w:link w:val="RAN1bullet1"/>
    <w:rsid w:val="004E6447"/>
    <w:rPr>
      <w:rFonts w:ascii="Times" w:eastAsia="Batang" w:hAnsi="Times"/>
      <w:szCs w:val="24"/>
      <w:lang w:val="en-GB" w:eastAsia="en-US"/>
    </w:rPr>
  </w:style>
  <w:style w:type="paragraph" w:customStyle="1" w:styleId="RAN1tdoc">
    <w:name w:val="RAN1 tdoc"/>
    <w:basedOn w:val="a0"/>
    <w:link w:val="RAN1tdocChar"/>
    <w:qFormat/>
    <w:rsid w:val="004E644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E644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E6447"/>
    <w:pPr>
      <w:numPr>
        <w:ilvl w:val="2"/>
        <w:numId w:val="13"/>
      </w:numPr>
    </w:pPr>
  </w:style>
  <w:style w:type="character" w:customStyle="1" w:styleId="RAN1bullet3Char">
    <w:name w:val="RAN1 bullet3 Char"/>
    <w:link w:val="RAN1bullet3"/>
    <w:qFormat/>
    <w:rsid w:val="004E6447"/>
    <w:rPr>
      <w:rFonts w:ascii="Times" w:eastAsia="Batang" w:hAnsi="Times"/>
      <w:lang w:val="en-US" w:eastAsia="en-US"/>
    </w:rPr>
  </w:style>
  <w:style w:type="paragraph" w:customStyle="1" w:styleId="Proposal">
    <w:name w:val="Proposal"/>
    <w:basedOn w:val="a0"/>
    <w:link w:val="ProposalChar"/>
    <w:qFormat/>
    <w:rsid w:val="004E644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E6447"/>
    <w:rPr>
      <w:rFonts w:ascii="Times New Roman" w:hAnsi="Times New Roman"/>
      <w:b/>
      <w:bCs/>
      <w:lang w:val="en-GB" w:eastAsia="zh-CN"/>
    </w:rPr>
  </w:style>
  <w:style w:type="paragraph" w:customStyle="1" w:styleId="bullet">
    <w:name w:val="bullet"/>
    <w:basedOn w:val="aff6"/>
    <w:link w:val="bulletChar"/>
    <w:qFormat/>
    <w:rsid w:val="004E644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4E6447"/>
    <w:rPr>
      <w:rFonts w:ascii="Times New Roman" w:eastAsia="Times New Roman" w:hAnsi="Times New Roman"/>
      <w:szCs w:val="24"/>
      <w:lang w:val="en-US" w:eastAsia="en-US"/>
    </w:rPr>
  </w:style>
  <w:style w:type="paragraph" w:styleId="TOC">
    <w:name w:val="TOC Heading"/>
    <w:basedOn w:val="1"/>
    <w:next w:val="a0"/>
    <w:uiPriority w:val="39"/>
    <w:unhideWhenUsed/>
    <w:qFormat/>
    <w:rsid w:val="004E644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4E6447"/>
    <w:pPr>
      <w:spacing w:before="40" w:after="0"/>
    </w:pPr>
    <w:rPr>
      <w:rFonts w:ascii="Arial" w:eastAsia="MS Mincho" w:hAnsi="Arial"/>
      <w:i/>
      <w:sz w:val="18"/>
      <w:szCs w:val="24"/>
      <w:lang w:eastAsia="en-GB"/>
    </w:rPr>
  </w:style>
  <w:style w:type="character" w:customStyle="1" w:styleId="CommentsChar">
    <w:name w:val="Comments Char"/>
    <w:link w:val="Comments"/>
    <w:rsid w:val="004E6447"/>
    <w:rPr>
      <w:rFonts w:ascii="Arial" w:eastAsia="MS Mincho" w:hAnsi="Arial"/>
      <w:i/>
      <w:sz w:val="18"/>
      <w:szCs w:val="24"/>
      <w:lang w:val="en-GB" w:eastAsia="en-GB"/>
    </w:rPr>
  </w:style>
  <w:style w:type="paragraph" w:customStyle="1" w:styleId="onecomwebmail-msonormal">
    <w:name w:val="onecomwebmail-msonormal"/>
    <w:basedOn w:val="a0"/>
    <w:rsid w:val="004E6447"/>
    <w:pPr>
      <w:spacing w:before="100" w:beforeAutospacing="1" w:after="100" w:afterAutospacing="1"/>
    </w:pPr>
    <w:rPr>
      <w:sz w:val="24"/>
      <w:szCs w:val="24"/>
      <w:lang w:val="en-US"/>
    </w:rPr>
  </w:style>
  <w:style w:type="character" w:customStyle="1" w:styleId="textChar">
    <w:name w:val="text Char"/>
    <w:link w:val="text"/>
    <w:uiPriority w:val="99"/>
    <w:rsid w:val="004E6447"/>
    <w:rPr>
      <w:rFonts w:ascii="Times New Roman" w:hAnsi="Times New Roman"/>
      <w:sz w:val="24"/>
      <w:lang w:val="en-AU" w:eastAsia="en-GB"/>
    </w:rPr>
  </w:style>
  <w:style w:type="paragraph" w:customStyle="1" w:styleId="bullet1">
    <w:name w:val="bullet1"/>
    <w:basedOn w:val="text"/>
    <w:link w:val="bullet1Char"/>
    <w:qFormat/>
    <w:rsid w:val="004E6447"/>
    <w:pPr>
      <w:widowControl/>
      <w:numPr>
        <w:ilvl w:val="2"/>
        <w:numId w:val="1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E6447"/>
    <w:rPr>
      <w:rFonts w:ascii="Calibri" w:eastAsia="宋体" w:hAnsi="Calibri"/>
      <w:kern w:val="2"/>
      <w:sz w:val="24"/>
      <w:szCs w:val="24"/>
      <w:lang w:val="en-GB" w:eastAsia="zh-CN"/>
    </w:rPr>
  </w:style>
  <w:style w:type="paragraph" w:customStyle="1" w:styleId="bullet2">
    <w:name w:val="bullet2"/>
    <w:basedOn w:val="text"/>
    <w:link w:val="bullet2Char"/>
    <w:qFormat/>
    <w:rsid w:val="004E6447"/>
    <w:pPr>
      <w:widowControl/>
      <w:numPr>
        <w:ilvl w:val="3"/>
        <w:numId w:val="1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E6447"/>
    <w:rPr>
      <w:rFonts w:ascii="Times" w:eastAsia="宋体" w:hAnsi="Times"/>
      <w:kern w:val="2"/>
      <w:sz w:val="24"/>
      <w:szCs w:val="24"/>
      <w:lang w:val="en-GB" w:eastAsia="zh-CN"/>
    </w:rPr>
  </w:style>
  <w:style w:type="paragraph" w:customStyle="1" w:styleId="bullet3">
    <w:name w:val="bullet3"/>
    <w:basedOn w:val="text"/>
    <w:link w:val="bullet3Char"/>
    <w:qFormat/>
    <w:rsid w:val="004E644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E6447"/>
    <w:rPr>
      <w:rFonts w:ascii="Times" w:eastAsia="Batang" w:hAnsi="Times"/>
      <w:szCs w:val="24"/>
      <w:lang w:val="en-GB" w:eastAsia="en-US"/>
    </w:rPr>
  </w:style>
  <w:style w:type="paragraph" w:customStyle="1" w:styleId="bullet4">
    <w:name w:val="bullet4"/>
    <w:basedOn w:val="text"/>
    <w:qFormat/>
    <w:rsid w:val="004E644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E644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E6447"/>
    <w:rPr>
      <w:rFonts w:ascii="Times New Roman" w:eastAsia="Malgun Gothic" w:hAnsi="Times New Roman" w:cs="Batang"/>
      <w:lang w:val="en-GB" w:eastAsia="en-US"/>
    </w:rPr>
  </w:style>
  <w:style w:type="paragraph" w:customStyle="1" w:styleId="tdoc">
    <w:name w:val="tdoc"/>
    <w:basedOn w:val="a0"/>
    <w:link w:val="tdocChar"/>
    <w:qFormat/>
    <w:rsid w:val="004E6447"/>
    <w:pPr>
      <w:spacing w:after="0"/>
      <w:ind w:left="1440" w:hanging="1440"/>
    </w:pPr>
    <w:rPr>
      <w:rFonts w:ascii="Times" w:eastAsia="Batang" w:hAnsi="Times"/>
      <w:szCs w:val="24"/>
    </w:rPr>
  </w:style>
  <w:style w:type="character" w:customStyle="1" w:styleId="tdocChar">
    <w:name w:val="tdoc Char"/>
    <w:link w:val="tdoc"/>
    <w:rsid w:val="004E6447"/>
    <w:rPr>
      <w:rFonts w:ascii="Times" w:eastAsia="Batang" w:hAnsi="Times"/>
      <w:szCs w:val="24"/>
      <w:lang w:val="en-GB" w:eastAsia="en-US"/>
    </w:rPr>
  </w:style>
  <w:style w:type="paragraph" w:customStyle="1" w:styleId="maintext">
    <w:name w:val="main text"/>
    <w:basedOn w:val="a0"/>
    <w:link w:val="maintextChar"/>
    <w:qFormat/>
    <w:rsid w:val="004E644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6447"/>
    <w:rPr>
      <w:rFonts w:ascii="Times New Roman" w:eastAsia="Malgun Gothic" w:hAnsi="Times New Roman"/>
      <w:lang w:val="en-GB" w:eastAsia="ko-KR"/>
    </w:rPr>
  </w:style>
  <w:style w:type="paragraph" w:customStyle="1" w:styleId="CharChar1CharCharCharChar">
    <w:name w:val="Char Char1 Char Char Char Char"/>
    <w:semiHidden/>
    <w:rsid w:val="004E64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4"/>
    <w:rsid w:val="004E6447"/>
    <w:pPr>
      <w:widowControl w:val="0"/>
      <w:spacing w:after="0"/>
      <w:ind w:firstLine="420"/>
      <w:jc w:val="both"/>
    </w:pPr>
    <w:rPr>
      <w:kern w:val="2"/>
      <w:sz w:val="21"/>
      <w:lang w:val="en-US" w:eastAsia="zh-CN"/>
    </w:rPr>
  </w:style>
  <w:style w:type="paragraph" w:customStyle="1" w:styleId="afffff5">
    <w:name w:val="表格文字居左"/>
    <w:basedOn w:val="a0"/>
    <w:next w:val="a0"/>
    <w:rsid w:val="004E644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E644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E6447"/>
    <w:rPr>
      <w:rFonts w:ascii="Arial" w:hAnsi="Arial"/>
      <w:vanish/>
      <w:sz w:val="16"/>
      <w:szCs w:val="16"/>
      <w:lang w:eastAsia="zh-CN"/>
    </w:rPr>
  </w:style>
  <w:style w:type="paragraph" w:customStyle="1" w:styleId="z-BottomofForm1">
    <w:name w:val="z-Bottom of Form1"/>
    <w:basedOn w:val="a0"/>
    <w:next w:val="a0"/>
    <w:hidden/>
    <w:uiPriority w:val="99"/>
    <w:unhideWhenUsed/>
    <w:rsid w:val="004E644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E6447"/>
    <w:rPr>
      <w:rFonts w:ascii="Arial" w:hAnsi="Arial"/>
      <w:vanish/>
      <w:sz w:val="16"/>
      <w:szCs w:val="16"/>
      <w:lang w:eastAsia="zh-CN"/>
    </w:rPr>
  </w:style>
  <w:style w:type="paragraph" w:customStyle="1" w:styleId="Date1">
    <w:name w:val="Date1"/>
    <w:basedOn w:val="a0"/>
    <w:next w:val="a0"/>
    <w:uiPriority w:val="99"/>
    <w:unhideWhenUsed/>
    <w:rsid w:val="004E6447"/>
    <w:pPr>
      <w:spacing w:after="200" w:line="276" w:lineRule="auto"/>
      <w:ind w:leftChars="2500" w:left="100"/>
    </w:pPr>
    <w:rPr>
      <w:lang w:val="en-US" w:eastAsia="zh-CN"/>
    </w:rPr>
  </w:style>
  <w:style w:type="paragraph" w:customStyle="1" w:styleId="tablecell">
    <w:name w:val="tablecell"/>
    <w:basedOn w:val="a0"/>
    <w:qFormat/>
    <w:rsid w:val="004E6447"/>
    <w:pPr>
      <w:autoSpaceDE w:val="0"/>
      <w:autoSpaceDN w:val="0"/>
      <w:adjustRightInd w:val="0"/>
      <w:snapToGrid w:val="0"/>
      <w:spacing w:before="40" w:after="40"/>
    </w:pPr>
    <w:rPr>
      <w:lang w:val="en-US"/>
    </w:rPr>
  </w:style>
  <w:style w:type="character" w:customStyle="1" w:styleId="shorttext">
    <w:name w:val="short_text"/>
    <w:basedOn w:val="a1"/>
    <w:rsid w:val="004E6447"/>
  </w:style>
  <w:style w:type="paragraph" w:customStyle="1" w:styleId="tableheader">
    <w:name w:val="tableheader"/>
    <w:basedOn w:val="a0"/>
    <w:qFormat/>
    <w:rsid w:val="004E6447"/>
    <w:pPr>
      <w:snapToGrid w:val="0"/>
      <w:spacing w:before="40" w:after="40"/>
      <w:jc w:val="center"/>
    </w:pPr>
    <w:rPr>
      <w:rFonts w:cs="Calibri"/>
      <w:b/>
      <w:bCs/>
      <w:lang w:val="en-US"/>
    </w:rPr>
  </w:style>
  <w:style w:type="character" w:customStyle="1" w:styleId="keyword">
    <w:name w:val="keyword"/>
    <w:basedOn w:val="a1"/>
    <w:rsid w:val="004E6447"/>
  </w:style>
  <w:style w:type="paragraph" w:customStyle="1" w:styleId="Test">
    <w:name w:val="Test"/>
    <w:basedOn w:val="a0"/>
    <w:rsid w:val="004E6447"/>
    <w:pPr>
      <w:spacing w:before="60" w:after="60" w:line="280" w:lineRule="atLeast"/>
      <w:ind w:left="2160"/>
      <w:jc w:val="both"/>
    </w:pPr>
    <w:rPr>
      <w:rFonts w:eastAsia="MS Mincho"/>
    </w:rPr>
  </w:style>
  <w:style w:type="paragraph" w:customStyle="1" w:styleId="Doc-text2">
    <w:name w:val="Doc-text2"/>
    <w:basedOn w:val="a0"/>
    <w:link w:val="Doc-text2Char"/>
    <w:qFormat/>
    <w:rsid w:val="004E6447"/>
    <w:pPr>
      <w:spacing w:after="200" w:line="276" w:lineRule="auto"/>
    </w:pPr>
    <w:rPr>
      <w:lang w:val="en-US" w:eastAsia="zh-CN"/>
    </w:rPr>
  </w:style>
  <w:style w:type="character" w:customStyle="1" w:styleId="Doc-text2Char">
    <w:name w:val="Doc-text2 Char"/>
    <w:link w:val="Doc-text2"/>
    <w:rsid w:val="004E6447"/>
    <w:rPr>
      <w:rFonts w:ascii="Times New Roman" w:hAnsi="Times New Roman"/>
      <w:lang w:val="en-US" w:eastAsia="zh-CN"/>
    </w:rPr>
  </w:style>
  <w:style w:type="paragraph" w:customStyle="1" w:styleId="BodyTextIndent1">
    <w:name w:val="Body Text Indent1"/>
    <w:basedOn w:val="a0"/>
    <w:next w:val="afff2"/>
    <w:uiPriority w:val="99"/>
    <w:unhideWhenUsed/>
    <w:rsid w:val="004E6447"/>
    <w:pPr>
      <w:spacing w:after="120" w:line="276" w:lineRule="auto"/>
      <w:ind w:left="360"/>
    </w:pPr>
    <w:rPr>
      <w:lang w:val="en-US" w:eastAsia="zh-CN"/>
    </w:rPr>
  </w:style>
  <w:style w:type="paragraph" w:customStyle="1" w:styleId="ordinary-output">
    <w:name w:val="ordinary-output"/>
    <w:basedOn w:val="a0"/>
    <w:rsid w:val="004E644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E6447"/>
  </w:style>
  <w:style w:type="paragraph" w:customStyle="1" w:styleId="3GPPNormalText">
    <w:name w:val="3GPP Normal Text"/>
    <w:basedOn w:val="aff4"/>
    <w:link w:val="3GPPNormalTextChar"/>
    <w:qFormat/>
    <w:rsid w:val="004E644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4E6447"/>
    <w:rPr>
      <w:rFonts w:ascii="Times New Roman" w:eastAsia="MS Mincho" w:hAnsi="Times New Roman"/>
      <w:sz w:val="22"/>
      <w:szCs w:val="24"/>
      <w:lang w:val="en-US" w:eastAsia="zh-CN"/>
    </w:rPr>
  </w:style>
  <w:style w:type="character" w:customStyle="1" w:styleId="ReferenceChar">
    <w:name w:val="Reference Char"/>
    <w:link w:val="Reference"/>
    <w:uiPriority w:val="99"/>
    <w:rsid w:val="004E6447"/>
    <w:rPr>
      <w:rFonts w:ascii="Times New Roman" w:hAnsi="Times New Roman"/>
      <w:lang w:val="en-GB" w:eastAsia="en-GB"/>
    </w:rPr>
  </w:style>
  <w:style w:type="paragraph" w:customStyle="1" w:styleId="Subtitle1">
    <w:name w:val="Subtitle1"/>
    <w:basedOn w:val="a0"/>
    <w:next w:val="a0"/>
    <w:uiPriority w:val="11"/>
    <w:qFormat/>
    <w:rsid w:val="004E6447"/>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4E6447"/>
    <w:rPr>
      <w:rFonts w:ascii="Calibri Light" w:hAnsi="Calibri Light"/>
      <w:b/>
      <w:i/>
      <w:iCs/>
      <w:color w:val="4472C4"/>
      <w:spacing w:val="15"/>
      <w:szCs w:val="24"/>
      <w:lang w:eastAsia="zh-CN"/>
    </w:rPr>
  </w:style>
  <w:style w:type="table" w:customStyle="1" w:styleId="TableGridLight1">
    <w:name w:val="Table Grid Light1"/>
    <w:basedOn w:val="a2"/>
    <w:uiPriority w:val="40"/>
    <w:rsid w:val="004E644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4E644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E6447"/>
  </w:style>
  <w:style w:type="character" w:customStyle="1" w:styleId="TitleChar1">
    <w:name w:val="Title Char1"/>
    <w:aliases w:val="Heading 31 Char"/>
    <w:rsid w:val="004E6447"/>
    <w:rPr>
      <w:rFonts w:ascii="Arial" w:eastAsia="MS Mincho" w:hAnsi="Arial"/>
      <w:b/>
      <w:sz w:val="24"/>
      <w:lang w:val="de-DE" w:eastAsia="ja-JP"/>
    </w:rPr>
  </w:style>
  <w:style w:type="paragraph" w:customStyle="1" w:styleId="HDStyleLS">
    <w:name w:val="HDStyle_LS"/>
    <w:basedOn w:val="a5"/>
    <w:rsid w:val="004E644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E6447"/>
    <w:pPr>
      <w:spacing w:before="360" w:after="0" w:line="240" w:lineRule="atLeast"/>
      <w:jc w:val="center"/>
    </w:pPr>
    <w:rPr>
      <w:rFonts w:eastAsia="MS Mincho"/>
      <w:lang w:val="en-US" w:eastAsia="en-GB"/>
    </w:rPr>
  </w:style>
  <w:style w:type="paragraph" w:styleId="2f6">
    <w:name w:val="List Continue 2"/>
    <w:basedOn w:val="a0"/>
    <w:rsid w:val="004E6447"/>
    <w:pPr>
      <w:ind w:leftChars="400" w:left="850"/>
    </w:pPr>
    <w:rPr>
      <w:rFonts w:eastAsia="MS Mincho"/>
      <w:lang w:eastAsia="en-GB"/>
    </w:rPr>
  </w:style>
  <w:style w:type="paragraph" w:styleId="2f7">
    <w:name w:val="Body Text First Indent 2"/>
    <w:basedOn w:val="afff2"/>
    <w:link w:val="2f8"/>
    <w:rsid w:val="004E6447"/>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4E6447"/>
    <w:rPr>
      <w:rFonts w:ascii="Times New Roman" w:eastAsia="MS Mincho" w:hAnsi="Times New Roman"/>
      <w:lang w:val="en-GB" w:eastAsia="en-US"/>
    </w:rPr>
  </w:style>
  <w:style w:type="paragraph" w:customStyle="1" w:styleId="List1">
    <w:name w:val="List 1"/>
    <w:basedOn w:val="a0"/>
    <w:rsid w:val="004E6447"/>
    <w:pPr>
      <w:spacing w:after="120"/>
      <w:ind w:left="568" w:hanging="284"/>
    </w:pPr>
    <w:rPr>
      <w:rFonts w:ascii="Arial" w:eastAsia="MS Mincho" w:hAnsi="Arial"/>
      <w:szCs w:val="22"/>
      <w:lang w:eastAsia="en-GB"/>
    </w:rPr>
  </w:style>
  <w:style w:type="paragraph" w:customStyle="1" w:styleId="assocaitedwith">
    <w:name w:val="assocaited with"/>
    <w:basedOn w:val="a0"/>
    <w:rsid w:val="004E6447"/>
    <w:pPr>
      <w:jc w:val="center"/>
    </w:pPr>
    <w:rPr>
      <w:rFonts w:eastAsia="MS Mincho"/>
      <w:lang w:eastAsia="en-GB"/>
    </w:rPr>
  </w:style>
  <w:style w:type="paragraph" w:customStyle="1" w:styleId="Nor">
    <w:name w:val="Nor'"/>
    <w:basedOn w:val="assocaitedwith"/>
    <w:rsid w:val="004E6447"/>
    <w:rPr>
      <w:b/>
    </w:rPr>
  </w:style>
  <w:style w:type="table" w:styleId="2f9">
    <w:name w:val="Table Classic 2"/>
    <w:basedOn w:val="a2"/>
    <w:rsid w:val="004E644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4E644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4E644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4E64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4E644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4E644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E644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4E644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4E644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4E644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4E644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4E644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uiPriority w:val="99"/>
    <w:rsid w:val="004E6447"/>
    <w:rPr>
      <w:rFonts w:ascii="Times New Roman" w:eastAsia="宋体" w:hAnsi="Times New Roman"/>
      <w:lang w:val="en-GB" w:eastAsia="en-GB"/>
    </w:rPr>
  </w:style>
  <w:style w:type="paragraph" w:customStyle="1" w:styleId="afffffa">
    <w:name w:val="样式 正文"/>
    <w:basedOn w:val="a0"/>
    <w:link w:val="Chara"/>
    <w:rsid w:val="004E6447"/>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a"/>
    <w:rsid w:val="004E6447"/>
    <w:rPr>
      <w:rFonts w:ascii="Times New Roman" w:eastAsia="宋体" w:hAnsi="Times New Roman" w:cs="宋体"/>
      <w:kern w:val="2"/>
      <w:sz w:val="21"/>
      <w:lang w:val="en-US" w:eastAsia="zh-CN"/>
    </w:rPr>
  </w:style>
  <w:style w:type="paragraph" w:customStyle="1" w:styleId="afffffb">
    <w:name w:val="公式"/>
    <w:basedOn w:val="a0"/>
    <w:rsid w:val="004E6447"/>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4"/>
    <w:link w:val="Normal9pointspacingChar"/>
    <w:qFormat/>
    <w:rsid w:val="004E644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4E6447"/>
    <w:rPr>
      <w:rFonts w:ascii="Times New Roman" w:eastAsia="MS Mincho" w:hAnsi="Times New Roman"/>
      <w:szCs w:val="24"/>
      <w:lang w:val="en-GB" w:eastAsia="en-US"/>
    </w:rPr>
  </w:style>
  <w:style w:type="paragraph" w:customStyle="1" w:styleId="Doc-title">
    <w:name w:val="Doc-title"/>
    <w:basedOn w:val="a0"/>
    <w:link w:val="Doc-titleChar"/>
    <w:qFormat/>
    <w:rsid w:val="004E6447"/>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4E644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644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4E644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E6447"/>
    <w:pPr>
      <w:pBdr>
        <w:top w:val="single" w:sz="12" w:space="0" w:color="auto"/>
      </w:pBdr>
      <w:spacing w:before="360" w:after="240"/>
    </w:pPr>
    <w:rPr>
      <w:b/>
      <w:i/>
      <w:sz w:val="26"/>
    </w:rPr>
  </w:style>
  <w:style w:type="paragraph" w:customStyle="1" w:styleId="BodyTextIndent31">
    <w:name w:val="Body Text Indent 31"/>
    <w:basedOn w:val="a0"/>
    <w:next w:val="3a"/>
    <w:rsid w:val="004E644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E6447"/>
    <w:pPr>
      <w:overflowPunct w:val="0"/>
      <w:autoSpaceDE w:val="0"/>
      <w:autoSpaceDN w:val="0"/>
      <w:adjustRightInd w:val="0"/>
    </w:pPr>
    <w:rPr>
      <w:lang w:val="en-US" w:eastAsia="zh-CN"/>
    </w:rPr>
  </w:style>
  <w:style w:type="character" w:customStyle="1" w:styleId="TableCellChar">
    <w:name w:val="Table Cell Char"/>
    <w:link w:val="TableCell0"/>
    <w:rsid w:val="004E6447"/>
    <w:rPr>
      <w:rFonts w:ascii="Arial" w:hAnsi="Arial"/>
      <w:sz w:val="18"/>
      <w:lang w:val="en-US" w:eastAsia="zh-CN"/>
    </w:rPr>
  </w:style>
  <w:style w:type="paragraph" w:customStyle="1" w:styleId="CharCharCharCharCharChar1">
    <w:name w:val="Char Char Char Char Char Char1"/>
    <w:uiPriority w:val="99"/>
    <w:semiHidden/>
    <w:rsid w:val="004E64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E644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E6447"/>
  </w:style>
  <w:style w:type="character" w:customStyle="1" w:styleId="def">
    <w:name w:val="def"/>
    <w:basedOn w:val="a1"/>
    <w:rsid w:val="004E6447"/>
  </w:style>
  <w:style w:type="paragraph" w:customStyle="1" w:styleId="Normalwithindent">
    <w:name w:val="Normal with indent"/>
    <w:basedOn w:val="a0"/>
    <w:link w:val="NormalwithindentChar"/>
    <w:qFormat/>
    <w:rsid w:val="004E644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6447"/>
    <w:rPr>
      <w:rFonts w:ascii="Times New Roman" w:eastAsia="Malgun Gothic" w:hAnsi="Times New Roman"/>
      <w:lang w:val="en-GB" w:eastAsia="zh-CN"/>
    </w:rPr>
  </w:style>
  <w:style w:type="character" w:customStyle="1" w:styleId="high-light-bg4">
    <w:name w:val="high-light-bg4"/>
    <w:basedOn w:val="a1"/>
    <w:rsid w:val="004E6447"/>
  </w:style>
  <w:style w:type="character" w:customStyle="1" w:styleId="TitleChar2">
    <w:name w:val="Title Char2"/>
    <w:uiPriority w:val="10"/>
    <w:locked/>
    <w:rsid w:val="004E644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4E644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E6447"/>
    <w:pPr>
      <w:spacing w:before="100" w:after="100"/>
      <w:ind w:left="860"/>
    </w:pPr>
    <w:rPr>
      <w:rFonts w:ascii="Times" w:eastAsia="MS Gothic" w:hAnsi="Times"/>
      <w:sz w:val="24"/>
      <w:lang w:eastAsia="en-GB"/>
    </w:rPr>
  </w:style>
  <w:style w:type="paragraph" w:customStyle="1" w:styleId="a">
    <w:name w:val="佐藤２"/>
    <w:basedOn w:val="a0"/>
    <w:rsid w:val="004E6447"/>
    <w:pPr>
      <w:numPr>
        <w:numId w:val="18"/>
      </w:numPr>
    </w:pPr>
    <w:rPr>
      <w:rFonts w:eastAsia="MS Gothic"/>
      <w:sz w:val="24"/>
      <w:lang w:eastAsia="en-GB"/>
    </w:rPr>
  </w:style>
  <w:style w:type="paragraph" w:customStyle="1" w:styleId="ListBulletLast">
    <w:name w:val="List Bullet Last"/>
    <w:aliases w:val="lbl"/>
    <w:basedOn w:val="aa"/>
    <w:next w:val="aff4"/>
    <w:rsid w:val="004E6447"/>
    <w:pPr>
      <w:spacing w:after="240"/>
      <w:ind w:left="714" w:hanging="357"/>
    </w:pPr>
    <w:rPr>
      <w:rFonts w:ascii="Arial" w:eastAsia="MS Gothic" w:hAnsi="Arial"/>
      <w:sz w:val="24"/>
      <w:lang w:eastAsia="en-GB"/>
    </w:rPr>
  </w:style>
  <w:style w:type="paragraph" w:customStyle="1" w:styleId="TableText1">
    <w:name w:val="Table_Text"/>
    <w:basedOn w:val="a0"/>
    <w:rsid w:val="004E644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4E644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4E644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E6447"/>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E644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E644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644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4E644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E6447"/>
    <w:rPr>
      <w:rFonts w:ascii="Times New Roman" w:eastAsia="MS Gothic" w:hAnsi="Times New Roman"/>
      <w:sz w:val="24"/>
      <w:lang w:val="en-GB" w:eastAsia="ja-JP"/>
    </w:rPr>
  </w:style>
  <w:style w:type="character" w:customStyle="1" w:styleId="Doc-titleChar">
    <w:name w:val="Doc-title Char"/>
    <w:link w:val="Doc-title"/>
    <w:rsid w:val="004E6447"/>
    <w:rPr>
      <w:rFonts w:ascii="Arial" w:eastAsia="宋体" w:hAnsi="Arial" w:cs="Arial"/>
      <w:lang w:val="en-US" w:eastAsia="zh-CN"/>
    </w:rPr>
  </w:style>
  <w:style w:type="paragraph" w:customStyle="1" w:styleId="xl110">
    <w:name w:val="xl110"/>
    <w:basedOn w:val="a0"/>
    <w:rsid w:val="004E6447"/>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4E6447"/>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4E644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4E644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4E644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4E644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4E644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4E644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4E6447"/>
    <w:rPr>
      <w:rFonts w:ascii="Arial" w:hAnsi="Arial"/>
      <w:vanish/>
      <w:color w:val="FF0000"/>
      <w:sz w:val="24"/>
    </w:rPr>
  </w:style>
  <w:style w:type="paragraph" w:customStyle="1" w:styleId="Bulletedo1">
    <w:name w:val="Bulleted o 1"/>
    <w:basedOn w:val="a0"/>
    <w:uiPriority w:val="99"/>
    <w:rsid w:val="004E6447"/>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4E64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4E64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4E64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4E644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4E644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4E644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E644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E644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E6447"/>
  </w:style>
  <w:style w:type="paragraph" w:customStyle="1" w:styleId="onecomwebmail-msolistparagraph">
    <w:name w:val="onecomwebmail-msolistparagraph"/>
    <w:basedOn w:val="a0"/>
    <w:rsid w:val="004E6447"/>
    <w:pPr>
      <w:spacing w:before="100" w:beforeAutospacing="1" w:after="100" w:afterAutospacing="1"/>
    </w:pPr>
    <w:rPr>
      <w:sz w:val="24"/>
      <w:szCs w:val="24"/>
      <w:lang w:val="sv-SE" w:eastAsia="sv-SE"/>
    </w:rPr>
  </w:style>
  <w:style w:type="paragraph" w:customStyle="1" w:styleId="onecomwebmail-tah">
    <w:name w:val="onecomwebmail-tah"/>
    <w:basedOn w:val="a0"/>
    <w:rsid w:val="004E6447"/>
    <w:pPr>
      <w:spacing w:before="100" w:beforeAutospacing="1" w:after="100" w:afterAutospacing="1"/>
    </w:pPr>
    <w:rPr>
      <w:sz w:val="24"/>
      <w:szCs w:val="24"/>
      <w:lang w:val="sv-SE" w:eastAsia="sv-SE"/>
    </w:rPr>
  </w:style>
  <w:style w:type="paragraph" w:customStyle="1" w:styleId="onecomwebmail-tac">
    <w:name w:val="onecomwebmail-tac"/>
    <w:basedOn w:val="a0"/>
    <w:rsid w:val="004E6447"/>
    <w:pPr>
      <w:spacing w:before="100" w:beforeAutospacing="1" w:after="100" w:afterAutospacing="1"/>
    </w:pPr>
    <w:rPr>
      <w:sz w:val="24"/>
      <w:szCs w:val="24"/>
      <w:lang w:val="sv-SE" w:eastAsia="sv-SE"/>
    </w:rPr>
  </w:style>
  <w:style w:type="character" w:customStyle="1" w:styleId="onecomwebmail-font">
    <w:name w:val="onecomwebmail-font"/>
    <w:basedOn w:val="a1"/>
    <w:rsid w:val="004E6447"/>
  </w:style>
  <w:style w:type="character" w:customStyle="1" w:styleId="onecomwebmail-size">
    <w:name w:val="onecomwebmail-size"/>
    <w:basedOn w:val="a1"/>
    <w:rsid w:val="004E6447"/>
  </w:style>
  <w:style w:type="table" w:customStyle="1" w:styleId="TableGridLight11">
    <w:name w:val="Table Grid Light11"/>
    <w:basedOn w:val="a2"/>
    <w:uiPriority w:val="40"/>
    <w:rsid w:val="004E644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E644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E644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E6447"/>
    <w:rPr>
      <w:rFonts w:ascii="Courier New" w:hAnsi="Courier New"/>
      <w:sz w:val="24"/>
    </w:rPr>
  </w:style>
  <w:style w:type="paragraph" w:customStyle="1" w:styleId="PatAppl">
    <w:name w:val="Pat Appl"/>
    <w:basedOn w:val="a0"/>
    <w:link w:val="PatApplChar"/>
    <w:qFormat/>
    <w:rsid w:val="004E644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4E644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4E644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4E644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E6447"/>
    <w:pPr>
      <w:spacing w:after="0"/>
      <w:ind w:left="720" w:hanging="720"/>
    </w:pPr>
    <w:rPr>
      <w:rFonts w:ascii="Times" w:eastAsia="Batang" w:hAnsi="Times"/>
      <w:szCs w:val="24"/>
    </w:rPr>
  </w:style>
  <w:style w:type="paragraph" w:customStyle="1" w:styleId="Statement">
    <w:name w:val="Statement"/>
    <w:basedOn w:val="a0"/>
    <w:rsid w:val="004E6447"/>
    <w:pPr>
      <w:keepNext/>
      <w:spacing w:after="0"/>
      <w:ind w:left="601" w:hanging="601"/>
    </w:pPr>
    <w:rPr>
      <w:rFonts w:eastAsia="Batang"/>
      <w:b/>
      <w:i/>
      <w:szCs w:val="24"/>
      <w:lang w:val="en-US" w:eastAsia="ko-KR"/>
    </w:rPr>
  </w:style>
  <w:style w:type="character" w:customStyle="1" w:styleId="Alcatel-Lucent-4">
    <w:name w:val="Alcatel-Lucent-4"/>
    <w:semiHidden/>
    <w:rsid w:val="004E6447"/>
    <w:rPr>
      <w:rFonts w:ascii="Arial" w:hAnsi="Arial"/>
      <w:color w:val="auto"/>
      <w:sz w:val="20"/>
    </w:rPr>
  </w:style>
  <w:style w:type="paragraph" w:customStyle="1" w:styleId="StatementBody">
    <w:name w:val="Statement Body"/>
    <w:basedOn w:val="a0"/>
    <w:link w:val="StatementBodyChar"/>
    <w:rsid w:val="004E644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4E644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E644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6447"/>
    <w:rPr>
      <w:rFonts w:ascii="Arial" w:hAnsi="Arial"/>
      <w:color w:val="auto"/>
      <w:sz w:val="20"/>
    </w:rPr>
  </w:style>
  <w:style w:type="character" w:customStyle="1" w:styleId="UnresolvedMention1">
    <w:name w:val="Unresolved Mention1"/>
    <w:uiPriority w:val="99"/>
    <w:semiHidden/>
    <w:unhideWhenUsed/>
    <w:rsid w:val="004E6447"/>
    <w:rPr>
      <w:color w:val="808080"/>
      <w:shd w:val="clear" w:color="auto" w:fill="E6E6E6"/>
    </w:rPr>
  </w:style>
  <w:style w:type="paragraph" w:customStyle="1" w:styleId="TableCell1">
    <w:name w:val="TableCell"/>
    <w:basedOn w:val="a0"/>
    <w:qFormat/>
    <w:rsid w:val="004E644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E6447"/>
    <w:pPr>
      <w:spacing w:after="0"/>
      <w:ind w:left="720"/>
      <w:contextualSpacing/>
    </w:pPr>
    <w:rPr>
      <w:sz w:val="24"/>
      <w:szCs w:val="24"/>
      <w:lang w:val="en-US" w:eastAsia="zh-CN"/>
    </w:rPr>
  </w:style>
  <w:style w:type="paragraph" w:customStyle="1" w:styleId="ListParagraph2">
    <w:name w:val="List Paragraph2"/>
    <w:basedOn w:val="a0"/>
    <w:qFormat/>
    <w:rsid w:val="004E6447"/>
    <w:pPr>
      <w:spacing w:after="0"/>
      <w:ind w:left="720"/>
      <w:contextualSpacing/>
    </w:pPr>
    <w:rPr>
      <w:sz w:val="24"/>
      <w:szCs w:val="24"/>
      <w:lang w:val="en-US" w:eastAsia="zh-CN"/>
    </w:rPr>
  </w:style>
  <w:style w:type="paragraph" w:customStyle="1" w:styleId="ListParagraph5">
    <w:name w:val="List Paragraph5"/>
    <w:basedOn w:val="a0"/>
    <w:qFormat/>
    <w:rsid w:val="004E6447"/>
    <w:pPr>
      <w:spacing w:after="0"/>
      <w:ind w:left="720"/>
      <w:contextualSpacing/>
    </w:pPr>
    <w:rPr>
      <w:sz w:val="24"/>
      <w:szCs w:val="24"/>
      <w:lang w:val="en-US" w:eastAsia="zh-CN"/>
    </w:rPr>
  </w:style>
  <w:style w:type="paragraph" w:customStyle="1" w:styleId="ListParagraph4">
    <w:name w:val="List Paragraph4"/>
    <w:basedOn w:val="a0"/>
    <w:qFormat/>
    <w:rsid w:val="004E6447"/>
    <w:pPr>
      <w:spacing w:after="0"/>
      <w:ind w:left="720"/>
      <w:contextualSpacing/>
    </w:pPr>
    <w:rPr>
      <w:sz w:val="24"/>
      <w:szCs w:val="24"/>
      <w:lang w:val="en-US" w:eastAsia="zh-CN"/>
    </w:rPr>
  </w:style>
  <w:style w:type="character" w:styleId="afffffe">
    <w:name w:val="Subtle Emphasis"/>
    <w:uiPriority w:val="19"/>
    <w:qFormat/>
    <w:rsid w:val="004E6447"/>
    <w:rPr>
      <w:i/>
      <w:color w:val="404040"/>
    </w:rPr>
  </w:style>
  <w:style w:type="paragraph" w:customStyle="1" w:styleId="620">
    <w:name w:val="标题 62"/>
    <w:basedOn w:val="a0"/>
    <w:rsid w:val="004E6447"/>
    <w:pPr>
      <w:tabs>
        <w:tab w:val="num" w:pos="1152"/>
      </w:tabs>
      <w:spacing w:after="0"/>
    </w:pPr>
    <w:rPr>
      <w:rFonts w:ascii="Times" w:eastAsia="MS PGothic" w:hAnsi="Times" w:cs="Times"/>
      <w:lang w:val="en-US" w:eastAsia="en-GB"/>
    </w:rPr>
  </w:style>
  <w:style w:type="paragraph" w:customStyle="1" w:styleId="720">
    <w:name w:val="标题 72"/>
    <w:basedOn w:val="a0"/>
    <w:rsid w:val="004E644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E6447"/>
    <w:pPr>
      <w:spacing w:after="0"/>
      <w:ind w:left="720"/>
      <w:contextualSpacing/>
    </w:pPr>
    <w:rPr>
      <w:sz w:val="24"/>
      <w:szCs w:val="24"/>
      <w:lang w:val="en-US" w:eastAsia="zh-CN"/>
    </w:rPr>
  </w:style>
  <w:style w:type="paragraph" w:customStyle="1" w:styleId="ListParagraph6">
    <w:name w:val="List Paragraph6"/>
    <w:basedOn w:val="a0"/>
    <w:qFormat/>
    <w:rsid w:val="004E6447"/>
    <w:pPr>
      <w:spacing w:after="0"/>
      <w:ind w:left="720"/>
      <w:contextualSpacing/>
    </w:pPr>
    <w:rPr>
      <w:sz w:val="24"/>
      <w:szCs w:val="24"/>
      <w:lang w:val="en-US" w:eastAsia="zh-CN"/>
    </w:rPr>
  </w:style>
  <w:style w:type="paragraph" w:customStyle="1" w:styleId="611">
    <w:name w:val="标题 61"/>
    <w:basedOn w:val="a0"/>
    <w:rsid w:val="004E644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E644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E644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E644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4E644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4E6447"/>
    <w:rPr>
      <w:rFonts w:ascii="Arial" w:eastAsia="Times New Roman" w:hAnsi="Arial"/>
      <w:spacing w:val="2"/>
      <w:lang w:val="en-US" w:eastAsia="en-US"/>
    </w:rPr>
  </w:style>
  <w:style w:type="character" w:customStyle="1" w:styleId="130">
    <w:name w:val="表 (青) 13 (文字)"/>
    <w:link w:val="-1"/>
    <w:uiPriority w:val="34"/>
    <w:locked/>
    <w:rsid w:val="004E6447"/>
    <w:rPr>
      <w:rFonts w:eastAsia="MS Gothic"/>
      <w:sz w:val="24"/>
      <w:lang w:val="en-GB" w:eastAsia="en-US"/>
    </w:rPr>
  </w:style>
  <w:style w:type="table" w:styleId="-1">
    <w:name w:val="Colorful List Accent 1"/>
    <w:basedOn w:val="a2"/>
    <w:link w:val="130"/>
    <w:uiPriority w:val="34"/>
    <w:rsid w:val="004E644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E644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E644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E644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E6447"/>
    <w:rPr>
      <w:color w:val="2B579A"/>
      <w:shd w:val="clear" w:color="auto" w:fill="E6E6E6"/>
    </w:rPr>
  </w:style>
  <w:style w:type="paragraph" w:customStyle="1" w:styleId="Paragraph">
    <w:name w:val="Paragraph"/>
    <w:basedOn w:val="a0"/>
    <w:link w:val="ParagraphChar"/>
    <w:qFormat/>
    <w:rsid w:val="004E6447"/>
    <w:pPr>
      <w:spacing w:before="220" w:after="0"/>
    </w:pPr>
    <w:rPr>
      <w:rFonts w:eastAsia="宋体"/>
      <w:sz w:val="22"/>
    </w:rPr>
  </w:style>
  <w:style w:type="character" w:customStyle="1" w:styleId="ParagraphChar">
    <w:name w:val="Paragraph Char"/>
    <w:link w:val="Paragraph"/>
    <w:locked/>
    <w:rsid w:val="004E6447"/>
    <w:rPr>
      <w:rFonts w:ascii="Times New Roman" w:eastAsia="宋体" w:hAnsi="Times New Roman"/>
      <w:sz w:val="22"/>
      <w:lang w:val="en-GB" w:eastAsia="en-US"/>
    </w:rPr>
  </w:style>
  <w:style w:type="character" w:customStyle="1" w:styleId="ColorfulList-Accent1Char">
    <w:name w:val="Colorful List - Accent 1 Char"/>
    <w:uiPriority w:val="34"/>
    <w:locked/>
    <w:rsid w:val="004E6447"/>
    <w:rPr>
      <w:rFonts w:eastAsia="MS Gothic"/>
      <w:sz w:val="24"/>
      <w:lang w:eastAsia="en-US"/>
    </w:rPr>
  </w:style>
  <w:style w:type="table" w:customStyle="1" w:styleId="4-51">
    <w:name w:val="网格表 4 - 着色 51"/>
    <w:basedOn w:val="a2"/>
    <w:uiPriority w:val="49"/>
    <w:rsid w:val="004E644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6447"/>
    <w:rPr>
      <w:color w:val="000000"/>
    </w:rPr>
  </w:style>
  <w:style w:type="numbering" w:customStyle="1" w:styleId="StyleBulletedSymbolsymbolLeft025Hanging025">
    <w:name w:val="Style Bulleted Symbol (symbol) Left:  0.25&quot; Hanging:  0.25&quot;"/>
    <w:rsid w:val="004E6447"/>
    <w:pPr>
      <w:numPr>
        <w:numId w:val="23"/>
      </w:numPr>
    </w:pPr>
  </w:style>
  <w:style w:type="table" w:customStyle="1" w:styleId="TableGrid11">
    <w:name w:val="Table Grid11"/>
    <w:basedOn w:val="a2"/>
    <w:next w:val="aff0"/>
    <w:rsid w:val="004E644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4E644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6447"/>
    <w:rPr>
      <w:rFonts w:ascii="Times New Roman" w:eastAsia="Malgun Gothic" w:hAnsi="Times New Roman"/>
      <w:i/>
      <w:kern w:val="2"/>
      <w:sz w:val="22"/>
      <w:szCs w:val="22"/>
      <w:lang w:val="en-US" w:eastAsia="ko-KR"/>
    </w:rPr>
  </w:style>
  <w:style w:type="paragraph" w:customStyle="1" w:styleId="Proposalsub">
    <w:name w:val="Proposal_sub"/>
    <w:basedOn w:val="a0"/>
    <w:qFormat/>
    <w:rsid w:val="004E644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E644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644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E644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E6447"/>
    <w:rPr>
      <w:sz w:val="20"/>
    </w:rPr>
  </w:style>
  <w:style w:type="character" w:customStyle="1" w:styleId="citationref">
    <w:name w:val="citationref"/>
    <w:rsid w:val="004E6447"/>
  </w:style>
  <w:style w:type="character" w:customStyle="1" w:styleId="mw-mmv-title">
    <w:name w:val="mw-mmv-title"/>
    <w:rsid w:val="004E6447"/>
  </w:style>
  <w:style w:type="character" w:customStyle="1" w:styleId="legend-color">
    <w:name w:val="legend-color"/>
    <w:rsid w:val="004E6447"/>
  </w:style>
  <w:style w:type="paragraph" w:customStyle="1" w:styleId="Equationlegend">
    <w:name w:val="Equation_legend"/>
    <w:basedOn w:val="afff4"/>
    <w:link w:val="EquationlegendChar"/>
    <w:rsid w:val="004E644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4E6447"/>
    <w:rPr>
      <w:rFonts w:ascii="Times New Roman" w:eastAsia="Times New Roman" w:hAnsi="Times New Roman"/>
      <w:sz w:val="24"/>
      <w:lang w:val="en-US" w:eastAsia="en-US"/>
    </w:rPr>
  </w:style>
  <w:style w:type="character" w:customStyle="1" w:styleId="Charb">
    <w:name w:val="标题 Char"/>
    <w:uiPriority w:val="10"/>
    <w:rsid w:val="004E6447"/>
    <w:rPr>
      <w:rFonts w:ascii="Calibri Light" w:eastAsia="宋体" w:hAnsi="Calibri Light" w:cs="Times New Roman"/>
      <w:b/>
      <w:bCs/>
      <w:sz w:val="32"/>
      <w:szCs w:val="32"/>
    </w:rPr>
  </w:style>
  <w:style w:type="character" w:customStyle="1" w:styleId="affffff">
    <w:name w:val="列出段落 字符"/>
    <w:aliases w:val="- Bullets 字符,목록 단락 字符"/>
    <w:uiPriority w:val="34"/>
    <w:qFormat/>
    <w:rsid w:val="004E6447"/>
    <w:rPr>
      <w:rFonts w:ascii="Times" w:eastAsia="Batang" w:hAnsi="Times"/>
      <w:sz w:val="24"/>
      <w:lang w:val="en-GB"/>
    </w:rPr>
  </w:style>
  <w:style w:type="character" w:customStyle="1" w:styleId="colour">
    <w:name w:val="colour"/>
    <w:rsid w:val="004E6447"/>
    <w:rPr>
      <w:rFonts w:cs="Times New Roman"/>
    </w:rPr>
  </w:style>
  <w:style w:type="character" w:customStyle="1" w:styleId="highlight">
    <w:name w:val="highlight"/>
    <w:rsid w:val="004E6447"/>
    <w:rPr>
      <w:rFonts w:cs="Times New Roman"/>
    </w:rPr>
  </w:style>
  <w:style w:type="character" w:customStyle="1" w:styleId="TitleChar4">
    <w:name w:val="Title Char4"/>
    <w:uiPriority w:val="10"/>
    <w:locked/>
    <w:rsid w:val="004E644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6447"/>
    <w:pPr>
      <w:numPr>
        <w:numId w:val="25"/>
      </w:numPr>
    </w:pPr>
  </w:style>
  <w:style w:type="numbering" w:customStyle="1" w:styleId="StyleBulleted">
    <w:name w:val="Style Bulleted"/>
    <w:rsid w:val="004E6447"/>
    <w:pPr>
      <w:numPr>
        <w:numId w:val="20"/>
      </w:numPr>
    </w:pPr>
  </w:style>
  <w:style w:type="numbering" w:customStyle="1" w:styleId="StyleBulletedSymbolsymbolLeft025Hanging0252">
    <w:name w:val="Style Bulleted Symbol (symbol) Left:  0.25&quot; Hanging:  0.25&quot;2"/>
    <w:rsid w:val="004E6447"/>
    <w:pPr>
      <w:numPr>
        <w:numId w:val="26"/>
      </w:numPr>
    </w:pPr>
  </w:style>
  <w:style w:type="numbering" w:customStyle="1" w:styleId="StyleBulletedSymbolsymbolLeft025Hanging0251">
    <w:name w:val="Style Bulleted Symbol (symbol) Left:  0.25&quot; Hanging:  0.25&quot;1"/>
    <w:rsid w:val="004E6447"/>
    <w:pPr>
      <w:numPr>
        <w:numId w:val="24"/>
      </w:numPr>
    </w:pPr>
  </w:style>
  <w:style w:type="paragraph" w:customStyle="1" w:styleId="onecomwebmail-onecomwebmail-msonormal">
    <w:name w:val="onecomwebmail-onecomwebmail-msonormal"/>
    <w:basedOn w:val="a0"/>
    <w:rsid w:val="004E6447"/>
    <w:pPr>
      <w:spacing w:before="100" w:beforeAutospacing="1" w:after="100" w:afterAutospacing="1"/>
    </w:pPr>
    <w:rPr>
      <w:sz w:val="24"/>
      <w:szCs w:val="24"/>
      <w:lang w:val="en-US"/>
    </w:rPr>
  </w:style>
  <w:style w:type="paragraph" w:styleId="z-0">
    <w:name w:val="HTML Top of Form"/>
    <w:basedOn w:val="a0"/>
    <w:next w:val="a0"/>
    <w:link w:val="z-"/>
    <w:hidden/>
    <w:uiPriority w:val="99"/>
    <w:rsid w:val="004E6447"/>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4E6447"/>
    <w:rPr>
      <w:rFonts w:ascii="Arial" w:hAnsi="Arial" w:cs="Arial"/>
      <w:vanish/>
      <w:sz w:val="16"/>
      <w:szCs w:val="16"/>
      <w:lang w:val="en-GB" w:eastAsia="en-US"/>
    </w:rPr>
  </w:style>
  <w:style w:type="character" w:customStyle="1" w:styleId="z-TopofFormChar1">
    <w:name w:val="z-Top of Form Char1"/>
    <w:rsid w:val="004E6447"/>
    <w:rPr>
      <w:rFonts w:ascii="Arial" w:hAnsi="Arial" w:cs="Arial"/>
      <w:vanish/>
      <w:sz w:val="16"/>
      <w:szCs w:val="16"/>
    </w:rPr>
  </w:style>
  <w:style w:type="paragraph" w:styleId="z-2">
    <w:name w:val="HTML Bottom of Form"/>
    <w:basedOn w:val="a0"/>
    <w:next w:val="a0"/>
    <w:link w:val="z-1"/>
    <w:hidden/>
    <w:uiPriority w:val="99"/>
    <w:rsid w:val="004E6447"/>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4E6447"/>
    <w:rPr>
      <w:rFonts w:ascii="Arial" w:hAnsi="Arial" w:cs="Arial"/>
      <w:vanish/>
      <w:sz w:val="16"/>
      <w:szCs w:val="16"/>
      <w:lang w:val="en-GB" w:eastAsia="en-US"/>
    </w:rPr>
  </w:style>
  <w:style w:type="character" w:customStyle="1" w:styleId="z-BottomofFormChar1">
    <w:name w:val="z-Bottom of Form Char1"/>
    <w:rsid w:val="004E6447"/>
    <w:rPr>
      <w:rFonts w:ascii="Arial" w:hAnsi="Arial" w:cs="Arial"/>
      <w:vanish/>
      <w:sz w:val="16"/>
      <w:szCs w:val="16"/>
    </w:rPr>
  </w:style>
  <w:style w:type="character" w:customStyle="1" w:styleId="DateChar1">
    <w:name w:val="Date Char1"/>
    <w:rsid w:val="004E6447"/>
    <w:rPr>
      <w:lang w:eastAsia="en-US"/>
    </w:rPr>
  </w:style>
  <w:style w:type="paragraph" w:styleId="afffff7">
    <w:name w:val="Subtitle"/>
    <w:basedOn w:val="a0"/>
    <w:next w:val="a0"/>
    <w:link w:val="afffff6"/>
    <w:uiPriority w:val="11"/>
    <w:qFormat/>
    <w:rsid w:val="004E6447"/>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uiPriority w:val="11"/>
    <w:rsid w:val="004E6447"/>
    <w:rPr>
      <w:rFonts w:asciiTheme="minorHAnsi" w:hAnsiTheme="minorHAnsi" w:cstheme="minorBidi"/>
      <w:b/>
      <w:bCs/>
      <w:kern w:val="28"/>
      <w:sz w:val="32"/>
      <w:szCs w:val="32"/>
      <w:lang w:val="en-GB" w:eastAsia="en-US"/>
    </w:rPr>
  </w:style>
  <w:style w:type="character" w:customStyle="1" w:styleId="SubtitleChar1">
    <w:name w:val="Subtitle Char1"/>
    <w:rsid w:val="004E6447"/>
    <w:rPr>
      <w:rFonts w:ascii="Calibri Light" w:eastAsia="Times New Roman" w:hAnsi="Calibri Light" w:cs="Times New Roman"/>
      <w:sz w:val="24"/>
      <w:szCs w:val="24"/>
    </w:rPr>
  </w:style>
  <w:style w:type="character" w:customStyle="1" w:styleId="BodyTextIndent3Char1">
    <w:name w:val="Body Text Indent 3 Char1"/>
    <w:rsid w:val="004E6447"/>
    <w:rPr>
      <w:rFonts w:ascii="Times New Roman" w:hAnsi="Times New Roman"/>
      <w:sz w:val="16"/>
      <w:szCs w:val="16"/>
      <w:lang w:val="en-GB" w:eastAsia="en-US"/>
    </w:rPr>
  </w:style>
  <w:style w:type="table" w:customStyle="1" w:styleId="112">
    <w:name w:val="网格型11"/>
    <w:basedOn w:val="a2"/>
    <w:next w:val="aff0"/>
    <w:rsid w:val="004E64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4E644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E644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4E644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4E644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4E644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4E64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4E644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4E644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E644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4E644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4E644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4E644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4E644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4E644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E6447"/>
    <w:pPr>
      <w:pBdr>
        <w:top w:val="single" w:sz="12" w:space="0" w:color="auto"/>
      </w:pBdr>
      <w:spacing w:before="360" w:after="240"/>
    </w:pPr>
    <w:rPr>
      <w:b/>
      <w:i/>
      <w:sz w:val="26"/>
    </w:rPr>
  </w:style>
  <w:style w:type="table" w:customStyle="1" w:styleId="DarkList-Accent61">
    <w:name w:val="Dark List - Accent 61"/>
    <w:basedOn w:val="a2"/>
    <w:next w:val="-60"/>
    <w:uiPriority w:val="70"/>
    <w:rsid w:val="004E644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E644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E644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4E644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E644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4E644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4E64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4E644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E644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4E644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4E644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4E644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4E64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4E644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4E644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E644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E644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4E644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4E644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4E644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4E644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4E644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E6447"/>
    <w:pPr>
      <w:pBdr>
        <w:top w:val="single" w:sz="12" w:space="0" w:color="auto"/>
      </w:pBdr>
      <w:spacing w:before="360" w:after="240"/>
    </w:pPr>
    <w:rPr>
      <w:b/>
      <w:i/>
      <w:sz w:val="26"/>
    </w:rPr>
  </w:style>
  <w:style w:type="table" w:customStyle="1" w:styleId="DarkList-Accent62">
    <w:name w:val="Dark List - Accent 62"/>
    <w:basedOn w:val="a2"/>
    <w:next w:val="-60"/>
    <w:uiPriority w:val="70"/>
    <w:rsid w:val="004E644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E644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E644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4E644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E644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4E644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4E64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4E644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E644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4E644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4E644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4E644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4E64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4E644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4E644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E644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E644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4E644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4E644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4E644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4E644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E644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E6447"/>
    <w:pPr>
      <w:pBdr>
        <w:top w:val="single" w:sz="12" w:space="0" w:color="auto"/>
      </w:pBdr>
      <w:spacing w:before="360" w:after="240"/>
    </w:pPr>
    <w:rPr>
      <w:b/>
      <w:i/>
      <w:sz w:val="26"/>
    </w:rPr>
  </w:style>
  <w:style w:type="table" w:customStyle="1" w:styleId="DarkList-Accent63">
    <w:name w:val="Dark List - Accent 63"/>
    <w:basedOn w:val="a2"/>
    <w:next w:val="-60"/>
    <w:uiPriority w:val="70"/>
    <w:rsid w:val="004E644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E644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E644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4E644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E644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4E644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E6447"/>
    <w:rPr>
      <w:lang w:eastAsia="zh-CN"/>
    </w:rPr>
  </w:style>
  <w:style w:type="paragraph" w:customStyle="1" w:styleId="3GPPAgreements">
    <w:name w:val="3GPP Agreements"/>
    <w:basedOn w:val="a0"/>
    <w:link w:val="3GPPAgreementsChar"/>
    <w:qFormat/>
    <w:rsid w:val="004E644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E6447"/>
  </w:style>
  <w:style w:type="paragraph" w:customStyle="1" w:styleId="3GPPText">
    <w:name w:val="3GPP Text"/>
    <w:basedOn w:val="a0"/>
    <w:link w:val="3GPPTextChar"/>
    <w:qFormat/>
    <w:rsid w:val="004E6447"/>
    <w:pPr>
      <w:spacing w:before="120" w:after="160" w:line="256" w:lineRule="auto"/>
      <w:jc w:val="both"/>
    </w:pPr>
    <w:rPr>
      <w:rFonts w:ascii="CG Times (WN)" w:hAnsi="CG Times (WN)"/>
      <w:lang w:val="fr-FR" w:eastAsia="fr-FR"/>
    </w:rPr>
  </w:style>
  <w:style w:type="table" w:customStyle="1" w:styleId="2fd">
    <w:name w:val="网格型2"/>
    <w:basedOn w:val="a2"/>
    <w:next w:val="aff0"/>
    <w:rsid w:val="004E644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4E644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E6447"/>
    <w:rPr>
      <w:rFonts w:ascii="Times New Roman" w:eastAsia="Malgun Gothic" w:hAnsi="Times New Roman" w:cs="Batang"/>
      <w:lang w:val="en-GB" w:eastAsia="en-US"/>
    </w:rPr>
  </w:style>
  <w:style w:type="character" w:customStyle="1" w:styleId="ui-provider">
    <w:name w:val="ui-provider"/>
    <w:basedOn w:val="a1"/>
    <w:rsid w:val="004E6447"/>
  </w:style>
  <w:style w:type="paragraph" w:styleId="affffff0">
    <w:name w:val="table of figures"/>
    <w:basedOn w:val="a0"/>
    <w:next w:val="a0"/>
    <w:uiPriority w:val="99"/>
    <w:unhideWhenUsed/>
    <w:rsid w:val="004E644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locked/>
    <w:rsid w:val="004E6447"/>
    <w:rPr>
      <w:rFonts w:ascii="Times New Roman" w:hAnsi="Times New Roman"/>
      <w:lang w:val="en-GB" w:eastAsia="en-US"/>
    </w:rPr>
  </w:style>
  <w:style w:type="character" w:customStyle="1" w:styleId="24">
    <w:name w:val="列表项目符号 2 字符"/>
    <w:aliases w:val="lb2 字符"/>
    <w:link w:val="23"/>
    <w:locked/>
    <w:rsid w:val="004E6447"/>
    <w:rPr>
      <w:rFonts w:ascii="Times New Roman" w:hAnsi="Times New Roman"/>
      <w:lang w:val="en-GB" w:eastAsia="en-US"/>
    </w:rPr>
  </w:style>
  <w:style w:type="character" w:customStyle="1" w:styleId="33">
    <w:name w:val="列表项目符号 3 字符"/>
    <w:link w:val="32"/>
    <w:locked/>
    <w:rsid w:val="004E6447"/>
    <w:rPr>
      <w:rFonts w:ascii="Times New Roman" w:hAnsi="Times New Roman"/>
      <w:lang w:val="en-GB" w:eastAsia="en-US"/>
    </w:rPr>
  </w:style>
  <w:style w:type="paragraph" w:customStyle="1" w:styleId="List10">
    <w:name w:val="List1"/>
    <w:basedOn w:val="a0"/>
    <w:uiPriority w:val="99"/>
    <w:rsid w:val="004E644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rsid w:val="004E644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rsid w:val="004E644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rsid w:val="004E644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rsid w:val="004E644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rsid w:val="004E644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E6447"/>
    <w:rPr>
      <w:rFonts w:ascii="Arial" w:eastAsia="宋体" w:hAnsi="Arial" w:cs="Arial"/>
      <w:sz w:val="22"/>
      <w:szCs w:val="22"/>
    </w:rPr>
  </w:style>
  <w:style w:type="paragraph" w:customStyle="1" w:styleId="H53GPP">
    <w:name w:val="H5 3GPP"/>
    <w:basedOn w:val="a0"/>
    <w:link w:val="H53GPPChar"/>
    <w:qFormat/>
    <w:rsid w:val="004E6447"/>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rsid w:val="004E644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4E6447"/>
    <w:rPr>
      <w:rFonts w:ascii="Cambria" w:eastAsia="Times New Roman" w:hAnsi="Cambria" w:cs="Times New Roman"/>
      <w:color w:val="243F60"/>
    </w:rPr>
  </w:style>
  <w:style w:type="character" w:customStyle="1" w:styleId="EditorsNoteChar4">
    <w:name w:val="Editor's Note Char4"/>
    <w:rsid w:val="004E6447"/>
    <w:rPr>
      <w:rFonts w:ascii="Times New Roman" w:eastAsia="Times New Roman" w:hAnsi="Times New Roman" w:cs="Times New Roman" w:hint="default"/>
      <w:color w:val="FF0000"/>
      <w:sz w:val="20"/>
      <w:szCs w:val="20"/>
    </w:rPr>
  </w:style>
  <w:style w:type="table" w:customStyle="1" w:styleId="1fd">
    <w:name w:val="表格格線1"/>
    <w:basedOn w:val="a2"/>
    <w:rsid w:val="004E64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4E644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4E64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15</Pages>
  <Words>4662</Words>
  <Characters>26575</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29</cp:revision>
  <cp:lastPrinted>1899-12-31T23:00:00Z</cp:lastPrinted>
  <dcterms:created xsi:type="dcterms:W3CDTF">2020-02-03T08:32:00Z</dcterms:created>
  <dcterms:modified xsi:type="dcterms:W3CDTF">2023-04-25T08:54:00Z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R5-232065</vt:lpwstr>
  </property>
  <property fmtid="{D5CDD505-2E9C-101B-9397-08002B2CF9AE}" pid="10" name="Spec#">
    <vt:lpwstr>38.523-1</vt:lpwstr>
  </property>
  <property fmtid="{D5CDD505-2E9C-101B-9397-08002B2CF9AE}" pid="11" name="Cr#">
    <vt:lpwstr>3637</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MAC TC 7.1.1.12.3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NR_UE_pow_sav-UEConTest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