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276B2">
        <w:fldChar w:fldCharType="begin"/>
      </w:r>
      <w:r w:rsidR="009276B2">
        <w:instrText xml:space="preserve"> DOCPROPERTY  TSG/WGRef  \* MERGEFORMAT </w:instrText>
      </w:r>
      <w:r w:rsidR="009276B2">
        <w:fldChar w:fldCharType="separate"/>
      </w:r>
      <w:r w:rsidR="003609EF">
        <w:rPr>
          <w:b/>
          <w:noProof/>
          <w:sz w:val="24"/>
        </w:rPr>
        <w:t>RAN5</w:t>
      </w:r>
      <w:r w:rsidR="009276B2">
        <w:rPr>
          <w:b/>
          <w:noProof/>
          <w:sz w:val="24"/>
        </w:rPr>
        <w:fldChar w:fldCharType="end"/>
      </w:r>
      <w:r w:rsidR="00C66BA2">
        <w:rPr>
          <w:b/>
          <w:noProof/>
          <w:sz w:val="24"/>
        </w:rPr>
        <w:t xml:space="preserve"> </w:t>
      </w:r>
      <w:r>
        <w:rPr>
          <w:b/>
          <w:noProof/>
          <w:sz w:val="24"/>
        </w:rPr>
        <w:t>Meeting #</w:t>
      </w:r>
      <w:r w:rsidR="009276B2">
        <w:fldChar w:fldCharType="begin"/>
      </w:r>
      <w:r w:rsidR="009276B2">
        <w:instrText xml:space="preserve"> DOCPROPERTY  MtgSeq  \* MERGEFORMAT </w:instrText>
      </w:r>
      <w:r w:rsidR="009276B2">
        <w:fldChar w:fldCharType="separate"/>
      </w:r>
      <w:r w:rsidR="00EB09B7" w:rsidRPr="00EB09B7">
        <w:rPr>
          <w:b/>
          <w:noProof/>
          <w:sz w:val="24"/>
        </w:rPr>
        <w:t>99</w:t>
      </w:r>
      <w:r w:rsidR="009276B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276B2">
        <w:fldChar w:fldCharType="begin"/>
      </w:r>
      <w:r w:rsidR="009276B2">
        <w:instrText xml:space="preserve"> DOCPROPERTY  Tdoc#  \* MERGEFORMAT </w:instrText>
      </w:r>
      <w:r w:rsidR="009276B2">
        <w:fldChar w:fldCharType="separate"/>
      </w:r>
      <w:r w:rsidR="00E13F3D" w:rsidRPr="00E13F3D">
        <w:rPr>
          <w:b/>
          <w:i/>
          <w:noProof/>
          <w:sz w:val="28"/>
        </w:rPr>
        <w:t>R5-232062</w:t>
      </w:r>
      <w:r w:rsidR="009276B2">
        <w:rPr>
          <w:b/>
          <w:i/>
          <w:noProof/>
          <w:sz w:val="28"/>
        </w:rPr>
        <w:fldChar w:fldCharType="end"/>
      </w:r>
    </w:p>
    <w:p w14:paraId="7CB45193" w14:textId="77777777" w:rsidR="001E41F3" w:rsidRDefault="009276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76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76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76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76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76B2">
            <w:pPr>
              <w:pStyle w:val="CRCoverPage"/>
              <w:spacing w:after="0"/>
              <w:ind w:left="100"/>
              <w:rPr>
                <w:noProof/>
              </w:rPr>
            </w:pPr>
            <w:r>
              <w:fldChar w:fldCharType="begin"/>
            </w:r>
            <w:r>
              <w:instrText xml:space="preserve"> DOCPROPERTY  CrTitle  \* MERGEFORMAT </w:instrText>
            </w:r>
            <w:r>
              <w:fldChar w:fldCharType="separate"/>
            </w:r>
            <w:r w:rsidR="002640DD">
              <w:t>Correction to CAG TC 6.5.2.3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76B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FED859" w:rsidR="001E41F3" w:rsidRDefault="002D51D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76B2">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92D8D" w:rsidR="001E41F3" w:rsidRDefault="00350AA6">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76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76B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51DE" w14:paraId="1256F52C" w14:textId="77777777" w:rsidTr="00547111">
        <w:tc>
          <w:tcPr>
            <w:tcW w:w="2694" w:type="dxa"/>
            <w:gridSpan w:val="2"/>
            <w:tcBorders>
              <w:top w:val="single" w:sz="4" w:space="0" w:color="auto"/>
              <w:left w:val="single" w:sz="4" w:space="0" w:color="auto"/>
            </w:tcBorders>
          </w:tcPr>
          <w:p w14:paraId="52C87DB0" w14:textId="77777777" w:rsidR="002D51DE" w:rsidRDefault="002D51DE" w:rsidP="002D51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8DA68" w14:textId="77777777" w:rsidR="002D51DE" w:rsidRDefault="002D51DE" w:rsidP="002D51DE">
            <w:pPr>
              <w:pStyle w:val="CRCoverPage"/>
              <w:numPr>
                <w:ilvl w:val="0"/>
                <w:numId w:val="1"/>
              </w:numPr>
              <w:spacing w:after="0"/>
              <w:rPr>
                <w:noProof/>
                <w:lang w:eastAsia="zh-CN"/>
              </w:rPr>
            </w:pPr>
            <w:r>
              <w:rPr>
                <w:rFonts w:cs="Arial"/>
                <w:szCs w:val="18"/>
              </w:rPr>
              <w:t xml:space="preserve">The IE length of </w:t>
            </w:r>
            <w:r w:rsidRPr="00463237">
              <w:rPr>
                <w:rFonts w:cs="Arial"/>
                <w:szCs w:val="18"/>
              </w:rPr>
              <w:t>5GS registration type</w:t>
            </w:r>
            <w:r>
              <w:rPr>
                <w:noProof/>
              </w:rPr>
              <w:t xml:space="preserve"> is </w:t>
            </w:r>
            <w:r>
              <w:t>1/</w:t>
            </w:r>
            <w:r w:rsidRPr="005F7EB0">
              <w:t>2</w:t>
            </w:r>
            <w:r>
              <w:t xml:space="preserve"> Octet in REGISTRATION REQUEST message, it shall algin with TS 38.508-1 </w:t>
            </w:r>
            <w:r w:rsidRPr="001B0CC1">
              <w:t>Table 4.7.1-6</w:t>
            </w:r>
            <w:r>
              <w:t>.</w:t>
            </w:r>
          </w:p>
          <w:p w14:paraId="64DF72F0" w14:textId="77777777" w:rsidR="002D51DE" w:rsidRDefault="002D51DE" w:rsidP="002D51DE">
            <w:pPr>
              <w:pStyle w:val="CRCoverPage"/>
              <w:numPr>
                <w:ilvl w:val="0"/>
                <w:numId w:val="1"/>
              </w:numPr>
              <w:spacing w:after="0"/>
              <w:rPr>
                <w:noProof/>
                <w:lang w:eastAsia="zh-CN"/>
              </w:rPr>
            </w:pPr>
            <w:r>
              <w:rPr>
                <w:noProof/>
                <w:lang w:eastAsia="zh-CN"/>
              </w:rPr>
              <w:t>The CAG values in Commment column shall align with the PLMN ID defined in Table 6.5.2.3.3.1-1.</w:t>
            </w:r>
          </w:p>
          <w:p w14:paraId="708AA7DE" w14:textId="4D6D013A" w:rsidR="002D51DE" w:rsidRDefault="002D51DE" w:rsidP="002D51DE">
            <w:pPr>
              <w:pStyle w:val="CRCoverPage"/>
              <w:numPr>
                <w:ilvl w:val="0"/>
                <w:numId w:val="1"/>
              </w:numPr>
              <w:spacing w:after="0"/>
              <w:rPr>
                <w:noProof/>
              </w:rPr>
            </w:pPr>
            <w:r>
              <w:rPr>
                <w:noProof/>
              </w:rPr>
              <w:t>The specific message contents of SIB1 need to align with TS 38.331.</w:t>
            </w:r>
          </w:p>
        </w:tc>
      </w:tr>
      <w:tr w:rsidR="002D51DE" w14:paraId="4CA74D09" w14:textId="77777777" w:rsidTr="00547111">
        <w:tc>
          <w:tcPr>
            <w:tcW w:w="2694" w:type="dxa"/>
            <w:gridSpan w:val="2"/>
            <w:tcBorders>
              <w:left w:val="single" w:sz="4" w:space="0" w:color="auto"/>
            </w:tcBorders>
          </w:tcPr>
          <w:p w14:paraId="2D0866D6" w14:textId="77777777" w:rsidR="002D51DE" w:rsidRDefault="002D51DE" w:rsidP="002D51DE">
            <w:pPr>
              <w:pStyle w:val="CRCoverPage"/>
              <w:spacing w:after="0"/>
              <w:rPr>
                <w:b/>
                <w:i/>
                <w:noProof/>
                <w:sz w:val="8"/>
                <w:szCs w:val="8"/>
              </w:rPr>
            </w:pPr>
          </w:p>
        </w:tc>
        <w:tc>
          <w:tcPr>
            <w:tcW w:w="6946" w:type="dxa"/>
            <w:gridSpan w:val="9"/>
            <w:tcBorders>
              <w:right w:val="single" w:sz="4" w:space="0" w:color="auto"/>
            </w:tcBorders>
          </w:tcPr>
          <w:p w14:paraId="365DEF04" w14:textId="77777777" w:rsidR="002D51DE" w:rsidRDefault="002D51DE" w:rsidP="002D51DE">
            <w:pPr>
              <w:pStyle w:val="CRCoverPage"/>
              <w:spacing w:after="0"/>
              <w:rPr>
                <w:noProof/>
                <w:sz w:val="8"/>
                <w:szCs w:val="8"/>
              </w:rPr>
            </w:pPr>
          </w:p>
        </w:tc>
      </w:tr>
      <w:tr w:rsidR="002D51DE" w14:paraId="21016551" w14:textId="77777777" w:rsidTr="00547111">
        <w:tc>
          <w:tcPr>
            <w:tcW w:w="2694" w:type="dxa"/>
            <w:gridSpan w:val="2"/>
            <w:tcBorders>
              <w:left w:val="single" w:sz="4" w:space="0" w:color="auto"/>
            </w:tcBorders>
          </w:tcPr>
          <w:p w14:paraId="49433147" w14:textId="77777777" w:rsidR="002D51DE" w:rsidRDefault="002D51DE" w:rsidP="002D51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223D4" w14:textId="77777777" w:rsidR="002D51DE" w:rsidRDefault="002D51DE" w:rsidP="002D51DE">
            <w:pPr>
              <w:pStyle w:val="CRCoverPage"/>
              <w:numPr>
                <w:ilvl w:val="0"/>
                <w:numId w:val="2"/>
              </w:numPr>
              <w:spacing w:after="0"/>
              <w:rPr>
                <w:noProof/>
                <w:lang w:eastAsia="zh-CN"/>
              </w:rPr>
            </w:pPr>
            <w:r w:rsidRPr="00463237">
              <w:rPr>
                <w:rFonts w:cs="Arial"/>
                <w:szCs w:val="18"/>
              </w:rPr>
              <w:t>5GS registration type</w:t>
            </w:r>
            <w:r w:rsidRPr="00C37A98">
              <w:rPr>
                <w:noProof/>
              </w:rPr>
              <w:t xml:space="preserve"> </w:t>
            </w:r>
            <w:r>
              <w:rPr>
                <w:noProof/>
              </w:rPr>
              <w:t xml:space="preserve">was updated in Table </w:t>
            </w:r>
            <w:r w:rsidRPr="00925ED8">
              <w:rPr>
                <w:noProof/>
              </w:rPr>
              <w:t>6.5.2.</w:t>
            </w:r>
            <w:r>
              <w:rPr>
                <w:noProof/>
              </w:rPr>
              <w:t>3</w:t>
            </w:r>
            <w:r w:rsidRPr="00925ED8">
              <w:rPr>
                <w:noProof/>
              </w:rPr>
              <w:t>.3.3-</w:t>
            </w:r>
            <w:r>
              <w:rPr>
                <w:noProof/>
              </w:rPr>
              <w:t>1.</w:t>
            </w:r>
          </w:p>
          <w:p w14:paraId="28256D89" w14:textId="77777777" w:rsidR="002D51DE" w:rsidRDefault="002D51DE" w:rsidP="002D51DE">
            <w:pPr>
              <w:pStyle w:val="CRCoverPage"/>
              <w:numPr>
                <w:ilvl w:val="0"/>
                <w:numId w:val="2"/>
              </w:numPr>
              <w:spacing w:after="0"/>
              <w:rPr>
                <w:noProof/>
                <w:lang w:eastAsia="zh-CN"/>
              </w:rPr>
            </w:pPr>
            <w:r>
              <w:rPr>
                <w:noProof/>
              </w:rPr>
              <w:t xml:space="preserve">CAG values in Comment column were updated in </w:t>
            </w:r>
            <w:r w:rsidRPr="00B019BC">
              <w:rPr>
                <w:noProof/>
              </w:rPr>
              <w:t>Table</w:t>
            </w:r>
            <w:r>
              <w:rPr>
                <w:noProof/>
              </w:rPr>
              <w:t>s</w:t>
            </w:r>
            <w:r w:rsidRPr="00B019BC">
              <w:rPr>
                <w:noProof/>
              </w:rPr>
              <w:t xml:space="preserve"> 6.5.2.3.3.3-3</w:t>
            </w:r>
            <w:r>
              <w:rPr>
                <w:noProof/>
              </w:rPr>
              <w:t xml:space="preserve"> and </w:t>
            </w:r>
            <w:r w:rsidRPr="00B019BC">
              <w:rPr>
                <w:noProof/>
              </w:rPr>
              <w:t>6.5.2.3.3.3-</w:t>
            </w:r>
            <w:r>
              <w:rPr>
                <w:noProof/>
              </w:rPr>
              <w:t>4.</w:t>
            </w:r>
          </w:p>
          <w:p w14:paraId="31C656EC" w14:textId="79DA8643" w:rsidR="002D51DE" w:rsidRDefault="002D51DE" w:rsidP="002D51DE">
            <w:pPr>
              <w:pStyle w:val="CRCoverPage"/>
              <w:numPr>
                <w:ilvl w:val="0"/>
                <w:numId w:val="2"/>
              </w:numPr>
              <w:spacing w:after="0"/>
              <w:rPr>
                <w:noProof/>
              </w:rPr>
            </w:pPr>
            <w:r w:rsidRPr="00C37A98">
              <w:rPr>
                <w:noProof/>
              </w:rPr>
              <w:t xml:space="preserve">The </w:t>
            </w:r>
            <w:r>
              <w:rPr>
                <w:noProof/>
                <w:lang w:eastAsia="zh-CN"/>
              </w:rPr>
              <w:t>specific message contents</w:t>
            </w:r>
            <w:r w:rsidRPr="00C37A98">
              <w:rPr>
                <w:noProof/>
              </w:rPr>
              <w:t xml:space="preserve"> </w:t>
            </w:r>
            <w:r>
              <w:rPr>
                <w:noProof/>
              </w:rPr>
              <w:t>were updated with editorial corrections.</w:t>
            </w:r>
          </w:p>
        </w:tc>
      </w:tr>
      <w:tr w:rsidR="002D51DE" w14:paraId="1F886379" w14:textId="77777777" w:rsidTr="00547111">
        <w:tc>
          <w:tcPr>
            <w:tcW w:w="2694" w:type="dxa"/>
            <w:gridSpan w:val="2"/>
            <w:tcBorders>
              <w:left w:val="single" w:sz="4" w:space="0" w:color="auto"/>
            </w:tcBorders>
          </w:tcPr>
          <w:p w14:paraId="4D989623" w14:textId="77777777" w:rsidR="002D51DE" w:rsidRDefault="002D51DE" w:rsidP="002D51DE">
            <w:pPr>
              <w:pStyle w:val="CRCoverPage"/>
              <w:spacing w:after="0"/>
              <w:rPr>
                <w:b/>
                <w:i/>
                <w:noProof/>
                <w:sz w:val="8"/>
                <w:szCs w:val="8"/>
              </w:rPr>
            </w:pPr>
          </w:p>
        </w:tc>
        <w:tc>
          <w:tcPr>
            <w:tcW w:w="6946" w:type="dxa"/>
            <w:gridSpan w:val="9"/>
            <w:tcBorders>
              <w:right w:val="single" w:sz="4" w:space="0" w:color="auto"/>
            </w:tcBorders>
          </w:tcPr>
          <w:p w14:paraId="71C4A204" w14:textId="77777777" w:rsidR="002D51DE" w:rsidRDefault="002D51DE" w:rsidP="002D51DE">
            <w:pPr>
              <w:pStyle w:val="CRCoverPage"/>
              <w:spacing w:after="0"/>
              <w:rPr>
                <w:noProof/>
                <w:sz w:val="8"/>
                <w:szCs w:val="8"/>
              </w:rPr>
            </w:pPr>
          </w:p>
        </w:tc>
      </w:tr>
      <w:tr w:rsidR="002D51DE" w14:paraId="678D7BF9" w14:textId="77777777" w:rsidTr="00547111">
        <w:tc>
          <w:tcPr>
            <w:tcW w:w="2694" w:type="dxa"/>
            <w:gridSpan w:val="2"/>
            <w:tcBorders>
              <w:left w:val="single" w:sz="4" w:space="0" w:color="auto"/>
              <w:bottom w:val="single" w:sz="4" w:space="0" w:color="auto"/>
            </w:tcBorders>
          </w:tcPr>
          <w:p w14:paraId="4E5CE1B6" w14:textId="77777777" w:rsidR="002D51DE" w:rsidRDefault="002D51DE" w:rsidP="002D51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A3A24" w:rsidR="002D51DE" w:rsidRDefault="002D51DE" w:rsidP="002D51DE">
            <w:pPr>
              <w:pStyle w:val="CRCoverPage"/>
              <w:spacing w:after="0"/>
              <w:ind w:left="100"/>
              <w:rPr>
                <w:noProof/>
              </w:rPr>
            </w:pPr>
            <w:r>
              <w:rPr>
                <w:noProof/>
              </w:rPr>
              <w:t>Incorrect message contents will exist in this case</w:t>
            </w:r>
            <w:r w:rsidRPr="00C37A98">
              <w:rPr>
                <w:noProof/>
              </w:rPr>
              <w:t>.</w:t>
            </w:r>
          </w:p>
        </w:tc>
      </w:tr>
      <w:tr w:rsidR="002D51DE" w14:paraId="034AF533" w14:textId="77777777" w:rsidTr="00547111">
        <w:tc>
          <w:tcPr>
            <w:tcW w:w="2694" w:type="dxa"/>
            <w:gridSpan w:val="2"/>
          </w:tcPr>
          <w:p w14:paraId="39D9EB5B" w14:textId="77777777" w:rsidR="002D51DE" w:rsidRDefault="002D51DE" w:rsidP="002D51DE">
            <w:pPr>
              <w:pStyle w:val="CRCoverPage"/>
              <w:spacing w:after="0"/>
              <w:rPr>
                <w:b/>
                <w:i/>
                <w:noProof/>
                <w:sz w:val="8"/>
                <w:szCs w:val="8"/>
              </w:rPr>
            </w:pPr>
          </w:p>
        </w:tc>
        <w:tc>
          <w:tcPr>
            <w:tcW w:w="6946" w:type="dxa"/>
            <w:gridSpan w:val="9"/>
          </w:tcPr>
          <w:p w14:paraId="7826CB1C" w14:textId="77777777" w:rsidR="002D51DE" w:rsidRDefault="002D51DE" w:rsidP="002D51DE">
            <w:pPr>
              <w:pStyle w:val="CRCoverPage"/>
              <w:spacing w:after="0"/>
              <w:rPr>
                <w:noProof/>
                <w:sz w:val="8"/>
                <w:szCs w:val="8"/>
              </w:rPr>
            </w:pPr>
          </w:p>
        </w:tc>
      </w:tr>
      <w:tr w:rsidR="002D51DE" w14:paraId="6A17D7AC" w14:textId="77777777" w:rsidTr="00547111">
        <w:tc>
          <w:tcPr>
            <w:tcW w:w="2694" w:type="dxa"/>
            <w:gridSpan w:val="2"/>
            <w:tcBorders>
              <w:top w:val="single" w:sz="4" w:space="0" w:color="auto"/>
              <w:left w:val="single" w:sz="4" w:space="0" w:color="auto"/>
            </w:tcBorders>
          </w:tcPr>
          <w:p w14:paraId="6DAD5B19" w14:textId="77777777" w:rsidR="002D51DE" w:rsidRDefault="002D51DE" w:rsidP="002D51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56AD7" w:rsidR="002D51DE" w:rsidRDefault="002D51DE" w:rsidP="002D51DE">
            <w:pPr>
              <w:pStyle w:val="CRCoverPage"/>
              <w:spacing w:after="0"/>
              <w:ind w:left="100"/>
              <w:rPr>
                <w:noProof/>
              </w:rPr>
            </w:pPr>
            <w:r>
              <w:rPr>
                <w:noProof/>
              </w:rPr>
              <w:t>6.5.2.3.3</w:t>
            </w:r>
          </w:p>
        </w:tc>
      </w:tr>
      <w:tr w:rsidR="002D51DE" w14:paraId="56E1E6C3" w14:textId="77777777" w:rsidTr="00547111">
        <w:tc>
          <w:tcPr>
            <w:tcW w:w="2694" w:type="dxa"/>
            <w:gridSpan w:val="2"/>
            <w:tcBorders>
              <w:left w:val="single" w:sz="4" w:space="0" w:color="auto"/>
            </w:tcBorders>
          </w:tcPr>
          <w:p w14:paraId="2FB9DE77" w14:textId="77777777" w:rsidR="002D51DE" w:rsidRDefault="002D51DE" w:rsidP="002D51DE">
            <w:pPr>
              <w:pStyle w:val="CRCoverPage"/>
              <w:spacing w:after="0"/>
              <w:rPr>
                <w:b/>
                <w:i/>
                <w:noProof/>
                <w:sz w:val="8"/>
                <w:szCs w:val="8"/>
              </w:rPr>
            </w:pPr>
          </w:p>
        </w:tc>
        <w:tc>
          <w:tcPr>
            <w:tcW w:w="6946" w:type="dxa"/>
            <w:gridSpan w:val="9"/>
            <w:tcBorders>
              <w:right w:val="single" w:sz="4" w:space="0" w:color="auto"/>
            </w:tcBorders>
          </w:tcPr>
          <w:p w14:paraId="0898542D" w14:textId="77777777" w:rsidR="002D51DE" w:rsidRDefault="002D51DE" w:rsidP="002D51DE">
            <w:pPr>
              <w:pStyle w:val="CRCoverPage"/>
              <w:spacing w:after="0"/>
              <w:rPr>
                <w:noProof/>
                <w:sz w:val="8"/>
                <w:szCs w:val="8"/>
              </w:rPr>
            </w:pPr>
          </w:p>
        </w:tc>
      </w:tr>
      <w:tr w:rsidR="002D51DE" w14:paraId="76F95A8B" w14:textId="77777777" w:rsidTr="00547111">
        <w:tc>
          <w:tcPr>
            <w:tcW w:w="2694" w:type="dxa"/>
            <w:gridSpan w:val="2"/>
            <w:tcBorders>
              <w:left w:val="single" w:sz="4" w:space="0" w:color="auto"/>
            </w:tcBorders>
          </w:tcPr>
          <w:p w14:paraId="335EAB52" w14:textId="77777777" w:rsidR="002D51DE" w:rsidRDefault="002D51DE" w:rsidP="002D51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51DE" w:rsidRDefault="002D51DE" w:rsidP="002D51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51DE" w:rsidRDefault="002D51DE" w:rsidP="002D51DE">
            <w:pPr>
              <w:pStyle w:val="CRCoverPage"/>
              <w:spacing w:after="0"/>
              <w:jc w:val="center"/>
              <w:rPr>
                <w:b/>
                <w:caps/>
                <w:noProof/>
              </w:rPr>
            </w:pPr>
            <w:r>
              <w:rPr>
                <w:b/>
                <w:caps/>
                <w:noProof/>
              </w:rPr>
              <w:t>N</w:t>
            </w:r>
          </w:p>
        </w:tc>
        <w:tc>
          <w:tcPr>
            <w:tcW w:w="2977" w:type="dxa"/>
            <w:gridSpan w:val="4"/>
          </w:tcPr>
          <w:p w14:paraId="304CCBCB" w14:textId="77777777" w:rsidR="002D51DE" w:rsidRDefault="002D51DE" w:rsidP="002D51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51DE" w:rsidRDefault="002D51DE" w:rsidP="002D51DE">
            <w:pPr>
              <w:pStyle w:val="CRCoverPage"/>
              <w:spacing w:after="0"/>
              <w:ind w:left="99"/>
              <w:rPr>
                <w:noProof/>
              </w:rPr>
            </w:pPr>
          </w:p>
        </w:tc>
      </w:tr>
      <w:tr w:rsidR="002D51DE" w14:paraId="34ACE2EB" w14:textId="77777777" w:rsidTr="00547111">
        <w:tc>
          <w:tcPr>
            <w:tcW w:w="2694" w:type="dxa"/>
            <w:gridSpan w:val="2"/>
            <w:tcBorders>
              <w:left w:val="single" w:sz="4" w:space="0" w:color="auto"/>
            </w:tcBorders>
          </w:tcPr>
          <w:p w14:paraId="571382F3" w14:textId="77777777" w:rsidR="002D51DE" w:rsidRDefault="002D51DE" w:rsidP="002D51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1DE" w:rsidRDefault="002D51DE" w:rsidP="002D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EAE18" w:rsidR="002D51DE" w:rsidRDefault="002D51DE" w:rsidP="002D51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D51DE" w:rsidRDefault="002D51DE" w:rsidP="002D51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1DE" w:rsidRDefault="002D51DE" w:rsidP="002D51DE">
            <w:pPr>
              <w:pStyle w:val="CRCoverPage"/>
              <w:spacing w:after="0"/>
              <w:ind w:left="99"/>
              <w:rPr>
                <w:noProof/>
              </w:rPr>
            </w:pPr>
            <w:r>
              <w:rPr>
                <w:noProof/>
              </w:rPr>
              <w:t xml:space="preserve">TS/TR ... CR ... </w:t>
            </w:r>
          </w:p>
        </w:tc>
      </w:tr>
      <w:tr w:rsidR="002D51DE" w14:paraId="446DDBAC" w14:textId="77777777" w:rsidTr="00547111">
        <w:tc>
          <w:tcPr>
            <w:tcW w:w="2694" w:type="dxa"/>
            <w:gridSpan w:val="2"/>
            <w:tcBorders>
              <w:left w:val="single" w:sz="4" w:space="0" w:color="auto"/>
            </w:tcBorders>
          </w:tcPr>
          <w:p w14:paraId="678A1AA6" w14:textId="77777777" w:rsidR="002D51DE" w:rsidRDefault="002D51DE" w:rsidP="002D51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1DE" w:rsidRDefault="002D51DE" w:rsidP="002D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98770" w:rsidR="002D51DE" w:rsidRDefault="002D51DE" w:rsidP="002D51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D51DE" w:rsidRDefault="002D51DE" w:rsidP="002D51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1DE" w:rsidRDefault="002D51DE" w:rsidP="002D51DE">
            <w:pPr>
              <w:pStyle w:val="CRCoverPage"/>
              <w:spacing w:after="0"/>
              <w:ind w:left="99"/>
              <w:rPr>
                <w:noProof/>
              </w:rPr>
            </w:pPr>
            <w:r>
              <w:rPr>
                <w:noProof/>
              </w:rPr>
              <w:t xml:space="preserve">TS/TR ... CR ... </w:t>
            </w:r>
          </w:p>
        </w:tc>
      </w:tr>
      <w:tr w:rsidR="002D51DE" w14:paraId="55C714D2" w14:textId="77777777" w:rsidTr="00547111">
        <w:tc>
          <w:tcPr>
            <w:tcW w:w="2694" w:type="dxa"/>
            <w:gridSpan w:val="2"/>
            <w:tcBorders>
              <w:left w:val="single" w:sz="4" w:space="0" w:color="auto"/>
            </w:tcBorders>
          </w:tcPr>
          <w:p w14:paraId="45913E62" w14:textId="77777777" w:rsidR="002D51DE" w:rsidRDefault="002D51DE" w:rsidP="002D51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1DE" w:rsidRDefault="002D51DE" w:rsidP="002D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DC0C9" w:rsidR="002D51DE" w:rsidRDefault="002D51DE" w:rsidP="002D51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D51DE" w:rsidRDefault="002D51DE" w:rsidP="002D51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1DE" w:rsidRDefault="002D51DE" w:rsidP="002D51DE">
            <w:pPr>
              <w:pStyle w:val="CRCoverPage"/>
              <w:spacing w:after="0"/>
              <w:ind w:left="99"/>
              <w:rPr>
                <w:noProof/>
              </w:rPr>
            </w:pPr>
            <w:r>
              <w:rPr>
                <w:noProof/>
              </w:rPr>
              <w:t xml:space="preserve">TS/TR ... CR ... </w:t>
            </w:r>
          </w:p>
        </w:tc>
      </w:tr>
      <w:tr w:rsidR="002D51DE" w14:paraId="60DF82CC" w14:textId="77777777" w:rsidTr="008863B9">
        <w:tc>
          <w:tcPr>
            <w:tcW w:w="2694" w:type="dxa"/>
            <w:gridSpan w:val="2"/>
            <w:tcBorders>
              <w:left w:val="single" w:sz="4" w:space="0" w:color="auto"/>
            </w:tcBorders>
          </w:tcPr>
          <w:p w14:paraId="517696CD" w14:textId="77777777" w:rsidR="002D51DE" w:rsidRDefault="002D51DE" w:rsidP="002D51DE">
            <w:pPr>
              <w:pStyle w:val="CRCoverPage"/>
              <w:spacing w:after="0"/>
              <w:rPr>
                <w:b/>
                <w:i/>
                <w:noProof/>
              </w:rPr>
            </w:pPr>
          </w:p>
        </w:tc>
        <w:tc>
          <w:tcPr>
            <w:tcW w:w="6946" w:type="dxa"/>
            <w:gridSpan w:val="9"/>
            <w:tcBorders>
              <w:right w:val="single" w:sz="4" w:space="0" w:color="auto"/>
            </w:tcBorders>
          </w:tcPr>
          <w:p w14:paraId="4D84207F" w14:textId="77777777" w:rsidR="002D51DE" w:rsidRDefault="002D51DE" w:rsidP="002D51DE">
            <w:pPr>
              <w:pStyle w:val="CRCoverPage"/>
              <w:spacing w:after="0"/>
              <w:rPr>
                <w:noProof/>
              </w:rPr>
            </w:pPr>
          </w:p>
        </w:tc>
      </w:tr>
      <w:tr w:rsidR="002D51DE" w14:paraId="556B87B6" w14:textId="77777777" w:rsidTr="008863B9">
        <w:tc>
          <w:tcPr>
            <w:tcW w:w="2694" w:type="dxa"/>
            <w:gridSpan w:val="2"/>
            <w:tcBorders>
              <w:left w:val="single" w:sz="4" w:space="0" w:color="auto"/>
              <w:bottom w:val="single" w:sz="4" w:space="0" w:color="auto"/>
            </w:tcBorders>
          </w:tcPr>
          <w:p w14:paraId="79A9C411" w14:textId="77777777" w:rsidR="002D51DE" w:rsidRDefault="002D51DE" w:rsidP="002D51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1DE" w:rsidRDefault="002D51DE" w:rsidP="002D51DE">
            <w:pPr>
              <w:pStyle w:val="CRCoverPage"/>
              <w:spacing w:after="0"/>
              <w:ind w:left="100"/>
              <w:rPr>
                <w:noProof/>
              </w:rPr>
            </w:pPr>
          </w:p>
        </w:tc>
      </w:tr>
      <w:tr w:rsidR="002D51DE" w:rsidRPr="008863B9" w14:paraId="45BFE792" w14:textId="77777777" w:rsidTr="008863B9">
        <w:tc>
          <w:tcPr>
            <w:tcW w:w="2694" w:type="dxa"/>
            <w:gridSpan w:val="2"/>
            <w:tcBorders>
              <w:top w:val="single" w:sz="4" w:space="0" w:color="auto"/>
              <w:bottom w:val="single" w:sz="4" w:space="0" w:color="auto"/>
            </w:tcBorders>
          </w:tcPr>
          <w:p w14:paraId="194242DD" w14:textId="77777777" w:rsidR="002D51DE" w:rsidRPr="008863B9" w:rsidRDefault="002D51DE" w:rsidP="002D51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1DE" w:rsidRPr="008863B9" w:rsidRDefault="002D51DE" w:rsidP="002D51DE">
            <w:pPr>
              <w:pStyle w:val="CRCoverPage"/>
              <w:spacing w:after="0"/>
              <w:ind w:left="100"/>
              <w:rPr>
                <w:noProof/>
                <w:sz w:val="8"/>
                <w:szCs w:val="8"/>
              </w:rPr>
            </w:pPr>
          </w:p>
        </w:tc>
      </w:tr>
      <w:tr w:rsidR="002D51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1DE" w:rsidRDefault="002D51DE" w:rsidP="002D51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1DE" w:rsidRDefault="002D51DE" w:rsidP="002D51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64CC79" w14:textId="77777777" w:rsidR="00633E1D" w:rsidRDefault="00633E1D" w:rsidP="00633E1D">
      <w:pPr>
        <w:rPr>
          <w:noProof/>
        </w:rPr>
      </w:pPr>
      <w:r w:rsidRPr="005F788F">
        <w:rPr>
          <w:rFonts w:ascii="Arial" w:hAnsi="Arial" w:cs="Arial"/>
          <w:noProof/>
          <w:color w:val="00B0F0"/>
          <w:sz w:val="28"/>
        </w:rPr>
        <w:lastRenderedPageBreak/>
        <w:t>[Start of change]</w:t>
      </w:r>
    </w:p>
    <w:p w14:paraId="2B73AE4C" w14:textId="77777777" w:rsidR="00BD1322" w:rsidRPr="000036B3" w:rsidRDefault="00BD1322" w:rsidP="00BD1322">
      <w:pPr>
        <w:pStyle w:val="4"/>
      </w:pPr>
      <w:bookmarkStart w:id="1" w:name="_Toc90673279"/>
      <w:r w:rsidRPr="000036B3">
        <w:t>6.5.2.3</w:t>
      </w:r>
      <w:bookmarkEnd w:id="1"/>
      <w:r w:rsidRPr="000036B3">
        <w:tab/>
        <w:t>CAG / Limited Service / No Suitable cell</w:t>
      </w:r>
    </w:p>
    <w:p w14:paraId="0FF275D9" w14:textId="77777777" w:rsidR="00BD1322" w:rsidRPr="000036B3" w:rsidRDefault="00BD1322" w:rsidP="00BD1322">
      <w:pPr>
        <w:pStyle w:val="H6"/>
      </w:pPr>
      <w:r w:rsidRPr="000036B3">
        <w:t>6.5.2.3.1</w:t>
      </w:r>
      <w:r w:rsidRPr="000036B3">
        <w:tab/>
        <w:t>Test Purpose (TP)</w:t>
      </w:r>
    </w:p>
    <w:p w14:paraId="639FD04F" w14:textId="77777777" w:rsidR="00BD1322" w:rsidRPr="000036B3" w:rsidRDefault="00BD1322" w:rsidP="00BD1322">
      <w:pPr>
        <w:pStyle w:val="H6"/>
      </w:pPr>
      <w:r w:rsidRPr="000036B3">
        <w:t>(1)</w:t>
      </w:r>
    </w:p>
    <w:p w14:paraId="050755AC" w14:textId="77777777" w:rsidR="00BD1322" w:rsidRPr="000036B3" w:rsidRDefault="00BD1322" w:rsidP="00BD1322">
      <w:pPr>
        <w:pStyle w:val="PL"/>
        <w:rPr>
          <w:noProof w:val="0"/>
        </w:rPr>
      </w:pPr>
      <w:r w:rsidRPr="000036B3">
        <w:rPr>
          <w:b/>
          <w:noProof w:val="0"/>
        </w:rPr>
        <w:t>with</w:t>
      </w:r>
      <w:r w:rsidRPr="000036B3">
        <w:rPr>
          <w:noProof w:val="0"/>
        </w:rPr>
        <w:t xml:space="preserve"> { UE in Automatic network selection mode provisioned with a "CAG information list” }</w:t>
      </w:r>
    </w:p>
    <w:p w14:paraId="056E5B57" w14:textId="77777777" w:rsidR="00BD1322" w:rsidRPr="000036B3" w:rsidRDefault="00BD1322" w:rsidP="00BD1322">
      <w:pPr>
        <w:pStyle w:val="PL"/>
        <w:rPr>
          <w:noProof w:val="0"/>
        </w:rPr>
      </w:pPr>
      <w:r w:rsidRPr="000036B3">
        <w:rPr>
          <w:b/>
          <w:noProof w:val="0"/>
        </w:rPr>
        <w:t>ensure that</w:t>
      </w:r>
      <w:r w:rsidRPr="000036B3">
        <w:rPr>
          <w:noProof w:val="0"/>
        </w:rPr>
        <w:t xml:space="preserve"> {</w:t>
      </w:r>
    </w:p>
    <w:p w14:paraId="75B2C064" w14:textId="77777777" w:rsidR="00BD1322" w:rsidRPr="000036B3" w:rsidRDefault="00BD1322" w:rsidP="00BD1322">
      <w:pPr>
        <w:pStyle w:val="PL"/>
        <w:rPr>
          <w:noProof w:val="0"/>
        </w:rPr>
      </w:pPr>
      <w:r w:rsidRPr="000036B3">
        <w:rPr>
          <w:noProof w:val="0"/>
        </w:rPr>
        <w:t xml:space="preserve">  </w:t>
      </w:r>
      <w:r w:rsidRPr="000036B3">
        <w:rPr>
          <w:b/>
          <w:noProof w:val="0"/>
        </w:rPr>
        <w:t>when</w:t>
      </w:r>
      <w:r w:rsidRPr="000036B3">
        <w:rPr>
          <w:noProof w:val="0"/>
        </w:rPr>
        <w:t xml:space="preserve"> { UE is switched on or returned to coverage, and a CAG cell with a CAG-ID </w:t>
      </w:r>
      <w:proofErr w:type="gramStart"/>
      <w:r w:rsidRPr="000036B3">
        <w:rPr>
          <w:noProof w:val="0"/>
        </w:rPr>
        <w:t>not present</w:t>
      </w:r>
      <w:proofErr w:type="gramEnd"/>
      <w:r w:rsidRPr="000036B3">
        <w:rPr>
          <w:noProof w:val="0"/>
        </w:rPr>
        <w:t xml:space="preserve"> in the "Allowed CAG list" becomes available }</w:t>
      </w:r>
    </w:p>
    <w:p w14:paraId="658BA779" w14:textId="77777777" w:rsidR="00BD1322" w:rsidRPr="000036B3" w:rsidRDefault="00BD1322" w:rsidP="00BD1322">
      <w:pPr>
        <w:pStyle w:val="PL"/>
        <w:rPr>
          <w:noProof w:val="0"/>
        </w:rPr>
      </w:pPr>
      <w:r w:rsidRPr="000036B3">
        <w:rPr>
          <w:noProof w:val="0"/>
        </w:rPr>
        <w:t xml:space="preserve">    </w:t>
      </w:r>
      <w:r w:rsidRPr="000036B3">
        <w:rPr>
          <w:b/>
          <w:noProof w:val="0"/>
        </w:rPr>
        <w:t>then</w:t>
      </w:r>
      <w:r w:rsidRPr="000036B3">
        <w:rPr>
          <w:noProof w:val="0"/>
        </w:rPr>
        <w:t xml:space="preserve"> { UE does not select the CAG cell }</w:t>
      </w:r>
    </w:p>
    <w:p w14:paraId="39A4C392" w14:textId="77777777" w:rsidR="00BD1322" w:rsidRPr="000036B3" w:rsidRDefault="00BD1322" w:rsidP="00BD1322">
      <w:pPr>
        <w:pStyle w:val="PL"/>
        <w:rPr>
          <w:noProof w:val="0"/>
        </w:rPr>
      </w:pPr>
      <w:r w:rsidRPr="000036B3">
        <w:rPr>
          <w:noProof w:val="0"/>
        </w:rPr>
        <w:t xml:space="preserve">            }</w:t>
      </w:r>
    </w:p>
    <w:p w14:paraId="00EF8020" w14:textId="77777777" w:rsidR="00BD1322" w:rsidRPr="000036B3" w:rsidRDefault="00BD1322" w:rsidP="00BD1322">
      <w:pPr>
        <w:pStyle w:val="PL"/>
        <w:rPr>
          <w:noProof w:val="0"/>
        </w:rPr>
      </w:pPr>
    </w:p>
    <w:p w14:paraId="7F12F50F" w14:textId="77777777" w:rsidR="00BD1322" w:rsidRPr="000036B3" w:rsidRDefault="00BD1322" w:rsidP="00BD1322">
      <w:pPr>
        <w:pStyle w:val="H6"/>
      </w:pPr>
      <w:r w:rsidRPr="000036B3">
        <w:t>(2)</w:t>
      </w:r>
    </w:p>
    <w:p w14:paraId="15502B73" w14:textId="77777777" w:rsidR="00BD1322" w:rsidRPr="000036B3" w:rsidRDefault="00BD1322" w:rsidP="00BD1322">
      <w:pPr>
        <w:pStyle w:val="PL"/>
        <w:rPr>
          <w:noProof w:val="0"/>
        </w:rPr>
      </w:pPr>
      <w:r w:rsidRPr="000036B3">
        <w:rPr>
          <w:b/>
          <w:noProof w:val="0"/>
        </w:rPr>
        <w:t>with</w:t>
      </w:r>
      <w:r w:rsidRPr="000036B3">
        <w:rPr>
          <w:noProof w:val="0"/>
        </w:rPr>
        <w:t xml:space="preserve"> { UE in Automatic network selection mode configured with "indication that the MS is only allowed to access 5GS via CAG cells" }</w:t>
      </w:r>
    </w:p>
    <w:p w14:paraId="3F9FA87A" w14:textId="77777777" w:rsidR="00BD1322" w:rsidRPr="000036B3" w:rsidRDefault="00BD1322" w:rsidP="00BD1322">
      <w:pPr>
        <w:pStyle w:val="PL"/>
        <w:rPr>
          <w:noProof w:val="0"/>
        </w:rPr>
      </w:pPr>
      <w:r w:rsidRPr="000036B3">
        <w:rPr>
          <w:b/>
          <w:noProof w:val="0"/>
        </w:rPr>
        <w:t>ensure that</w:t>
      </w:r>
      <w:r w:rsidRPr="000036B3">
        <w:rPr>
          <w:noProof w:val="0"/>
        </w:rPr>
        <w:t xml:space="preserve"> {</w:t>
      </w:r>
    </w:p>
    <w:p w14:paraId="6B0F3805" w14:textId="77777777" w:rsidR="00BD1322" w:rsidRPr="000036B3" w:rsidRDefault="00BD1322" w:rsidP="00BD1322">
      <w:pPr>
        <w:pStyle w:val="PL"/>
        <w:rPr>
          <w:noProof w:val="0"/>
        </w:rPr>
      </w:pPr>
      <w:r w:rsidRPr="000036B3">
        <w:rPr>
          <w:noProof w:val="0"/>
        </w:rPr>
        <w:t xml:space="preserve">  </w:t>
      </w:r>
      <w:r w:rsidRPr="000036B3">
        <w:rPr>
          <w:b/>
          <w:noProof w:val="0"/>
        </w:rPr>
        <w:t>when</w:t>
      </w:r>
      <w:r w:rsidRPr="000036B3">
        <w:rPr>
          <w:noProof w:val="0"/>
        </w:rPr>
        <w:t xml:space="preserve"> { UE is switched on and a cell which is not a CAG cell becomes available, and there is an entry with the PLMN ID of the PLMN in the "CAG information list" but the "indication that the MS is only allowed to access 5GS via CAG cells" is included in the entry }</w:t>
      </w:r>
    </w:p>
    <w:p w14:paraId="41E500A4" w14:textId="77777777" w:rsidR="00BD1322" w:rsidRPr="000036B3" w:rsidRDefault="00BD1322" w:rsidP="00BD1322">
      <w:pPr>
        <w:pStyle w:val="PL"/>
        <w:rPr>
          <w:noProof w:val="0"/>
        </w:rPr>
      </w:pPr>
      <w:r w:rsidRPr="000036B3">
        <w:rPr>
          <w:noProof w:val="0"/>
        </w:rPr>
        <w:t xml:space="preserve">    </w:t>
      </w:r>
      <w:r w:rsidRPr="000036B3">
        <w:rPr>
          <w:b/>
          <w:noProof w:val="0"/>
        </w:rPr>
        <w:t>then</w:t>
      </w:r>
      <w:r w:rsidRPr="000036B3">
        <w:rPr>
          <w:noProof w:val="0"/>
        </w:rPr>
        <w:t xml:space="preserve"> { UE does not select the CAG cell }</w:t>
      </w:r>
    </w:p>
    <w:p w14:paraId="095671EB" w14:textId="77777777" w:rsidR="00BD1322" w:rsidRPr="000036B3" w:rsidRDefault="00BD1322" w:rsidP="00BD1322">
      <w:pPr>
        <w:pStyle w:val="PL"/>
        <w:rPr>
          <w:noProof w:val="0"/>
        </w:rPr>
      </w:pPr>
      <w:r w:rsidRPr="000036B3">
        <w:rPr>
          <w:noProof w:val="0"/>
        </w:rPr>
        <w:t xml:space="preserve">            }</w:t>
      </w:r>
    </w:p>
    <w:p w14:paraId="545CEBC8" w14:textId="77777777" w:rsidR="00BD1322" w:rsidRPr="000036B3" w:rsidRDefault="00BD1322" w:rsidP="00BD1322">
      <w:pPr>
        <w:pStyle w:val="PL"/>
        <w:rPr>
          <w:noProof w:val="0"/>
        </w:rPr>
      </w:pPr>
    </w:p>
    <w:p w14:paraId="0BCE4654" w14:textId="77777777" w:rsidR="00BD1322" w:rsidRPr="000036B3" w:rsidRDefault="00BD1322" w:rsidP="00BD1322">
      <w:pPr>
        <w:pStyle w:val="H6"/>
      </w:pPr>
      <w:r w:rsidRPr="000036B3">
        <w:t>(3)</w:t>
      </w:r>
    </w:p>
    <w:p w14:paraId="036CC2DC" w14:textId="77777777" w:rsidR="00BD1322" w:rsidRPr="000036B3" w:rsidRDefault="00BD1322" w:rsidP="00BD1322">
      <w:pPr>
        <w:pStyle w:val="PL"/>
        <w:rPr>
          <w:noProof w:val="0"/>
        </w:rPr>
      </w:pPr>
      <w:r w:rsidRPr="000036B3">
        <w:rPr>
          <w:b/>
          <w:noProof w:val="0"/>
        </w:rPr>
        <w:t>with</w:t>
      </w:r>
      <w:r w:rsidRPr="000036B3">
        <w:rPr>
          <w:noProof w:val="0"/>
        </w:rPr>
        <w:t xml:space="preserve"> { UE in Automatic network selection mode provisioned with an empty "CAG information list” }</w:t>
      </w:r>
    </w:p>
    <w:p w14:paraId="7E7C2A31" w14:textId="77777777" w:rsidR="00BD1322" w:rsidRPr="000036B3" w:rsidRDefault="00BD1322" w:rsidP="00BD1322">
      <w:pPr>
        <w:pStyle w:val="PL"/>
        <w:rPr>
          <w:noProof w:val="0"/>
        </w:rPr>
      </w:pPr>
      <w:r w:rsidRPr="000036B3">
        <w:rPr>
          <w:b/>
          <w:noProof w:val="0"/>
        </w:rPr>
        <w:t>ensure that</w:t>
      </w:r>
      <w:r w:rsidRPr="000036B3">
        <w:rPr>
          <w:noProof w:val="0"/>
        </w:rPr>
        <w:t xml:space="preserve"> {</w:t>
      </w:r>
    </w:p>
    <w:p w14:paraId="7C6B8372" w14:textId="77777777" w:rsidR="00BD1322" w:rsidRPr="000036B3" w:rsidRDefault="00BD1322" w:rsidP="00BD1322">
      <w:pPr>
        <w:pStyle w:val="PL"/>
        <w:rPr>
          <w:noProof w:val="0"/>
        </w:rPr>
      </w:pPr>
      <w:r w:rsidRPr="000036B3">
        <w:rPr>
          <w:noProof w:val="0"/>
        </w:rPr>
        <w:t xml:space="preserve">  </w:t>
      </w:r>
      <w:r w:rsidRPr="000036B3">
        <w:rPr>
          <w:b/>
          <w:noProof w:val="0"/>
        </w:rPr>
        <w:t>when</w:t>
      </w:r>
      <w:r w:rsidRPr="000036B3">
        <w:rPr>
          <w:noProof w:val="0"/>
        </w:rPr>
        <w:t xml:space="preserve"> { UE is switched on or returned to coverage, and a CAG cell with a PLMN ID becomes available }</w:t>
      </w:r>
    </w:p>
    <w:p w14:paraId="439EB11D" w14:textId="77777777" w:rsidR="00BD1322" w:rsidRPr="000036B3" w:rsidRDefault="00BD1322" w:rsidP="00BD1322">
      <w:pPr>
        <w:pStyle w:val="PL"/>
        <w:rPr>
          <w:noProof w:val="0"/>
        </w:rPr>
      </w:pPr>
      <w:r w:rsidRPr="000036B3">
        <w:rPr>
          <w:noProof w:val="0"/>
        </w:rPr>
        <w:t xml:space="preserve">    </w:t>
      </w:r>
      <w:r w:rsidRPr="000036B3">
        <w:rPr>
          <w:b/>
          <w:noProof w:val="0"/>
        </w:rPr>
        <w:t>then</w:t>
      </w:r>
      <w:r w:rsidRPr="000036B3">
        <w:rPr>
          <w:noProof w:val="0"/>
        </w:rPr>
        <w:t xml:space="preserve"> { UE does not select the CAG cell </w:t>
      </w:r>
      <w:r w:rsidRPr="000036B3">
        <w:rPr>
          <w:rFonts w:cs="Courier New"/>
          <w:noProof w:val="0"/>
          <w:szCs w:val="16"/>
        </w:rPr>
        <w:t>}</w:t>
      </w:r>
    </w:p>
    <w:p w14:paraId="39FD7363" w14:textId="77777777" w:rsidR="00BD1322" w:rsidRPr="000036B3" w:rsidRDefault="00BD1322" w:rsidP="00BD1322">
      <w:pPr>
        <w:pStyle w:val="PL"/>
        <w:rPr>
          <w:noProof w:val="0"/>
        </w:rPr>
      </w:pPr>
      <w:r w:rsidRPr="000036B3">
        <w:rPr>
          <w:noProof w:val="0"/>
        </w:rPr>
        <w:t xml:space="preserve">            }</w:t>
      </w:r>
    </w:p>
    <w:p w14:paraId="4B406C3D" w14:textId="77777777" w:rsidR="00BD1322" w:rsidRPr="000036B3" w:rsidRDefault="00BD1322" w:rsidP="00BD1322">
      <w:pPr>
        <w:pStyle w:val="PL"/>
        <w:rPr>
          <w:noProof w:val="0"/>
        </w:rPr>
      </w:pPr>
    </w:p>
    <w:p w14:paraId="018540BF" w14:textId="77777777" w:rsidR="00BD1322" w:rsidRPr="000036B3" w:rsidRDefault="00BD1322" w:rsidP="00BD1322">
      <w:pPr>
        <w:pStyle w:val="H6"/>
      </w:pPr>
      <w:r w:rsidRPr="000036B3">
        <w:t>6.5.2.3.2</w:t>
      </w:r>
      <w:r w:rsidRPr="000036B3">
        <w:tab/>
        <w:t>Conformance requirements</w:t>
      </w:r>
    </w:p>
    <w:p w14:paraId="70119808" w14:textId="77777777" w:rsidR="00BD1322" w:rsidRPr="000036B3" w:rsidRDefault="00BD1322" w:rsidP="00BD1322">
      <w:r w:rsidRPr="000036B3">
        <w:t xml:space="preserve">References: The conformance requirements covered in the present TC are specified </w:t>
      </w:r>
      <w:proofErr w:type="gramStart"/>
      <w:r w:rsidRPr="000036B3">
        <w:t>in:</w:t>
      </w:r>
      <w:proofErr w:type="gramEnd"/>
      <w:r w:rsidRPr="000036B3">
        <w:t xml:space="preserve"> TS 23.122 clause 3.5. Unless otherwise stated these are Rel-16 requirements. </w:t>
      </w:r>
    </w:p>
    <w:p w14:paraId="6E025108" w14:textId="77777777" w:rsidR="00BD1322" w:rsidRPr="000036B3" w:rsidRDefault="00BD1322" w:rsidP="00BD1322">
      <w:r w:rsidRPr="000036B3">
        <w:t>[TS 23.122, clause 3.5]</w:t>
      </w:r>
    </w:p>
    <w:p w14:paraId="69EB9B76" w14:textId="77777777" w:rsidR="00BD1322" w:rsidRPr="000036B3" w:rsidRDefault="00BD1322" w:rsidP="00BD1322">
      <w:r w:rsidRPr="000036B3">
        <w:t xml:space="preserve">There are </w:t>
      </w:r>
      <w:proofErr w:type="gramStart"/>
      <w:r w:rsidRPr="000036B3">
        <w:t>a number of</w:t>
      </w:r>
      <w:proofErr w:type="gramEnd"/>
      <w:r w:rsidRPr="000036B3">
        <w:t xml:space="preserve"> situations in which the MS is unable to obtain normal service from a PLMN or SNPN. These include:</w:t>
      </w:r>
    </w:p>
    <w:p w14:paraId="0EB7EBF1" w14:textId="77777777" w:rsidR="00BD1322" w:rsidRPr="000036B3" w:rsidRDefault="00BD1322" w:rsidP="00BD1322">
      <w:pPr>
        <w:pStyle w:val="B1"/>
      </w:pPr>
      <w:r w:rsidRPr="000036B3">
        <w:t>…</w:t>
      </w:r>
    </w:p>
    <w:p w14:paraId="40E32982" w14:textId="77777777" w:rsidR="00BD1322" w:rsidRPr="000036B3" w:rsidRDefault="00BD1322" w:rsidP="00BD1322">
      <w:pPr>
        <w:pStyle w:val="B1"/>
      </w:pPr>
      <w:proofErr w:type="spellStart"/>
      <w:r w:rsidRPr="000036B3">
        <w:t>i</w:t>
      </w:r>
      <w:proofErr w:type="spellEnd"/>
      <w:r w:rsidRPr="000036B3">
        <w:t>)</w:t>
      </w:r>
      <w:r w:rsidRPr="000036B3">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5BC3977" w14:textId="77777777" w:rsidR="00BD1322" w:rsidRPr="000036B3" w:rsidRDefault="00BD1322" w:rsidP="00BD1322">
      <w:pPr>
        <w:pStyle w:val="B1"/>
      </w:pPr>
      <w:r w:rsidRPr="000036B3">
        <w:t>j)</w:t>
      </w:r>
      <w:r w:rsidRPr="000036B3">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00F570E3" w14:textId="77777777" w:rsidR="00BD1322" w:rsidRPr="000036B3" w:rsidRDefault="00BD1322" w:rsidP="00BD1322">
      <w:pPr>
        <w:pStyle w:val="B1"/>
      </w:pPr>
      <w:r w:rsidRPr="000036B3">
        <w:t>k)</w:t>
      </w:r>
      <w:r w:rsidRPr="000036B3">
        <w:tab/>
        <w:t>MS supporting CAG is camped on a CAG cell belonging to a PLMN, the CAG-ID of the CAG cell is not manually selected by the user and the "CAG information list" does not contain an entry for the PLMN (</w:t>
      </w:r>
      <w:proofErr w:type="gramStart"/>
      <w:r w:rsidRPr="000036B3">
        <w:t>e.g.</w:t>
      </w:r>
      <w:proofErr w:type="gramEnd"/>
      <w:r w:rsidRPr="000036B3">
        <w:t xml:space="preserve"> because the UE is not (pre-)configured with a "CAG information list"). </w:t>
      </w:r>
    </w:p>
    <w:p w14:paraId="62F86218" w14:textId="77777777" w:rsidR="00BD1322" w:rsidRPr="000036B3" w:rsidRDefault="00BD1322" w:rsidP="00BD1322">
      <w:pPr>
        <w:pStyle w:val="H6"/>
      </w:pPr>
      <w:r w:rsidRPr="000036B3">
        <w:t>6.5.2.3.3</w:t>
      </w:r>
      <w:r w:rsidRPr="000036B3">
        <w:tab/>
        <w:t>Test description</w:t>
      </w:r>
    </w:p>
    <w:p w14:paraId="6DD8244F" w14:textId="77777777" w:rsidR="00BD1322" w:rsidRPr="000036B3" w:rsidRDefault="00BD1322" w:rsidP="00BD1322">
      <w:pPr>
        <w:pStyle w:val="H6"/>
      </w:pPr>
      <w:r w:rsidRPr="000036B3">
        <w:t>6.5.2.3.3.1</w:t>
      </w:r>
      <w:r w:rsidRPr="000036B3">
        <w:tab/>
        <w:t>Pre-test conditions</w:t>
      </w:r>
    </w:p>
    <w:p w14:paraId="17F5DE17" w14:textId="77777777" w:rsidR="00BD1322" w:rsidRPr="000036B3" w:rsidRDefault="00BD1322" w:rsidP="00BD1322">
      <w:pPr>
        <w:pStyle w:val="H6"/>
      </w:pPr>
      <w:r w:rsidRPr="000036B3">
        <w:t>System Simulator:</w:t>
      </w:r>
    </w:p>
    <w:p w14:paraId="4E55E7B4" w14:textId="77777777" w:rsidR="00BD1322" w:rsidRPr="000036B3" w:rsidRDefault="00BD1322" w:rsidP="00BD1322">
      <w:pPr>
        <w:pStyle w:val="B1"/>
      </w:pPr>
      <w:r w:rsidRPr="000036B3">
        <w:t>-</w:t>
      </w:r>
      <w:r w:rsidRPr="000036B3">
        <w:tab/>
        <w:t xml:space="preserve">NR Cell 1, NR Cell 2, NR Cell </w:t>
      </w:r>
      <w:proofErr w:type="gramStart"/>
      <w:r w:rsidRPr="000036B3">
        <w:t>4</w:t>
      </w:r>
      <w:proofErr w:type="gramEnd"/>
      <w:r w:rsidRPr="000036B3">
        <w:t xml:space="preserve"> and NR Cell 11.</w:t>
      </w:r>
    </w:p>
    <w:p w14:paraId="50A6CBF1" w14:textId="77777777" w:rsidR="00BD1322" w:rsidRPr="000036B3" w:rsidRDefault="00BD1322" w:rsidP="00BD1322">
      <w:pPr>
        <w:pStyle w:val="B1"/>
      </w:pPr>
      <w:r w:rsidRPr="000036B3">
        <w:t>-</w:t>
      </w:r>
      <w:r w:rsidRPr="000036B3">
        <w:tab/>
        <w:t>NR Cell 2 and NR Cell 4 are CAG cells.</w:t>
      </w:r>
    </w:p>
    <w:p w14:paraId="29EAB771" w14:textId="77777777" w:rsidR="00BD1322" w:rsidRPr="000036B3" w:rsidRDefault="00BD1322" w:rsidP="00BD1322">
      <w:pPr>
        <w:pStyle w:val="B1"/>
      </w:pPr>
      <w:r w:rsidRPr="000036B3">
        <w:lastRenderedPageBreak/>
        <w:t>-</w:t>
      </w:r>
      <w:r w:rsidRPr="000036B3">
        <w:tab/>
        <w:t xml:space="preserve">System information combination NR-2 as defined in TS 38.508-1 [4] clause 4.4.3.1.2 is used for NR Cell 1, NR Cell 2, NR Cell </w:t>
      </w:r>
      <w:proofErr w:type="gramStart"/>
      <w:r w:rsidRPr="000036B3">
        <w:t>4</w:t>
      </w:r>
      <w:proofErr w:type="gramEnd"/>
      <w:r w:rsidRPr="000036B3">
        <w:rPr>
          <w:lang w:eastAsia="zh-CN"/>
        </w:rPr>
        <w:t xml:space="preserve"> and NR Cell 11</w:t>
      </w:r>
      <w:r w:rsidRPr="000036B3">
        <w:t>.</w:t>
      </w:r>
    </w:p>
    <w:p w14:paraId="2C8C2A31" w14:textId="77777777" w:rsidR="00BD1322" w:rsidRPr="000036B3" w:rsidRDefault="00BD1322" w:rsidP="00BD1322">
      <w:pPr>
        <w:pStyle w:val="B1"/>
      </w:pPr>
      <w:r w:rsidRPr="000036B3">
        <w:t>-</w:t>
      </w:r>
      <w:r w:rsidRPr="000036B3">
        <w:tab/>
        <w:t>The PLMNs are identified in the test by the identifiers in Table 6.5.2.3.3.1-1 and the PLMN settings are defined in TS 36.523-1 [13] table 6.0.1-1.</w:t>
      </w:r>
    </w:p>
    <w:p w14:paraId="183B5FDD" w14:textId="77777777" w:rsidR="00BD1322" w:rsidRPr="000036B3" w:rsidRDefault="00BD1322" w:rsidP="00BD1322">
      <w:pPr>
        <w:pStyle w:val="TH"/>
      </w:pPr>
      <w:r w:rsidRPr="000036B3">
        <w:t>Table 6.5.2.3.3.1-1: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BD1322" w:rsidRPr="000036B3" w14:paraId="25069A2D" w14:textId="77777777" w:rsidTr="00383D2C">
        <w:trPr>
          <w:jc w:val="center"/>
        </w:trPr>
        <w:tc>
          <w:tcPr>
            <w:tcW w:w="1064" w:type="dxa"/>
          </w:tcPr>
          <w:p w14:paraId="38D94E65" w14:textId="77777777" w:rsidR="00BD1322" w:rsidRPr="000036B3" w:rsidRDefault="00BD1322" w:rsidP="00383D2C">
            <w:pPr>
              <w:pStyle w:val="TAH"/>
            </w:pPr>
            <w:r w:rsidRPr="000036B3">
              <w:t>NR Cell</w:t>
            </w:r>
          </w:p>
        </w:tc>
        <w:tc>
          <w:tcPr>
            <w:tcW w:w="2161" w:type="dxa"/>
          </w:tcPr>
          <w:p w14:paraId="03A13982" w14:textId="77777777" w:rsidR="00BD1322" w:rsidRPr="000036B3" w:rsidRDefault="00BD1322" w:rsidP="00383D2C">
            <w:pPr>
              <w:pStyle w:val="TAH"/>
            </w:pPr>
            <w:r w:rsidRPr="000036B3">
              <w:t>PLMN name</w:t>
            </w:r>
          </w:p>
        </w:tc>
        <w:tc>
          <w:tcPr>
            <w:tcW w:w="1720" w:type="dxa"/>
          </w:tcPr>
          <w:p w14:paraId="5B27E846" w14:textId="77777777" w:rsidR="00BD1322" w:rsidRPr="000036B3" w:rsidRDefault="00BD1322" w:rsidP="00383D2C">
            <w:pPr>
              <w:pStyle w:val="TAH"/>
            </w:pPr>
            <w:r w:rsidRPr="000036B3">
              <w:t>CAG IDs</w:t>
            </w:r>
          </w:p>
        </w:tc>
      </w:tr>
      <w:tr w:rsidR="00BD1322" w:rsidRPr="000036B3" w14:paraId="4537E3F0" w14:textId="77777777" w:rsidTr="00383D2C">
        <w:trPr>
          <w:jc w:val="center"/>
        </w:trPr>
        <w:tc>
          <w:tcPr>
            <w:tcW w:w="1064" w:type="dxa"/>
          </w:tcPr>
          <w:p w14:paraId="09557489" w14:textId="77777777" w:rsidR="00BD1322" w:rsidRPr="000036B3" w:rsidRDefault="00BD1322" w:rsidP="00383D2C">
            <w:pPr>
              <w:pStyle w:val="TAH"/>
              <w:rPr>
                <w:b w:val="0"/>
                <w:bCs/>
              </w:rPr>
            </w:pPr>
            <w:r w:rsidRPr="000036B3">
              <w:rPr>
                <w:b w:val="0"/>
                <w:bCs/>
              </w:rPr>
              <w:t>1</w:t>
            </w:r>
          </w:p>
        </w:tc>
        <w:tc>
          <w:tcPr>
            <w:tcW w:w="2161" w:type="dxa"/>
          </w:tcPr>
          <w:p w14:paraId="2E646A7C" w14:textId="77777777" w:rsidR="00BD1322" w:rsidRPr="000036B3" w:rsidRDefault="00BD1322" w:rsidP="00383D2C">
            <w:pPr>
              <w:pStyle w:val="TAH"/>
              <w:rPr>
                <w:b w:val="0"/>
                <w:bCs/>
              </w:rPr>
            </w:pPr>
            <w:r w:rsidRPr="000036B3">
              <w:rPr>
                <w:b w:val="0"/>
                <w:bCs/>
              </w:rPr>
              <w:t>PLMN1</w:t>
            </w:r>
          </w:p>
        </w:tc>
        <w:tc>
          <w:tcPr>
            <w:tcW w:w="1720" w:type="dxa"/>
          </w:tcPr>
          <w:p w14:paraId="5D55F229" w14:textId="77777777" w:rsidR="00BD1322" w:rsidRPr="000036B3" w:rsidRDefault="00BD1322" w:rsidP="00383D2C">
            <w:pPr>
              <w:pStyle w:val="TAH"/>
              <w:rPr>
                <w:b w:val="0"/>
                <w:bCs/>
              </w:rPr>
            </w:pPr>
            <w:r w:rsidRPr="000036B3">
              <w:rPr>
                <w:b w:val="0"/>
                <w:bCs/>
              </w:rPr>
              <w:t>-</w:t>
            </w:r>
          </w:p>
        </w:tc>
      </w:tr>
      <w:tr w:rsidR="00BD1322" w:rsidRPr="000036B3" w14:paraId="0EE71C92" w14:textId="77777777" w:rsidTr="00383D2C">
        <w:trPr>
          <w:jc w:val="center"/>
        </w:trPr>
        <w:tc>
          <w:tcPr>
            <w:tcW w:w="1064" w:type="dxa"/>
          </w:tcPr>
          <w:p w14:paraId="0C304E40" w14:textId="77777777" w:rsidR="00BD1322" w:rsidRPr="000036B3" w:rsidRDefault="00BD1322" w:rsidP="00383D2C">
            <w:pPr>
              <w:pStyle w:val="TAC"/>
            </w:pPr>
            <w:r w:rsidRPr="000036B3">
              <w:t>2</w:t>
            </w:r>
          </w:p>
        </w:tc>
        <w:tc>
          <w:tcPr>
            <w:tcW w:w="2161" w:type="dxa"/>
          </w:tcPr>
          <w:p w14:paraId="34369B7B" w14:textId="77777777" w:rsidR="00BD1322" w:rsidRPr="000036B3" w:rsidRDefault="00BD1322" w:rsidP="00383D2C">
            <w:pPr>
              <w:pStyle w:val="TAC"/>
            </w:pPr>
            <w:r w:rsidRPr="000036B3">
              <w:t>PLMN1</w:t>
            </w:r>
          </w:p>
        </w:tc>
        <w:tc>
          <w:tcPr>
            <w:tcW w:w="1720" w:type="dxa"/>
          </w:tcPr>
          <w:p w14:paraId="2DF79A4C" w14:textId="77777777" w:rsidR="00BD1322" w:rsidRPr="000036B3" w:rsidRDefault="00BD1322" w:rsidP="00383D2C">
            <w:pPr>
              <w:pStyle w:val="TAC"/>
            </w:pPr>
            <w:r w:rsidRPr="000036B3">
              <w:t>1</w:t>
            </w:r>
          </w:p>
        </w:tc>
      </w:tr>
      <w:tr w:rsidR="00BD1322" w:rsidRPr="000036B3" w14:paraId="38B54F99" w14:textId="77777777" w:rsidTr="00383D2C">
        <w:trPr>
          <w:jc w:val="center"/>
        </w:trPr>
        <w:tc>
          <w:tcPr>
            <w:tcW w:w="1064" w:type="dxa"/>
          </w:tcPr>
          <w:p w14:paraId="533FC10A" w14:textId="77777777" w:rsidR="00BD1322" w:rsidRPr="000036B3" w:rsidRDefault="00BD1322" w:rsidP="00383D2C">
            <w:pPr>
              <w:pStyle w:val="TAC"/>
            </w:pPr>
            <w:r w:rsidRPr="000036B3">
              <w:t>4</w:t>
            </w:r>
          </w:p>
        </w:tc>
        <w:tc>
          <w:tcPr>
            <w:tcW w:w="2161" w:type="dxa"/>
          </w:tcPr>
          <w:p w14:paraId="4FDD78B8" w14:textId="77777777" w:rsidR="00BD1322" w:rsidRPr="000036B3" w:rsidRDefault="00BD1322" w:rsidP="00383D2C">
            <w:pPr>
              <w:pStyle w:val="TAC"/>
            </w:pPr>
            <w:r w:rsidRPr="000036B3">
              <w:t>PLMN1</w:t>
            </w:r>
          </w:p>
        </w:tc>
        <w:tc>
          <w:tcPr>
            <w:tcW w:w="1720" w:type="dxa"/>
          </w:tcPr>
          <w:p w14:paraId="7E6D0DBF" w14:textId="77777777" w:rsidR="00BD1322" w:rsidRPr="000036B3" w:rsidRDefault="00BD1322" w:rsidP="00383D2C">
            <w:pPr>
              <w:pStyle w:val="TAC"/>
            </w:pPr>
            <w:r w:rsidRPr="000036B3">
              <w:t>2</w:t>
            </w:r>
          </w:p>
        </w:tc>
      </w:tr>
      <w:tr w:rsidR="00BD1322" w:rsidRPr="000036B3" w14:paraId="514DBEE6" w14:textId="77777777" w:rsidTr="00383D2C">
        <w:trPr>
          <w:jc w:val="center"/>
        </w:trPr>
        <w:tc>
          <w:tcPr>
            <w:tcW w:w="1064" w:type="dxa"/>
          </w:tcPr>
          <w:p w14:paraId="1EBB7A20" w14:textId="77777777" w:rsidR="00BD1322" w:rsidRPr="000036B3" w:rsidRDefault="00BD1322" w:rsidP="00383D2C">
            <w:pPr>
              <w:pStyle w:val="TAC"/>
            </w:pPr>
            <w:r w:rsidRPr="000036B3">
              <w:t>11</w:t>
            </w:r>
          </w:p>
        </w:tc>
        <w:tc>
          <w:tcPr>
            <w:tcW w:w="2161" w:type="dxa"/>
          </w:tcPr>
          <w:p w14:paraId="1948D36D" w14:textId="77777777" w:rsidR="00BD1322" w:rsidRPr="000036B3" w:rsidRDefault="00BD1322" w:rsidP="00383D2C">
            <w:pPr>
              <w:pStyle w:val="TAC"/>
            </w:pPr>
            <w:r w:rsidRPr="000036B3">
              <w:t>PLMN1</w:t>
            </w:r>
          </w:p>
        </w:tc>
        <w:tc>
          <w:tcPr>
            <w:tcW w:w="1720" w:type="dxa"/>
          </w:tcPr>
          <w:p w14:paraId="19E3C01C" w14:textId="77777777" w:rsidR="00BD1322" w:rsidRPr="000036B3" w:rsidRDefault="00BD1322" w:rsidP="00383D2C">
            <w:pPr>
              <w:pStyle w:val="TAC"/>
            </w:pPr>
            <w:r w:rsidRPr="000036B3">
              <w:t>-</w:t>
            </w:r>
          </w:p>
        </w:tc>
      </w:tr>
    </w:tbl>
    <w:p w14:paraId="2EA15765" w14:textId="77777777" w:rsidR="00BD1322" w:rsidRPr="000036B3" w:rsidRDefault="00BD1322" w:rsidP="00BD1322"/>
    <w:p w14:paraId="7EA28F5C" w14:textId="77777777" w:rsidR="00BD1322" w:rsidRPr="000036B3" w:rsidRDefault="00BD1322" w:rsidP="00BD1322">
      <w:pPr>
        <w:pStyle w:val="H6"/>
      </w:pPr>
      <w:r w:rsidRPr="000036B3">
        <w:t>UE:</w:t>
      </w:r>
    </w:p>
    <w:p w14:paraId="3D62BC2D" w14:textId="77777777" w:rsidR="00BD1322" w:rsidRPr="000036B3" w:rsidRDefault="00BD1322" w:rsidP="00BD1322">
      <w:pPr>
        <w:pStyle w:val="B1"/>
      </w:pPr>
      <w:r w:rsidRPr="000036B3">
        <w:t>-</w:t>
      </w:r>
      <w:r w:rsidRPr="000036B3">
        <w:tab/>
        <w:t xml:space="preserve">The UE is in Automatic PLMN selection mode. </w:t>
      </w:r>
    </w:p>
    <w:p w14:paraId="0FD9D8A7" w14:textId="77777777" w:rsidR="00BD1322" w:rsidRPr="000036B3" w:rsidRDefault="00BD1322" w:rsidP="00BD1322">
      <w:pPr>
        <w:pStyle w:val="B1"/>
      </w:pPr>
      <w:r w:rsidRPr="000036B3">
        <w:t>-</w:t>
      </w:r>
      <w:r w:rsidRPr="000036B3">
        <w:tab/>
        <w:t xml:space="preserve">There is </w:t>
      </w:r>
      <w:r w:rsidRPr="000036B3">
        <w:rPr>
          <w:lang w:eastAsia="zh-CN"/>
        </w:rPr>
        <w:t>an empty</w:t>
      </w:r>
      <w:r w:rsidRPr="000036B3">
        <w:t xml:space="preserve"> “CAG information list” provisioned in the UE.</w:t>
      </w:r>
    </w:p>
    <w:p w14:paraId="33592B07" w14:textId="77777777" w:rsidR="00BD1322" w:rsidRPr="000036B3" w:rsidRDefault="00BD1322" w:rsidP="00BD1322">
      <w:pPr>
        <w:pStyle w:val="H6"/>
      </w:pPr>
      <w:r w:rsidRPr="000036B3">
        <w:t>Preamble:</w:t>
      </w:r>
    </w:p>
    <w:p w14:paraId="7ED47365" w14:textId="77777777" w:rsidR="00BD1322" w:rsidRPr="000036B3" w:rsidRDefault="00BD1322" w:rsidP="00BD1322">
      <w:pPr>
        <w:pStyle w:val="B1"/>
        <w:rPr>
          <w:rFonts w:eastAsia="宋体"/>
        </w:rPr>
      </w:pPr>
      <w:r w:rsidRPr="000036B3">
        <w:t>-</w:t>
      </w:r>
      <w:r w:rsidRPr="000036B3">
        <w:tab/>
        <w:t xml:space="preserve">The UE is registered on NR Cell 1 using the procedure described in TS 38.508-1 [4] clause 4.5.2.2 except that the REGISTRATION ACCEPT message includes </w:t>
      </w:r>
      <w:r w:rsidRPr="000036B3">
        <w:rPr>
          <w:lang w:eastAsia="zh-CN"/>
        </w:rPr>
        <w:t xml:space="preserve">an empty </w:t>
      </w:r>
      <w:r w:rsidRPr="000036B3">
        <w:t>CAG information list</w:t>
      </w:r>
      <w:r w:rsidRPr="000036B3">
        <w:rPr>
          <w:lang w:eastAsia="zh-CN"/>
        </w:rPr>
        <w:t xml:space="preserve"> before it is in state Switched OFF (State 0N-B)</w:t>
      </w:r>
      <w:r w:rsidRPr="000036B3">
        <w:t>.</w:t>
      </w:r>
    </w:p>
    <w:p w14:paraId="375BF150" w14:textId="77777777" w:rsidR="00BD1322" w:rsidRPr="000036B3" w:rsidRDefault="00BD1322" w:rsidP="00BD1322">
      <w:pPr>
        <w:pStyle w:val="H6"/>
      </w:pPr>
      <w:r w:rsidRPr="000036B3">
        <w:t>6.5.2.3.3.2</w:t>
      </w:r>
      <w:r w:rsidRPr="000036B3">
        <w:tab/>
        <w:t>Test procedure sequence</w:t>
      </w:r>
    </w:p>
    <w:p w14:paraId="5D455B35" w14:textId="77777777" w:rsidR="00BD1322" w:rsidRPr="000036B3" w:rsidRDefault="00BD1322" w:rsidP="00BD1322">
      <w:pPr>
        <w:spacing w:after="0"/>
        <w:rPr>
          <w:sz w:val="24"/>
          <w:szCs w:val="24"/>
        </w:rPr>
      </w:pPr>
      <w:r w:rsidRPr="000036B3">
        <w:t>Table 6.5.2.3.3.2-1 for FR1 and 6.5.2.3.3.2-</w:t>
      </w:r>
      <w:r w:rsidRPr="000036B3">
        <w:rPr>
          <w:lang w:eastAsia="zh-CN"/>
        </w:rPr>
        <w:t>2 for FR2</w:t>
      </w:r>
      <w:r w:rsidRPr="000036B3">
        <w:t xml:space="preserve"> illustrate the downlink power levels to be applied for the cells at various time instants of the test execution. Row marked "T0" denotes the initial conditions after preamble, while columns marked "T1", "T2", "T3", "T3" and "T5"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p>
    <w:p w14:paraId="48C8F597" w14:textId="77777777" w:rsidR="00BD1322" w:rsidRPr="000036B3" w:rsidRDefault="00BD1322" w:rsidP="00BD1322">
      <w:pPr>
        <w:pStyle w:val="TH"/>
      </w:pPr>
      <w:r w:rsidRPr="000036B3">
        <w:t>Table 6.5.2.3.3.2-1: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BD1322" w:rsidRPr="000036B3" w14:paraId="2E1D8513" w14:textId="77777777" w:rsidTr="00383D2C">
        <w:trPr>
          <w:trHeight w:val="270"/>
        </w:trPr>
        <w:tc>
          <w:tcPr>
            <w:tcW w:w="884" w:type="dxa"/>
            <w:shd w:val="clear" w:color="auto" w:fill="auto"/>
          </w:tcPr>
          <w:p w14:paraId="60828CED" w14:textId="77777777" w:rsidR="00BD1322" w:rsidRPr="000036B3" w:rsidRDefault="00BD1322" w:rsidP="00383D2C">
            <w:pPr>
              <w:pStyle w:val="TAH"/>
            </w:pPr>
            <w:r w:rsidRPr="000036B3">
              <w:t> </w:t>
            </w:r>
          </w:p>
        </w:tc>
        <w:tc>
          <w:tcPr>
            <w:tcW w:w="1414" w:type="dxa"/>
            <w:shd w:val="clear" w:color="auto" w:fill="auto"/>
          </w:tcPr>
          <w:p w14:paraId="0B654F98" w14:textId="77777777" w:rsidR="00BD1322" w:rsidRPr="000036B3" w:rsidRDefault="00BD1322" w:rsidP="00383D2C">
            <w:pPr>
              <w:pStyle w:val="TAH"/>
            </w:pPr>
            <w:r w:rsidRPr="000036B3">
              <w:t>Parameter</w:t>
            </w:r>
          </w:p>
        </w:tc>
        <w:tc>
          <w:tcPr>
            <w:tcW w:w="1147" w:type="dxa"/>
            <w:shd w:val="clear" w:color="auto" w:fill="auto"/>
          </w:tcPr>
          <w:p w14:paraId="48AB387C" w14:textId="77777777" w:rsidR="00BD1322" w:rsidRPr="000036B3" w:rsidRDefault="00BD1322" w:rsidP="00383D2C">
            <w:pPr>
              <w:pStyle w:val="TAH"/>
            </w:pPr>
            <w:r w:rsidRPr="000036B3">
              <w:t>Unit</w:t>
            </w:r>
          </w:p>
        </w:tc>
        <w:tc>
          <w:tcPr>
            <w:tcW w:w="906" w:type="dxa"/>
            <w:shd w:val="clear" w:color="auto" w:fill="auto"/>
          </w:tcPr>
          <w:p w14:paraId="6BA2C4B6" w14:textId="77777777" w:rsidR="00BD1322" w:rsidRPr="000036B3" w:rsidRDefault="00BD1322" w:rsidP="00383D2C">
            <w:pPr>
              <w:pStyle w:val="TAH"/>
            </w:pPr>
            <w:r w:rsidRPr="000036B3">
              <w:t>NR Cell 1</w:t>
            </w:r>
          </w:p>
        </w:tc>
        <w:tc>
          <w:tcPr>
            <w:tcW w:w="953" w:type="dxa"/>
            <w:shd w:val="clear" w:color="auto" w:fill="auto"/>
          </w:tcPr>
          <w:p w14:paraId="5E6167E3" w14:textId="77777777" w:rsidR="00BD1322" w:rsidRPr="000036B3" w:rsidRDefault="00BD1322" w:rsidP="00383D2C">
            <w:pPr>
              <w:pStyle w:val="TAH"/>
            </w:pPr>
            <w:r w:rsidRPr="000036B3">
              <w:t>NR Cell 2</w:t>
            </w:r>
          </w:p>
        </w:tc>
        <w:tc>
          <w:tcPr>
            <w:tcW w:w="893" w:type="dxa"/>
            <w:shd w:val="clear" w:color="auto" w:fill="auto"/>
          </w:tcPr>
          <w:p w14:paraId="59DB4D59" w14:textId="77777777" w:rsidR="00BD1322" w:rsidRPr="000036B3" w:rsidRDefault="00BD1322" w:rsidP="00383D2C">
            <w:pPr>
              <w:pStyle w:val="TAH"/>
            </w:pPr>
            <w:r w:rsidRPr="000036B3">
              <w:t>NR Cell 4</w:t>
            </w:r>
          </w:p>
        </w:tc>
        <w:tc>
          <w:tcPr>
            <w:tcW w:w="990" w:type="dxa"/>
            <w:shd w:val="clear" w:color="auto" w:fill="auto"/>
          </w:tcPr>
          <w:p w14:paraId="4D334006" w14:textId="77777777" w:rsidR="00BD1322" w:rsidRPr="000036B3" w:rsidRDefault="00BD1322" w:rsidP="00383D2C">
            <w:pPr>
              <w:pStyle w:val="TAH"/>
            </w:pPr>
            <w:r w:rsidRPr="000036B3">
              <w:t>NR Cell 11</w:t>
            </w:r>
          </w:p>
        </w:tc>
        <w:tc>
          <w:tcPr>
            <w:tcW w:w="2321" w:type="dxa"/>
            <w:shd w:val="clear" w:color="auto" w:fill="auto"/>
          </w:tcPr>
          <w:p w14:paraId="422C0736" w14:textId="77777777" w:rsidR="00BD1322" w:rsidRPr="000036B3" w:rsidRDefault="00BD1322" w:rsidP="00383D2C">
            <w:pPr>
              <w:pStyle w:val="TAH"/>
            </w:pPr>
            <w:r w:rsidRPr="000036B3">
              <w:t>Remarks</w:t>
            </w:r>
          </w:p>
        </w:tc>
      </w:tr>
      <w:tr w:rsidR="00BD1322" w:rsidRPr="000036B3" w14:paraId="637F018E" w14:textId="77777777" w:rsidTr="00383D2C">
        <w:trPr>
          <w:trHeight w:val="270"/>
        </w:trPr>
        <w:tc>
          <w:tcPr>
            <w:tcW w:w="884" w:type="dxa"/>
            <w:shd w:val="clear" w:color="auto" w:fill="auto"/>
          </w:tcPr>
          <w:p w14:paraId="3D86F74E" w14:textId="77777777" w:rsidR="00BD1322" w:rsidRPr="000036B3" w:rsidRDefault="00BD1322" w:rsidP="00383D2C">
            <w:pPr>
              <w:pStyle w:val="TAH"/>
            </w:pPr>
            <w:r w:rsidRPr="000036B3">
              <w:t>T0</w:t>
            </w:r>
          </w:p>
        </w:tc>
        <w:tc>
          <w:tcPr>
            <w:tcW w:w="1414" w:type="dxa"/>
            <w:shd w:val="clear" w:color="auto" w:fill="auto"/>
          </w:tcPr>
          <w:p w14:paraId="7DCA3729" w14:textId="77777777" w:rsidR="00BD1322" w:rsidRPr="000036B3" w:rsidRDefault="00BD1322" w:rsidP="00383D2C">
            <w:pPr>
              <w:pStyle w:val="TAL"/>
            </w:pPr>
            <w:r w:rsidRPr="000036B3">
              <w:t>SS/PBCH</w:t>
            </w:r>
          </w:p>
          <w:p w14:paraId="51B31934" w14:textId="77777777" w:rsidR="00BD1322" w:rsidRPr="000036B3" w:rsidRDefault="00BD1322" w:rsidP="00383D2C">
            <w:pPr>
              <w:pStyle w:val="TAC"/>
            </w:pPr>
            <w:r w:rsidRPr="000036B3">
              <w:t>SSS EPRE</w:t>
            </w:r>
          </w:p>
        </w:tc>
        <w:tc>
          <w:tcPr>
            <w:tcW w:w="1147" w:type="dxa"/>
            <w:shd w:val="clear" w:color="auto" w:fill="auto"/>
          </w:tcPr>
          <w:p w14:paraId="5EDABCBA" w14:textId="77777777" w:rsidR="00BD1322" w:rsidRPr="000036B3" w:rsidRDefault="00BD1322" w:rsidP="00383D2C">
            <w:pPr>
              <w:pStyle w:val="TAL"/>
            </w:pPr>
            <w:r w:rsidRPr="000036B3">
              <w:t>dBm/SCS</w:t>
            </w:r>
          </w:p>
        </w:tc>
        <w:tc>
          <w:tcPr>
            <w:tcW w:w="906" w:type="dxa"/>
            <w:shd w:val="clear" w:color="auto" w:fill="auto"/>
          </w:tcPr>
          <w:p w14:paraId="08870770" w14:textId="77777777" w:rsidR="00BD1322" w:rsidRPr="000036B3" w:rsidRDefault="00BD1322" w:rsidP="00383D2C">
            <w:pPr>
              <w:pStyle w:val="TAL"/>
            </w:pPr>
            <w:r w:rsidRPr="000036B3">
              <w:t>"Off"</w:t>
            </w:r>
          </w:p>
        </w:tc>
        <w:tc>
          <w:tcPr>
            <w:tcW w:w="953" w:type="dxa"/>
            <w:shd w:val="clear" w:color="auto" w:fill="auto"/>
          </w:tcPr>
          <w:p w14:paraId="3F34FB53" w14:textId="77777777" w:rsidR="00BD1322" w:rsidRPr="000036B3" w:rsidRDefault="00BD1322" w:rsidP="00383D2C">
            <w:pPr>
              <w:pStyle w:val="TAL"/>
            </w:pPr>
            <w:r w:rsidRPr="000036B3">
              <w:t>"Off"</w:t>
            </w:r>
          </w:p>
        </w:tc>
        <w:tc>
          <w:tcPr>
            <w:tcW w:w="893" w:type="dxa"/>
            <w:shd w:val="clear" w:color="auto" w:fill="auto"/>
          </w:tcPr>
          <w:p w14:paraId="6E9A7C5C" w14:textId="77777777" w:rsidR="00BD1322" w:rsidRPr="000036B3" w:rsidRDefault="00BD1322" w:rsidP="00383D2C">
            <w:pPr>
              <w:pStyle w:val="TAL"/>
            </w:pPr>
            <w:r w:rsidRPr="000036B3">
              <w:t>-88</w:t>
            </w:r>
          </w:p>
        </w:tc>
        <w:tc>
          <w:tcPr>
            <w:tcW w:w="990" w:type="dxa"/>
            <w:shd w:val="clear" w:color="auto" w:fill="auto"/>
          </w:tcPr>
          <w:p w14:paraId="37A1D420" w14:textId="77777777" w:rsidR="00BD1322" w:rsidRPr="000036B3" w:rsidRDefault="00BD1322" w:rsidP="00383D2C">
            <w:pPr>
              <w:pStyle w:val="TAL"/>
            </w:pPr>
            <w:r w:rsidRPr="000036B3">
              <w:t>"Off"</w:t>
            </w:r>
          </w:p>
        </w:tc>
        <w:tc>
          <w:tcPr>
            <w:tcW w:w="2321" w:type="dxa"/>
            <w:shd w:val="clear" w:color="auto" w:fill="auto"/>
          </w:tcPr>
          <w:p w14:paraId="5653AF75" w14:textId="77777777" w:rsidR="00BD1322" w:rsidRPr="000036B3" w:rsidRDefault="00BD1322" w:rsidP="00383D2C">
            <w:pPr>
              <w:pStyle w:val="TAL"/>
            </w:pPr>
          </w:p>
        </w:tc>
      </w:tr>
      <w:tr w:rsidR="00BD1322" w:rsidRPr="000036B3" w14:paraId="26D089D3" w14:textId="77777777" w:rsidTr="00383D2C">
        <w:trPr>
          <w:trHeight w:val="495"/>
        </w:trPr>
        <w:tc>
          <w:tcPr>
            <w:tcW w:w="884" w:type="dxa"/>
            <w:shd w:val="clear" w:color="auto" w:fill="auto"/>
          </w:tcPr>
          <w:p w14:paraId="1A6B8D90" w14:textId="77777777" w:rsidR="00BD1322" w:rsidRPr="000036B3" w:rsidRDefault="00BD1322" w:rsidP="00383D2C">
            <w:pPr>
              <w:pStyle w:val="TAH"/>
            </w:pPr>
            <w:r w:rsidRPr="000036B3">
              <w:t>T1</w:t>
            </w:r>
          </w:p>
        </w:tc>
        <w:tc>
          <w:tcPr>
            <w:tcW w:w="1414" w:type="dxa"/>
            <w:shd w:val="clear" w:color="auto" w:fill="auto"/>
          </w:tcPr>
          <w:p w14:paraId="2B229326" w14:textId="77777777" w:rsidR="00BD1322" w:rsidRPr="000036B3" w:rsidRDefault="00BD1322" w:rsidP="00383D2C">
            <w:pPr>
              <w:pStyle w:val="TAL"/>
            </w:pPr>
            <w:r w:rsidRPr="000036B3">
              <w:t>SS/PBCH</w:t>
            </w:r>
          </w:p>
          <w:p w14:paraId="6873D75E" w14:textId="77777777" w:rsidR="00BD1322" w:rsidRPr="000036B3" w:rsidRDefault="00BD1322" w:rsidP="00383D2C">
            <w:pPr>
              <w:pStyle w:val="TAC"/>
            </w:pPr>
            <w:r w:rsidRPr="000036B3">
              <w:t>SSS EPRE</w:t>
            </w:r>
          </w:p>
        </w:tc>
        <w:tc>
          <w:tcPr>
            <w:tcW w:w="1147" w:type="dxa"/>
            <w:shd w:val="clear" w:color="auto" w:fill="auto"/>
          </w:tcPr>
          <w:p w14:paraId="3F1A24B0" w14:textId="77777777" w:rsidR="00BD1322" w:rsidRPr="000036B3" w:rsidRDefault="00BD1322" w:rsidP="00383D2C">
            <w:pPr>
              <w:pStyle w:val="TAL"/>
            </w:pPr>
            <w:r w:rsidRPr="000036B3">
              <w:t>dBm/SCS</w:t>
            </w:r>
          </w:p>
        </w:tc>
        <w:tc>
          <w:tcPr>
            <w:tcW w:w="906" w:type="dxa"/>
            <w:shd w:val="clear" w:color="auto" w:fill="auto"/>
          </w:tcPr>
          <w:p w14:paraId="68FE5139" w14:textId="77777777" w:rsidR="00BD1322" w:rsidRPr="000036B3" w:rsidRDefault="00BD1322" w:rsidP="00383D2C">
            <w:pPr>
              <w:pStyle w:val="TAL"/>
            </w:pPr>
            <w:r w:rsidRPr="000036B3">
              <w:t>-88</w:t>
            </w:r>
          </w:p>
        </w:tc>
        <w:tc>
          <w:tcPr>
            <w:tcW w:w="953" w:type="dxa"/>
            <w:shd w:val="clear" w:color="auto" w:fill="auto"/>
          </w:tcPr>
          <w:p w14:paraId="7F7ED703" w14:textId="77777777" w:rsidR="00BD1322" w:rsidRPr="000036B3" w:rsidRDefault="00BD1322" w:rsidP="00383D2C">
            <w:pPr>
              <w:pStyle w:val="TAL"/>
            </w:pPr>
            <w:r w:rsidRPr="000036B3">
              <w:t>"Off"</w:t>
            </w:r>
          </w:p>
        </w:tc>
        <w:tc>
          <w:tcPr>
            <w:tcW w:w="893" w:type="dxa"/>
            <w:shd w:val="clear" w:color="auto" w:fill="auto"/>
          </w:tcPr>
          <w:p w14:paraId="400B9017" w14:textId="77777777" w:rsidR="00BD1322" w:rsidRPr="000036B3" w:rsidRDefault="00BD1322" w:rsidP="00383D2C">
            <w:pPr>
              <w:pStyle w:val="TAL"/>
            </w:pPr>
            <w:r w:rsidRPr="000036B3">
              <w:t>"Off"</w:t>
            </w:r>
          </w:p>
        </w:tc>
        <w:tc>
          <w:tcPr>
            <w:tcW w:w="990" w:type="dxa"/>
            <w:shd w:val="clear" w:color="auto" w:fill="auto"/>
          </w:tcPr>
          <w:p w14:paraId="16A3A1E4" w14:textId="77777777" w:rsidR="00BD1322" w:rsidRPr="000036B3" w:rsidRDefault="00BD1322" w:rsidP="00383D2C">
            <w:pPr>
              <w:pStyle w:val="TAL"/>
            </w:pPr>
            <w:r w:rsidRPr="000036B3">
              <w:t>"Off"</w:t>
            </w:r>
          </w:p>
        </w:tc>
        <w:tc>
          <w:tcPr>
            <w:tcW w:w="2321" w:type="dxa"/>
            <w:shd w:val="clear" w:color="auto" w:fill="auto"/>
          </w:tcPr>
          <w:p w14:paraId="1E867202" w14:textId="77777777" w:rsidR="00BD1322" w:rsidRPr="000036B3" w:rsidRDefault="00BD1322" w:rsidP="00383D2C">
            <w:pPr>
              <w:pStyle w:val="TAL"/>
            </w:pPr>
          </w:p>
        </w:tc>
      </w:tr>
      <w:tr w:rsidR="00BD1322" w:rsidRPr="000036B3" w14:paraId="7672EEC1" w14:textId="77777777" w:rsidTr="00383D2C">
        <w:trPr>
          <w:trHeight w:val="495"/>
        </w:trPr>
        <w:tc>
          <w:tcPr>
            <w:tcW w:w="884" w:type="dxa"/>
            <w:shd w:val="clear" w:color="auto" w:fill="auto"/>
          </w:tcPr>
          <w:p w14:paraId="294427FD" w14:textId="77777777" w:rsidR="00BD1322" w:rsidRPr="000036B3" w:rsidRDefault="00BD1322" w:rsidP="00383D2C">
            <w:pPr>
              <w:pStyle w:val="TAH"/>
            </w:pPr>
            <w:r w:rsidRPr="000036B3">
              <w:t>T2</w:t>
            </w:r>
          </w:p>
        </w:tc>
        <w:tc>
          <w:tcPr>
            <w:tcW w:w="1414" w:type="dxa"/>
            <w:shd w:val="clear" w:color="auto" w:fill="auto"/>
          </w:tcPr>
          <w:p w14:paraId="36BEE190" w14:textId="77777777" w:rsidR="00BD1322" w:rsidRPr="000036B3" w:rsidRDefault="00BD1322" w:rsidP="00383D2C">
            <w:pPr>
              <w:pStyle w:val="TAL"/>
            </w:pPr>
            <w:r w:rsidRPr="000036B3">
              <w:t>SS/PBCH</w:t>
            </w:r>
          </w:p>
          <w:p w14:paraId="53E0242F" w14:textId="77777777" w:rsidR="00BD1322" w:rsidRPr="000036B3" w:rsidRDefault="00BD1322" w:rsidP="00383D2C">
            <w:pPr>
              <w:pStyle w:val="TAC"/>
            </w:pPr>
            <w:r w:rsidRPr="000036B3">
              <w:t>SSS EPRE</w:t>
            </w:r>
          </w:p>
        </w:tc>
        <w:tc>
          <w:tcPr>
            <w:tcW w:w="1147" w:type="dxa"/>
            <w:shd w:val="clear" w:color="auto" w:fill="auto"/>
          </w:tcPr>
          <w:p w14:paraId="58D8F4DE" w14:textId="77777777" w:rsidR="00BD1322" w:rsidRPr="000036B3" w:rsidRDefault="00BD1322" w:rsidP="00383D2C">
            <w:pPr>
              <w:pStyle w:val="TAL"/>
            </w:pPr>
            <w:r w:rsidRPr="000036B3">
              <w:t>dBm/SCS</w:t>
            </w:r>
          </w:p>
        </w:tc>
        <w:tc>
          <w:tcPr>
            <w:tcW w:w="906" w:type="dxa"/>
            <w:shd w:val="clear" w:color="auto" w:fill="auto"/>
          </w:tcPr>
          <w:p w14:paraId="1636C1AB" w14:textId="77777777" w:rsidR="00BD1322" w:rsidRPr="000036B3" w:rsidRDefault="00BD1322" w:rsidP="00383D2C">
            <w:pPr>
              <w:pStyle w:val="TAL"/>
            </w:pPr>
            <w:r w:rsidRPr="000036B3">
              <w:t>"Off"</w:t>
            </w:r>
          </w:p>
        </w:tc>
        <w:tc>
          <w:tcPr>
            <w:tcW w:w="953" w:type="dxa"/>
            <w:shd w:val="clear" w:color="auto" w:fill="auto"/>
          </w:tcPr>
          <w:p w14:paraId="4DB06881" w14:textId="77777777" w:rsidR="00BD1322" w:rsidRPr="000036B3" w:rsidRDefault="00BD1322" w:rsidP="00383D2C">
            <w:pPr>
              <w:pStyle w:val="TAL"/>
            </w:pPr>
            <w:r w:rsidRPr="000036B3">
              <w:t>"Off"</w:t>
            </w:r>
          </w:p>
        </w:tc>
        <w:tc>
          <w:tcPr>
            <w:tcW w:w="893" w:type="dxa"/>
            <w:shd w:val="clear" w:color="auto" w:fill="auto"/>
          </w:tcPr>
          <w:p w14:paraId="03A5FD3A" w14:textId="77777777" w:rsidR="00BD1322" w:rsidRPr="000036B3" w:rsidRDefault="00BD1322" w:rsidP="00383D2C">
            <w:pPr>
              <w:pStyle w:val="TAL"/>
            </w:pPr>
            <w:r w:rsidRPr="000036B3">
              <w:t>-88</w:t>
            </w:r>
          </w:p>
        </w:tc>
        <w:tc>
          <w:tcPr>
            <w:tcW w:w="990" w:type="dxa"/>
            <w:shd w:val="clear" w:color="auto" w:fill="auto"/>
          </w:tcPr>
          <w:p w14:paraId="11F03DD0" w14:textId="77777777" w:rsidR="00BD1322" w:rsidRPr="000036B3" w:rsidRDefault="00BD1322" w:rsidP="00383D2C">
            <w:pPr>
              <w:pStyle w:val="TAL"/>
            </w:pPr>
            <w:r w:rsidRPr="000036B3">
              <w:t>"Off"</w:t>
            </w:r>
          </w:p>
        </w:tc>
        <w:tc>
          <w:tcPr>
            <w:tcW w:w="2321" w:type="dxa"/>
            <w:shd w:val="clear" w:color="auto" w:fill="auto"/>
          </w:tcPr>
          <w:p w14:paraId="488020B0" w14:textId="77777777" w:rsidR="00BD1322" w:rsidRPr="000036B3" w:rsidRDefault="00BD1322" w:rsidP="00383D2C">
            <w:pPr>
              <w:pStyle w:val="TAL"/>
            </w:pPr>
          </w:p>
        </w:tc>
      </w:tr>
      <w:tr w:rsidR="00BD1322" w:rsidRPr="000036B3" w14:paraId="73115B6C" w14:textId="77777777" w:rsidTr="00383D2C">
        <w:trPr>
          <w:trHeight w:val="255"/>
        </w:trPr>
        <w:tc>
          <w:tcPr>
            <w:tcW w:w="884" w:type="dxa"/>
            <w:shd w:val="clear" w:color="auto" w:fill="auto"/>
          </w:tcPr>
          <w:p w14:paraId="323E54C1" w14:textId="77777777" w:rsidR="00BD1322" w:rsidRPr="000036B3" w:rsidRDefault="00BD1322" w:rsidP="00383D2C">
            <w:pPr>
              <w:pStyle w:val="TAH"/>
            </w:pPr>
            <w:r w:rsidRPr="000036B3">
              <w:t>T3</w:t>
            </w:r>
          </w:p>
        </w:tc>
        <w:tc>
          <w:tcPr>
            <w:tcW w:w="1414" w:type="dxa"/>
            <w:shd w:val="clear" w:color="auto" w:fill="auto"/>
          </w:tcPr>
          <w:p w14:paraId="1C4646A8" w14:textId="77777777" w:rsidR="00BD1322" w:rsidRPr="000036B3" w:rsidRDefault="00BD1322" w:rsidP="00383D2C">
            <w:pPr>
              <w:pStyle w:val="TAL"/>
            </w:pPr>
            <w:r w:rsidRPr="000036B3">
              <w:t>SS/PBCH</w:t>
            </w:r>
          </w:p>
          <w:p w14:paraId="4F116D01" w14:textId="77777777" w:rsidR="00BD1322" w:rsidRPr="000036B3" w:rsidRDefault="00BD1322" w:rsidP="00383D2C">
            <w:pPr>
              <w:pStyle w:val="TAC"/>
            </w:pPr>
            <w:r w:rsidRPr="000036B3">
              <w:t>SSS EPRE</w:t>
            </w:r>
          </w:p>
        </w:tc>
        <w:tc>
          <w:tcPr>
            <w:tcW w:w="1147" w:type="dxa"/>
            <w:shd w:val="clear" w:color="auto" w:fill="auto"/>
          </w:tcPr>
          <w:p w14:paraId="6A8F8E43" w14:textId="77777777" w:rsidR="00BD1322" w:rsidRPr="000036B3" w:rsidRDefault="00BD1322" w:rsidP="00383D2C">
            <w:pPr>
              <w:pStyle w:val="TAL"/>
            </w:pPr>
            <w:r w:rsidRPr="000036B3">
              <w:t>dBm/SCS</w:t>
            </w:r>
          </w:p>
        </w:tc>
        <w:tc>
          <w:tcPr>
            <w:tcW w:w="906" w:type="dxa"/>
            <w:shd w:val="clear" w:color="auto" w:fill="auto"/>
          </w:tcPr>
          <w:p w14:paraId="20518472" w14:textId="77777777" w:rsidR="00BD1322" w:rsidRPr="000036B3" w:rsidRDefault="00BD1322" w:rsidP="00383D2C">
            <w:pPr>
              <w:pStyle w:val="TAL"/>
            </w:pPr>
            <w:r w:rsidRPr="000036B3">
              <w:t>"Off"</w:t>
            </w:r>
          </w:p>
        </w:tc>
        <w:tc>
          <w:tcPr>
            <w:tcW w:w="953" w:type="dxa"/>
            <w:shd w:val="clear" w:color="auto" w:fill="auto"/>
          </w:tcPr>
          <w:p w14:paraId="7252D6AA" w14:textId="77777777" w:rsidR="00BD1322" w:rsidRPr="000036B3" w:rsidRDefault="00BD1322" w:rsidP="00383D2C">
            <w:pPr>
              <w:pStyle w:val="TAL"/>
            </w:pPr>
            <w:r w:rsidRPr="000036B3">
              <w:t>-88</w:t>
            </w:r>
          </w:p>
        </w:tc>
        <w:tc>
          <w:tcPr>
            <w:tcW w:w="893" w:type="dxa"/>
            <w:shd w:val="clear" w:color="auto" w:fill="auto"/>
          </w:tcPr>
          <w:p w14:paraId="6F021C02" w14:textId="77777777" w:rsidR="00BD1322" w:rsidRPr="000036B3" w:rsidRDefault="00BD1322" w:rsidP="00383D2C">
            <w:pPr>
              <w:pStyle w:val="TAL"/>
            </w:pPr>
            <w:r w:rsidRPr="000036B3">
              <w:t>"Off"</w:t>
            </w:r>
          </w:p>
        </w:tc>
        <w:tc>
          <w:tcPr>
            <w:tcW w:w="990" w:type="dxa"/>
            <w:shd w:val="clear" w:color="auto" w:fill="auto"/>
          </w:tcPr>
          <w:p w14:paraId="3EF97A6E" w14:textId="77777777" w:rsidR="00BD1322" w:rsidRPr="000036B3" w:rsidRDefault="00BD1322" w:rsidP="00383D2C">
            <w:pPr>
              <w:pStyle w:val="TAL"/>
            </w:pPr>
            <w:r w:rsidRPr="000036B3">
              <w:t>"Off"</w:t>
            </w:r>
          </w:p>
        </w:tc>
        <w:tc>
          <w:tcPr>
            <w:tcW w:w="2321" w:type="dxa"/>
            <w:shd w:val="clear" w:color="auto" w:fill="auto"/>
          </w:tcPr>
          <w:p w14:paraId="03DA91A0" w14:textId="77777777" w:rsidR="00BD1322" w:rsidRPr="000036B3" w:rsidRDefault="00BD1322" w:rsidP="00383D2C">
            <w:pPr>
              <w:pStyle w:val="TAL"/>
            </w:pPr>
          </w:p>
        </w:tc>
      </w:tr>
      <w:tr w:rsidR="00BD1322" w:rsidRPr="000036B3" w14:paraId="7BD307C9" w14:textId="77777777" w:rsidTr="00383D2C">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7BED3631" w14:textId="77777777" w:rsidR="00BD1322" w:rsidRPr="000036B3" w:rsidRDefault="00BD1322" w:rsidP="00383D2C">
            <w:pPr>
              <w:pStyle w:val="TAH"/>
            </w:pPr>
            <w:r w:rsidRPr="000036B3">
              <w:t>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644EEA9" w14:textId="77777777" w:rsidR="00BD1322" w:rsidRPr="000036B3" w:rsidRDefault="00BD1322" w:rsidP="00383D2C">
            <w:pPr>
              <w:pStyle w:val="TAL"/>
            </w:pPr>
            <w:r w:rsidRPr="000036B3">
              <w:t>SS/PBCH</w:t>
            </w:r>
          </w:p>
          <w:p w14:paraId="2D84A2C9" w14:textId="77777777" w:rsidR="00BD1322" w:rsidRPr="000036B3" w:rsidRDefault="00BD1322" w:rsidP="00383D2C">
            <w:pPr>
              <w:pStyle w:val="TAL"/>
            </w:pPr>
            <w:r w:rsidRPr="000036B3">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465C73E" w14:textId="77777777" w:rsidR="00BD1322" w:rsidRPr="000036B3" w:rsidRDefault="00BD1322" w:rsidP="00383D2C">
            <w:pPr>
              <w:pStyle w:val="TAL"/>
            </w:pPr>
            <w:r w:rsidRPr="000036B3">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F9987A3" w14:textId="77777777" w:rsidR="00BD1322" w:rsidRPr="000036B3" w:rsidRDefault="00BD1322" w:rsidP="00383D2C">
            <w:pPr>
              <w:pStyle w:val="TAL"/>
            </w:pPr>
            <w:r w:rsidRPr="000036B3">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FF56A8F" w14:textId="77777777" w:rsidR="00BD1322" w:rsidRPr="000036B3" w:rsidRDefault="00BD1322" w:rsidP="00383D2C">
            <w:pPr>
              <w:pStyle w:val="TAL"/>
            </w:pPr>
            <w:r w:rsidRPr="000036B3">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2505AA78" w14:textId="77777777" w:rsidR="00BD1322" w:rsidRPr="000036B3" w:rsidRDefault="00BD1322" w:rsidP="00383D2C">
            <w:pPr>
              <w:pStyle w:val="TAL"/>
            </w:pPr>
            <w:r w:rsidRPr="000036B3">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569921C" w14:textId="77777777" w:rsidR="00BD1322" w:rsidRPr="000036B3" w:rsidRDefault="00BD1322" w:rsidP="00383D2C">
            <w:pPr>
              <w:pStyle w:val="TAL"/>
            </w:pPr>
            <w:r w:rsidRPr="000036B3">
              <w:t>-88</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1E17382E" w14:textId="77777777" w:rsidR="00BD1322" w:rsidRPr="000036B3" w:rsidRDefault="00BD1322" w:rsidP="00383D2C">
            <w:pPr>
              <w:pStyle w:val="TAL"/>
            </w:pPr>
          </w:p>
        </w:tc>
      </w:tr>
      <w:tr w:rsidR="00BD1322" w:rsidRPr="000036B3" w14:paraId="247D1976" w14:textId="77777777" w:rsidTr="00383D2C">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69DEAA5F" w14:textId="77777777" w:rsidR="00BD1322" w:rsidRPr="000036B3" w:rsidRDefault="00BD1322" w:rsidP="00383D2C">
            <w:pPr>
              <w:pStyle w:val="TAH"/>
            </w:pPr>
            <w:r w:rsidRPr="000036B3">
              <w:t>T5</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3ADE33" w14:textId="77777777" w:rsidR="00BD1322" w:rsidRPr="000036B3" w:rsidRDefault="00BD1322" w:rsidP="00383D2C">
            <w:pPr>
              <w:pStyle w:val="TAL"/>
            </w:pPr>
            <w:r w:rsidRPr="000036B3">
              <w:t>SS/PBCH</w:t>
            </w:r>
          </w:p>
          <w:p w14:paraId="536AFC47" w14:textId="77777777" w:rsidR="00BD1322" w:rsidRPr="000036B3" w:rsidRDefault="00BD1322" w:rsidP="00383D2C">
            <w:pPr>
              <w:pStyle w:val="TAL"/>
            </w:pPr>
            <w:r w:rsidRPr="000036B3">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A5D2102" w14:textId="77777777" w:rsidR="00BD1322" w:rsidRPr="000036B3" w:rsidRDefault="00BD1322" w:rsidP="00383D2C">
            <w:pPr>
              <w:pStyle w:val="TAL"/>
            </w:pPr>
            <w:r w:rsidRPr="000036B3">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1C8352C" w14:textId="77777777" w:rsidR="00BD1322" w:rsidRPr="000036B3" w:rsidRDefault="00BD1322" w:rsidP="00383D2C">
            <w:pPr>
              <w:pStyle w:val="TAL"/>
            </w:pPr>
            <w:r w:rsidRPr="000036B3">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8ACC4F5" w14:textId="77777777" w:rsidR="00BD1322" w:rsidRPr="000036B3" w:rsidRDefault="00BD1322" w:rsidP="00383D2C">
            <w:pPr>
              <w:pStyle w:val="TAL"/>
            </w:pPr>
            <w:r w:rsidRPr="000036B3">
              <w:t>-88</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070CBB1B" w14:textId="77777777" w:rsidR="00BD1322" w:rsidRPr="000036B3" w:rsidRDefault="00BD1322" w:rsidP="00383D2C">
            <w:pPr>
              <w:pStyle w:val="TAL"/>
            </w:pPr>
            <w:r w:rsidRPr="000036B3">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E72B4F5" w14:textId="77777777" w:rsidR="00BD1322" w:rsidRPr="000036B3" w:rsidRDefault="00BD1322" w:rsidP="00383D2C">
            <w:pPr>
              <w:pStyle w:val="TAL"/>
            </w:pPr>
            <w:r w:rsidRPr="000036B3">
              <w:t>"Off"</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6194CCAE" w14:textId="77777777" w:rsidR="00BD1322" w:rsidRPr="000036B3" w:rsidRDefault="00BD1322" w:rsidP="00383D2C">
            <w:pPr>
              <w:pStyle w:val="TAL"/>
            </w:pPr>
          </w:p>
        </w:tc>
      </w:tr>
    </w:tbl>
    <w:p w14:paraId="6E468D12" w14:textId="77777777" w:rsidR="00BD1322" w:rsidRPr="000036B3" w:rsidRDefault="00BD1322" w:rsidP="00BD1322"/>
    <w:p w14:paraId="239ED723" w14:textId="77777777" w:rsidR="00BD1322" w:rsidRPr="000036B3" w:rsidRDefault="00BD1322" w:rsidP="00BD1322">
      <w:pPr>
        <w:pStyle w:val="TH"/>
      </w:pPr>
      <w:r w:rsidRPr="000036B3">
        <w:lastRenderedPageBreak/>
        <w:t>Table 6.5.2.3.3.2-2: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BD1322" w:rsidRPr="000036B3" w14:paraId="274079A9" w14:textId="77777777" w:rsidTr="00383D2C">
        <w:trPr>
          <w:trHeight w:val="270"/>
        </w:trPr>
        <w:tc>
          <w:tcPr>
            <w:tcW w:w="884" w:type="dxa"/>
            <w:shd w:val="clear" w:color="auto" w:fill="auto"/>
          </w:tcPr>
          <w:p w14:paraId="1FB02D43" w14:textId="77777777" w:rsidR="00BD1322" w:rsidRPr="000036B3" w:rsidRDefault="00BD1322" w:rsidP="00383D2C">
            <w:pPr>
              <w:pStyle w:val="TAH"/>
            </w:pPr>
            <w:r w:rsidRPr="000036B3">
              <w:t> </w:t>
            </w:r>
          </w:p>
        </w:tc>
        <w:tc>
          <w:tcPr>
            <w:tcW w:w="1414" w:type="dxa"/>
            <w:shd w:val="clear" w:color="auto" w:fill="auto"/>
          </w:tcPr>
          <w:p w14:paraId="44C52B1F" w14:textId="77777777" w:rsidR="00BD1322" w:rsidRPr="000036B3" w:rsidRDefault="00BD1322" w:rsidP="00383D2C">
            <w:pPr>
              <w:pStyle w:val="TAH"/>
            </w:pPr>
            <w:r w:rsidRPr="000036B3">
              <w:t>Parameter</w:t>
            </w:r>
          </w:p>
        </w:tc>
        <w:tc>
          <w:tcPr>
            <w:tcW w:w="1147" w:type="dxa"/>
            <w:shd w:val="clear" w:color="auto" w:fill="auto"/>
          </w:tcPr>
          <w:p w14:paraId="5B141E8D" w14:textId="77777777" w:rsidR="00BD1322" w:rsidRPr="000036B3" w:rsidRDefault="00BD1322" w:rsidP="00383D2C">
            <w:pPr>
              <w:pStyle w:val="TAH"/>
            </w:pPr>
            <w:r w:rsidRPr="000036B3">
              <w:t>Unit</w:t>
            </w:r>
          </w:p>
        </w:tc>
        <w:tc>
          <w:tcPr>
            <w:tcW w:w="906" w:type="dxa"/>
            <w:shd w:val="clear" w:color="auto" w:fill="auto"/>
          </w:tcPr>
          <w:p w14:paraId="2DE4DC58" w14:textId="77777777" w:rsidR="00BD1322" w:rsidRPr="000036B3" w:rsidRDefault="00BD1322" w:rsidP="00383D2C">
            <w:pPr>
              <w:pStyle w:val="TAH"/>
            </w:pPr>
            <w:r w:rsidRPr="000036B3">
              <w:t>NR Cell 1</w:t>
            </w:r>
          </w:p>
        </w:tc>
        <w:tc>
          <w:tcPr>
            <w:tcW w:w="953" w:type="dxa"/>
            <w:shd w:val="clear" w:color="auto" w:fill="auto"/>
          </w:tcPr>
          <w:p w14:paraId="3FE5DCA2" w14:textId="77777777" w:rsidR="00BD1322" w:rsidRPr="000036B3" w:rsidRDefault="00BD1322" w:rsidP="00383D2C">
            <w:pPr>
              <w:pStyle w:val="TAH"/>
            </w:pPr>
            <w:r w:rsidRPr="000036B3">
              <w:t>NR Cell 2</w:t>
            </w:r>
          </w:p>
        </w:tc>
        <w:tc>
          <w:tcPr>
            <w:tcW w:w="893" w:type="dxa"/>
            <w:shd w:val="clear" w:color="auto" w:fill="auto"/>
          </w:tcPr>
          <w:p w14:paraId="704E0352" w14:textId="77777777" w:rsidR="00BD1322" w:rsidRPr="000036B3" w:rsidRDefault="00BD1322" w:rsidP="00383D2C">
            <w:pPr>
              <w:pStyle w:val="TAH"/>
            </w:pPr>
            <w:r w:rsidRPr="000036B3">
              <w:t>NR Cell 4</w:t>
            </w:r>
          </w:p>
        </w:tc>
        <w:tc>
          <w:tcPr>
            <w:tcW w:w="990" w:type="dxa"/>
            <w:shd w:val="clear" w:color="auto" w:fill="auto"/>
          </w:tcPr>
          <w:p w14:paraId="7BE26423" w14:textId="77777777" w:rsidR="00BD1322" w:rsidRPr="000036B3" w:rsidRDefault="00BD1322" w:rsidP="00383D2C">
            <w:pPr>
              <w:pStyle w:val="TAH"/>
            </w:pPr>
            <w:r w:rsidRPr="000036B3">
              <w:t>NR Cell 11</w:t>
            </w:r>
          </w:p>
        </w:tc>
        <w:tc>
          <w:tcPr>
            <w:tcW w:w="2321" w:type="dxa"/>
            <w:shd w:val="clear" w:color="auto" w:fill="auto"/>
          </w:tcPr>
          <w:p w14:paraId="37287C97" w14:textId="77777777" w:rsidR="00BD1322" w:rsidRPr="000036B3" w:rsidRDefault="00BD1322" w:rsidP="00383D2C">
            <w:pPr>
              <w:pStyle w:val="TAH"/>
            </w:pPr>
            <w:r w:rsidRPr="000036B3">
              <w:t>Remarks</w:t>
            </w:r>
          </w:p>
        </w:tc>
      </w:tr>
      <w:tr w:rsidR="00BD1322" w:rsidRPr="000036B3" w14:paraId="07C95B0E" w14:textId="77777777" w:rsidTr="00383D2C">
        <w:trPr>
          <w:trHeight w:val="270"/>
        </w:trPr>
        <w:tc>
          <w:tcPr>
            <w:tcW w:w="884" w:type="dxa"/>
            <w:shd w:val="clear" w:color="auto" w:fill="auto"/>
          </w:tcPr>
          <w:p w14:paraId="6F8802D6" w14:textId="77777777" w:rsidR="00BD1322" w:rsidRPr="000036B3" w:rsidRDefault="00BD1322" w:rsidP="00383D2C">
            <w:pPr>
              <w:pStyle w:val="TAH"/>
            </w:pPr>
            <w:r w:rsidRPr="000036B3">
              <w:t>T0</w:t>
            </w:r>
          </w:p>
        </w:tc>
        <w:tc>
          <w:tcPr>
            <w:tcW w:w="1414" w:type="dxa"/>
            <w:shd w:val="clear" w:color="auto" w:fill="auto"/>
          </w:tcPr>
          <w:p w14:paraId="4FE1BFA8" w14:textId="77777777" w:rsidR="00BD1322" w:rsidRPr="000036B3" w:rsidRDefault="00BD1322" w:rsidP="00383D2C">
            <w:pPr>
              <w:pStyle w:val="TAL"/>
            </w:pPr>
            <w:r w:rsidRPr="000036B3">
              <w:t>SS/PBCH</w:t>
            </w:r>
          </w:p>
          <w:p w14:paraId="228269DF" w14:textId="77777777" w:rsidR="00BD1322" w:rsidRPr="000036B3" w:rsidRDefault="00BD1322" w:rsidP="00383D2C">
            <w:pPr>
              <w:pStyle w:val="TAC"/>
            </w:pPr>
            <w:r w:rsidRPr="000036B3">
              <w:t>SSS EPRE</w:t>
            </w:r>
          </w:p>
        </w:tc>
        <w:tc>
          <w:tcPr>
            <w:tcW w:w="1147" w:type="dxa"/>
            <w:shd w:val="clear" w:color="auto" w:fill="auto"/>
          </w:tcPr>
          <w:p w14:paraId="002461B0" w14:textId="77777777" w:rsidR="00BD1322" w:rsidRPr="000036B3" w:rsidRDefault="00BD1322" w:rsidP="00383D2C">
            <w:pPr>
              <w:pStyle w:val="TAL"/>
            </w:pPr>
            <w:r w:rsidRPr="000036B3">
              <w:t>dBm/SCS</w:t>
            </w:r>
          </w:p>
        </w:tc>
        <w:tc>
          <w:tcPr>
            <w:tcW w:w="906" w:type="dxa"/>
            <w:shd w:val="clear" w:color="auto" w:fill="auto"/>
          </w:tcPr>
          <w:p w14:paraId="0EC44FF8" w14:textId="77777777" w:rsidR="00BD1322" w:rsidRPr="000036B3" w:rsidRDefault="00BD1322" w:rsidP="00383D2C">
            <w:pPr>
              <w:pStyle w:val="TAL"/>
            </w:pPr>
            <w:r w:rsidRPr="000036B3">
              <w:t>"Off"</w:t>
            </w:r>
          </w:p>
        </w:tc>
        <w:tc>
          <w:tcPr>
            <w:tcW w:w="953" w:type="dxa"/>
            <w:shd w:val="clear" w:color="auto" w:fill="auto"/>
          </w:tcPr>
          <w:p w14:paraId="1C3C84F6" w14:textId="77777777" w:rsidR="00BD1322" w:rsidRPr="000036B3" w:rsidRDefault="00BD1322" w:rsidP="00383D2C">
            <w:pPr>
              <w:pStyle w:val="TAL"/>
            </w:pPr>
            <w:r w:rsidRPr="000036B3">
              <w:t>"Off"</w:t>
            </w:r>
          </w:p>
        </w:tc>
        <w:tc>
          <w:tcPr>
            <w:tcW w:w="893" w:type="dxa"/>
            <w:shd w:val="clear" w:color="auto" w:fill="auto"/>
          </w:tcPr>
          <w:p w14:paraId="58C5851F" w14:textId="77777777" w:rsidR="00BD1322" w:rsidRPr="000036B3" w:rsidRDefault="00BD1322" w:rsidP="00383D2C">
            <w:pPr>
              <w:pStyle w:val="TAL"/>
            </w:pPr>
            <w:r w:rsidRPr="000036B3">
              <w:t>FFS</w:t>
            </w:r>
          </w:p>
        </w:tc>
        <w:tc>
          <w:tcPr>
            <w:tcW w:w="990" w:type="dxa"/>
            <w:shd w:val="clear" w:color="auto" w:fill="auto"/>
          </w:tcPr>
          <w:p w14:paraId="2C90EBAD" w14:textId="77777777" w:rsidR="00BD1322" w:rsidRPr="000036B3" w:rsidRDefault="00BD1322" w:rsidP="00383D2C">
            <w:pPr>
              <w:pStyle w:val="TAL"/>
            </w:pPr>
            <w:r w:rsidRPr="000036B3">
              <w:t>"Off"</w:t>
            </w:r>
          </w:p>
        </w:tc>
        <w:tc>
          <w:tcPr>
            <w:tcW w:w="2321" w:type="dxa"/>
            <w:shd w:val="clear" w:color="auto" w:fill="auto"/>
          </w:tcPr>
          <w:p w14:paraId="4EAE1786" w14:textId="77777777" w:rsidR="00BD1322" w:rsidRPr="000036B3" w:rsidRDefault="00BD1322" w:rsidP="00383D2C">
            <w:pPr>
              <w:pStyle w:val="TAL"/>
            </w:pPr>
          </w:p>
        </w:tc>
      </w:tr>
      <w:tr w:rsidR="00BD1322" w:rsidRPr="000036B3" w14:paraId="2DE30CD3" w14:textId="77777777" w:rsidTr="00383D2C">
        <w:trPr>
          <w:trHeight w:val="495"/>
        </w:trPr>
        <w:tc>
          <w:tcPr>
            <w:tcW w:w="884" w:type="dxa"/>
            <w:shd w:val="clear" w:color="auto" w:fill="auto"/>
          </w:tcPr>
          <w:p w14:paraId="52B6E6BA" w14:textId="77777777" w:rsidR="00BD1322" w:rsidRPr="000036B3" w:rsidRDefault="00BD1322" w:rsidP="00383D2C">
            <w:pPr>
              <w:pStyle w:val="TAH"/>
            </w:pPr>
            <w:r w:rsidRPr="000036B3">
              <w:t>T1</w:t>
            </w:r>
          </w:p>
        </w:tc>
        <w:tc>
          <w:tcPr>
            <w:tcW w:w="1414" w:type="dxa"/>
            <w:shd w:val="clear" w:color="auto" w:fill="auto"/>
          </w:tcPr>
          <w:p w14:paraId="4DBE41B7" w14:textId="77777777" w:rsidR="00BD1322" w:rsidRPr="000036B3" w:rsidRDefault="00BD1322" w:rsidP="00383D2C">
            <w:pPr>
              <w:pStyle w:val="TAL"/>
            </w:pPr>
            <w:r w:rsidRPr="000036B3">
              <w:t>SS/PBCH</w:t>
            </w:r>
          </w:p>
          <w:p w14:paraId="16EBE2A6" w14:textId="77777777" w:rsidR="00BD1322" w:rsidRPr="000036B3" w:rsidRDefault="00BD1322" w:rsidP="00383D2C">
            <w:pPr>
              <w:pStyle w:val="TAC"/>
            </w:pPr>
            <w:r w:rsidRPr="000036B3">
              <w:t>SSS EPRE</w:t>
            </w:r>
          </w:p>
        </w:tc>
        <w:tc>
          <w:tcPr>
            <w:tcW w:w="1147" w:type="dxa"/>
            <w:shd w:val="clear" w:color="auto" w:fill="auto"/>
          </w:tcPr>
          <w:p w14:paraId="7262B39F" w14:textId="77777777" w:rsidR="00BD1322" w:rsidRPr="000036B3" w:rsidRDefault="00BD1322" w:rsidP="00383D2C">
            <w:pPr>
              <w:pStyle w:val="TAL"/>
            </w:pPr>
            <w:r w:rsidRPr="000036B3">
              <w:t>dBm/SCS</w:t>
            </w:r>
          </w:p>
        </w:tc>
        <w:tc>
          <w:tcPr>
            <w:tcW w:w="906" w:type="dxa"/>
            <w:shd w:val="clear" w:color="auto" w:fill="auto"/>
          </w:tcPr>
          <w:p w14:paraId="4F91D93D" w14:textId="77777777" w:rsidR="00BD1322" w:rsidRPr="000036B3" w:rsidRDefault="00BD1322" w:rsidP="00383D2C">
            <w:pPr>
              <w:pStyle w:val="TAL"/>
            </w:pPr>
            <w:r w:rsidRPr="000036B3">
              <w:t>FFS</w:t>
            </w:r>
          </w:p>
        </w:tc>
        <w:tc>
          <w:tcPr>
            <w:tcW w:w="953" w:type="dxa"/>
            <w:shd w:val="clear" w:color="auto" w:fill="auto"/>
          </w:tcPr>
          <w:p w14:paraId="2947EA61" w14:textId="77777777" w:rsidR="00BD1322" w:rsidRPr="000036B3" w:rsidRDefault="00BD1322" w:rsidP="00383D2C">
            <w:pPr>
              <w:pStyle w:val="TAL"/>
            </w:pPr>
            <w:r w:rsidRPr="000036B3">
              <w:t>"Off"</w:t>
            </w:r>
          </w:p>
        </w:tc>
        <w:tc>
          <w:tcPr>
            <w:tcW w:w="893" w:type="dxa"/>
            <w:shd w:val="clear" w:color="auto" w:fill="auto"/>
          </w:tcPr>
          <w:p w14:paraId="46F75052" w14:textId="77777777" w:rsidR="00BD1322" w:rsidRPr="000036B3" w:rsidRDefault="00BD1322" w:rsidP="00383D2C">
            <w:pPr>
              <w:pStyle w:val="TAL"/>
            </w:pPr>
            <w:r w:rsidRPr="000036B3">
              <w:t>"Off"</w:t>
            </w:r>
          </w:p>
        </w:tc>
        <w:tc>
          <w:tcPr>
            <w:tcW w:w="990" w:type="dxa"/>
            <w:shd w:val="clear" w:color="auto" w:fill="auto"/>
          </w:tcPr>
          <w:p w14:paraId="18D145C3" w14:textId="77777777" w:rsidR="00BD1322" w:rsidRPr="000036B3" w:rsidRDefault="00BD1322" w:rsidP="00383D2C">
            <w:pPr>
              <w:pStyle w:val="TAL"/>
            </w:pPr>
            <w:r w:rsidRPr="000036B3">
              <w:t>"Off"</w:t>
            </w:r>
          </w:p>
        </w:tc>
        <w:tc>
          <w:tcPr>
            <w:tcW w:w="2321" w:type="dxa"/>
            <w:shd w:val="clear" w:color="auto" w:fill="auto"/>
          </w:tcPr>
          <w:p w14:paraId="2F6E19DD" w14:textId="77777777" w:rsidR="00BD1322" w:rsidRPr="000036B3" w:rsidRDefault="00BD1322" w:rsidP="00383D2C">
            <w:pPr>
              <w:pStyle w:val="TAL"/>
            </w:pPr>
          </w:p>
        </w:tc>
      </w:tr>
      <w:tr w:rsidR="00BD1322" w:rsidRPr="000036B3" w14:paraId="1413F645" w14:textId="77777777" w:rsidTr="00383D2C">
        <w:trPr>
          <w:trHeight w:val="495"/>
        </w:trPr>
        <w:tc>
          <w:tcPr>
            <w:tcW w:w="884" w:type="dxa"/>
            <w:shd w:val="clear" w:color="auto" w:fill="auto"/>
          </w:tcPr>
          <w:p w14:paraId="7A6FD6D0" w14:textId="77777777" w:rsidR="00BD1322" w:rsidRPr="000036B3" w:rsidRDefault="00BD1322" w:rsidP="00383D2C">
            <w:pPr>
              <w:pStyle w:val="TAH"/>
            </w:pPr>
            <w:r w:rsidRPr="000036B3">
              <w:t>T2</w:t>
            </w:r>
          </w:p>
        </w:tc>
        <w:tc>
          <w:tcPr>
            <w:tcW w:w="1414" w:type="dxa"/>
            <w:shd w:val="clear" w:color="auto" w:fill="auto"/>
          </w:tcPr>
          <w:p w14:paraId="2F90D370" w14:textId="77777777" w:rsidR="00BD1322" w:rsidRPr="000036B3" w:rsidRDefault="00BD1322" w:rsidP="00383D2C">
            <w:pPr>
              <w:pStyle w:val="TAL"/>
            </w:pPr>
            <w:r w:rsidRPr="000036B3">
              <w:t>SS/PBCH</w:t>
            </w:r>
          </w:p>
          <w:p w14:paraId="620C3C7D" w14:textId="77777777" w:rsidR="00BD1322" w:rsidRPr="000036B3" w:rsidRDefault="00BD1322" w:rsidP="00383D2C">
            <w:pPr>
              <w:pStyle w:val="TAC"/>
            </w:pPr>
            <w:r w:rsidRPr="000036B3">
              <w:t>SSS EPRE</w:t>
            </w:r>
          </w:p>
        </w:tc>
        <w:tc>
          <w:tcPr>
            <w:tcW w:w="1147" w:type="dxa"/>
            <w:shd w:val="clear" w:color="auto" w:fill="auto"/>
          </w:tcPr>
          <w:p w14:paraId="0A796839" w14:textId="77777777" w:rsidR="00BD1322" w:rsidRPr="000036B3" w:rsidRDefault="00BD1322" w:rsidP="00383D2C">
            <w:pPr>
              <w:pStyle w:val="TAL"/>
            </w:pPr>
            <w:r w:rsidRPr="000036B3">
              <w:t>dBm/SCS</w:t>
            </w:r>
          </w:p>
        </w:tc>
        <w:tc>
          <w:tcPr>
            <w:tcW w:w="906" w:type="dxa"/>
            <w:shd w:val="clear" w:color="auto" w:fill="auto"/>
          </w:tcPr>
          <w:p w14:paraId="6E9FF9E4" w14:textId="77777777" w:rsidR="00BD1322" w:rsidRPr="000036B3" w:rsidRDefault="00BD1322" w:rsidP="00383D2C">
            <w:pPr>
              <w:pStyle w:val="TAL"/>
            </w:pPr>
            <w:r w:rsidRPr="000036B3">
              <w:t>"Off"</w:t>
            </w:r>
          </w:p>
        </w:tc>
        <w:tc>
          <w:tcPr>
            <w:tcW w:w="953" w:type="dxa"/>
            <w:shd w:val="clear" w:color="auto" w:fill="auto"/>
          </w:tcPr>
          <w:p w14:paraId="0A429FF6" w14:textId="77777777" w:rsidR="00BD1322" w:rsidRPr="000036B3" w:rsidRDefault="00BD1322" w:rsidP="00383D2C">
            <w:pPr>
              <w:pStyle w:val="TAL"/>
            </w:pPr>
            <w:r w:rsidRPr="000036B3">
              <w:t>"Off"</w:t>
            </w:r>
          </w:p>
        </w:tc>
        <w:tc>
          <w:tcPr>
            <w:tcW w:w="893" w:type="dxa"/>
            <w:shd w:val="clear" w:color="auto" w:fill="auto"/>
          </w:tcPr>
          <w:p w14:paraId="38FF44DC" w14:textId="77777777" w:rsidR="00BD1322" w:rsidRPr="000036B3" w:rsidRDefault="00BD1322" w:rsidP="00383D2C">
            <w:pPr>
              <w:pStyle w:val="TAL"/>
            </w:pPr>
            <w:r w:rsidRPr="000036B3">
              <w:t>FFS</w:t>
            </w:r>
          </w:p>
        </w:tc>
        <w:tc>
          <w:tcPr>
            <w:tcW w:w="990" w:type="dxa"/>
            <w:shd w:val="clear" w:color="auto" w:fill="auto"/>
          </w:tcPr>
          <w:p w14:paraId="34017102" w14:textId="77777777" w:rsidR="00BD1322" w:rsidRPr="000036B3" w:rsidRDefault="00BD1322" w:rsidP="00383D2C">
            <w:pPr>
              <w:pStyle w:val="TAL"/>
            </w:pPr>
            <w:r w:rsidRPr="000036B3">
              <w:t>"Off"</w:t>
            </w:r>
          </w:p>
        </w:tc>
        <w:tc>
          <w:tcPr>
            <w:tcW w:w="2321" w:type="dxa"/>
            <w:shd w:val="clear" w:color="auto" w:fill="auto"/>
          </w:tcPr>
          <w:p w14:paraId="36591F56" w14:textId="77777777" w:rsidR="00BD1322" w:rsidRPr="000036B3" w:rsidRDefault="00BD1322" w:rsidP="00383D2C">
            <w:pPr>
              <w:pStyle w:val="TAL"/>
            </w:pPr>
          </w:p>
        </w:tc>
      </w:tr>
      <w:tr w:rsidR="00BD1322" w:rsidRPr="000036B3" w14:paraId="1BB5570E" w14:textId="77777777" w:rsidTr="00383D2C">
        <w:trPr>
          <w:trHeight w:val="255"/>
        </w:trPr>
        <w:tc>
          <w:tcPr>
            <w:tcW w:w="884" w:type="dxa"/>
            <w:shd w:val="clear" w:color="auto" w:fill="auto"/>
          </w:tcPr>
          <w:p w14:paraId="5CDB683E" w14:textId="77777777" w:rsidR="00BD1322" w:rsidRPr="000036B3" w:rsidRDefault="00BD1322" w:rsidP="00383D2C">
            <w:pPr>
              <w:pStyle w:val="TAH"/>
            </w:pPr>
            <w:r w:rsidRPr="000036B3">
              <w:t>T3</w:t>
            </w:r>
          </w:p>
        </w:tc>
        <w:tc>
          <w:tcPr>
            <w:tcW w:w="1414" w:type="dxa"/>
            <w:shd w:val="clear" w:color="auto" w:fill="auto"/>
          </w:tcPr>
          <w:p w14:paraId="683AEEAF" w14:textId="77777777" w:rsidR="00BD1322" w:rsidRPr="000036B3" w:rsidRDefault="00BD1322" w:rsidP="00383D2C">
            <w:pPr>
              <w:pStyle w:val="TAL"/>
            </w:pPr>
            <w:r w:rsidRPr="000036B3">
              <w:t>SS/PBCH</w:t>
            </w:r>
          </w:p>
          <w:p w14:paraId="37E39973" w14:textId="77777777" w:rsidR="00BD1322" w:rsidRPr="000036B3" w:rsidRDefault="00BD1322" w:rsidP="00383D2C">
            <w:pPr>
              <w:pStyle w:val="TAC"/>
            </w:pPr>
            <w:r w:rsidRPr="000036B3">
              <w:t>SSS EPRE</w:t>
            </w:r>
          </w:p>
        </w:tc>
        <w:tc>
          <w:tcPr>
            <w:tcW w:w="1147" w:type="dxa"/>
            <w:shd w:val="clear" w:color="auto" w:fill="auto"/>
          </w:tcPr>
          <w:p w14:paraId="31829D81" w14:textId="77777777" w:rsidR="00BD1322" w:rsidRPr="000036B3" w:rsidRDefault="00BD1322" w:rsidP="00383D2C">
            <w:pPr>
              <w:pStyle w:val="TAL"/>
            </w:pPr>
            <w:r w:rsidRPr="000036B3">
              <w:t>dBm/SCS</w:t>
            </w:r>
          </w:p>
        </w:tc>
        <w:tc>
          <w:tcPr>
            <w:tcW w:w="906" w:type="dxa"/>
            <w:shd w:val="clear" w:color="auto" w:fill="auto"/>
          </w:tcPr>
          <w:p w14:paraId="7AE137B3" w14:textId="77777777" w:rsidR="00BD1322" w:rsidRPr="000036B3" w:rsidRDefault="00BD1322" w:rsidP="00383D2C">
            <w:pPr>
              <w:pStyle w:val="TAL"/>
            </w:pPr>
            <w:r w:rsidRPr="000036B3">
              <w:t>"Off"</w:t>
            </w:r>
          </w:p>
        </w:tc>
        <w:tc>
          <w:tcPr>
            <w:tcW w:w="953" w:type="dxa"/>
            <w:shd w:val="clear" w:color="auto" w:fill="auto"/>
          </w:tcPr>
          <w:p w14:paraId="2D22C610" w14:textId="77777777" w:rsidR="00BD1322" w:rsidRPr="000036B3" w:rsidRDefault="00BD1322" w:rsidP="00383D2C">
            <w:pPr>
              <w:pStyle w:val="TAL"/>
            </w:pPr>
            <w:r w:rsidRPr="000036B3">
              <w:t>FFS</w:t>
            </w:r>
          </w:p>
        </w:tc>
        <w:tc>
          <w:tcPr>
            <w:tcW w:w="893" w:type="dxa"/>
            <w:shd w:val="clear" w:color="auto" w:fill="auto"/>
          </w:tcPr>
          <w:p w14:paraId="2A152D5A" w14:textId="77777777" w:rsidR="00BD1322" w:rsidRPr="000036B3" w:rsidRDefault="00BD1322" w:rsidP="00383D2C">
            <w:pPr>
              <w:pStyle w:val="TAL"/>
            </w:pPr>
            <w:r w:rsidRPr="000036B3">
              <w:t>"Off"</w:t>
            </w:r>
          </w:p>
        </w:tc>
        <w:tc>
          <w:tcPr>
            <w:tcW w:w="990" w:type="dxa"/>
            <w:shd w:val="clear" w:color="auto" w:fill="auto"/>
          </w:tcPr>
          <w:p w14:paraId="0979B1DC" w14:textId="77777777" w:rsidR="00BD1322" w:rsidRPr="000036B3" w:rsidRDefault="00BD1322" w:rsidP="00383D2C">
            <w:pPr>
              <w:pStyle w:val="TAL"/>
            </w:pPr>
            <w:r w:rsidRPr="000036B3">
              <w:t>"Off"</w:t>
            </w:r>
          </w:p>
        </w:tc>
        <w:tc>
          <w:tcPr>
            <w:tcW w:w="2321" w:type="dxa"/>
            <w:shd w:val="clear" w:color="auto" w:fill="auto"/>
          </w:tcPr>
          <w:p w14:paraId="1CA9086F" w14:textId="77777777" w:rsidR="00BD1322" w:rsidRPr="000036B3" w:rsidRDefault="00BD1322" w:rsidP="00383D2C">
            <w:pPr>
              <w:pStyle w:val="TAL"/>
            </w:pPr>
          </w:p>
        </w:tc>
      </w:tr>
      <w:tr w:rsidR="00BD1322" w:rsidRPr="000036B3" w14:paraId="218C0665" w14:textId="77777777" w:rsidTr="00383D2C">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16D96791" w14:textId="77777777" w:rsidR="00BD1322" w:rsidRPr="000036B3" w:rsidRDefault="00BD1322" w:rsidP="00383D2C">
            <w:pPr>
              <w:pStyle w:val="TAH"/>
            </w:pPr>
            <w:r w:rsidRPr="000036B3">
              <w:t>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D66D0FC" w14:textId="77777777" w:rsidR="00BD1322" w:rsidRPr="000036B3" w:rsidRDefault="00BD1322" w:rsidP="00383D2C">
            <w:pPr>
              <w:pStyle w:val="TAL"/>
            </w:pPr>
            <w:r w:rsidRPr="000036B3">
              <w:t>SS/PBCH</w:t>
            </w:r>
          </w:p>
          <w:p w14:paraId="5C6C2CEF" w14:textId="77777777" w:rsidR="00BD1322" w:rsidRPr="000036B3" w:rsidRDefault="00BD1322" w:rsidP="00383D2C">
            <w:pPr>
              <w:pStyle w:val="TAL"/>
            </w:pPr>
            <w:r w:rsidRPr="000036B3">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D04C16A" w14:textId="77777777" w:rsidR="00BD1322" w:rsidRPr="000036B3" w:rsidRDefault="00BD1322" w:rsidP="00383D2C">
            <w:pPr>
              <w:pStyle w:val="TAL"/>
            </w:pPr>
            <w:r w:rsidRPr="000036B3">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A7CCB42" w14:textId="77777777" w:rsidR="00BD1322" w:rsidRPr="000036B3" w:rsidRDefault="00BD1322" w:rsidP="00383D2C">
            <w:pPr>
              <w:pStyle w:val="TAL"/>
            </w:pPr>
            <w:r w:rsidRPr="000036B3">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08E9552" w14:textId="77777777" w:rsidR="00BD1322" w:rsidRPr="000036B3" w:rsidRDefault="00BD1322" w:rsidP="00383D2C">
            <w:pPr>
              <w:pStyle w:val="TAL"/>
            </w:pPr>
            <w:r w:rsidRPr="000036B3">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19032576" w14:textId="77777777" w:rsidR="00BD1322" w:rsidRPr="000036B3" w:rsidRDefault="00BD1322" w:rsidP="00383D2C">
            <w:pPr>
              <w:pStyle w:val="TAL"/>
            </w:pPr>
            <w:r w:rsidRPr="000036B3">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8C0DBF6" w14:textId="77777777" w:rsidR="00BD1322" w:rsidRPr="000036B3" w:rsidRDefault="00BD1322" w:rsidP="00383D2C">
            <w:pPr>
              <w:pStyle w:val="TAL"/>
            </w:pPr>
            <w:r w:rsidRPr="000036B3">
              <w:t>FFS</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09C339C6" w14:textId="77777777" w:rsidR="00BD1322" w:rsidRPr="000036B3" w:rsidRDefault="00BD1322" w:rsidP="00383D2C">
            <w:pPr>
              <w:pStyle w:val="TAL"/>
            </w:pPr>
          </w:p>
        </w:tc>
      </w:tr>
      <w:tr w:rsidR="00BD1322" w:rsidRPr="000036B3" w14:paraId="69B45D58" w14:textId="77777777" w:rsidTr="00383D2C">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13DE23A4" w14:textId="77777777" w:rsidR="00BD1322" w:rsidRPr="000036B3" w:rsidRDefault="00BD1322" w:rsidP="00383D2C">
            <w:pPr>
              <w:pStyle w:val="TAH"/>
            </w:pPr>
            <w:r w:rsidRPr="000036B3">
              <w:t>T5</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0A00FA" w14:textId="77777777" w:rsidR="00BD1322" w:rsidRPr="000036B3" w:rsidRDefault="00BD1322" w:rsidP="00383D2C">
            <w:pPr>
              <w:pStyle w:val="TAL"/>
            </w:pPr>
            <w:r w:rsidRPr="000036B3">
              <w:t>SS/PBCH</w:t>
            </w:r>
          </w:p>
          <w:p w14:paraId="36D44BB7" w14:textId="77777777" w:rsidR="00BD1322" w:rsidRPr="000036B3" w:rsidRDefault="00BD1322" w:rsidP="00383D2C">
            <w:pPr>
              <w:pStyle w:val="TAL"/>
            </w:pPr>
            <w:r w:rsidRPr="000036B3">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09697D9B" w14:textId="77777777" w:rsidR="00BD1322" w:rsidRPr="000036B3" w:rsidRDefault="00BD1322" w:rsidP="00383D2C">
            <w:pPr>
              <w:pStyle w:val="TAL"/>
            </w:pPr>
            <w:r w:rsidRPr="000036B3">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F0459C8" w14:textId="77777777" w:rsidR="00BD1322" w:rsidRPr="000036B3" w:rsidRDefault="00BD1322" w:rsidP="00383D2C">
            <w:pPr>
              <w:pStyle w:val="TAL"/>
            </w:pPr>
            <w:r w:rsidRPr="000036B3">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4F52984" w14:textId="77777777" w:rsidR="00BD1322" w:rsidRPr="000036B3" w:rsidRDefault="00BD1322" w:rsidP="00383D2C">
            <w:pPr>
              <w:pStyle w:val="TAL"/>
            </w:pPr>
            <w:r w:rsidRPr="000036B3">
              <w:t>FFS</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C46A151" w14:textId="77777777" w:rsidR="00BD1322" w:rsidRPr="000036B3" w:rsidRDefault="00BD1322" w:rsidP="00383D2C">
            <w:pPr>
              <w:pStyle w:val="TAL"/>
            </w:pPr>
            <w:r w:rsidRPr="000036B3">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CA77DA4" w14:textId="77777777" w:rsidR="00BD1322" w:rsidRPr="000036B3" w:rsidRDefault="00BD1322" w:rsidP="00383D2C">
            <w:pPr>
              <w:pStyle w:val="TAL"/>
            </w:pPr>
            <w:r w:rsidRPr="000036B3">
              <w:t>"Off"</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608BAE8E" w14:textId="77777777" w:rsidR="00BD1322" w:rsidRPr="000036B3" w:rsidRDefault="00BD1322" w:rsidP="00383D2C">
            <w:pPr>
              <w:pStyle w:val="TAL"/>
            </w:pPr>
          </w:p>
        </w:tc>
      </w:tr>
    </w:tbl>
    <w:p w14:paraId="476DD80D" w14:textId="77777777" w:rsidR="00BD1322" w:rsidRPr="000036B3" w:rsidRDefault="00BD1322" w:rsidP="00BD1322"/>
    <w:p w14:paraId="5C0657D1" w14:textId="77777777" w:rsidR="00BD1322" w:rsidRPr="000036B3" w:rsidRDefault="00BD1322" w:rsidP="00BD1322">
      <w:pPr>
        <w:pStyle w:val="TH"/>
      </w:pPr>
      <w:r w:rsidRPr="000036B3">
        <w:lastRenderedPageBreak/>
        <w:t>Table 6.5.2.3.3.2-3: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D1322" w:rsidRPr="000036B3" w14:paraId="35624269" w14:textId="77777777" w:rsidTr="00383D2C">
        <w:tc>
          <w:tcPr>
            <w:tcW w:w="534" w:type="dxa"/>
            <w:tcBorders>
              <w:bottom w:val="nil"/>
            </w:tcBorders>
            <w:shd w:val="clear" w:color="auto" w:fill="auto"/>
          </w:tcPr>
          <w:p w14:paraId="7A63D8BF" w14:textId="77777777" w:rsidR="00BD1322" w:rsidRPr="000036B3" w:rsidRDefault="00BD1322" w:rsidP="00383D2C">
            <w:pPr>
              <w:pStyle w:val="TAH"/>
            </w:pPr>
            <w:r w:rsidRPr="000036B3">
              <w:t>St</w:t>
            </w:r>
          </w:p>
        </w:tc>
        <w:tc>
          <w:tcPr>
            <w:tcW w:w="3968" w:type="dxa"/>
            <w:shd w:val="clear" w:color="auto" w:fill="auto"/>
          </w:tcPr>
          <w:p w14:paraId="637EFFD6" w14:textId="77777777" w:rsidR="00BD1322" w:rsidRPr="000036B3" w:rsidRDefault="00BD1322" w:rsidP="00383D2C">
            <w:pPr>
              <w:pStyle w:val="TAH"/>
            </w:pPr>
            <w:r w:rsidRPr="000036B3">
              <w:t>Procedure</w:t>
            </w:r>
          </w:p>
        </w:tc>
        <w:tc>
          <w:tcPr>
            <w:tcW w:w="3684" w:type="dxa"/>
            <w:gridSpan w:val="2"/>
            <w:shd w:val="clear" w:color="auto" w:fill="auto"/>
          </w:tcPr>
          <w:p w14:paraId="1A2996AD" w14:textId="77777777" w:rsidR="00BD1322" w:rsidRPr="000036B3" w:rsidRDefault="00BD1322" w:rsidP="00383D2C">
            <w:pPr>
              <w:pStyle w:val="TAH"/>
            </w:pPr>
            <w:r w:rsidRPr="000036B3">
              <w:t>Message Sequence</w:t>
            </w:r>
          </w:p>
        </w:tc>
        <w:tc>
          <w:tcPr>
            <w:tcW w:w="567" w:type="dxa"/>
            <w:tcBorders>
              <w:bottom w:val="nil"/>
            </w:tcBorders>
            <w:shd w:val="clear" w:color="auto" w:fill="auto"/>
          </w:tcPr>
          <w:p w14:paraId="48862DD5" w14:textId="77777777" w:rsidR="00BD1322" w:rsidRPr="000036B3" w:rsidRDefault="00BD1322" w:rsidP="00383D2C">
            <w:pPr>
              <w:pStyle w:val="TAH"/>
            </w:pPr>
            <w:r w:rsidRPr="000036B3">
              <w:t>TP</w:t>
            </w:r>
          </w:p>
        </w:tc>
        <w:tc>
          <w:tcPr>
            <w:tcW w:w="850" w:type="dxa"/>
            <w:tcBorders>
              <w:bottom w:val="nil"/>
            </w:tcBorders>
            <w:shd w:val="clear" w:color="auto" w:fill="auto"/>
          </w:tcPr>
          <w:p w14:paraId="5E992D0D" w14:textId="77777777" w:rsidR="00BD1322" w:rsidRPr="000036B3" w:rsidRDefault="00BD1322" w:rsidP="00383D2C">
            <w:pPr>
              <w:pStyle w:val="TAH"/>
            </w:pPr>
            <w:r w:rsidRPr="000036B3">
              <w:t>Verdict</w:t>
            </w:r>
          </w:p>
        </w:tc>
      </w:tr>
      <w:tr w:rsidR="00BD1322" w:rsidRPr="000036B3" w14:paraId="3F27C19D" w14:textId="77777777" w:rsidTr="00383D2C">
        <w:tc>
          <w:tcPr>
            <w:tcW w:w="534" w:type="dxa"/>
            <w:tcBorders>
              <w:top w:val="nil"/>
            </w:tcBorders>
            <w:shd w:val="clear" w:color="auto" w:fill="auto"/>
          </w:tcPr>
          <w:p w14:paraId="159A8532" w14:textId="77777777" w:rsidR="00BD1322" w:rsidRPr="000036B3" w:rsidRDefault="00BD1322" w:rsidP="00383D2C">
            <w:pPr>
              <w:pStyle w:val="TAH"/>
            </w:pPr>
          </w:p>
        </w:tc>
        <w:tc>
          <w:tcPr>
            <w:tcW w:w="3968" w:type="dxa"/>
            <w:shd w:val="clear" w:color="auto" w:fill="auto"/>
          </w:tcPr>
          <w:p w14:paraId="63F49AD7" w14:textId="77777777" w:rsidR="00BD1322" w:rsidRPr="000036B3" w:rsidRDefault="00BD1322" w:rsidP="00383D2C">
            <w:pPr>
              <w:pStyle w:val="TAH"/>
            </w:pPr>
          </w:p>
        </w:tc>
        <w:tc>
          <w:tcPr>
            <w:tcW w:w="708" w:type="dxa"/>
            <w:shd w:val="clear" w:color="auto" w:fill="auto"/>
          </w:tcPr>
          <w:p w14:paraId="39E5157A" w14:textId="77777777" w:rsidR="00BD1322" w:rsidRPr="000036B3" w:rsidRDefault="00BD1322" w:rsidP="00383D2C">
            <w:pPr>
              <w:pStyle w:val="TAH"/>
            </w:pPr>
            <w:r w:rsidRPr="000036B3">
              <w:t>U - S</w:t>
            </w:r>
          </w:p>
        </w:tc>
        <w:tc>
          <w:tcPr>
            <w:tcW w:w="2976" w:type="dxa"/>
            <w:shd w:val="clear" w:color="auto" w:fill="auto"/>
          </w:tcPr>
          <w:p w14:paraId="2475CE53" w14:textId="77777777" w:rsidR="00BD1322" w:rsidRPr="000036B3" w:rsidRDefault="00BD1322" w:rsidP="00383D2C">
            <w:pPr>
              <w:pStyle w:val="TAH"/>
            </w:pPr>
            <w:r w:rsidRPr="000036B3">
              <w:t>Message</w:t>
            </w:r>
          </w:p>
        </w:tc>
        <w:tc>
          <w:tcPr>
            <w:tcW w:w="567" w:type="dxa"/>
            <w:tcBorders>
              <w:top w:val="nil"/>
            </w:tcBorders>
            <w:shd w:val="clear" w:color="auto" w:fill="auto"/>
          </w:tcPr>
          <w:p w14:paraId="56791A4C" w14:textId="77777777" w:rsidR="00BD1322" w:rsidRPr="000036B3" w:rsidRDefault="00BD1322" w:rsidP="00383D2C">
            <w:pPr>
              <w:pStyle w:val="TAH"/>
            </w:pPr>
          </w:p>
        </w:tc>
        <w:tc>
          <w:tcPr>
            <w:tcW w:w="850" w:type="dxa"/>
            <w:tcBorders>
              <w:top w:val="nil"/>
            </w:tcBorders>
            <w:shd w:val="clear" w:color="auto" w:fill="auto"/>
          </w:tcPr>
          <w:p w14:paraId="7EF2AEC5" w14:textId="77777777" w:rsidR="00BD1322" w:rsidRPr="000036B3" w:rsidRDefault="00BD1322" w:rsidP="00383D2C">
            <w:pPr>
              <w:pStyle w:val="TAH"/>
            </w:pPr>
          </w:p>
        </w:tc>
      </w:tr>
      <w:tr w:rsidR="00BD1322" w:rsidRPr="000036B3" w14:paraId="147FCFBA" w14:textId="77777777" w:rsidTr="00383D2C">
        <w:tc>
          <w:tcPr>
            <w:tcW w:w="534" w:type="dxa"/>
            <w:shd w:val="clear" w:color="auto" w:fill="auto"/>
          </w:tcPr>
          <w:p w14:paraId="733B7C39" w14:textId="77777777" w:rsidR="00BD1322" w:rsidRPr="000036B3" w:rsidRDefault="00BD1322" w:rsidP="00383D2C">
            <w:pPr>
              <w:pStyle w:val="TAC"/>
            </w:pPr>
            <w:r w:rsidRPr="000036B3">
              <w:t>1</w:t>
            </w:r>
          </w:p>
        </w:tc>
        <w:tc>
          <w:tcPr>
            <w:tcW w:w="3968" w:type="dxa"/>
            <w:shd w:val="clear" w:color="auto" w:fill="auto"/>
          </w:tcPr>
          <w:p w14:paraId="4C198EE4" w14:textId="77777777" w:rsidR="00BD1322" w:rsidRPr="000036B3" w:rsidRDefault="00BD1322" w:rsidP="00383D2C">
            <w:pPr>
              <w:pStyle w:val="TAL"/>
            </w:pPr>
            <w:r w:rsidRPr="000036B3">
              <w:t>Power on the UE.</w:t>
            </w:r>
          </w:p>
        </w:tc>
        <w:tc>
          <w:tcPr>
            <w:tcW w:w="708" w:type="dxa"/>
            <w:shd w:val="clear" w:color="auto" w:fill="auto"/>
          </w:tcPr>
          <w:p w14:paraId="0B8BA828" w14:textId="77777777" w:rsidR="00BD1322" w:rsidRPr="000036B3" w:rsidRDefault="00BD1322" w:rsidP="00383D2C">
            <w:pPr>
              <w:pStyle w:val="TAC"/>
            </w:pPr>
            <w:r w:rsidRPr="000036B3">
              <w:t>-</w:t>
            </w:r>
          </w:p>
        </w:tc>
        <w:tc>
          <w:tcPr>
            <w:tcW w:w="2976" w:type="dxa"/>
            <w:shd w:val="clear" w:color="auto" w:fill="auto"/>
          </w:tcPr>
          <w:p w14:paraId="07BECC85" w14:textId="77777777" w:rsidR="00BD1322" w:rsidRPr="000036B3" w:rsidRDefault="00BD1322" w:rsidP="00383D2C">
            <w:pPr>
              <w:pStyle w:val="TAL"/>
            </w:pPr>
            <w:r w:rsidRPr="000036B3">
              <w:t>-</w:t>
            </w:r>
          </w:p>
        </w:tc>
        <w:tc>
          <w:tcPr>
            <w:tcW w:w="567" w:type="dxa"/>
            <w:shd w:val="clear" w:color="auto" w:fill="auto"/>
          </w:tcPr>
          <w:p w14:paraId="3DB8B075" w14:textId="77777777" w:rsidR="00BD1322" w:rsidRPr="000036B3" w:rsidRDefault="00BD1322" w:rsidP="00383D2C">
            <w:pPr>
              <w:pStyle w:val="TAL"/>
            </w:pPr>
            <w:r w:rsidRPr="000036B3">
              <w:t>-</w:t>
            </w:r>
          </w:p>
        </w:tc>
        <w:tc>
          <w:tcPr>
            <w:tcW w:w="850" w:type="dxa"/>
            <w:shd w:val="clear" w:color="auto" w:fill="auto"/>
          </w:tcPr>
          <w:p w14:paraId="71563D6F" w14:textId="77777777" w:rsidR="00BD1322" w:rsidRPr="000036B3" w:rsidRDefault="00BD1322" w:rsidP="00383D2C">
            <w:pPr>
              <w:pStyle w:val="TAL"/>
            </w:pPr>
            <w:r w:rsidRPr="000036B3">
              <w:t>-</w:t>
            </w:r>
          </w:p>
        </w:tc>
      </w:tr>
      <w:tr w:rsidR="00BD1322" w:rsidRPr="000036B3" w14:paraId="413D1C54" w14:textId="77777777" w:rsidTr="00383D2C">
        <w:tc>
          <w:tcPr>
            <w:tcW w:w="534" w:type="dxa"/>
            <w:shd w:val="clear" w:color="auto" w:fill="auto"/>
          </w:tcPr>
          <w:p w14:paraId="0650C48D" w14:textId="77777777" w:rsidR="00BD1322" w:rsidRPr="000036B3" w:rsidRDefault="00BD1322" w:rsidP="00383D2C">
            <w:pPr>
              <w:pStyle w:val="TAC"/>
            </w:pPr>
            <w:r w:rsidRPr="000036B3">
              <w:t>2</w:t>
            </w:r>
          </w:p>
        </w:tc>
        <w:tc>
          <w:tcPr>
            <w:tcW w:w="3968" w:type="dxa"/>
            <w:shd w:val="clear" w:color="auto" w:fill="auto"/>
          </w:tcPr>
          <w:p w14:paraId="63910E9E" w14:textId="77777777" w:rsidR="00BD1322" w:rsidRPr="000036B3" w:rsidRDefault="00BD1322" w:rsidP="00383D2C">
            <w:pPr>
              <w:pStyle w:val="TAL"/>
            </w:pPr>
            <w:r w:rsidRPr="000036B3">
              <w:t xml:space="preserve">Check: Does the UE send a </w:t>
            </w:r>
            <w:r w:rsidRPr="000036B3">
              <w:rPr>
                <w:i/>
              </w:rPr>
              <w:t>RRCSetupRequest</w:t>
            </w:r>
            <w:r w:rsidRPr="000036B3">
              <w:t xml:space="preserve"> on NR Cell 4 within the next 60 s?</w:t>
            </w:r>
          </w:p>
        </w:tc>
        <w:tc>
          <w:tcPr>
            <w:tcW w:w="708" w:type="dxa"/>
            <w:shd w:val="clear" w:color="auto" w:fill="auto"/>
          </w:tcPr>
          <w:p w14:paraId="4EEAA27B" w14:textId="77777777" w:rsidR="00BD1322" w:rsidRPr="000036B3" w:rsidRDefault="00BD1322" w:rsidP="00383D2C">
            <w:pPr>
              <w:pStyle w:val="TAC"/>
            </w:pPr>
            <w:r w:rsidRPr="000036B3">
              <w:t>--&gt;</w:t>
            </w:r>
          </w:p>
        </w:tc>
        <w:tc>
          <w:tcPr>
            <w:tcW w:w="2976" w:type="dxa"/>
            <w:shd w:val="clear" w:color="auto" w:fill="auto"/>
          </w:tcPr>
          <w:p w14:paraId="1A6835C8" w14:textId="77777777" w:rsidR="00BD1322" w:rsidRPr="000036B3" w:rsidRDefault="00BD1322" w:rsidP="00383D2C">
            <w:pPr>
              <w:pStyle w:val="TAL"/>
            </w:pPr>
            <w:r w:rsidRPr="000036B3">
              <w:t xml:space="preserve">NR RRC: </w:t>
            </w:r>
            <w:r w:rsidRPr="000036B3">
              <w:rPr>
                <w:i/>
              </w:rPr>
              <w:t>RRCSetupRequest</w:t>
            </w:r>
          </w:p>
        </w:tc>
        <w:tc>
          <w:tcPr>
            <w:tcW w:w="567" w:type="dxa"/>
            <w:shd w:val="clear" w:color="auto" w:fill="auto"/>
          </w:tcPr>
          <w:p w14:paraId="2AE3FF1E" w14:textId="77777777" w:rsidR="00BD1322" w:rsidRPr="000036B3" w:rsidRDefault="00BD1322" w:rsidP="00383D2C">
            <w:pPr>
              <w:pStyle w:val="TAL"/>
            </w:pPr>
            <w:r w:rsidRPr="000036B3">
              <w:t>3</w:t>
            </w:r>
          </w:p>
        </w:tc>
        <w:tc>
          <w:tcPr>
            <w:tcW w:w="850" w:type="dxa"/>
            <w:shd w:val="clear" w:color="auto" w:fill="auto"/>
          </w:tcPr>
          <w:p w14:paraId="07BEE3FD" w14:textId="77777777" w:rsidR="00BD1322" w:rsidRPr="000036B3" w:rsidRDefault="00BD1322" w:rsidP="00383D2C">
            <w:pPr>
              <w:pStyle w:val="TAL"/>
            </w:pPr>
            <w:r w:rsidRPr="000036B3">
              <w:t>F</w:t>
            </w:r>
          </w:p>
        </w:tc>
      </w:tr>
      <w:tr w:rsidR="00BD1322" w:rsidRPr="000036B3" w14:paraId="34D3A0C8" w14:textId="77777777" w:rsidTr="00383D2C">
        <w:tc>
          <w:tcPr>
            <w:tcW w:w="534" w:type="dxa"/>
            <w:shd w:val="clear" w:color="auto" w:fill="auto"/>
          </w:tcPr>
          <w:p w14:paraId="60749DED" w14:textId="77777777" w:rsidR="00BD1322" w:rsidRPr="000036B3" w:rsidRDefault="00BD1322" w:rsidP="00383D2C">
            <w:pPr>
              <w:pStyle w:val="TAC"/>
            </w:pPr>
            <w:r w:rsidRPr="000036B3">
              <w:t>3</w:t>
            </w:r>
          </w:p>
        </w:tc>
        <w:tc>
          <w:tcPr>
            <w:tcW w:w="3968" w:type="dxa"/>
            <w:shd w:val="clear" w:color="auto" w:fill="auto"/>
          </w:tcPr>
          <w:p w14:paraId="74DB7E03" w14:textId="77777777" w:rsidR="00BD1322" w:rsidRPr="000036B3" w:rsidRDefault="00BD1322" w:rsidP="00383D2C">
            <w:pPr>
              <w:pStyle w:val="TAL"/>
            </w:pPr>
            <w:r w:rsidRPr="000036B3">
              <w:t>SS adjusts cell levels according to row T1 of table 6.5.2.3.3.2-1 for FR1 and table 6.5.2.3.3.2-</w:t>
            </w:r>
            <w:r w:rsidRPr="000036B3">
              <w:rPr>
                <w:rFonts w:eastAsia="宋体"/>
                <w:lang w:eastAsia="zh-CN"/>
              </w:rPr>
              <w:t>2</w:t>
            </w:r>
            <w:r w:rsidRPr="000036B3">
              <w:t xml:space="preserve"> for FR2.</w:t>
            </w:r>
          </w:p>
        </w:tc>
        <w:tc>
          <w:tcPr>
            <w:tcW w:w="708" w:type="dxa"/>
            <w:shd w:val="clear" w:color="auto" w:fill="auto"/>
          </w:tcPr>
          <w:p w14:paraId="237E2F07" w14:textId="77777777" w:rsidR="00BD1322" w:rsidRPr="000036B3" w:rsidRDefault="00BD1322" w:rsidP="00383D2C">
            <w:pPr>
              <w:pStyle w:val="TAC"/>
            </w:pPr>
            <w:r w:rsidRPr="000036B3">
              <w:t>-</w:t>
            </w:r>
          </w:p>
        </w:tc>
        <w:tc>
          <w:tcPr>
            <w:tcW w:w="2976" w:type="dxa"/>
            <w:shd w:val="clear" w:color="auto" w:fill="auto"/>
          </w:tcPr>
          <w:p w14:paraId="3ADEF5C9" w14:textId="77777777" w:rsidR="00BD1322" w:rsidRPr="000036B3" w:rsidRDefault="00BD1322" w:rsidP="00383D2C">
            <w:pPr>
              <w:pStyle w:val="TAL"/>
            </w:pPr>
            <w:r w:rsidRPr="000036B3">
              <w:t>-</w:t>
            </w:r>
          </w:p>
        </w:tc>
        <w:tc>
          <w:tcPr>
            <w:tcW w:w="567" w:type="dxa"/>
            <w:shd w:val="clear" w:color="auto" w:fill="auto"/>
          </w:tcPr>
          <w:p w14:paraId="1687FC7C" w14:textId="77777777" w:rsidR="00BD1322" w:rsidRPr="000036B3" w:rsidRDefault="00BD1322" w:rsidP="00383D2C">
            <w:pPr>
              <w:pStyle w:val="TAL"/>
            </w:pPr>
            <w:r w:rsidRPr="000036B3">
              <w:t>-</w:t>
            </w:r>
          </w:p>
        </w:tc>
        <w:tc>
          <w:tcPr>
            <w:tcW w:w="850" w:type="dxa"/>
            <w:shd w:val="clear" w:color="auto" w:fill="auto"/>
          </w:tcPr>
          <w:p w14:paraId="79EDDA10" w14:textId="77777777" w:rsidR="00BD1322" w:rsidRPr="000036B3" w:rsidRDefault="00BD1322" w:rsidP="00383D2C">
            <w:pPr>
              <w:pStyle w:val="TAL"/>
            </w:pPr>
            <w:r w:rsidRPr="000036B3">
              <w:t>-</w:t>
            </w:r>
          </w:p>
        </w:tc>
      </w:tr>
      <w:tr w:rsidR="00BD1322" w:rsidRPr="000036B3" w14:paraId="2DDA9CA8" w14:textId="77777777" w:rsidTr="00383D2C">
        <w:tc>
          <w:tcPr>
            <w:tcW w:w="534" w:type="dxa"/>
            <w:shd w:val="clear" w:color="auto" w:fill="auto"/>
          </w:tcPr>
          <w:p w14:paraId="35CBF3FF" w14:textId="77777777" w:rsidR="00BD1322" w:rsidRPr="000036B3" w:rsidRDefault="00BD1322" w:rsidP="00383D2C">
            <w:pPr>
              <w:pStyle w:val="TAC"/>
            </w:pPr>
            <w:r w:rsidRPr="000036B3">
              <w:t>4-16</w:t>
            </w:r>
          </w:p>
        </w:tc>
        <w:tc>
          <w:tcPr>
            <w:tcW w:w="3968" w:type="dxa"/>
            <w:shd w:val="clear" w:color="auto" w:fill="auto"/>
          </w:tcPr>
          <w:p w14:paraId="6C5C4138" w14:textId="77777777" w:rsidR="00BD1322" w:rsidRPr="000036B3" w:rsidRDefault="00BD1322" w:rsidP="00383D2C">
            <w:pPr>
              <w:pStyle w:val="TAL"/>
            </w:pPr>
            <w:r w:rsidRPr="000036B3">
              <w:t>Steps 1 to 13 of the registration procedure described in TS 38.508-1 [4] subclause 4.5.2.2 are performed on NR Cell 1.</w:t>
            </w:r>
          </w:p>
          <w:p w14:paraId="2A3EFB67" w14:textId="77777777" w:rsidR="00BD1322" w:rsidRPr="000036B3" w:rsidRDefault="00BD1322" w:rsidP="00383D2C">
            <w:pPr>
              <w:pStyle w:val="TAL"/>
            </w:pPr>
            <w:r w:rsidRPr="000036B3">
              <w:t>NOTE: The UE starts registration.</w:t>
            </w:r>
          </w:p>
        </w:tc>
        <w:tc>
          <w:tcPr>
            <w:tcW w:w="708" w:type="dxa"/>
            <w:shd w:val="clear" w:color="auto" w:fill="auto"/>
          </w:tcPr>
          <w:p w14:paraId="4D3F7436" w14:textId="77777777" w:rsidR="00BD1322" w:rsidRPr="000036B3" w:rsidRDefault="00BD1322" w:rsidP="00383D2C">
            <w:pPr>
              <w:pStyle w:val="TAC"/>
            </w:pPr>
            <w:r w:rsidRPr="000036B3">
              <w:t>-</w:t>
            </w:r>
          </w:p>
        </w:tc>
        <w:tc>
          <w:tcPr>
            <w:tcW w:w="2976" w:type="dxa"/>
            <w:shd w:val="clear" w:color="auto" w:fill="auto"/>
          </w:tcPr>
          <w:p w14:paraId="165A14A3" w14:textId="77777777" w:rsidR="00BD1322" w:rsidRPr="000036B3" w:rsidRDefault="00BD1322" w:rsidP="00383D2C">
            <w:pPr>
              <w:pStyle w:val="TAL"/>
            </w:pPr>
            <w:r w:rsidRPr="000036B3">
              <w:t>-</w:t>
            </w:r>
          </w:p>
        </w:tc>
        <w:tc>
          <w:tcPr>
            <w:tcW w:w="567" w:type="dxa"/>
            <w:shd w:val="clear" w:color="auto" w:fill="auto"/>
          </w:tcPr>
          <w:p w14:paraId="18D65C9A" w14:textId="77777777" w:rsidR="00BD1322" w:rsidRPr="000036B3" w:rsidRDefault="00BD1322" w:rsidP="00383D2C">
            <w:pPr>
              <w:pStyle w:val="TAL"/>
            </w:pPr>
            <w:r w:rsidRPr="000036B3">
              <w:t>-</w:t>
            </w:r>
          </w:p>
        </w:tc>
        <w:tc>
          <w:tcPr>
            <w:tcW w:w="850" w:type="dxa"/>
            <w:shd w:val="clear" w:color="auto" w:fill="auto"/>
          </w:tcPr>
          <w:p w14:paraId="72AB39F0" w14:textId="77777777" w:rsidR="00BD1322" w:rsidRPr="000036B3" w:rsidRDefault="00BD1322" w:rsidP="00383D2C">
            <w:pPr>
              <w:pStyle w:val="TAL"/>
            </w:pPr>
            <w:r w:rsidRPr="000036B3">
              <w:t>-</w:t>
            </w:r>
          </w:p>
        </w:tc>
      </w:tr>
      <w:tr w:rsidR="00BD1322" w:rsidRPr="000036B3" w14:paraId="1FA4BAB2" w14:textId="77777777" w:rsidTr="00383D2C">
        <w:tc>
          <w:tcPr>
            <w:tcW w:w="534" w:type="dxa"/>
            <w:shd w:val="clear" w:color="auto" w:fill="auto"/>
          </w:tcPr>
          <w:p w14:paraId="36B8A53C" w14:textId="77777777" w:rsidR="00BD1322" w:rsidRPr="000036B3" w:rsidRDefault="00BD1322" w:rsidP="00383D2C">
            <w:pPr>
              <w:pStyle w:val="TAC"/>
            </w:pPr>
            <w:r w:rsidRPr="000036B3">
              <w:t>17</w:t>
            </w:r>
          </w:p>
        </w:tc>
        <w:tc>
          <w:tcPr>
            <w:tcW w:w="3968" w:type="dxa"/>
            <w:shd w:val="clear" w:color="auto" w:fill="auto"/>
          </w:tcPr>
          <w:p w14:paraId="64A7BE38" w14:textId="77777777" w:rsidR="00BD1322" w:rsidRPr="000036B3" w:rsidRDefault="00BD1322" w:rsidP="00383D2C">
            <w:pPr>
              <w:pStyle w:val="TAL"/>
            </w:pPr>
            <w:r w:rsidRPr="000036B3">
              <w:t xml:space="preserve">The SS transmits a </w:t>
            </w:r>
            <w:r w:rsidRPr="000036B3">
              <w:rPr>
                <w:i/>
              </w:rPr>
              <w:t>DLInformationTransfer</w:t>
            </w:r>
            <w:r w:rsidRPr="000036B3">
              <w:t xml:space="preserve"> </w:t>
            </w:r>
            <w:proofErr w:type="gramStart"/>
            <w:r w:rsidRPr="000036B3">
              <w:t>message</w:t>
            </w:r>
            <w:proofErr w:type="gramEnd"/>
            <w:r w:rsidRPr="000036B3">
              <w:t xml:space="preserve"> and a REGISTRATION ACCEPT message containing the CAG information list with the CAG ID of NR Cell 2.</w:t>
            </w:r>
          </w:p>
        </w:tc>
        <w:tc>
          <w:tcPr>
            <w:tcW w:w="708" w:type="dxa"/>
            <w:shd w:val="clear" w:color="auto" w:fill="auto"/>
          </w:tcPr>
          <w:p w14:paraId="123958DE" w14:textId="77777777" w:rsidR="00BD1322" w:rsidRPr="000036B3" w:rsidRDefault="00BD1322" w:rsidP="00383D2C">
            <w:pPr>
              <w:pStyle w:val="TAC"/>
            </w:pPr>
            <w:r w:rsidRPr="000036B3">
              <w:t>&lt;--</w:t>
            </w:r>
          </w:p>
        </w:tc>
        <w:tc>
          <w:tcPr>
            <w:tcW w:w="2976" w:type="dxa"/>
            <w:shd w:val="clear" w:color="auto" w:fill="auto"/>
          </w:tcPr>
          <w:p w14:paraId="3D12ED0D" w14:textId="77777777" w:rsidR="00BD1322" w:rsidRPr="000036B3" w:rsidRDefault="00BD1322" w:rsidP="00383D2C">
            <w:pPr>
              <w:pStyle w:val="TAL"/>
            </w:pPr>
            <w:r w:rsidRPr="000036B3">
              <w:t xml:space="preserve">NR RRC: </w:t>
            </w:r>
            <w:r w:rsidRPr="000036B3">
              <w:rPr>
                <w:i/>
              </w:rPr>
              <w:t>DLInformationTransfer</w:t>
            </w:r>
          </w:p>
          <w:p w14:paraId="1A1CF29A" w14:textId="77777777" w:rsidR="00BD1322" w:rsidRPr="000036B3" w:rsidRDefault="00BD1322" w:rsidP="00383D2C">
            <w:pPr>
              <w:pStyle w:val="TAL"/>
            </w:pPr>
            <w:r w:rsidRPr="000036B3">
              <w:t>5G MM: REGISTRATION ACCEPT</w:t>
            </w:r>
          </w:p>
        </w:tc>
        <w:tc>
          <w:tcPr>
            <w:tcW w:w="567" w:type="dxa"/>
            <w:shd w:val="clear" w:color="auto" w:fill="auto"/>
          </w:tcPr>
          <w:p w14:paraId="6393C07B" w14:textId="77777777" w:rsidR="00BD1322" w:rsidRPr="000036B3" w:rsidRDefault="00BD1322" w:rsidP="00383D2C">
            <w:pPr>
              <w:pStyle w:val="TAL"/>
            </w:pPr>
            <w:r w:rsidRPr="000036B3">
              <w:rPr>
                <w:rFonts w:eastAsia="MS Gothic"/>
              </w:rPr>
              <w:t>-</w:t>
            </w:r>
          </w:p>
        </w:tc>
        <w:tc>
          <w:tcPr>
            <w:tcW w:w="850" w:type="dxa"/>
            <w:shd w:val="clear" w:color="auto" w:fill="auto"/>
          </w:tcPr>
          <w:p w14:paraId="364C13EA" w14:textId="77777777" w:rsidR="00BD1322" w:rsidRPr="000036B3" w:rsidRDefault="00BD1322" w:rsidP="00383D2C">
            <w:pPr>
              <w:pStyle w:val="TAL"/>
            </w:pPr>
            <w:r w:rsidRPr="000036B3">
              <w:rPr>
                <w:rFonts w:eastAsia="MS Gothic"/>
              </w:rPr>
              <w:t>-</w:t>
            </w:r>
          </w:p>
        </w:tc>
      </w:tr>
      <w:tr w:rsidR="00BD1322" w:rsidRPr="000036B3" w14:paraId="3911765E" w14:textId="77777777" w:rsidTr="00383D2C">
        <w:tc>
          <w:tcPr>
            <w:tcW w:w="534" w:type="dxa"/>
            <w:shd w:val="clear" w:color="auto" w:fill="auto"/>
          </w:tcPr>
          <w:p w14:paraId="0D9B0B78" w14:textId="77777777" w:rsidR="00BD1322" w:rsidRPr="000036B3" w:rsidRDefault="00BD1322" w:rsidP="00383D2C">
            <w:pPr>
              <w:pStyle w:val="TAC"/>
            </w:pPr>
            <w:r w:rsidRPr="000036B3">
              <w:t>18-23a1</w:t>
            </w:r>
          </w:p>
        </w:tc>
        <w:tc>
          <w:tcPr>
            <w:tcW w:w="3968" w:type="dxa"/>
            <w:shd w:val="clear" w:color="auto" w:fill="auto"/>
          </w:tcPr>
          <w:p w14:paraId="1013B50B" w14:textId="77777777" w:rsidR="00BD1322" w:rsidRPr="000036B3" w:rsidRDefault="00BD1322" w:rsidP="00383D2C">
            <w:pPr>
              <w:pStyle w:val="TAL"/>
            </w:pPr>
            <w:r w:rsidRPr="000036B3">
              <w:t>Steps 15 to 20a1 of the registration procedure described in TS 38.508-1 [4] subclause 4.5.2.2 are performed on NR Cell 1.</w:t>
            </w:r>
          </w:p>
          <w:p w14:paraId="5F150E2F" w14:textId="77777777" w:rsidR="00BD1322" w:rsidRPr="000036B3" w:rsidRDefault="00BD1322" w:rsidP="00383D2C">
            <w:pPr>
              <w:pStyle w:val="TAL"/>
            </w:pPr>
            <w:r w:rsidRPr="000036B3">
              <w:t>NOTE: The UE completes registration and the RRC connection is released.</w:t>
            </w:r>
          </w:p>
        </w:tc>
        <w:tc>
          <w:tcPr>
            <w:tcW w:w="708" w:type="dxa"/>
            <w:shd w:val="clear" w:color="auto" w:fill="auto"/>
          </w:tcPr>
          <w:p w14:paraId="45CDFAD7" w14:textId="77777777" w:rsidR="00BD1322" w:rsidRPr="000036B3" w:rsidRDefault="00BD1322" w:rsidP="00383D2C">
            <w:pPr>
              <w:pStyle w:val="TAC"/>
            </w:pPr>
            <w:r w:rsidRPr="000036B3">
              <w:t>-</w:t>
            </w:r>
          </w:p>
        </w:tc>
        <w:tc>
          <w:tcPr>
            <w:tcW w:w="2976" w:type="dxa"/>
            <w:shd w:val="clear" w:color="auto" w:fill="auto"/>
          </w:tcPr>
          <w:p w14:paraId="0A1CD4D0" w14:textId="77777777" w:rsidR="00BD1322" w:rsidRPr="000036B3" w:rsidRDefault="00BD1322" w:rsidP="00383D2C">
            <w:pPr>
              <w:pStyle w:val="TAL"/>
            </w:pPr>
            <w:r w:rsidRPr="000036B3">
              <w:t>-</w:t>
            </w:r>
          </w:p>
        </w:tc>
        <w:tc>
          <w:tcPr>
            <w:tcW w:w="567" w:type="dxa"/>
            <w:shd w:val="clear" w:color="auto" w:fill="auto"/>
          </w:tcPr>
          <w:p w14:paraId="0F1CE6B7" w14:textId="77777777" w:rsidR="00BD1322" w:rsidRPr="000036B3" w:rsidRDefault="00BD1322" w:rsidP="00383D2C">
            <w:pPr>
              <w:pStyle w:val="TAL"/>
            </w:pPr>
            <w:r w:rsidRPr="000036B3">
              <w:t>-</w:t>
            </w:r>
          </w:p>
        </w:tc>
        <w:tc>
          <w:tcPr>
            <w:tcW w:w="850" w:type="dxa"/>
            <w:shd w:val="clear" w:color="auto" w:fill="auto"/>
          </w:tcPr>
          <w:p w14:paraId="62CBA1F7" w14:textId="77777777" w:rsidR="00BD1322" w:rsidRPr="000036B3" w:rsidRDefault="00BD1322" w:rsidP="00383D2C">
            <w:pPr>
              <w:pStyle w:val="TAL"/>
            </w:pPr>
            <w:r w:rsidRPr="000036B3">
              <w:t>-</w:t>
            </w:r>
          </w:p>
        </w:tc>
      </w:tr>
      <w:tr w:rsidR="00BD1322" w:rsidRPr="000036B3" w14:paraId="560743DA" w14:textId="77777777" w:rsidTr="00383D2C">
        <w:tc>
          <w:tcPr>
            <w:tcW w:w="534" w:type="dxa"/>
            <w:shd w:val="clear" w:color="auto" w:fill="auto"/>
          </w:tcPr>
          <w:p w14:paraId="6DF6D4BB" w14:textId="77777777" w:rsidR="00BD1322" w:rsidRPr="000036B3" w:rsidRDefault="00BD1322" w:rsidP="00383D2C">
            <w:pPr>
              <w:pStyle w:val="TAC"/>
            </w:pPr>
            <w:r w:rsidRPr="000036B3">
              <w:t>24</w:t>
            </w:r>
          </w:p>
        </w:tc>
        <w:tc>
          <w:tcPr>
            <w:tcW w:w="3968" w:type="dxa"/>
            <w:shd w:val="clear" w:color="auto" w:fill="auto"/>
          </w:tcPr>
          <w:p w14:paraId="314BE8F2" w14:textId="107A0244" w:rsidR="00BD1322" w:rsidRPr="000036B3" w:rsidRDefault="00BD1322" w:rsidP="00383D2C">
            <w:pPr>
              <w:pStyle w:val="TAL"/>
            </w:pPr>
            <w:r w:rsidRPr="000036B3">
              <w:t>The UE is switched off by executing generic procedure in Table 4.9.6.1-1 in TS 38.508-1 [4]</w:t>
            </w:r>
            <w:ins w:id="2" w:author="Daiwei Zhou (周代卫)" w:date="2023-04-25T10:52:00Z">
              <w:r w:rsidR="001132D7">
                <w:t>.</w:t>
              </w:r>
            </w:ins>
          </w:p>
        </w:tc>
        <w:tc>
          <w:tcPr>
            <w:tcW w:w="708" w:type="dxa"/>
            <w:shd w:val="clear" w:color="auto" w:fill="auto"/>
          </w:tcPr>
          <w:p w14:paraId="48344BAE" w14:textId="77777777" w:rsidR="00BD1322" w:rsidRPr="000036B3" w:rsidRDefault="00BD1322" w:rsidP="00383D2C">
            <w:pPr>
              <w:pStyle w:val="TAC"/>
            </w:pPr>
            <w:r w:rsidRPr="000036B3">
              <w:t>-</w:t>
            </w:r>
          </w:p>
        </w:tc>
        <w:tc>
          <w:tcPr>
            <w:tcW w:w="2976" w:type="dxa"/>
            <w:shd w:val="clear" w:color="auto" w:fill="auto"/>
          </w:tcPr>
          <w:p w14:paraId="19481BCB" w14:textId="77777777" w:rsidR="00BD1322" w:rsidRPr="000036B3" w:rsidRDefault="00BD1322" w:rsidP="00383D2C">
            <w:pPr>
              <w:pStyle w:val="TAL"/>
            </w:pPr>
            <w:r w:rsidRPr="000036B3">
              <w:t>-</w:t>
            </w:r>
          </w:p>
        </w:tc>
        <w:tc>
          <w:tcPr>
            <w:tcW w:w="567" w:type="dxa"/>
            <w:shd w:val="clear" w:color="auto" w:fill="auto"/>
          </w:tcPr>
          <w:p w14:paraId="7E5EFC74" w14:textId="77777777" w:rsidR="00BD1322" w:rsidRPr="000036B3" w:rsidRDefault="00BD1322" w:rsidP="00383D2C">
            <w:pPr>
              <w:pStyle w:val="TAL"/>
            </w:pPr>
            <w:r w:rsidRPr="000036B3">
              <w:t>-</w:t>
            </w:r>
          </w:p>
        </w:tc>
        <w:tc>
          <w:tcPr>
            <w:tcW w:w="850" w:type="dxa"/>
            <w:shd w:val="clear" w:color="auto" w:fill="auto"/>
          </w:tcPr>
          <w:p w14:paraId="1D07F9CF" w14:textId="77777777" w:rsidR="00BD1322" w:rsidRPr="000036B3" w:rsidRDefault="00BD1322" w:rsidP="00383D2C">
            <w:pPr>
              <w:pStyle w:val="TAL"/>
            </w:pPr>
            <w:r w:rsidRPr="000036B3">
              <w:t>-</w:t>
            </w:r>
          </w:p>
        </w:tc>
      </w:tr>
      <w:tr w:rsidR="00BD1322" w:rsidRPr="000036B3" w14:paraId="7BE01834"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6FC2F13D" w14:textId="77777777" w:rsidR="00BD1322" w:rsidRPr="000036B3" w:rsidRDefault="00BD1322" w:rsidP="00383D2C">
            <w:pPr>
              <w:pStyle w:val="TAC"/>
            </w:pPr>
            <w:r w:rsidRPr="000036B3">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AD9258" w14:textId="77777777" w:rsidR="00BD1322" w:rsidRPr="000036B3" w:rsidRDefault="00BD1322" w:rsidP="00383D2C">
            <w:pPr>
              <w:pStyle w:val="TAL"/>
              <w:rPr>
                <w:lang w:eastAsia="zh-CN"/>
              </w:rPr>
            </w:pPr>
            <w:r w:rsidRPr="000036B3">
              <w:t>SS adjusts cell levels according to row T2 of table 6.5.2.3.3.2-1 for FR1 and table 6.5.2.3.3.2-</w:t>
            </w:r>
            <w:r w:rsidRPr="000036B3">
              <w:rPr>
                <w:rFonts w:eastAsia="宋体"/>
                <w:lang w:eastAsia="zh-CN"/>
              </w:rPr>
              <w:t>2</w:t>
            </w:r>
            <w:r w:rsidRPr="000036B3">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D40413" w14:textId="77777777" w:rsidR="00BD1322" w:rsidRPr="000036B3" w:rsidRDefault="00BD1322"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AD1908" w14:textId="77777777" w:rsidR="00BD1322" w:rsidRPr="000036B3" w:rsidRDefault="00BD1322"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A6105C" w14:textId="77777777" w:rsidR="00BD1322" w:rsidRPr="000036B3" w:rsidRDefault="00BD1322"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CE8C10" w14:textId="77777777" w:rsidR="00BD1322" w:rsidRPr="000036B3" w:rsidRDefault="00BD1322" w:rsidP="00383D2C">
            <w:pPr>
              <w:pStyle w:val="TAL"/>
            </w:pPr>
            <w:r w:rsidRPr="000036B3">
              <w:t>-</w:t>
            </w:r>
          </w:p>
        </w:tc>
      </w:tr>
      <w:tr w:rsidR="00BD1322" w:rsidRPr="000036B3" w14:paraId="4189E8A4"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5F0D6D4A" w14:textId="77777777" w:rsidR="00BD1322" w:rsidRPr="000036B3" w:rsidRDefault="00BD1322" w:rsidP="00383D2C">
            <w:pPr>
              <w:pStyle w:val="TAC"/>
            </w:pPr>
            <w:r w:rsidRPr="000036B3">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1268707" w14:textId="77777777" w:rsidR="00BD1322" w:rsidRPr="000036B3" w:rsidRDefault="00BD1322" w:rsidP="00383D2C">
            <w:pPr>
              <w:pStyle w:val="TAL"/>
            </w:pPr>
            <w:r w:rsidRPr="000036B3">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16D488" w14:textId="77777777" w:rsidR="00BD1322" w:rsidRPr="000036B3" w:rsidRDefault="00BD1322"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E46011" w14:textId="77777777" w:rsidR="00BD1322" w:rsidRPr="000036B3" w:rsidRDefault="00BD1322"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462CEA" w14:textId="77777777" w:rsidR="00BD1322" w:rsidRPr="000036B3" w:rsidRDefault="00BD1322"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35E473" w14:textId="77777777" w:rsidR="00BD1322" w:rsidRPr="000036B3" w:rsidRDefault="00BD1322" w:rsidP="00383D2C">
            <w:pPr>
              <w:pStyle w:val="TAL"/>
            </w:pPr>
            <w:r w:rsidRPr="000036B3">
              <w:t>-</w:t>
            </w:r>
          </w:p>
        </w:tc>
      </w:tr>
      <w:tr w:rsidR="00BD1322" w:rsidRPr="000036B3" w14:paraId="168C515F"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62AEC5C0" w14:textId="77777777" w:rsidR="00BD1322" w:rsidRPr="000036B3" w:rsidRDefault="00BD1322" w:rsidP="00383D2C">
            <w:pPr>
              <w:pStyle w:val="TAC"/>
            </w:pPr>
            <w:r w:rsidRPr="000036B3">
              <w:t>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5E53F59" w14:textId="77777777" w:rsidR="00BD1322" w:rsidRPr="000036B3" w:rsidRDefault="00BD1322" w:rsidP="00383D2C">
            <w:pPr>
              <w:spacing w:after="0"/>
              <w:rPr>
                <w:lang w:eastAsia="zh-CN"/>
              </w:rPr>
            </w:pPr>
            <w:r w:rsidRPr="000036B3">
              <w:rPr>
                <w:rFonts w:ascii="Arial" w:hAnsi="Arial"/>
                <w:sz w:val="18"/>
              </w:rPr>
              <w:t xml:space="preserve">Check: Does the UE send a </w:t>
            </w:r>
            <w:r w:rsidRPr="000036B3">
              <w:rPr>
                <w:rFonts w:ascii="Arial" w:hAnsi="Arial"/>
                <w:i/>
                <w:sz w:val="18"/>
              </w:rPr>
              <w:t>RRCSetupRequest</w:t>
            </w:r>
            <w:r w:rsidRPr="000036B3">
              <w:rPr>
                <w:rFonts w:ascii="Arial" w:hAnsi="Arial"/>
                <w:sz w:val="18"/>
              </w:rPr>
              <w:t xml:space="preserve"> on NR Cell 4 within the next 60 s?</w:t>
            </w:r>
            <w:r w:rsidRPr="000036B3">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BC290D" w14:textId="77777777" w:rsidR="00BD1322" w:rsidRPr="000036B3" w:rsidRDefault="00BD1322" w:rsidP="00383D2C">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7FAAE5" w14:textId="77777777" w:rsidR="00BD1322" w:rsidRPr="000036B3" w:rsidRDefault="00BD1322" w:rsidP="00383D2C">
            <w:pPr>
              <w:pStyle w:val="TAL"/>
              <w:rPr>
                <w:i/>
              </w:rPr>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CBDE7F" w14:textId="77777777" w:rsidR="00BD1322" w:rsidRPr="000036B3" w:rsidRDefault="00BD1322" w:rsidP="00383D2C">
            <w:pPr>
              <w:pStyle w:val="TAL"/>
            </w:pPr>
            <w:r w:rsidRPr="000036B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376AB" w14:textId="77777777" w:rsidR="00BD1322" w:rsidRPr="000036B3" w:rsidRDefault="00BD1322" w:rsidP="00383D2C">
            <w:pPr>
              <w:pStyle w:val="TAL"/>
            </w:pPr>
            <w:r w:rsidRPr="000036B3">
              <w:t>F</w:t>
            </w:r>
          </w:p>
        </w:tc>
      </w:tr>
      <w:tr w:rsidR="00BD1322" w:rsidRPr="000036B3" w14:paraId="1634DD5B"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201A556C" w14:textId="77777777" w:rsidR="00BD1322" w:rsidRPr="000036B3" w:rsidRDefault="00BD1322" w:rsidP="00383D2C">
            <w:pPr>
              <w:pStyle w:val="TAC"/>
            </w:pPr>
            <w:r w:rsidRPr="000036B3">
              <w:t>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4BD4A5" w14:textId="77777777" w:rsidR="00BD1322" w:rsidRPr="000036B3" w:rsidRDefault="00BD1322" w:rsidP="00383D2C">
            <w:pPr>
              <w:pStyle w:val="TAL"/>
            </w:pPr>
            <w:r w:rsidRPr="000036B3">
              <w:t>SS adjusts cell levels according to row T3 of table 6.5.2.3.3.2-1 for FR1 and table 6.5.2.3.3.2-</w:t>
            </w:r>
            <w:r w:rsidRPr="000036B3">
              <w:rPr>
                <w:rFonts w:eastAsia="宋体"/>
                <w:lang w:eastAsia="zh-CN"/>
              </w:rPr>
              <w:t>2</w:t>
            </w:r>
            <w:r w:rsidRPr="000036B3">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299190" w14:textId="77777777" w:rsidR="00BD1322" w:rsidRPr="000036B3" w:rsidRDefault="00BD1322"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2C21010" w14:textId="77777777" w:rsidR="00BD1322" w:rsidRPr="000036B3" w:rsidRDefault="00BD1322"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EF0BFB" w14:textId="77777777" w:rsidR="00BD1322" w:rsidRPr="000036B3" w:rsidRDefault="00BD1322"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B71AD" w14:textId="77777777" w:rsidR="00BD1322" w:rsidRPr="000036B3" w:rsidRDefault="00BD1322" w:rsidP="00383D2C">
            <w:pPr>
              <w:pStyle w:val="TAL"/>
            </w:pPr>
            <w:r w:rsidRPr="000036B3">
              <w:t>-</w:t>
            </w:r>
          </w:p>
        </w:tc>
      </w:tr>
      <w:tr w:rsidR="00BD1322" w:rsidRPr="000036B3" w14:paraId="26E03209"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051CA7EE" w14:textId="77777777" w:rsidR="00BD1322" w:rsidRPr="000036B3" w:rsidRDefault="00BD1322" w:rsidP="00383D2C">
            <w:pPr>
              <w:pStyle w:val="TAC"/>
            </w:pPr>
            <w:r w:rsidRPr="000036B3">
              <w:t>29-47a1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630DF5" w14:textId="77777777" w:rsidR="00BD1322" w:rsidRPr="000036B3" w:rsidRDefault="00BD1322" w:rsidP="00383D2C">
            <w:pPr>
              <w:pStyle w:val="TAL"/>
            </w:pPr>
            <w:r w:rsidRPr="000036B3">
              <w:t>Steps 1 to 20a1 of the registration procedure described in TS 38.508-1 [4] subclause 4.5.2.2 are performed on NR Cell 2.</w:t>
            </w:r>
          </w:p>
          <w:p w14:paraId="6E1B4831" w14:textId="77777777" w:rsidR="00BD1322" w:rsidRPr="000036B3" w:rsidRDefault="00BD1322" w:rsidP="00383D2C">
            <w:pPr>
              <w:pStyle w:val="TAL"/>
            </w:pPr>
            <w:r w:rsidRPr="000036B3">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AD77FD" w14:textId="77777777" w:rsidR="00BD1322" w:rsidRPr="000036B3" w:rsidRDefault="00BD1322"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E0E5DF" w14:textId="77777777" w:rsidR="00BD1322" w:rsidRPr="000036B3" w:rsidRDefault="00BD1322"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DF885D" w14:textId="77777777" w:rsidR="00BD1322" w:rsidRPr="000036B3" w:rsidRDefault="00BD1322"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7EFDEC" w14:textId="77777777" w:rsidR="00BD1322" w:rsidRPr="000036B3" w:rsidRDefault="00BD1322" w:rsidP="00383D2C">
            <w:pPr>
              <w:pStyle w:val="TAL"/>
            </w:pPr>
            <w:r w:rsidRPr="000036B3">
              <w:t>-</w:t>
            </w:r>
          </w:p>
        </w:tc>
      </w:tr>
      <w:tr w:rsidR="00BD1322" w:rsidRPr="000036B3" w14:paraId="688B3737"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01EC51F3" w14:textId="77777777" w:rsidR="00BD1322" w:rsidRPr="000036B3" w:rsidRDefault="00BD1322" w:rsidP="00383D2C">
            <w:pPr>
              <w:pStyle w:val="TAC"/>
            </w:pPr>
            <w:r w:rsidRPr="000036B3">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210801D" w14:textId="361CF89A" w:rsidR="00BD1322" w:rsidRPr="000036B3" w:rsidRDefault="00BD1322" w:rsidP="00383D2C">
            <w:pPr>
              <w:pStyle w:val="TAL"/>
            </w:pPr>
            <w:r w:rsidRPr="000036B3">
              <w:t>The UE is switched off by executing generic procedure in Table 4.9.6.1-1 in TS 38.508-1 [4]</w:t>
            </w:r>
            <w:ins w:id="3" w:author="Daiwei Zhou (周代卫)" w:date="2023-04-25T10:52:00Z">
              <w:r w:rsidR="001132D7">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0FB227" w14:textId="77777777" w:rsidR="00BD1322" w:rsidRPr="000036B3" w:rsidRDefault="00BD1322"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B3255F0" w14:textId="77777777" w:rsidR="00BD1322" w:rsidRPr="000036B3" w:rsidRDefault="00BD1322" w:rsidP="00383D2C">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17B4E0" w14:textId="77777777" w:rsidR="00BD1322" w:rsidRPr="000036B3" w:rsidRDefault="00BD1322"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82C34D" w14:textId="77777777" w:rsidR="00BD1322" w:rsidRPr="000036B3" w:rsidRDefault="00BD1322" w:rsidP="00383D2C">
            <w:pPr>
              <w:pStyle w:val="TAL"/>
            </w:pPr>
            <w:r w:rsidRPr="000036B3">
              <w:t>-</w:t>
            </w:r>
          </w:p>
        </w:tc>
      </w:tr>
      <w:tr w:rsidR="00BD1322" w:rsidRPr="000036B3" w14:paraId="0991DB2A" w14:textId="77777777" w:rsidTr="00383D2C">
        <w:tc>
          <w:tcPr>
            <w:tcW w:w="534" w:type="dxa"/>
            <w:shd w:val="clear" w:color="auto" w:fill="auto"/>
          </w:tcPr>
          <w:p w14:paraId="3FD21571" w14:textId="77777777" w:rsidR="00BD1322" w:rsidRPr="000036B3" w:rsidRDefault="00BD1322" w:rsidP="00383D2C">
            <w:pPr>
              <w:pStyle w:val="TAC"/>
            </w:pPr>
            <w:r w:rsidRPr="000036B3">
              <w:t>49</w:t>
            </w:r>
          </w:p>
        </w:tc>
        <w:tc>
          <w:tcPr>
            <w:tcW w:w="3968" w:type="dxa"/>
            <w:shd w:val="clear" w:color="auto" w:fill="auto"/>
          </w:tcPr>
          <w:p w14:paraId="798D6F6E" w14:textId="77777777" w:rsidR="00BD1322" w:rsidRPr="000036B3" w:rsidRDefault="00BD1322" w:rsidP="00383D2C">
            <w:pPr>
              <w:pStyle w:val="TAL"/>
            </w:pPr>
            <w:r w:rsidRPr="000036B3">
              <w:t>SS adjusts cell levels according to row T4 of table 6.5.2.3.3.2-1 for FR1 and table 6.5.2.3.3.2-</w:t>
            </w:r>
            <w:r w:rsidRPr="000036B3">
              <w:rPr>
                <w:rFonts w:eastAsia="宋体"/>
                <w:lang w:eastAsia="zh-CN"/>
              </w:rPr>
              <w:t>2</w:t>
            </w:r>
            <w:r w:rsidRPr="000036B3">
              <w:t xml:space="preserve"> for FR2.</w:t>
            </w:r>
          </w:p>
        </w:tc>
        <w:tc>
          <w:tcPr>
            <w:tcW w:w="708" w:type="dxa"/>
            <w:shd w:val="clear" w:color="auto" w:fill="auto"/>
          </w:tcPr>
          <w:p w14:paraId="41F8D7EE" w14:textId="77777777" w:rsidR="00BD1322" w:rsidRPr="000036B3" w:rsidRDefault="00BD1322" w:rsidP="00383D2C">
            <w:pPr>
              <w:pStyle w:val="TAC"/>
            </w:pPr>
            <w:r w:rsidRPr="000036B3">
              <w:t>-</w:t>
            </w:r>
          </w:p>
        </w:tc>
        <w:tc>
          <w:tcPr>
            <w:tcW w:w="2976" w:type="dxa"/>
            <w:shd w:val="clear" w:color="auto" w:fill="auto"/>
          </w:tcPr>
          <w:p w14:paraId="0280A0CD" w14:textId="77777777" w:rsidR="00BD1322" w:rsidRPr="000036B3" w:rsidRDefault="00BD1322" w:rsidP="00383D2C">
            <w:pPr>
              <w:pStyle w:val="TAL"/>
            </w:pPr>
            <w:r w:rsidRPr="000036B3">
              <w:t>-</w:t>
            </w:r>
          </w:p>
        </w:tc>
        <w:tc>
          <w:tcPr>
            <w:tcW w:w="567" w:type="dxa"/>
            <w:shd w:val="clear" w:color="auto" w:fill="auto"/>
          </w:tcPr>
          <w:p w14:paraId="1BA59C0F" w14:textId="77777777" w:rsidR="00BD1322" w:rsidRPr="000036B3" w:rsidRDefault="00BD1322" w:rsidP="00383D2C">
            <w:pPr>
              <w:pStyle w:val="TAL"/>
            </w:pPr>
            <w:r w:rsidRPr="000036B3">
              <w:t>-</w:t>
            </w:r>
          </w:p>
        </w:tc>
        <w:tc>
          <w:tcPr>
            <w:tcW w:w="850" w:type="dxa"/>
            <w:shd w:val="clear" w:color="auto" w:fill="auto"/>
          </w:tcPr>
          <w:p w14:paraId="3B60BF26" w14:textId="77777777" w:rsidR="00BD1322" w:rsidRPr="000036B3" w:rsidRDefault="00BD1322" w:rsidP="00383D2C">
            <w:pPr>
              <w:pStyle w:val="TAL"/>
            </w:pPr>
            <w:r w:rsidRPr="000036B3">
              <w:t>-</w:t>
            </w:r>
          </w:p>
        </w:tc>
      </w:tr>
      <w:tr w:rsidR="00BD1322" w:rsidRPr="000036B3" w14:paraId="2F220C03" w14:textId="77777777" w:rsidTr="00383D2C">
        <w:tc>
          <w:tcPr>
            <w:tcW w:w="534" w:type="dxa"/>
            <w:shd w:val="clear" w:color="auto" w:fill="auto"/>
          </w:tcPr>
          <w:p w14:paraId="3B91A33D" w14:textId="77777777" w:rsidR="00BD1322" w:rsidRPr="000036B3" w:rsidRDefault="00BD1322" w:rsidP="00383D2C">
            <w:pPr>
              <w:pStyle w:val="TAC"/>
            </w:pPr>
            <w:r w:rsidRPr="000036B3">
              <w:t>50</w:t>
            </w:r>
          </w:p>
        </w:tc>
        <w:tc>
          <w:tcPr>
            <w:tcW w:w="3968" w:type="dxa"/>
            <w:shd w:val="clear" w:color="auto" w:fill="auto"/>
          </w:tcPr>
          <w:p w14:paraId="5D3031DA" w14:textId="77777777" w:rsidR="00BD1322" w:rsidRPr="000036B3" w:rsidRDefault="00BD1322" w:rsidP="00383D2C">
            <w:pPr>
              <w:pStyle w:val="TAL"/>
            </w:pPr>
            <w:r w:rsidRPr="000036B3">
              <w:t>Power on the UE.</w:t>
            </w:r>
          </w:p>
        </w:tc>
        <w:tc>
          <w:tcPr>
            <w:tcW w:w="708" w:type="dxa"/>
            <w:shd w:val="clear" w:color="auto" w:fill="auto"/>
          </w:tcPr>
          <w:p w14:paraId="1CF5581B" w14:textId="77777777" w:rsidR="00BD1322" w:rsidRPr="000036B3" w:rsidRDefault="00BD1322" w:rsidP="00383D2C">
            <w:pPr>
              <w:pStyle w:val="TAC"/>
            </w:pPr>
            <w:r w:rsidRPr="000036B3">
              <w:t>-</w:t>
            </w:r>
          </w:p>
        </w:tc>
        <w:tc>
          <w:tcPr>
            <w:tcW w:w="2976" w:type="dxa"/>
            <w:shd w:val="clear" w:color="auto" w:fill="auto"/>
          </w:tcPr>
          <w:p w14:paraId="0B41CA78" w14:textId="77777777" w:rsidR="00BD1322" w:rsidRPr="000036B3" w:rsidRDefault="00BD1322" w:rsidP="00383D2C">
            <w:pPr>
              <w:pStyle w:val="TAL"/>
            </w:pPr>
            <w:r w:rsidRPr="000036B3">
              <w:t>-</w:t>
            </w:r>
          </w:p>
        </w:tc>
        <w:tc>
          <w:tcPr>
            <w:tcW w:w="567" w:type="dxa"/>
            <w:shd w:val="clear" w:color="auto" w:fill="auto"/>
          </w:tcPr>
          <w:p w14:paraId="76011C15" w14:textId="77777777" w:rsidR="00BD1322" w:rsidRPr="000036B3" w:rsidRDefault="00BD1322" w:rsidP="00383D2C">
            <w:pPr>
              <w:pStyle w:val="TAL"/>
            </w:pPr>
            <w:r w:rsidRPr="000036B3">
              <w:t>-</w:t>
            </w:r>
          </w:p>
        </w:tc>
        <w:tc>
          <w:tcPr>
            <w:tcW w:w="850" w:type="dxa"/>
            <w:shd w:val="clear" w:color="auto" w:fill="auto"/>
          </w:tcPr>
          <w:p w14:paraId="239F3E34" w14:textId="77777777" w:rsidR="00BD1322" w:rsidRPr="000036B3" w:rsidRDefault="00BD1322" w:rsidP="00383D2C">
            <w:pPr>
              <w:pStyle w:val="TAL"/>
            </w:pPr>
            <w:r w:rsidRPr="000036B3">
              <w:t>-</w:t>
            </w:r>
          </w:p>
        </w:tc>
      </w:tr>
      <w:tr w:rsidR="00BD1322" w:rsidRPr="000036B3" w14:paraId="62F0D16B"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48338EA1" w14:textId="77777777" w:rsidR="00BD1322" w:rsidRPr="000036B3" w:rsidRDefault="00BD1322" w:rsidP="00383D2C">
            <w:pPr>
              <w:pStyle w:val="TAC"/>
            </w:pPr>
            <w:r w:rsidRPr="000036B3">
              <w:t>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CF39186" w14:textId="77777777" w:rsidR="00BD1322" w:rsidRPr="000036B3" w:rsidRDefault="00BD1322" w:rsidP="00383D2C">
            <w:pPr>
              <w:pStyle w:val="TAL"/>
            </w:pPr>
            <w:r w:rsidRPr="000036B3">
              <w:t xml:space="preserve">Check: Does the UE send a </w:t>
            </w:r>
            <w:r w:rsidRPr="000036B3">
              <w:rPr>
                <w:i/>
              </w:rPr>
              <w:t>RRCSetupRequest</w:t>
            </w:r>
            <w:r w:rsidRPr="000036B3">
              <w:t xml:space="preserve"> on NR Cell 11 within the next 60 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22B61F" w14:textId="77777777" w:rsidR="00BD1322" w:rsidRPr="000036B3" w:rsidRDefault="00BD1322" w:rsidP="00383D2C">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B18139" w14:textId="77777777" w:rsidR="00BD1322" w:rsidRPr="000036B3" w:rsidRDefault="00BD1322" w:rsidP="00383D2C">
            <w:pPr>
              <w:pStyle w:val="TAL"/>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B7703A" w14:textId="77777777" w:rsidR="00BD1322" w:rsidRPr="000036B3" w:rsidRDefault="00BD1322" w:rsidP="00383D2C">
            <w:pPr>
              <w:pStyle w:val="TAL"/>
            </w:pPr>
            <w:r w:rsidRPr="000036B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59391C" w14:textId="77777777" w:rsidR="00BD1322" w:rsidRPr="000036B3" w:rsidRDefault="00BD1322" w:rsidP="00383D2C">
            <w:pPr>
              <w:pStyle w:val="TAL"/>
            </w:pPr>
            <w:r w:rsidRPr="000036B3">
              <w:t>F</w:t>
            </w:r>
          </w:p>
        </w:tc>
      </w:tr>
      <w:tr w:rsidR="00BD1322" w:rsidRPr="000036B3" w14:paraId="6C525E1E"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4B9EE597" w14:textId="77777777" w:rsidR="00BD1322" w:rsidRPr="000036B3" w:rsidRDefault="00BD1322" w:rsidP="00383D2C">
            <w:pPr>
              <w:pStyle w:val="TAC"/>
            </w:pPr>
            <w:r w:rsidRPr="000036B3">
              <w:rPr>
                <w:rFonts w:cs="Arial"/>
                <w:szCs w:val="18"/>
              </w:rPr>
              <w:t>52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DAA507" w14:textId="558AF3DB" w:rsidR="00BD1322" w:rsidRPr="000036B3" w:rsidRDefault="00BD1322" w:rsidP="00383D2C">
            <w:pPr>
              <w:pStyle w:val="TAL"/>
            </w:pPr>
            <w:r w:rsidRPr="000036B3">
              <w:rPr>
                <w:rFonts w:cs="Arial"/>
                <w:szCs w:val="18"/>
              </w:rPr>
              <w:t>SS adjusts cell levels according to row T5 of table 6.5.2.3.3.2-1 for FR1 and table 6.5.2.3.3.2-2 for FR2</w:t>
            </w:r>
            <w:ins w:id="4" w:author="Daiwei Zhou (周代卫)" w:date="2023-04-25T10:52:00Z">
              <w:r w:rsidR="00702BA2">
                <w:rPr>
                  <w:rFonts w:cs="Arial"/>
                  <w:szCs w:val="18"/>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F9C8D9" w14:textId="77777777" w:rsidR="00BD1322" w:rsidRPr="000036B3" w:rsidRDefault="00BD1322" w:rsidP="00383D2C">
            <w:pPr>
              <w:pStyle w:val="TAC"/>
            </w:pPr>
            <w:r w:rsidRPr="000036B3">
              <w:rPr>
                <w:rFonts w:cs="Arial"/>
                <w:szCs w:val="18"/>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9AF55C" w14:textId="4EBA0069" w:rsidR="00BD1322" w:rsidRPr="000036B3" w:rsidRDefault="00702BA2" w:rsidP="00383D2C">
            <w:pPr>
              <w:pStyle w:val="TAL"/>
              <w:rPr>
                <w:lang w:eastAsia="zh-CN"/>
              </w:rPr>
            </w:pPr>
            <w:ins w:id="5" w:author="Daiwei Zhou (周代卫)" w:date="2023-04-25T10:52: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C3C408" w14:textId="77777777" w:rsidR="00BD1322" w:rsidRPr="000036B3" w:rsidRDefault="00BD1322" w:rsidP="00383D2C">
            <w:pPr>
              <w:pStyle w:val="TAL"/>
            </w:pPr>
            <w:r w:rsidRPr="000036B3">
              <w:rPr>
                <w:rFonts w:cs="Arial"/>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44392D" w14:textId="77777777" w:rsidR="00BD1322" w:rsidRPr="000036B3" w:rsidRDefault="00BD1322" w:rsidP="00383D2C">
            <w:pPr>
              <w:pStyle w:val="TAL"/>
            </w:pPr>
            <w:r w:rsidRPr="000036B3">
              <w:rPr>
                <w:rFonts w:cs="Arial"/>
                <w:szCs w:val="18"/>
              </w:rPr>
              <w:t>-</w:t>
            </w:r>
          </w:p>
        </w:tc>
      </w:tr>
      <w:tr w:rsidR="00BD1322" w:rsidRPr="000036B3" w14:paraId="70116B46"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2EF19EF5" w14:textId="77777777" w:rsidR="00BD1322" w:rsidRPr="000036B3" w:rsidRDefault="00BD1322" w:rsidP="00383D2C">
            <w:pPr>
              <w:pStyle w:val="TAC"/>
            </w:pPr>
            <w:r w:rsidRPr="000036B3">
              <w:rPr>
                <w:rFonts w:cs="Arial"/>
                <w:szCs w:val="18"/>
              </w:rPr>
              <w:t>53-72a1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6BF2CD" w14:textId="77777777" w:rsidR="00BD1322" w:rsidRPr="000036B3" w:rsidRDefault="00BD1322" w:rsidP="00383D2C">
            <w:pPr>
              <w:pStyle w:val="TAL"/>
              <w:rPr>
                <w:rFonts w:cs="Arial"/>
                <w:szCs w:val="18"/>
              </w:rPr>
            </w:pPr>
            <w:r w:rsidRPr="000036B3">
              <w:rPr>
                <w:rFonts w:cs="Arial"/>
                <w:szCs w:val="18"/>
              </w:rPr>
              <w:t>Steps 1 to 20a1 of the registration procedure described in TS 38.508-1 [4] subclause 4.5.2.2 are performed on NR Cell 2.</w:t>
            </w:r>
          </w:p>
          <w:p w14:paraId="764E551F" w14:textId="77777777" w:rsidR="00BD1322" w:rsidRPr="000036B3" w:rsidRDefault="00BD1322" w:rsidP="00383D2C">
            <w:pPr>
              <w:pStyle w:val="TAL"/>
            </w:pPr>
            <w:r w:rsidRPr="000036B3">
              <w:rPr>
                <w:rFonts w:cs="Arial"/>
                <w:szCs w:val="18"/>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247E5F" w14:textId="77777777" w:rsidR="00BD1322" w:rsidRPr="000036B3" w:rsidRDefault="00BD1322" w:rsidP="00383D2C">
            <w:pPr>
              <w:pStyle w:val="TAC"/>
            </w:pPr>
            <w:r w:rsidRPr="000036B3">
              <w:rPr>
                <w:rFonts w:cs="Arial"/>
                <w:szCs w:val="18"/>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10E2F2" w14:textId="50AE8C8B" w:rsidR="00BD1322" w:rsidRPr="000036B3" w:rsidRDefault="00702BA2" w:rsidP="00383D2C">
            <w:pPr>
              <w:pStyle w:val="TAL"/>
              <w:rPr>
                <w:lang w:eastAsia="zh-CN"/>
              </w:rPr>
            </w:pPr>
            <w:ins w:id="6" w:author="Daiwei Zhou (周代卫)" w:date="2023-04-25T10:52: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DF2EFC" w14:textId="77777777" w:rsidR="00BD1322" w:rsidRPr="000036B3" w:rsidRDefault="00BD1322" w:rsidP="00383D2C">
            <w:pPr>
              <w:pStyle w:val="TAL"/>
            </w:pPr>
            <w:r w:rsidRPr="000036B3">
              <w:rPr>
                <w:rFonts w:cs="Arial"/>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1A67EA" w14:textId="77777777" w:rsidR="00BD1322" w:rsidRPr="000036B3" w:rsidRDefault="00BD1322" w:rsidP="00383D2C">
            <w:pPr>
              <w:pStyle w:val="TAL"/>
            </w:pPr>
            <w:r w:rsidRPr="000036B3">
              <w:rPr>
                <w:rFonts w:cs="Arial"/>
                <w:szCs w:val="18"/>
              </w:rPr>
              <w:t>-</w:t>
            </w:r>
          </w:p>
        </w:tc>
      </w:tr>
    </w:tbl>
    <w:p w14:paraId="674D5284" w14:textId="77777777" w:rsidR="00BD1322" w:rsidRPr="000036B3" w:rsidRDefault="00BD1322" w:rsidP="00BD1322">
      <w:pPr>
        <w:rPr>
          <w:snapToGrid w:val="0"/>
        </w:rPr>
      </w:pPr>
    </w:p>
    <w:p w14:paraId="1C6375FC" w14:textId="77777777" w:rsidR="00BD1322" w:rsidRPr="000036B3" w:rsidRDefault="00BD1322" w:rsidP="00BD1322">
      <w:pPr>
        <w:pStyle w:val="H6"/>
        <w:rPr>
          <w:snapToGrid w:val="0"/>
        </w:rPr>
      </w:pPr>
      <w:r w:rsidRPr="000036B3">
        <w:rPr>
          <w:snapToGrid w:val="0"/>
        </w:rPr>
        <w:lastRenderedPageBreak/>
        <w:t>6.5.2.3.3.3</w:t>
      </w:r>
      <w:r w:rsidRPr="000036B3">
        <w:rPr>
          <w:snapToGrid w:val="0"/>
        </w:rPr>
        <w:tab/>
        <w:t>Specific message contents</w:t>
      </w:r>
    </w:p>
    <w:p w14:paraId="2EB20AD5" w14:textId="77777777" w:rsidR="00BD1322" w:rsidRPr="000036B3" w:rsidRDefault="00BD1322" w:rsidP="00BD1322">
      <w:pPr>
        <w:pStyle w:val="TH"/>
      </w:pPr>
      <w:r w:rsidRPr="000036B3">
        <w:t xml:space="preserve">Table </w:t>
      </w:r>
      <w:r w:rsidRPr="000036B3">
        <w:rPr>
          <w:snapToGrid w:val="0"/>
        </w:rPr>
        <w:t>6.5.2.3.3.3</w:t>
      </w:r>
      <w:r w:rsidRPr="000036B3">
        <w:t>-</w:t>
      </w:r>
      <w:r w:rsidRPr="000036B3">
        <w:rPr>
          <w:lang w:eastAsia="zh-CN"/>
        </w:rPr>
        <w:t>1</w:t>
      </w:r>
      <w:r w:rsidRPr="000036B3">
        <w:t xml:space="preserve">: </w:t>
      </w:r>
      <w:r w:rsidRPr="000036B3">
        <w:rPr>
          <w:rFonts w:eastAsia="Cambria Math"/>
          <w:kern w:val="2"/>
          <w:szCs w:val="18"/>
        </w:rPr>
        <w:t xml:space="preserve">REGISTRATION REQUEST </w:t>
      </w:r>
      <w:r w:rsidRPr="000036B3">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BD1322" w:rsidRPr="000036B3" w14:paraId="2D308A25"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7F564F63" w14:textId="77777777" w:rsidR="00BD1322" w:rsidRPr="000036B3" w:rsidRDefault="00BD1322" w:rsidP="00383D2C">
            <w:pPr>
              <w:pStyle w:val="TAL"/>
            </w:pPr>
            <w:r w:rsidRPr="000036B3">
              <w:t xml:space="preserve">Derivation path: TS 38.508-1 [4], Table </w:t>
            </w:r>
            <w:r w:rsidRPr="000036B3">
              <w:rPr>
                <w:bCs/>
              </w:rPr>
              <w:t>4.7.1-6</w:t>
            </w:r>
          </w:p>
        </w:tc>
      </w:tr>
      <w:tr w:rsidR="00BD1322" w:rsidRPr="000036B3" w14:paraId="2B74CB78"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A30669D" w14:textId="77777777" w:rsidR="00BD1322" w:rsidRPr="000036B3" w:rsidRDefault="00BD1322" w:rsidP="00383D2C">
            <w:pPr>
              <w:pStyle w:val="TAH"/>
            </w:pPr>
            <w:r w:rsidRPr="000036B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DD5F36" w14:textId="77777777" w:rsidR="00BD1322" w:rsidRPr="000036B3" w:rsidRDefault="00BD1322" w:rsidP="00383D2C">
            <w:pPr>
              <w:pStyle w:val="TAH"/>
            </w:pPr>
            <w:r w:rsidRPr="000036B3">
              <w:t>Value/Remark</w:t>
            </w:r>
          </w:p>
        </w:tc>
        <w:tc>
          <w:tcPr>
            <w:tcW w:w="1843" w:type="dxa"/>
            <w:tcBorders>
              <w:top w:val="single" w:sz="4" w:space="0" w:color="auto"/>
              <w:left w:val="single" w:sz="4" w:space="0" w:color="auto"/>
              <w:bottom w:val="single" w:sz="4" w:space="0" w:color="auto"/>
              <w:right w:val="single" w:sz="4" w:space="0" w:color="auto"/>
            </w:tcBorders>
            <w:hideMark/>
          </w:tcPr>
          <w:p w14:paraId="609A9413" w14:textId="77777777" w:rsidR="00BD1322" w:rsidRPr="000036B3" w:rsidRDefault="00BD1322" w:rsidP="00383D2C">
            <w:pPr>
              <w:pStyle w:val="TAH"/>
            </w:pPr>
            <w:r w:rsidRPr="000036B3">
              <w:t>Comment</w:t>
            </w:r>
          </w:p>
        </w:tc>
        <w:tc>
          <w:tcPr>
            <w:tcW w:w="1130" w:type="dxa"/>
            <w:tcBorders>
              <w:top w:val="single" w:sz="4" w:space="0" w:color="auto"/>
              <w:left w:val="single" w:sz="4" w:space="0" w:color="auto"/>
              <w:bottom w:val="single" w:sz="4" w:space="0" w:color="auto"/>
              <w:right w:val="single" w:sz="4" w:space="0" w:color="auto"/>
            </w:tcBorders>
            <w:hideMark/>
          </w:tcPr>
          <w:p w14:paraId="252F87AD" w14:textId="77777777" w:rsidR="00BD1322" w:rsidRPr="000036B3" w:rsidRDefault="00BD1322" w:rsidP="00383D2C">
            <w:pPr>
              <w:pStyle w:val="TAH"/>
            </w:pPr>
            <w:r w:rsidRPr="000036B3">
              <w:t>Condition</w:t>
            </w:r>
          </w:p>
        </w:tc>
      </w:tr>
      <w:tr w:rsidR="00BD1322" w:rsidRPr="000036B3" w14:paraId="1EF7A3B6" w14:textId="77777777" w:rsidTr="00383D2C">
        <w:tc>
          <w:tcPr>
            <w:tcW w:w="4517" w:type="dxa"/>
            <w:tcBorders>
              <w:top w:val="single" w:sz="4" w:space="0" w:color="auto"/>
              <w:left w:val="single" w:sz="4" w:space="0" w:color="auto"/>
              <w:bottom w:val="single" w:sz="4" w:space="0" w:color="auto"/>
              <w:right w:val="single" w:sz="4" w:space="0" w:color="auto"/>
            </w:tcBorders>
          </w:tcPr>
          <w:p w14:paraId="3AAE8958" w14:textId="77777777" w:rsidR="00BD1322" w:rsidRPr="000036B3" w:rsidRDefault="00BD1322" w:rsidP="00383D2C">
            <w:pPr>
              <w:pStyle w:val="TAL"/>
            </w:pPr>
            <w:r w:rsidRPr="000036B3">
              <w:t>5GS registration type</w:t>
            </w:r>
          </w:p>
        </w:tc>
        <w:tc>
          <w:tcPr>
            <w:tcW w:w="2110" w:type="dxa"/>
            <w:tcBorders>
              <w:top w:val="single" w:sz="4" w:space="0" w:color="auto"/>
              <w:left w:val="single" w:sz="4" w:space="0" w:color="auto"/>
              <w:bottom w:val="single" w:sz="4" w:space="0" w:color="auto"/>
              <w:right w:val="single" w:sz="4" w:space="0" w:color="auto"/>
            </w:tcBorders>
          </w:tcPr>
          <w:p w14:paraId="54D7CB23" w14:textId="7C7A0E7B" w:rsidR="00BD1322" w:rsidRPr="000036B3" w:rsidRDefault="00BD1322" w:rsidP="00383D2C">
            <w:pPr>
              <w:pStyle w:val="TAL"/>
            </w:pPr>
            <w:del w:id="7" w:author="Daiwei Zhou (周代卫)" w:date="2023-04-25T10:53:00Z">
              <w:r w:rsidRPr="000036B3" w:rsidDel="00166F0C">
                <w:delText>'0000 0001'B</w:delText>
              </w:r>
            </w:del>
          </w:p>
        </w:tc>
        <w:tc>
          <w:tcPr>
            <w:tcW w:w="1843" w:type="dxa"/>
            <w:tcBorders>
              <w:top w:val="single" w:sz="4" w:space="0" w:color="auto"/>
              <w:left w:val="single" w:sz="4" w:space="0" w:color="auto"/>
              <w:bottom w:val="single" w:sz="4" w:space="0" w:color="auto"/>
              <w:right w:val="single" w:sz="4" w:space="0" w:color="auto"/>
            </w:tcBorders>
          </w:tcPr>
          <w:p w14:paraId="7598D335" w14:textId="2D504BD6" w:rsidR="00BD1322" w:rsidRPr="000036B3" w:rsidRDefault="00BD1322" w:rsidP="00383D2C">
            <w:pPr>
              <w:pStyle w:val="TAL"/>
            </w:pPr>
            <w:del w:id="8" w:author="Daiwei Zhou (周代卫)" w:date="2023-04-25T10:53:00Z">
              <w:r w:rsidRPr="000036B3" w:rsidDel="00166F0C">
                <w:delText>Initial registration</w:delText>
              </w:r>
            </w:del>
          </w:p>
        </w:tc>
        <w:tc>
          <w:tcPr>
            <w:tcW w:w="1130" w:type="dxa"/>
            <w:tcBorders>
              <w:top w:val="single" w:sz="4" w:space="0" w:color="auto"/>
              <w:left w:val="single" w:sz="4" w:space="0" w:color="auto"/>
              <w:bottom w:val="single" w:sz="4" w:space="0" w:color="auto"/>
              <w:right w:val="single" w:sz="4" w:space="0" w:color="auto"/>
            </w:tcBorders>
          </w:tcPr>
          <w:p w14:paraId="02EB7BC3" w14:textId="77777777" w:rsidR="00BD1322" w:rsidRPr="000036B3" w:rsidRDefault="00BD1322" w:rsidP="00383D2C">
            <w:pPr>
              <w:pStyle w:val="TAL"/>
            </w:pPr>
          </w:p>
        </w:tc>
      </w:tr>
      <w:tr w:rsidR="00166F0C" w:rsidRPr="000036B3" w14:paraId="55129E7F" w14:textId="77777777" w:rsidTr="00383D2C">
        <w:trPr>
          <w:ins w:id="9" w:author="Daiwei Zhou (周代卫)" w:date="2023-04-25T10:53:00Z"/>
        </w:trPr>
        <w:tc>
          <w:tcPr>
            <w:tcW w:w="4517" w:type="dxa"/>
            <w:tcBorders>
              <w:top w:val="single" w:sz="4" w:space="0" w:color="auto"/>
              <w:left w:val="single" w:sz="4" w:space="0" w:color="auto"/>
              <w:bottom w:val="single" w:sz="4" w:space="0" w:color="auto"/>
              <w:right w:val="single" w:sz="4" w:space="0" w:color="auto"/>
            </w:tcBorders>
          </w:tcPr>
          <w:p w14:paraId="6CF7DD75" w14:textId="39685D35" w:rsidR="00166F0C" w:rsidRPr="000036B3" w:rsidRDefault="00166F0C" w:rsidP="00166F0C">
            <w:pPr>
              <w:pStyle w:val="TAL"/>
              <w:rPr>
                <w:ins w:id="10" w:author="Daiwei Zhou (周代卫)" w:date="2023-04-25T10:53:00Z"/>
              </w:rPr>
            </w:pPr>
            <w:ins w:id="11" w:author="Daiwei Zhou (周代卫)" w:date="2023-04-25T10:53:00Z">
              <w:r>
                <w:rPr>
                  <w:rFonts w:cs="Arial" w:hint="eastAsia"/>
                  <w:szCs w:val="18"/>
                  <w:lang w:eastAsia="zh-CN"/>
                </w:rPr>
                <w:t xml:space="preserve"> </w:t>
              </w:r>
              <w:r>
                <w:rPr>
                  <w:rFonts w:cs="Arial"/>
                  <w:szCs w:val="18"/>
                  <w:lang w:eastAsia="zh-CN"/>
                </w:rPr>
                <w:t xml:space="preserve"> </w:t>
              </w:r>
              <w:r w:rsidRPr="001B0CC1">
                <w:t>5GS registration type value</w:t>
              </w:r>
            </w:ins>
          </w:p>
        </w:tc>
        <w:tc>
          <w:tcPr>
            <w:tcW w:w="2110" w:type="dxa"/>
            <w:tcBorders>
              <w:top w:val="single" w:sz="4" w:space="0" w:color="auto"/>
              <w:left w:val="single" w:sz="4" w:space="0" w:color="auto"/>
              <w:bottom w:val="single" w:sz="4" w:space="0" w:color="auto"/>
              <w:right w:val="single" w:sz="4" w:space="0" w:color="auto"/>
            </w:tcBorders>
          </w:tcPr>
          <w:p w14:paraId="7BF7CCAF" w14:textId="73CC87BA" w:rsidR="00166F0C" w:rsidRPr="000036B3" w:rsidRDefault="00166F0C" w:rsidP="00166F0C">
            <w:pPr>
              <w:pStyle w:val="TAL"/>
              <w:rPr>
                <w:ins w:id="12" w:author="Daiwei Zhou (周代卫)" w:date="2023-04-25T10:53:00Z"/>
              </w:rPr>
            </w:pPr>
            <w:ins w:id="13" w:author="Daiwei Zhou (周代卫)" w:date="2023-04-25T10:53:00Z">
              <w:r w:rsidRPr="00463237">
                <w:t>'001'B</w:t>
              </w:r>
            </w:ins>
          </w:p>
        </w:tc>
        <w:tc>
          <w:tcPr>
            <w:tcW w:w="1843" w:type="dxa"/>
            <w:tcBorders>
              <w:top w:val="single" w:sz="4" w:space="0" w:color="auto"/>
              <w:left w:val="single" w:sz="4" w:space="0" w:color="auto"/>
              <w:bottom w:val="single" w:sz="4" w:space="0" w:color="auto"/>
              <w:right w:val="single" w:sz="4" w:space="0" w:color="auto"/>
            </w:tcBorders>
          </w:tcPr>
          <w:p w14:paraId="6C744717" w14:textId="087FE3BC" w:rsidR="00166F0C" w:rsidRPr="000036B3" w:rsidRDefault="00166F0C" w:rsidP="00166F0C">
            <w:pPr>
              <w:pStyle w:val="TAL"/>
              <w:rPr>
                <w:ins w:id="14" w:author="Daiwei Zhou (周代卫)" w:date="2023-04-25T10:53:00Z"/>
              </w:rPr>
            </w:pPr>
            <w:ins w:id="15" w:author="Daiwei Zhou (周代卫)" w:date="2023-04-25T10:53:00Z">
              <w:r w:rsidRPr="00463237">
                <w:t>Initial registration</w:t>
              </w:r>
            </w:ins>
          </w:p>
        </w:tc>
        <w:tc>
          <w:tcPr>
            <w:tcW w:w="1130" w:type="dxa"/>
            <w:tcBorders>
              <w:top w:val="single" w:sz="4" w:space="0" w:color="auto"/>
              <w:left w:val="single" w:sz="4" w:space="0" w:color="auto"/>
              <w:bottom w:val="single" w:sz="4" w:space="0" w:color="auto"/>
              <w:right w:val="single" w:sz="4" w:space="0" w:color="auto"/>
            </w:tcBorders>
          </w:tcPr>
          <w:p w14:paraId="43D81E63" w14:textId="77777777" w:rsidR="00166F0C" w:rsidRPr="000036B3" w:rsidRDefault="00166F0C" w:rsidP="00166F0C">
            <w:pPr>
              <w:pStyle w:val="TAL"/>
              <w:rPr>
                <w:ins w:id="16" w:author="Daiwei Zhou (周代卫)" w:date="2023-04-25T10:53:00Z"/>
              </w:rPr>
            </w:pPr>
          </w:p>
        </w:tc>
      </w:tr>
      <w:tr w:rsidR="00166F0C" w:rsidRPr="000036B3" w14:paraId="21F5AEC4" w14:textId="77777777" w:rsidTr="00383D2C">
        <w:tc>
          <w:tcPr>
            <w:tcW w:w="4517" w:type="dxa"/>
            <w:tcBorders>
              <w:top w:val="single" w:sz="4" w:space="0" w:color="auto"/>
              <w:left w:val="single" w:sz="4" w:space="0" w:color="auto"/>
              <w:bottom w:val="single" w:sz="4" w:space="0" w:color="auto"/>
              <w:right w:val="single" w:sz="4" w:space="0" w:color="auto"/>
            </w:tcBorders>
          </w:tcPr>
          <w:p w14:paraId="1D50359E" w14:textId="77777777" w:rsidR="00166F0C" w:rsidRPr="000036B3" w:rsidRDefault="00166F0C" w:rsidP="00166F0C">
            <w:pPr>
              <w:pStyle w:val="TAL"/>
            </w:pPr>
            <w:r w:rsidRPr="000036B3">
              <w:t>5GMM capability</w:t>
            </w:r>
          </w:p>
        </w:tc>
        <w:tc>
          <w:tcPr>
            <w:tcW w:w="2110" w:type="dxa"/>
            <w:tcBorders>
              <w:top w:val="single" w:sz="4" w:space="0" w:color="auto"/>
              <w:left w:val="single" w:sz="4" w:space="0" w:color="auto"/>
              <w:bottom w:val="single" w:sz="4" w:space="0" w:color="auto"/>
              <w:right w:val="single" w:sz="4" w:space="0" w:color="auto"/>
            </w:tcBorders>
          </w:tcPr>
          <w:p w14:paraId="2925B73B" w14:textId="77777777" w:rsidR="00166F0C" w:rsidRPr="000036B3" w:rsidRDefault="00166F0C" w:rsidP="00166F0C">
            <w:pPr>
              <w:pStyle w:val="TAL"/>
            </w:pPr>
          </w:p>
        </w:tc>
        <w:tc>
          <w:tcPr>
            <w:tcW w:w="1843" w:type="dxa"/>
            <w:tcBorders>
              <w:top w:val="single" w:sz="4" w:space="0" w:color="auto"/>
              <w:left w:val="single" w:sz="4" w:space="0" w:color="auto"/>
              <w:bottom w:val="single" w:sz="4" w:space="0" w:color="auto"/>
              <w:right w:val="single" w:sz="4" w:space="0" w:color="auto"/>
            </w:tcBorders>
          </w:tcPr>
          <w:p w14:paraId="26F31B31" w14:textId="77777777" w:rsidR="00166F0C" w:rsidRPr="000036B3" w:rsidRDefault="00166F0C" w:rsidP="00166F0C">
            <w:pPr>
              <w:pStyle w:val="TAL"/>
            </w:pPr>
          </w:p>
        </w:tc>
        <w:tc>
          <w:tcPr>
            <w:tcW w:w="1130" w:type="dxa"/>
            <w:tcBorders>
              <w:top w:val="single" w:sz="4" w:space="0" w:color="auto"/>
              <w:left w:val="single" w:sz="4" w:space="0" w:color="auto"/>
              <w:bottom w:val="single" w:sz="4" w:space="0" w:color="auto"/>
              <w:right w:val="single" w:sz="4" w:space="0" w:color="auto"/>
            </w:tcBorders>
          </w:tcPr>
          <w:p w14:paraId="5766E896" w14:textId="77777777" w:rsidR="00166F0C" w:rsidRPr="000036B3" w:rsidRDefault="00166F0C" w:rsidP="00166F0C">
            <w:pPr>
              <w:pStyle w:val="TAL"/>
            </w:pPr>
          </w:p>
        </w:tc>
      </w:tr>
      <w:tr w:rsidR="00166F0C" w:rsidRPr="000036B3" w14:paraId="159666AF" w14:textId="77777777" w:rsidTr="00383D2C">
        <w:tc>
          <w:tcPr>
            <w:tcW w:w="4517" w:type="dxa"/>
            <w:tcBorders>
              <w:top w:val="single" w:sz="4" w:space="0" w:color="auto"/>
              <w:left w:val="single" w:sz="4" w:space="0" w:color="auto"/>
              <w:bottom w:val="single" w:sz="4" w:space="0" w:color="auto"/>
              <w:right w:val="single" w:sz="4" w:space="0" w:color="auto"/>
            </w:tcBorders>
          </w:tcPr>
          <w:p w14:paraId="693E5ABC" w14:textId="77777777" w:rsidR="00166F0C" w:rsidRPr="000036B3" w:rsidRDefault="00166F0C" w:rsidP="00166F0C">
            <w:pPr>
              <w:pStyle w:val="TAL"/>
            </w:pPr>
            <w:r w:rsidRPr="000036B3">
              <w:t xml:space="preserve">  CAG</w:t>
            </w:r>
          </w:p>
        </w:tc>
        <w:tc>
          <w:tcPr>
            <w:tcW w:w="2110" w:type="dxa"/>
            <w:tcBorders>
              <w:top w:val="single" w:sz="4" w:space="0" w:color="auto"/>
              <w:left w:val="single" w:sz="4" w:space="0" w:color="auto"/>
              <w:bottom w:val="single" w:sz="4" w:space="0" w:color="auto"/>
              <w:right w:val="single" w:sz="4" w:space="0" w:color="auto"/>
            </w:tcBorders>
          </w:tcPr>
          <w:p w14:paraId="182BCDB8" w14:textId="77777777" w:rsidR="00166F0C" w:rsidRPr="000036B3" w:rsidRDefault="00166F0C" w:rsidP="00166F0C">
            <w:pPr>
              <w:pStyle w:val="TAL"/>
            </w:pPr>
            <w:r w:rsidRPr="000036B3">
              <w:t>‘1’B</w:t>
            </w:r>
          </w:p>
        </w:tc>
        <w:tc>
          <w:tcPr>
            <w:tcW w:w="1843" w:type="dxa"/>
            <w:tcBorders>
              <w:top w:val="single" w:sz="4" w:space="0" w:color="auto"/>
              <w:left w:val="single" w:sz="4" w:space="0" w:color="auto"/>
              <w:bottom w:val="single" w:sz="4" w:space="0" w:color="auto"/>
              <w:right w:val="single" w:sz="4" w:space="0" w:color="auto"/>
            </w:tcBorders>
          </w:tcPr>
          <w:p w14:paraId="637FC324" w14:textId="77777777" w:rsidR="00166F0C" w:rsidRPr="000036B3" w:rsidRDefault="00166F0C" w:rsidP="00166F0C">
            <w:pPr>
              <w:pStyle w:val="TAL"/>
            </w:pPr>
            <w:r w:rsidRPr="000036B3">
              <w:t>CAG supported</w:t>
            </w:r>
          </w:p>
        </w:tc>
        <w:tc>
          <w:tcPr>
            <w:tcW w:w="1130" w:type="dxa"/>
            <w:tcBorders>
              <w:top w:val="single" w:sz="4" w:space="0" w:color="auto"/>
              <w:left w:val="single" w:sz="4" w:space="0" w:color="auto"/>
              <w:bottom w:val="single" w:sz="4" w:space="0" w:color="auto"/>
              <w:right w:val="single" w:sz="4" w:space="0" w:color="auto"/>
            </w:tcBorders>
          </w:tcPr>
          <w:p w14:paraId="376E17DE" w14:textId="77777777" w:rsidR="00166F0C" w:rsidRPr="000036B3" w:rsidRDefault="00166F0C" w:rsidP="00166F0C">
            <w:pPr>
              <w:pStyle w:val="TAL"/>
            </w:pPr>
          </w:p>
        </w:tc>
      </w:tr>
    </w:tbl>
    <w:p w14:paraId="45EE028B" w14:textId="77777777" w:rsidR="00BD1322" w:rsidRPr="000036B3" w:rsidRDefault="00BD1322" w:rsidP="00BD1322"/>
    <w:p w14:paraId="56E46676" w14:textId="77777777" w:rsidR="00BD1322" w:rsidRPr="000036B3" w:rsidRDefault="00BD1322" w:rsidP="00BD1322">
      <w:pPr>
        <w:pStyle w:val="TH"/>
      </w:pPr>
      <w:r w:rsidRPr="000036B3">
        <w:t xml:space="preserve">Table </w:t>
      </w:r>
      <w:r w:rsidRPr="000036B3">
        <w:rPr>
          <w:snapToGrid w:val="0"/>
        </w:rPr>
        <w:t>6.5.2.3.3.3</w:t>
      </w:r>
      <w:r w:rsidRPr="000036B3">
        <w:t>-</w:t>
      </w:r>
      <w:r w:rsidRPr="000036B3">
        <w:rPr>
          <w:lang w:eastAsia="zh-CN"/>
        </w:rPr>
        <w:t>2</w:t>
      </w:r>
      <w:r w:rsidRPr="000036B3">
        <w:t>: REGISTRATION ACCEPT (</w:t>
      </w:r>
      <w:r w:rsidRPr="000036B3">
        <w:rPr>
          <w:lang w:eastAsia="zh-CN"/>
        </w:rPr>
        <w:t>Preamble</w:t>
      </w:r>
      <w:r w:rsidRPr="000036B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BD1322" w:rsidRPr="000036B3" w14:paraId="717B9F21"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133BA026" w14:textId="77777777" w:rsidR="00BD1322" w:rsidRPr="000036B3" w:rsidRDefault="00BD1322" w:rsidP="00383D2C">
            <w:pPr>
              <w:pStyle w:val="TAL"/>
            </w:pPr>
            <w:r w:rsidRPr="000036B3">
              <w:t>Derivation path: TS 38.508-1 [4], table 4.7.1-7</w:t>
            </w:r>
          </w:p>
        </w:tc>
      </w:tr>
      <w:tr w:rsidR="00BD1322" w:rsidRPr="000036B3" w14:paraId="16A3B39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E94A036" w14:textId="77777777" w:rsidR="00BD1322" w:rsidRPr="000036B3" w:rsidRDefault="00BD1322" w:rsidP="00383D2C">
            <w:pPr>
              <w:pStyle w:val="TAH"/>
            </w:pPr>
            <w:r w:rsidRPr="000036B3">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6D30EC3" w14:textId="77777777" w:rsidR="00BD1322" w:rsidRPr="000036B3" w:rsidRDefault="00BD1322" w:rsidP="00383D2C">
            <w:pPr>
              <w:pStyle w:val="TAH"/>
            </w:pPr>
            <w:r w:rsidRPr="000036B3">
              <w:t>Value/Remark</w:t>
            </w:r>
          </w:p>
        </w:tc>
        <w:tc>
          <w:tcPr>
            <w:tcW w:w="1694" w:type="dxa"/>
            <w:tcBorders>
              <w:top w:val="single" w:sz="4" w:space="0" w:color="auto"/>
              <w:left w:val="single" w:sz="4" w:space="0" w:color="auto"/>
              <w:bottom w:val="single" w:sz="4" w:space="0" w:color="auto"/>
              <w:right w:val="single" w:sz="4" w:space="0" w:color="auto"/>
            </w:tcBorders>
            <w:hideMark/>
          </w:tcPr>
          <w:p w14:paraId="39EA0BD5" w14:textId="77777777" w:rsidR="00BD1322" w:rsidRPr="000036B3" w:rsidRDefault="00BD1322" w:rsidP="00383D2C">
            <w:pPr>
              <w:pStyle w:val="TAH"/>
            </w:pPr>
            <w:r w:rsidRPr="000036B3">
              <w:t>Comment</w:t>
            </w:r>
          </w:p>
        </w:tc>
        <w:tc>
          <w:tcPr>
            <w:tcW w:w="1130" w:type="dxa"/>
            <w:tcBorders>
              <w:top w:val="single" w:sz="4" w:space="0" w:color="auto"/>
              <w:left w:val="single" w:sz="4" w:space="0" w:color="auto"/>
              <w:bottom w:val="single" w:sz="4" w:space="0" w:color="auto"/>
              <w:right w:val="single" w:sz="4" w:space="0" w:color="auto"/>
            </w:tcBorders>
            <w:hideMark/>
          </w:tcPr>
          <w:p w14:paraId="62D4BEAC" w14:textId="77777777" w:rsidR="00BD1322" w:rsidRPr="000036B3" w:rsidRDefault="00BD1322" w:rsidP="00383D2C">
            <w:pPr>
              <w:pStyle w:val="TAH"/>
            </w:pPr>
            <w:r w:rsidRPr="000036B3">
              <w:t>Condition</w:t>
            </w:r>
          </w:p>
        </w:tc>
      </w:tr>
      <w:tr w:rsidR="00BD1322" w:rsidRPr="000036B3" w14:paraId="2F202649"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12D58F0" w14:textId="77777777" w:rsidR="00BD1322" w:rsidRPr="000036B3" w:rsidRDefault="00BD1322" w:rsidP="00383D2C">
            <w:pPr>
              <w:pStyle w:val="TAL"/>
            </w:pPr>
            <w:r w:rsidRPr="000036B3">
              <w:t>CAG information list</w:t>
            </w:r>
          </w:p>
        </w:tc>
        <w:tc>
          <w:tcPr>
            <w:tcW w:w="2259" w:type="dxa"/>
            <w:tcBorders>
              <w:top w:val="single" w:sz="4" w:space="0" w:color="auto"/>
              <w:left w:val="single" w:sz="4" w:space="0" w:color="auto"/>
              <w:bottom w:val="single" w:sz="4" w:space="0" w:color="auto"/>
              <w:right w:val="single" w:sz="4" w:space="0" w:color="auto"/>
            </w:tcBorders>
          </w:tcPr>
          <w:p w14:paraId="63B9A1B0" w14:textId="77777777" w:rsidR="00BD1322" w:rsidRPr="000036B3" w:rsidRDefault="00BD1322" w:rsidP="00383D2C">
            <w:pPr>
              <w:pStyle w:val="TAL"/>
            </w:pPr>
          </w:p>
        </w:tc>
        <w:tc>
          <w:tcPr>
            <w:tcW w:w="1694" w:type="dxa"/>
            <w:tcBorders>
              <w:top w:val="single" w:sz="4" w:space="0" w:color="auto"/>
              <w:left w:val="single" w:sz="4" w:space="0" w:color="auto"/>
              <w:bottom w:val="single" w:sz="4" w:space="0" w:color="auto"/>
              <w:right w:val="single" w:sz="4" w:space="0" w:color="auto"/>
            </w:tcBorders>
          </w:tcPr>
          <w:p w14:paraId="637CC71C" w14:textId="77777777" w:rsidR="00BD1322" w:rsidRPr="000036B3" w:rsidRDefault="00BD1322" w:rsidP="00383D2C">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4EF65C6" w14:textId="77777777" w:rsidR="00BD1322" w:rsidRPr="000036B3" w:rsidRDefault="00BD1322" w:rsidP="00383D2C">
            <w:pPr>
              <w:pStyle w:val="TAL"/>
            </w:pPr>
          </w:p>
        </w:tc>
      </w:tr>
      <w:tr w:rsidR="00BD1322" w:rsidRPr="000036B3" w14:paraId="1BB23FDC"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F6991B0" w14:textId="77777777" w:rsidR="00BD1322" w:rsidRPr="000036B3" w:rsidRDefault="00BD1322" w:rsidP="00383D2C">
            <w:pPr>
              <w:pStyle w:val="TAL"/>
            </w:pPr>
            <w:r w:rsidRPr="000036B3">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1006FE9B" w14:textId="77777777" w:rsidR="00BD1322" w:rsidRPr="000036B3" w:rsidRDefault="00BD1322" w:rsidP="00383D2C">
            <w:pPr>
              <w:spacing w:after="0"/>
              <w:rPr>
                <w:rFonts w:ascii="Arial" w:hAnsi="Arial"/>
                <w:sz w:val="18"/>
              </w:rPr>
            </w:pPr>
            <w:r w:rsidRPr="000036B3">
              <w:rPr>
                <w:rFonts w:ascii="Arial" w:hAnsi="Arial"/>
                <w:sz w:val="18"/>
              </w:rPr>
              <w:t xml:space="preserve">‘0000 0000 0000 </w:t>
            </w:r>
            <w:r w:rsidRPr="000036B3">
              <w:rPr>
                <w:rFonts w:ascii="Arial" w:hAnsi="Arial"/>
                <w:sz w:val="18"/>
                <w:lang w:eastAsia="zh-CN"/>
              </w:rPr>
              <w:t>0</w:t>
            </w:r>
            <w:r w:rsidRPr="000036B3">
              <w:rPr>
                <w:rFonts w:ascii="Arial" w:hAnsi="Arial"/>
                <w:sz w:val="18"/>
              </w:rPr>
              <w:t>00</w:t>
            </w:r>
            <w:r w:rsidRPr="000036B3">
              <w:rPr>
                <w:rFonts w:ascii="Arial" w:hAnsi="Arial"/>
                <w:sz w:val="18"/>
                <w:lang w:eastAsia="zh-CN"/>
              </w:rPr>
              <w:t>0</w:t>
            </w:r>
            <w:r w:rsidRPr="000036B3">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776248E9" w14:textId="77777777" w:rsidR="00BD1322" w:rsidRPr="000036B3" w:rsidRDefault="00BD132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1094133A" w14:textId="77777777" w:rsidR="00BD1322" w:rsidRPr="000036B3" w:rsidRDefault="00BD1322" w:rsidP="00383D2C">
            <w:pPr>
              <w:pStyle w:val="TAL"/>
            </w:pPr>
          </w:p>
        </w:tc>
      </w:tr>
      <w:tr w:rsidR="00BD1322" w:rsidRPr="000036B3" w14:paraId="37BDF049"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0489FB5" w14:textId="77777777" w:rsidR="00BD1322" w:rsidRPr="000036B3" w:rsidRDefault="00BD1322" w:rsidP="00383D2C">
            <w:pPr>
              <w:pStyle w:val="TAL"/>
            </w:pPr>
            <w:r w:rsidRPr="000036B3">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1D23B2DB" w14:textId="77777777" w:rsidR="00BD1322" w:rsidRPr="000036B3" w:rsidRDefault="00BD1322" w:rsidP="00383D2C">
            <w:pPr>
              <w:pStyle w:val="TAL"/>
              <w:rPr>
                <w:lang w:eastAsia="zh-CN"/>
              </w:rPr>
            </w:pPr>
            <w:r w:rsidRPr="000036B3">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7D9135B3" w14:textId="77777777" w:rsidR="00BD1322" w:rsidRPr="000036B3" w:rsidRDefault="00BD132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46C6126E" w14:textId="77777777" w:rsidR="00BD1322" w:rsidRPr="000036B3" w:rsidRDefault="00BD1322" w:rsidP="00383D2C">
            <w:pPr>
              <w:pStyle w:val="TAL"/>
            </w:pPr>
          </w:p>
        </w:tc>
      </w:tr>
    </w:tbl>
    <w:p w14:paraId="0CB7F0B2" w14:textId="77777777" w:rsidR="00BD1322" w:rsidRPr="000036B3" w:rsidRDefault="00BD1322" w:rsidP="00BD1322"/>
    <w:p w14:paraId="07999DC8" w14:textId="77777777" w:rsidR="00BD1322" w:rsidRPr="000036B3" w:rsidRDefault="00BD1322" w:rsidP="00BD1322">
      <w:pPr>
        <w:pStyle w:val="TH"/>
      </w:pPr>
      <w:r w:rsidRPr="000036B3">
        <w:t xml:space="preserve">Table </w:t>
      </w:r>
      <w:r w:rsidRPr="000036B3">
        <w:rPr>
          <w:snapToGrid w:val="0"/>
        </w:rPr>
        <w:t>6.5.2.3.3.3</w:t>
      </w:r>
      <w:r w:rsidRPr="000036B3">
        <w:t xml:space="preserve">-3: REGISTRATION ACCEPT (step </w:t>
      </w:r>
      <w:r w:rsidRPr="000036B3">
        <w:rPr>
          <w:lang w:eastAsia="zh-CN"/>
        </w:rPr>
        <w:t>17</w:t>
      </w:r>
      <w:r w:rsidRPr="000036B3">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D1322" w:rsidRPr="000036B3" w14:paraId="51BC953D" w14:textId="77777777" w:rsidTr="00383D2C">
        <w:tc>
          <w:tcPr>
            <w:tcW w:w="9603" w:type="dxa"/>
            <w:gridSpan w:val="4"/>
            <w:shd w:val="clear" w:color="auto" w:fill="auto"/>
          </w:tcPr>
          <w:p w14:paraId="2B46AF37" w14:textId="77777777" w:rsidR="00BD1322" w:rsidRPr="000036B3" w:rsidRDefault="00BD1322" w:rsidP="00383D2C">
            <w:pPr>
              <w:pStyle w:val="TAL"/>
            </w:pPr>
            <w:r w:rsidRPr="000036B3">
              <w:t>Derivation path: TS 38.508-1 [4], table 4.7.1-7</w:t>
            </w:r>
          </w:p>
        </w:tc>
      </w:tr>
      <w:tr w:rsidR="00BD1322" w:rsidRPr="000036B3" w14:paraId="10290C5E" w14:textId="77777777" w:rsidTr="00383D2C">
        <w:tc>
          <w:tcPr>
            <w:tcW w:w="4518" w:type="dxa"/>
            <w:shd w:val="clear" w:color="auto" w:fill="auto"/>
          </w:tcPr>
          <w:p w14:paraId="4AB63135" w14:textId="77777777" w:rsidR="00BD1322" w:rsidRPr="000036B3" w:rsidRDefault="00BD1322" w:rsidP="00383D2C">
            <w:pPr>
              <w:pStyle w:val="TAH"/>
            </w:pPr>
            <w:r w:rsidRPr="000036B3">
              <w:t>Information Element</w:t>
            </w:r>
          </w:p>
        </w:tc>
        <w:tc>
          <w:tcPr>
            <w:tcW w:w="2260" w:type="dxa"/>
            <w:shd w:val="clear" w:color="auto" w:fill="auto"/>
          </w:tcPr>
          <w:p w14:paraId="4A8A953F" w14:textId="77777777" w:rsidR="00BD1322" w:rsidRPr="000036B3" w:rsidRDefault="00BD1322" w:rsidP="00383D2C">
            <w:pPr>
              <w:pStyle w:val="TAH"/>
            </w:pPr>
            <w:r w:rsidRPr="000036B3">
              <w:t>Value/Remark</w:t>
            </w:r>
          </w:p>
        </w:tc>
        <w:tc>
          <w:tcPr>
            <w:tcW w:w="1695" w:type="dxa"/>
            <w:shd w:val="clear" w:color="auto" w:fill="auto"/>
          </w:tcPr>
          <w:p w14:paraId="418C674E" w14:textId="77777777" w:rsidR="00BD1322" w:rsidRPr="000036B3" w:rsidRDefault="00BD1322" w:rsidP="00383D2C">
            <w:pPr>
              <w:pStyle w:val="TAH"/>
            </w:pPr>
            <w:r w:rsidRPr="000036B3">
              <w:t>Comment</w:t>
            </w:r>
          </w:p>
        </w:tc>
        <w:tc>
          <w:tcPr>
            <w:tcW w:w="1130" w:type="dxa"/>
            <w:shd w:val="clear" w:color="auto" w:fill="auto"/>
          </w:tcPr>
          <w:p w14:paraId="4263F7DF" w14:textId="77777777" w:rsidR="00BD1322" w:rsidRPr="000036B3" w:rsidRDefault="00BD1322" w:rsidP="00383D2C">
            <w:pPr>
              <w:pStyle w:val="TAH"/>
            </w:pPr>
            <w:r w:rsidRPr="000036B3">
              <w:t>Condition</w:t>
            </w:r>
          </w:p>
        </w:tc>
      </w:tr>
      <w:tr w:rsidR="00BD1322" w:rsidRPr="000036B3" w14:paraId="6A168F59" w14:textId="77777777" w:rsidTr="00383D2C">
        <w:tc>
          <w:tcPr>
            <w:tcW w:w="4518" w:type="dxa"/>
            <w:shd w:val="clear" w:color="auto" w:fill="auto"/>
          </w:tcPr>
          <w:p w14:paraId="11CC2A46" w14:textId="77777777" w:rsidR="00BD1322" w:rsidRPr="000036B3" w:rsidRDefault="00BD1322" w:rsidP="00383D2C">
            <w:pPr>
              <w:pStyle w:val="TAL"/>
            </w:pPr>
            <w:r w:rsidRPr="000036B3">
              <w:t>CAG information list</w:t>
            </w:r>
          </w:p>
        </w:tc>
        <w:tc>
          <w:tcPr>
            <w:tcW w:w="2260" w:type="dxa"/>
            <w:shd w:val="clear" w:color="auto" w:fill="auto"/>
          </w:tcPr>
          <w:p w14:paraId="607E74C7" w14:textId="77777777" w:rsidR="00BD1322" w:rsidRPr="000036B3" w:rsidRDefault="00BD1322" w:rsidP="00383D2C">
            <w:pPr>
              <w:pStyle w:val="TAL"/>
            </w:pPr>
          </w:p>
        </w:tc>
        <w:tc>
          <w:tcPr>
            <w:tcW w:w="1695" w:type="dxa"/>
            <w:shd w:val="clear" w:color="auto" w:fill="auto"/>
          </w:tcPr>
          <w:p w14:paraId="6E52DCB8" w14:textId="6835DFF0" w:rsidR="00BD1322" w:rsidRPr="000036B3" w:rsidRDefault="00BD1322" w:rsidP="00383D2C">
            <w:pPr>
              <w:pStyle w:val="TAL"/>
            </w:pPr>
            <w:r w:rsidRPr="000036B3">
              <w:t>MCC : 00</w:t>
            </w:r>
            <w:ins w:id="17" w:author="Daiwei Zhou (周代卫)" w:date="2023-04-25T10:53:00Z">
              <w:r w:rsidR="00166F0C">
                <w:t>1</w:t>
              </w:r>
            </w:ins>
            <w:del w:id="18" w:author="Daiwei Zhou (周代卫)" w:date="2023-04-25T10:53:00Z">
              <w:r w:rsidRPr="000036B3" w:rsidDel="00166F0C">
                <w:delText>2</w:delText>
              </w:r>
            </w:del>
            <w:r w:rsidRPr="000036B3">
              <w:t xml:space="preserve">; MNC : </w:t>
            </w:r>
            <w:del w:id="19" w:author="Daiwei Zhou (周代卫)" w:date="2023-04-25T10:53:00Z">
              <w:r w:rsidRPr="000036B3" w:rsidDel="00166F0C">
                <w:delText>1</w:delText>
              </w:r>
            </w:del>
            <w:ins w:id="20" w:author="Daiwei Zhou (周代卫)" w:date="2023-04-25T10:53:00Z">
              <w:r w:rsidR="00166F0C">
                <w:t>0</w:t>
              </w:r>
            </w:ins>
            <w:r w:rsidRPr="000036B3">
              <w:t>1; CAG only : 0; CAG-ID 1 : 1</w:t>
            </w:r>
          </w:p>
        </w:tc>
        <w:tc>
          <w:tcPr>
            <w:tcW w:w="1130" w:type="dxa"/>
            <w:shd w:val="clear" w:color="auto" w:fill="auto"/>
          </w:tcPr>
          <w:p w14:paraId="7BEA644B" w14:textId="77777777" w:rsidR="00BD1322" w:rsidRPr="000036B3" w:rsidRDefault="00BD1322" w:rsidP="00383D2C">
            <w:pPr>
              <w:pStyle w:val="TAL"/>
            </w:pPr>
          </w:p>
        </w:tc>
      </w:tr>
      <w:tr w:rsidR="00BD1322" w:rsidRPr="000036B3" w14:paraId="2E3C4A1D" w14:textId="77777777" w:rsidTr="00383D2C">
        <w:tc>
          <w:tcPr>
            <w:tcW w:w="4518" w:type="dxa"/>
            <w:shd w:val="clear" w:color="auto" w:fill="auto"/>
          </w:tcPr>
          <w:p w14:paraId="7E863E24" w14:textId="77777777" w:rsidR="00BD1322" w:rsidRPr="000036B3" w:rsidRDefault="00BD1322" w:rsidP="00383D2C">
            <w:pPr>
              <w:pStyle w:val="TAL"/>
            </w:pPr>
            <w:r w:rsidRPr="000036B3">
              <w:t xml:space="preserve">  Length of CAG information list contents</w:t>
            </w:r>
          </w:p>
        </w:tc>
        <w:tc>
          <w:tcPr>
            <w:tcW w:w="2260" w:type="dxa"/>
            <w:shd w:val="clear" w:color="auto" w:fill="auto"/>
          </w:tcPr>
          <w:p w14:paraId="7F0AF218" w14:textId="77777777" w:rsidR="00BD1322" w:rsidRPr="000036B3" w:rsidRDefault="00BD1322" w:rsidP="00383D2C">
            <w:pPr>
              <w:pStyle w:val="TAL"/>
            </w:pPr>
            <w:r w:rsidRPr="000036B3">
              <w:t>‘0000 0000 0000 1001’B</w:t>
            </w:r>
          </w:p>
        </w:tc>
        <w:tc>
          <w:tcPr>
            <w:tcW w:w="1695" w:type="dxa"/>
            <w:shd w:val="clear" w:color="auto" w:fill="auto"/>
          </w:tcPr>
          <w:p w14:paraId="61F68F35" w14:textId="77777777" w:rsidR="00BD1322" w:rsidRPr="000036B3" w:rsidRDefault="00BD1322" w:rsidP="00383D2C">
            <w:pPr>
              <w:pStyle w:val="TAL"/>
            </w:pPr>
          </w:p>
        </w:tc>
        <w:tc>
          <w:tcPr>
            <w:tcW w:w="1130" w:type="dxa"/>
            <w:shd w:val="clear" w:color="auto" w:fill="auto"/>
          </w:tcPr>
          <w:p w14:paraId="4AE0D445" w14:textId="77777777" w:rsidR="00BD1322" w:rsidRPr="000036B3" w:rsidRDefault="00BD1322" w:rsidP="00383D2C">
            <w:pPr>
              <w:pStyle w:val="TAL"/>
            </w:pPr>
          </w:p>
        </w:tc>
      </w:tr>
      <w:tr w:rsidR="00BD1322" w:rsidRPr="000036B3" w14:paraId="48B2262E" w14:textId="77777777" w:rsidTr="00383D2C">
        <w:tc>
          <w:tcPr>
            <w:tcW w:w="4518" w:type="dxa"/>
            <w:shd w:val="clear" w:color="auto" w:fill="auto"/>
          </w:tcPr>
          <w:p w14:paraId="59F3F55A" w14:textId="77777777" w:rsidR="00BD1322" w:rsidRPr="000036B3" w:rsidRDefault="00BD1322" w:rsidP="00383D2C">
            <w:pPr>
              <w:pStyle w:val="TAL"/>
            </w:pPr>
            <w:r w:rsidRPr="000036B3">
              <w:t xml:space="preserve">  Entry 1</w:t>
            </w:r>
          </w:p>
        </w:tc>
        <w:tc>
          <w:tcPr>
            <w:tcW w:w="2260" w:type="dxa"/>
            <w:shd w:val="clear" w:color="auto" w:fill="auto"/>
          </w:tcPr>
          <w:p w14:paraId="7F186E16" w14:textId="77777777" w:rsidR="00BD1322" w:rsidRPr="000036B3" w:rsidRDefault="00BD1322" w:rsidP="00383D2C">
            <w:pPr>
              <w:pStyle w:val="TAL"/>
            </w:pPr>
          </w:p>
        </w:tc>
        <w:tc>
          <w:tcPr>
            <w:tcW w:w="1695" w:type="dxa"/>
            <w:shd w:val="clear" w:color="auto" w:fill="auto"/>
          </w:tcPr>
          <w:p w14:paraId="67442D83" w14:textId="77777777" w:rsidR="00BD1322" w:rsidRPr="000036B3" w:rsidRDefault="00BD1322" w:rsidP="00383D2C">
            <w:pPr>
              <w:pStyle w:val="TAL"/>
            </w:pPr>
          </w:p>
        </w:tc>
        <w:tc>
          <w:tcPr>
            <w:tcW w:w="1130" w:type="dxa"/>
            <w:shd w:val="clear" w:color="auto" w:fill="auto"/>
          </w:tcPr>
          <w:p w14:paraId="3D92ED9B" w14:textId="77777777" w:rsidR="00BD1322" w:rsidRPr="000036B3" w:rsidRDefault="00BD1322" w:rsidP="00383D2C">
            <w:pPr>
              <w:pStyle w:val="TAL"/>
            </w:pPr>
          </w:p>
        </w:tc>
      </w:tr>
      <w:tr w:rsidR="00BD1322" w:rsidRPr="000036B3" w14:paraId="0C255AE4" w14:textId="77777777" w:rsidTr="00383D2C">
        <w:tc>
          <w:tcPr>
            <w:tcW w:w="4518" w:type="dxa"/>
            <w:shd w:val="clear" w:color="auto" w:fill="auto"/>
          </w:tcPr>
          <w:p w14:paraId="756F8880" w14:textId="77777777" w:rsidR="00BD1322" w:rsidRPr="000036B3" w:rsidRDefault="00BD1322" w:rsidP="00383D2C">
            <w:pPr>
              <w:pStyle w:val="TAL"/>
            </w:pPr>
            <w:r w:rsidRPr="000036B3">
              <w:t xml:space="preserve">    Length of entry contents</w:t>
            </w:r>
          </w:p>
        </w:tc>
        <w:tc>
          <w:tcPr>
            <w:tcW w:w="2260" w:type="dxa"/>
            <w:shd w:val="clear" w:color="auto" w:fill="auto"/>
          </w:tcPr>
          <w:p w14:paraId="52D495E1" w14:textId="77777777" w:rsidR="00BD1322" w:rsidRPr="000036B3" w:rsidRDefault="00BD1322" w:rsidP="00383D2C">
            <w:pPr>
              <w:pStyle w:val="TAL"/>
            </w:pPr>
            <w:r w:rsidRPr="000036B3">
              <w:t>‘0000 1000’B</w:t>
            </w:r>
          </w:p>
        </w:tc>
        <w:tc>
          <w:tcPr>
            <w:tcW w:w="1695" w:type="dxa"/>
            <w:shd w:val="clear" w:color="auto" w:fill="auto"/>
          </w:tcPr>
          <w:p w14:paraId="4086AA7C" w14:textId="77777777" w:rsidR="00BD1322" w:rsidRPr="000036B3" w:rsidRDefault="00BD1322" w:rsidP="00383D2C">
            <w:pPr>
              <w:pStyle w:val="TAL"/>
            </w:pPr>
          </w:p>
        </w:tc>
        <w:tc>
          <w:tcPr>
            <w:tcW w:w="1130" w:type="dxa"/>
            <w:shd w:val="clear" w:color="auto" w:fill="auto"/>
          </w:tcPr>
          <w:p w14:paraId="09473769" w14:textId="77777777" w:rsidR="00BD1322" w:rsidRPr="000036B3" w:rsidRDefault="00BD1322" w:rsidP="00383D2C">
            <w:pPr>
              <w:pStyle w:val="TAL"/>
            </w:pPr>
          </w:p>
        </w:tc>
      </w:tr>
      <w:tr w:rsidR="00BD1322" w:rsidRPr="000036B3" w14:paraId="097B8BEE" w14:textId="77777777" w:rsidTr="00383D2C">
        <w:tc>
          <w:tcPr>
            <w:tcW w:w="4518" w:type="dxa"/>
            <w:shd w:val="clear" w:color="auto" w:fill="auto"/>
          </w:tcPr>
          <w:p w14:paraId="101C8298" w14:textId="77777777" w:rsidR="00BD1322" w:rsidRPr="000036B3" w:rsidRDefault="00BD1322" w:rsidP="00383D2C">
            <w:pPr>
              <w:pStyle w:val="TAL"/>
            </w:pPr>
            <w:r w:rsidRPr="000036B3">
              <w:t xml:space="preserve">    MCC</w:t>
            </w:r>
          </w:p>
        </w:tc>
        <w:tc>
          <w:tcPr>
            <w:tcW w:w="2260" w:type="dxa"/>
            <w:shd w:val="clear" w:color="auto" w:fill="auto"/>
          </w:tcPr>
          <w:p w14:paraId="30CAC9AD" w14:textId="77777777" w:rsidR="00BD1322" w:rsidRPr="000036B3" w:rsidRDefault="00BD1322" w:rsidP="00383D2C">
            <w:pPr>
              <w:pStyle w:val="TAL"/>
            </w:pPr>
            <w:r w:rsidRPr="000036B3">
              <w:t xml:space="preserve">MCC of NR Cell 2 </w:t>
            </w:r>
          </w:p>
        </w:tc>
        <w:tc>
          <w:tcPr>
            <w:tcW w:w="1695" w:type="dxa"/>
            <w:shd w:val="clear" w:color="auto" w:fill="auto"/>
          </w:tcPr>
          <w:p w14:paraId="6EA7BE1F" w14:textId="77777777" w:rsidR="00BD1322" w:rsidRPr="000036B3" w:rsidRDefault="00BD1322" w:rsidP="00383D2C">
            <w:pPr>
              <w:pStyle w:val="TAL"/>
            </w:pPr>
            <w:r w:rsidRPr="000036B3">
              <w:t>See Table 6.5.2.3.3.1-1</w:t>
            </w:r>
          </w:p>
        </w:tc>
        <w:tc>
          <w:tcPr>
            <w:tcW w:w="1130" w:type="dxa"/>
            <w:shd w:val="clear" w:color="auto" w:fill="auto"/>
          </w:tcPr>
          <w:p w14:paraId="3435A805" w14:textId="77777777" w:rsidR="00BD1322" w:rsidRPr="000036B3" w:rsidRDefault="00BD1322" w:rsidP="00383D2C">
            <w:pPr>
              <w:pStyle w:val="TAL"/>
            </w:pPr>
          </w:p>
        </w:tc>
      </w:tr>
      <w:tr w:rsidR="00BD1322" w:rsidRPr="000036B3" w14:paraId="73E032BD" w14:textId="77777777" w:rsidTr="00383D2C">
        <w:tc>
          <w:tcPr>
            <w:tcW w:w="4518" w:type="dxa"/>
            <w:shd w:val="clear" w:color="auto" w:fill="auto"/>
          </w:tcPr>
          <w:p w14:paraId="63B3E135" w14:textId="77777777" w:rsidR="00BD1322" w:rsidRPr="000036B3" w:rsidRDefault="00BD1322" w:rsidP="00383D2C">
            <w:pPr>
              <w:pStyle w:val="TAL"/>
            </w:pPr>
            <w:r w:rsidRPr="000036B3">
              <w:t xml:space="preserve">    MNC</w:t>
            </w:r>
          </w:p>
        </w:tc>
        <w:tc>
          <w:tcPr>
            <w:tcW w:w="2260" w:type="dxa"/>
            <w:shd w:val="clear" w:color="auto" w:fill="auto"/>
          </w:tcPr>
          <w:p w14:paraId="06D38D7E" w14:textId="77777777" w:rsidR="00BD1322" w:rsidRPr="000036B3" w:rsidRDefault="00BD1322" w:rsidP="00383D2C">
            <w:pPr>
              <w:pStyle w:val="TAL"/>
            </w:pPr>
            <w:r w:rsidRPr="000036B3">
              <w:t>MNC of NR Cell 2</w:t>
            </w:r>
          </w:p>
        </w:tc>
        <w:tc>
          <w:tcPr>
            <w:tcW w:w="1695" w:type="dxa"/>
            <w:shd w:val="clear" w:color="auto" w:fill="auto"/>
          </w:tcPr>
          <w:p w14:paraId="7CE7C913" w14:textId="77777777" w:rsidR="00BD1322" w:rsidRPr="000036B3" w:rsidRDefault="00BD1322" w:rsidP="00383D2C">
            <w:pPr>
              <w:pStyle w:val="TAL"/>
            </w:pPr>
            <w:r w:rsidRPr="000036B3">
              <w:t>See Table 6.5.2.3.3.1-1</w:t>
            </w:r>
          </w:p>
        </w:tc>
        <w:tc>
          <w:tcPr>
            <w:tcW w:w="1130" w:type="dxa"/>
            <w:shd w:val="clear" w:color="auto" w:fill="auto"/>
          </w:tcPr>
          <w:p w14:paraId="6319E7D8" w14:textId="77777777" w:rsidR="00BD1322" w:rsidRPr="000036B3" w:rsidRDefault="00BD1322" w:rsidP="00383D2C">
            <w:pPr>
              <w:pStyle w:val="TAL"/>
            </w:pPr>
          </w:p>
        </w:tc>
      </w:tr>
      <w:tr w:rsidR="00BD1322" w:rsidRPr="000036B3" w14:paraId="7D0CE9C1" w14:textId="77777777" w:rsidTr="00383D2C">
        <w:tc>
          <w:tcPr>
            <w:tcW w:w="4518" w:type="dxa"/>
            <w:shd w:val="clear" w:color="auto" w:fill="auto"/>
          </w:tcPr>
          <w:p w14:paraId="7B0784BA" w14:textId="77777777" w:rsidR="00BD1322" w:rsidRPr="000036B3" w:rsidRDefault="00BD1322" w:rsidP="00383D2C">
            <w:pPr>
              <w:pStyle w:val="TAL"/>
            </w:pPr>
            <w:r w:rsidRPr="000036B3">
              <w:t xml:space="preserve">    CAG only</w:t>
            </w:r>
          </w:p>
        </w:tc>
        <w:tc>
          <w:tcPr>
            <w:tcW w:w="2260" w:type="dxa"/>
            <w:shd w:val="clear" w:color="auto" w:fill="auto"/>
          </w:tcPr>
          <w:p w14:paraId="6A7BCE60" w14:textId="77777777" w:rsidR="00BD1322" w:rsidRPr="000036B3" w:rsidRDefault="00BD1322" w:rsidP="00383D2C">
            <w:pPr>
              <w:pStyle w:val="TAL"/>
            </w:pPr>
            <w:r w:rsidRPr="000036B3">
              <w:t>‘0’B</w:t>
            </w:r>
          </w:p>
        </w:tc>
        <w:tc>
          <w:tcPr>
            <w:tcW w:w="1695" w:type="dxa"/>
            <w:shd w:val="clear" w:color="auto" w:fill="auto"/>
          </w:tcPr>
          <w:p w14:paraId="2AA92DFD" w14:textId="77777777" w:rsidR="00BD1322" w:rsidRPr="000036B3" w:rsidRDefault="00BD1322" w:rsidP="00383D2C">
            <w:pPr>
              <w:pStyle w:val="TAL"/>
            </w:pPr>
          </w:p>
        </w:tc>
        <w:tc>
          <w:tcPr>
            <w:tcW w:w="1130" w:type="dxa"/>
            <w:shd w:val="clear" w:color="auto" w:fill="auto"/>
          </w:tcPr>
          <w:p w14:paraId="37561914" w14:textId="77777777" w:rsidR="00BD1322" w:rsidRPr="000036B3" w:rsidRDefault="00BD1322" w:rsidP="00383D2C">
            <w:pPr>
              <w:pStyle w:val="TAL"/>
            </w:pPr>
          </w:p>
        </w:tc>
      </w:tr>
      <w:tr w:rsidR="00BD1322" w:rsidRPr="000036B3" w14:paraId="59A57951" w14:textId="77777777" w:rsidTr="00383D2C">
        <w:tc>
          <w:tcPr>
            <w:tcW w:w="4518" w:type="dxa"/>
            <w:shd w:val="clear" w:color="auto" w:fill="auto"/>
          </w:tcPr>
          <w:p w14:paraId="73709AFB" w14:textId="2926EE26" w:rsidR="00BD1322" w:rsidRPr="000036B3" w:rsidRDefault="00BD1322" w:rsidP="00383D2C">
            <w:pPr>
              <w:pStyle w:val="TAL"/>
            </w:pPr>
            <w:r w:rsidRPr="000036B3">
              <w:t xml:space="preserve">    CAG</w:t>
            </w:r>
            <w:ins w:id="21" w:author="Daiwei Zhou (周代卫)" w:date="2023-04-25T10:52:00Z">
              <w:r w:rsidR="00702BA2">
                <w:t>-</w:t>
              </w:r>
            </w:ins>
            <w:del w:id="22" w:author="Daiwei Zhou (周代卫)" w:date="2023-04-25T10:52:00Z">
              <w:r w:rsidRPr="000036B3" w:rsidDel="00702BA2">
                <w:delText>_</w:delText>
              </w:r>
            </w:del>
            <w:r w:rsidRPr="000036B3">
              <w:t>ID 1</w:t>
            </w:r>
          </w:p>
        </w:tc>
        <w:tc>
          <w:tcPr>
            <w:tcW w:w="2260" w:type="dxa"/>
            <w:shd w:val="clear" w:color="auto" w:fill="auto"/>
          </w:tcPr>
          <w:p w14:paraId="41F6716A" w14:textId="77777777" w:rsidR="00BD1322" w:rsidRPr="000036B3" w:rsidRDefault="00BD1322" w:rsidP="00383D2C">
            <w:pPr>
              <w:pStyle w:val="TAL"/>
            </w:pPr>
            <w:r w:rsidRPr="000036B3">
              <w:t>1</w:t>
            </w:r>
          </w:p>
        </w:tc>
        <w:tc>
          <w:tcPr>
            <w:tcW w:w="1695" w:type="dxa"/>
            <w:shd w:val="clear" w:color="auto" w:fill="auto"/>
          </w:tcPr>
          <w:p w14:paraId="2669CE72" w14:textId="77777777" w:rsidR="00BD1322" w:rsidRPr="000036B3" w:rsidRDefault="00BD1322" w:rsidP="00383D2C">
            <w:pPr>
              <w:pStyle w:val="TAL"/>
            </w:pPr>
            <w:r w:rsidRPr="000036B3">
              <w:t xml:space="preserve">CAG ID is coded as a </w:t>
            </w:r>
            <w:proofErr w:type="gramStart"/>
            <w:r w:rsidRPr="000036B3">
              <w:t>32 bit</w:t>
            </w:r>
            <w:proofErr w:type="gramEnd"/>
            <w:r w:rsidRPr="000036B3">
              <w:t xml:space="preserve"> BITSTRING</w:t>
            </w:r>
          </w:p>
        </w:tc>
        <w:tc>
          <w:tcPr>
            <w:tcW w:w="1130" w:type="dxa"/>
            <w:shd w:val="clear" w:color="auto" w:fill="auto"/>
          </w:tcPr>
          <w:p w14:paraId="4421A436" w14:textId="77777777" w:rsidR="00BD1322" w:rsidRPr="000036B3" w:rsidRDefault="00BD1322" w:rsidP="00383D2C">
            <w:pPr>
              <w:pStyle w:val="TAL"/>
            </w:pPr>
          </w:p>
        </w:tc>
      </w:tr>
    </w:tbl>
    <w:p w14:paraId="3C2C0021" w14:textId="77777777" w:rsidR="00BD1322" w:rsidRPr="000036B3" w:rsidRDefault="00BD1322" w:rsidP="00BD1322"/>
    <w:p w14:paraId="7F0DB472" w14:textId="77777777" w:rsidR="00BD1322" w:rsidRPr="000036B3" w:rsidRDefault="00BD1322" w:rsidP="00BD1322">
      <w:pPr>
        <w:pStyle w:val="TH"/>
      </w:pPr>
      <w:r w:rsidRPr="000036B3">
        <w:t xml:space="preserve">Table </w:t>
      </w:r>
      <w:r w:rsidRPr="000036B3">
        <w:rPr>
          <w:snapToGrid w:val="0"/>
        </w:rPr>
        <w:t>6.5.2.3.3.3</w:t>
      </w:r>
      <w:r w:rsidRPr="000036B3">
        <w:t>-</w:t>
      </w:r>
      <w:r w:rsidRPr="000036B3">
        <w:rPr>
          <w:lang w:eastAsia="zh-CN"/>
        </w:rPr>
        <w:t>4</w:t>
      </w:r>
      <w:r w:rsidRPr="000036B3">
        <w:t xml:space="preserve">: REGISTRATION ACCEPT (step </w:t>
      </w:r>
      <w:r w:rsidRPr="000036B3">
        <w:rPr>
          <w:lang w:eastAsia="zh-CN"/>
        </w:rPr>
        <w:t>42</w:t>
      </w:r>
      <w:r w:rsidRPr="000036B3">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D1322" w:rsidRPr="000036B3" w14:paraId="18800C98" w14:textId="77777777" w:rsidTr="00383D2C">
        <w:tc>
          <w:tcPr>
            <w:tcW w:w="9603" w:type="dxa"/>
            <w:gridSpan w:val="4"/>
            <w:shd w:val="clear" w:color="auto" w:fill="auto"/>
          </w:tcPr>
          <w:p w14:paraId="4BD07E09" w14:textId="77777777" w:rsidR="00BD1322" w:rsidRPr="000036B3" w:rsidRDefault="00BD1322" w:rsidP="00383D2C">
            <w:pPr>
              <w:pStyle w:val="TAL"/>
            </w:pPr>
            <w:r w:rsidRPr="000036B3">
              <w:t>Derivation path: TS 38.508-1 [4], table 4.7.1-7</w:t>
            </w:r>
          </w:p>
        </w:tc>
      </w:tr>
      <w:tr w:rsidR="00BD1322" w:rsidRPr="000036B3" w14:paraId="7BAA1799" w14:textId="77777777" w:rsidTr="00383D2C">
        <w:tc>
          <w:tcPr>
            <w:tcW w:w="4518" w:type="dxa"/>
            <w:shd w:val="clear" w:color="auto" w:fill="auto"/>
          </w:tcPr>
          <w:p w14:paraId="036FD739" w14:textId="77777777" w:rsidR="00BD1322" w:rsidRPr="000036B3" w:rsidRDefault="00BD1322" w:rsidP="00383D2C">
            <w:pPr>
              <w:pStyle w:val="TAH"/>
            </w:pPr>
            <w:r w:rsidRPr="000036B3">
              <w:t>Information Element</w:t>
            </w:r>
          </w:p>
        </w:tc>
        <w:tc>
          <w:tcPr>
            <w:tcW w:w="2260" w:type="dxa"/>
            <w:shd w:val="clear" w:color="auto" w:fill="auto"/>
          </w:tcPr>
          <w:p w14:paraId="74A05B6D" w14:textId="77777777" w:rsidR="00BD1322" w:rsidRPr="000036B3" w:rsidRDefault="00BD1322" w:rsidP="00383D2C">
            <w:pPr>
              <w:pStyle w:val="TAH"/>
            </w:pPr>
            <w:r w:rsidRPr="000036B3">
              <w:t>Value/Remark</w:t>
            </w:r>
          </w:p>
        </w:tc>
        <w:tc>
          <w:tcPr>
            <w:tcW w:w="1695" w:type="dxa"/>
            <w:shd w:val="clear" w:color="auto" w:fill="auto"/>
          </w:tcPr>
          <w:p w14:paraId="46E06DDE" w14:textId="77777777" w:rsidR="00BD1322" w:rsidRPr="000036B3" w:rsidRDefault="00BD1322" w:rsidP="00383D2C">
            <w:pPr>
              <w:pStyle w:val="TAH"/>
            </w:pPr>
            <w:r w:rsidRPr="000036B3">
              <w:t>Comment</w:t>
            </w:r>
          </w:p>
        </w:tc>
        <w:tc>
          <w:tcPr>
            <w:tcW w:w="1130" w:type="dxa"/>
            <w:shd w:val="clear" w:color="auto" w:fill="auto"/>
          </w:tcPr>
          <w:p w14:paraId="2AE3AE7F" w14:textId="77777777" w:rsidR="00BD1322" w:rsidRPr="000036B3" w:rsidRDefault="00BD1322" w:rsidP="00383D2C">
            <w:pPr>
              <w:pStyle w:val="TAH"/>
            </w:pPr>
            <w:r w:rsidRPr="000036B3">
              <w:t>Condition</w:t>
            </w:r>
          </w:p>
        </w:tc>
      </w:tr>
      <w:tr w:rsidR="00BD1322" w:rsidRPr="000036B3" w14:paraId="22A8C11F" w14:textId="77777777" w:rsidTr="00383D2C">
        <w:tc>
          <w:tcPr>
            <w:tcW w:w="4518" w:type="dxa"/>
            <w:shd w:val="clear" w:color="auto" w:fill="auto"/>
          </w:tcPr>
          <w:p w14:paraId="47584423" w14:textId="77777777" w:rsidR="00BD1322" w:rsidRPr="000036B3" w:rsidRDefault="00BD1322" w:rsidP="00383D2C">
            <w:pPr>
              <w:pStyle w:val="TAL"/>
            </w:pPr>
            <w:r w:rsidRPr="000036B3">
              <w:t>CAG information list</w:t>
            </w:r>
          </w:p>
        </w:tc>
        <w:tc>
          <w:tcPr>
            <w:tcW w:w="2260" w:type="dxa"/>
            <w:shd w:val="clear" w:color="auto" w:fill="auto"/>
          </w:tcPr>
          <w:p w14:paraId="203AE0C9" w14:textId="77777777" w:rsidR="00BD1322" w:rsidRPr="000036B3" w:rsidRDefault="00BD1322" w:rsidP="00383D2C">
            <w:pPr>
              <w:pStyle w:val="TAL"/>
            </w:pPr>
          </w:p>
        </w:tc>
        <w:tc>
          <w:tcPr>
            <w:tcW w:w="1695" w:type="dxa"/>
            <w:shd w:val="clear" w:color="auto" w:fill="auto"/>
          </w:tcPr>
          <w:p w14:paraId="0DCE5258" w14:textId="223746AC" w:rsidR="00BD1322" w:rsidRPr="000036B3" w:rsidRDefault="00BD1322" w:rsidP="00383D2C">
            <w:pPr>
              <w:pStyle w:val="TAL"/>
            </w:pPr>
            <w:r w:rsidRPr="000036B3">
              <w:t>MCC : 00</w:t>
            </w:r>
            <w:ins w:id="23" w:author="Daiwei Zhou (周代卫)" w:date="2023-04-25T10:54:00Z">
              <w:r w:rsidR="00166F0C">
                <w:t>1</w:t>
              </w:r>
            </w:ins>
            <w:del w:id="24" w:author="Daiwei Zhou (周代卫)" w:date="2023-04-25T10:54:00Z">
              <w:r w:rsidRPr="000036B3" w:rsidDel="00166F0C">
                <w:delText>2</w:delText>
              </w:r>
            </w:del>
            <w:r w:rsidRPr="000036B3">
              <w:t xml:space="preserve">; MNC : </w:t>
            </w:r>
            <w:del w:id="25" w:author="Daiwei Zhou (周代卫)" w:date="2023-04-25T10:54:00Z">
              <w:r w:rsidRPr="000036B3" w:rsidDel="00166F0C">
                <w:delText>1</w:delText>
              </w:r>
            </w:del>
            <w:ins w:id="26" w:author="Daiwei Zhou (周代卫)" w:date="2023-04-25T10:54:00Z">
              <w:r w:rsidR="00166F0C">
                <w:t>0</w:t>
              </w:r>
            </w:ins>
            <w:r w:rsidRPr="000036B3">
              <w:t xml:space="preserve">1; CAG only : </w:t>
            </w:r>
            <w:ins w:id="27" w:author="Daiwei Zhou (周代卫)" w:date="2023-04-25T10:54:00Z">
              <w:r w:rsidR="00166F0C">
                <w:t>1</w:t>
              </w:r>
            </w:ins>
            <w:del w:id="28" w:author="Daiwei Zhou (周代卫)" w:date="2023-04-25T10:54:00Z">
              <w:r w:rsidRPr="000036B3" w:rsidDel="00166F0C">
                <w:delText>0</w:delText>
              </w:r>
            </w:del>
            <w:r w:rsidRPr="000036B3">
              <w:t>; CAG-ID 1 : 1</w:t>
            </w:r>
          </w:p>
        </w:tc>
        <w:tc>
          <w:tcPr>
            <w:tcW w:w="1130" w:type="dxa"/>
            <w:shd w:val="clear" w:color="auto" w:fill="auto"/>
          </w:tcPr>
          <w:p w14:paraId="3F39ACD8" w14:textId="77777777" w:rsidR="00BD1322" w:rsidRPr="000036B3" w:rsidRDefault="00BD1322" w:rsidP="00383D2C">
            <w:pPr>
              <w:pStyle w:val="TAL"/>
            </w:pPr>
          </w:p>
        </w:tc>
      </w:tr>
      <w:tr w:rsidR="00BD1322" w:rsidRPr="000036B3" w14:paraId="50F59724" w14:textId="77777777" w:rsidTr="00383D2C">
        <w:tc>
          <w:tcPr>
            <w:tcW w:w="4518" w:type="dxa"/>
            <w:shd w:val="clear" w:color="auto" w:fill="auto"/>
          </w:tcPr>
          <w:p w14:paraId="3F059642" w14:textId="77777777" w:rsidR="00BD1322" w:rsidRPr="000036B3" w:rsidRDefault="00BD1322" w:rsidP="00383D2C">
            <w:pPr>
              <w:pStyle w:val="TAL"/>
            </w:pPr>
            <w:r w:rsidRPr="000036B3">
              <w:t xml:space="preserve">  Length of CAG information list contents</w:t>
            </w:r>
          </w:p>
        </w:tc>
        <w:tc>
          <w:tcPr>
            <w:tcW w:w="2260" w:type="dxa"/>
            <w:shd w:val="clear" w:color="auto" w:fill="auto"/>
          </w:tcPr>
          <w:p w14:paraId="54622D34" w14:textId="77777777" w:rsidR="00BD1322" w:rsidRPr="000036B3" w:rsidRDefault="00BD1322" w:rsidP="00383D2C">
            <w:pPr>
              <w:pStyle w:val="TAL"/>
            </w:pPr>
            <w:r w:rsidRPr="000036B3">
              <w:t>‘0000 0000 0000 1001’B</w:t>
            </w:r>
          </w:p>
        </w:tc>
        <w:tc>
          <w:tcPr>
            <w:tcW w:w="1695" w:type="dxa"/>
            <w:shd w:val="clear" w:color="auto" w:fill="auto"/>
          </w:tcPr>
          <w:p w14:paraId="556D0BD1" w14:textId="77777777" w:rsidR="00BD1322" w:rsidRPr="000036B3" w:rsidRDefault="00BD1322" w:rsidP="00383D2C">
            <w:pPr>
              <w:pStyle w:val="TAL"/>
            </w:pPr>
          </w:p>
        </w:tc>
        <w:tc>
          <w:tcPr>
            <w:tcW w:w="1130" w:type="dxa"/>
            <w:shd w:val="clear" w:color="auto" w:fill="auto"/>
          </w:tcPr>
          <w:p w14:paraId="536B284B" w14:textId="77777777" w:rsidR="00BD1322" w:rsidRPr="000036B3" w:rsidRDefault="00BD1322" w:rsidP="00383D2C">
            <w:pPr>
              <w:pStyle w:val="TAL"/>
            </w:pPr>
          </w:p>
        </w:tc>
      </w:tr>
      <w:tr w:rsidR="00BD1322" w:rsidRPr="000036B3" w14:paraId="5C771A2E" w14:textId="77777777" w:rsidTr="00383D2C">
        <w:tc>
          <w:tcPr>
            <w:tcW w:w="4518" w:type="dxa"/>
            <w:shd w:val="clear" w:color="auto" w:fill="auto"/>
          </w:tcPr>
          <w:p w14:paraId="78B42E5F" w14:textId="77777777" w:rsidR="00BD1322" w:rsidRPr="000036B3" w:rsidRDefault="00BD1322" w:rsidP="00383D2C">
            <w:pPr>
              <w:pStyle w:val="TAL"/>
            </w:pPr>
            <w:r w:rsidRPr="000036B3">
              <w:t xml:space="preserve">  Entry 1</w:t>
            </w:r>
          </w:p>
        </w:tc>
        <w:tc>
          <w:tcPr>
            <w:tcW w:w="2260" w:type="dxa"/>
            <w:shd w:val="clear" w:color="auto" w:fill="auto"/>
          </w:tcPr>
          <w:p w14:paraId="3363DABD" w14:textId="77777777" w:rsidR="00BD1322" w:rsidRPr="000036B3" w:rsidRDefault="00BD1322" w:rsidP="00383D2C">
            <w:pPr>
              <w:pStyle w:val="TAL"/>
            </w:pPr>
          </w:p>
        </w:tc>
        <w:tc>
          <w:tcPr>
            <w:tcW w:w="1695" w:type="dxa"/>
            <w:shd w:val="clear" w:color="auto" w:fill="auto"/>
          </w:tcPr>
          <w:p w14:paraId="18CB519D" w14:textId="77777777" w:rsidR="00BD1322" w:rsidRPr="000036B3" w:rsidRDefault="00BD1322" w:rsidP="00383D2C">
            <w:pPr>
              <w:pStyle w:val="TAL"/>
            </w:pPr>
          </w:p>
        </w:tc>
        <w:tc>
          <w:tcPr>
            <w:tcW w:w="1130" w:type="dxa"/>
            <w:shd w:val="clear" w:color="auto" w:fill="auto"/>
          </w:tcPr>
          <w:p w14:paraId="4B06BC6A" w14:textId="77777777" w:rsidR="00BD1322" w:rsidRPr="000036B3" w:rsidRDefault="00BD1322" w:rsidP="00383D2C">
            <w:pPr>
              <w:pStyle w:val="TAL"/>
            </w:pPr>
          </w:p>
        </w:tc>
      </w:tr>
      <w:tr w:rsidR="00BD1322" w:rsidRPr="000036B3" w14:paraId="76403F21" w14:textId="77777777" w:rsidTr="00383D2C">
        <w:tc>
          <w:tcPr>
            <w:tcW w:w="4518" w:type="dxa"/>
            <w:shd w:val="clear" w:color="auto" w:fill="auto"/>
          </w:tcPr>
          <w:p w14:paraId="60343139" w14:textId="77777777" w:rsidR="00BD1322" w:rsidRPr="000036B3" w:rsidRDefault="00BD1322" w:rsidP="00383D2C">
            <w:pPr>
              <w:pStyle w:val="TAL"/>
            </w:pPr>
            <w:r w:rsidRPr="000036B3">
              <w:t xml:space="preserve">    Length of entry contents</w:t>
            </w:r>
          </w:p>
        </w:tc>
        <w:tc>
          <w:tcPr>
            <w:tcW w:w="2260" w:type="dxa"/>
            <w:shd w:val="clear" w:color="auto" w:fill="auto"/>
          </w:tcPr>
          <w:p w14:paraId="4D5141BB" w14:textId="77777777" w:rsidR="00BD1322" w:rsidRPr="000036B3" w:rsidRDefault="00BD1322" w:rsidP="00383D2C">
            <w:pPr>
              <w:pStyle w:val="TAL"/>
            </w:pPr>
            <w:r w:rsidRPr="000036B3">
              <w:t>‘0000 1000’B</w:t>
            </w:r>
          </w:p>
        </w:tc>
        <w:tc>
          <w:tcPr>
            <w:tcW w:w="1695" w:type="dxa"/>
            <w:shd w:val="clear" w:color="auto" w:fill="auto"/>
          </w:tcPr>
          <w:p w14:paraId="41537D99" w14:textId="77777777" w:rsidR="00BD1322" w:rsidRPr="000036B3" w:rsidRDefault="00BD1322" w:rsidP="00383D2C">
            <w:pPr>
              <w:pStyle w:val="TAL"/>
            </w:pPr>
          </w:p>
        </w:tc>
        <w:tc>
          <w:tcPr>
            <w:tcW w:w="1130" w:type="dxa"/>
            <w:shd w:val="clear" w:color="auto" w:fill="auto"/>
          </w:tcPr>
          <w:p w14:paraId="3B06282E" w14:textId="77777777" w:rsidR="00BD1322" w:rsidRPr="000036B3" w:rsidRDefault="00BD1322" w:rsidP="00383D2C">
            <w:pPr>
              <w:pStyle w:val="TAL"/>
            </w:pPr>
          </w:p>
        </w:tc>
      </w:tr>
      <w:tr w:rsidR="00BD1322" w:rsidRPr="000036B3" w14:paraId="4F434201" w14:textId="77777777" w:rsidTr="00383D2C">
        <w:tc>
          <w:tcPr>
            <w:tcW w:w="4518" w:type="dxa"/>
            <w:shd w:val="clear" w:color="auto" w:fill="auto"/>
          </w:tcPr>
          <w:p w14:paraId="19C2CDB3" w14:textId="77777777" w:rsidR="00BD1322" w:rsidRPr="000036B3" w:rsidRDefault="00BD1322" w:rsidP="00383D2C">
            <w:pPr>
              <w:pStyle w:val="TAL"/>
            </w:pPr>
            <w:r w:rsidRPr="000036B3">
              <w:t xml:space="preserve">    MCC</w:t>
            </w:r>
          </w:p>
        </w:tc>
        <w:tc>
          <w:tcPr>
            <w:tcW w:w="2260" w:type="dxa"/>
            <w:shd w:val="clear" w:color="auto" w:fill="auto"/>
          </w:tcPr>
          <w:p w14:paraId="615A177A" w14:textId="77777777" w:rsidR="00BD1322" w:rsidRPr="000036B3" w:rsidRDefault="00BD1322" w:rsidP="00383D2C">
            <w:pPr>
              <w:pStyle w:val="TAL"/>
            </w:pPr>
            <w:r w:rsidRPr="000036B3">
              <w:t xml:space="preserve">MCC of NR Cell 11 </w:t>
            </w:r>
          </w:p>
        </w:tc>
        <w:tc>
          <w:tcPr>
            <w:tcW w:w="1695" w:type="dxa"/>
            <w:shd w:val="clear" w:color="auto" w:fill="auto"/>
          </w:tcPr>
          <w:p w14:paraId="5843A026" w14:textId="77777777" w:rsidR="00BD1322" w:rsidRPr="000036B3" w:rsidRDefault="00BD1322" w:rsidP="00383D2C">
            <w:pPr>
              <w:pStyle w:val="TAL"/>
            </w:pPr>
            <w:r w:rsidRPr="000036B3">
              <w:t>See Table 6.5.2.3.3.1-1</w:t>
            </w:r>
          </w:p>
        </w:tc>
        <w:tc>
          <w:tcPr>
            <w:tcW w:w="1130" w:type="dxa"/>
            <w:shd w:val="clear" w:color="auto" w:fill="auto"/>
          </w:tcPr>
          <w:p w14:paraId="3563C32C" w14:textId="77777777" w:rsidR="00BD1322" w:rsidRPr="000036B3" w:rsidRDefault="00BD1322" w:rsidP="00383D2C">
            <w:pPr>
              <w:pStyle w:val="TAL"/>
            </w:pPr>
          </w:p>
        </w:tc>
      </w:tr>
      <w:tr w:rsidR="00BD1322" w:rsidRPr="000036B3" w14:paraId="7E346BBA" w14:textId="77777777" w:rsidTr="00383D2C">
        <w:tc>
          <w:tcPr>
            <w:tcW w:w="4518" w:type="dxa"/>
            <w:shd w:val="clear" w:color="auto" w:fill="auto"/>
          </w:tcPr>
          <w:p w14:paraId="62480417" w14:textId="77777777" w:rsidR="00BD1322" w:rsidRPr="000036B3" w:rsidRDefault="00BD1322" w:rsidP="00383D2C">
            <w:pPr>
              <w:pStyle w:val="TAL"/>
            </w:pPr>
            <w:r w:rsidRPr="000036B3">
              <w:t xml:space="preserve">    MNC</w:t>
            </w:r>
          </w:p>
        </w:tc>
        <w:tc>
          <w:tcPr>
            <w:tcW w:w="2260" w:type="dxa"/>
            <w:shd w:val="clear" w:color="auto" w:fill="auto"/>
          </w:tcPr>
          <w:p w14:paraId="7FD1DD7D" w14:textId="77777777" w:rsidR="00BD1322" w:rsidRPr="000036B3" w:rsidRDefault="00BD1322" w:rsidP="00383D2C">
            <w:pPr>
              <w:pStyle w:val="TAL"/>
            </w:pPr>
            <w:r w:rsidRPr="000036B3">
              <w:t>MNC of NR Cell 11</w:t>
            </w:r>
          </w:p>
        </w:tc>
        <w:tc>
          <w:tcPr>
            <w:tcW w:w="1695" w:type="dxa"/>
            <w:shd w:val="clear" w:color="auto" w:fill="auto"/>
          </w:tcPr>
          <w:p w14:paraId="312AFD45" w14:textId="77777777" w:rsidR="00BD1322" w:rsidRPr="000036B3" w:rsidRDefault="00BD1322" w:rsidP="00383D2C">
            <w:pPr>
              <w:pStyle w:val="TAL"/>
            </w:pPr>
            <w:r w:rsidRPr="000036B3">
              <w:t>See Table 6.5.2.3.3.1-1</w:t>
            </w:r>
          </w:p>
        </w:tc>
        <w:tc>
          <w:tcPr>
            <w:tcW w:w="1130" w:type="dxa"/>
            <w:shd w:val="clear" w:color="auto" w:fill="auto"/>
          </w:tcPr>
          <w:p w14:paraId="59431974" w14:textId="77777777" w:rsidR="00BD1322" w:rsidRPr="000036B3" w:rsidRDefault="00BD1322" w:rsidP="00383D2C">
            <w:pPr>
              <w:pStyle w:val="TAL"/>
            </w:pPr>
          </w:p>
        </w:tc>
      </w:tr>
      <w:tr w:rsidR="00BD1322" w:rsidRPr="000036B3" w14:paraId="5EC4DF2D" w14:textId="77777777" w:rsidTr="00383D2C">
        <w:tc>
          <w:tcPr>
            <w:tcW w:w="4518" w:type="dxa"/>
            <w:shd w:val="clear" w:color="auto" w:fill="auto"/>
          </w:tcPr>
          <w:p w14:paraId="3C15B0B0" w14:textId="77777777" w:rsidR="00BD1322" w:rsidRPr="000036B3" w:rsidRDefault="00BD1322" w:rsidP="00383D2C">
            <w:pPr>
              <w:pStyle w:val="TAL"/>
            </w:pPr>
            <w:r w:rsidRPr="000036B3">
              <w:t xml:space="preserve">    CAG only</w:t>
            </w:r>
          </w:p>
        </w:tc>
        <w:tc>
          <w:tcPr>
            <w:tcW w:w="2260" w:type="dxa"/>
            <w:shd w:val="clear" w:color="auto" w:fill="auto"/>
          </w:tcPr>
          <w:p w14:paraId="27281BFE" w14:textId="77777777" w:rsidR="00BD1322" w:rsidRPr="000036B3" w:rsidRDefault="00BD1322" w:rsidP="00383D2C">
            <w:pPr>
              <w:pStyle w:val="TAL"/>
            </w:pPr>
            <w:r w:rsidRPr="000036B3">
              <w:t>‘1’B</w:t>
            </w:r>
          </w:p>
        </w:tc>
        <w:tc>
          <w:tcPr>
            <w:tcW w:w="1695" w:type="dxa"/>
            <w:shd w:val="clear" w:color="auto" w:fill="auto"/>
          </w:tcPr>
          <w:p w14:paraId="48C6A0C3" w14:textId="77777777" w:rsidR="00BD1322" w:rsidRPr="000036B3" w:rsidRDefault="00BD1322" w:rsidP="00383D2C">
            <w:pPr>
              <w:pStyle w:val="TAL"/>
            </w:pPr>
            <w:r w:rsidRPr="000036B3">
              <w:t>Indication that the UE is only allowed to access 5GS via CAG cells (</w:t>
            </w:r>
            <w:proofErr w:type="spellStart"/>
            <w:r w:rsidRPr="000036B3">
              <w:t>CAGonly</w:t>
            </w:r>
            <w:proofErr w:type="spellEnd"/>
            <w:r w:rsidRPr="000036B3">
              <w:t>)</w:t>
            </w:r>
          </w:p>
        </w:tc>
        <w:tc>
          <w:tcPr>
            <w:tcW w:w="1130" w:type="dxa"/>
            <w:shd w:val="clear" w:color="auto" w:fill="auto"/>
          </w:tcPr>
          <w:p w14:paraId="0712293E" w14:textId="77777777" w:rsidR="00BD1322" w:rsidRPr="000036B3" w:rsidRDefault="00BD1322" w:rsidP="00383D2C">
            <w:pPr>
              <w:pStyle w:val="TAL"/>
            </w:pPr>
          </w:p>
        </w:tc>
      </w:tr>
      <w:tr w:rsidR="00BD1322" w:rsidRPr="000036B3" w14:paraId="0DF9A7BA" w14:textId="77777777" w:rsidTr="00383D2C">
        <w:tc>
          <w:tcPr>
            <w:tcW w:w="4518" w:type="dxa"/>
            <w:tcBorders>
              <w:top w:val="single" w:sz="4" w:space="0" w:color="auto"/>
              <w:left w:val="single" w:sz="4" w:space="0" w:color="auto"/>
              <w:bottom w:val="single" w:sz="4" w:space="0" w:color="auto"/>
              <w:right w:val="single" w:sz="4" w:space="0" w:color="auto"/>
            </w:tcBorders>
            <w:shd w:val="clear" w:color="auto" w:fill="auto"/>
          </w:tcPr>
          <w:p w14:paraId="41B2AF45" w14:textId="3050AE30" w:rsidR="00BD1322" w:rsidRPr="000036B3" w:rsidRDefault="00BD1322" w:rsidP="00383D2C">
            <w:pPr>
              <w:pStyle w:val="TAL"/>
            </w:pPr>
            <w:r w:rsidRPr="000036B3">
              <w:t xml:space="preserve">    CAG</w:t>
            </w:r>
            <w:ins w:id="29" w:author="Daiwei Zhou (周代卫)" w:date="2023-04-25T10:54:00Z">
              <w:r w:rsidR="00166F0C">
                <w:t>-</w:t>
              </w:r>
            </w:ins>
            <w:del w:id="30" w:author="Daiwei Zhou (周代卫)" w:date="2023-04-25T10:54:00Z">
              <w:r w:rsidRPr="000036B3" w:rsidDel="00166F0C">
                <w:delText>_</w:delText>
              </w:r>
            </w:del>
            <w:r w:rsidRPr="000036B3">
              <w:t>ID 1</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7EFAAF72" w14:textId="77777777" w:rsidR="00BD1322" w:rsidRPr="000036B3" w:rsidRDefault="00BD1322" w:rsidP="00383D2C">
            <w:pPr>
              <w:pStyle w:val="TAL"/>
            </w:pPr>
            <w:r w:rsidRPr="000036B3">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229B042" w14:textId="77777777" w:rsidR="00BD1322" w:rsidRPr="000036B3" w:rsidRDefault="00BD1322" w:rsidP="00383D2C">
            <w:pPr>
              <w:pStyle w:val="TAL"/>
            </w:pPr>
            <w:r w:rsidRPr="000036B3">
              <w:t xml:space="preserve">CAG ID is coded as a </w:t>
            </w:r>
            <w:proofErr w:type="gramStart"/>
            <w:r w:rsidRPr="000036B3">
              <w:t>32 bit</w:t>
            </w:r>
            <w:proofErr w:type="gramEnd"/>
            <w:r w:rsidRPr="000036B3">
              <w:t xml:space="preserve"> BITSTRING</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45BB9F4" w14:textId="77777777" w:rsidR="00BD1322" w:rsidRPr="000036B3" w:rsidRDefault="00BD1322" w:rsidP="00383D2C">
            <w:pPr>
              <w:pStyle w:val="TAL"/>
            </w:pPr>
          </w:p>
        </w:tc>
      </w:tr>
    </w:tbl>
    <w:p w14:paraId="3DA43521" w14:textId="77777777" w:rsidR="00BD1322" w:rsidRPr="000036B3" w:rsidRDefault="00BD1322" w:rsidP="00BD1322"/>
    <w:p w14:paraId="5F97136B" w14:textId="77777777" w:rsidR="00BD1322" w:rsidRPr="000036B3" w:rsidRDefault="00BD1322" w:rsidP="00BD1322">
      <w:pPr>
        <w:pStyle w:val="TH"/>
      </w:pPr>
      <w:r w:rsidRPr="000036B3">
        <w:lastRenderedPageBreak/>
        <w:t>Table 6.5.2.3.3.3-</w:t>
      </w:r>
      <w:r w:rsidRPr="000036B3">
        <w:rPr>
          <w:lang w:eastAsia="zh-CN"/>
        </w:rPr>
        <w:t>5</w:t>
      </w:r>
      <w:r w:rsidRPr="000036B3">
        <w:t>: SIB1 for NR Cell 4 (all steps in Table 6.5.2.3.3.2-</w:t>
      </w:r>
      <w:r w:rsidRPr="000036B3">
        <w:rPr>
          <w:lang w:eastAsia="zh-CN"/>
        </w:rPr>
        <w:t>3</w:t>
      </w:r>
      <w:r w:rsidRPr="000036B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D1322" w:rsidRPr="000036B3" w14:paraId="064689B6" w14:textId="77777777" w:rsidTr="00383D2C">
        <w:tc>
          <w:tcPr>
            <w:tcW w:w="9637" w:type="dxa"/>
            <w:gridSpan w:val="4"/>
            <w:shd w:val="clear" w:color="auto" w:fill="auto"/>
          </w:tcPr>
          <w:p w14:paraId="41D0E74F" w14:textId="77777777" w:rsidR="00BD1322" w:rsidRPr="000036B3" w:rsidRDefault="00BD1322" w:rsidP="00383D2C">
            <w:pPr>
              <w:pStyle w:val="TAH"/>
              <w:jc w:val="left"/>
              <w:rPr>
                <w:b w:val="0"/>
              </w:rPr>
            </w:pPr>
            <w:r w:rsidRPr="000036B3">
              <w:rPr>
                <w:b w:val="0"/>
              </w:rPr>
              <w:t>Derivation path: TS 38.508-1 [4], Table 4.6.1-28 with condition CAG</w:t>
            </w:r>
          </w:p>
        </w:tc>
      </w:tr>
      <w:tr w:rsidR="00BD1322" w:rsidRPr="000036B3" w14:paraId="79AD1807" w14:textId="77777777" w:rsidTr="00383D2C">
        <w:tc>
          <w:tcPr>
            <w:tcW w:w="4535" w:type="dxa"/>
            <w:tcBorders>
              <w:bottom w:val="single" w:sz="4" w:space="0" w:color="auto"/>
            </w:tcBorders>
            <w:shd w:val="clear" w:color="auto" w:fill="auto"/>
          </w:tcPr>
          <w:p w14:paraId="5B1DAD95" w14:textId="77777777" w:rsidR="00BD1322" w:rsidRPr="000036B3" w:rsidRDefault="00BD1322" w:rsidP="00383D2C">
            <w:pPr>
              <w:pStyle w:val="TAH"/>
            </w:pPr>
            <w:r w:rsidRPr="000036B3">
              <w:t>Information Element</w:t>
            </w:r>
          </w:p>
        </w:tc>
        <w:tc>
          <w:tcPr>
            <w:tcW w:w="2267" w:type="dxa"/>
            <w:tcBorders>
              <w:bottom w:val="single" w:sz="4" w:space="0" w:color="auto"/>
            </w:tcBorders>
            <w:shd w:val="clear" w:color="auto" w:fill="auto"/>
          </w:tcPr>
          <w:p w14:paraId="1C991C40" w14:textId="77777777" w:rsidR="00BD1322" w:rsidRPr="000036B3" w:rsidRDefault="00BD1322" w:rsidP="00383D2C">
            <w:pPr>
              <w:pStyle w:val="TAH"/>
            </w:pPr>
            <w:r w:rsidRPr="000036B3">
              <w:t>Value/Remark</w:t>
            </w:r>
          </w:p>
        </w:tc>
        <w:tc>
          <w:tcPr>
            <w:tcW w:w="1700" w:type="dxa"/>
            <w:tcBorders>
              <w:bottom w:val="single" w:sz="4" w:space="0" w:color="auto"/>
            </w:tcBorders>
            <w:shd w:val="clear" w:color="auto" w:fill="auto"/>
          </w:tcPr>
          <w:p w14:paraId="38DD850A" w14:textId="77777777" w:rsidR="00BD1322" w:rsidRPr="000036B3" w:rsidRDefault="00BD1322" w:rsidP="00383D2C">
            <w:pPr>
              <w:pStyle w:val="TAH"/>
            </w:pPr>
            <w:r w:rsidRPr="000036B3">
              <w:t>Comment</w:t>
            </w:r>
          </w:p>
        </w:tc>
        <w:tc>
          <w:tcPr>
            <w:tcW w:w="1135" w:type="dxa"/>
            <w:tcBorders>
              <w:bottom w:val="single" w:sz="4" w:space="0" w:color="auto"/>
            </w:tcBorders>
            <w:shd w:val="clear" w:color="auto" w:fill="auto"/>
          </w:tcPr>
          <w:p w14:paraId="2545968B" w14:textId="77777777" w:rsidR="00BD1322" w:rsidRPr="000036B3" w:rsidRDefault="00BD1322" w:rsidP="00383D2C">
            <w:pPr>
              <w:pStyle w:val="TAH"/>
            </w:pPr>
            <w:r w:rsidRPr="000036B3">
              <w:t>Condition</w:t>
            </w:r>
          </w:p>
        </w:tc>
      </w:tr>
      <w:tr w:rsidR="00BD1322" w:rsidRPr="000036B3" w14:paraId="08747165" w14:textId="77777777" w:rsidTr="00383D2C">
        <w:tc>
          <w:tcPr>
            <w:tcW w:w="4535" w:type="dxa"/>
            <w:tcBorders>
              <w:bottom w:val="single" w:sz="4" w:space="0" w:color="auto"/>
            </w:tcBorders>
            <w:shd w:val="clear" w:color="auto" w:fill="auto"/>
          </w:tcPr>
          <w:p w14:paraId="007FB3F7" w14:textId="77777777" w:rsidR="00BD1322" w:rsidRPr="000036B3" w:rsidRDefault="00BD1322" w:rsidP="00383D2C">
            <w:pPr>
              <w:pStyle w:val="TAH"/>
              <w:jc w:val="left"/>
              <w:rPr>
                <w:b w:val="0"/>
              </w:rPr>
            </w:pPr>
            <w:r w:rsidRPr="000036B3">
              <w:rPr>
                <w:b w:val="0"/>
              </w:rPr>
              <w:t>SIB1 ::= SEQUENCE {</w:t>
            </w:r>
          </w:p>
        </w:tc>
        <w:tc>
          <w:tcPr>
            <w:tcW w:w="2267" w:type="dxa"/>
            <w:tcBorders>
              <w:bottom w:val="single" w:sz="4" w:space="0" w:color="auto"/>
            </w:tcBorders>
            <w:shd w:val="clear" w:color="auto" w:fill="auto"/>
          </w:tcPr>
          <w:p w14:paraId="3E27C21A" w14:textId="77777777" w:rsidR="00BD1322" w:rsidRPr="000036B3" w:rsidRDefault="00BD1322" w:rsidP="00383D2C">
            <w:pPr>
              <w:pStyle w:val="TAH"/>
              <w:jc w:val="left"/>
              <w:rPr>
                <w:b w:val="0"/>
              </w:rPr>
            </w:pPr>
          </w:p>
        </w:tc>
        <w:tc>
          <w:tcPr>
            <w:tcW w:w="1700" w:type="dxa"/>
            <w:tcBorders>
              <w:bottom w:val="single" w:sz="4" w:space="0" w:color="auto"/>
            </w:tcBorders>
            <w:shd w:val="clear" w:color="auto" w:fill="auto"/>
          </w:tcPr>
          <w:p w14:paraId="164E4234" w14:textId="77777777" w:rsidR="00BD1322" w:rsidRPr="000036B3" w:rsidRDefault="00BD1322" w:rsidP="00383D2C">
            <w:pPr>
              <w:pStyle w:val="TAH"/>
              <w:jc w:val="left"/>
              <w:rPr>
                <w:b w:val="0"/>
              </w:rPr>
            </w:pPr>
          </w:p>
        </w:tc>
        <w:tc>
          <w:tcPr>
            <w:tcW w:w="1135" w:type="dxa"/>
            <w:tcBorders>
              <w:bottom w:val="single" w:sz="4" w:space="0" w:color="auto"/>
            </w:tcBorders>
            <w:shd w:val="clear" w:color="auto" w:fill="auto"/>
          </w:tcPr>
          <w:p w14:paraId="534E9344" w14:textId="77777777" w:rsidR="00BD1322" w:rsidRPr="000036B3" w:rsidRDefault="00BD1322" w:rsidP="00383D2C">
            <w:pPr>
              <w:pStyle w:val="TAH"/>
              <w:jc w:val="left"/>
              <w:rPr>
                <w:b w:val="0"/>
              </w:rPr>
            </w:pPr>
          </w:p>
        </w:tc>
      </w:tr>
      <w:tr w:rsidR="00BD1322" w:rsidRPr="000036B3" w14:paraId="097F21C3" w14:textId="77777777" w:rsidTr="00383D2C">
        <w:tc>
          <w:tcPr>
            <w:tcW w:w="4535" w:type="dxa"/>
            <w:tcBorders>
              <w:top w:val="single" w:sz="4" w:space="0" w:color="auto"/>
              <w:bottom w:val="single" w:sz="4" w:space="0" w:color="auto"/>
            </w:tcBorders>
            <w:shd w:val="clear" w:color="auto" w:fill="auto"/>
          </w:tcPr>
          <w:p w14:paraId="762EF36C" w14:textId="3D9F0927" w:rsidR="00BD1322" w:rsidRPr="000036B3" w:rsidRDefault="00BD1322" w:rsidP="00383D2C">
            <w:pPr>
              <w:pStyle w:val="TAL"/>
            </w:pPr>
            <w:r w:rsidRPr="000036B3">
              <w:t xml:space="preserve">  </w:t>
            </w:r>
            <w:del w:id="31" w:author="Daiwei Zhou (周代卫)" w:date="2023-04-25T10:54:00Z">
              <w:r w:rsidRPr="000036B3" w:rsidDel="00166F0C">
                <w:delText>C</w:delText>
              </w:r>
            </w:del>
            <w:proofErr w:type="spellStart"/>
            <w:ins w:id="32" w:author="Daiwei Zhou (周代卫)" w:date="2023-04-25T10:54:00Z">
              <w:r w:rsidR="00166F0C">
                <w:t>c</w:t>
              </w:r>
            </w:ins>
            <w:r w:rsidRPr="000036B3">
              <w:t>ellAccessRelatedInfo</w:t>
            </w:r>
            <w:proofErr w:type="spellEnd"/>
            <w:r w:rsidRPr="000036B3">
              <w:t xml:space="preserve"> SEQUENCE {</w:t>
            </w:r>
          </w:p>
        </w:tc>
        <w:tc>
          <w:tcPr>
            <w:tcW w:w="2267" w:type="dxa"/>
            <w:tcBorders>
              <w:top w:val="single" w:sz="4" w:space="0" w:color="auto"/>
              <w:bottom w:val="single" w:sz="4" w:space="0" w:color="auto"/>
            </w:tcBorders>
            <w:shd w:val="clear" w:color="auto" w:fill="auto"/>
          </w:tcPr>
          <w:p w14:paraId="023D7E3C"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0C206AFD"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52B51F50" w14:textId="77777777" w:rsidR="00BD1322" w:rsidRPr="000036B3" w:rsidRDefault="00BD1322" w:rsidP="00383D2C">
            <w:pPr>
              <w:pStyle w:val="TAL"/>
            </w:pPr>
          </w:p>
        </w:tc>
      </w:tr>
      <w:tr w:rsidR="00BD1322" w:rsidRPr="000036B3" w14:paraId="0403BFB2" w14:textId="77777777" w:rsidTr="00383D2C">
        <w:tc>
          <w:tcPr>
            <w:tcW w:w="4535" w:type="dxa"/>
            <w:tcBorders>
              <w:top w:val="single" w:sz="4" w:space="0" w:color="auto"/>
              <w:bottom w:val="single" w:sz="4" w:space="0" w:color="auto"/>
            </w:tcBorders>
            <w:shd w:val="clear" w:color="auto" w:fill="auto"/>
          </w:tcPr>
          <w:p w14:paraId="6D3EFAFF" w14:textId="77777777" w:rsidR="00BD1322" w:rsidRPr="000036B3" w:rsidRDefault="00BD1322" w:rsidP="00383D2C">
            <w:pPr>
              <w:pStyle w:val="TAL"/>
            </w:pPr>
            <w:r w:rsidRPr="000036B3">
              <w:t xml:space="preserve">    </w:t>
            </w:r>
            <w:del w:id="33" w:author="Daiwei Zhou (周代卫)" w:date="2023-04-25T10:56:00Z">
              <w:r w:rsidRPr="000036B3" w:rsidDel="00B9403F">
                <w:delText xml:space="preserve"> </w:delText>
              </w:r>
            </w:del>
            <w:proofErr w:type="spellStart"/>
            <w:r w:rsidRPr="000036B3">
              <w:t>cellReservedForOtherUse</w:t>
            </w:r>
            <w:proofErr w:type="spellEnd"/>
          </w:p>
        </w:tc>
        <w:tc>
          <w:tcPr>
            <w:tcW w:w="2267" w:type="dxa"/>
            <w:tcBorders>
              <w:top w:val="single" w:sz="4" w:space="0" w:color="auto"/>
              <w:bottom w:val="single" w:sz="4" w:space="0" w:color="auto"/>
            </w:tcBorders>
            <w:shd w:val="clear" w:color="auto" w:fill="auto"/>
          </w:tcPr>
          <w:p w14:paraId="242FFB94" w14:textId="77777777" w:rsidR="00BD1322" w:rsidRPr="000036B3" w:rsidRDefault="00BD1322" w:rsidP="00383D2C">
            <w:pPr>
              <w:pStyle w:val="TAL"/>
            </w:pPr>
            <w:r w:rsidRPr="000036B3">
              <w:t>true</w:t>
            </w:r>
          </w:p>
        </w:tc>
        <w:tc>
          <w:tcPr>
            <w:tcW w:w="1700" w:type="dxa"/>
            <w:tcBorders>
              <w:top w:val="single" w:sz="4" w:space="0" w:color="auto"/>
              <w:bottom w:val="single" w:sz="4" w:space="0" w:color="auto"/>
            </w:tcBorders>
            <w:shd w:val="clear" w:color="auto" w:fill="auto"/>
          </w:tcPr>
          <w:p w14:paraId="5FD328D1"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42D1C1C7" w14:textId="77777777" w:rsidR="00BD1322" w:rsidRPr="000036B3" w:rsidRDefault="00BD1322" w:rsidP="00383D2C">
            <w:pPr>
              <w:pStyle w:val="TAL"/>
            </w:pPr>
          </w:p>
        </w:tc>
      </w:tr>
      <w:tr w:rsidR="00BD1322" w:rsidRPr="000036B3" w14:paraId="11593346" w14:textId="77777777" w:rsidTr="00383D2C">
        <w:tc>
          <w:tcPr>
            <w:tcW w:w="4535" w:type="dxa"/>
            <w:tcBorders>
              <w:top w:val="single" w:sz="4" w:space="0" w:color="auto"/>
              <w:bottom w:val="single" w:sz="4" w:space="0" w:color="auto"/>
            </w:tcBorders>
            <w:shd w:val="clear" w:color="auto" w:fill="auto"/>
          </w:tcPr>
          <w:p w14:paraId="1EDDBF52" w14:textId="77777777" w:rsidR="00BD1322" w:rsidRPr="000036B3" w:rsidRDefault="00BD1322" w:rsidP="00383D2C">
            <w:pPr>
              <w:pStyle w:val="TAL"/>
            </w:pPr>
            <w:r w:rsidRPr="000036B3">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3C017459" w14:textId="77777777" w:rsidR="00BD1322" w:rsidRPr="000036B3" w:rsidRDefault="00BD1322" w:rsidP="00383D2C">
            <w:pPr>
              <w:pStyle w:val="TAL"/>
            </w:pPr>
            <w:r w:rsidRPr="000036B3">
              <w:t>1 entry</w:t>
            </w:r>
          </w:p>
        </w:tc>
        <w:tc>
          <w:tcPr>
            <w:tcW w:w="1700" w:type="dxa"/>
            <w:tcBorders>
              <w:top w:val="single" w:sz="4" w:space="0" w:color="auto"/>
              <w:bottom w:val="single" w:sz="4" w:space="0" w:color="auto"/>
            </w:tcBorders>
            <w:shd w:val="clear" w:color="auto" w:fill="auto"/>
          </w:tcPr>
          <w:p w14:paraId="1ED93FB8"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0F6E30F7" w14:textId="77777777" w:rsidR="00BD1322" w:rsidRPr="000036B3" w:rsidRDefault="00BD1322" w:rsidP="00383D2C">
            <w:pPr>
              <w:pStyle w:val="TAL"/>
            </w:pPr>
          </w:p>
        </w:tc>
      </w:tr>
      <w:tr w:rsidR="00BD1322" w:rsidRPr="000036B3" w14:paraId="09064103" w14:textId="77777777" w:rsidTr="00383D2C">
        <w:tc>
          <w:tcPr>
            <w:tcW w:w="4535" w:type="dxa"/>
            <w:tcBorders>
              <w:top w:val="single" w:sz="4" w:space="0" w:color="auto"/>
              <w:bottom w:val="single" w:sz="4" w:space="0" w:color="auto"/>
            </w:tcBorders>
            <w:shd w:val="clear" w:color="auto" w:fill="auto"/>
          </w:tcPr>
          <w:p w14:paraId="2610B91B" w14:textId="77777777" w:rsidR="00BD1322" w:rsidRPr="000036B3" w:rsidRDefault="00BD1322" w:rsidP="00383D2C">
            <w:pPr>
              <w:pStyle w:val="TAL"/>
            </w:pPr>
            <w:r w:rsidRPr="000036B3">
              <w:t xml:space="preserve">      NPN-IdentityInfo-r16[1] SEQUENCE {</w:t>
            </w:r>
          </w:p>
        </w:tc>
        <w:tc>
          <w:tcPr>
            <w:tcW w:w="2267" w:type="dxa"/>
            <w:tcBorders>
              <w:top w:val="single" w:sz="4" w:space="0" w:color="auto"/>
              <w:bottom w:val="single" w:sz="4" w:space="0" w:color="auto"/>
            </w:tcBorders>
            <w:shd w:val="clear" w:color="auto" w:fill="auto"/>
          </w:tcPr>
          <w:p w14:paraId="6A9A0EE2"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3339D848" w14:textId="77777777" w:rsidR="00BD1322" w:rsidRPr="000036B3" w:rsidRDefault="00BD1322" w:rsidP="00383D2C">
            <w:pPr>
              <w:pStyle w:val="TAL"/>
            </w:pPr>
            <w:r w:rsidRPr="000036B3">
              <w:t>entry 1</w:t>
            </w:r>
          </w:p>
        </w:tc>
        <w:tc>
          <w:tcPr>
            <w:tcW w:w="1135" w:type="dxa"/>
            <w:tcBorders>
              <w:top w:val="single" w:sz="4" w:space="0" w:color="auto"/>
              <w:bottom w:val="single" w:sz="4" w:space="0" w:color="auto"/>
            </w:tcBorders>
            <w:shd w:val="clear" w:color="auto" w:fill="auto"/>
          </w:tcPr>
          <w:p w14:paraId="4D2B1660" w14:textId="77777777" w:rsidR="00BD1322" w:rsidRPr="000036B3" w:rsidRDefault="00BD1322" w:rsidP="00383D2C">
            <w:pPr>
              <w:pStyle w:val="TAL"/>
            </w:pPr>
          </w:p>
        </w:tc>
      </w:tr>
      <w:tr w:rsidR="00BD1322" w:rsidRPr="000036B3" w14:paraId="6C2EA8A3" w14:textId="77777777" w:rsidTr="00383D2C">
        <w:tc>
          <w:tcPr>
            <w:tcW w:w="4535" w:type="dxa"/>
            <w:tcBorders>
              <w:top w:val="single" w:sz="4" w:space="0" w:color="auto"/>
              <w:bottom w:val="single" w:sz="4" w:space="0" w:color="auto"/>
            </w:tcBorders>
            <w:shd w:val="clear" w:color="auto" w:fill="auto"/>
          </w:tcPr>
          <w:p w14:paraId="4FF8C54A" w14:textId="77777777" w:rsidR="00BD1322" w:rsidRPr="000036B3" w:rsidRDefault="00BD1322" w:rsidP="00383D2C">
            <w:pPr>
              <w:pStyle w:val="TAL"/>
            </w:pPr>
            <w:r w:rsidRPr="000036B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15B58060" w14:textId="77777777" w:rsidR="00BD1322" w:rsidRPr="000036B3" w:rsidRDefault="00BD1322" w:rsidP="00383D2C">
            <w:pPr>
              <w:pStyle w:val="TAL"/>
            </w:pPr>
            <w:r w:rsidRPr="000036B3">
              <w:t>1 entry</w:t>
            </w:r>
          </w:p>
        </w:tc>
        <w:tc>
          <w:tcPr>
            <w:tcW w:w="1700" w:type="dxa"/>
            <w:tcBorders>
              <w:top w:val="single" w:sz="4" w:space="0" w:color="auto"/>
              <w:bottom w:val="single" w:sz="4" w:space="0" w:color="auto"/>
            </w:tcBorders>
            <w:shd w:val="clear" w:color="auto" w:fill="auto"/>
          </w:tcPr>
          <w:p w14:paraId="6F0AAA34"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07308A19" w14:textId="77777777" w:rsidR="00BD1322" w:rsidRPr="000036B3" w:rsidRDefault="00BD1322" w:rsidP="00383D2C">
            <w:pPr>
              <w:pStyle w:val="TAL"/>
            </w:pPr>
          </w:p>
        </w:tc>
      </w:tr>
      <w:tr w:rsidR="00BD1322" w:rsidRPr="000036B3" w14:paraId="536D2CCC" w14:textId="77777777" w:rsidTr="00383D2C">
        <w:tc>
          <w:tcPr>
            <w:tcW w:w="4535" w:type="dxa"/>
            <w:tcBorders>
              <w:top w:val="single" w:sz="4" w:space="0" w:color="auto"/>
              <w:bottom w:val="single" w:sz="4" w:space="0" w:color="auto"/>
            </w:tcBorders>
            <w:shd w:val="clear" w:color="auto" w:fill="auto"/>
          </w:tcPr>
          <w:p w14:paraId="550860F6" w14:textId="77777777" w:rsidR="00BD1322" w:rsidRPr="000036B3" w:rsidRDefault="00BD1322" w:rsidP="00383D2C">
            <w:pPr>
              <w:pStyle w:val="TAL"/>
            </w:pPr>
            <w:r w:rsidRPr="000036B3">
              <w:t xml:space="preserve">          NPN-Identity-r16[1] CHOICE {</w:t>
            </w:r>
          </w:p>
        </w:tc>
        <w:tc>
          <w:tcPr>
            <w:tcW w:w="2267" w:type="dxa"/>
            <w:tcBorders>
              <w:top w:val="single" w:sz="4" w:space="0" w:color="auto"/>
              <w:bottom w:val="single" w:sz="4" w:space="0" w:color="auto"/>
            </w:tcBorders>
            <w:shd w:val="clear" w:color="auto" w:fill="auto"/>
          </w:tcPr>
          <w:p w14:paraId="3D7C9F00"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70EC9079" w14:textId="77777777" w:rsidR="00BD1322" w:rsidRPr="000036B3" w:rsidRDefault="00BD1322" w:rsidP="00383D2C">
            <w:pPr>
              <w:pStyle w:val="TAL"/>
            </w:pPr>
            <w:r w:rsidRPr="000036B3">
              <w:t>entry 1</w:t>
            </w:r>
          </w:p>
        </w:tc>
        <w:tc>
          <w:tcPr>
            <w:tcW w:w="1135" w:type="dxa"/>
            <w:tcBorders>
              <w:top w:val="single" w:sz="4" w:space="0" w:color="auto"/>
              <w:bottom w:val="single" w:sz="4" w:space="0" w:color="auto"/>
            </w:tcBorders>
            <w:shd w:val="clear" w:color="auto" w:fill="auto"/>
          </w:tcPr>
          <w:p w14:paraId="3E6F6B1E" w14:textId="77777777" w:rsidR="00BD1322" w:rsidRPr="000036B3" w:rsidRDefault="00BD1322" w:rsidP="00383D2C">
            <w:pPr>
              <w:pStyle w:val="TAL"/>
            </w:pPr>
          </w:p>
        </w:tc>
      </w:tr>
      <w:tr w:rsidR="00BD1322" w:rsidRPr="000036B3" w14:paraId="638B32A3" w14:textId="77777777" w:rsidTr="00383D2C">
        <w:tc>
          <w:tcPr>
            <w:tcW w:w="4535" w:type="dxa"/>
            <w:tcBorders>
              <w:top w:val="single" w:sz="4" w:space="0" w:color="auto"/>
              <w:bottom w:val="single" w:sz="4" w:space="0" w:color="auto"/>
            </w:tcBorders>
            <w:shd w:val="clear" w:color="auto" w:fill="auto"/>
          </w:tcPr>
          <w:p w14:paraId="1E5C7237" w14:textId="77777777" w:rsidR="00BD1322" w:rsidRPr="000036B3" w:rsidRDefault="00BD1322" w:rsidP="00383D2C">
            <w:pPr>
              <w:pStyle w:val="TAL"/>
            </w:pPr>
            <w:r w:rsidRPr="000036B3">
              <w:t xml:space="preserve">            pni-npn-r16 SEQUENCE {</w:t>
            </w:r>
          </w:p>
        </w:tc>
        <w:tc>
          <w:tcPr>
            <w:tcW w:w="2267" w:type="dxa"/>
            <w:tcBorders>
              <w:top w:val="single" w:sz="4" w:space="0" w:color="auto"/>
              <w:bottom w:val="single" w:sz="4" w:space="0" w:color="auto"/>
            </w:tcBorders>
            <w:shd w:val="clear" w:color="auto" w:fill="auto"/>
          </w:tcPr>
          <w:p w14:paraId="5B96753B"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361C3CB0"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7451071F" w14:textId="77777777" w:rsidR="00BD1322" w:rsidRPr="000036B3" w:rsidRDefault="00BD1322" w:rsidP="00383D2C">
            <w:pPr>
              <w:pStyle w:val="TAL"/>
            </w:pPr>
          </w:p>
        </w:tc>
      </w:tr>
      <w:tr w:rsidR="00BD1322" w:rsidRPr="000036B3" w14:paraId="74D39F63" w14:textId="77777777" w:rsidTr="00383D2C">
        <w:tc>
          <w:tcPr>
            <w:tcW w:w="4535" w:type="dxa"/>
            <w:tcBorders>
              <w:top w:val="single" w:sz="4" w:space="0" w:color="auto"/>
              <w:bottom w:val="single" w:sz="4" w:space="0" w:color="auto"/>
            </w:tcBorders>
            <w:shd w:val="clear" w:color="auto" w:fill="auto"/>
          </w:tcPr>
          <w:p w14:paraId="6E227326" w14:textId="77777777" w:rsidR="00BD1322" w:rsidRPr="000036B3" w:rsidRDefault="00BD1322" w:rsidP="00383D2C">
            <w:pPr>
              <w:pStyle w:val="TAL"/>
            </w:pPr>
            <w:r w:rsidRPr="000036B3">
              <w:t xml:space="preserve">              plmn-Identity-r16 SEQUENCE {</w:t>
            </w:r>
          </w:p>
        </w:tc>
        <w:tc>
          <w:tcPr>
            <w:tcW w:w="2267" w:type="dxa"/>
            <w:tcBorders>
              <w:top w:val="single" w:sz="4" w:space="0" w:color="auto"/>
              <w:bottom w:val="single" w:sz="4" w:space="0" w:color="auto"/>
            </w:tcBorders>
            <w:shd w:val="clear" w:color="auto" w:fill="auto"/>
          </w:tcPr>
          <w:p w14:paraId="3AA87423"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6B7C3BF4"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1814E64C" w14:textId="77777777" w:rsidR="00BD1322" w:rsidRPr="000036B3" w:rsidRDefault="00BD1322" w:rsidP="00383D2C">
            <w:pPr>
              <w:pStyle w:val="TAL"/>
            </w:pPr>
          </w:p>
        </w:tc>
      </w:tr>
      <w:tr w:rsidR="00BD1322" w:rsidRPr="000036B3" w14:paraId="33FF1FC8" w14:textId="77777777" w:rsidTr="00383D2C">
        <w:tc>
          <w:tcPr>
            <w:tcW w:w="4535" w:type="dxa"/>
            <w:tcBorders>
              <w:top w:val="single" w:sz="4" w:space="0" w:color="auto"/>
              <w:bottom w:val="single" w:sz="4" w:space="0" w:color="auto"/>
            </w:tcBorders>
            <w:shd w:val="clear" w:color="auto" w:fill="auto"/>
          </w:tcPr>
          <w:p w14:paraId="7596987D" w14:textId="77777777" w:rsidR="00BD1322" w:rsidRPr="000036B3" w:rsidRDefault="00BD1322" w:rsidP="00383D2C">
            <w:pPr>
              <w:pStyle w:val="TAL"/>
            </w:pPr>
            <w:r w:rsidRPr="000036B3">
              <w:t xml:space="preserve">                mcc</w:t>
            </w:r>
          </w:p>
        </w:tc>
        <w:tc>
          <w:tcPr>
            <w:tcW w:w="2267" w:type="dxa"/>
            <w:tcBorders>
              <w:top w:val="single" w:sz="4" w:space="0" w:color="auto"/>
              <w:bottom w:val="single" w:sz="4" w:space="0" w:color="auto"/>
            </w:tcBorders>
            <w:shd w:val="clear" w:color="auto" w:fill="auto"/>
          </w:tcPr>
          <w:p w14:paraId="2D64F99C" w14:textId="77777777" w:rsidR="00BD1322" w:rsidRPr="000036B3" w:rsidRDefault="00BD1322" w:rsidP="00383D2C">
            <w:pPr>
              <w:pStyle w:val="TAL"/>
            </w:pPr>
            <w:r w:rsidRPr="000036B3">
              <w:t>001</w:t>
            </w:r>
          </w:p>
        </w:tc>
        <w:tc>
          <w:tcPr>
            <w:tcW w:w="1700" w:type="dxa"/>
            <w:tcBorders>
              <w:top w:val="single" w:sz="4" w:space="0" w:color="auto"/>
              <w:bottom w:val="single" w:sz="4" w:space="0" w:color="auto"/>
            </w:tcBorders>
            <w:shd w:val="clear" w:color="auto" w:fill="auto"/>
          </w:tcPr>
          <w:p w14:paraId="15C89570" w14:textId="77777777" w:rsidR="00BD1322" w:rsidRPr="000036B3" w:rsidRDefault="00BD1322" w:rsidP="00383D2C">
            <w:pPr>
              <w:pStyle w:val="TAL"/>
            </w:pPr>
            <w:r w:rsidRPr="000036B3">
              <w:t>PLMN1 MCC</w:t>
            </w:r>
          </w:p>
        </w:tc>
        <w:tc>
          <w:tcPr>
            <w:tcW w:w="1135" w:type="dxa"/>
            <w:tcBorders>
              <w:top w:val="single" w:sz="4" w:space="0" w:color="auto"/>
              <w:bottom w:val="single" w:sz="4" w:space="0" w:color="auto"/>
            </w:tcBorders>
            <w:shd w:val="clear" w:color="auto" w:fill="auto"/>
          </w:tcPr>
          <w:p w14:paraId="4B19B344" w14:textId="77777777" w:rsidR="00BD1322" w:rsidRPr="000036B3" w:rsidRDefault="00BD1322" w:rsidP="00383D2C">
            <w:pPr>
              <w:pStyle w:val="TAL"/>
            </w:pPr>
          </w:p>
        </w:tc>
      </w:tr>
      <w:tr w:rsidR="00BD1322" w:rsidRPr="000036B3" w14:paraId="44C0EEE9" w14:textId="77777777" w:rsidTr="00383D2C">
        <w:tc>
          <w:tcPr>
            <w:tcW w:w="4535" w:type="dxa"/>
            <w:tcBorders>
              <w:top w:val="single" w:sz="4" w:space="0" w:color="auto"/>
              <w:bottom w:val="single" w:sz="4" w:space="0" w:color="auto"/>
            </w:tcBorders>
            <w:shd w:val="clear" w:color="auto" w:fill="auto"/>
          </w:tcPr>
          <w:p w14:paraId="5D72FA98" w14:textId="77777777" w:rsidR="00BD1322" w:rsidRPr="000036B3" w:rsidRDefault="00BD1322" w:rsidP="00383D2C">
            <w:pPr>
              <w:pStyle w:val="TAL"/>
            </w:pPr>
            <w:r w:rsidRPr="000036B3">
              <w:t xml:space="preserve">                mnc</w:t>
            </w:r>
          </w:p>
        </w:tc>
        <w:tc>
          <w:tcPr>
            <w:tcW w:w="2267" w:type="dxa"/>
            <w:tcBorders>
              <w:top w:val="single" w:sz="4" w:space="0" w:color="auto"/>
              <w:bottom w:val="single" w:sz="4" w:space="0" w:color="auto"/>
            </w:tcBorders>
            <w:shd w:val="clear" w:color="auto" w:fill="auto"/>
          </w:tcPr>
          <w:p w14:paraId="1F04893D" w14:textId="77777777" w:rsidR="00BD1322" w:rsidRPr="000036B3" w:rsidRDefault="00BD1322" w:rsidP="00383D2C">
            <w:pPr>
              <w:pStyle w:val="TAL"/>
            </w:pPr>
            <w:r w:rsidRPr="000036B3">
              <w:t>01</w:t>
            </w:r>
          </w:p>
        </w:tc>
        <w:tc>
          <w:tcPr>
            <w:tcW w:w="1700" w:type="dxa"/>
            <w:tcBorders>
              <w:top w:val="single" w:sz="4" w:space="0" w:color="auto"/>
              <w:bottom w:val="single" w:sz="4" w:space="0" w:color="auto"/>
            </w:tcBorders>
            <w:shd w:val="clear" w:color="auto" w:fill="auto"/>
          </w:tcPr>
          <w:p w14:paraId="0C11B1D8" w14:textId="77777777" w:rsidR="00BD1322" w:rsidRPr="000036B3" w:rsidRDefault="00BD1322" w:rsidP="00383D2C">
            <w:pPr>
              <w:pStyle w:val="TAL"/>
            </w:pPr>
            <w:r w:rsidRPr="000036B3">
              <w:t>PLMN1 MNC</w:t>
            </w:r>
          </w:p>
        </w:tc>
        <w:tc>
          <w:tcPr>
            <w:tcW w:w="1135" w:type="dxa"/>
            <w:tcBorders>
              <w:top w:val="single" w:sz="4" w:space="0" w:color="auto"/>
              <w:bottom w:val="single" w:sz="4" w:space="0" w:color="auto"/>
            </w:tcBorders>
            <w:shd w:val="clear" w:color="auto" w:fill="auto"/>
          </w:tcPr>
          <w:p w14:paraId="1DE0664A" w14:textId="77777777" w:rsidR="00BD1322" w:rsidRPr="000036B3" w:rsidRDefault="00BD1322" w:rsidP="00383D2C">
            <w:pPr>
              <w:pStyle w:val="TAL"/>
            </w:pPr>
          </w:p>
        </w:tc>
      </w:tr>
      <w:tr w:rsidR="00BD1322" w:rsidRPr="000036B3" w14:paraId="2D8C7D04" w14:textId="77777777" w:rsidTr="00383D2C">
        <w:tc>
          <w:tcPr>
            <w:tcW w:w="4535" w:type="dxa"/>
            <w:tcBorders>
              <w:top w:val="single" w:sz="4" w:space="0" w:color="auto"/>
              <w:bottom w:val="single" w:sz="4" w:space="0" w:color="auto"/>
            </w:tcBorders>
            <w:shd w:val="clear" w:color="auto" w:fill="auto"/>
          </w:tcPr>
          <w:p w14:paraId="389A4C2B"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1268DA33"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5B87A26E"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7D6F2FDF" w14:textId="77777777" w:rsidR="00BD1322" w:rsidRPr="000036B3" w:rsidRDefault="00BD1322" w:rsidP="00383D2C">
            <w:pPr>
              <w:pStyle w:val="TAL"/>
            </w:pPr>
          </w:p>
        </w:tc>
      </w:tr>
      <w:tr w:rsidR="00BD1322" w:rsidRPr="000036B3" w14:paraId="777516E6" w14:textId="77777777" w:rsidTr="00383D2C">
        <w:tc>
          <w:tcPr>
            <w:tcW w:w="4535" w:type="dxa"/>
            <w:tcBorders>
              <w:top w:val="single" w:sz="4" w:space="0" w:color="auto"/>
              <w:bottom w:val="single" w:sz="4" w:space="0" w:color="auto"/>
            </w:tcBorders>
            <w:shd w:val="clear" w:color="auto" w:fill="auto"/>
          </w:tcPr>
          <w:p w14:paraId="01A4D7CD" w14:textId="77777777" w:rsidR="00BD1322" w:rsidRPr="000036B3" w:rsidRDefault="00BD1322" w:rsidP="00383D2C">
            <w:pPr>
              <w:pStyle w:val="TAL"/>
            </w:pPr>
            <w:r w:rsidRPr="000036B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2BF782AE" w14:textId="77777777" w:rsidR="00BD1322" w:rsidRPr="000036B3" w:rsidRDefault="00BD1322" w:rsidP="00383D2C">
            <w:pPr>
              <w:pStyle w:val="TAL"/>
            </w:pPr>
            <w:r w:rsidRPr="000036B3">
              <w:t>1 entry</w:t>
            </w:r>
          </w:p>
        </w:tc>
        <w:tc>
          <w:tcPr>
            <w:tcW w:w="1700" w:type="dxa"/>
            <w:tcBorders>
              <w:top w:val="single" w:sz="4" w:space="0" w:color="auto"/>
              <w:bottom w:val="single" w:sz="4" w:space="0" w:color="auto"/>
            </w:tcBorders>
            <w:shd w:val="clear" w:color="auto" w:fill="auto"/>
          </w:tcPr>
          <w:p w14:paraId="515D1152"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7A6E6066" w14:textId="77777777" w:rsidR="00BD1322" w:rsidRPr="000036B3" w:rsidRDefault="00BD1322" w:rsidP="00383D2C">
            <w:pPr>
              <w:pStyle w:val="TAL"/>
            </w:pPr>
          </w:p>
        </w:tc>
      </w:tr>
      <w:tr w:rsidR="00BD1322" w:rsidRPr="000036B3" w14:paraId="12AB95F9" w14:textId="77777777" w:rsidTr="00383D2C">
        <w:tc>
          <w:tcPr>
            <w:tcW w:w="4535" w:type="dxa"/>
            <w:tcBorders>
              <w:top w:val="single" w:sz="4" w:space="0" w:color="auto"/>
              <w:bottom w:val="single" w:sz="4" w:space="0" w:color="auto"/>
            </w:tcBorders>
            <w:shd w:val="clear" w:color="auto" w:fill="auto"/>
          </w:tcPr>
          <w:p w14:paraId="61FC5A7B" w14:textId="77777777" w:rsidR="00BD1322" w:rsidRPr="000036B3" w:rsidRDefault="00BD1322" w:rsidP="00383D2C">
            <w:pPr>
              <w:pStyle w:val="TAL"/>
            </w:pPr>
            <w:r w:rsidRPr="000036B3">
              <w:t xml:space="preserve">                CAG-IdentityInfo-r16[1] SEQUENCE {</w:t>
            </w:r>
          </w:p>
        </w:tc>
        <w:tc>
          <w:tcPr>
            <w:tcW w:w="2267" w:type="dxa"/>
            <w:tcBorders>
              <w:top w:val="single" w:sz="4" w:space="0" w:color="auto"/>
              <w:bottom w:val="single" w:sz="4" w:space="0" w:color="auto"/>
            </w:tcBorders>
            <w:shd w:val="clear" w:color="auto" w:fill="auto"/>
          </w:tcPr>
          <w:p w14:paraId="2928144D"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019F8BDE" w14:textId="77777777" w:rsidR="00BD1322" w:rsidRPr="000036B3" w:rsidRDefault="00BD1322" w:rsidP="00383D2C">
            <w:pPr>
              <w:pStyle w:val="TAL"/>
            </w:pPr>
            <w:r w:rsidRPr="000036B3">
              <w:t>entry 1</w:t>
            </w:r>
          </w:p>
        </w:tc>
        <w:tc>
          <w:tcPr>
            <w:tcW w:w="1135" w:type="dxa"/>
            <w:tcBorders>
              <w:top w:val="single" w:sz="4" w:space="0" w:color="auto"/>
              <w:bottom w:val="single" w:sz="4" w:space="0" w:color="auto"/>
            </w:tcBorders>
            <w:shd w:val="clear" w:color="auto" w:fill="auto"/>
          </w:tcPr>
          <w:p w14:paraId="60C57879" w14:textId="77777777" w:rsidR="00BD1322" w:rsidRPr="000036B3" w:rsidRDefault="00BD1322" w:rsidP="00383D2C">
            <w:pPr>
              <w:pStyle w:val="TAL"/>
            </w:pPr>
          </w:p>
        </w:tc>
      </w:tr>
      <w:tr w:rsidR="00BD1322" w:rsidRPr="000036B3" w14:paraId="1121A45A" w14:textId="77777777" w:rsidTr="00383D2C">
        <w:tc>
          <w:tcPr>
            <w:tcW w:w="4535" w:type="dxa"/>
            <w:tcBorders>
              <w:top w:val="single" w:sz="4" w:space="0" w:color="auto"/>
              <w:bottom w:val="single" w:sz="4" w:space="0" w:color="auto"/>
            </w:tcBorders>
            <w:shd w:val="clear" w:color="auto" w:fill="auto"/>
          </w:tcPr>
          <w:p w14:paraId="5BA5327E" w14:textId="77777777" w:rsidR="00BD1322" w:rsidRPr="000036B3" w:rsidRDefault="00BD1322" w:rsidP="00383D2C">
            <w:pPr>
              <w:pStyle w:val="TAL"/>
            </w:pPr>
            <w:r w:rsidRPr="000036B3">
              <w:t xml:space="preserve">                  cag-Identity-r16</w:t>
            </w:r>
          </w:p>
        </w:tc>
        <w:tc>
          <w:tcPr>
            <w:tcW w:w="2267" w:type="dxa"/>
            <w:tcBorders>
              <w:top w:val="single" w:sz="4" w:space="0" w:color="auto"/>
              <w:bottom w:val="single" w:sz="4" w:space="0" w:color="auto"/>
            </w:tcBorders>
            <w:shd w:val="clear" w:color="auto" w:fill="auto"/>
          </w:tcPr>
          <w:p w14:paraId="6B8EFF16" w14:textId="77777777" w:rsidR="00BD1322" w:rsidRPr="000036B3" w:rsidRDefault="00BD1322" w:rsidP="00383D2C">
            <w:pPr>
              <w:pStyle w:val="TAL"/>
            </w:pPr>
            <w:r w:rsidRPr="000036B3">
              <w:t>2</w:t>
            </w:r>
          </w:p>
        </w:tc>
        <w:tc>
          <w:tcPr>
            <w:tcW w:w="1700" w:type="dxa"/>
            <w:tcBorders>
              <w:top w:val="single" w:sz="4" w:space="0" w:color="auto"/>
              <w:bottom w:val="single" w:sz="4" w:space="0" w:color="auto"/>
            </w:tcBorders>
            <w:shd w:val="clear" w:color="auto" w:fill="auto"/>
          </w:tcPr>
          <w:p w14:paraId="67DCDDBC" w14:textId="77777777" w:rsidR="00BD1322" w:rsidRPr="000036B3" w:rsidRDefault="00BD1322" w:rsidP="00383D2C">
            <w:pPr>
              <w:pStyle w:val="TAL"/>
            </w:pPr>
            <w:r w:rsidRPr="000036B3">
              <w:t xml:space="preserve">CAG ID is coded as a </w:t>
            </w:r>
            <w:proofErr w:type="gramStart"/>
            <w:r w:rsidRPr="000036B3">
              <w:t>32 bit</w:t>
            </w:r>
            <w:proofErr w:type="gramEnd"/>
            <w:r w:rsidRPr="000036B3">
              <w:t xml:space="preserve"> BITSTRING</w:t>
            </w:r>
          </w:p>
        </w:tc>
        <w:tc>
          <w:tcPr>
            <w:tcW w:w="1135" w:type="dxa"/>
            <w:tcBorders>
              <w:top w:val="single" w:sz="4" w:space="0" w:color="auto"/>
              <w:bottom w:val="single" w:sz="4" w:space="0" w:color="auto"/>
            </w:tcBorders>
            <w:shd w:val="clear" w:color="auto" w:fill="auto"/>
          </w:tcPr>
          <w:p w14:paraId="1F33611F" w14:textId="77777777" w:rsidR="00BD1322" w:rsidRPr="000036B3" w:rsidRDefault="00BD1322" w:rsidP="00383D2C">
            <w:pPr>
              <w:pStyle w:val="TAL"/>
            </w:pPr>
          </w:p>
        </w:tc>
      </w:tr>
      <w:tr w:rsidR="00BD1322" w:rsidRPr="000036B3" w14:paraId="4CC8379A" w14:textId="77777777" w:rsidTr="00383D2C">
        <w:tc>
          <w:tcPr>
            <w:tcW w:w="4535" w:type="dxa"/>
            <w:tcBorders>
              <w:top w:val="single" w:sz="4" w:space="0" w:color="auto"/>
              <w:bottom w:val="single" w:sz="4" w:space="0" w:color="auto"/>
            </w:tcBorders>
            <w:shd w:val="clear" w:color="auto" w:fill="auto"/>
          </w:tcPr>
          <w:p w14:paraId="52AACC1D"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7D654FF2"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32B8E7D5"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7AA2A606" w14:textId="77777777" w:rsidR="00BD1322" w:rsidRPr="000036B3" w:rsidRDefault="00BD1322" w:rsidP="00383D2C">
            <w:pPr>
              <w:pStyle w:val="TAL"/>
            </w:pPr>
          </w:p>
        </w:tc>
      </w:tr>
      <w:tr w:rsidR="00BD1322" w:rsidRPr="000036B3" w14:paraId="2C3A3765" w14:textId="77777777" w:rsidTr="00383D2C">
        <w:tc>
          <w:tcPr>
            <w:tcW w:w="4535" w:type="dxa"/>
            <w:tcBorders>
              <w:top w:val="single" w:sz="4" w:space="0" w:color="auto"/>
              <w:bottom w:val="single" w:sz="4" w:space="0" w:color="auto"/>
            </w:tcBorders>
            <w:shd w:val="clear" w:color="auto" w:fill="auto"/>
          </w:tcPr>
          <w:p w14:paraId="3809FFDD"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72A990DB"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6E271E03"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6DB74E0D" w14:textId="77777777" w:rsidR="00BD1322" w:rsidRPr="000036B3" w:rsidRDefault="00BD1322" w:rsidP="00383D2C">
            <w:pPr>
              <w:pStyle w:val="TAL"/>
            </w:pPr>
          </w:p>
        </w:tc>
      </w:tr>
      <w:tr w:rsidR="00BD1322" w:rsidRPr="000036B3" w14:paraId="341D33AD" w14:textId="77777777" w:rsidTr="00383D2C">
        <w:tc>
          <w:tcPr>
            <w:tcW w:w="4535" w:type="dxa"/>
            <w:tcBorders>
              <w:top w:val="single" w:sz="4" w:space="0" w:color="auto"/>
              <w:bottom w:val="single" w:sz="4" w:space="0" w:color="auto"/>
            </w:tcBorders>
            <w:shd w:val="clear" w:color="auto" w:fill="auto"/>
          </w:tcPr>
          <w:p w14:paraId="506BDC1B"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54E7DD69"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5E25EAAC"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6FA8A70B" w14:textId="77777777" w:rsidR="00BD1322" w:rsidRPr="000036B3" w:rsidRDefault="00BD1322" w:rsidP="00383D2C">
            <w:pPr>
              <w:pStyle w:val="TAL"/>
            </w:pPr>
          </w:p>
        </w:tc>
      </w:tr>
      <w:tr w:rsidR="00BD1322" w:rsidRPr="000036B3" w14:paraId="61097399" w14:textId="77777777" w:rsidTr="00383D2C">
        <w:tc>
          <w:tcPr>
            <w:tcW w:w="4535" w:type="dxa"/>
            <w:tcBorders>
              <w:top w:val="single" w:sz="4" w:space="0" w:color="auto"/>
              <w:bottom w:val="single" w:sz="4" w:space="0" w:color="auto"/>
            </w:tcBorders>
            <w:shd w:val="clear" w:color="auto" w:fill="auto"/>
          </w:tcPr>
          <w:p w14:paraId="5F54563A"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417CDBDE"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6E0BA398"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4F8FF727" w14:textId="77777777" w:rsidR="00BD1322" w:rsidRPr="000036B3" w:rsidRDefault="00BD1322" w:rsidP="00383D2C">
            <w:pPr>
              <w:pStyle w:val="TAL"/>
            </w:pPr>
          </w:p>
        </w:tc>
      </w:tr>
      <w:tr w:rsidR="00166F0C" w:rsidRPr="000036B3" w14:paraId="61DC7E66" w14:textId="77777777" w:rsidTr="00383D2C">
        <w:trPr>
          <w:ins w:id="34" w:author="Daiwei Zhou (周代卫)" w:date="2023-04-25T10:54:00Z"/>
        </w:trPr>
        <w:tc>
          <w:tcPr>
            <w:tcW w:w="4535" w:type="dxa"/>
            <w:tcBorders>
              <w:top w:val="single" w:sz="4" w:space="0" w:color="auto"/>
              <w:bottom w:val="single" w:sz="4" w:space="0" w:color="auto"/>
            </w:tcBorders>
            <w:shd w:val="clear" w:color="auto" w:fill="auto"/>
          </w:tcPr>
          <w:p w14:paraId="03FB234E" w14:textId="5EE8C9BE" w:rsidR="00166F0C" w:rsidRPr="000036B3" w:rsidRDefault="00166F0C" w:rsidP="00383D2C">
            <w:pPr>
              <w:pStyle w:val="TAL"/>
              <w:rPr>
                <w:ins w:id="35" w:author="Daiwei Zhou (周代卫)" w:date="2023-04-25T10:54:00Z"/>
              </w:rPr>
            </w:pPr>
            <w:ins w:id="36" w:author="Daiwei Zhou (周代卫)" w:date="2023-04-25T10:55:00Z">
              <w:r w:rsidRPr="000036B3">
                <w:t xml:space="preserve">        }</w:t>
              </w:r>
            </w:ins>
          </w:p>
        </w:tc>
        <w:tc>
          <w:tcPr>
            <w:tcW w:w="2267" w:type="dxa"/>
            <w:tcBorders>
              <w:top w:val="single" w:sz="4" w:space="0" w:color="auto"/>
              <w:bottom w:val="single" w:sz="4" w:space="0" w:color="auto"/>
            </w:tcBorders>
            <w:shd w:val="clear" w:color="auto" w:fill="auto"/>
          </w:tcPr>
          <w:p w14:paraId="548613B1" w14:textId="77777777" w:rsidR="00166F0C" w:rsidRPr="000036B3" w:rsidRDefault="00166F0C" w:rsidP="00383D2C">
            <w:pPr>
              <w:pStyle w:val="TAL"/>
              <w:rPr>
                <w:ins w:id="37" w:author="Daiwei Zhou (周代卫)" w:date="2023-04-25T10:54:00Z"/>
              </w:rPr>
            </w:pPr>
          </w:p>
        </w:tc>
        <w:tc>
          <w:tcPr>
            <w:tcW w:w="1700" w:type="dxa"/>
            <w:tcBorders>
              <w:top w:val="single" w:sz="4" w:space="0" w:color="auto"/>
              <w:bottom w:val="single" w:sz="4" w:space="0" w:color="auto"/>
            </w:tcBorders>
            <w:shd w:val="clear" w:color="auto" w:fill="auto"/>
          </w:tcPr>
          <w:p w14:paraId="36AE5B85" w14:textId="77777777" w:rsidR="00166F0C" w:rsidRPr="000036B3" w:rsidRDefault="00166F0C" w:rsidP="00383D2C">
            <w:pPr>
              <w:pStyle w:val="TAL"/>
              <w:rPr>
                <w:ins w:id="38" w:author="Daiwei Zhou (周代卫)" w:date="2023-04-25T10:54:00Z"/>
              </w:rPr>
            </w:pPr>
          </w:p>
        </w:tc>
        <w:tc>
          <w:tcPr>
            <w:tcW w:w="1135" w:type="dxa"/>
            <w:tcBorders>
              <w:top w:val="single" w:sz="4" w:space="0" w:color="auto"/>
              <w:bottom w:val="single" w:sz="4" w:space="0" w:color="auto"/>
            </w:tcBorders>
            <w:shd w:val="clear" w:color="auto" w:fill="auto"/>
          </w:tcPr>
          <w:p w14:paraId="59F9DE92" w14:textId="77777777" w:rsidR="00166F0C" w:rsidRPr="000036B3" w:rsidRDefault="00166F0C" w:rsidP="00383D2C">
            <w:pPr>
              <w:pStyle w:val="TAL"/>
              <w:rPr>
                <w:ins w:id="39" w:author="Daiwei Zhou (周代卫)" w:date="2023-04-25T10:54:00Z"/>
              </w:rPr>
            </w:pPr>
          </w:p>
        </w:tc>
      </w:tr>
      <w:tr w:rsidR="00BD1322" w:rsidRPr="000036B3" w14:paraId="1BA657A0" w14:textId="77777777" w:rsidTr="00383D2C">
        <w:tc>
          <w:tcPr>
            <w:tcW w:w="4535" w:type="dxa"/>
            <w:tcBorders>
              <w:top w:val="single" w:sz="4" w:space="0" w:color="auto"/>
              <w:bottom w:val="single" w:sz="4" w:space="0" w:color="auto"/>
            </w:tcBorders>
            <w:shd w:val="clear" w:color="auto" w:fill="auto"/>
          </w:tcPr>
          <w:p w14:paraId="42A4AC05" w14:textId="77777777" w:rsidR="00BD1322" w:rsidRPr="000036B3" w:rsidRDefault="00BD1322" w:rsidP="00383D2C">
            <w:pPr>
              <w:pStyle w:val="TAL"/>
            </w:pPr>
            <w:r w:rsidRPr="000036B3">
              <w:t xml:space="preserve">        trackingAreaCode-r16</w:t>
            </w:r>
          </w:p>
        </w:tc>
        <w:tc>
          <w:tcPr>
            <w:tcW w:w="2267" w:type="dxa"/>
            <w:tcBorders>
              <w:top w:val="single" w:sz="4" w:space="0" w:color="auto"/>
              <w:bottom w:val="single" w:sz="4" w:space="0" w:color="auto"/>
            </w:tcBorders>
            <w:shd w:val="clear" w:color="auto" w:fill="auto"/>
          </w:tcPr>
          <w:p w14:paraId="426803D3" w14:textId="77777777" w:rsidR="00BD1322" w:rsidRPr="000036B3" w:rsidRDefault="00BD1322" w:rsidP="00383D2C">
            <w:pPr>
              <w:pStyle w:val="TAL"/>
            </w:pPr>
            <w:r w:rsidRPr="000036B3">
              <w:t>TAC of NR Cell 4</w:t>
            </w:r>
          </w:p>
        </w:tc>
        <w:tc>
          <w:tcPr>
            <w:tcW w:w="1700" w:type="dxa"/>
            <w:tcBorders>
              <w:top w:val="single" w:sz="4" w:space="0" w:color="auto"/>
              <w:bottom w:val="single" w:sz="4" w:space="0" w:color="auto"/>
            </w:tcBorders>
            <w:shd w:val="clear" w:color="auto" w:fill="auto"/>
          </w:tcPr>
          <w:p w14:paraId="2B677E7C"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3C6C23CE" w14:textId="77777777" w:rsidR="00BD1322" w:rsidRPr="000036B3" w:rsidRDefault="00BD1322" w:rsidP="00383D2C">
            <w:pPr>
              <w:pStyle w:val="TAL"/>
            </w:pPr>
          </w:p>
        </w:tc>
      </w:tr>
      <w:tr w:rsidR="00BD1322" w:rsidRPr="000036B3" w14:paraId="3CD07F59" w14:textId="77777777" w:rsidTr="00383D2C">
        <w:tc>
          <w:tcPr>
            <w:tcW w:w="4535" w:type="dxa"/>
            <w:tcBorders>
              <w:top w:val="single" w:sz="4" w:space="0" w:color="auto"/>
              <w:bottom w:val="single" w:sz="4" w:space="0" w:color="auto"/>
            </w:tcBorders>
            <w:shd w:val="clear" w:color="auto" w:fill="auto"/>
          </w:tcPr>
          <w:p w14:paraId="577C5B08" w14:textId="77777777" w:rsidR="00BD1322" w:rsidRPr="000036B3" w:rsidRDefault="00BD1322" w:rsidP="00383D2C">
            <w:pPr>
              <w:pStyle w:val="TAL"/>
            </w:pPr>
            <w:r w:rsidRPr="000036B3">
              <w:t xml:space="preserve">        cellIdentity-r16</w:t>
            </w:r>
          </w:p>
        </w:tc>
        <w:tc>
          <w:tcPr>
            <w:tcW w:w="2267" w:type="dxa"/>
            <w:tcBorders>
              <w:top w:val="single" w:sz="4" w:space="0" w:color="auto"/>
              <w:bottom w:val="single" w:sz="4" w:space="0" w:color="auto"/>
            </w:tcBorders>
            <w:shd w:val="clear" w:color="auto" w:fill="auto"/>
          </w:tcPr>
          <w:p w14:paraId="58BD2DCD" w14:textId="77777777" w:rsidR="00BD1322" w:rsidRPr="000036B3" w:rsidRDefault="00BD1322" w:rsidP="00383D2C">
            <w:pPr>
              <w:pStyle w:val="TAL"/>
            </w:pPr>
            <w:r w:rsidRPr="000036B3">
              <w:t>Cell Identity of NR Cell 4</w:t>
            </w:r>
          </w:p>
        </w:tc>
        <w:tc>
          <w:tcPr>
            <w:tcW w:w="1700" w:type="dxa"/>
            <w:tcBorders>
              <w:top w:val="single" w:sz="4" w:space="0" w:color="auto"/>
              <w:bottom w:val="single" w:sz="4" w:space="0" w:color="auto"/>
            </w:tcBorders>
            <w:shd w:val="clear" w:color="auto" w:fill="auto"/>
          </w:tcPr>
          <w:p w14:paraId="6C9300E3"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5E96087D" w14:textId="77777777" w:rsidR="00BD1322" w:rsidRPr="000036B3" w:rsidRDefault="00BD1322" w:rsidP="00383D2C">
            <w:pPr>
              <w:pStyle w:val="TAL"/>
            </w:pPr>
          </w:p>
        </w:tc>
      </w:tr>
      <w:tr w:rsidR="00BD1322" w:rsidRPr="000036B3" w14:paraId="130A3AA4" w14:textId="77777777" w:rsidTr="00383D2C">
        <w:tc>
          <w:tcPr>
            <w:tcW w:w="4535" w:type="dxa"/>
            <w:tcBorders>
              <w:top w:val="single" w:sz="4" w:space="0" w:color="auto"/>
              <w:bottom w:val="single" w:sz="4" w:space="0" w:color="auto"/>
            </w:tcBorders>
            <w:shd w:val="clear" w:color="auto" w:fill="auto"/>
          </w:tcPr>
          <w:p w14:paraId="25B24E4D" w14:textId="77777777" w:rsidR="00BD1322" w:rsidRPr="000036B3" w:rsidRDefault="00BD1322" w:rsidP="00383D2C">
            <w:pPr>
              <w:pStyle w:val="TAL"/>
            </w:pPr>
            <w:r w:rsidRPr="000036B3">
              <w:t xml:space="preserve">        cellReservedForOperatorUse-r16</w:t>
            </w:r>
          </w:p>
        </w:tc>
        <w:tc>
          <w:tcPr>
            <w:tcW w:w="2267" w:type="dxa"/>
            <w:tcBorders>
              <w:top w:val="single" w:sz="4" w:space="0" w:color="auto"/>
              <w:bottom w:val="single" w:sz="4" w:space="0" w:color="auto"/>
            </w:tcBorders>
            <w:shd w:val="clear" w:color="auto" w:fill="auto"/>
          </w:tcPr>
          <w:p w14:paraId="4472B910" w14:textId="77777777" w:rsidR="00BD1322" w:rsidRPr="000036B3" w:rsidRDefault="00BD1322" w:rsidP="00383D2C">
            <w:pPr>
              <w:pStyle w:val="TAL"/>
            </w:pPr>
            <w:proofErr w:type="spellStart"/>
            <w:r w:rsidRPr="000036B3">
              <w:t>notReserved</w:t>
            </w:r>
            <w:proofErr w:type="spellEnd"/>
          </w:p>
        </w:tc>
        <w:tc>
          <w:tcPr>
            <w:tcW w:w="1700" w:type="dxa"/>
            <w:tcBorders>
              <w:top w:val="single" w:sz="4" w:space="0" w:color="auto"/>
              <w:bottom w:val="single" w:sz="4" w:space="0" w:color="auto"/>
            </w:tcBorders>
            <w:shd w:val="clear" w:color="auto" w:fill="auto"/>
          </w:tcPr>
          <w:p w14:paraId="00327388"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2A86DE48" w14:textId="77777777" w:rsidR="00BD1322" w:rsidRPr="000036B3" w:rsidRDefault="00BD1322" w:rsidP="00383D2C">
            <w:pPr>
              <w:pStyle w:val="TAL"/>
            </w:pPr>
          </w:p>
        </w:tc>
      </w:tr>
      <w:tr w:rsidR="00BD1322" w:rsidRPr="000036B3" w:rsidDel="00166F0C" w14:paraId="1549AD1C" w14:textId="17269793" w:rsidTr="00383D2C">
        <w:trPr>
          <w:del w:id="40" w:author="Daiwei Zhou (周代卫)" w:date="2023-04-25T10:55:00Z"/>
        </w:trPr>
        <w:tc>
          <w:tcPr>
            <w:tcW w:w="4535" w:type="dxa"/>
            <w:tcBorders>
              <w:top w:val="single" w:sz="4" w:space="0" w:color="auto"/>
              <w:bottom w:val="single" w:sz="4" w:space="0" w:color="auto"/>
            </w:tcBorders>
            <w:shd w:val="clear" w:color="auto" w:fill="auto"/>
          </w:tcPr>
          <w:p w14:paraId="0A785636" w14:textId="7448940F" w:rsidR="00BD1322" w:rsidRPr="000036B3" w:rsidDel="00166F0C" w:rsidRDefault="00BD1322" w:rsidP="00383D2C">
            <w:pPr>
              <w:pStyle w:val="TAL"/>
              <w:rPr>
                <w:del w:id="41" w:author="Daiwei Zhou (周代卫)" w:date="2023-04-25T10:55:00Z"/>
              </w:rPr>
            </w:pPr>
            <w:del w:id="42" w:author="Daiwei Zhou (周代卫)" w:date="2023-04-25T10:55:00Z">
              <w:r w:rsidRPr="000036B3" w:rsidDel="00166F0C">
                <w:delText xml:space="preserve">      }</w:delText>
              </w:r>
            </w:del>
          </w:p>
        </w:tc>
        <w:tc>
          <w:tcPr>
            <w:tcW w:w="2267" w:type="dxa"/>
            <w:tcBorders>
              <w:top w:val="single" w:sz="4" w:space="0" w:color="auto"/>
              <w:bottom w:val="single" w:sz="4" w:space="0" w:color="auto"/>
            </w:tcBorders>
            <w:shd w:val="clear" w:color="auto" w:fill="auto"/>
          </w:tcPr>
          <w:p w14:paraId="459004AC" w14:textId="1F64FAAA" w:rsidR="00BD1322" w:rsidRPr="000036B3" w:rsidDel="00166F0C" w:rsidRDefault="00BD1322" w:rsidP="00383D2C">
            <w:pPr>
              <w:pStyle w:val="TAL"/>
              <w:rPr>
                <w:del w:id="43" w:author="Daiwei Zhou (周代卫)" w:date="2023-04-25T10:55:00Z"/>
              </w:rPr>
            </w:pPr>
          </w:p>
        </w:tc>
        <w:tc>
          <w:tcPr>
            <w:tcW w:w="1700" w:type="dxa"/>
            <w:tcBorders>
              <w:top w:val="single" w:sz="4" w:space="0" w:color="auto"/>
              <w:bottom w:val="single" w:sz="4" w:space="0" w:color="auto"/>
            </w:tcBorders>
            <w:shd w:val="clear" w:color="auto" w:fill="auto"/>
          </w:tcPr>
          <w:p w14:paraId="41101705" w14:textId="7FF0FEEE" w:rsidR="00BD1322" w:rsidRPr="000036B3" w:rsidDel="00166F0C" w:rsidRDefault="00BD1322" w:rsidP="00383D2C">
            <w:pPr>
              <w:pStyle w:val="TAL"/>
              <w:rPr>
                <w:del w:id="44" w:author="Daiwei Zhou (周代卫)" w:date="2023-04-25T10:55:00Z"/>
              </w:rPr>
            </w:pPr>
          </w:p>
        </w:tc>
        <w:tc>
          <w:tcPr>
            <w:tcW w:w="1135" w:type="dxa"/>
            <w:tcBorders>
              <w:top w:val="single" w:sz="4" w:space="0" w:color="auto"/>
              <w:bottom w:val="single" w:sz="4" w:space="0" w:color="auto"/>
            </w:tcBorders>
            <w:shd w:val="clear" w:color="auto" w:fill="auto"/>
          </w:tcPr>
          <w:p w14:paraId="2150012C" w14:textId="5B70F2FC" w:rsidR="00BD1322" w:rsidRPr="000036B3" w:rsidDel="00166F0C" w:rsidRDefault="00BD1322" w:rsidP="00383D2C">
            <w:pPr>
              <w:pStyle w:val="TAL"/>
              <w:rPr>
                <w:del w:id="45" w:author="Daiwei Zhou (周代卫)" w:date="2023-04-25T10:55:00Z"/>
              </w:rPr>
            </w:pPr>
          </w:p>
        </w:tc>
      </w:tr>
      <w:tr w:rsidR="00BD1322" w:rsidRPr="000036B3" w14:paraId="293BC686" w14:textId="77777777" w:rsidTr="00383D2C">
        <w:tc>
          <w:tcPr>
            <w:tcW w:w="4535" w:type="dxa"/>
            <w:tcBorders>
              <w:top w:val="single" w:sz="4" w:space="0" w:color="auto"/>
              <w:bottom w:val="single" w:sz="4" w:space="0" w:color="auto"/>
            </w:tcBorders>
            <w:shd w:val="clear" w:color="auto" w:fill="auto"/>
          </w:tcPr>
          <w:p w14:paraId="4682C085" w14:textId="23906F64" w:rsidR="00BD1322" w:rsidRPr="000036B3" w:rsidRDefault="00BD1322" w:rsidP="00383D2C">
            <w:pPr>
              <w:pStyle w:val="TAL"/>
            </w:pPr>
            <w:r w:rsidRPr="000036B3">
              <w:t xml:space="preserve">     </w:t>
            </w:r>
            <w:ins w:id="46" w:author="Daiwei Zhou (周代卫)" w:date="2023-04-25T10:55:00Z">
              <w:r w:rsidR="00166F0C">
                <w:t xml:space="preserve"> </w:t>
              </w:r>
            </w:ins>
            <w:r w:rsidRPr="000036B3">
              <w:t>}</w:t>
            </w:r>
          </w:p>
        </w:tc>
        <w:tc>
          <w:tcPr>
            <w:tcW w:w="2267" w:type="dxa"/>
            <w:tcBorders>
              <w:top w:val="single" w:sz="4" w:space="0" w:color="auto"/>
              <w:bottom w:val="single" w:sz="4" w:space="0" w:color="auto"/>
            </w:tcBorders>
            <w:shd w:val="clear" w:color="auto" w:fill="auto"/>
          </w:tcPr>
          <w:p w14:paraId="212094BF"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79F72279"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18F279EA" w14:textId="77777777" w:rsidR="00BD1322" w:rsidRPr="000036B3" w:rsidRDefault="00BD1322" w:rsidP="00383D2C">
            <w:pPr>
              <w:pStyle w:val="TAL"/>
            </w:pPr>
          </w:p>
        </w:tc>
      </w:tr>
      <w:tr w:rsidR="00BD1322" w:rsidRPr="000036B3" w14:paraId="17EDA06A" w14:textId="77777777" w:rsidTr="00383D2C">
        <w:tc>
          <w:tcPr>
            <w:tcW w:w="4535" w:type="dxa"/>
            <w:tcBorders>
              <w:top w:val="single" w:sz="4" w:space="0" w:color="auto"/>
              <w:bottom w:val="single" w:sz="4" w:space="0" w:color="auto"/>
            </w:tcBorders>
            <w:shd w:val="clear" w:color="auto" w:fill="auto"/>
          </w:tcPr>
          <w:p w14:paraId="753BC537"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1109B436"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3C533E61"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608CE302" w14:textId="77777777" w:rsidR="00BD1322" w:rsidRPr="000036B3" w:rsidRDefault="00BD1322" w:rsidP="00383D2C">
            <w:pPr>
              <w:pStyle w:val="TAL"/>
            </w:pPr>
          </w:p>
        </w:tc>
      </w:tr>
      <w:tr w:rsidR="00BD1322" w:rsidRPr="000036B3" w14:paraId="2CC93EB0" w14:textId="77777777" w:rsidTr="00383D2C">
        <w:tc>
          <w:tcPr>
            <w:tcW w:w="4535" w:type="dxa"/>
            <w:tcBorders>
              <w:top w:val="single" w:sz="4" w:space="0" w:color="auto"/>
              <w:bottom w:val="single" w:sz="4" w:space="0" w:color="auto"/>
            </w:tcBorders>
            <w:shd w:val="clear" w:color="auto" w:fill="auto"/>
          </w:tcPr>
          <w:p w14:paraId="122FD070"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4F5C0891"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18C17F24"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52374119" w14:textId="77777777" w:rsidR="00BD1322" w:rsidRPr="000036B3" w:rsidRDefault="00BD1322" w:rsidP="00383D2C">
            <w:pPr>
              <w:pStyle w:val="TAL"/>
            </w:pPr>
          </w:p>
        </w:tc>
      </w:tr>
      <w:tr w:rsidR="00BD1322" w:rsidRPr="000036B3" w14:paraId="4060C48B" w14:textId="77777777" w:rsidTr="00383D2C">
        <w:tc>
          <w:tcPr>
            <w:tcW w:w="4535" w:type="dxa"/>
            <w:tcBorders>
              <w:top w:val="single" w:sz="4" w:space="0" w:color="auto"/>
              <w:bottom w:val="single" w:sz="4" w:space="0" w:color="auto"/>
            </w:tcBorders>
            <w:shd w:val="clear" w:color="auto" w:fill="auto"/>
          </w:tcPr>
          <w:p w14:paraId="3F76C147" w14:textId="77777777" w:rsidR="00BD1322" w:rsidRPr="000036B3" w:rsidRDefault="00BD1322" w:rsidP="00383D2C">
            <w:pPr>
              <w:pStyle w:val="TAL"/>
            </w:pPr>
            <w:r w:rsidRPr="000036B3">
              <w:t>}</w:t>
            </w:r>
          </w:p>
        </w:tc>
        <w:tc>
          <w:tcPr>
            <w:tcW w:w="2267" w:type="dxa"/>
            <w:tcBorders>
              <w:top w:val="single" w:sz="4" w:space="0" w:color="auto"/>
              <w:bottom w:val="single" w:sz="4" w:space="0" w:color="auto"/>
            </w:tcBorders>
            <w:shd w:val="clear" w:color="auto" w:fill="auto"/>
          </w:tcPr>
          <w:p w14:paraId="49E18461"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6BA050EE"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004DB68C" w14:textId="77777777" w:rsidR="00BD1322" w:rsidRPr="000036B3" w:rsidRDefault="00BD1322" w:rsidP="00383D2C">
            <w:pPr>
              <w:pStyle w:val="TAL"/>
            </w:pPr>
          </w:p>
        </w:tc>
      </w:tr>
    </w:tbl>
    <w:p w14:paraId="5B60DE5D" w14:textId="77777777" w:rsidR="00BD1322" w:rsidRPr="000036B3" w:rsidRDefault="00BD1322" w:rsidP="00BD1322"/>
    <w:p w14:paraId="2E3F8428" w14:textId="77777777" w:rsidR="00BD1322" w:rsidRPr="000036B3" w:rsidRDefault="00BD1322" w:rsidP="00BD1322">
      <w:pPr>
        <w:pStyle w:val="TH"/>
      </w:pPr>
      <w:bookmarkStart w:id="47" w:name="_Hlk109846539"/>
      <w:r w:rsidRPr="000036B3">
        <w:lastRenderedPageBreak/>
        <w:t>Table 6.5.2.3.3.3-6: SIB1 for NR Cell 2 (all steps in Table 6.5.2.3.3.2-</w:t>
      </w:r>
      <w:r w:rsidRPr="000036B3">
        <w:rPr>
          <w:lang w:eastAsia="zh-CN"/>
        </w:rPr>
        <w:t>3</w:t>
      </w:r>
      <w:r w:rsidRPr="000036B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D1322" w:rsidRPr="000036B3" w14:paraId="6AC9A78A" w14:textId="77777777" w:rsidTr="00383D2C">
        <w:tc>
          <w:tcPr>
            <w:tcW w:w="9637" w:type="dxa"/>
            <w:gridSpan w:val="4"/>
            <w:shd w:val="clear" w:color="auto" w:fill="auto"/>
          </w:tcPr>
          <w:p w14:paraId="55BDBB5C" w14:textId="77777777" w:rsidR="00BD1322" w:rsidRPr="000036B3" w:rsidRDefault="00BD1322" w:rsidP="00383D2C">
            <w:pPr>
              <w:pStyle w:val="TAH"/>
              <w:jc w:val="left"/>
              <w:rPr>
                <w:b w:val="0"/>
              </w:rPr>
            </w:pPr>
            <w:r w:rsidRPr="000036B3">
              <w:rPr>
                <w:b w:val="0"/>
              </w:rPr>
              <w:t>Derivation path: TS 38.508-1 [4], Table 4.6.1-28 with condition CAG</w:t>
            </w:r>
          </w:p>
        </w:tc>
      </w:tr>
      <w:tr w:rsidR="00BD1322" w:rsidRPr="000036B3" w14:paraId="05F66ADF" w14:textId="77777777" w:rsidTr="00383D2C">
        <w:tc>
          <w:tcPr>
            <w:tcW w:w="4535" w:type="dxa"/>
            <w:tcBorders>
              <w:bottom w:val="single" w:sz="4" w:space="0" w:color="auto"/>
            </w:tcBorders>
            <w:shd w:val="clear" w:color="auto" w:fill="auto"/>
          </w:tcPr>
          <w:p w14:paraId="552D4148" w14:textId="77777777" w:rsidR="00BD1322" w:rsidRPr="000036B3" w:rsidRDefault="00BD1322" w:rsidP="00383D2C">
            <w:pPr>
              <w:pStyle w:val="TAH"/>
            </w:pPr>
            <w:r w:rsidRPr="000036B3">
              <w:t>Information Element</w:t>
            </w:r>
          </w:p>
        </w:tc>
        <w:tc>
          <w:tcPr>
            <w:tcW w:w="2267" w:type="dxa"/>
            <w:tcBorders>
              <w:bottom w:val="single" w:sz="4" w:space="0" w:color="auto"/>
            </w:tcBorders>
            <w:shd w:val="clear" w:color="auto" w:fill="auto"/>
          </w:tcPr>
          <w:p w14:paraId="442E5394" w14:textId="77777777" w:rsidR="00BD1322" w:rsidRPr="000036B3" w:rsidRDefault="00BD1322" w:rsidP="00383D2C">
            <w:pPr>
              <w:pStyle w:val="TAH"/>
            </w:pPr>
            <w:r w:rsidRPr="000036B3">
              <w:t>Value/Remark</w:t>
            </w:r>
          </w:p>
        </w:tc>
        <w:tc>
          <w:tcPr>
            <w:tcW w:w="1700" w:type="dxa"/>
            <w:tcBorders>
              <w:bottom w:val="single" w:sz="4" w:space="0" w:color="auto"/>
            </w:tcBorders>
            <w:shd w:val="clear" w:color="auto" w:fill="auto"/>
          </w:tcPr>
          <w:p w14:paraId="4049283C" w14:textId="77777777" w:rsidR="00BD1322" w:rsidRPr="000036B3" w:rsidRDefault="00BD1322" w:rsidP="00383D2C">
            <w:pPr>
              <w:pStyle w:val="TAH"/>
            </w:pPr>
            <w:r w:rsidRPr="000036B3">
              <w:t>Comment</w:t>
            </w:r>
          </w:p>
        </w:tc>
        <w:tc>
          <w:tcPr>
            <w:tcW w:w="1135" w:type="dxa"/>
            <w:tcBorders>
              <w:bottom w:val="single" w:sz="4" w:space="0" w:color="auto"/>
            </w:tcBorders>
            <w:shd w:val="clear" w:color="auto" w:fill="auto"/>
          </w:tcPr>
          <w:p w14:paraId="51996CF9" w14:textId="77777777" w:rsidR="00BD1322" w:rsidRPr="000036B3" w:rsidRDefault="00BD1322" w:rsidP="00383D2C">
            <w:pPr>
              <w:pStyle w:val="TAH"/>
            </w:pPr>
            <w:r w:rsidRPr="000036B3">
              <w:t>Condition</w:t>
            </w:r>
          </w:p>
        </w:tc>
      </w:tr>
      <w:tr w:rsidR="00BD1322" w:rsidRPr="000036B3" w14:paraId="699E81A8" w14:textId="77777777" w:rsidTr="00383D2C">
        <w:tc>
          <w:tcPr>
            <w:tcW w:w="4535" w:type="dxa"/>
            <w:tcBorders>
              <w:bottom w:val="single" w:sz="4" w:space="0" w:color="auto"/>
            </w:tcBorders>
            <w:shd w:val="clear" w:color="auto" w:fill="auto"/>
          </w:tcPr>
          <w:p w14:paraId="596E9B64" w14:textId="77777777" w:rsidR="00BD1322" w:rsidRPr="000036B3" w:rsidRDefault="00BD1322" w:rsidP="00383D2C">
            <w:pPr>
              <w:pStyle w:val="TAH"/>
              <w:jc w:val="left"/>
              <w:rPr>
                <w:b w:val="0"/>
              </w:rPr>
            </w:pPr>
            <w:r w:rsidRPr="000036B3">
              <w:rPr>
                <w:b w:val="0"/>
              </w:rPr>
              <w:t>SIB1 ::= SEQUENCE {</w:t>
            </w:r>
          </w:p>
        </w:tc>
        <w:tc>
          <w:tcPr>
            <w:tcW w:w="2267" w:type="dxa"/>
            <w:tcBorders>
              <w:bottom w:val="single" w:sz="4" w:space="0" w:color="auto"/>
            </w:tcBorders>
            <w:shd w:val="clear" w:color="auto" w:fill="auto"/>
          </w:tcPr>
          <w:p w14:paraId="034C35E1" w14:textId="77777777" w:rsidR="00BD1322" w:rsidRPr="000036B3" w:rsidRDefault="00BD1322" w:rsidP="00383D2C">
            <w:pPr>
              <w:pStyle w:val="TAH"/>
              <w:jc w:val="left"/>
              <w:rPr>
                <w:b w:val="0"/>
              </w:rPr>
            </w:pPr>
          </w:p>
        </w:tc>
        <w:tc>
          <w:tcPr>
            <w:tcW w:w="1700" w:type="dxa"/>
            <w:tcBorders>
              <w:bottom w:val="single" w:sz="4" w:space="0" w:color="auto"/>
            </w:tcBorders>
            <w:shd w:val="clear" w:color="auto" w:fill="auto"/>
          </w:tcPr>
          <w:p w14:paraId="1DBBB775" w14:textId="77777777" w:rsidR="00BD1322" w:rsidRPr="000036B3" w:rsidRDefault="00BD1322" w:rsidP="00383D2C">
            <w:pPr>
              <w:pStyle w:val="TAH"/>
              <w:jc w:val="left"/>
              <w:rPr>
                <w:b w:val="0"/>
              </w:rPr>
            </w:pPr>
          </w:p>
        </w:tc>
        <w:tc>
          <w:tcPr>
            <w:tcW w:w="1135" w:type="dxa"/>
            <w:tcBorders>
              <w:bottom w:val="single" w:sz="4" w:space="0" w:color="auto"/>
            </w:tcBorders>
            <w:shd w:val="clear" w:color="auto" w:fill="auto"/>
          </w:tcPr>
          <w:p w14:paraId="4579B841" w14:textId="77777777" w:rsidR="00BD1322" w:rsidRPr="000036B3" w:rsidRDefault="00BD1322" w:rsidP="00383D2C">
            <w:pPr>
              <w:pStyle w:val="TAH"/>
              <w:jc w:val="left"/>
              <w:rPr>
                <w:b w:val="0"/>
              </w:rPr>
            </w:pPr>
          </w:p>
        </w:tc>
      </w:tr>
      <w:tr w:rsidR="00BD1322" w:rsidRPr="000036B3" w14:paraId="6E83A1DF" w14:textId="77777777" w:rsidTr="00383D2C">
        <w:tc>
          <w:tcPr>
            <w:tcW w:w="4535" w:type="dxa"/>
            <w:tcBorders>
              <w:top w:val="single" w:sz="4" w:space="0" w:color="auto"/>
              <w:bottom w:val="single" w:sz="4" w:space="0" w:color="auto"/>
            </w:tcBorders>
            <w:shd w:val="clear" w:color="auto" w:fill="auto"/>
          </w:tcPr>
          <w:p w14:paraId="00E10764" w14:textId="6D9A1D23" w:rsidR="00BD1322" w:rsidRPr="000036B3" w:rsidRDefault="00BD1322" w:rsidP="00383D2C">
            <w:pPr>
              <w:pStyle w:val="TAL"/>
            </w:pPr>
            <w:r w:rsidRPr="000036B3">
              <w:t xml:space="preserve">  </w:t>
            </w:r>
            <w:del w:id="48" w:author="Daiwei Zhou (周代卫)" w:date="2023-04-25T10:55:00Z">
              <w:r w:rsidRPr="000036B3" w:rsidDel="00B9403F">
                <w:delText>C</w:delText>
              </w:r>
            </w:del>
            <w:proofErr w:type="spellStart"/>
            <w:ins w:id="49" w:author="Daiwei Zhou (周代卫)" w:date="2023-04-25T10:55:00Z">
              <w:r w:rsidR="00B9403F">
                <w:t>c</w:t>
              </w:r>
            </w:ins>
            <w:r w:rsidRPr="000036B3">
              <w:t>ellAccessRelatedInfo</w:t>
            </w:r>
            <w:proofErr w:type="spellEnd"/>
            <w:r w:rsidRPr="000036B3">
              <w:t xml:space="preserve"> SEQUENCE {</w:t>
            </w:r>
          </w:p>
        </w:tc>
        <w:tc>
          <w:tcPr>
            <w:tcW w:w="2267" w:type="dxa"/>
            <w:tcBorders>
              <w:top w:val="single" w:sz="4" w:space="0" w:color="auto"/>
              <w:bottom w:val="single" w:sz="4" w:space="0" w:color="auto"/>
            </w:tcBorders>
            <w:shd w:val="clear" w:color="auto" w:fill="auto"/>
          </w:tcPr>
          <w:p w14:paraId="53E53662"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1B642A24"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6CB17287" w14:textId="77777777" w:rsidR="00BD1322" w:rsidRPr="000036B3" w:rsidRDefault="00BD1322" w:rsidP="00383D2C">
            <w:pPr>
              <w:pStyle w:val="TAL"/>
            </w:pPr>
          </w:p>
        </w:tc>
      </w:tr>
      <w:tr w:rsidR="00BD1322" w:rsidRPr="000036B3" w14:paraId="0102303A" w14:textId="77777777" w:rsidTr="00383D2C">
        <w:tc>
          <w:tcPr>
            <w:tcW w:w="4535" w:type="dxa"/>
            <w:tcBorders>
              <w:top w:val="single" w:sz="4" w:space="0" w:color="auto"/>
              <w:bottom w:val="single" w:sz="4" w:space="0" w:color="auto"/>
            </w:tcBorders>
            <w:shd w:val="clear" w:color="auto" w:fill="auto"/>
          </w:tcPr>
          <w:p w14:paraId="4AE5D987" w14:textId="77777777" w:rsidR="00BD1322" w:rsidRPr="000036B3" w:rsidRDefault="00BD1322" w:rsidP="00383D2C">
            <w:pPr>
              <w:pStyle w:val="TAL"/>
            </w:pPr>
            <w:r w:rsidRPr="000036B3">
              <w:t xml:space="preserve">    </w:t>
            </w:r>
            <w:del w:id="50" w:author="Daiwei Zhou (周代卫)" w:date="2023-04-25T10:56:00Z">
              <w:r w:rsidRPr="000036B3" w:rsidDel="00B9403F">
                <w:delText xml:space="preserve"> </w:delText>
              </w:r>
            </w:del>
            <w:proofErr w:type="spellStart"/>
            <w:r w:rsidRPr="000036B3">
              <w:t>cellReservedForOtherUse</w:t>
            </w:r>
            <w:proofErr w:type="spellEnd"/>
          </w:p>
        </w:tc>
        <w:tc>
          <w:tcPr>
            <w:tcW w:w="2267" w:type="dxa"/>
            <w:tcBorders>
              <w:top w:val="single" w:sz="4" w:space="0" w:color="auto"/>
              <w:bottom w:val="single" w:sz="4" w:space="0" w:color="auto"/>
            </w:tcBorders>
            <w:shd w:val="clear" w:color="auto" w:fill="auto"/>
          </w:tcPr>
          <w:p w14:paraId="6ED6F113" w14:textId="77777777" w:rsidR="00BD1322" w:rsidRPr="000036B3" w:rsidRDefault="00BD1322" w:rsidP="00383D2C">
            <w:pPr>
              <w:pStyle w:val="TAL"/>
            </w:pPr>
            <w:r w:rsidRPr="000036B3">
              <w:t>true</w:t>
            </w:r>
          </w:p>
        </w:tc>
        <w:tc>
          <w:tcPr>
            <w:tcW w:w="1700" w:type="dxa"/>
            <w:tcBorders>
              <w:top w:val="single" w:sz="4" w:space="0" w:color="auto"/>
              <w:bottom w:val="single" w:sz="4" w:space="0" w:color="auto"/>
            </w:tcBorders>
            <w:shd w:val="clear" w:color="auto" w:fill="auto"/>
          </w:tcPr>
          <w:p w14:paraId="46EB485C"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4B43BEF9" w14:textId="77777777" w:rsidR="00BD1322" w:rsidRPr="000036B3" w:rsidRDefault="00BD1322" w:rsidP="00383D2C">
            <w:pPr>
              <w:pStyle w:val="TAL"/>
            </w:pPr>
          </w:p>
        </w:tc>
      </w:tr>
      <w:tr w:rsidR="00BD1322" w:rsidRPr="000036B3" w14:paraId="273181CE" w14:textId="77777777" w:rsidTr="00383D2C">
        <w:tc>
          <w:tcPr>
            <w:tcW w:w="4535" w:type="dxa"/>
            <w:tcBorders>
              <w:top w:val="single" w:sz="4" w:space="0" w:color="auto"/>
              <w:bottom w:val="single" w:sz="4" w:space="0" w:color="auto"/>
            </w:tcBorders>
            <w:shd w:val="clear" w:color="auto" w:fill="auto"/>
          </w:tcPr>
          <w:p w14:paraId="4C00C569" w14:textId="77777777" w:rsidR="00BD1322" w:rsidRPr="000036B3" w:rsidRDefault="00BD1322" w:rsidP="00383D2C">
            <w:pPr>
              <w:pStyle w:val="TAL"/>
            </w:pPr>
            <w:bookmarkStart w:id="51" w:name="_Hlk109052368"/>
            <w:r w:rsidRPr="000036B3">
              <w:t xml:space="preserve">    </w:t>
            </w:r>
            <w:del w:id="52" w:author="Daiwei Zhou (周代卫)" w:date="2023-04-25T10:56:00Z">
              <w:r w:rsidRPr="000036B3" w:rsidDel="00B9403F">
                <w:delText xml:space="preserve"> </w:delText>
              </w:r>
            </w:del>
            <w:r w:rsidRPr="000036B3">
              <w:t>npn-IdentityInfoList-r16 SEQUENCE (SIZE (1..maxPLMN)) OF NPN-IdentityInfo-r16 {</w:t>
            </w:r>
          </w:p>
        </w:tc>
        <w:tc>
          <w:tcPr>
            <w:tcW w:w="2267" w:type="dxa"/>
            <w:tcBorders>
              <w:top w:val="single" w:sz="4" w:space="0" w:color="auto"/>
              <w:bottom w:val="single" w:sz="4" w:space="0" w:color="auto"/>
            </w:tcBorders>
            <w:shd w:val="clear" w:color="auto" w:fill="auto"/>
          </w:tcPr>
          <w:p w14:paraId="54A22AA8" w14:textId="77777777" w:rsidR="00BD1322" w:rsidRPr="000036B3" w:rsidRDefault="00BD1322" w:rsidP="00383D2C">
            <w:pPr>
              <w:pStyle w:val="TAL"/>
            </w:pPr>
            <w:r w:rsidRPr="000036B3">
              <w:t>1 entry</w:t>
            </w:r>
          </w:p>
        </w:tc>
        <w:tc>
          <w:tcPr>
            <w:tcW w:w="1700" w:type="dxa"/>
            <w:tcBorders>
              <w:top w:val="single" w:sz="4" w:space="0" w:color="auto"/>
              <w:bottom w:val="single" w:sz="4" w:space="0" w:color="auto"/>
            </w:tcBorders>
            <w:shd w:val="clear" w:color="auto" w:fill="auto"/>
          </w:tcPr>
          <w:p w14:paraId="6C4B4858"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1F234597" w14:textId="77777777" w:rsidR="00BD1322" w:rsidRPr="000036B3" w:rsidRDefault="00BD1322" w:rsidP="00383D2C">
            <w:pPr>
              <w:pStyle w:val="TAL"/>
            </w:pPr>
          </w:p>
        </w:tc>
      </w:tr>
      <w:tr w:rsidR="00BD1322" w:rsidRPr="000036B3" w14:paraId="59128124" w14:textId="77777777" w:rsidTr="00383D2C">
        <w:tc>
          <w:tcPr>
            <w:tcW w:w="4535" w:type="dxa"/>
            <w:tcBorders>
              <w:top w:val="single" w:sz="4" w:space="0" w:color="auto"/>
              <w:bottom w:val="single" w:sz="4" w:space="0" w:color="auto"/>
            </w:tcBorders>
            <w:shd w:val="clear" w:color="auto" w:fill="auto"/>
          </w:tcPr>
          <w:p w14:paraId="314D8E68" w14:textId="77777777" w:rsidR="00BD1322" w:rsidRPr="000036B3" w:rsidRDefault="00BD1322" w:rsidP="00383D2C">
            <w:pPr>
              <w:pStyle w:val="TAL"/>
            </w:pPr>
            <w:r w:rsidRPr="000036B3">
              <w:t xml:space="preserve">      NPN-IdentityInfo-r16[1] SEQUENCE {</w:t>
            </w:r>
          </w:p>
        </w:tc>
        <w:tc>
          <w:tcPr>
            <w:tcW w:w="2267" w:type="dxa"/>
            <w:tcBorders>
              <w:top w:val="single" w:sz="4" w:space="0" w:color="auto"/>
              <w:bottom w:val="single" w:sz="4" w:space="0" w:color="auto"/>
            </w:tcBorders>
            <w:shd w:val="clear" w:color="auto" w:fill="auto"/>
          </w:tcPr>
          <w:p w14:paraId="075D0C11"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17A4AB50" w14:textId="77777777" w:rsidR="00BD1322" w:rsidRPr="000036B3" w:rsidRDefault="00BD1322" w:rsidP="00383D2C">
            <w:pPr>
              <w:pStyle w:val="TAL"/>
            </w:pPr>
            <w:r w:rsidRPr="000036B3">
              <w:t>entry 1</w:t>
            </w:r>
          </w:p>
        </w:tc>
        <w:tc>
          <w:tcPr>
            <w:tcW w:w="1135" w:type="dxa"/>
            <w:tcBorders>
              <w:top w:val="single" w:sz="4" w:space="0" w:color="auto"/>
              <w:bottom w:val="single" w:sz="4" w:space="0" w:color="auto"/>
            </w:tcBorders>
            <w:shd w:val="clear" w:color="auto" w:fill="auto"/>
          </w:tcPr>
          <w:p w14:paraId="234CEC50" w14:textId="77777777" w:rsidR="00BD1322" w:rsidRPr="000036B3" w:rsidRDefault="00BD1322" w:rsidP="00383D2C">
            <w:pPr>
              <w:pStyle w:val="TAL"/>
            </w:pPr>
          </w:p>
        </w:tc>
      </w:tr>
      <w:tr w:rsidR="00BD1322" w:rsidRPr="000036B3" w14:paraId="70C5BF1C" w14:textId="77777777" w:rsidTr="00383D2C">
        <w:tc>
          <w:tcPr>
            <w:tcW w:w="4535" w:type="dxa"/>
            <w:tcBorders>
              <w:top w:val="single" w:sz="4" w:space="0" w:color="auto"/>
              <w:bottom w:val="single" w:sz="4" w:space="0" w:color="auto"/>
            </w:tcBorders>
            <w:shd w:val="clear" w:color="auto" w:fill="auto"/>
          </w:tcPr>
          <w:p w14:paraId="35F1383E" w14:textId="77777777" w:rsidR="00BD1322" w:rsidRPr="000036B3" w:rsidRDefault="00BD1322" w:rsidP="00383D2C">
            <w:pPr>
              <w:pStyle w:val="TAL"/>
            </w:pPr>
            <w:r w:rsidRPr="000036B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02076729" w14:textId="77777777" w:rsidR="00BD1322" w:rsidRPr="000036B3" w:rsidRDefault="00BD1322" w:rsidP="00383D2C">
            <w:pPr>
              <w:pStyle w:val="TAL"/>
            </w:pPr>
            <w:r w:rsidRPr="000036B3">
              <w:t>1 entry</w:t>
            </w:r>
          </w:p>
        </w:tc>
        <w:tc>
          <w:tcPr>
            <w:tcW w:w="1700" w:type="dxa"/>
            <w:tcBorders>
              <w:top w:val="single" w:sz="4" w:space="0" w:color="auto"/>
              <w:bottom w:val="single" w:sz="4" w:space="0" w:color="auto"/>
            </w:tcBorders>
            <w:shd w:val="clear" w:color="auto" w:fill="auto"/>
          </w:tcPr>
          <w:p w14:paraId="710D520E"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2711CBD7" w14:textId="77777777" w:rsidR="00BD1322" w:rsidRPr="000036B3" w:rsidRDefault="00BD1322" w:rsidP="00383D2C">
            <w:pPr>
              <w:pStyle w:val="TAL"/>
            </w:pPr>
          </w:p>
        </w:tc>
      </w:tr>
      <w:tr w:rsidR="00BD1322" w:rsidRPr="000036B3" w14:paraId="1FA05334" w14:textId="77777777" w:rsidTr="00383D2C">
        <w:tc>
          <w:tcPr>
            <w:tcW w:w="4535" w:type="dxa"/>
            <w:tcBorders>
              <w:top w:val="single" w:sz="4" w:space="0" w:color="auto"/>
              <w:bottom w:val="single" w:sz="4" w:space="0" w:color="auto"/>
            </w:tcBorders>
            <w:shd w:val="clear" w:color="auto" w:fill="auto"/>
          </w:tcPr>
          <w:p w14:paraId="6D41845D" w14:textId="77777777" w:rsidR="00BD1322" w:rsidRPr="000036B3" w:rsidRDefault="00BD1322" w:rsidP="00383D2C">
            <w:pPr>
              <w:pStyle w:val="TAL"/>
            </w:pPr>
            <w:r w:rsidRPr="000036B3">
              <w:t xml:space="preserve">          NPN-Identity-r16[1] CHOICE {</w:t>
            </w:r>
          </w:p>
        </w:tc>
        <w:tc>
          <w:tcPr>
            <w:tcW w:w="2267" w:type="dxa"/>
            <w:tcBorders>
              <w:top w:val="single" w:sz="4" w:space="0" w:color="auto"/>
              <w:bottom w:val="single" w:sz="4" w:space="0" w:color="auto"/>
            </w:tcBorders>
            <w:shd w:val="clear" w:color="auto" w:fill="auto"/>
          </w:tcPr>
          <w:p w14:paraId="057FD2E8"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13CAD025" w14:textId="77777777" w:rsidR="00BD1322" w:rsidRPr="000036B3" w:rsidRDefault="00BD1322" w:rsidP="00383D2C">
            <w:pPr>
              <w:pStyle w:val="TAL"/>
            </w:pPr>
            <w:r w:rsidRPr="000036B3">
              <w:t>entry 1</w:t>
            </w:r>
          </w:p>
        </w:tc>
        <w:tc>
          <w:tcPr>
            <w:tcW w:w="1135" w:type="dxa"/>
            <w:tcBorders>
              <w:top w:val="single" w:sz="4" w:space="0" w:color="auto"/>
              <w:bottom w:val="single" w:sz="4" w:space="0" w:color="auto"/>
            </w:tcBorders>
            <w:shd w:val="clear" w:color="auto" w:fill="auto"/>
          </w:tcPr>
          <w:p w14:paraId="669FE851" w14:textId="77777777" w:rsidR="00BD1322" w:rsidRPr="000036B3" w:rsidRDefault="00BD1322" w:rsidP="00383D2C">
            <w:pPr>
              <w:pStyle w:val="TAL"/>
            </w:pPr>
          </w:p>
        </w:tc>
      </w:tr>
      <w:tr w:rsidR="00BD1322" w:rsidRPr="000036B3" w14:paraId="4A1EA18E" w14:textId="77777777" w:rsidTr="00383D2C">
        <w:tc>
          <w:tcPr>
            <w:tcW w:w="4535" w:type="dxa"/>
            <w:tcBorders>
              <w:top w:val="single" w:sz="4" w:space="0" w:color="auto"/>
              <w:bottom w:val="single" w:sz="4" w:space="0" w:color="auto"/>
            </w:tcBorders>
            <w:shd w:val="clear" w:color="auto" w:fill="auto"/>
          </w:tcPr>
          <w:p w14:paraId="64A4BB52" w14:textId="77777777" w:rsidR="00BD1322" w:rsidRPr="000036B3" w:rsidRDefault="00BD1322" w:rsidP="00383D2C">
            <w:pPr>
              <w:pStyle w:val="TAL"/>
            </w:pPr>
            <w:r w:rsidRPr="000036B3">
              <w:t xml:space="preserve">            pni-npn-r16 SEQUENCE {</w:t>
            </w:r>
          </w:p>
        </w:tc>
        <w:tc>
          <w:tcPr>
            <w:tcW w:w="2267" w:type="dxa"/>
            <w:tcBorders>
              <w:top w:val="single" w:sz="4" w:space="0" w:color="auto"/>
              <w:bottom w:val="single" w:sz="4" w:space="0" w:color="auto"/>
            </w:tcBorders>
            <w:shd w:val="clear" w:color="auto" w:fill="auto"/>
          </w:tcPr>
          <w:p w14:paraId="1EB312EE"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56E9FBA4"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6967B1D8" w14:textId="77777777" w:rsidR="00BD1322" w:rsidRPr="000036B3" w:rsidRDefault="00BD1322" w:rsidP="00383D2C">
            <w:pPr>
              <w:pStyle w:val="TAL"/>
            </w:pPr>
          </w:p>
        </w:tc>
      </w:tr>
      <w:tr w:rsidR="00BD1322" w:rsidRPr="000036B3" w14:paraId="2ED0CABE" w14:textId="77777777" w:rsidTr="00383D2C">
        <w:tc>
          <w:tcPr>
            <w:tcW w:w="4535" w:type="dxa"/>
            <w:tcBorders>
              <w:top w:val="single" w:sz="4" w:space="0" w:color="auto"/>
              <w:bottom w:val="single" w:sz="4" w:space="0" w:color="auto"/>
            </w:tcBorders>
            <w:shd w:val="clear" w:color="auto" w:fill="auto"/>
          </w:tcPr>
          <w:p w14:paraId="1428A89E" w14:textId="77777777" w:rsidR="00BD1322" w:rsidRPr="000036B3" w:rsidRDefault="00BD1322" w:rsidP="00383D2C">
            <w:pPr>
              <w:pStyle w:val="TAL"/>
            </w:pPr>
            <w:r w:rsidRPr="000036B3">
              <w:t xml:space="preserve">              plmn-Identity-r16 SEQUENCE {</w:t>
            </w:r>
          </w:p>
        </w:tc>
        <w:tc>
          <w:tcPr>
            <w:tcW w:w="2267" w:type="dxa"/>
            <w:tcBorders>
              <w:top w:val="single" w:sz="4" w:space="0" w:color="auto"/>
              <w:bottom w:val="single" w:sz="4" w:space="0" w:color="auto"/>
            </w:tcBorders>
            <w:shd w:val="clear" w:color="auto" w:fill="auto"/>
          </w:tcPr>
          <w:p w14:paraId="76D97BAE"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106AAA97"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671F1761" w14:textId="77777777" w:rsidR="00BD1322" w:rsidRPr="000036B3" w:rsidRDefault="00BD1322" w:rsidP="00383D2C">
            <w:pPr>
              <w:pStyle w:val="TAL"/>
            </w:pPr>
          </w:p>
        </w:tc>
      </w:tr>
      <w:tr w:rsidR="00BD1322" w:rsidRPr="000036B3" w14:paraId="114CC8B6" w14:textId="77777777" w:rsidTr="00383D2C">
        <w:tc>
          <w:tcPr>
            <w:tcW w:w="4535" w:type="dxa"/>
            <w:tcBorders>
              <w:top w:val="single" w:sz="4" w:space="0" w:color="auto"/>
              <w:bottom w:val="single" w:sz="4" w:space="0" w:color="auto"/>
            </w:tcBorders>
            <w:shd w:val="clear" w:color="auto" w:fill="auto"/>
          </w:tcPr>
          <w:p w14:paraId="1AFEA115" w14:textId="77777777" w:rsidR="00BD1322" w:rsidRPr="000036B3" w:rsidRDefault="00BD1322" w:rsidP="00383D2C">
            <w:pPr>
              <w:pStyle w:val="TAL"/>
            </w:pPr>
            <w:r w:rsidRPr="000036B3">
              <w:t xml:space="preserve">                mcc</w:t>
            </w:r>
          </w:p>
        </w:tc>
        <w:tc>
          <w:tcPr>
            <w:tcW w:w="2267" w:type="dxa"/>
            <w:tcBorders>
              <w:top w:val="single" w:sz="4" w:space="0" w:color="auto"/>
              <w:bottom w:val="single" w:sz="4" w:space="0" w:color="auto"/>
            </w:tcBorders>
            <w:shd w:val="clear" w:color="auto" w:fill="auto"/>
          </w:tcPr>
          <w:p w14:paraId="3576761A" w14:textId="77777777" w:rsidR="00BD1322" w:rsidRPr="000036B3" w:rsidRDefault="00BD1322" w:rsidP="00383D2C">
            <w:pPr>
              <w:pStyle w:val="TAL"/>
            </w:pPr>
            <w:r w:rsidRPr="000036B3">
              <w:t>001</w:t>
            </w:r>
          </w:p>
        </w:tc>
        <w:tc>
          <w:tcPr>
            <w:tcW w:w="1700" w:type="dxa"/>
            <w:tcBorders>
              <w:top w:val="single" w:sz="4" w:space="0" w:color="auto"/>
              <w:bottom w:val="single" w:sz="4" w:space="0" w:color="auto"/>
            </w:tcBorders>
            <w:shd w:val="clear" w:color="auto" w:fill="auto"/>
          </w:tcPr>
          <w:p w14:paraId="1C9D8443" w14:textId="77777777" w:rsidR="00BD1322" w:rsidRPr="000036B3" w:rsidRDefault="00BD1322" w:rsidP="00383D2C">
            <w:pPr>
              <w:pStyle w:val="TAL"/>
            </w:pPr>
            <w:r w:rsidRPr="000036B3">
              <w:t>PLMN1 MCC</w:t>
            </w:r>
          </w:p>
        </w:tc>
        <w:tc>
          <w:tcPr>
            <w:tcW w:w="1135" w:type="dxa"/>
            <w:tcBorders>
              <w:top w:val="single" w:sz="4" w:space="0" w:color="auto"/>
              <w:bottom w:val="single" w:sz="4" w:space="0" w:color="auto"/>
            </w:tcBorders>
            <w:shd w:val="clear" w:color="auto" w:fill="auto"/>
          </w:tcPr>
          <w:p w14:paraId="61E7B662" w14:textId="77777777" w:rsidR="00BD1322" w:rsidRPr="000036B3" w:rsidRDefault="00BD1322" w:rsidP="00383D2C">
            <w:pPr>
              <w:pStyle w:val="TAL"/>
            </w:pPr>
          </w:p>
        </w:tc>
      </w:tr>
      <w:tr w:rsidR="00BD1322" w:rsidRPr="000036B3" w14:paraId="3D73FF14" w14:textId="77777777" w:rsidTr="00383D2C">
        <w:tc>
          <w:tcPr>
            <w:tcW w:w="4535" w:type="dxa"/>
            <w:tcBorders>
              <w:top w:val="single" w:sz="4" w:space="0" w:color="auto"/>
              <w:bottom w:val="single" w:sz="4" w:space="0" w:color="auto"/>
            </w:tcBorders>
            <w:shd w:val="clear" w:color="auto" w:fill="auto"/>
          </w:tcPr>
          <w:p w14:paraId="49BCB24D" w14:textId="77777777" w:rsidR="00BD1322" w:rsidRPr="000036B3" w:rsidRDefault="00BD1322" w:rsidP="00383D2C">
            <w:pPr>
              <w:pStyle w:val="TAL"/>
            </w:pPr>
            <w:r w:rsidRPr="000036B3">
              <w:t xml:space="preserve">                mnc</w:t>
            </w:r>
          </w:p>
        </w:tc>
        <w:tc>
          <w:tcPr>
            <w:tcW w:w="2267" w:type="dxa"/>
            <w:tcBorders>
              <w:top w:val="single" w:sz="4" w:space="0" w:color="auto"/>
              <w:bottom w:val="single" w:sz="4" w:space="0" w:color="auto"/>
            </w:tcBorders>
            <w:shd w:val="clear" w:color="auto" w:fill="auto"/>
          </w:tcPr>
          <w:p w14:paraId="6711190D" w14:textId="77777777" w:rsidR="00BD1322" w:rsidRPr="000036B3" w:rsidRDefault="00BD1322" w:rsidP="00383D2C">
            <w:pPr>
              <w:pStyle w:val="TAL"/>
            </w:pPr>
            <w:r w:rsidRPr="000036B3">
              <w:t>01</w:t>
            </w:r>
          </w:p>
        </w:tc>
        <w:tc>
          <w:tcPr>
            <w:tcW w:w="1700" w:type="dxa"/>
            <w:tcBorders>
              <w:top w:val="single" w:sz="4" w:space="0" w:color="auto"/>
              <w:bottom w:val="single" w:sz="4" w:space="0" w:color="auto"/>
            </w:tcBorders>
            <w:shd w:val="clear" w:color="auto" w:fill="auto"/>
          </w:tcPr>
          <w:p w14:paraId="15FAE2D7" w14:textId="77777777" w:rsidR="00BD1322" w:rsidRPr="000036B3" w:rsidRDefault="00BD1322" w:rsidP="00383D2C">
            <w:pPr>
              <w:pStyle w:val="TAL"/>
            </w:pPr>
            <w:r w:rsidRPr="000036B3">
              <w:t>PLMN1 MNC</w:t>
            </w:r>
          </w:p>
        </w:tc>
        <w:tc>
          <w:tcPr>
            <w:tcW w:w="1135" w:type="dxa"/>
            <w:tcBorders>
              <w:top w:val="single" w:sz="4" w:space="0" w:color="auto"/>
              <w:bottom w:val="single" w:sz="4" w:space="0" w:color="auto"/>
            </w:tcBorders>
            <w:shd w:val="clear" w:color="auto" w:fill="auto"/>
          </w:tcPr>
          <w:p w14:paraId="54DD00C9" w14:textId="77777777" w:rsidR="00BD1322" w:rsidRPr="000036B3" w:rsidRDefault="00BD1322" w:rsidP="00383D2C">
            <w:pPr>
              <w:pStyle w:val="TAL"/>
            </w:pPr>
          </w:p>
        </w:tc>
      </w:tr>
      <w:tr w:rsidR="00BD1322" w:rsidRPr="000036B3" w14:paraId="672D79C8" w14:textId="77777777" w:rsidTr="00383D2C">
        <w:tc>
          <w:tcPr>
            <w:tcW w:w="4535" w:type="dxa"/>
            <w:tcBorders>
              <w:top w:val="single" w:sz="4" w:space="0" w:color="auto"/>
              <w:bottom w:val="single" w:sz="4" w:space="0" w:color="auto"/>
            </w:tcBorders>
            <w:shd w:val="clear" w:color="auto" w:fill="auto"/>
          </w:tcPr>
          <w:p w14:paraId="260D76DD"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6D95B288"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22EEF8BB"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44C8D202" w14:textId="77777777" w:rsidR="00BD1322" w:rsidRPr="000036B3" w:rsidRDefault="00BD1322" w:rsidP="00383D2C">
            <w:pPr>
              <w:pStyle w:val="TAL"/>
            </w:pPr>
          </w:p>
        </w:tc>
      </w:tr>
      <w:tr w:rsidR="00BD1322" w:rsidRPr="000036B3" w14:paraId="5DC7CCBC" w14:textId="77777777" w:rsidTr="00383D2C">
        <w:tc>
          <w:tcPr>
            <w:tcW w:w="4535" w:type="dxa"/>
            <w:tcBorders>
              <w:top w:val="single" w:sz="4" w:space="0" w:color="auto"/>
              <w:bottom w:val="single" w:sz="4" w:space="0" w:color="auto"/>
            </w:tcBorders>
            <w:shd w:val="clear" w:color="auto" w:fill="auto"/>
          </w:tcPr>
          <w:p w14:paraId="56A5CC71" w14:textId="77777777" w:rsidR="00BD1322" w:rsidRPr="000036B3" w:rsidRDefault="00BD1322" w:rsidP="00383D2C">
            <w:pPr>
              <w:pStyle w:val="TAL"/>
            </w:pPr>
            <w:r w:rsidRPr="000036B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31A0DC46" w14:textId="77777777" w:rsidR="00BD1322" w:rsidRPr="000036B3" w:rsidRDefault="00BD1322" w:rsidP="00383D2C">
            <w:pPr>
              <w:pStyle w:val="TAL"/>
            </w:pPr>
            <w:r w:rsidRPr="000036B3">
              <w:t>1 entry</w:t>
            </w:r>
          </w:p>
        </w:tc>
        <w:tc>
          <w:tcPr>
            <w:tcW w:w="1700" w:type="dxa"/>
            <w:tcBorders>
              <w:top w:val="single" w:sz="4" w:space="0" w:color="auto"/>
              <w:bottom w:val="single" w:sz="4" w:space="0" w:color="auto"/>
            </w:tcBorders>
            <w:shd w:val="clear" w:color="auto" w:fill="auto"/>
          </w:tcPr>
          <w:p w14:paraId="032F3F60"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469F0677" w14:textId="77777777" w:rsidR="00BD1322" w:rsidRPr="000036B3" w:rsidRDefault="00BD1322" w:rsidP="00383D2C">
            <w:pPr>
              <w:pStyle w:val="TAL"/>
            </w:pPr>
          </w:p>
        </w:tc>
      </w:tr>
      <w:tr w:rsidR="00BD1322" w:rsidRPr="000036B3" w14:paraId="15C90338" w14:textId="77777777" w:rsidTr="00383D2C">
        <w:tc>
          <w:tcPr>
            <w:tcW w:w="4535" w:type="dxa"/>
            <w:tcBorders>
              <w:top w:val="single" w:sz="4" w:space="0" w:color="auto"/>
              <w:bottom w:val="single" w:sz="4" w:space="0" w:color="auto"/>
            </w:tcBorders>
            <w:shd w:val="clear" w:color="auto" w:fill="auto"/>
          </w:tcPr>
          <w:p w14:paraId="55064068" w14:textId="77777777" w:rsidR="00BD1322" w:rsidRPr="000036B3" w:rsidRDefault="00BD1322" w:rsidP="00383D2C">
            <w:pPr>
              <w:pStyle w:val="TAL"/>
            </w:pPr>
            <w:r w:rsidRPr="000036B3">
              <w:t xml:space="preserve">                CAG-IdentityInfo-r16[1] SEQUENCE {</w:t>
            </w:r>
          </w:p>
        </w:tc>
        <w:tc>
          <w:tcPr>
            <w:tcW w:w="2267" w:type="dxa"/>
            <w:tcBorders>
              <w:top w:val="single" w:sz="4" w:space="0" w:color="auto"/>
              <w:bottom w:val="single" w:sz="4" w:space="0" w:color="auto"/>
            </w:tcBorders>
            <w:shd w:val="clear" w:color="auto" w:fill="auto"/>
          </w:tcPr>
          <w:p w14:paraId="6BE1B623"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4D154D2F" w14:textId="77777777" w:rsidR="00BD1322" w:rsidRPr="000036B3" w:rsidRDefault="00BD1322" w:rsidP="00383D2C">
            <w:pPr>
              <w:pStyle w:val="TAL"/>
            </w:pPr>
            <w:r w:rsidRPr="000036B3">
              <w:t>entry 1</w:t>
            </w:r>
          </w:p>
        </w:tc>
        <w:tc>
          <w:tcPr>
            <w:tcW w:w="1135" w:type="dxa"/>
            <w:tcBorders>
              <w:top w:val="single" w:sz="4" w:space="0" w:color="auto"/>
              <w:bottom w:val="single" w:sz="4" w:space="0" w:color="auto"/>
            </w:tcBorders>
            <w:shd w:val="clear" w:color="auto" w:fill="auto"/>
          </w:tcPr>
          <w:p w14:paraId="453ED047" w14:textId="77777777" w:rsidR="00BD1322" w:rsidRPr="000036B3" w:rsidRDefault="00BD1322" w:rsidP="00383D2C">
            <w:pPr>
              <w:pStyle w:val="TAL"/>
            </w:pPr>
          </w:p>
        </w:tc>
      </w:tr>
      <w:tr w:rsidR="00BD1322" w:rsidRPr="000036B3" w14:paraId="451637FC" w14:textId="77777777" w:rsidTr="00383D2C">
        <w:tc>
          <w:tcPr>
            <w:tcW w:w="4535" w:type="dxa"/>
            <w:tcBorders>
              <w:top w:val="single" w:sz="4" w:space="0" w:color="auto"/>
              <w:bottom w:val="single" w:sz="4" w:space="0" w:color="auto"/>
            </w:tcBorders>
            <w:shd w:val="clear" w:color="auto" w:fill="auto"/>
          </w:tcPr>
          <w:p w14:paraId="5B8D4380" w14:textId="77777777" w:rsidR="00BD1322" w:rsidRPr="000036B3" w:rsidRDefault="00BD1322" w:rsidP="00383D2C">
            <w:pPr>
              <w:pStyle w:val="TAL"/>
            </w:pPr>
            <w:r w:rsidRPr="000036B3">
              <w:t xml:space="preserve">                  cag-Identity-r16</w:t>
            </w:r>
          </w:p>
        </w:tc>
        <w:tc>
          <w:tcPr>
            <w:tcW w:w="2267" w:type="dxa"/>
            <w:tcBorders>
              <w:top w:val="single" w:sz="4" w:space="0" w:color="auto"/>
              <w:bottom w:val="single" w:sz="4" w:space="0" w:color="auto"/>
            </w:tcBorders>
            <w:shd w:val="clear" w:color="auto" w:fill="auto"/>
          </w:tcPr>
          <w:p w14:paraId="55635C44" w14:textId="77777777" w:rsidR="00BD1322" w:rsidRPr="000036B3" w:rsidRDefault="00BD1322" w:rsidP="00383D2C">
            <w:pPr>
              <w:pStyle w:val="TAL"/>
            </w:pPr>
            <w:r w:rsidRPr="000036B3">
              <w:t>1</w:t>
            </w:r>
          </w:p>
        </w:tc>
        <w:tc>
          <w:tcPr>
            <w:tcW w:w="1700" w:type="dxa"/>
            <w:tcBorders>
              <w:top w:val="single" w:sz="4" w:space="0" w:color="auto"/>
              <w:bottom w:val="single" w:sz="4" w:space="0" w:color="auto"/>
            </w:tcBorders>
            <w:shd w:val="clear" w:color="auto" w:fill="auto"/>
          </w:tcPr>
          <w:p w14:paraId="5FD78394" w14:textId="77777777" w:rsidR="00BD1322" w:rsidRPr="000036B3" w:rsidRDefault="00BD1322" w:rsidP="00383D2C">
            <w:pPr>
              <w:pStyle w:val="TAL"/>
            </w:pPr>
            <w:r w:rsidRPr="000036B3">
              <w:t xml:space="preserve">CAG ID is coded as a </w:t>
            </w:r>
            <w:proofErr w:type="gramStart"/>
            <w:r w:rsidRPr="000036B3">
              <w:t>32 bit</w:t>
            </w:r>
            <w:proofErr w:type="gramEnd"/>
            <w:r w:rsidRPr="000036B3">
              <w:t xml:space="preserve"> BITSTRING</w:t>
            </w:r>
          </w:p>
        </w:tc>
        <w:tc>
          <w:tcPr>
            <w:tcW w:w="1135" w:type="dxa"/>
            <w:tcBorders>
              <w:top w:val="single" w:sz="4" w:space="0" w:color="auto"/>
              <w:bottom w:val="single" w:sz="4" w:space="0" w:color="auto"/>
            </w:tcBorders>
            <w:shd w:val="clear" w:color="auto" w:fill="auto"/>
          </w:tcPr>
          <w:p w14:paraId="69DFADAA" w14:textId="77777777" w:rsidR="00BD1322" w:rsidRPr="000036B3" w:rsidRDefault="00BD1322" w:rsidP="00383D2C">
            <w:pPr>
              <w:pStyle w:val="TAL"/>
            </w:pPr>
          </w:p>
        </w:tc>
      </w:tr>
      <w:tr w:rsidR="00BD1322" w:rsidRPr="000036B3" w14:paraId="4312909D" w14:textId="77777777" w:rsidTr="00383D2C">
        <w:tc>
          <w:tcPr>
            <w:tcW w:w="4535" w:type="dxa"/>
            <w:tcBorders>
              <w:top w:val="single" w:sz="4" w:space="0" w:color="auto"/>
              <w:bottom w:val="single" w:sz="4" w:space="0" w:color="auto"/>
            </w:tcBorders>
            <w:shd w:val="clear" w:color="auto" w:fill="auto"/>
          </w:tcPr>
          <w:p w14:paraId="006EA79A"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30206563"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65DE4168"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1A803233" w14:textId="77777777" w:rsidR="00BD1322" w:rsidRPr="000036B3" w:rsidRDefault="00BD1322" w:rsidP="00383D2C">
            <w:pPr>
              <w:pStyle w:val="TAL"/>
            </w:pPr>
          </w:p>
        </w:tc>
      </w:tr>
      <w:tr w:rsidR="00BD1322" w:rsidRPr="000036B3" w14:paraId="508A02B0" w14:textId="77777777" w:rsidTr="00383D2C">
        <w:tc>
          <w:tcPr>
            <w:tcW w:w="4535" w:type="dxa"/>
            <w:tcBorders>
              <w:top w:val="single" w:sz="4" w:space="0" w:color="auto"/>
              <w:bottom w:val="single" w:sz="4" w:space="0" w:color="auto"/>
            </w:tcBorders>
            <w:shd w:val="clear" w:color="auto" w:fill="auto"/>
          </w:tcPr>
          <w:p w14:paraId="3A42B8D1"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CB90557"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510EA529"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39E2E578" w14:textId="77777777" w:rsidR="00BD1322" w:rsidRPr="000036B3" w:rsidRDefault="00BD1322" w:rsidP="00383D2C">
            <w:pPr>
              <w:pStyle w:val="TAL"/>
            </w:pPr>
          </w:p>
        </w:tc>
      </w:tr>
      <w:tr w:rsidR="00BD1322" w:rsidRPr="000036B3" w14:paraId="34565C72" w14:textId="77777777" w:rsidTr="00383D2C">
        <w:tc>
          <w:tcPr>
            <w:tcW w:w="4535" w:type="dxa"/>
            <w:tcBorders>
              <w:top w:val="single" w:sz="4" w:space="0" w:color="auto"/>
              <w:bottom w:val="single" w:sz="4" w:space="0" w:color="auto"/>
            </w:tcBorders>
            <w:shd w:val="clear" w:color="auto" w:fill="auto"/>
          </w:tcPr>
          <w:p w14:paraId="5995E876"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6703DE7E"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1A7B69A2"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0B9027DF" w14:textId="77777777" w:rsidR="00BD1322" w:rsidRPr="000036B3" w:rsidRDefault="00BD1322" w:rsidP="00383D2C">
            <w:pPr>
              <w:pStyle w:val="TAL"/>
            </w:pPr>
          </w:p>
        </w:tc>
      </w:tr>
      <w:tr w:rsidR="00BD1322" w:rsidRPr="000036B3" w14:paraId="48C8BCFD" w14:textId="77777777" w:rsidTr="00383D2C">
        <w:tc>
          <w:tcPr>
            <w:tcW w:w="4535" w:type="dxa"/>
            <w:tcBorders>
              <w:top w:val="single" w:sz="4" w:space="0" w:color="auto"/>
              <w:bottom w:val="single" w:sz="4" w:space="0" w:color="auto"/>
            </w:tcBorders>
            <w:shd w:val="clear" w:color="auto" w:fill="auto"/>
          </w:tcPr>
          <w:p w14:paraId="7025515C"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62AF2F5B"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75B8967D"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457230D9" w14:textId="77777777" w:rsidR="00BD1322" w:rsidRPr="000036B3" w:rsidRDefault="00BD1322" w:rsidP="00383D2C">
            <w:pPr>
              <w:pStyle w:val="TAL"/>
            </w:pPr>
          </w:p>
        </w:tc>
      </w:tr>
      <w:tr w:rsidR="007B763F" w:rsidRPr="000036B3" w14:paraId="310CD7A3" w14:textId="77777777" w:rsidTr="00383D2C">
        <w:trPr>
          <w:ins w:id="53" w:author="Daiwei Zhou (周代卫)" w:date="2023-04-25T10:55:00Z"/>
        </w:trPr>
        <w:tc>
          <w:tcPr>
            <w:tcW w:w="4535" w:type="dxa"/>
            <w:tcBorders>
              <w:top w:val="single" w:sz="4" w:space="0" w:color="auto"/>
              <w:bottom w:val="single" w:sz="4" w:space="0" w:color="auto"/>
            </w:tcBorders>
            <w:shd w:val="clear" w:color="auto" w:fill="auto"/>
          </w:tcPr>
          <w:p w14:paraId="0C254030" w14:textId="161626E6" w:rsidR="007B763F" w:rsidRPr="000036B3" w:rsidRDefault="007B763F" w:rsidP="00383D2C">
            <w:pPr>
              <w:pStyle w:val="TAL"/>
              <w:rPr>
                <w:ins w:id="54" w:author="Daiwei Zhou (周代卫)" w:date="2023-04-25T10:55:00Z"/>
              </w:rPr>
            </w:pPr>
            <w:ins w:id="55" w:author="Daiwei Zhou (周代卫)" w:date="2023-04-25T10:55:00Z">
              <w:r w:rsidRPr="000036B3">
                <w:t xml:space="preserve">        }</w:t>
              </w:r>
            </w:ins>
          </w:p>
        </w:tc>
        <w:tc>
          <w:tcPr>
            <w:tcW w:w="2267" w:type="dxa"/>
            <w:tcBorders>
              <w:top w:val="single" w:sz="4" w:space="0" w:color="auto"/>
              <w:bottom w:val="single" w:sz="4" w:space="0" w:color="auto"/>
            </w:tcBorders>
            <w:shd w:val="clear" w:color="auto" w:fill="auto"/>
          </w:tcPr>
          <w:p w14:paraId="0C1C2C1C" w14:textId="77777777" w:rsidR="007B763F" w:rsidRPr="000036B3" w:rsidRDefault="007B763F" w:rsidP="00383D2C">
            <w:pPr>
              <w:pStyle w:val="TAL"/>
              <w:rPr>
                <w:ins w:id="56" w:author="Daiwei Zhou (周代卫)" w:date="2023-04-25T10:55:00Z"/>
              </w:rPr>
            </w:pPr>
          </w:p>
        </w:tc>
        <w:tc>
          <w:tcPr>
            <w:tcW w:w="1700" w:type="dxa"/>
            <w:tcBorders>
              <w:top w:val="single" w:sz="4" w:space="0" w:color="auto"/>
              <w:bottom w:val="single" w:sz="4" w:space="0" w:color="auto"/>
            </w:tcBorders>
            <w:shd w:val="clear" w:color="auto" w:fill="auto"/>
          </w:tcPr>
          <w:p w14:paraId="2FD4EA44" w14:textId="77777777" w:rsidR="007B763F" w:rsidRPr="000036B3" w:rsidRDefault="007B763F" w:rsidP="00383D2C">
            <w:pPr>
              <w:pStyle w:val="TAL"/>
              <w:rPr>
                <w:ins w:id="57" w:author="Daiwei Zhou (周代卫)" w:date="2023-04-25T10:55:00Z"/>
              </w:rPr>
            </w:pPr>
          </w:p>
        </w:tc>
        <w:tc>
          <w:tcPr>
            <w:tcW w:w="1135" w:type="dxa"/>
            <w:tcBorders>
              <w:top w:val="single" w:sz="4" w:space="0" w:color="auto"/>
              <w:bottom w:val="single" w:sz="4" w:space="0" w:color="auto"/>
            </w:tcBorders>
            <w:shd w:val="clear" w:color="auto" w:fill="auto"/>
          </w:tcPr>
          <w:p w14:paraId="162C001B" w14:textId="77777777" w:rsidR="007B763F" w:rsidRPr="000036B3" w:rsidRDefault="007B763F" w:rsidP="00383D2C">
            <w:pPr>
              <w:pStyle w:val="TAL"/>
              <w:rPr>
                <w:ins w:id="58" w:author="Daiwei Zhou (周代卫)" w:date="2023-04-25T10:55:00Z"/>
              </w:rPr>
            </w:pPr>
          </w:p>
        </w:tc>
      </w:tr>
      <w:tr w:rsidR="00BD1322" w:rsidRPr="000036B3" w14:paraId="1DABEC53" w14:textId="77777777" w:rsidTr="00383D2C">
        <w:tc>
          <w:tcPr>
            <w:tcW w:w="4535" w:type="dxa"/>
            <w:tcBorders>
              <w:top w:val="single" w:sz="4" w:space="0" w:color="auto"/>
              <w:bottom w:val="single" w:sz="4" w:space="0" w:color="auto"/>
            </w:tcBorders>
            <w:shd w:val="clear" w:color="auto" w:fill="auto"/>
          </w:tcPr>
          <w:p w14:paraId="58070CAD" w14:textId="77777777" w:rsidR="00BD1322" w:rsidRPr="000036B3" w:rsidRDefault="00BD1322" w:rsidP="00383D2C">
            <w:pPr>
              <w:pStyle w:val="TAL"/>
            </w:pPr>
            <w:r w:rsidRPr="000036B3">
              <w:t xml:space="preserve">        trackingAreaCode-r16</w:t>
            </w:r>
          </w:p>
        </w:tc>
        <w:tc>
          <w:tcPr>
            <w:tcW w:w="2267" w:type="dxa"/>
            <w:tcBorders>
              <w:top w:val="single" w:sz="4" w:space="0" w:color="auto"/>
              <w:bottom w:val="single" w:sz="4" w:space="0" w:color="auto"/>
            </w:tcBorders>
            <w:shd w:val="clear" w:color="auto" w:fill="auto"/>
          </w:tcPr>
          <w:p w14:paraId="217E2FBA" w14:textId="77777777" w:rsidR="00BD1322" w:rsidRPr="000036B3" w:rsidRDefault="00BD1322" w:rsidP="00383D2C">
            <w:pPr>
              <w:pStyle w:val="TAL"/>
            </w:pPr>
            <w:r w:rsidRPr="000036B3">
              <w:t>TAC of NR Cell 2</w:t>
            </w:r>
          </w:p>
        </w:tc>
        <w:tc>
          <w:tcPr>
            <w:tcW w:w="1700" w:type="dxa"/>
            <w:tcBorders>
              <w:top w:val="single" w:sz="4" w:space="0" w:color="auto"/>
              <w:bottom w:val="single" w:sz="4" w:space="0" w:color="auto"/>
            </w:tcBorders>
            <w:shd w:val="clear" w:color="auto" w:fill="auto"/>
          </w:tcPr>
          <w:p w14:paraId="00F9B51C"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06A5B20A" w14:textId="77777777" w:rsidR="00BD1322" w:rsidRPr="000036B3" w:rsidRDefault="00BD1322" w:rsidP="00383D2C">
            <w:pPr>
              <w:pStyle w:val="TAL"/>
            </w:pPr>
          </w:p>
        </w:tc>
      </w:tr>
      <w:tr w:rsidR="00BD1322" w:rsidRPr="000036B3" w14:paraId="33429773" w14:textId="77777777" w:rsidTr="00383D2C">
        <w:tc>
          <w:tcPr>
            <w:tcW w:w="4535" w:type="dxa"/>
            <w:tcBorders>
              <w:top w:val="single" w:sz="4" w:space="0" w:color="auto"/>
              <w:bottom w:val="single" w:sz="4" w:space="0" w:color="auto"/>
            </w:tcBorders>
            <w:shd w:val="clear" w:color="auto" w:fill="auto"/>
          </w:tcPr>
          <w:p w14:paraId="6795DE16" w14:textId="77777777" w:rsidR="00BD1322" w:rsidRPr="000036B3" w:rsidRDefault="00BD1322" w:rsidP="00383D2C">
            <w:pPr>
              <w:pStyle w:val="TAL"/>
            </w:pPr>
            <w:r w:rsidRPr="000036B3">
              <w:t xml:space="preserve">        cellIdentity-r16</w:t>
            </w:r>
          </w:p>
        </w:tc>
        <w:tc>
          <w:tcPr>
            <w:tcW w:w="2267" w:type="dxa"/>
            <w:tcBorders>
              <w:top w:val="single" w:sz="4" w:space="0" w:color="auto"/>
              <w:bottom w:val="single" w:sz="4" w:space="0" w:color="auto"/>
            </w:tcBorders>
            <w:shd w:val="clear" w:color="auto" w:fill="auto"/>
          </w:tcPr>
          <w:p w14:paraId="7B75D9CD" w14:textId="77777777" w:rsidR="00BD1322" w:rsidRPr="000036B3" w:rsidRDefault="00BD1322" w:rsidP="00383D2C">
            <w:pPr>
              <w:pStyle w:val="TAL"/>
            </w:pPr>
            <w:r w:rsidRPr="000036B3">
              <w:t>Cell Identity of NR Cell 2</w:t>
            </w:r>
          </w:p>
        </w:tc>
        <w:tc>
          <w:tcPr>
            <w:tcW w:w="1700" w:type="dxa"/>
            <w:tcBorders>
              <w:top w:val="single" w:sz="4" w:space="0" w:color="auto"/>
              <w:bottom w:val="single" w:sz="4" w:space="0" w:color="auto"/>
            </w:tcBorders>
            <w:shd w:val="clear" w:color="auto" w:fill="auto"/>
          </w:tcPr>
          <w:p w14:paraId="733193E4"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50038CEF" w14:textId="77777777" w:rsidR="00BD1322" w:rsidRPr="000036B3" w:rsidRDefault="00BD1322" w:rsidP="00383D2C">
            <w:pPr>
              <w:pStyle w:val="TAL"/>
            </w:pPr>
          </w:p>
        </w:tc>
      </w:tr>
      <w:tr w:rsidR="00BD1322" w:rsidRPr="000036B3" w14:paraId="37DE036E" w14:textId="77777777" w:rsidTr="00383D2C">
        <w:tc>
          <w:tcPr>
            <w:tcW w:w="4535" w:type="dxa"/>
            <w:tcBorders>
              <w:top w:val="single" w:sz="4" w:space="0" w:color="auto"/>
              <w:bottom w:val="single" w:sz="4" w:space="0" w:color="auto"/>
            </w:tcBorders>
            <w:shd w:val="clear" w:color="auto" w:fill="auto"/>
          </w:tcPr>
          <w:p w14:paraId="1CB8DC77" w14:textId="77777777" w:rsidR="00BD1322" w:rsidRPr="000036B3" w:rsidRDefault="00BD1322" w:rsidP="00383D2C">
            <w:pPr>
              <w:pStyle w:val="TAL"/>
            </w:pPr>
            <w:r w:rsidRPr="000036B3">
              <w:t xml:space="preserve">        cellReservedForOperatorUse-r16</w:t>
            </w:r>
          </w:p>
        </w:tc>
        <w:tc>
          <w:tcPr>
            <w:tcW w:w="2267" w:type="dxa"/>
            <w:tcBorders>
              <w:top w:val="single" w:sz="4" w:space="0" w:color="auto"/>
              <w:bottom w:val="single" w:sz="4" w:space="0" w:color="auto"/>
            </w:tcBorders>
            <w:shd w:val="clear" w:color="auto" w:fill="auto"/>
          </w:tcPr>
          <w:p w14:paraId="7AEE71DB" w14:textId="77777777" w:rsidR="00BD1322" w:rsidRPr="000036B3" w:rsidRDefault="00BD1322" w:rsidP="00383D2C">
            <w:pPr>
              <w:pStyle w:val="TAL"/>
            </w:pPr>
            <w:proofErr w:type="spellStart"/>
            <w:r w:rsidRPr="000036B3">
              <w:t>notReserved</w:t>
            </w:r>
            <w:proofErr w:type="spellEnd"/>
          </w:p>
        </w:tc>
        <w:tc>
          <w:tcPr>
            <w:tcW w:w="1700" w:type="dxa"/>
            <w:tcBorders>
              <w:top w:val="single" w:sz="4" w:space="0" w:color="auto"/>
              <w:bottom w:val="single" w:sz="4" w:space="0" w:color="auto"/>
            </w:tcBorders>
            <w:shd w:val="clear" w:color="auto" w:fill="auto"/>
          </w:tcPr>
          <w:p w14:paraId="2892DA58"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24CF1825" w14:textId="77777777" w:rsidR="00BD1322" w:rsidRPr="000036B3" w:rsidRDefault="00BD1322" w:rsidP="00383D2C">
            <w:pPr>
              <w:pStyle w:val="TAL"/>
            </w:pPr>
          </w:p>
        </w:tc>
      </w:tr>
      <w:tr w:rsidR="00BD1322" w:rsidRPr="000036B3" w:rsidDel="007B763F" w14:paraId="509DC5F0" w14:textId="4E870FAA" w:rsidTr="00383D2C">
        <w:trPr>
          <w:del w:id="59" w:author="Daiwei Zhou (周代卫)" w:date="2023-04-25T10:55:00Z"/>
        </w:trPr>
        <w:tc>
          <w:tcPr>
            <w:tcW w:w="4535" w:type="dxa"/>
            <w:tcBorders>
              <w:top w:val="single" w:sz="4" w:space="0" w:color="auto"/>
              <w:bottom w:val="single" w:sz="4" w:space="0" w:color="auto"/>
            </w:tcBorders>
            <w:shd w:val="clear" w:color="auto" w:fill="auto"/>
          </w:tcPr>
          <w:p w14:paraId="5B367172" w14:textId="515BA4E9" w:rsidR="00BD1322" w:rsidRPr="000036B3" w:rsidDel="007B763F" w:rsidRDefault="00BD1322" w:rsidP="00383D2C">
            <w:pPr>
              <w:pStyle w:val="TAL"/>
              <w:rPr>
                <w:del w:id="60" w:author="Daiwei Zhou (周代卫)" w:date="2023-04-25T10:55:00Z"/>
              </w:rPr>
            </w:pPr>
            <w:del w:id="61" w:author="Daiwei Zhou (周代卫)" w:date="2023-04-25T10:55:00Z">
              <w:r w:rsidRPr="000036B3" w:rsidDel="007B763F">
                <w:delText xml:space="preserve">      }</w:delText>
              </w:r>
            </w:del>
          </w:p>
        </w:tc>
        <w:tc>
          <w:tcPr>
            <w:tcW w:w="2267" w:type="dxa"/>
            <w:tcBorders>
              <w:top w:val="single" w:sz="4" w:space="0" w:color="auto"/>
              <w:bottom w:val="single" w:sz="4" w:space="0" w:color="auto"/>
            </w:tcBorders>
            <w:shd w:val="clear" w:color="auto" w:fill="auto"/>
          </w:tcPr>
          <w:p w14:paraId="52AAFE20" w14:textId="43D2502B" w:rsidR="00BD1322" w:rsidRPr="000036B3" w:rsidDel="007B763F" w:rsidRDefault="00BD1322" w:rsidP="00383D2C">
            <w:pPr>
              <w:pStyle w:val="TAL"/>
              <w:rPr>
                <w:del w:id="62" w:author="Daiwei Zhou (周代卫)" w:date="2023-04-25T10:55:00Z"/>
              </w:rPr>
            </w:pPr>
          </w:p>
        </w:tc>
        <w:tc>
          <w:tcPr>
            <w:tcW w:w="1700" w:type="dxa"/>
            <w:tcBorders>
              <w:top w:val="single" w:sz="4" w:space="0" w:color="auto"/>
              <w:bottom w:val="single" w:sz="4" w:space="0" w:color="auto"/>
            </w:tcBorders>
            <w:shd w:val="clear" w:color="auto" w:fill="auto"/>
          </w:tcPr>
          <w:p w14:paraId="04E3F80E" w14:textId="765A4D12" w:rsidR="00BD1322" w:rsidRPr="000036B3" w:rsidDel="007B763F" w:rsidRDefault="00BD1322" w:rsidP="00383D2C">
            <w:pPr>
              <w:pStyle w:val="TAL"/>
              <w:rPr>
                <w:del w:id="63" w:author="Daiwei Zhou (周代卫)" w:date="2023-04-25T10:55:00Z"/>
              </w:rPr>
            </w:pPr>
          </w:p>
        </w:tc>
        <w:tc>
          <w:tcPr>
            <w:tcW w:w="1135" w:type="dxa"/>
            <w:tcBorders>
              <w:top w:val="single" w:sz="4" w:space="0" w:color="auto"/>
              <w:bottom w:val="single" w:sz="4" w:space="0" w:color="auto"/>
            </w:tcBorders>
            <w:shd w:val="clear" w:color="auto" w:fill="auto"/>
          </w:tcPr>
          <w:p w14:paraId="38AFF02D" w14:textId="014BA860" w:rsidR="00BD1322" w:rsidRPr="000036B3" w:rsidDel="007B763F" w:rsidRDefault="00BD1322" w:rsidP="00383D2C">
            <w:pPr>
              <w:pStyle w:val="TAL"/>
              <w:rPr>
                <w:del w:id="64" w:author="Daiwei Zhou (周代卫)" w:date="2023-04-25T10:55:00Z"/>
              </w:rPr>
            </w:pPr>
          </w:p>
        </w:tc>
      </w:tr>
      <w:tr w:rsidR="00BD1322" w:rsidRPr="000036B3" w14:paraId="231B71FE" w14:textId="77777777" w:rsidTr="00383D2C">
        <w:tc>
          <w:tcPr>
            <w:tcW w:w="4535" w:type="dxa"/>
            <w:tcBorders>
              <w:top w:val="single" w:sz="4" w:space="0" w:color="auto"/>
              <w:bottom w:val="single" w:sz="4" w:space="0" w:color="auto"/>
            </w:tcBorders>
            <w:shd w:val="clear" w:color="auto" w:fill="auto"/>
          </w:tcPr>
          <w:p w14:paraId="4FBF6EFD" w14:textId="6ADF07A4" w:rsidR="00BD1322" w:rsidRPr="000036B3" w:rsidRDefault="00BD1322" w:rsidP="00383D2C">
            <w:pPr>
              <w:pStyle w:val="TAL"/>
            </w:pPr>
            <w:r w:rsidRPr="000036B3">
              <w:t xml:space="preserve">     </w:t>
            </w:r>
            <w:ins w:id="65" w:author="Daiwei Zhou (周代卫)" w:date="2023-04-25T10:55:00Z">
              <w:r w:rsidR="007B763F">
                <w:t xml:space="preserve"> </w:t>
              </w:r>
            </w:ins>
            <w:r w:rsidRPr="000036B3">
              <w:t>}</w:t>
            </w:r>
          </w:p>
        </w:tc>
        <w:tc>
          <w:tcPr>
            <w:tcW w:w="2267" w:type="dxa"/>
            <w:tcBorders>
              <w:top w:val="single" w:sz="4" w:space="0" w:color="auto"/>
              <w:bottom w:val="single" w:sz="4" w:space="0" w:color="auto"/>
            </w:tcBorders>
            <w:shd w:val="clear" w:color="auto" w:fill="auto"/>
          </w:tcPr>
          <w:p w14:paraId="7E11C1D7"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0A463E75"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43D6D0F7" w14:textId="77777777" w:rsidR="00BD1322" w:rsidRPr="000036B3" w:rsidRDefault="00BD1322" w:rsidP="00383D2C">
            <w:pPr>
              <w:pStyle w:val="TAL"/>
            </w:pPr>
          </w:p>
        </w:tc>
      </w:tr>
      <w:tr w:rsidR="00BD1322" w:rsidRPr="000036B3" w14:paraId="3D0508A6" w14:textId="77777777" w:rsidTr="00383D2C">
        <w:tc>
          <w:tcPr>
            <w:tcW w:w="4535" w:type="dxa"/>
            <w:tcBorders>
              <w:top w:val="single" w:sz="4" w:space="0" w:color="auto"/>
              <w:bottom w:val="single" w:sz="4" w:space="0" w:color="auto"/>
            </w:tcBorders>
            <w:shd w:val="clear" w:color="auto" w:fill="auto"/>
          </w:tcPr>
          <w:p w14:paraId="6EF0E414"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A6AC60F"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5D3CEB6A"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052023AB" w14:textId="77777777" w:rsidR="00BD1322" w:rsidRPr="000036B3" w:rsidRDefault="00BD1322" w:rsidP="00383D2C">
            <w:pPr>
              <w:pStyle w:val="TAL"/>
            </w:pPr>
          </w:p>
        </w:tc>
      </w:tr>
      <w:tr w:rsidR="00BD1322" w:rsidRPr="000036B3" w14:paraId="416A5515" w14:textId="77777777" w:rsidTr="00383D2C">
        <w:tc>
          <w:tcPr>
            <w:tcW w:w="4535" w:type="dxa"/>
            <w:tcBorders>
              <w:top w:val="single" w:sz="4" w:space="0" w:color="auto"/>
              <w:bottom w:val="single" w:sz="4" w:space="0" w:color="auto"/>
            </w:tcBorders>
            <w:shd w:val="clear" w:color="auto" w:fill="auto"/>
          </w:tcPr>
          <w:p w14:paraId="0529A49F" w14:textId="77777777" w:rsidR="00BD1322" w:rsidRPr="000036B3" w:rsidRDefault="00BD1322"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99D12D9"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09E8D352"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43FFA504" w14:textId="77777777" w:rsidR="00BD1322" w:rsidRPr="000036B3" w:rsidRDefault="00BD1322" w:rsidP="00383D2C">
            <w:pPr>
              <w:pStyle w:val="TAL"/>
            </w:pPr>
          </w:p>
        </w:tc>
      </w:tr>
      <w:tr w:rsidR="00BD1322" w:rsidRPr="000036B3" w14:paraId="5B64D46E" w14:textId="77777777" w:rsidTr="00383D2C">
        <w:tc>
          <w:tcPr>
            <w:tcW w:w="4535" w:type="dxa"/>
            <w:tcBorders>
              <w:top w:val="single" w:sz="4" w:space="0" w:color="auto"/>
              <w:bottom w:val="single" w:sz="4" w:space="0" w:color="auto"/>
            </w:tcBorders>
            <w:shd w:val="clear" w:color="auto" w:fill="auto"/>
          </w:tcPr>
          <w:p w14:paraId="274EDD2C" w14:textId="77777777" w:rsidR="00BD1322" w:rsidRPr="000036B3" w:rsidRDefault="00BD1322" w:rsidP="00383D2C">
            <w:pPr>
              <w:pStyle w:val="TAL"/>
            </w:pPr>
            <w:r w:rsidRPr="000036B3">
              <w:t>}</w:t>
            </w:r>
          </w:p>
        </w:tc>
        <w:tc>
          <w:tcPr>
            <w:tcW w:w="2267" w:type="dxa"/>
            <w:tcBorders>
              <w:top w:val="single" w:sz="4" w:space="0" w:color="auto"/>
              <w:bottom w:val="single" w:sz="4" w:space="0" w:color="auto"/>
            </w:tcBorders>
            <w:shd w:val="clear" w:color="auto" w:fill="auto"/>
          </w:tcPr>
          <w:p w14:paraId="1787B2F5" w14:textId="77777777" w:rsidR="00BD1322" w:rsidRPr="000036B3" w:rsidRDefault="00BD1322" w:rsidP="00383D2C">
            <w:pPr>
              <w:pStyle w:val="TAL"/>
            </w:pPr>
          </w:p>
        </w:tc>
        <w:tc>
          <w:tcPr>
            <w:tcW w:w="1700" w:type="dxa"/>
            <w:tcBorders>
              <w:top w:val="single" w:sz="4" w:space="0" w:color="auto"/>
              <w:bottom w:val="single" w:sz="4" w:space="0" w:color="auto"/>
            </w:tcBorders>
            <w:shd w:val="clear" w:color="auto" w:fill="auto"/>
          </w:tcPr>
          <w:p w14:paraId="4BE92FE7" w14:textId="77777777" w:rsidR="00BD1322" w:rsidRPr="000036B3" w:rsidRDefault="00BD1322" w:rsidP="00383D2C">
            <w:pPr>
              <w:pStyle w:val="TAL"/>
            </w:pPr>
          </w:p>
        </w:tc>
        <w:tc>
          <w:tcPr>
            <w:tcW w:w="1135" w:type="dxa"/>
            <w:tcBorders>
              <w:top w:val="single" w:sz="4" w:space="0" w:color="auto"/>
              <w:bottom w:val="single" w:sz="4" w:space="0" w:color="auto"/>
            </w:tcBorders>
            <w:shd w:val="clear" w:color="auto" w:fill="auto"/>
          </w:tcPr>
          <w:p w14:paraId="4BDF9506" w14:textId="77777777" w:rsidR="00BD1322" w:rsidRPr="000036B3" w:rsidRDefault="00BD1322" w:rsidP="00383D2C">
            <w:pPr>
              <w:pStyle w:val="TAL"/>
            </w:pPr>
          </w:p>
        </w:tc>
      </w:tr>
      <w:bookmarkEnd w:id="47"/>
      <w:bookmarkEnd w:id="51"/>
    </w:tbl>
    <w:p w14:paraId="46366437" w14:textId="77777777" w:rsidR="00BD1322" w:rsidRPr="000036B3" w:rsidRDefault="00BD1322" w:rsidP="00BD1322"/>
    <w:p w14:paraId="2FAF6D2B" w14:textId="77777777" w:rsidR="00BD1322" w:rsidRPr="000036B3" w:rsidRDefault="00BD1322" w:rsidP="00BD1322">
      <w:pPr>
        <w:pStyle w:val="TH"/>
      </w:pPr>
      <w:r w:rsidRPr="000036B3">
        <w:t xml:space="preserve">Table </w:t>
      </w:r>
      <w:r w:rsidRPr="000036B3">
        <w:rPr>
          <w:snapToGrid w:val="0"/>
        </w:rPr>
        <w:t>6.5.2.3.3.3</w:t>
      </w:r>
      <w:r w:rsidRPr="000036B3">
        <w:t xml:space="preserve">-7: REGISTRATION ACCEPT (step </w:t>
      </w:r>
      <w:r w:rsidRPr="000036B3">
        <w:rPr>
          <w:lang w:eastAsia="zh-CN"/>
        </w:rPr>
        <w:t>66</w:t>
      </w:r>
      <w:r w:rsidRPr="000036B3">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D1322" w:rsidRPr="000036B3" w14:paraId="15CBB0CB" w14:textId="77777777" w:rsidTr="00383D2C">
        <w:tc>
          <w:tcPr>
            <w:tcW w:w="9603" w:type="dxa"/>
            <w:gridSpan w:val="4"/>
            <w:shd w:val="clear" w:color="auto" w:fill="auto"/>
          </w:tcPr>
          <w:p w14:paraId="77FBE6A1" w14:textId="77777777" w:rsidR="00BD1322" w:rsidRPr="000036B3" w:rsidRDefault="00BD1322" w:rsidP="00383D2C">
            <w:pPr>
              <w:pStyle w:val="TAL"/>
            </w:pPr>
            <w:r w:rsidRPr="000036B3">
              <w:t>Derivation path: TS 38.508-1 [4], table 4.7.1-7</w:t>
            </w:r>
          </w:p>
        </w:tc>
      </w:tr>
      <w:tr w:rsidR="00BD1322" w:rsidRPr="000036B3" w14:paraId="3E54D39E" w14:textId="77777777" w:rsidTr="00383D2C">
        <w:tc>
          <w:tcPr>
            <w:tcW w:w="4518" w:type="dxa"/>
            <w:shd w:val="clear" w:color="auto" w:fill="auto"/>
          </w:tcPr>
          <w:p w14:paraId="424A0A6D" w14:textId="77777777" w:rsidR="00BD1322" w:rsidRPr="000036B3" w:rsidRDefault="00BD1322" w:rsidP="00383D2C">
            <w:pPr>
              <w:pStyle w:val="TAH"/>
            </w:pPr>
            <w:r w:rsidRPr="000036B3">
              <w:t>Information Element</w:t>
            </w:r>
          </w:p>
        </w:tc>
        <w:tc>
          <w:tcPr>
            <w:tcW w:w="2260" w:type="dxa"/>
            <w:shd w:val="clear" w:color="auto" w:fill="auto"/>
          </w:tcPr>
          <w:p w14:paraId="2D7ED7A8" w14:textId="77777777" w:rsidR="00BD1322" w:rsidRPr="000036B3" w:rsidRDefault="00BD1322" w:rsidP="00383D2C">
            <w:pPr>
              <w:pStyle w:val="TAH"/>
            </w:pPr>
            <w:r w:rsidRPr="000036B3">
              <w:t>Value/Remark</w:t>
            </w:r>
          </w:p>
        </w:tc>
        <w:tc>
          <w:tcPr>
            <w:tcW w:w="1695" w:type="dxa"/>
            <w:shd w:val="clear" w:color="auto" w:fill="auto"/>
          </w:tcPr>
          <w:p w14:paraId="76241C9F" w14:textId="77777777" w:rsidR="00BD1322" w:rsidRPr="000036B3" w:rsidRDefault="00BD1322" w:rsidP="00383D2C">
            <w:pPr>
              <w:pStyle w:val="TAH"/>
            </w:pPr>
            <w:r w:rsidRPr="000036B3">
              <w:t>Comment</w:t>
            </w:r>
          </w:p>
        </w:tc>
        <w:tc>
          <w:tcPr>
            <w:tcW w:w="1130" w:type="dxa"/>
            <w:shd w:val="clear" w:color="auto" w:fill="auto"/>
          </w:tcPr>
          <w:p w14:paraId="626B02BC" w14:textId="77777777" w:rsidR="00BD1322" w:rsidRPr="000036B3" w:rsidRDefault="00BD1322" w:rsidP="00383D2C">
            <w:pPr>
              <w:pStyle w:val="TAH"/>
            </w:pPr>
            <w:r w:rsidRPr="000036B3">
              <w:t>Condition</w:t>
            </w:r>
          </w:p>
        </w:tc>
      </w:tr>
      <w:tr w:rsidR="00BD1322" w:rsidRPr="000036B3" w14:paraId="51917D15" w14:textId="77777777" w:rsidTr="00383D2C">
        <w:tc>
          <w:tcPr>
            <w:tcW w:w="4518" w:type="dxa"/>
            <w:shd w:val="clear" w:color="auto" w:fill="auto"/>
          </w:tcPr>
          <w:p w14:paraId="57472EC3" w14:textId="77777777" w:rsidR="00BD1322" w:rsidRPr="000036B3" w:rsidRDefault="00BD1322" w:rsidP="00383D2C">
            <w:pPr>
              <w:pStyle w:val="TAL"/>
            </w:pPr>
            <w:r w:rsidRPr="000036B3">
              <w:t>CAG information list</w:t>
            </w:r>
          </w:p>
        </w:tc>
        <w:tc>
          <w:tcPr>
            <w:tcW w:w="2260" w:type="dxa"/>
            <w:shd w:val="clear" w:color="auto" w:fill="auto"/>
          </w:tcPr>
          <w:p w14:paraId="60D9CAED" w14:textId="77777777" w:rsidR="00BD1322" w:rsidRPr="000036B3" w:rsidRDefault="00BD1322" w:rsidP="00383D2C">
            <w:pPr>
              <w:pStyle w:val="TAL"/>
            </w:pPr>
          </w:p>
        </w:tc>
        <w:tc>
          <w:tcPr>
            <w:tcW w:w="1695" w:type="dxa"/>
            <w:shd w:val="clear" w:color="auto" w:fill="auto"/>
          </w:tcPr>
          <w:p w14:paraId="1E4AC901" w14:textId="77777777" w:rsidR="00BD1322" w:rsidRPr="000036B3" w:rsidRDefault="00BD1322" w:rsidP="00383D2C">
            <w:pPr>
              <w:pStyle w:val="TAL"/>
            </w:pPr>
          </w:p>
        </w:tc>
        <w:tc>
          <w:tcPr>
            <w:tcW w:w="1130" w:type="dxa"/>
            <w:shd w:val="clear" w:color="auto" w:fill="auto"/>
          </w:tcPr>
          <w:p w14:paraId="360DFC36" w14:textId="77777777" w:rsidR="00BD1322" w:rsidRPr="000036B3" w:rsidRDefault="00BD1322" w:rsidP="00383D2C">
            <w:pPr>
              <w:pStyle w:val="TAL"/>
            </w:pPr>
          </w:p>
        </w:tc>
      </w:tr>
      <w:tr w:rsidR="00BD1322" w:rsidRPr="000036B3" w14:paraId="49B5B7F0" w14:textId="77777777" w:rsidTr="00383D2C">
        <w:tc>
          <w:tcPr>
            <w:tcW w:w="4518" w:type="dxa"/>
            <w:shd w:val="clear" w:color="auto" w:fill="auto"/>
          </w:tcPr>
          <w:p w14:paraId="557863D2" w14:textId="77777777" w:rsidR="00BD1322" w:rsidRPr="000036B3" w:rsidRDefault="00BD1322" w:rsidP="00383D2C">
            <w:pPr>
              <w:pStyle w:val="TAL"/>
            </w:pPr>
            <w:r w:rsidRPr="000036B3">
              <w:t xml:space="preserve">  Length of CAG information list contents</w:t>
            </w:r>
          </w:p>
        </w:tc>
        <w:tc>
          <w:tcPr>
            <w:tcW w:w="2260" w:type="dxa"/>
            <w:shd w:val="clear" w:color="auto" w:fill="auto"/>
          </w:tcPr>
          <w:p w14:paraId="069A5D4A" w14:textId="77777777" w:rsidR="00BD1322" w:rsidRPr="000036B3" w:rsidRDefault="00BD1322" w:rsidP="00383D2C">
            <w:pPr>
              <w:pStyle w:val="TAL"/>
            </w:pPr>
            <w:r w:rsidRPr="000036B3">
              <w:t>‘0000 0000 0000 1001’B</w:t>
            </w:r>
          </w:p>
        </w:tc>
        <w:tc>
          <w:tcPr>
            <w:tcW w:w="1695" w:type="dxa"/>
            <w:shd w:val="clear" w:color="auto" w:fill="auto"/>
          </w:tcPr>
          <w:p w14:paraId="6AF985DF" w14:textId="77777777" w:rsidR="00BD1322" w:rsidRPr="000036B3" w:rsidRDefault="00BD1322" w:rsidP="00383D2C">
            <w:pPr>
              <w:pStyle w:val="TAL"/>
            </w:pPr>
          </w:p>
        </w:tc>
        <w:tc>
          <w:tcPr>
            <w:tcW w:w="1130" w:type="dxa"/>
            <w:shd w:val="clear" w:color="auto" w:fill="auto"/>
          </w:tcPr>
          <w:p w14:paraId="01919960" w14:textId="77777777" w:rsidR="00BD1322" w:rsidRPr="000036B3" w:rsidRDefault="00BD1322" w:rsidP="00383D2C">
            <w:pPr>
              <w:pStyle w:val="TAL"/>
            </w:pPr>
          </w:p>
        </w:tc>
      </w:tr>
      <w:tr w:rsidR="00BD1322" w:rsidRPr="000036B3" w14:paraId="514586A1" w14:textId="77777777" w:rsidTr="00383D2C">
        <w:tc>
          <w:tcPr>
            <w:tcW w:w="4518" w:type="dxa"/>
            <w:shd w:val="clear" w:color="auto" w:fill="auto"/>
          </w:tcPr>
          <w:p w14:paraId="5B5E57A4" w14:textId="77777777" w:rsidR="00BD1322" w:rsidRPr="000036B3" w:rsidRDefault="00BD1322" w:rsidP="00383D2C">
            <w:pPr>
              <w:pStyle w:val="TAL"/>
            </w:pPr>
            <w:r w:rsidRPr="000036B3">
              <w:t xml:space="preserve">  Entry 1</w:t>
            </w:r>
          </w:p>
        </w:tc>
        <w:tc>
          <w:tcPr>
            <w:tcW w:w="2260" w:type="dxa"/>
            <w:shd w:val="clear" w:color="auto" w:fill="auto"/>
          </w:tcPr>
          <w:p w14:paraId="4D5511A2" w14:textId="77777777" w:rsidR="00BD1322" w:rsidRPr="000036B3" w:rsidRDefault="00BD1322" w:rsidP="00383D2C">
            <w:pPr>
              <w:pStyle w:val="TAL"/>
            </w:pPr>
          </w:p>
        </w:tc>
        <w:tc>
          <w:tcPr>
            <w:tcW w:w="1695" w:type="dxa"/>
            <w:shd w:val="clear" w:color="auto" w:fill="auto"/>
          </w:tcPr>
          <w:p w14:paraId="539252A3" w14:textId="77777777" w:rsidR="00BD1322" w:rsidRPr="000036B3" w:rsidRDefault="00BD1322" w:rsidP="00383D2C">
            <w:pPr>
              <w:pStyle w:val="TAL"/>
            </w:pPr>
          </w:p>
        </w:tc>
        <w:tc>
          <w:tcPr>
            <w:tcW w:w="1130" w:type="dxa"/>
            <w:shd w:val="clear" w:color="auto" w:fill="auto"/>
          </w:tcPr>
          <w:p w14:paraId="2F790870" w14:textId="77777777" w:rsidR="00BD1322" w:rsidRPr="000036B3" w:rsidRDefault="00BD1322" w:rsidP="00383D2C">
            <w:pPr>
              <w:pStyle w:val="TAL"/>
            </w:pPr>
          </w:p>
        </w:tc>
      </w:tr>
      <w:tr w:rsidR="00BD1322" w:rsidRPr="000036B3" w14:paraId="54BB2ABD" w14:textId="77777777" w:rsidTr="00383D2C">
        <w:tc>
          <w:tcPr>
            <w:tcW w:w="4518" w:type="dxa"/>
            <w:shd w:val="clear" w:color="auto" w:fill="auto"/>
          </w:tcPr>
          <w:p w14:paraId="734AB570" w14:textId="77777777" w:rsidR="00BD1322" w:rsidRPr="000036B3" w:rsidRDefault="00BD1322" w:rsidP="00383D2C">
            <w:pPr>
              <w:pStyle w:val="TAL"/>
            </w:pPr>
            <w:r w:rsidRPr="000036B3">
              <w:t xml:space="preserve">    Length of entry contents</w:t>
            </w:r>
          </w:p>
        </w:tc>
        <w:tc>
          <w:tcPr>
            <w:tcW w:w="2260" w:type="dxa"/>
            <w:shd w:val="clear" w:color="auto" w:fill="auto"/>
          </w:tcPr>
          <w:p w14:paraId="141F798F" w14:textId="77777777" w:rsidR="00BD1322" w:rsidRPr="000036B3" w:rsidRDefault="00BD1322" w:rsidP="00383D2C">
            <w:pPr>
              <w:pStyle w:val="TAL"/>
            </w:pPr>
            <w:r w:rsidRPr="000036B3">
              <w:t>‘0000 1000’B</w:t>
            </w:r>
          </w:p>
        </w:tc>
        <w:tc>
          <w:tcPr>
            <w:tcW w:w="1695" w:type="dxa"/>
            <w:shd w:val="clear" w:color="auto" w:fill="auto"/>
          </w:tcPr>
          <w:p w14:paraId="16871DC5" w14:textId="77777777" w:rsidR="00BD1322" w:rsidRPr="000036B3" w:rsidRDefault="00BD1322" w:rsidP="00383D2C">
            <w:pPr>
              <w:pStyle w:val="TAL"/>
            </w:pPr>
          </w:p>
        </w:tc>
        <w:tc>
          <w:tcPr>
            <w:tcW w:w="1130" w:type="dxa"/>
            <w:shd w:val="clear" w:color="auto" w:fill="auto"/>
          </w:tcPr>
          <w:p w14:paraId="588DD898" w14:textId="77777777" w:rsidR="00BD1322" w:rsidRPr="000036B3" w:rsidRDefault="00BD1322" w:rsidP="00383D2C">
            <w:pPr>
              <w:pStyle w:val="TAL"/>
            </w:pPr>
          </w:p>
        </w:tc>
      </w:tr>
      <w:tr w:rsidR="00BD1322" w:rsidRPr="000036B3" w14:paraId="4A70D9D0" w14:textId="77777777" w:rsidTr="00383D2C">
        <w:tc>
          <w:tcPr>
            <w:tcW w:w="4518" w:type="dxa"/>
            <w:shd w:val="clear" w:color="auto" w:fill="auto"/>
          </w:tcPr>
          <w:p w14:paraId="2B63879A" w14:textId="77777777" w:rsidR="00BD1322" w:rsidRPr="000036B3" w:rsidRDefault="00BD1322" w:rsidP="00383D2C">
            <w:pPr>
              <w:pStyle w:val="TAL"/>
            </w:pPr>
            <w:r w:rsidRPr="000036B3">
              <w:t xml:space="preserve">    MCC</w:t>
            </w:r>
          </w:p>
        </w:tc>
        <w:tc>
          <w:tcPr>
            <w:tcW w:w="2260" w:type="dxa"/>
            <w:shd w:val="clear" w:color="auto" w:fill="auto"/>
          </w:tcPr>
          <w:p w14:paraId="2455EADA" w14:textId="77777777" w:rsidR="00BD1322" w:rsidRPr="000036B3" w:rsidRDefault="00BD1322" w:rsidP="00383D2C">
            <w:pPr>
              <w:pStyle w:val="TAL"/>
            </w:pPr>
            <w:r w:rsidRPr="000036B3">
              <w:t>MCC of NR Cell 2</w:t>
            </w:r>
          </w:p>
        </w:tc>
        <w:tc>
          <w:tcPr>
            <w:tcW w:w="1695" w:type="dxa"/>
            <w:shd w:val="clear" w:color="auto" w:fill="auto"/>
          </w:tcPr>
          <w:p w14:paraId="0F1F60C0" w14:textId="77777777" w:rsidR="00BD1322" w:rsidRPr="000036B3" w:rsidRDefault="00BD1322" w:rsidP="00383D2C">
            <w:pPr>
              <w:pStyle w:val="TAL"/>
            </w:pPr>
            <w:r w:rsidRPr="000036B3">
              <w:t>See Table 6.5.2.3.3.1-1</w:t>
            </w:r>
          </w:p>
        </w:tc>
        <w:tc>
          <w:tcPr>
            <w:tcW w:w="1130" w:type="dxa"/>
            <w:shd w:val="clear" w:color="auto" w:fill="auto"/>
          </w:tcPr>
          <w:p w14:paraId="41CF5807" w14:textId="77777777" w:rsidR="00BD1322" w:rsidRPr="000036B3" w:rsidRDefault="00BD1322" w:rsidP="00383D2C">
            <w:pPr>
              <w:pStyle w:val="TAL"/>
            </w:pPr>
          </w:p>
        </w:tc>
      </w:tr>
      <w:tr w:rsidR="00BD1322" w:rsidRPr="000036B3" w14:paraId="7367DC6F" w14:textId="77777777" w:rsidTr="00383D2C">
        <w:tc>
          <w:tcPr>
            <w:tcW w:w="4518" w:type="dxa"/>
            <w:shd w:val="clear" w:color="auto" w:fill="auto"/>
          </w:tcPr>
          <w:p w14:paraId="6660CF29" w14:textId="77777777" w:rsidR="00BD1322" w:rsidRPr="000036B3" w:rsidRDefault="00BD1322" w:rsidP="00383D2C">
            <w:pPr>
              <w:pStyle w:val="TAL"/>
            </w:pPr>
            <w:r w:rsidRPr="000036B3">
              <w:t xml:space="preserve">    MNC</w:t>
            </w:r>
          </w:p>
        </w:tc>
        <w:tc>
          <w:tcPr>
            <w:tcW w:w="2260" w:type="dxa"/>
            <w:shd w:val="clear" w:color="auto" w:fill="auto"/>
          </w:tcPr>
          <w:p w14:paraId="2AF8467E" w14:textId="77777777" w:rsidR="00BD1322" w:rsidRPr="000036B3" w:rsidRDefault="00BD1322" w:rsidP="00383D2C">
            <w:pPr>
              <w:pStyle w:val="TAL"/>
            </w:pPr>
            <w:r w:rsidRPr="000036B3">
              <w:t>MNC of NR Cell 2</w:t>
            </w:r>
          </w:p>
        </w:tc>
        <w:tc>
          <w:tcPr>
            <w:tcW w:w="1695" w:type="dxa"/>
            <w:shd w:val="clear" w:color="auto" w:fill="auto"/>
          </w:tcPr>
          <w:p w14:paraId="11B50726" w14:textId="77777777" w:rsidR="00BD1322" w:rsidRPr="000036B3" w:rsidRDefault="00BD1322" w:rsidP="00383D2C">
            <w:pPr>
              <w:pStyle w:val="TAL"/>
            </w:pPr>
            <w:r w:rsidRPr="000036B3">
              <w:t>See Table 6.5.2.3.3.1-1</w:t>
            </w:r>
          </w:p>
        </w:tc>
        <w:tc>
          <w:tcPr>
            <w:tcW w:w="1130" w:type="dxa"/>
            <w:shd w:val="clear" w:color="auto" w:fill="auto"/>
          </w:tcPr>
          <w:p w14:paraId="68DFF932" w14:textId="77777777" w:rsidR="00BD1322" w:rsidRPr="000036B3" w:rsidRDefault="00BD1322" w:rsidP="00383D2C">
            <w:pPr>
              <w:pStyle w:val="TAL"/>
            </w:pPr>
          </w:p>
        </w:tc>
      </w:tr>
      <w:tr w:rsidR="00BD1322" w:rsidRPr="000036B3" w14:paraId="373FBB8C" w14:textId="77777777" w:rsidTr="00383D2C">
        <w:tc>
          <w:tcPr>
            <w:tcW w:w="4518" w:type="dxa"/>
            <w:shd w:val="clear" w:color="auto" w:fill="auto"/>
          </w:tcPr>
          <w:p w14:paraId="72809664" w14:textId="77777777" w:rsidR="00BD1322" w:rsidRPr="000036B3" w:rsidRDefault="00BD1322" w:rsidP="00383D2C">
            <w:pPr>
              <w:pStyle w:val="TAL"/>
            </w:pPr>
            <w:r w:rsidRPr="000036B3">
              <w:t xml:space="preserve">    CAG only</w:t>
            </w:r>
          </w:p>
        </w:tc>
        <w:tc>
          <w:tcPr>
            <w:tcW w:w="2260" w:type="dxa"/>
            <w:shd w:val="clear" w:color="auto" w:fill="auto"/>
          </w:tcPr>
          <w:p w14:paraId="4A167523" w14:textId="77777777" w:rsidR="00BD1322" w:rsidRPr="000036B3" w:rsidRDefault="00BD1322" w:rsidP="00383D2C">
            <w:pPr>
              <w:pStyle w:val="TAL"/>
            </w:pPr>
            <w:r w:rsidRPr="000036B3">
              <w:t>‘0’B</w:t>
            </w:r>
          </w:p>
        </w:tc>
        <w:tc>
          <w:tcPr>
            <w:tcW w:w="1695" w:type="dxa"/>
            <w:shd w:val="clear" w:color="auto" w:fill="auto"/>
          </w:tcPr>
          <w:p w14:paraId="5A988E77" w14:textId="77777777" w:rsidR="00BD1322" w:rsidRPr="000036B3" w:rsidRDefault="00BD1322" w:rsidP="00383D2C">
            <w:pPr>
              <w:pStyle w:val="TAL"/>
            </w:pPr>
          </w:p>
        </w:tc>
        <w:tc>
          <w:tcPr>
            <w:tcW w:w="1130" w:type="dxa"/>
            <w:shd w:val="clear" w:color="auto" w:fill="auto"/>
          </w:tcPr>
          <w:p w14:paraId="299E4166" w14:textId="77777777" w:rsidR="00BD1322" w:rsidRPr="000036B3" w:rsidRDefault="00BD1322" w:rsidP="00383D2C">
            <w:pPr>
              <w:pStyle w:val="TAL"/>
            </w:pPr>
          </w:p>
        </w:tc>
      </w:tr>
      <w:tr w:rsidR="00BD1322" w:rsidRPr="000036B3" w14:paraId="7FCD5F2C" w14:textId="77777777" w:rsidTr="00383D2C">
        <w:tc>
          <w:tcPr>
            <w:tcW w:w="4518" w:type="dxa"/>
            <w:tcBorders>
              <w:top w:val="single" w:sz="4" w:space="0" w:color="auto"/>
              <w:left w:val="single" w:sz="4" w:space="0" w:color="auto"/>
              <w:bottom w:val="single" w:sz="4" w:space="0" w:color="auto"/>
              <w:right w:val="single" w:sz="4" w:space="0" w:color="auto"/>
            </w:tcBorders>
            <w:shd w:val="clear" w:color="auto" w:fill="auto"/>
          </w:tcPr>
          <w:p w14:paraId="230ACD5E" w14:textId="53CB90B8" w:rsidR="00BD1322" w:rsidRPr="000036B3" w:rsidRDefault="00BD1322" w:rsidP="00383D2C">
            <w:pPr>
              <w:pStyle w:val="TAL"/>
            </w:pPr>
            <w:r w:rsidRPr="000036B3">
              <w:t xml:space="preserve">    CAG</w:t>
            </w:r>
            <w:ins w:id="66" w:author="Daiwei Zhou (周代卫)" w:date="2023-04-25T10:56:00Z">
              <w:r w:rsidR="00D70224">
                <w:t>-</w:t>
              </w:r>
            </w:ins>
            <w:del w:id="67" w:author="Daiwei Zhou (周代卫)" w:date="2023-04-25T10:56:00Z">
              <w:r w:rsidRPr="000036B3" w:rsidDel="00D70224">
                <w:delText>_</w:delText>
              </w:r>
            </w:del>
            <w:r w:rsidRPr="000036B3">
              <w:t>ID 1</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70754B03" w14:textId="77777777" w:rsidR="00BD1322" w:rsidRPr="000036B3" w:rsidRDefault="00BD1322" w:rsidP="00383D2C">
            <w:pPr>
              <w:pStyle w:val="TAL"/>
            </w:pPr>
            <w:r w:rsidRPr="000036B3">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ECBB750" w14:textId="77777777" w:rsidR="00BD1322" w:rsidRPr="000036B3" w:rsidRDefault="00BD1322" w:rsidP="00383D2C">
            <w:pPr>
              <w:pStyle w:val="TAL"/>
            </w:pPr>
            <w:r w:rsidRPr="000036B3">
              <w:t xml:space="preserve">CAG ID is coded as a </w:t>
            </w:r>
            <w:proofErr w:type="gramStart"/>
            <w:r w:rsidRPr="000036B3">
              <w:t>32 bit</w:t>
            </w:r>
            <w:proofErr w:type="gramEnd"/>
            <w:r w:rsidRPr="000036B3">
              <w:t xml:space="preserve"> BITSTRING</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8445067" w14:textId="77777777" w:rsidR="00BD1322" w:rsidRPr="000036B3" w:rsidRDefault="00BD1322" w:rsidP="00383D2C">
            <w:pPr>
              <w:pStyle w:val="TAL"/>
            </w:pPr>
          </w:p>
        </w:tc>
      </w:tr>
    </w:tbl>
    <w:p w14:paraId="04C92070" w14:textId="77777777" w:rsidR="00BD1322" w:rsidRPr="000036B3" w:rsidRDefault="00BD1322" w:rsidP="00BD1322"/>
    <w:p w14:paraId="74E31F7C" w14:textId="4C82E22B" w:rsidR="00633E1D" w:rsidRDefault="00633E1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633E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E2BE7" w14:textId="77777777" w:rsidR="009276B2" w:rsidRDefault="009276B2">
      <w:r>
        <w:separator/>
      </w:r>
    </w:p>
  </w:endnote>
  <w:endnote w:type="continuationSeparator" w:id="0">
    <w:p w14:paraId="27BB5412" w14:textId="77777777" w:rsidR="009276B2" w:rsidRDefault="0092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97F2E" w14:textId="77777777" w:rsidR="009276B2" w:rsidRDefault="009276B2">
      <w:r>
        <w:separator/>
      </w:r>
    </w:p>
  </w:footnote>
  <w:footnote w:type="continuationSeparator" w:id="0">
    <w:p w14:paraId="2ED7F89F" w14:textId="77777777" w:rsidR="009276B2" w:rsidRDefault="00927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8628EA"/>
    <w:multiLevelType w:val="hybridMultilevel"/>
    <w:tmpl w:val="7FCC55BA"/>
    <w:lvl w:ilvl="0" w:tplc="AF2251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FF941D9"/>
    <w:multiLevelType w:val="hybridMultilevel"/>
    <w:tmpl w:val="0B7A98D2"/>
    <w:lvl w:ilvl="0" w:tplc="E57A19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2D7"/>
    <w:rsid w:val="00145D43"/>
    <w:rsid w:val="00166F0C"/>
    <w:rsid w:val="00192C46"/>
    <w:rsid w:val="001A08B3"/>
    <w:rsid w:val="001A2CA0"/>
    <w:rsid w:val="001A7B60"/>
    <w:rsid w:val="001B52F0"/>
    <w:rsid w:val="001B7A65"/>
    <w:rsid w:val="001E41F3"/>
    <w:rsid w:val="0026004D"/>
    <w:rsid w:val="002640DD"/>
    <w:rsid w:val="00275D12"/>
    <w:rsid w:val="00284FEB"/>
    <w:rsid w:val="002860C4"/>
    <w:rsid w:val="002B5741"/>
    <w:rsid w:val="002D51DE"/>
    <w:rsid w:val="002E472E"/>
    <w:rsid w:val="00305409"/>
    <w:rsid w:val="00350AA6"/>
    <w:rsid w:val="003609EF"/>
    <w:rsid w:val="0036231A"/>
    <w:rsid w:val="00374DD4"/>
    <w:rsid w:val="003E1A36"/>
    <w:rsid w:val="00410371"/>
    <w:rsid w:val="004242F1"/>
    <w:rsid w:val="004B75B7"/>
    <w:rsid w:val="0051580D"/>
    <w:rsid w:val="00547111"/>
    <w:rsid w:val="00592D74"/>
    <w:rsid w:val="005E2C44"/>
    <w:rsid w:val="00621188"/>
    <w:rsid w:val="006257ED"/>
    <w:rsid w:val="00633E1D"/>
    <w:rsid w:val="00665C47"/>
    <w:rsid w:val="00695808"/>
    <w:rsid w:val="006B46FB"/>
    <w:rsid w:val="006E21FB"/>
    <w:rsid w:val="00702BA2"/>
    <w:rsid w:val="007176FF"/>
    <w:rsid w:val="00792342"/>
    <w:rsid w:val="007977A8"/>
    <w:rsid w:val="007B512A"/>
    <w:rsid w:val="007B763F"/>
    <w:rsid w:val="007C2097"/>
    <w:rsid w:val="007D6A07"/>
    <w:rsid w:val="007F7259"/>
    <w:rsid w:val="008040A8"/>
    <w:rsid w:val="008279FA"/>
    <w:rsid w:val="008626E7"/>
    <w:rsid w:val="00870EE7"/>
    <w:rsid w:val="008863B9"/>
    <w:rsid w:val="008A45A6"/>
    <w:rsid w:val="008F3789"/>
    <w:rsid w:val="008F686C"/>
    <w:rsid w:val="009148DE"/>
    <w:rsid w:val="009276B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03F"/>
    <w:rsid w:val="00B968C8"/>
    <w:rsid w:val="00BA3EC5"/>
    <w:rsid w:val="00BA51D9"/>
    <w:rsid w:val="00BB5DFC"/>
    <w:rsid w:val="00BD1322"/>
    <w:rsid w:val="00BD279D"/>
    <w:rsid w:val="00BD6BB8"/>
    <w:rsid w:val="00C66BA2"/>
    <w:rsid w:val="00C95985"/>
    <w:rsid w:val="00CC5026"/>
    <w:rsid w:val="00CC68D0"/>
    <w:rsid w:val="00D03F9A"/>
    <w:rsid w:val="00D06D51"/>
    <w:rsid w:val="00D24991"/>
    <w:rsid w:val="00D50255"/>
    <w:rsid w:val="00D66520"/>
    <w:rsid w:val="00D70224"/>
    <w:rsid w:val="00DE34CF"/>
    <w:rsid w:val="00E13F3D"/>
    <w:rsid w:val="00E34898"/>
    <w:rsid w:val="00EB09B7"/>
    <w:rsid w:val="00EE7D7C"/>
    <w:rsid w:val="00F25D98"/>
    <w:rsid w:val="00F300FB"/>
    <w:rsid w:val="00FB6386"/>
    <w:rsid w:val="00FF43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D1322"/>
    <w:rPr>
      <w:rFonts w:ascii="Arial" w:hAnsi="Arial"/>
      <w:lang w:val="en-GB" w:eastAsia="en-US"/>
    </w:rPr>
  </w:style>
  <w:style w:type="character" w:customStyle="1" w:styleId="PLChar">
    <w:name w:val="PL Char"/>
    <w:link w:val="PL"/>
    <w:qFormat/>
    <w:rsid w:val="00BD1322"/>
    <w:rPr>
      <w:rFonts w:ascii="Courier New" w:hAnsi="Courier New"/>
      <w:noProof/>
      <w:sz w:val="16"/>
      <w:lang w:val="en-GB" w:eastAsia="en-US"/>
    </w:rPr>
  </w:style>
  <w:style w:type="character" w:customStyle="1" w:styleId="TALChar">
    <w:name w:val="TAL Char"/>
    <w:link w:val="TAL"/>
    <w:qFormat/>
    <w:rsid w:val="00BD1322"/>
    <w:rPr>
      <w:rFonts w:ascii="Arial" w:hAnsi="Arial"/>
      <w:sz w:val="18"/>
      <w:lang w:val="en-GB" w:eastAsia="en-US"/>
    </w:rPr>
  </w:style>
  <w:style w:type="character" w:customStyle="1" w:styleId="TACCar">
    <w:name w:val="TAC Car"/>
    <w:link w:val="TAC"/>
    <w:qFormat/>
    <w:rsid w:val="00BD1322"/>
    <w:rPr>
      <w:rFonts w:ascii="Arial" w:hAnsi="Arial"/>
      <w:sz w:val="18"/>
      <w:lang w:val="en-GB" w:eastAsia="en-US"/>
    </w:rPr>
  </w:style>
  <w:style w:type="character" w:customStyle="1" w:styleId="TAHCar">
    <w:name w:val="TAH Car"/>
    <w:link w:val="TAH"/>
    <w:qFormat/>
    <w:rsid w:val="00BD1322"/>
    <w:rPr>
      <w:rFonts w:ascii="Arial" w:hAnsi="Arial"/>
      <w:b/>
      <w:sz w:val="18"/>
      <w:lang w:val="en-GB" w:eastAsia="en-US"/>
    </w:rPr>
  </w:style>
  <w:style w:type="character" w:customStyle="1" w:styleId="B1Char">
    <w:name w:val="B1 Char"/>
    <w:link w:val="B1"/>
    <w:qFormat/>
    <w:locked/>
    <w:rsid w:val="00BD1322"/>
    <w:rPr>
      <w:rFonts w:ascii="Times New Roman" w:hAnsi="Times New Roman"/>
      <w:lang w:val="en-GB" w:eastAsia="en-US"/>
    </w:rPr>
  </w:style>
  <w:style w:type="character" w:customStyle="1" w:styleId="THChar">
    <w:name w:val="TH Char"/>
    <w:link w:val="TH"/>
    <w:qFormat/>
    <w:rsid w:val="00BD13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2246</Words>
  <Characters>12803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2023-04-25T03:02:00Z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R5-232062</vt:lpwstr>
  </property>
  <property fmtid="{D5CDD505-2E9C-101B-9397-08002B2CF9AE}" pid="10" name="Spec#">
    <vt:lpwstr>38.523-1</vt:lpwstr>
  </property>
  <property fmtid="{D5CDD505-2E9C-101B-9397-08002B2CF9AE}" pid="11" name="Cr#">
    <vt:lpwstr>3634</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CAG TC 6.5.2.3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