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R5-232056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2752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test procedure 4.9.9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43891" w:rsidR="001E41F3" w:rsidRDefault="001E445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447F0" w:rsidR="001E41F3" w:rsidRDefault="001E445C">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343" w14:paraId="1256F52C" w14:textId="77777777" w:rsidTr="00547111">
        <w:tc>
          <w:tcPr>
            <w:tcW w:w="2694" w:type="dxa"/>
            <w:gridSpan w:val="2"/>
            <w:tcBorders>
              <w:top w:val="single" w:sz="4" w:space="0" w:color="auto"/>
              <w:left w:val="single" w:sz="4" w:space="0" w:color="auto"/>
            </w:tcBorders>
          </w:tcPr>
          <w:p w14:paraId="52C87DB0" w14:textId="77777777" w:rsidR="00957343" w:rsidRDefault="00957343" w:rsidP="00957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3A1C9" w:rsidR="00957343" w:rsidRDefault="00957343" w:rsidP="00957343">
            <w:pPr>
              <w:pStyle w:val="CRCoverPage"/>
              <w:spacing w:after="0"/>
              <w:ind w:left="100"/>
              <w:rPr>
                <w:noProof/>
              </w:rPr>
            </w:pPr>
            <w:r w:rsidRPr="00F36A93">
              <w:rPr>
                <w:rFonts w:cs="Arial"/>
                <w:szCs w:val="18"/>
              </w:rPr>
              <w:t>The IE length of 5GS registration type is 1/2 Octet in REGISTRATION REQUEST message</w:t>
            </w:r>
            <w:r w:rsidR="007B0F90">
              <w:rPr>
                <w:rFonts w:cs="Arial"/>
                <w:szCs w:val="18"/>
              </w:rPr>
              <w:t xml:space="preserve"> as defined in</w:t>
            </w:r>
            <w:r w:rsidRPr="00F36A93">
              <w:rPr>
                <w:rFonts w:cs="Arial"/>
                <w:szCs w:val="18"/>
              </w:rPr>
              <w:t xml:space="preserve"> TS 24.501.</w:t>
            </w:r>
          </w:p>
        </w:tc>
      </w:tr>
      <w:tr w:rsidR="00957343" w14:paraId="4CA74D09" w14:textId="77777777" w:rsidTr="00547111">
        <w:tc>
          <w:tcPr>
            <w:tcW w:w="2694" w:type="dxa"/>
            <w:gridSpan w:val="2"/>
            <w:tcBorders>
              <w:left w:val="single" w:sz="4" w:space="0" w:color="auto"/>
            </w:tcBorders>
          </w:tcPr>
          <w:p w14:paraId="2D0866D6" w14:textId="77777777" w:rsidR="00957343" w:rsidRDefault="00957343" w:rsidP="00957343">
            <w:pPr>
              <w:pStyle w:val="CRCoverPage"/>
              <w:spacing w:after="0"/>
              <w:rPr>
                <w:b/>
                <w:i/>
                <w:noProof/>
                <w:sz w:val="8"/>
                <w:szCs w:val="8"/>
              </w:rPr>
            </w:pPr>
          </w:p>
        </w:tc>
        <w:tc>
          <w:tcPr>
            <w:tcW w:w="6946" w:type="dxa"/>
            <w:gridSpan w:val="9"/>
            <w:tcBorders>
              <w:right w:val="single" w:sz="4" w:space="0" w:color="auto"/>
            </w:tcBorders>
          </w:tcPr>
          <w:p w14:paraId="365DEF04" w14:textId="77777777" w:rsidR="00957343" w:rsidRDefault="00957343" w:rsidP="00957343">
            <w:pPr>
              <w:pStyle w:val="CRCoverPage"/>
              <w:spacing w:after="0"/>
              <w:rPr>
                <w:noProof/>
                <w:sz w:val="8"/>
                <w:szCs w:val="8"/>
              </w:rPr>
            </w:pPr>
          </w:p>
        </w:tc>
      </w:tr>
      <w:tr w:rsidR="00957343" w14:paraId="21016551" w14:textId="77777777" w:rsidTr="00547111">
        <w:tc>
          <w:tcPr>
            <w:tcW w:w="2694" w:type="dxa"/>
            <w:gridSpan w:val="2"/>
            <w:tcBorders>
              <w:left w:val="single" w:sz="4" w:space="0" w:color="auto"/>
            </w:tcBorders>
          </w:tcPr>
          <w:p w14:paraId="49433147" w14:textId="77777777" w:rsidR="00957343" w:rsidRDefault="00957343" w:rsidP="00957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9C6A28" w:rsidR="00957343" w:rsidRDefault="00957343" w:rsidP="00957343">
            <w:pPr>
              <w:pStyle w:val="CRCoverPage"/>
              <w:spacing w:after="0"/>
              <w:ind w:left="100"/>
              <w:rPr>
                <w:noProof/>
              </w:rPr>
            </w:pPr>
            <w:r w:rsidRPr="00463237">
              <w:rPr>
                <w:rFonts w:cs="Arial"/>
                <w:szCs w:val="18"/>
              </w:rPr>
              <w:t>5GS registration type</w:t>
            </w:r>
            <w:r w:rsidRPr="00C37A98">
              <w:rPr>
                <w:noProof/>
              </w:rPr>
              <w:t xml:space="preserve"> </w:t>
            </w:r>
            <w:r>
              <w:rPr>
                <w:noProof/>
              </w:rPr>
              <w:t>was updated in specific message content tables.</w:t>
            </w:r>
          </w:p>
        </w:tc>
      </w:tr>
      <w:tr w:rsidR="00957343" w14:paraId="1F886379" w14:textId="77777777" w:rsidTr="00547111">
        <w:tc>
          <w:tcPr>
            <w:tcW w:w="2694" w:type="dxa"/>
            <w:gridSpan w:val="2"/>
            <w:tcBorders>
              <w:left w:val="single" w:sz="4" w:space="0" w:color="auto"/>
            </w:tcBorders>
          </w:tcPr>
          <w:p w14:paraId="4D989623" w14:textId="77777777" w:rsidR="00957343" w:rsidRDefault="00957343" w:rsidP="00957343">
            <w:pPr>
              <w:pStyle w:val="CRCoverPage"/>
              <w:spacing w:after="0"/>
              <w:rPr>
                <w:b/>
                <w:i/>
                <w:noProof/>
                <w:sz w:val="8"/>
                <w:szCs w:val="8"/>
              </w:rPr>
            </w:pPr>
          </w:p>
        </w:tc>
        <w:tc>
          <w:tcPr>
            <w:tcW w:w="6946" w:type="dxa"/>
            <w:gridSpan w:val="9"/>
            <w:tcBorders>
              <w:right w:val="single" w:sz="4" w:space="0" w:color="auto"/>
            </w:tcBorders>
          </w:tcPr>
          <w:p w14:paraId="71C4A204" w14:textId="77777777" w:rsidR="00957343" w:rsidRDefault="00957343" w:rsidP="00957343">
            <w:pPr>
              <w:pStyle w:val="CRCoverPage"/>
              <w:spacing w:after="0"/>
              <w:rPr>
                <w:noProof/>
                <w:sz w:val="8"/>
                <w:szCs w:val="8"/>
              </w:rPr>
            </w:pPr>
          </w:p>
        </w:tc>
      </w:tr>
      <w:tr w:rsidR="00957343" w14:paraId="678D7BF9" w14:textId="77777777" w:rsidTr="00547111">
        <w:tc>
          <w:tcPr>
            <w:tcW w:w="2694" w:type="dxa"/>
            <w:gridSpan w:val="2"/>
            <w:tcBorders>
              <w:left w:val="single" w:sz="4" w:space="0" w:color="auto"/>
              <w:bottom w:val="single" w:sz="4" w:space="0" w:color="auto"/>
            </w:tcBorders>
          </w:tcPr>
          <w:p w14:paraId="4E5CE1B6" w14:textId="77777777" w:rsidR="00957343" w:rsidRDefault="00957343" w:rsidP="00957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15580" w:rsidR="00957343" w:rsidRDefault="00957343" w:rsidP="00957343">
            <w:pPr>
              <w:pStyle w:val="CRCoverPage"/>
              <w:spacing w:after="0"/>
              <w:ind w:left="100"/>
              <w:rPr>
                <w:noProof/>
              </w:rPr>
            </w:pPr>
            <w:r>
              <w:rPr>
                <w:noProof/>
              </w:rPr>
              <w:t>IE value will mismatch with core specification.</w:t>
            </w:r>
          </w:p>
        </w:tc>
      </w:tr>
      <w:tr w:rsidR="00957343" w14:paraId="034AF533" w14:textId="77777777" w:rsidTr="00547111">
        <w:tc>
          <w:tcPr>
            <w:tcW w:w="2694" w:type="dxa"/>
            <w:gridSpan w:val="2"/>
          </w:tcPr>
          <w:p w14:paraId="39D9EB5B" w14:textId="77777777" w:rsidR="00957343" w:rsidRDefault="00957343" w:rsidP="00957343">
            <w:pPr>
              <w:pStyle w:val="CRCoverPage"/>
              <w:spacing w:after="0"/>
              <w:rPr>
                <w:b/>
                <w:i/>
                <w:noProof/>
                <w:sz w:val="8"/>
                <w:szCs w:val="8"/>
              </w:rPr>
            </w:pPr>
          </w:p>
        </w:tc>
        <w:tc>
          <w:tcPr>
            <w:tcW w:w="6946" w:type="dxa"/>
            <w:gridSpan w:val="9"/>
          </w:tcPr>
          <w:p w14:paraId="7826CB1C" w14:textId="77777777" w:rsidR="00957343" w:rsidRDefault="00957343" w:rsidP="00957343">
            <w:pPr>
              <w:pStyle w:val="CRCoverPage"/>
              <w:spacing w:after="0"/>
              <w:rPr>
                <w:noProof/>
                <w:sz w:val="8"/>
                <w:szCs w:val="8"/>
              </w:rPr>
            </w:pPr>
          </w:p>
        </w:tc>
      </w:tr>
      <w:tr w:rsidR="00957343" w14:paraId="6A17D7AC" w14:textId="77777777" w:rsidTr="00547111">
        <w:tc>
          <w:tcPr>
            <w:tcW w:w="2694" w:type="dxa"/>
            <w:gridSpan w:val="2"/>
            <w:tcBorders>
              <w:top w:val="single" w:sz="4" w:space="0" w:color="auto"/>
              <w:left w:val="single" w:sz="4" w:space="0" w:color="auto"/>
            </w:tcBorders>
          </w:tcPr>
          <w:p w14:paraId="6DAD5B19" w14:textId="77777777" w:rsidR="00957343" w:rsidRDefault="00957343" w:rsidP="00957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9E896" w:rsidR="00957343" w:rsidRDefault="00957343" w:rsidP="00957343">
            <w:pPr>
              <w:pStyle w:val="CRCoverPage"/>
              <w:spacing w:after="0"/>
              <w:ind w:left="100"/>
              <w:rPr>
                <w:noProof/>
              </w:rPr>
            </w:pPr>
            <w:r>
              <w:rPr>
                <w:noProof/>
              </w:rPr>
              <w:t>4.9.9.2.3</w:t>
            </w:r>
          </w:p>
        </w:tc>
      </w:tr>
      <w:tr w:rsidR="00957343" w14:paraId="56E1E6C3" w14:textId="77777777" w:rsidTr="00547111">
        <w:tc>
          <w:tcPr>
            <w:tcW w:w="2694" w:type="dxa"/>
            <w:gridSpan w:val="2"/>
            <w:tcBorders>
              <w:left w:val="single" w:sz="4" w:space="0" w:color="auto"/>
            </w:tcBorders>
          </w:tcPr>
          <w:p w14:paraId="2FB9DE77" w14:textId="77777777" w:rsidR="00957343" w:rsidRDefault="00957343" w:rsidP="00957343">
            <w:pPr>
              <w:pStyle w:val="CRCoverPage"/>
              <w:spacing w:after="0"/>
              <w:rPr>
                <w:b/>
                <w:i/>
                <w:noProof/>
                <w:sz w:val="8"/>
                <w:szCs w:val="8"/>
              </w:rPr>
            </w:pPr>
          </w:p>
        </w:tc>
        <w:tc>
          <w:tcPr>
            <w:tcW w:w="6946" w:type="dxa"/>
            <w:gridSpan w:val="9"/>
            <w:tcBorders>
              <w:right w:val="single" w:sz="4" w:space="0" w:color="auto"/>
            </w:tcBorders>
          </w:tcPr>
          <w:p w14:paraId="0898542D" w14:textId="77777777" w:rsidR="00957343" w:rsidRDefault="00957343" w:rsidP="00957343">
            <w:pPr>
              <w:pStyle w:val="CRCoverPage"/>
              <w:spacing w:after="0"/>
              <w:rPr>
                <w:noProof/>
                <w:sz w:val="8"/>
                <w:szCs w:val="8"/>
              </w:rPr>
            </w:pPr>
          </w:p>
        </w:tc>
      </w:tr>
      <w:tr w:rsidR="00957343" w14:paraId="76F95A8B" w14:textId="77777777" w:rsidTr="00547111">
        <w:tc>
          <w:tcPr>
            <w:tcW w:w="2694" w:type="dxa"/>
            <w:gridSpan w:val="2"/>
            <w:tcBorders>
              <w:left w:val="single" w:sz="4" w:space="0" w:color="auto"/>
            </w:tcBorders>
          </w:tcPr>
          <w:p w14:paraId="335EAB52" w14:textId="77777777" w:rsidR="00957343" w:rsidRDefault="00957343" w:rsidP="00957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343" w:rsidRDefault="00957343" w:rsidP="00957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343" w:rsidRDefault="00957343" w:rsidP="00957343">
            <w:pPr>
              <w:pStyle w:val="CRCoverPage"/>
              <w:spacing w:after="0"/>
              <w:jc w:val="center"/>
              <w:rPr>
                <w:b/>
                <w:caps/>
                <w:noProof/>
              </w:rPr>
            </w:pPr>
            <w:r>
              <w:rPr>
                <w:b/>
                <w:caps/>
                <w:noProof/>
              </w:rPr>
              <w:t>N</w:t>
            </w:r>
          </w:p>
        </w:tc>
        <w:tc>
          <w:tcPr>
            <w:tcW w:w="2977" w:type="dxa"/>
            <w:gridSpan w:val="4"/>
          </w:tcPr>
          <w:p w14:paraId="304CCBCB" w14:textId="77777777" w:rsidR="00957343" w:rsidRDefault="00957343" w:rsidP="00957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7343" w:rsidRDefault="00957343" w:rsidP="00957343">
            <w:pPr>
              <w:pStyle w:val="CRCoverPage"/>
              <w:spacing w:after="0"/>
              <w:ind w:left="99"/>
              <w:rPr>
                <w:noProof/>
              </w:rPr>
            </w:pPr>
          </w:p>
        </w:tc>
      </w:tr>
      <w:tr w:rsidR="00957343" w14:paraId="34ACE2EB" w14:textId="77777777" w:rsidTr="00547111">
        <w:tc>
          <w:tcPr>
            <w:tcW w:w="2694" w:type="dxa"/>
            <w:gridSpan w:val="2"/>
            <w:tcBorders>
              <w:left w:val="single" w:sz="4" w:space="0" w:color="auto"/>
            </w:tcBorders>
          </w:tcPr>
          <w:p w14:paraId="571382F3" w14:textId="77777777" w:rsidR="00957343" w:rsidRDefault="00957343" w:rsidP="00957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7343" w:rsidRDefault="00957343" w:rsidP="00957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89AAE" w:rsidR="00957343" w:rsidRDefault="00957343" w:rsidP="00957343">
            <w:pPr>
              <w:pStyle w:val="CRCoverPage"/>
              <w:spacing w:after="0"/>
              <w:jc w:val="center"/>
              <w:rPr>
                <w:b/>
                <w:caps/>
                <w:noProof/>
              </w:rPr>
            </w:pPr>
            <w:r>
              <w:rPr>
                <w:rFonts w:hint="eastAsia"/>
                <w:b/>
                <w:caps/>
                <w:noProof/>
              </w:rPr>
              <w:t>X</w:t>
            </w:r>
          </w:p>
        </w:tc>
        <w:tc>
          <w:tcPr>
            <w:tcW w:w="2977" w:type="dxa"/>
            <w:gridSpan w:val="4"/>
          </w:tcPr>
          <w:p w14:paraId="7DB274D8" w14:textId="77777777" w:rsidR="00957343" w:rsidRDefault="00957343" w:rsidP="00957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7343" w:rsidRDefault="00957343" w:rsidP="00957343">
            <w:pPr>
              <w:pStyle w:val="CRCoverPage"/>
              <w:spacing w:after="0"/>
              <w:ind w:left="99"/>
              <w:rPr>
                <w:noProof/>
              </w:rPr>
            </w:pPr>
            <w:r>
              <w:rPr>
                <w:noProof/>
              </w:rPr>
              <w:t xml:space="preserve">TS/TR ... CR ... </w:t>
            </w:r>
          </w:p>
        </w:tc>
      </w:tr>
      <w:tr w:rsidR="00957343" w14:paraId="446DDBAC" w14:textId="77777777" w:rsidTr="00547111">
        <w:tc>
          <w:tcPr>
            <w:tcW w:w="2694" w:type="dxa"/>
            <w:gridSpan w:val="2"/>
            <w:tcBorders>
              <w:left w:val="single" w:sz="4" w:space="0" w:color="auto"/>
            </w:tcBorders>
          </w:tcPr>
          <w:p w14:paraId="678A1AA6" w14:textId="77777777" w:rsidR="00957343" w:rsidRDefault="00957343" w:rsidP="00957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7343" w:rsidRDefault="00957343" w:rsidP="00957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D2CC8C" w:rsidR="00957343" w:rsidRDefault="00957343" w:rsidP="00957343">
            <w:pPr>
              <w:pStyle w:val="CRCoverPage"/>
              <w:spacing w:after="0"/>
              <w:jc w:val="center"/>
              <w:rPr>
                <w:b/>
                <w:caps/>
                <w:noProof/>
              </w:rPr>
            </w:pPr>
            <w:r>
              <w:rPr>
                <w:rFonts w:hint="eastAsia"/>
                <w:b/>
                <w:caps/>
                <w:noProof/>
              </w:rPr>
              <w:t>X</w:t>
            </w:r>
          </w:p>
        </w:tc>
        <w:tc>
          <w:tcPr>
            <w:tcW w:w="2977" w:type="dxa"/>
            <w:gridSpan w:val="4"/>
          </w:tcPr>
          <w:p w14:paraId="1A4306D9" w14:textId="77777777" w:rsidR="00957343" w:rsidRDefault="00957343" w:rsidP="00957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7343" w:rsidRDefault="00957343" w:rsidP="00957343">
            <w:pPr>
              <w:pStyle w:val="CRCoverPage"/>
              <w:spacing w:after="0"/>
              <w:ind w:left="99"/>
              <w:rPr>
                <w:noProof/>
              </w:rPr>
            </w:pPr>
            <w:r>
              <w:rPr>
                <w:noProof/>
              </w:rPr>
              <w:t xml:space="preserve">TS/TR ... CR ... </w:t>
            </w:r>
          </w:p>
        </w:tc>
      </w:tr>
      <w:tr w:rsidR="00957343" w14:paraId="55C714D2" w14:textId="77777777" w:rsidTr="00547111">
        <w:tc>
          <w:tcPr>
            <w:tcW w:w="2694" w:type="dxa"/>
            <w:gridSpan w:val="2"/>
            <w:tcBorders>
              <w:left w:val="single" w:sz="4" w:space="0" w:color="auto"/>
            </w:tcBorders>
          </w:tcPr>
          <w:p w14:paraId="45913E62" w14:textId="77777777" w:rsidR="00957343" w:rsidRDefault="00957343" w:rsidP="00957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343" w:rsidRDefault="00957343" w:rsidP="00957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DC757" w:rsidR="00957343" w:rsidRDefault="00957343" w:rsidP="00957343">
            <w:pPr>
              <w:pStyle w:val="CRCoverPage"/>
              <w:spacing w:after="0"/>
              <w:jc w:val="center"/>
              <w:rPr>
                <w:b/>
                <w:caps/>
                <w:noProof/>
              </w:rPr>
            </w:pPr>
            <w:r>
              <w:rPr>
                <w:rFonts w:hint="eastAsia"/>
                <w:b/>
                <w:caps/>
                <w:noProof/>
              </w:rPr>
              <w:t>X</w:t>
            </w:r>
          </w:p>
        </w:tc>
        <w:tc>
          <w:tcPr>
            <w:tcW w:w="2977" w:type="dxa"/>
            <w:gridSpan w:val="4"/>
          </w:tcPr>
          <w:p w14:paraId="1B4FF921" w14:textId="77777777" w:rsidR="00957343" w:rsidRDefault="00957343" w:rsidP="00957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7343" w:rsidRDefault="00957343" w:rsidP="00957343">
            <w:pPr>
              <w:pStyle w:val="CRCoverPage"/>
              <w:spacing w:after="0"/>
              <w:ind w:left="99"/>
              <w:rPr>
                <w:noProof/>
              </w:rPr>
            </w:pPr>
            <w:r>
              <w:rPr>
                <w:noProof/>
              </w:rPr>
              <w:t xml:space="preserve">TS/TR ... CR ... </w:t>
            </w:r>
          </w:p>
        </w:tc>
      </w:tr>
      <w:tr w:rsidR="00957343" w14:paraId="60DF82CC" w14:textId="77777777" w:rsidTr="008863B9">
        <w:tc>
          <w:tcPr>
            <w:tcW w:w="2694" w:type="dxa"/>
            <w:gridSpan w:val="2"/>
            <w:tcBorders>
              <w:left w:val="single" w:sz="4" w:space="0" w:color="auto"/>
            </w:tcBorders>
          </w:tcPr>
          <w:p w14:paraId="517696CD" w14:textId="77777777" w:rsidR="00957343" w:rsidRDefault="00957343" w:rsidP="00957343">
            <w:pPr>
              <w:pStyle w:val="CRCoverPage"/>
              <w:spacing w:after="0"/>
              <w:rPr>
                <w:b/>
                <w:i/>
                <w:noProof/>
              </w:rPr>
            </w:pPr>
          </w:p>
        </w:tc>
        <w:tc>
          <w:tcPr>
            <w:tcW w:w="6946" w:type="dxa"/>
            <w:gridSpan w:val="9"/>
            <w:tcBorders>
              <w:right w:val="single" w:sz="4" w:space="0" w:color="auto"/>
            </w:tcBorders>
          </w:tcPr>
          <w:p w14:paraId="4D84207F" w14:textId="77777777" w:rsidR="00957343" w:rsidRDefault="00957343" w:rsidP="00957343">
            <w:pPr>
              <w:pStyle w:val="CRCoverPage"/>
              <w:spacing w:after="0"/>
              <w:rPr>
                <w:noProof/>
              </w:rPr>
            </w:pPr>
          </w:p>
        </w:tc>
      </w:tr>
      <w:tr w:rsidR="00957343" w14:paraId="556B87B6" w14:textId="77777777" w:rsidTr="008863B9">
        <w:tc>
          <w:tcPr>
            <w:tcW w:w="2694" w:type="dxa"/>
            <w:gridSpan w:val="2"/>
            <w:tcBorders>
              <w:left w:val="single" w:sz="4" w:space="0" w:color="auto"/>
              <w:bottom w:val="single" w:sz="4" w:space="0" w:color="auto"/>
            </w:tcBorders>
          </w:tcPr>
          <w:p w14:paraId="79A9C411" w14:textId="77777777" w:rsidR="00957343" w:rsidRDefault="00957343" w:rsidP="00957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7343" w:rsidRDefault="00957343" w:rsidP="00957343">
            <w:pPr>
              <w:pStyle w:val="CRCoverPage"/>
              <w:spacing w:after="0"/>
              <w:ind w:left="100"/>
              <w:rPr>
                <w:noProof/>
              </w:rPr>
            </w:pPr>
          </w:p>
        </w:tc>
      </w:tr>
      <w:tr w:rsidR="00957343" w:rsidRPr="008863B9" w14:paraId="45BFE792" w14:textId="77777777" w:rsidTr="008863B9">
        <w:tc>
          <w:tcPr>
            <w:tcW w:w="2694" w:type="dxa"/>
            <w:gridSpan w:val="2"/>
            <w:tcBorders>
              <w:top w:val="single" w:sz="4" w:space="0" w:color="auto"/>
              <w:bottom w:val="single" w:sz="4" w:space="0" w:color="auto"/>
            </w:tcBorders>
          </w:tcPr>
          <w:p w14:paraId="194242DD" w14:textId="77777777" w:rsidR="00957343" w:rsidRPr="008863B9" w:rsidRDefault="00957343" w:rsidP="00957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343" w:rsidRPr="008863B9" w:rsidRDefault="00957343" w:rsidP="00957343">
            <w:pPr>
              <w:pStyle w:val="CRCoverPage"/>
              <w:spacing w:after="0"/>
              <w:ind w:left="100"/>
              <w:rPr>
                <w:noProof/>
                <w:sz w:val="8"/>
                <w:szCs w:val="8"/>
              </w:rPr>
            </w:pPr>
          </w:p>
        </w:tc>
      </w:tr>
      <w:tr w:rsidR="009573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343" w:rsidRDefault="00957343" w:rsidP="00957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7343" w:rsidRDefault="00957343" w:rsidP="009573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406C20" w14:textId="77777777" w:rsidR="00147DDF" w:rsidRDefault="00147DDF" w:rsidP="00147DDF">
      <w:pPr>
        <w:rPr>
          <w:rFonts w:ascii="Arial" w:hAnsi="Arial" w:cs="Arial"/>
          <w:noProof/>
          <w:color w:val="00B0F0"/>
          <w:sz w:val="28"/>
        </w:rPr>
      </w:pPr>
      <w:r w:rsidRPr="005F788F">
        <w:rPr>
          <w:rFonts w:ascii="Arial" w:hAnsi="Arial" w:cs="Arial"/>
          <w:noProof/>
          <w:color w:val="00B0F0"/>
          <w:sz w:val="28"/>
        </w:rPr>
        <w:lastRenderedPageBreak/>
        <w:t>[Start of change]</w:t>
      </w:r>
    </w:p>
    <w:p w14:paraId="16E947AE" w14:textId="77777777" w:rsidR="00CB2342" w:rsidRPr="001B0CC1" w:rsidRDefault="00CB2342" w:rsidP="00CB2342">
      <w:pPr>
        <w:pStyle w:val="3"/>
      </w:pPr>
      <w:r w:rsidRPr="001B0CC1">
        <w:t>4.9.9</w:t>
      </w:r>
      <w:r w:rsidRPr="001B0CC1">
        <w:tab/>
        <w:t>Test procedure for UE for Tracking area updating / Inter-system change from S1 mode to N1 mode in 5GMM/EMM-IDLE mode</w:t>
      </w:r>
    </w:p>
    <w:p w14:paraId="0E6F8CD2" w14:textId="77777777" w:rsidR="00CB2342" w:rsidRPr="001B0CC1" w:rsidRDefault="00CB2342" w:rsidP="00CB2342">
      <w:pPr>
        <w:pStyle w:val="H6"/>
      </w:pPr>
      <w:r w:rsidRPr="001B0CC1">
        <w:t>4.9.9.1</w:t>
      </w:r>
      <w:r w:rsidRPr="001B0CC1">
        <w:tab/>
        <w:t>Scope</w:t>
      </w:r>
    </w:p>
    <w:p w14:paraId="687A0703" w14:textId="77777777" w:rsidR="00CB2342" w:rsidRPr="001B0CC1" w:rsidRDefault="00CB2342" w:rsidP="00CB2342">
      <w:r w:rsidRPr="001B0CC1">
        <w:t>This procedure aims at verifying that the UE performs a Mobility and periodic registration update procedure when it performs inter-system change from S1 mode to N1 mode in 5GMM/EMM-IDLE.</w:t>
      </w:r>
    </w:p>
    <w:p w14:paraId="2C6BFD2B" w14:textId="77777777" w:rsidR="00CB2342" w:rsidRPr="001B0CC1" w:rsidRDefault="00CB2342" w:rsidP="00CB2342">
      <w:pPr>
        <w:pStyle w:val="H6"/>
      </w:pPr>
      <w:r w:rsidRPr="001B0CC1">
        <w:t>4.9.9.2</w:t>
      </w:r>
      <w:r w:rsidRPr="001B0CC1">
        <w:tab/>
        <w:t>Procedure description</w:t>
      </w:r>
    </w:p>
    <w:p w14:paraId="45DC36DC" w14:textId="77777777" w:rsidR="00CB2342" w:rsidRPr="001B0CC1" w:rsidRDefault="00CB2342" w:rsidP="00CB2342">
      <w:pPr>
        <w:pStyle w:val="H6"/>
      </w:pPr>
      <w:r w:rsidRPr="001B0CC1">
        <w:t>4.9.9.2.1</w:t>
      </w:r>
      <w:r w:rsidRPr="001B0CC1">
        <w:tab/>
        <w:t>Initial conditions</w:t>
      </w:r>
    </w:p>
    <w:p w14:paraId="2C316067" w14:textId="77777777" w:rsidR="00CB2342" w:rsidRPr="001B0CC1" w:rsidRDefault="00CB2342" w:rsidP="00CB2342">
      <w:pPr>
        <w:pStyle w:val="H6"/>
      </w:pPr>
      <w:r w:rsidRPr="001B0CC1">
        <w:t>System Simulator:</w:t>
      </w:r>
    </w:p>
    <w:p w14:paraId="7D4C1805" w14:textId="77777777" w:rsidR="00CB2342" w:rsidRPr="001B0CC1" w:rsidRDefault="00CB2342" w:rsidP="00CB2342">
      <w:pPr>
        <w:pStyle w:val="B1"/>
      </w:pPr>
      <w:r w:rsidRPr="001B0CC1">
        <w:t>-</w:t>
      </w:r>
      <w:r w:rsidRPr="001B0CC1">
        <w:tab/>
        <w:t>1 NGC Cell connected to 5GC, default parameters, system information combination NR-6 as defined in subclause 4.4.3.1.2.</w:t>
      </w:r>
    </w:p>
    <w:p w14:paraId="6B427864" w14:textId="77777777" w:rsidR="00CB2342" w:rsidRPr="001B0CC1" w:rsidRDefault="00CB2342" w:rsidP="00CB2342">
      <w:pPr>
        <w:pStyle w:val="NO"/>
      </w:pPr>
      <w:r w:rsidRPr="001B0CC1">
        <w:t>NOTE:</w:t>
      </w:r>
      <w:r w:rsidRPr="001B0CC1">
        <w:tab/>
      </w:r>
      <w:bookmarkStart w:id="1" w:name="_Hlk8840320"/>
      <w:r w:rsidRPr="001B0CC1">
        <w:t xml:space="preserve">Details about the </w:t>
      </w:r>
      <w:bookmarkEnd w:id="1"/>
      <w:r w:rsidRPr="001B0CC1">
        <w:t>E-UTRA cell from which the UE will move to the NGC cell are to be specified in the test.</w:t>
      </w:r>
    </w:p>
    <w:p w14:paraId="701188D7" w14:textId="77777777" w:rsidR="00CB2342" w:rsidRPr="001B0CC1" w:rsidRDefault="00CB2342" w:rsidP="00CB2342">
      <w:pPr>
        <w:pStyle w:val="H6"/>
      </w:pPr>
      <w:r w:rsidRPr="001B0CC1">
        <w:t>User Equipment:</w:t>
      </w:r>
    </w:p>
    <w:p w14:paraId="6BBB8B53" w14:textId="77777777" w:rsidR="00CB2342" w:rsidRPr="001B0CC1" w:rsidRDefault="00CB2342" w:rsidP="00CB2342">
      <w:pPr>
        <w:pStyle w:val="B1"/>
        <w:rPr>
          <w:snapToGrid w:val="0"/>
        </w:rPr>
      </w:pPr>
      <w:r w:rsidRPr="001B0CC1">
        <w:t>-</w:t>
      </w:r>
      <w:r w:rsidRPr="001B0CC1">
        <w:tab/>
        <w:t>The Test UICC shall be inserted. It shall provide relevant details on the EPC and 5GC</w:t>
      </w:r>
      <w:r w:rsidRPr="001B0CC1">
        <w:rPr>
          <w:snapToGrid w:val="0"/>
        </w:rPr>
        <w:t>.</w:t>
      </w:r>
    </w:p>
    <w:p w14:paraId="14DCECA9" w14:textId="77777777" w:rsidR="00CB2342" w:rsidRPr="001B0CC1" w:rsidRDefault="00CB2342" w:rsidP="00CB2342">
      <w:r w:rsidRPr="001B0CC1">
        <w:t>All details required shall be explicitly specified in the TC which calls the procedure in its entirety or refers to parts of it.</w:t>
      </w:r>
    </w:p>
    <w:p w14:paraId="7A6FCC75" w14:textId="77777777" w:rsidR="00CB2342" w:rsidRPr="001B0CC1" w:rsidRDefault="00CB2342" w:rsidP="00CB2342">
      <w:pPr>
        <w:pStyle w:val="H6"/>
      </w:pPr>
      <w:r w:rsidRPr="001B0CC1">
        <w:lastRenderedPageBreak/>
        <w:t>4.9.9.2.2</w:t>
      </w:r>
      <w:r w:rsidRPr="001B0CC1">
        <w:tab/>
        <w:t>Procedure sequence</w:t>
      </w:r>
    </w:p>
    <w:p w14:paraId="2E03A622" w14:textId="77777777" w:rsidR="00CB2342" w:rsidRPr="001B0CC1" w:rsidRDefault="00CB2342" w:rsidP="00CB2342">
      <w:pPr>
        <w:pStyle w:val="TH"/>
      </w:pPr>
      <w:r w:rsidRPr="001B0CC1">
        <w:t>Table 4.9.9.2.2-1: Test procedure sequence UE Tracking area updating / inter-system change from S1 mode to N1 mode in 5GMM/EMM-IDLE mode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CB2342" w:rsidRPr="001B0CC1" w14:paraId="2160F6AC" w14:textId="77777777" w:rsidTr="00383D2C">
        <w:tc>
          <w:tcPr>
            <w:tcW w:w="675" w:type="dxa"/>
            <w:tcBorders>
              <w:bottom w:val="nil"/>
            </w:tcBorders>
          </w:tcPr>
          <w:p w14:paraId="5D09231E" w14:textId="77777777" w:rsidR="00CB2342" w:rsidRPr="001B0CC1" w:rsidRDefault="00CB2342" w:rsidP="00383D2C">
            <w:pPr>
              <w:pStyle w:val="TAH"/>
            </w:pPr>
            <w:r w:rsidRPr="001B0CC1">
              <w:lastRenderedPageBreak/>
              <w:t>St</w:t>
            </w:r>
          </w:p>
        </w:tc>
        <w:tc>
          <w:tcPr>
            <w:tcW w:w="3969" w:type="dxa"/>
            <w:tcBorders>
              <w:bottom w:val="nil"/>
            </w:tcBorders>
          </w:tcPr>
          <w:p w14:paraId="42951BA7" w14:textId="77777777" w:rsidR="00CB2342" w:rsidRPr="001B0CC1" w:rsidRDefault="00CB2342" w:rsidP="00383D2C">
            <w:pPr>
              <w:pStyle w:val="TAH"/>
            </w:pPr>
            <w:r w:rsidRPr="001B0CC1">
              <w:t>Procedure</w:t>
            </w:r>
          </w:p>
        </w:tc>
        <w:tc>
          <w:tcPr>
            <w:tcW w:w="3686" w:type="dxa"/>
            <w:gridSpan w:val="2"/>
          </w:tcPr>
          <w:p w14:paraId="6D52A2C4" w14:textId="77777777" w:rsidR="00CB2342" w:rsidRPr="001B0CC1" w:rsidRDefault="00CB2342" w:rsidP="00383D2C">
            <w:pPr>
              <w:pStyle w:val="TAH"/>
            </w:pPr>
            <w:r w:rsidRPr="001B0CC1">
              <w:t>Message Sequence</w:t>
            </w:r>
          </w:p>
        </w:tc>
        <w:tc>
          <w:tcPr>
            <w:tcW w:w="567" w:type="dxa"/>
            <w:tcBorders>
              <w:bottom w:val="nil"/>
            </w:tcBorders>
          </w:tcPr>
          <w:p w14:paraId="163B35E3" w14:textId="77777777" w:rsidR="00CB2342" w:rsidRPr="001B0CC1" w:rsidRDefault="00CB2342" w:rsidP="00383D2C">
            <w:pPr>
              <w:pStyle w:val="TAH"/>
            </w:pPr>
            <w:r w:rsidRPr="001B0CC1">
              <w:t>TP</w:t>
            </w:r>
          </w:p>
        </w:tc>
        <w:tc>
          <w:tcPr>
            <w:tcW w:w="850" w:type="dxa"/>
            <w:tcBorders>
              <w:bottom w:val="nil"/>
            </w:tcBorders>
          </w:tcPr>
          <w:p w14:paraId="788F0287" w14:textId="77777777" w:rsidR="00CB2342" w:rsidRPr="001B0CC1" w:rsidRDefault="00CB2342" w:rsidP="00383D2C">
            <w:pPr>
              <w:pStyle w:val="TAH"/>
            </w:pPr>
            <w:r w:rsidRPr="001B0CC1">
              <w:t>Verdict</w:t>
            </w:r>
          </w:p>
        </w:tc>
      </w:tr>
      <w:tr w:rsidR="00CB2342" w:rsidRPr="001B0CC1" w14:paraId="4166126C" w14:textId="77777777" w:rsidTr="00383D2C">
        <w:tc>
          <w:tcPr>
            <w:tcW w:w="675" w:type="dxa"/>
            <w:tcBorders>
              <w:top w:val="nil"/>
            </w:tcBorders>
          </w:tcPr>
          <w:p w14:paraId="1FE3E141" w14:textId="77777777" w:rsidR="00CB2342" w:rsidRPr="001B0CC1" w:rsidRDefault="00CB2342" w:rsidP="00383D2C">
            <w:pPr>
              <w:pStyle w:val="TAH"/>
            </w:pPr>
          </w:p>
        </w:tc>
        <w:tc>
          <w:tcPr>
            <w:tcW w:w="3969" w:type="dxa"/>
            <w:tcBorders>
              <w:top w:val="nil"/>
            </w:tcBorders>
          </w:tcPr>
          <w:p w14:paraId="04453A02" w14:textId="77777777" w:rsidR="00CB2342" w:rsidRPr="001B0CC1" w:rsidRDefault="00CB2342" w:rsidP="00383D2C">
            <w:pPr>
              <w:pStyle w:val="TAH"/>
            </w:pPr>
          </w:p>
        </w:tc>
        <w:tc>
          <w:tcPr>
            <w:tcW w:w="709" w:type="dxa"/>
          </w:tcPr>
          <w:p w14:paraId="6ECF0576" w14:textId="77777777" w:rsidR="00CB2342" w:rsidRPr="001B0CC1" w:rsidRDefault="00CB2342" w:rsidP="00383D2C">
            <w:pPr>
              <w:pStyle w:val="TAH"/>
            </w:pPr>
            <w:r w:rsidRPr="001B0CC1">
              <w:t>U - S</w:t>
            </w:r>
          </w:p>
        </w:tc>
        <w:tc>
          <w:tcPr>
            <w:tcW w:w="2977" w:type="dxa"/>
          </w:tcPr>
          <w:p w14:paraId="17117C8D" w14:textId="77777777" w:rsidR="00CB2342" w:rsidRPr="001B0CC1" w:rsidRDefault="00CB2342" w:rsidP="00383D2C">
            <w:pPr>
              <w:pStyle w:val="TAH"/>
            </w:pPr>
            <w:r w:rsidRPr="001B0CC1">
              <w:t>Message/PDU/SDU</w:t>
            </w:r>
          </w:p>
        </w:tc>
        <w:tc>
          <w:tcPr>
            <w:tcW w:w="567" w:type="dxa"/>
            <w:tcBorders>
              <w:top w:val="nil"/>
            </w:tcBorders>
          </w:tcPr>
          <w:p w14:paraId="14E3EA4B" w14:textId="77777777" w:rsidR="00CB2342" w:rsidRPr="001B0CC1" w:rsidRDefault="00CB2342" w:rsidP="00383D2C">
            <w:pPr>
              <w:pStyle w:val="TAH"/>
            </w:pPr>
          </w:p>
        </w:tc>
        <w:tc>
          <w:tcPr>
            <w:tcW w:w="850" w:type="dxa"/>
            <w:tcBorders>
              <w:top w:val="nil"/>
            </w:tcBorders>
          </w:tcPr>
          <w:p w14:paraId="069FF426" w14:textId="77777777" w:rsidR="00CB2342" w:rsidRPr="001B0CC1" w:rsidRDefault="00CB2342" w:rsidP="00383D2C">
            <w:pPr>
              <w:pStyle w:val="TAH"/>
            </w:pPr>
          </w:p>
        </w:tc>
      </w:tr>
      <w:tr w:rsidR="00CB2342" w:rsidRPr="001B0CC1" w14:paraId="13EAFAD3" w14:textId="77777777" w:rsidTr="00383D2C">
        <w:tc>
          <w:tcPr>
            <w:tcW w:w="675" w:type="dxa"/>
          </w:tcPr>
          <w:p w14:paraId="03DD910E" w14:textId="77777777" w:rsidR="00CB2342" w:rsidRPr="001B0CC1" w:rsidRDefault="00CB2342" w:rsidP="00383D2C">
            <w:pPr>
              <w:pStyle w:val="TAC"/>
            </w:pPr>
            <w:r w:rsidRPr="001B0CC1">
              <w:t>-</w:t>
            </w:r>
          </w:p>
        </w:tc>
        <w:tc>
          <w:tcPr>
            <w:tcW w:w="3969" w:type="dxa"/>
          </w:tcPr>
          <w:p w14:paraId="66127510" w14:textId="77777777" w:rsidR="00CB2342" w:rsidRPr="001B0CC1" w:rsidRDefault="00CB2342" w:rsidP="00383D2C">
            <w:pPr>
              <w:pStyle w:val="TAL"/>
            </w:pPr>
            <w:r w:rsidRPr="001B0CC1">
              <w:t>EXCEPTION: Unless otherwise stated all the messages below are transmitted on the cell specified in the test case.</w:t>
            </w:r>
          </w:p>
        </w:tc>
        <w:tc>
          <w:tcPr>
            <w:tcW w:w="709" w:type="dxa"/>
          </w:tcPr>
          <w:p w14:paraId="6D21E2BE" w14:textId="77777777" w:rsidR="00CB2342" w:rsidRPr="001B0CC1" w:rsidRDefault="00CB2342" w:rsidP="00383D2C">
            <w:pPr>
              <w:pStyle w:val="TAC"/>
            </w:pPr>
            <w:r w:rsidRPr="001B0CC1">
              <w:t>-</w:t>
            </w:r>
          </w:p>
        </w:tc>
        <w:tc>
          <w:tcPr>
            <w:tcW w:w="2977" w:type="dxa"/>
          </w:tcPr>
          <w:p w14:paraId="48047D7F" w14:textId="77777777" w:rsidR="00CB2342" w:rsidRPr="001B0CC1" w:rsidRDefault="00CB2342" w:rsidP="00383D2C">
            <w:pPr>
              <w:pStyle w:val="TAL"/>
            </w:pPr>
            <w:r w:rsidRPr="001B0CC1">
              <w:t>-</w:t>
            </w:r>
          </w:p>
        </w:tc>
        <w:tc>
          <w:tcPr>
            <w:tcW w:w="567" w:type="dxa"/>
          </w:tcPr>
          <w:p w14:paraId="6F4F4F52" w14:textId="77777777" w:rsidR="00CB2342" w:rsidRPr="001B0CC1" w:rsidRDefault="00CB2342" w:rsidP="00383D2C">
            <w:pPr>
              <w:pStyle w:val="TAC"/>
            </w:pPr>
            <w:r w:rsidRPr="001B0CC1">
              <w:t>-</w:t>
            </w:r>
          </w:p>
        </w:tc>
        <w:tc>
          <w:tcPr>
            <w:tcW w:w="850" w:type="dxa"/>
          </w:tcPr>
          <w:p w14:paraId="50A2E2FE" w14:textId="77777777" w:rsidR="00CB2342" w:rsidRPr="001B0CC1" w:rsidRDefault="00CB2342" w:rsidP="00383D2C">
            <w:pPr>
              <w:pStyle w:val="TAC"/>
            </w:pPr>
            <w:r w:rsidRPr="001B0CC1">
              <w:t>-</w:t>
            </w:r>
          </w:p>
        </w:tc>
      </w:tr>
      <w:tr w:rsidR="00CB2342" w:rsidRPr="001B0CC1" w14:paraId="67B893AD" w14:textId="77777777" w:rsidTr="00383D2C">
        <w:tc>
          <w:tcPr>
            <w:tcW w:w="675" w:type="dxa"/>
          </w:tcPr>
          <w:p w14:paraId="38A52E3F" w14:textId="77777777" w:rsidR="00CB2342" w:rsidRPr="001B0CC1" w:rsidRDefault="00CB2342" w:rsidP="00383D2C">
            <w:pPr>
              <w:pStyle w:val="TAC"/>
            </w:pPr>
            <w:r w:rsidRPr="001B0CC1">
              <w:t>1-3</w:t>
            </w:r>
          </w:p>
        </w:tc>
        <w:tc>
          <w:tcPr>
            <w:tcW w:w="3969" w:type="dxa"/>
          </w:tcPr>
          <w:p w14:paraId="33EBE634" w14:textId="77777777" w:rsidR="00CB2342" w:rsidRPr="001B0CC1" w:rsidRDefault="00CB2342" w:rsidP="00383D2C">
            <w:pPr>
              <w:pStyle w:val="TAL"/>
            </w:pPr>
            <w:r w:rsidRPr="001B0CC1">
              <w:t>Steps 1-3 from the mobility and periodic registration update procedure as described in Table 4.9.5.2.2-1 are performed.</w:t>
            </w:r>
          </w:p>
          <w:p w14:paraId="7BEB1F05" w14:textId="77777777" w:rsidR="00CB2342" w:rsidRPr="001B0CC1" w:rsidRDefault="00CB2342" w:rsidP="00383D2C">
            <w:pPr>
              <w:pStyle w:val="TAL"/>
            </w:pPr>
            <w:r w:rsidRPr="001B0CC1">
              <w:t>For some consequences related to the content of the REGISTRATION REQUEST message sent in step 1 see the Notes in Table 4.9.9.2.3-1.</w:t>
            </w:r>
          </w:p>
        </w:tc>
        <w:tc>
          <w:tcPr>
            <w:tcW w:w="709" w:type="dxa"/>
          </w:tcPr>
          <w:p w14:paraId="0612039F" w14:textId="77777777" w:rsidR="00CB2342" w:rsidRPr="001B0CC1" w:rsidRDefault="00CB2342" w:rsidP="00383D2C">
            <w:pPr>
              <w:pStyle w:val="TAC"/>
            </w:pPr>
            <w:r w:rsidRPr="001B0CC1">
              <w:t>-</w:t>
            </w:r>
          </w:p>
        </w:tc>
        <w:tc>
          <w:tcPr>
            <w:tcW w:w="2977" w:type="dxa"/>
          </w:tcPr>
          <w:p w14:paraId="7C21A786" w14:textId="77777777" w:rsidR="00CB2342" w:rsidRPr="001B0CC1" w:rsidRDefault="00CB2342" w:rsidP="00383D2C">
            <w:pPr>
              <w:pStyle w:val="TAL"/>
              <w:rPr>
                <w:i/>
              </w:rPr>
            </w:pPr>
            <w:r w:rsidRPr="001B0CC1">
              <w:t>-</w:t>
            </w:r>
          </w:p>
        </w:tc>
        <w:tc>
          <w:tcPr>
            <w:tcW w:w="567" w:type="dxa"/>
          </w:tcPr>
          <w:p w14:paraId="3224CBCC" w14:textId="77777777" w:rsidR="00CB2342" w:rsidRPr="001B0CC1" w:rsidRDefault="00CB2342" w:rsidP="00383D2C">
            <w:pPr>
              <w:pStyle w:val="TAC"/>
            </w:pPr>
            <w:r w:rsidRPr="001B0CC1">
              <w:t>-</w:t>
            </w:r>
          </w:p>
        </w:tc>
        <w:tc>
          <w:tcPr>
            <w:tcW w:w="850" w:type="dxa"/>
          </w:tcPr>
          <w:p w14:paraId="48AB1E5C" w14:textId="77777777" w:rsidR="00CB2342" w:rsidRPr="001B0CC1" w:rsidRDefault="00CB2342" w:rsidP="00383D2C">
            <w:pPr>
              <w:pStyle w:val="TAC"/>
            </w:pPr>
            <w:r w:rsidRPr="001B0CC1">
              <w:t>-</w:t>
            </w:r>
          </w:p>
        </w:tc>
      </w:tr>
      <w:tr w:rsidR="00CB2342" w:rsidRPr="001B0CC1" w14:paraId="6CA56575" w14:textId="77777777" w:rsidTr="00383D2C">
        <w:tc>
          <w:tcPr>
            <w:tcW w:w="675" w:type="dxa"/>
            <w:tcBorders>
              <w:top w:val="single" w:sz="4" w:space="0" w:color="auto"/>
              <w:left w:val="single" w:sz="4" w:space="0" w:color="auto"/>
              <w:bottom w:val="single" w:sz="4" w:space="0" w:color="auto"/>
              <w:right w:val="single" w:sz="4" w:space="0" w:color="auto"/>
            </w:tcBorders>
          </w:tcPr>
          <w:p w14:paraId="2F062F09" w14:textId="77777777" w:rsidR="00CB2342" w:rsidRPr="001B0CC1" w:rsidRDefault="00CB2342" w:rsidP="00383D2C">
            <w:pPr>
              <w:pStyle w:val="TAC"/>
            </w:pPr>
            <w:r w:rsidRPr="001B0CC1">
              <w:t>4</w:t>
            </w:r>
          </w:p>
        </w:tc>
        <w:tc>
          <w:tcPr>
            <w:tcW w:w="3969" w:type="dxa"/>
            <w:tcBorders>
              <w:top w:val="single" w:sz="4" w:space="0" w:color="auto"/>
              <w:left w:val="single" w:sz="4" w:space="0" w:color="auto"/>
              <w:bottom w:val="single" w:sz="4" w:space="0" w:color="auto"/>
              <w:right w:val="single" w:sz="4" w:space="0" w:color="auto"/>
            </w:tcBorders>
          </w:tcPr>
          <w:p w14:paraId="1B474849" w14:textId="77777777" w:rsidR="00CB2342" w:rsidRPr="001B0CC1" w:rsidRDefault="00CB2342" w:rsidP="00383D2C">
            <w:pPr>
              <w:pStyle w:val="TAL"/>
            </w:pPr>
            <w:r w:rsidRPr="001B0CC1">
              <w:t>The SS transmits a DLInformationTransfer message and an AUTHENTICATION REQUEST message.</w:t>
            </w:r>
          </w:p>
        </w:tc>
        <w:tc>
          <w:tcPr>
            <w:tcW w:w="709" w:type="dxa"/>
            <w:tcBorders>
              <w:top w:val="single" w:sz="4" w:space="0" w:color="auto"/>
              <w:left w:val="single" w:sz="4" w:space="0" w:color="auto"/>
              <w:bottom w:val="single" w:sz="4" w:space="0" w:color="auto"/>
              <w:right w:val="single" w:sz="4" w:space="0" w:color="auto"/>
            </w:tcBorders>
          </w:tcPr>
          <w:p w14:paraId="18ACCE19" w14:textId="77777777" w:rsidR="00CB2342" w:rsidRPr="001B0CC1" w:rsidRDefault="00CB2342" w:rsidP="00383D2C">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386B43B0" w14:textId="77777777" w:rsidR="00CB2342" w:rsidRPr="001B0CC1" w:rsidRDefault="00CB2342" w:rsidP="00383D2C">
            <w:pPr>
              <w:pStyle w:val="TAL"/>
            </w:pPr>
            <w:r w:rsidRPr="001B0CC1">
              <w:t xml:space="preserve">NR </w:t>
            </w:r>
            <w:smartTag w:uri="urn:schemas-microsoft-com:office:smarttags" w:element="stockticker">
              <w:r w:rsidRPr="001B0CC1">
                <w:t>RRC</w:t>
              </w:r>
            </w:smartTag>
            <w:r w:rsidRPr="001B0CC1">
              <w:t>: DLInformationTransfer</w:t>
            </w:r>
          </w:p>
          <w:p w14:paraId="06109008" w14:textId="77777777" w:rsidR="00CB2342" w:rsidRPr="001B0CC1" w:rsidRDefault="00CB2342" w:rsidP="00383D2C">
            <w:pPr>
              <w:pStyle w:val="TAL"/>
            </w:pPr>
            <w:r w:rsidRPr="001B0CC1">
              <w:t>5GMM: AUTHENTICATION REQUEST</w:t>
            </w:r>
          </w:p>
        </w:tc>
        <w:tc>
          <w:tcPr>
            <w:tcW w:w="567" w:type="dxa"/>
            <w:tcBorders>
              <w:top w:val="single" w:sz="4" w:space="0" w:color="auto"/>
              <w:left w:val="single" w:sz="4" w:space="0" w:color="auto"/>
              <w:bottom w:val="single" w:sz="4" w:space="0" w:color="auto"/>
              <w:right w:val="single" w:sz="4" w:space="0" w:color="auto"/>
            </w:tcBorders>
          </w:tcPr>
          <w:p w14:paraId="44723542"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6C720136" w14:textId="77777777" w:rsidR="00CB2342" w:rsidRPr="001B0CC1" w:rsidRDefault="00CB2342" w:rsidP="00383D2C">
            <w:pPr>
              <w:pStyle w:val="TAC"/>
            </w:pPr>
            <w:r w:rsidRPr="001B0CC1">
              <w:t>-</w:t>
            </w:r>
          </w:p>
        </w:tc>
      </w:tr>
      <w:tr w:rsidR="00CB2342" w:rsidRPr="001B0CC1" w14:paraId="767C81F0" w14:textId="77777777" w:rsidTr="00383D2C">
        <w:tc>
          <w:tcPr>
            <w:tcW w:w="675" w:type="dxa"/>
            <w:tcBorders>
              <w:top w:val="single" w:sz="4" w:space="0" w:color="auto"/>
              <w:left w:val="single" w:sz="4" w:space="0" w:color="auto"/>
              <w:bottom w:val="single" w:sz="4" w:space="0" w:color="auto"/>
              <w:right w:val="single" w:sz="4" w:space="0" w:color="auto"/>
            </w:tcBorders>
          </w:tcPr>
          <w:p w14:paraId="203228A0" w14:textId="77777777" w:rsidR="00CB2342" w:rsidRPr="001B0CC1" w:rsidRDefault="00CB2342" w:rsidP="00383D2C">
            <w:pPr>
              <w:pStyle w:val="TAC"/>
            </w:pPr>
            <w:r w:rsidRPr="001B0CC1">
              <w:t>5</w:t>
            </w:r>
          </w:p>
        </w:tc>
        <w:tc>
          <w:tcPr>
            <w:tcW w:w="3969" w:type="dxa"/>
            <w:tcBorders>
              <w:top w:val="single" w:sz="4" w:space="0" w:color="auto"/>
              <w:left w:val="single" w:sz="4" w:space="0" w:color="auto"/>
              <w:bottom w:val="single" w:sz="4" w:space="0" w:color="auto"/>
              <w:right w:val="single" w:sz="4" w:space="0" w:color="auto"/>
            </w:tcBorders>
          </w:tcPr>
          <w:p w14:paraId="3F4D43FD" w14:textId="77777777" w:rsidR="00CB2342" w:rsidRPr="001B0CC1" w:rsidRDefault="00CB2342" w:rsidP="00383D2C">
            <w:pPr>
              <w:pStyle w:val="TAL"/>
            </w:pPr>
            <w:r w:rsidRPr="001B0CC1">
              <w:t>The UE transmits an ULInformationTransfer message and an AUTHENTICATION RESPONSE message.</w:t>
            </w:r>
          </w:p>
        </w:tc>
        <w:tc>
          <w:tcPr>
            <w:tcW w:w="709" w:type="dxa"/>
            <w:tcBorders>
              <w:top w:val="single" w:sz="4" w:space="0" w:color="auto"/>
              <w:left w:val="single" w:sz="4" w:space="0" w:color="auto"/>
              <w:bottom w:val="single" w:sz="4" w:space="0" w:color="auto"/>
              <w:right w:val="single" w:sz="4" w:space="0" w:color="auto"/>
            </w:tcBorders>
          </w:tcPr>
          <w:p w14:paraId="12360DCA" w14:textId="77777777" w:rsidR="00CB2342" w:rsidRPr="001B0CC1" w:rsidRDefault="00CB2342" w:rsidP="00383D2C">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3EBBBFCC" w14:textId="77777777" w:rsidR="00CB2342" w:rsidRPr="001B0CC1" w:rsidRDefault="00CB2342" w:rsidP="00383D2C">
            <w:pPr>
              <w:pStyle w:val="TAL"/>
            </w:pPr>
            <w:r w:rsidRPr="001B0CC1">
              <w:t xml:space="preserve">NR </w:t>
            </w:r>
            <w:smartTag w:uri="urn:schemas-microsoft-com:office:smarttags" w:element="stockticker">
              <w:r w:rsidRPr="001B0CC1">
                <w:t>RRC</w:t>
              </w:r>
            </w:smartTag>
            <w:r w:rsidRPr="001B0CC1">
              <w:t>: ULInformationTransfer</w:t>
            </w:r>
          </w:p>
          <w:p w14:paraId="43B9BE8A" w14:textId="77777777" w:rsidR="00CB2342" w:rsidRPr="001B0CC1" w:rsidRDefault="00CB2342" w:rsidP="00383D2C">
            <w:pPr>
              <w:pStyle w:val="TAL"/>
            </w:pPr>
            <w:r w:rsidRPr="001B0CC1">
              <w:t>5GMM: AUTHENTICATION RESPONSE</w:t>
            </w:r>
          </w:p>
        </w:tc>
        <w:tc>
          <w:tcPr>
            <w:tcW w:w="567" w:type="dxa"/>
            <w:tcBorders>
              <w:top w:val="single" w:sz="4" w:space="0" w:color="auto"/>
              <w:left w:val="single" w:sz="4" w:space="0" w:color="auto"/>
              <w:bottom w:val="single" w:sz="4" w:space="0" w:color="auto"/>
              <w:right w:val="single" w:sz="4" w:space="0" w:color="auto"/>
            </w:tcBorders>
          </w:tcPr>
          <w:p w14:paraId="47CF8E45"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0091DA9E" w14:textId="77777777" w:rsidR="00CB2342" w:rsidRPr="001B0CC1" w:rsidRDefault="00CB2342" w:rsidP="00383D2C">
            <w:pPr>
              <w:pStyle w:val="TAC"/>
            </w:pPr>
            <w:r w:rsidRPr="001B0CC1">
              <w:t>-</w:t>
            </w:r>
          </w:p>
        </w:tc>
      </w:tr>
      <w:tr w:rsidR="00CB2342" w:rsidRPr="001B0CC1" w14:paraId="46A8DCC7" w14:textId="77777777" w:rsidTr="00383D2C">
        <w:tc>
          <w:tcPr>
            <w:tcW w:w="675" w:type="dxa"/>
            <w:tcBorders>
              <w:top w:val="single" w:sz="4" w:space="0" w:color="auto"/>
              <w:left w:val="single" w:sz="4" w:space="0" w:color="auto"/>
              <w:bottom w:val="single" w:sz="4" w:space="0" w:color="auto"/>
              <w:right w:val="single" w:sz="4" w:space="0" w:color="auto"/>
            </w:tcBorders>
          </w:tcPr>
          <w:p w14:paraId="2191CA47" w14:textId="77777777" w:rsidR="00CB2342" w:rsidRPr="001B0CC1" w:rsidRDefault="00CB2342" w:rsidP="00383D2C">
            <w:pPr>
              <w:pStyle w:val="TAC"/>
            </w:pPr>
            <w:r w:rsidRPr="001B0CC1">
              <w:t>6</w:t>
            </w:r>
          </w:p>
        </w:tc>
        <w:tc>
          <w:tcPr>
            <w:tcW w:w="3969" w:type="dxa"/>
            <w:tcBorders>
              <w:top w:val="single" w:sz="4" w:space="0" w:color="auto"/>
              <w:left w:val="single" w:sz="4" w:space="0" w:color="auto"/>
              <w:bottom w:val="single" w:sz="4" w:space="0" w:color="auto"/>
              <w:right w:val="single" w:sz="4" w:space="0" w:color="auto"/>
            </w:tcBorders>
          </w:tcPr>
          <w:p w14:paraId="7109CEFF" w14:textId="77777777" w:rsidR="00CB2342" w:rsidRPr="001B0CC1" w:rsidRDefault="00CB2342" w:rsidP="00383D2C">
            <w:pPr>
              <w:pStyle w:val="TAL"/>
            </w:pPr>
            <w:r w:rsidRPr="001B0CC1">
              <w:t>The SS transmits a DLInformationTransfer message and a SECURITY MODE COMMAND message.</w:t>
            </w:r>
          </w:p>
        </w:tc>
        <w:tc>
          <w:tcPr>
            <w:tcW w:w="709" w:type="dxa"/>
            <w:tcBorders>
              <w:top w:val="single" w:sz="4" w:space="0" w:color="auto"/>
              <w:left w:val="single" w:sz="4" w:space="0" w:color="auto"/>
              <w:bottom w:val="single" w:sz="4" w:space="0" w:color="auto"/>
              <w:right w:val="single" w:sz="4" w:space="0" w:color="auto"/>
            </w:tcBorders>
          </w:tcPr>
          <w:p w14:paraId="2056F83C" w14:textId="77777777" w:rsidR="00CB2342" w:rsidRPr="001B0CC1" w:rsidRDefault="00CB2342" w:rsidP="00383D2C">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437DE958" w14:textId="77777777" w:rsidR="00CB2342" w:rsidRPr="001B0CC1" w:rsidRDefault="00CB2342" w:rsidP="00383D2C">
            <w:pPr>
              <w:pStyle w:val="TAL"/>
            </w:pPr>
            <w:r w:rsidRPr="001B0CC1">
              <w:t xml:space="preserve">NR </w:t>
            </w:r>
            <w:smartTag w:uri="urn:schemas-microsoft-com:office:smarttags" w:element="stockticker">
              <w:r w:rsidRPr="001B0CC1">
                <w:t>RRC</w:t>
              </w:r>
            </w:smartTag>
            <w:r w:rsidRPr="001B0CC1">
              <w:t>: DLInformationTransfer</w:t>
            </w:r>
          </w:p>
          <w:p w14:paraId="506D9CC0" w14:textId="77777777" w:rsidR="00CB2342" w:rsidRPr="001B0CC1" w:rsidRDefault="00CB2342" w:rsidP="00383D2C">
            <w:pPr>
              <w:pStyle w:val="TAL"/>
            </w:pPr>
            <w:r w:rsidRPr="001B0CC1">
              <w:t>5GMM: SECURITY MODE COMMAND</w:t>
            </w:r>
          </w:p>
        </w:tc>
        <w:tc>
          <w:tcPr>
            <w:tcW w:w="567" w:type="dxa"/>
            <w:tcBorders>
              <w:top w:val="single" w:sz="4" w:space="0" w:color="auto"/>
              <w:left w:val="single" w:sz="4" w:space="0" w:color="auto"/>
              <w:bottom w:val="single" w:sz="4" w:space="0" w:color="auto"/>
              <w:right w:val="single" w:sz="4" w:space="0" w:color="auto"/>
            </w:tcBorders>
          </w:tcPr>
          <w:p w14:paraId="18234C0B"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D28F0C1" w14:textId="77777777" w:rsidR="00CB2342" w:rsidRPr="001B0CC1" w:rsidRDefault="00CB2342" w:rsidP="00383D2C">
            <w:pPr>
              <w:pStyle w:val="TAC"/>
            </w:pPr>
            <w:r w:rsidRPr="001B0CC1">
              <w:t>-</w:t>
            </w:r>
          </w:p>
        </w:tc>
      </w:tr>
      <w:tr w:rsidR="00CB2342" w:rsidRPr="001B0CC1" w14:paraId="01BC96AF" w14:textId="77777777" w:rsidTr="00383D2C">
        <w:tc>
          <w:tcPr>
            <w:tcW w:w="675" w:type="dxa"/>
            <w:tcBorders>
              <w:top w:val="single" w:sz="4" w:space="0" w:color="auto"/>
              <w:left w:val="single" w:sz="4" w:space="0" w:color="auto"/>
              <w:bottom w:val="single" w:sz="4" w:space="0" w:color="auto"/>
              <w:right w:val="single" w:sz="4" w:space="0" w:color="auto"/>
            </w:tcBorders>
          </w:tcPr>
          <w:p w14:paraId="572A8EC4" w14:textId="77777777" w:rsidR="00CB2342" w:rsidRPr="001B0CC1" w:rsidRDefault="00CB2342" w:rsidP="00383D2C">
            <w:pPr>
              <w:pStyle w:val="TAC"/>
            </w:pPr>
            <w:r w:rsidRPr="001B0CC1">
              <w:t>7</w:t>
            </w:r>
          </w:p>
        </w:tc>
        <w:tc>
          <w:tcPr>
            <w:tcW w:w="3969" w:type="dxa"/>
            <w:tcBorders>
              <w:top w:val="single" w:sz="4" w:space="0" w:color="auto"/>
              <w:left w:val="single" w:sz="4" w:space="0" w:color="auto"/>
              <w:bottom w:val="single" w:sz="4" w:space="0" w:color="auto"/>
              <w:right w:val="single" w:sz="4" w:space="0" w:color="auto"/>
            </w:tcBorders>
          </w:tcPr>
          <w:p w14:paraId="16B3D231" w14:textId="77777777" w:rsidR="00CB2342" w:rsidRPr="001B0CC1" w:rsidRDefault="00CB2342" w:rsidP="00383D2C">
            <w:pPr>
              <w:pStyle w:val="TAL"/>
            </w:pPr>
            <w:r w:rsidRPr="001B0CC1">
              <w:t>The UE transmits an ULInformationTransfer message and a SECURITY MODE COMPLETE message.</w:t>
            </w:r>
          </w:p>
        </w:tc>
        <w:tc>
          <w:tcPr>
            <w:tcW w:w="709" w:type="dxa"/>
            <w:tcBorders>
              <w:top w:val="single" w:sz="4" w:space="0" w:color="auto"/>
              <w:left w:val="single" w:sz="4" w:space="0" w:color="auto"/>
              <w:bottom w:val="single" w:sz="4" w:space="0" w:color="auto"/>
              <w:right w:val="single" w:sz="4" w:space="0" w:color="auto"/>
            </w:tcBorders>
          </w:tcPr>
          <w:p w14:paraId="0B93653D" w14:textId="77777777" w:rsidR="00CB2342" w:rsidRPr="001B0CC1" w:rsidRDefault="00CB2342" w:rsidP="00383D2C">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309F9AEB" w14:textId="77777777" w:rsidR="00CB2342" w:rsidRPr="001B0CC1" w:rsidRDefault="00CB2342" w:rsidP="00383D2C">
            <w:pPr>
              <w:pStyle w:val="TAL"/>
            </w:pPr>
            <w:r w:rsidRPr="001B0CC1">
              <w:t xml:space="preserve">NR </w:t>
            </w:r>
            <w:smartTag w:uri="urn:schemas-microsoft-com:office:smarttags" w:element="stockticker">
              <w:r w:rsidRPr="001B0CC1">
                <w:t>RRC</w:t>
              </w:r>
            </w:smartTag>
            <w:r w:rsidRPr="001B0CC1">
              <w:t xml:space="preserve">: ULInformationTransfer </w:t>
            </w:r>
          </w:p>
          <w:p w14:paraId="76070754" w14:textId="77777777" w:rsidR="00CB2342" w:rsidRPr="001B0CC1" w:rsidRDefault="00CB2342" w:rsidP="00383D2C">
            <w:pPr>
              <w:pStyle w:val="TAL"/>
            </w:pPr>
            <w:r w:rsidRPr="001B0CC1">
              <w:t>5GMM: SECURITY MODE COMPLETE</w:t>
            </w:r>
          </w:p>
        </w:tc>
        <w:tc>
          <w:tcPr>
            <w:tcW w:w="567" w:type="dxa"/>
            <w:tcBorders>
              <w:top w:val="single" w:sz="4" w:space="0" w:color="auto"/>
              <w:left w:val="single" w:sz="4" w:space="0" w:color="auto"/>
              <w:bottom w:val="single" w:sz="4" w:space="0" w:color="auto"/>
              <w:right w:val="single" w:sz="4" w:space="0" w:color="auto"/>
            </w:tcBorders>
          </w:tcPr>
          <w:p w14:paraId="06B1192E"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31FB055" w14:textId="77777777" w:rsidR="00CB2342" w:rsidRPr="001B0CC1" w:rsidRDefault="00CB2342" w:rsidP="00383D2C">
            <w:pPr>
              <w:pStyle w:val="TAC"/>
            </w:pPr>
            <w:r w:rsidRPr="001B0CC1">
              <w:t>-</w:t>
            </w:r>
          </w:p>
        </w:tc>
      </w:tr>
      <w:tr w:rsidR="00CB2342" w:rsidRPr="001B0CC1" w14:paraId="66E72966" w14:textId="77777777" w:rsidTr="00383D2C">
        <w:tc>
          <w:tcPr>
            <w:tcW w:w="675" w:type="dxa"/>
            <w:tcBorders>
              <w:top w:val="single" w:sz="4" w:space="0" w:color="auto"/>
              <w:left w:val="single" w:sz="4" w:space="0" w:color="auto"/>
              <w:bottom w:val="single" w:sz="4" w:space="0" w:color="auto"/>
              <w:right w:val="single" w:sz="4" w:space="0" w:color="auto"/>
            </w:tcBorders>
          </w:tcPr>
          <w:p w14:paraId="3AED56F8" w14:textId="77777777" w:rsidR="00CB2342" w:rsidRPr="001B0CC1" w:rsidRDefault="00CB2342" w:rsidP="00383D2C">
            <w:pPr>
              <w:pStyle w:val="TAC"/>
            </w:pPr>
            <w:r w:rsidRPr="001B0CC1">
              <w:t>8</w:t>
            </w:r>
          </w:p>
        </w:tc>
        <w:tc>
          <w:tcPr>
            <w:tcW w:w="3969" w:type="dxa"/>
            <w:tcBorders>
              <w:top w:val="single" w:sz="4" w:space="0" w:color="auto"/>
              <w:left w:val="single" w:sz="4" w:space="0" w:color="auto"/>
              <w:bottom w:val="single" w:sz="4" w:space="0" w:color="auto"/>
              <w:right w:val="single" w:sz="4" w:space="0" w:color="auto"/>
            </w:tcBorders>
          </w:tcPr>
          <w:p w14:paraId="3E2E460E" w14:textId="77777777" w:rsidR="00CB2342" w:rsidRPr="001B0CC1" w:rsidRDefault="00CB2342" w:rsidP="00383D2C">
            <w:pPr>
              <w:pStyle w:val="TAL"/>
            </w:pPr>
            <w:r w:rsidRPr="001B0CC1">
              <w:t>The SS transmits a SecurityModeCommand message.</w:t>
            </w:r>
          </w:p>
        </w:tc>
        <w:tc>
          <w:tcPr>
            <w:tcW w:w="709" w:type="dxa"/>
            <w:tcBorders>
              <w:top w:val="single" w:sz="4" w:space="0" w:color="auto"/>
              <w:left w:val="single" w:sz="4" w:space="0" w:color="auto"/>
              <w:bottom w:val="single" w:sz="4" w:space="0" w:color="auto"/>
              <w:right w:val="single" w:sz="4" w:space="0" w:color="auto"/>
            </w:tcBorders>
          </w:tcPr>
          <w:p w14:paraId="10426F64" w14:textId="77777777" w:rsidR="00CB2342" w:rsidRPr="001B0CC1" w:rsidRDefault="00CB2342" w:rsidP="00383D2C">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5FB7FCCF" w14:textId="77777777" w:rsidR="00CB2342" w:rsidRPr="001B0CC1" w:rsidRDefault="00CB2342" w:rsidP="00383D2C">
            <w:pPr>
              <w:pStyle w:val="TAL"/>
            </w:pPr>
            <w:r w:rsidRPr="001B0CC1">
              <w:t xml:space="preserve">NR </w:t>
            </w:r>
            <w:smartTag w:uri="urn:schemas-microsoft-com:office:smarttags" w:element="stockticker">
              <w:r w:rsidRPr="001B0CC1">
                <w:t>RRC</w:t>
              </w:r>
            </w:smartTag>
            <w:r w:rsidRPr="001B0CC1">
              <w:t>: SecurityModeCommand</w:t>
            </w:r>
          </w:p>
        </w:tc>
        <w:tc>
          <w:tcPr>
            <w:tcW w:w="567" w:type="dxa"/>
            <w:tcBorders>
              <w:top w:val="single" w:sz="4" w:space="0" w:color="auto"/>
              <w:left w:val="single" w:sz="4" w:space="0" w:color="auto"/>
              <w:bottom w:val="single" w:sz="4" w:space="0" w:color="auto"/>
              <w:right w:val="single" w:sz="4" w:space="0" w:color="auto"/>
            </w:tcBorders>
          </w:tcPr>
          <w:p w14:paraId="306A74DB"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7F11BF5C" w14:textId="77777777" w:rsidR="00CB2342" w:rsidRPr="001B0CC1" w:rsidRDefault="00CB2342" w:rsidP="00383D2C">
            <w:pPr>
              <w:pStyle w:val="TAC"/>
            </w:pPr>
            <w:r w:rsidRPr="001B0CC1">
              <w:t>-</w:t>
            </w:r>
          </w:p>
        </w:tc>
      </w:tr>
      <w:tr w:rsidR="00CB2342" w:rsidRPr="001B0CC1" w14:paraId="760D0AB5" w14:textId="77777777" w:rsidTr="00383D2C">
        <w:tc>
          <w:tcPr>
            <w:tcW w:w="675" w:type="dxa"/>
            <w:tcBorders>
              <w:top w:val="single" w:sz="4" w:space="0" w:color="auto"/>
              <w:left w:val="single" w:sz="4" w:space="0" w:color="auto"/>
              <w:bottom w:val="single" w:sz="4" w:space="0" w:color="auto"/>
              <w:right w:val="single" w:sz="4" w:space="0" w:color="auto"/>
            </w:tcBorders>
          </w:tcPr>
          <w:p w14:paraId="4D2C2D5B" w14:textId="77777777" w:rsidR="00CB2342" w:rsidRPr="001B0CC1" w:rsidRDefault="00CB2342" w:rsidP="00383D2C">
            <w:pPr>
              <w:pStyle w:val="TAC"/>
            </w:pPr>
            <w:r w:rsidRPr="001B0CC1">
              <w:t>9</w:t>
            </w:r>
          </w:p>
        </w:tc>
        <w:tc>
          <w:tcPr>
            <w:tcW w:w="3969" w:type="dxa"/>
            <w:tcBorders>
              <w:top w:val="single" w:sz="4" w:space="0" w:color="auto"/>
              <w:left w:val="single" w:sz="4" w:space="0" w:color="auto"/>
              <w:bottom w:val="single" w:sz="4" w:space="0" w:color="auto"/>
              <w:right w:val="single" w:sz="4" w:space="0" w:color="auto"/>
            </w:tcBorders>
          </w:tcPr>
          <w:p w14:paraId="32D4ED34" w14:textId="77777777" w:rsidR="00CB2342" w:rsidRPr="001B0CC1" w:rsidRDefault="00CB2342" w:rsidP="00383D2C">
            <w:pPr>
              <w:pStyle w:val="TAL"/>
            </w:pPr>
            <w:r w:rsidRPr="001B0CC1">
              <w:t>The UE transmits a SecurityModeComplete message.</w:t>
            </w:r>
          </w:p>
        </w:tc>
        <w:tc>
          <w:tcPr>
            <w:tcW w:w="709" w:type="dxa"/>
            <w:tcBorders>
              <w:top w:val="single" w:sz="4" w:space="0" w:color="auto"/>
              <w:left w:val="single" w:sz="4" w:space="0" w:color="auto"/>
              <w:bottom w:val="single" w:sz="4" w:space="0" w:color="auto"/>
              <w:right w:val="single" w:sz="4" w:space="0" w:color="auto"/>
            </w:tcBorders>
          </w:tcPr>
          <w:p w14:paraId="2D9CA202" w14:textId="77777777" w:rsidR="00CB2342" w:rsidRPr="001B0CC1" w:rsidRDefault="00CB2342" w:rsidP="00383D2C">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6CFFF074" w14:textId="77777777" w:rsidR="00CB2342" w:rsidRPr="001B0CC1" w:rsidRDefault="00CB2342" w:rsidP="00383D2C">
            <w:pPr>
              <w:pStyle w:val="TAL"/>
            </w:pPr>
            <w:r w:rsidRPr="001B0CC1">
              <w:t xml:space="preserve">NR </w:t>
            </w:r>
            <w:smartTag w:uri="urn:schemas-microsoft-com:office:smarttags" w:element="stockticker">
              <w:r w:rsidRPr="001B0CC1">
                <w:t>RRC</w:t>
              </w:r>
            </w:smartTag>
            <w:r w:rsidRPr="001B0CC1">
              <w:t>: SecurityModeComplete</w:t>
            </w:r>
          </w:p>
        </w:tc>
        <w:tc>
          <w:tcPr>
            <w:tcW w:w="567" w:type="dxa"/>
            <w:tcBorders>
              <w:top w:val="single" w:sz="4" w:space="0" w:color="auto"/>
              <w:left w:val="single" w:sz="4" w:space="0" w:color="auto"/>
              <w:bottom w:val="single" w:sz="4" w:space="0" w:color="auto"/>
              <w:right w:val="single" w:sz="4" w:space="0" w:color="auto"/>
            </w:tcBorders>
          </w:tcPr>
          <w:p w14:paraId="31B88827"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0F4C1D4F" w14:textId="77777777" w:rsidR="00CB2342" w:rsidRPr="001B0CC1" w:rsidRDefault="00CB2342" w:rsidP="00383D2C">
            <w:pPr>
              <w:pStyle w:val="TAC"/>
            </w:pPr>
            <w:r w:rsidRPr="001B0CC1">
              <w:t>-</w:t>
            </w:r>
          </w:p>
        </w:tc>
      </w:tr>
      <w:tr w:rsidR="00CB2342" w:rsidRPr="001B0CC1" w14:paraId="0A8C48F0" w14:textId="77777777" w:rsidTr="00383D2C">
        <w:tc>
          <w:tcPr>
            <w:tcW w:w="675" w:type="dxa"/>
            <w:tcBorders>
              <w:top w:val="single" w:sz="4" w:space="0" w:color="auto"/>
              <w:left w:val="single" w:sz="4" w:space="0" w:color="auto"/>
              <w:bottom w:val="single" w:sz="4" w:space="0" w:color="auto"/>
              <w:right w:val="single" w:sz="4" w:space="0" w:color="auto"/>
            </w:tcBorders>
          </w:tcPr>
          <w:p w14:paraId="6D60A5A2" w14:textId="77777777" w:rsidR="00CB2342" w:rsidRPr="001B0CC1" w:rsidRDefault="00CB2342" w:rsidP="00383D2C">
            <w:pPr>
              <w:pStyle w:val="TAC"/>
            </w:pPr>
            <w:r w:rsidRPr="001B0CC1">
              <w:t>10-11</w:t>
            </w:r>
          </w:p>
        </w:tc>
        <w:tc>
          <w:tcPr>
            <w:tcW w:w="3969" w:type="dxa"/>
            <w:tcBorders>
              <w:top w:val="single" w:sz="4" w:space="0" w:color="auto"/>
              <w:left w:val="single" w:sz="4" w:space="0" w:color="auto"/>
              <w:bottom w:val="single" w:sz="4" w:space="0" w:color="auto"/>
              <w:right w:val="single" w:sz="4" w:space="0" w:color="auto"/>
            </w:tcBorders>
          </w:tcPr>
          <w:p w14:paraId="2FBF16A3" w14:textId="77777777" w:rsidR="00CB2342" w:rsidRPr="001B0CC1" w:rsidRDefault="00CB2342" w:rsidP="00383D2C">
            <w:pPr>
              <w:pStyle w:val="TAL"/>
            </w:pPr>
            <w:r w:rsidRPr="001B0CC1">
              <w:t>Steps 4-5 of Table 4.9.5.2.2-1 of the test procedure are performed.</w:t>
            </w:r>
          </w:p>
        </w:tc>
        <w:tc>
          <w:tcPr>
            <w:tcW w:w="709" w:type="dxa"/>
            <w:tcBorders>
              <w:top w:val="single" w:sz="4" w:space="0" w:color="auto"/>
              <w:left w:val="single" w:sz="4" w:space="0" w:color="auto"/>
              <w:bottom w:val="single" w:sz="4" w:space="0" w:color="auto"/>
              <w:right w:val="single" w:sz="4" w:space="0" w:color="auto"/>
            </w:tcBorders>
          </w:tcPr>
          <w:p w14:paraId="50D43C83" w14:textId="77777777" w:rsidR="00CB2342" w:rsidRPr="001B0CC1" w:rsidRDefault="00CB2342" w:rsidP="00383D2C">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79224A7F" w14:textId="77777777" w:rsidR="00CB2342" w:rsidRPr="001B0CC1" w:rsidRDefault="00CB2342" w:rsidP="00383D2C">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3390F355"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AD3CDD5" w14:textId="77777777" w:rsidR="00CB2342" w:rsidRPr="001B0CC1" w:rsidRDefault="00CB2342" w:rsidP="00383D2C">
            <w:pPr>
              <w:pStyle w:val="TAC"/>
            </w:pPr>
            <w:r w:rsidRPr="001B0CC1">
              <w:t>-</w:t>
            </w:r>
          </w:p>
        </w:tc>
      </w:tr>
      <w:tr w:rsidR="00CB2342" w:rsidRPr="001B0CC1" w14:paraId="00663382" w14:textId="77777777" w:rsidTr="00383D2C">
        <w:tc>
          <w:tcPr>
            <w:tcW w:w="675" w:type="dxa"/>
          </w:tcPr>
          <w:p w14:paraId="42D6C986" w14:textId="77777777" w:rsidR="00CB2342" w:rsidRPr="001B0CC1" w:rsidRDefault="00CB2342" w:rsidP="00383D2C">
            <w:pPr>
              <w:pStyle w:val="TAC"/>
            </w:pPr>
            <w:r w:rsidRPr="001B0CC1">
              <w:t>12a1-13a1</w:t>
            </w:r>
          </w:p>
        </w:tc>
        <w:tc>
          <w:tcPr>
            <w:tcW w:w="3969" w:type="dxa"/>
          </w:tcPr>
          <w:p w14:paraId="44FDE535" w14:textId="77777777" w:rsidR="00CB2342" w:rsidRPr="001B0CC1" w:rsidRDefault="00CB2342" w:rsidP="00383D2C">
            <w:pPr>
              <w:pStyle w:val="TAL"/>
            </w:pPr>
            <w:r w:rsidRPr="001B0CC1">
              <w:t>Void</w:t>
            </w:r>
          </w:p>
        </w:tc>
        <w:tc>
          <w:tcPr>
            <w:tcW w:w="709" w:type="dxa"/>
          </w:tcPr>
          <w:p w14:paraId="5B4EFFB0" w14:textId="77777777" w:rsidR="00CB2342" w:rsidRPr="001B0CC1" w:rsidRDefault="00CB2342" w:rsidP="00383D2C">
            <w:pPr>
              <w:pStyle w:val="TAC"/>
            </w:pPr>
            <w:r w:rsidRPr="001B0CC1">
              <w:t>-</w:t>
            </w:r>
          </w:p>
        </w:tc>
        <w:tc>
          <w:tcPr>
            <w:tcW w:w="2977" w:type="dxa"/>
          </w:tcPr>
          <w:p w14:paraId="00B3F030" w14:textId="77777777" w:rsidR="00CB2342" w:rsidRPr="001B0CC1" w:rsidRDefault="00CB2342" w:rsidP="00383D2C">
            <w:pPr>
              <w:pStyle w:val="TAL"/>
            </w:pPr>
            <w:r w:rsidRPr="001B0CC1">
              <w:t>-</w:t>
            </w:r>
          </w:p>
        </w:tc>
        <w:tc>
          <w:tcPr>
            <w:tcW w:w="567" w:type="dxa"/>
          </w:tcPr>
          <w:p w14:paraId="12120E79" w14:textId="77777777" w:rsidR="00CB2342" w:rsidRPr="001B0CC1" w:rsidRDefault="00CB2342" w:rsidP="00383D2C">
            <w:pPr>
              <w:pStyle w:val="TAC"/>
            </w:pPr>
            <w:r w:rsidRPr="001B0CC1">
              <w:t>-</w:t>
            </w:r>
          </w:p>
        </w:tc>
        <w:tc>
          <w:tcPr>
            <w:tcW w:w="850" w:type="dxa"/>
          </w:tcPr>
          <w:p w14:paraId="59C1F1CD" w14:textId="77777777" w:rsidR="00CB2342" w:rsidRPr="001B0CC1" w:rsidRDefault="00CB2342" w:rsidP="00383D2C">
            <w:pPr>
              <w:pStyle w:val="TAC"/>
            </w:pPr>
            <w:r w:rsidRPr="001B0CC1">
              <w:t>-</w:t>
            </w:r>
          </w:p>
        </w:tc>
      </w:tr>
      <w:tr w:rsidR="00CB2342" w:rsidRPr="001B0CC1" w14:paraId="0BEC27A9" w14:textId="77777777" w:rsidTr="00383D2C">
        <w:tc>
          <w:tcPr>
            <w:tcW w:w="675" w:type="dxa"/>
          </w:tcPr>
          <w:p w14:paraId="6BD2BEEB" w14:textId="77777777" w:rsidR="00CB2342" w:rsidRPr="001B0CC1" w:rsidRDefault="00CB2342" w:rsidP="00383D2C">
            <w:pPr>
              <w:pStyle w:val="TAC"/>
            </w:pPr>
            <w:r w:rsidRPr="001B0CC1">
              <w:t>-</w:t>
            </w:r>
          </w:p>
        </w:tc>
        <w:tc>
          <w:tcPr>
            <w:tcW w:w="3969" w:type="dxa"/>
          </w:tcPr>
          <w:p w14:paraId="0EF31C29" w14:textId="77777777" w:rsidR="00CB2342" w:rsidRPr="001B0CC1" w:rsidRDefault="00CB2342" w:rsidP="00383D2C">
            <w:pPr>
              <w:pStyle w:val="TAL"/>
            </w:pPr>
            <w:r w:rsidRPr="001B0CC1">
              <w:t>EXCEPTION: Steps 14a1 to 14b2b1 describe a step sequence depending on test case scenario; the "lower case letter" identifies a step sequence that take place if the test procedure is called in a particular scenario.</w:t>
            </w:r>
          </w:p>
          <w:p w14:paraId="1F8C0A38" w14:textId="77777777" w:rsidR="00CB2342" w:rsidRPr="001B0CC1" w:rsidRDefault="00CB2342" w:rsidP="00383D2C">
            <w:pPr>
              <w:pStyle w:val="TAL"/>
            </w:pPr>
            <w:r w:rsidRPr="001B0CC1">
              <w:t>(NOTE 1)</w:t>
            </w:r>
          </w:p>
        </w:tc>
        <w:tc>
          <w:tcPr>
            <w:tcW w:w="709" w:type="dxa"/>
          </w:tcPr>
          <w:p w14:paraId="5A70B818" w14:textId="77777777" w:rsidR="00CB2342" w:rsidRPr="001B0CC1" w:rsidRDefault="00CB2342" w:rsidP="00383D2C">
            <w:pPr>
              <w:pStyle w:val="TAC"/>
            </w:pPr>
            <w:r w:rsidRPr="001B0CC1">
              <w:t>-</w:t>
            </w:r>
          </w:p>
        </w:tc>
        <w:tc>
          <w:tcPr>
            <w:tcW w:w="2977" w:type="dxa"/>
          </w:tcPr>
          <w:p w14:paraId="315361F0" w14:textId="77777777" w:rsidR="00CB2342" w:rsidRPr="001B0CC1" w:rsidRDefault="00CB2342" w:rsidP="00383D2C">
            <w:pPr>
              <w:pStyle w:val="TAL"/>
            </w:pPr>
            <w:r w:rsidRPr="001B0CC1">
              <w:t>-</w:t>
            </w:r>
          </w:p>
        </w:tc>
        <w:tc>
          <w:tcPr>
            <w:tcW w:w="567" w:type="dxa"/>
          </w:tcPr>
          <w:p w14:paraId="66E0F945" w14:textId="77777777" w:rsidR="00CB2342" w:rsidRPr="001B0CC1" w:rsidRDefault="00CB2342" w:rsidP="00383D2C">
            <w:pPr>
              <w:pStyle w:val="TAC"/>
            </w:pPr>
            <w:r w:rsidRPr="001B0CC1">
              <w:t>-</w:t>
            </w:r>
          </w:p>
        </w:tc>
        <w:tc>
          <w:tcPr>
            <w:tcW w:w="850" w:type="dxa"/>
          </w:tcPr>
          <w:p w14:paraId="5FC7B809" w14:textId="77777777" w:rsidR="00CB2342" w:rsidRPr="001B0CC1" w:rsidRDefault="00CB2342" w:rsidP="00383D2C">
            <w:pPr>
              <w:pStyle w:val="TAC"/>
            </w:pPr>
            <w:r w:rsidRPr="001B0CC1">
              <w:t>-</w:t>
            </w:r>
          </w:p>
        </w:tc>
      </w:tr>
      <w:tr w:rsidR="00CB2342" w:rsidRPr="001B0CC1" w14:paraId="5441DE88" w14:textId="77777777" w:rsidTr="00383D2C">
        <w:tc>
          <w:tcPr>
            <w:tcW w:w="675" w:type="dxa"/>
          </w:tcPr>
          <w:p w14:paraId="7DBA3191" w14:textId="77777777" w:rsidR="00CB2342" w:rsidRPr="001B0CC1" w:rsidRDefault="00CB2342" w:rsidP="00383D2C">
            <w:pPr>
              <w:pStyle w:val="TAC"/>
            </w:pPr>
            <w:r w:rsidRPr="001B0CC1">
              <w:t>14a1</w:t>
            </w:r>
          </w:p>
        </w:tc>
        <w:tc>
          <w:tcPr>
            <w:tcW w:w="3969" w:type="dxa"/>
          </w:tcPr>
          <w:p w14:paraId="6B0C8A33" w14:textId="77777777" w:rsidR="00CB2342" w:rsidRPr="001B0CC1" w:rsidRDefault="00CB2342" w:rsidP="00383D2C">
            <w:pPr>
              <w:pStyle w:val="TAL"/>
            </w:pPr>
            <w:r w:rsidRPr="001B0CC1">
              <w:t xml:space="preserve">IF </w:t>
            </w:r>
            <w:r w:rsidRPr="001B0CC1">
              <w:rPr>
                <w:i/>
              </w:rPr>
              <w:t>Interworking without N26 interface supported</w:t>
            </w:r>
            <w:r w:rsidRPr="001B0CC1">
              <w:t xml:space="preserve"> THEN</w:t>
            </w:r>
          </w:p>
          <w:p w14:paraId="5B1EB08D" w14:textId="77777777" w:rsidR="00CB2342" w:rsidRPr="001B0CC1" w:rsidRDefault="00CB2342" w:rsidP="00383D2C">
            <w:pPr>
              <w:pStyle w:val="TAL"/>
            </w:pPr>
          </w:p>
          <w:p w14:paraId="4367EBF6" w14:textId="77777777" w:rsidR="00CB2342" w:rsidRPr="001B0CC1" w:rsidRDefault="00CB2342" w:rsidP="00383D2C">
            <w:pPr>
              <w:pStyle w:val="TAL"/>
            </w:pPr>
            <w:r w:rsidRPr="001B0CC1">
              <w:t xml:space="preserve">The generic procedure for UE-requested PDU session establishment, specified in subclause 4.5A.2, takes place performing establishment of UE-requested PDU session(s) with </w:t>
            </w:r>
            <w:proofErr w:type="spellStart"/>
            <w:r w:rsidRPr="001B0CC1">
              <w:t>ExpectedNumberOfNewPDUSessions</w:t>
            </w:r>
            <w:proofErr w:type="spellEnd"/>
            <w:r w:rsidRPr="001B0CC1">
              <w:t xml:space="preserve"> = </w:t>
            </w:r>
            <w:proofErr w:type="spellStart"/>
            <w:r w:rsidRPr="001B0CC1">
              <w:t>pc_noOf_PDUsSameConnection</w:t>
            </w:r>
            <w:proofErr w:type="spellEnd"/>
            <w:r w:rsidRPr="001B0CC1">
              <w:t>.</w:t>
            </w:r>
          </w:p>
          <w:p w14:paraId="04D414F0" w14:textId="77777777" w:rsidR="00CB2342" w:rsidRPr="001B0CC1" w:rsidRDefault="00CB2342" w:rsidP="00383D2C">
            <w:pPr>
              <w:pStyle w:val="TAL"/>
            </w:pPr>
            <w:r w:rsidRPr="001B0CC1">
              <w:t>The UE may attempt to transfer some of the existing in S1 PDN connection(s) in which case in the PDU SESSION ESTABLISHMENT REQUEST message the request type shall be set to "existing PDU session" (NOTE 3).</w:t>
            </w:r>
          </w:p>
        </w:tc>
        <w:tc>
          <w:tcPr>
            <w:tcW w:w="709" w:type="dxa"/>
          </w:tcPr>
          <w:p w14:paraId="5733E320" w14:textId="77777777" w:rsidR="00CB2342" w:rsidRPr="001B0CC1" w:rsidRDefault="00CB2342" w:rsidP="00383D2C">
            <w:pPr>
              <w:pStyle w:val="TAC"/>
            </w:pPr>
            <w:r w:rsidRPr="001B0CC1">
              <w:t>-</w:t>
            </w:r>
          </w:p>
        </w:tc>
        <w:tc>
          <w:tcPr>
            <w:tcW w:w="2977" w:type="dxa"/>
          </w:tcPr>
          <w:p w14:paraId="7C9D1558" w14:textId="77777777" w:rsidR="00CB2342" w:rsidRPr="001B0CC1" w:rsidRDefault="00CB2342" w:rsidP="00383D2C">
            <w:pPr>
              <w:pStyle w:val="TAL"/>
            </w:pPr>
            <w:r w:rsidRPr="001B0CC1">
              <w:t>-</w:t>
            </w:r>
          </w:p>
        </w:tc>
        <w:tc>
          <w:tcPr>
            <w:tcW w:w="567" w:type="dxa"/>
          </w:tcPr>
          <w:p w14:paraId="3148BF31" w14:textId="77777777" w:rsidR="00CB2342" w:rsidRPr="001B0CC1" w:rsidRDefault="00CB2342" w:rsidP="00383D2C">
            <w:pPr>
              <w:pStyle w:val="TAC"/>
            </w:pPr>
            <w:r w:rsidRPr="001B0CC1">
              <w:t>-</w:t>
            </w:r>
          </w:p>
        </w:tc>
        <w:tc>
          <w:tcPr>
            <w:tcW w:w="850" w:type="dxa"/>
          </w:tcPr>
          <w:p w14:paraId="4EDB75C5" w14:textId="77777777" w:rsidR="00CB2342" w:rsidRPr="001B0CC1" w:rsidRDefault="00CB2342" w:rsidP="00383D2C">
            <w:pPr>
              <w:pStyle w:val="TAC"/>
            </w:pPr>
            <w:r w:rsidRPr="001B0CC1">
              <w:t>-</w:t>
            </w:r>
          </w:p>
        </w:tc>
      </w:tr>
      <w:tr w:rsidR="00CB2342" w:rsidRPr="001B0CC1" w14:paraId="7B9C9EA3" w14:textId="77777777" w:rsidTr="00383D2C">
        <w:tc>
          <w:tcPr>
            <w:tcW w:w="675" w:type="dxa"/>
          </w:tcPr>
          <w:p w14:paraId="7E02EAAF" w14:textId="77777777" w:rsidR="00CB2342" w:rsidRPr="001B0CC1" w:rsidRDefault="00CB2342" w:rsidP="00383D2C">
            <w:pPr>
              <w:pStyle w:val="TAC"/>
            </w:pPr>
            <w:r w:rsidRPr="001B0CC1">
              <w:t>-</w:t>
            </w:r>
          </w:p>
        </w:tc>
        <w:tc>
          <w:tcPr>
            <w:tcW w:w="3969" w:type="dxa"/>
          </w:tcPr>
          <w:p w14:paraId="50F22F43" w14:textId="77777777" w:rsidR="00CB2342" w:rsidRPr="001B0CC1" w:rsidRDefault="00CB2342" w:rsidP="00383D2C">
            <w:pPr>
              <w:pStyle w:val="TAL"/>
            </w:pPr>
            <w:r w:rsidRPr="001B0CC1">
              <w:t>EXCEPTION: Steps 14a2a1 to 14a2b1 describe a step sequence depending on test case scenario; the "lower case letter" identifies a step sequence that take place if the UE performs a specific action.</w:t>
            </w:r>
          </w:p>
        </w:tc>
        <w:tc>
          <w:tcPr>
            <w:tcW w:w="709" w:type="dxa"/>
          </w:tcPr>
          <w:p w14:paraId="760C088F" w14:textId="77777777" w:rsidR="00CB2342" w:rsidRPr="001B0CC1" w:rsidRDefault="00CB2342" w:rsidP="00383D2C">
            <w:pPr>
              <w:pStyle w:val="TAC"/>
            </w:pPr>
            <w:r w:rsidRPr="001B0CC1">
              <w:t>-</w:t>
            </w:r>
          </w:p>
        </w:tc>
        <w:tc>
          <w:tcPr>
            <w:tcW w:w="2977" w:type="dxa"/>
          </w:tcPr>
          <w:p w14:paraId="46B15361" w14:textId="77777777" w:rsidR="00CB2342" w:rsidRPr="001B0CC1" w:rsidRDefault="00CB2342" w:rsidP="00383D2C">
            <w:pPr>
              <w:pStyle w:val="TAL"/>
            </w:pPr>
            <w:r w:rsidRPr="001B0CC1">
              <w:t>-</w:t>
            </w:r>
          </w:p>
        </w:tc>
        <w:tc>
          <w:tcPr>
            <w:tcW w:w="567" w:type="dxa"/>
          </w:tcPr>
          <w:p w14:paraId="1BD88CC7" w14:textId="77777777" w:rsidR="00CB2342" w:rsidRPr="001B0CC1" w:rsidRDefault="00CB2342" w:rsidP="00383D2C">
            <w:pPr>
              <w:pStyle w:val="TAC"/>
            </w:pPr>
            <w:r w:rsidRPr="001B0CC1">
              <w:t>-</w:t>
            </w:r>
          </w:p>
        </w:tc>
        <w:tc>
          <w:tcPr>
            <w:tcW w:w="850" w:type="dxa"/>
          </w:tcPr>
          <w:p w14:paraId="5D9D6E48" w14:textId="77777777" w:rsidR="00CB2342" w:rsidRPr="001B0CC1" w:rsidRDefault="00CB2342" w:rsidP="00383D2C">
            <w:pPr>
              <w:pStyle w:val="TAC"/>
            </w:pPr>
            <w:r w:rsidRPr="001B0CC1">
              <w:t>-</w:t>
            </w:r>
          </w:p>
        </w:tc>
      </w:tr>
      <w:tr w:rsidR="00CB2342" w:rsidRPr="001B0CC1" w14:paraId="559A618E" w14:textId="77777777" w:rsidTr="00383D2C">
        <w:tc>
          <w:tcPr>
            <w:tcW w:w="675" w:type="dxa"/>
          </w:tcPr>
          <w:p w14:paraId="427ED54A" w14:textId="77777777" w:rsidR="00CB2342" w:rsidRPr="001B0CC1" w:rsidRDefault="00CB2342" w:rsidP="00383D2C">
            <w:pPr>
              <w:pStyle w:val="TAC"/>
            </w:pPr>
            <w:r w:rsidRPr="001B0CC1">
              <w:t>14a2a1</w:t>
            </w:r>
          </w:p>
        </w:tc>
        <w:tc>
          <w:tcPr>
            <w:tcW w:w="3969" w:type="dxa"/>
          </w:tcPr>
          <w:p w14:paraId="16C95E50" w14:textId="77777777" w:rsidR="00CB2342" w:rsidRPr="001B0CC1" w:rsidRDefault="00CB2342" w:rsidP="00383D2C">
            <w:pPr>
              <w:pStyle w:val="TAL"/>
            </w:pPr>
            <w:r w:rsidRPr="001B0CC1">
              <w:t xml:space="preserve">IF </w:t>
            </w:r>
            <w:proofErr w:type="spellStart"/>
            <w:r w:rsidRPr="001B0CC1">
              <w:t>pc_noOf_PDUsNewConnection</w:t>
            </w:r>
            <w:proofErr w:type="spellEnd"/>
            <w:r w:rsidRPr="001B0CC1">
              <w:t xml:space="preserve"> &gt; 0 THEN the SS transmits an </w:t>
            </w:r>
            <w:r w:rsidRPr="001B0CC1">
              <w:rPr>
                <w:i/>
                <w:iCs/>
              </w:rPr>
              <w:t>RRCRelease</w:t>
            </w:r>
            <w:r w:rsidRPr="001B0CC1">
              <w:t xml:space="preserve"> message to release </w:t>
            </w:r>
            <w:smartTag w:uri="urn:schemas-microsoft-com:office:smarttags" w:element="stockticker">
              <w:r w:rsidRPr="001B0CC1">
                <w:t>RRC</w:t>
              </w:r>
            </w:smartTag>
            <w:r w:rsidRPr="001B0CC1">
              <w:t xml:space="preserve"> connection and moves the UE to RRC_IDLE.</w:t>
            </w:r>
          </w:p>
        </w:tc>
        <w:tc>
          <w:tcPr>
            <w:tcW w:w="709" w:type="dxa"/>
          </w:tcPr>
          <w:p w14:paraId="4633E227" w14:textId="77777777" w:rsidR="00CB2342" w:rsidRPr="001B0CC1" w:rsidRDefault="00CB2342" w:rsidP="00383D2C">
            <w:pPr>
              <w:pStyle w:val="TAC"/>
            </w:pPr>
            <w:r w:rsidRPr="001B0CC1">
              <w:t>&lt;--</w:t>
            </w:r>
          </w:p>
        </w:tc>
        <w:tc>
          <w:tcPr>
            <w:tcW w:w="2977" w:type="dxa"/>
          </w:tcPr>
          <w:p w14:paraId="4F77C9C2" w14:textId="77777777" w:rsidR="00CB2342" w:rsidRPr="001B0CC1" w:rsidRDefault="00CB2342" w:rsidP="00383D2C">
            <w:pPr>
              <w:pStyle w:val="TAL"/>
            </w:pPr>
            <w:r w:rsidRPr="001B0CC1">
              <w:t xml:space="preserve">NR RRC: </w:t>
            </w:r>
            <w:r w:rsidRPr="001B0CC1">
              <w:rPr>
                <w:i/>
                <w:iCs/>
              </w:rPr>
              <w:t>RRCRelease</w:t>
            </w:r>
          </w:p>
        </w:tc>
        <w:tc>
          <w:tcPr>
            <w:tcW w:w="567" w:type="dxa"/>
          </w:tcPr>
          <w:p w14:paraId="4183FE47" w14:textId="77777777" w:rsidR="00CB2342" w:rsidRPr="001B0CC1" w:rsidRDefault="00CB2342" w:rsidP="00383D2C">
            <w:pPr>
              <w:pStyle w:val="TAC"/>
            </w:pPr>
            <w:r w:rsidRPr="001B0CC1">
              <w:t>-</w:t>
            </w:r>
          </w:p>
        </w:tc>
        <w:tc>
          <w:tcPr>
            <w:tcW w:w="850" w:type="dxa"/>
          </w:tcPr>
          <w:p w14:paraId="7FBECBB8" w14:textId="77777777" w:rsidR="00CB2342" w:rsidRPr="001B0CC1" w:rsidRDefault="00CB2342" w:rsidP="00383D2C">
            <w:pPr>
              <w:pStyle w:val="TAC"/>
            </w:pPr>
            <w:r w:rsidRPr="001B0CC1">
              <w:t>-</w:t>
            </w:r>
          </w:p>
        </w:tc>
      </w:tr>
      <w:tr w:rsidR="00CB2342" w:rsidRPr="001B0CC1" w14:paraId="18C0EFC9" w14:textId="77777777" w:rsidTr="00383D2C">
        <w:tc>
          <w:tcPr>
            <w:tcW w:w="675" w:type="dxa"/>
          </w:tcPr>
          <w:p w14:paraId="1E9D6D6A" w14:textId="77777777" w:rsidR="00CB2342" w:rsidRPr="001B0CC1" w:rsidRDefault="00CB2342" w:rsidP="00383D2C">
            <w:pPr>
              <w:pStyle w:val="TAC"/>
            </w:pPr>
            <w:r w:rsidRPr="001B0CC1">
              <w:t>14a2a2</w:t>
            </w:r>
          </w:p>
        </w:tc>
        <w:tc>
          <w:tcPr>
            <w:tcW w:w="3969" w:type="dxa"/>
          </w:tcPr>
          <w:p w14:paraId="187B3368" w14:textId="77777777" w:rsidR="00CB2342" w:rsidRPr="001B0CC1" w:rsidRDefault="00CB2342" w:rsidP="00383D2C">
            <w:pPr>
              <w:pStyle w:val="TAL"/>
            </w:pPr>
            <w:r w:rsidRPr="001B0CC1">
              <w:t>The procedure NR RRC_IDLE Extension as specified in table 4.5.2.2-4 takes place.</w:t>
            </w:r>
          </w:p>
        </w:tc>
        <w:tc>
          <w:tcPr>
            <w:tcW w:w="709" w:type="dxa"/>
          </w:tcPr>
          <w:p w14:paraId="496FE397" w14:textId="77777777" w:rsidR="00CB2342" w:rsidRPr="001B0CC1" w:rsidRDefault="00CB2342" w:rsidP="00383D2C">
            <w:pPr>
              <w:pStyle w:val="TAC"/>
            </w:pPr>
            <w:r w:rsidRPr="001B0CC1">
              <w:t>-</w:t>
            </w:r>
          </w:p>
        </w:tc>
        <w:tc>
          <w:tcPr>
            <w:tcW w:w="2977" w:type="dxa"/>
          </w:tcPr>
          <w:p w14:paraId="647AE448" w14:textId="77777777" w:rsidR="00CB2342" w:rsidRPr="001B0CC1" w:rsidRDefault="00CB2342" w:rsidP="00383D2C">
            <w:pPr>
              <w:pStyle w:val="TAL"/>
            </w:pPr>
            <w:r w:rsidRPr="001B0CC1">
              <w:t>-</w:t>
            </w:r>
          </w:p>
        </w:tc>
        <w:tc>
          <w:tcPr>
            <w:tcW w:w="567" w:type="dxa"/>
          </w:tcPr>
          <w:p w14:paraId="5994827C" w14:textId="77777777" w:rsidR="00CB2342" w:rsidRPr="001B0CC1" w:rsidRDefault="00CB2342" w:rsidP="00383D2C">
            <w:pPr>
              <w:pStyle w:val="TAC"/>
            </w:pPr>
            <w:r w:rsidRPr="001B0CC1">
              <w:t>-</w:t>
            </w:r>
          </w:p>
        </w:tc>
        <w:tc>
          <w:tcPr>
            <w:tcW w:w="850" w:type="dxa"/>
          </w:tcPr>
          <w:p w14:paraId="315EB134" w14:textId="77777777" w:rsidR="00CB2342" w:rsidRPr="001B0CC1" w:rsidRDefault="00CB2342" w:rsidP="00383D2C">
            <w:pPr>
              <w:pStyle w:val="TAC"/>
            </w:pPr>
            <w:r w:rsidRPr="001B0CC1">
              <w:t>-</w:t>
            </w:r>
          </w:p>
        </w:tc>
      </w:tr>
      <w:tr w:rsidR="00CB2342" w:rsidRPr="001B0CC1" w14:paraId="1D4526BF" w14:textId="77777777" w:rsidTr="00383D2C">
        <w:tc>
          <w:tcPr>
            <w:tcW w:w="675" w:type="dxa"/>
          </w:tcPr>
          <w:p w14:paraId="3CBBA7F8" w14:textId="77777777" w:rsidR="00CB2342" w:rsidRPr="001B0CC1" w:rsidRDefault="00CB2342" w:rsidP="00383D2C">
            <w:pPr>
              <w:pStyle w:val="TAC"/>
            </w:pPr>
            <w:r w:rsidRPr="001B0CC1">
              <w:lastRenderedPageBreak/>
              <w:t>14a2b1</w:t>
            </w:r>
          </w:p>
        </w:tc>
        <w:tc>
          <w:tcPr>
            <w:tcW w:w="3969" w:type="dxa"/>
          </w:tcPr>
          <w:p w14:paraId="0627A68B" w14:textId="77777777" w:rsidR="00CB2342" w:rsidRPr="001B0CC1" w:rsidRDefault="00CB2342" w:rsidP="00383D2C">
            <w:pPr>
              <w:pStyle w:val="TAL"/>
            </w:pPr>
            <w:r w:rsidRPr="001B0CC1">
              <w:t xml:space="preserve">ELSE IF </w:t>
            </w:r>
            <w:r w:rsidRPr="001B0CC1">
              <w:rPr>
                <w:i/>
              </w:rPr>
              <w:t>connected without release</w:t>
            </w:r>
            <w:r w:rsidRPr="001B0CC1">
              <w:t xml:space="preserve"> is not present THEN, the SS transmits an </w:t>
            </w:r>
            <w:proofErr w:type="spellStart"/>
            <w:r w:rsidRPr="001B0CC1">
              <w:rPr>
                <w:i/>
              </w:rPr>
              <w:t>RRCConnectionRelease</w:t>
            </w:r>
            <w:proofErr w:type="spellEnd"/>
            <w:r w:rsidRPr="001B0CC1">
              <w:t xml:space="preserve"> message to release RRC connection and move the UE to RRC_IDLE.</w:t>
            </w:r>
          </w:p>
        </w:tc>
        <w:tc>
          <w:tcPr>
            <w:tcW w:w="709" w:type="dxa"/>
          </w:tcPr>
          <w:p w14:paraId="3A2CE6FB" w14:textId="77777777" w:rsidR="00CB2342" w:rsidRPr="001B0CC1" w:rsidRDefault="00CB2342" w:rsidP="00383D2C">
            <w:pPr>
              <w:pStyle w:val="TAC"/>
            </w:pPr>
            <w:r w:rsidRPr="001B0CC1">
              <w:t>&lt;--</w:t>
            </w:r>
          </w:p>
        </w:tc>
        <w:tc>
          <w:tcPr>
            <w:tcW w:w="2977" w:type="dxa"/>
          </w:tcPr>
          <w:p w14:paraId="67A605C5" w14:textId="77777777" w:rsidR="00CB2342" w:rsidRPr="001B0CC1" w:rsidRDefault="00CB2342" w:rsidP="00383D2C">
            <w:pPr>
              <w:pStyle w:val="TAL"/>
            </w:pPr>
            <w:r w:rsidRPr="001B0CC1">
              <w:t xml:space="preserve">NR RRC: </w:t>
            </w:r>
            <w:r w:rsidRPr="001B0CC1">
              <w:rPr>
                <w:i/>
                <w:iCs/>
              </w:rPr>
              <w:t>RRCRelease</w:t>
            </w:r>
          </w:p>
        </w:tc>
        <w:tc>
          <w:tcPr>
            <w:tcW w:w="567" w:type="dxa"/>
          </w:tcPr>
          <w:p w14:paraId="6738478E" w14:textId="77777777" w:rsidR="00CB2342" w:rsidRPr="001B0CC1" w:rsidRDefault="00CB2342" w:rsidP="00383D2C">
            <w:pPr>
              <w:pStyle w:val="TAC"/>
            </w:pPr>
            <w:r w:rsidRPr="001B0CC1">
              <w:t>-</w:t>
            </w:r>
          </w:p>
        </w:tc>
        <w:tc>
          <w:tcPr>
            <w:tcW w:w="850" w:type="dxa"/>
          </w:tcPr>
          <w:p w14:paraId="751E0F7D" w14:textId="77777777" w:rsidR="00CB2342" w:rsidRPr="001B0CC1" w:rsidRDefault="00CB2342" w:rsidP="00383D2C">
            <w:pPr>
              <w:pStyle w:val="TAC"/>
            </w:pPr>
            <w:r w:rsidRPr="001B0CC1">
              <w:t>-</w:t>
            </w:r>
          </w:p>
        </w:tc>
      </w:tr>
      <w:tr w:rsidR="00CB2342" w:rsidRPr="001B0CC1" w14:paraId="6D2F564D" w14:textId="77777777" w:rsidTr="00383D2C">
        <w:tc>
          <w:tcPr>
            <w:tcW w:w="675" w:type="dxa"/>
          </w:tcPr>
          <w:p w14:paraId="00EC3C71" w14:textId="77777777" w:rsidR="00CB2342" w:rsidRPr="001B0CC1" w:rsidRDefault="00CB2342" w:rsidP="00383D2C">
            <w:pPr>
              <w:pStyle w:val="TAC"/>
            </w:pPr>
            <w:r w:rsidRPr="001B0CC1">
              <w:t>-</w:t>
            </w:r>
          </w:p>
        </w:tc>
        <w:tc>
          <w:tcPr>
            <w:tcW w:w="3969" w:type="dxa"/>
          </w:tcPr>
          <w:p w14:paraId="01D7605F" w14:textId="77777777" w:rsidR="00CB2342" w:rsidRPr="001B0CC1" w:rsidRDefault="00CB2342" w:rsidP="00383D2C">
            <w:pPr>
              <w:pStyle w:val="TAL"/>
            </w:pPr>
            <w:r w:rsidRPr="001B0CC1">
              <w:t>EXCEPTION: In parallel to the events described in step 14b1 below, the steps specified in Table 4.9.9.2.2-2 may take place.</w:t>
            </w:r>
          </w:p>
        </w:tc>
        <w:tc>
          <w:tcPr>
            <w:tcW w:w="709" w:type="dxa"/>
          </w:tcPr>
          <w:p w14:paraId="3E98BB29" w14:textId="77777777" w:rsidR="00CB2342" w:rsidRPr="001B0CC1" w:rsidRDefault="00CB2342" w:rsidP="00383D2C">
            <w:pPr>
              <w:pStyle w:val="TAC"/>
            </w:pPr>
            <w:r w:rsidRPr="001B0CC1">
              <w:t>-</w:t>
            </w:r>
          </w:p>
        </w:tc>
        <w:tc>
          <w:tcPr>
            <w:tcW w:w="2977" w:type="dxa"/>
          </w:tcPr>
          <w:p w14:paraId="0450DE0A" w14:textId="77777777" w:rsidR="00CB2342" w:rsidRPr="001B0CC1" w:rsidRDefault="00CB2342" w:rsidP="00383D2C">
            <w:pPr>
              <w:pStyle w:val="TAL"/>
            </w:pPr>
            <w:r w:rsidRPr="001B0CC1">
              <w:t>-</w:t>
            </w:r>
          </w:p>
        </w:tc>
        <w:tc>
          <w:tcPr>
            <w:tcW w:w="567" w:type="dxa"/>
          </w:tcPr>
          <w:p w14:paraId="2D62CB19" w14:textId="77777777" w:rsidR="00CB2342" w:rsidRPr="001B0CC1" w:rsidRDefault="00CB2342" w:rsidP="00383D2C">
            <w:pPr>
              <w:pStyle w:val="TAC"/>
            </w:pPr>
            <w:r w:rsidRPr="001B0CC1">
              <w:t>-</w:t>
            </w:r>
          </w:p>
        </w:tc>
        <w:tc>
          <w:tcPr>
            <w:tcW w:w="850" w:type="dxa"/>
          </w:tcPr>
          <w:p w14:paraId="42165107" w14:textId="77777777" w:rsidR="00CB2342" w:rsidRPr="001B0CC1" w:rsidRDefault="00CB2342" w:rsidP="00383D2C">
            <w:pPr>
              <w:pStyle w:val="TAC"/>
            </w:pPr>
            <w:r w:rsidRPr="001B0CC1">
              <w:t>-</w:t>
            </w:r>
          </w:p>
        </w:tc>
      </w:tr>
      <w:tr w:rsidR="00CB2342" w:rsidRPr="001B0CC1" w14:paraId="1376A754" w14:textId="77777777" w:rsidTr="00383D2C">
        <w:tc>
          <w:tcPr>
            <w:tcW w:w="675" w:type="dxa"/>
          </w:tcPr>
          <w:p w14:paraId="4C0EC33B" w14:textId="77777777" w:rsidR="00CB2342" w:rsidRPr="001B0CC1" w:rsidRDefault="00CB2342" w:rsidP="00383D2C">
            <w:pPr>
              <w:pStyle w:val="TAC"/>
            </w:pPr>
            <w:r w:rsidRPr="001B0CC1">
              <w:t>14b1</w:t>
            </w:r>
          </w:p>
        </w:tc>
        <w:tc>
          <w:tcPr>
            <w:tcW w:w="3969" w:type="dxa"/>
          </w:tcPr>
          <w:p w14:paraId="6D6480A1" w14:textId="77777777" w:rsidR="00CB2342" w:rsidRPr="001B0CC1" w:rsidRDefault="00CB2342" w:rsidP="00383D2C">
            <w:pPr>
              <w:pStyle w:val="TAL"/>
            </w:pPr>
            <w:r w:rsidRPr="001B0CC1">
              <w:t>ELSE (i.e. 'Interworking without N26 interface not supported')</w:t>
            </w:r>
          </w:p>
          <w:p w14:paraId="43A7844B" w14:textId="77777777" w:rsidR="00CB2342" w:rsidRPr="001B0CC1" w:rsidRDefault="00CB2342" w:rsidP="00383D2C">
            <w:pPr>
              <w:pStyle w:val="TAL"/>
            </w:pPr>
            <w:r w:rsidRPr="001B0CC1">
              <w:t xml:space="preserve">The generic procedure for UE-requested PDU session establishment, specified in subclause 4.5A.2, takes place performing establishment of UE-requested PDU session(s) with </w:t>
            </w:r>
            <w:proofErr w:type="spellStart"/>
            <w:r w:rsidRPr="001B0CC1">
              <w:t>ExpectedNumberOfNewPDUSessions</w:t>
            </w:r>
            <w:proofErr w:type="spellEnd"/>
            <w:r w:rsidRPr="001B0CC1">
              <w:t xml:space="preserve"> = </w:t>
            </w:r>
            <w:proofErr w:type="spellStart"/>
            <w:r w:rsidRPr="001B0CC1">
              <w:t>pc_noOf_PDUsSameConnection</w:t>
            </w:r>
            <w:proofErr w:type="spellEnd"/>
            <w:r w:rsidRPr="001B0CC1">
              <w:t xml:space="preserve"> with the exception that IF step 2b1, Table 4.5A.2.2.2-2 takes place THEN the SS shall not assign Fail but continue with the next step in the test sequence not expecting any additional session establishment to take place (NOTE 2).</w:t>
            </w:r>
          </w:p>
        </w:tc>
        <w:tc>
          <w:tcPr>
            <w:tcW w:w="709" w:type="dxa"/>
          </w:tcPr>
          <w:p w14:paraId="0C8B08FE" w14:textId="77777777" w:rsidR="00CB2342" w:rsidRPr="001B0CC1" w:rsidRDefault="00CB2342" w:rsidP="00383D2C">
            <w:pPr>
              <w:pStyle w:val="TAC"/>
            </w:pPr>
            <w:r w:rsidRPr="001B0CC1">
              <w:t>-</w:t>
            </w:r>
          </w:p>
        </w:tc>
        <w:tc>
          <w:tcPr>
            <w:tcW w:w="2977" w:type="dxa"/>
          </w:tcPr>
          <w:p w14:paraId="4CE4A049" w14:textId="77777777" w:rsidR="00CB2342" w:rsidRPr="001B0CC1" w:rsidRDefault="00CB2342" w:rsidP="00383D2C">
            <w:pPr>
              <w:pStyle w:val="TAL"/>
            </w:pPr>
            <w:r w:rsidRPr="001B0CC1">
              <w:t>-</w:t>
            </w:r>
          </w:p>
        </w:tc>
        <w:tc>
          <w:tcPr>
            <w:tcW w:w="567" w:type="dxa"/>
          </w:tcPr>
          <w:p w14:paraId="79E5EA35" w14:textId="77777777" w:rsidR="00CB2342" w:rsidRPr="001B0CC1" w:rsidRDefault="00CB2342" w:rsidP="00383D2C">
            <w:pPr>
              <w:pStyle w:val="TAC"/>
            </w:pPr>
            <w:r w:rsidRPr="001B0CC1">
              <w:t>-</w:t>
            </w:r>
          </w:p>
        </w:tc>
        <w:tc>
          <w:tcPr>
            <w:tcW w:w="850" w:type="dxa"/>
          </w:tcPr>
          <w:p w14:paraId="0456DD5B" w14:textId="77777777" w:rsidR="00CB2342" w:rsidRPr="001B0CC1" w:rsidRDefault="00CB2342" w:rsidP="00383D2C">
            <w:pPr>
              <w:pStyle w:val="TAC"/>
            </w:pPr>
            <w:r w:rsidRPr="001B0CC1">
              <w:t>-</w:t>
            </w:r>
          </w:p>
        </w:tc>
      </w:tr>
      <w:tr w:rsidR="00CB2342" w:rsidRPr="001B0CC1" w14:paraId="41CA8A63" w14:textId="77777777" w:rsidTr="00383D2C">
        <w:tc>
          <w:tcPr>
            <w:tcW w:w="675" w:type="dxa"/>
          </w:tcPr>
          <w:p w14:paraId="49FE0EFE" w14:textId="77777777" w:rsidR="00CB2342" w:rsidRPr="001B0CC1" w:rsidRDefault="00CB2342" w:rsidP="00383D2C">
            <w:pPr>
              <w:pStyle w:val="TAC"/>
            </w:pPr>
            <w:r w:rsidRPr="001B0CC1">
              <w:t>-</w:t>
            </w:r>
          </w:p>
        </w:tc>
        <w:tc>
          <w:tcPr>
            <w:tcW w:w="3969" w:type="dxa"/>
          </w:tcPr>
          <w:p w14:paraId="3291F912" w14:textId="77777777" w:rsidR="00CB2342" w:rsidRPr="001B0CC1" w:rsidRDefault="00CB2342" w:rsidP="00383D2C">
            <w:pPr>
              <w:pStyle w:val="TAL"/>
            </w:pPr>
            <w:r w:rsidRPr="001B0CC1">
              <w:t>EXCEPTION: Steps 14b2a1 to 14b2b1 describe a step sequence depending on test case scenario; the "lower case letter" identifies a step sequence that take place if the UE performs a specific action.</w:t>
            </w:r>
          </w:p>
        </w:tc>
        <w:tc>
          <w:tcPr>
            <w:tcW w:w="709" w:type="dxa"/>
          </w:tcPr>
          <w:p w14:paraId="250CF65E" w14:textId="77777777" w:rsidR="00CB2342" w:rsidRPr="001B0CC1" w:rsidRDefault="00CB2342" w:rsidP="00383D2C">
            <w:pPr>
              <w:pStyle w:val="TAC"/>
            </w:pPr>
            <w:r w:rsidRPr="001B0CC1">
              <w:t>-</w:t>
            </w:r>
          </w:p>
        </w:tc>
        <w:tc>
          <w:tcPr>
            <w:tcW w:w="2977" w:type="dxa"/>
          </w:tcPr>
          <w:p w14:paraId="7D542AEB" w14:textId="77777777" w:rsidR="00CB2342" w:rsidRPr="001B0CC1" w:rsidRDefault="00CB2342" w:rsidP="00383D2C">
            <w:pPr>
              <w:pStyle w:val="TAL"/>
            </w:pPr>
            <w:r w:rsidRPr="001B0CC1">
              <w:t>-</w:t>
            </w:r>
          </w:p>
        </w:tc>
        <w:tc>
          <w:tcPr>
            <w:tcW w:w="567" w:type="dxa"/>
          </w:tcPr>
          <w:p w14:paraId="20FF711C" w14:textId="77777777" w:rsidR="00CB2342" w:rsidRPr="001B0CC1" w:rsidRDefault="00CB2342" w:rsidP="00383D2C">
            <w:pPr>
              <w:pStyle w:val="TAC"/>
            </w:pPr>
            <w:r w:rsidRPr="001B0CC1">
              <w:t>-</w:t>
            </w:r>
          </w:p>
        </w:tc>
        <w:tc>
          <w:tcPr>
            <w:tcW w:w="850" w:type="dxa"/>
          </w:tcPr>
          <w:p w14:paraId="02A2FCD8" w14:textId="77777777" w:rsidR="00CB2342" w:rsidRPr="001B0CC1" w:rsidRDefault="00CB2342" w:rsidP="00383D2C">
            <w:pPr>
              <w:pStyle w:val="TAC"/>
            </w:pPr>
            <w:r w:rsidRPr="001B0CC1">
              <w:t>-</w:t>
            </w:r>
          </w:p>
        </w:tc>
      </w:tr>
      <w:tr w:rsidR="00CB2342" w:rsidRPr="001B0CC1" w14:paraId="4CF3BF9B" w14:textId="77777777" w:rsidTr="00383D2C">
        <w:tc>
          <w:tcPr>
            <w:tcW w:w="675" w:type="dxa"/>
          </w:tcPr>
          <w:p w14:paraId="122BE058" w14:textId="77777777" w:rsidR="00CB2342" w:rsidRPr="001B0CC1" w:rsidRDefault="00CB2342" w:rsidP="00383D2C">
            <w:pPr>
              <w:pStyle w:val="TAC"/>
            </w:pPr>
            <w:r w:rsidRPr="001B0CC1">
              <w:t>14b2a1</w:t>
            </w:r>
          </w:p>
        </w:tc>
        <w:tc>
          <w:tcPr>
            <w:tcW w:w="3969" w:type="dxa"/>
          </w:tcPr>
          <w:p w14:paraId="384A5B6C" w14:textId="77777777" w:rsidR="00CB2342" w:rsidRPr="001B0CC1" w:rsidRDefault="00CB2342" w:rsidP="00383D2C">
            <w:pPr>
              <w:pStyle w:val="TAL"/>
            </w:pPr>
            <w:r w:rsidRPr="001B0CC1">
              <w:t xml:space="preserve">IF </w:t>
            </w:r>
            <w:proofErr w:type="spellStart"/>
            <w:r w:rsidRPr="001B0CC1">
              <w:t>pc_noOf_PDUsNewConnection</w:t>
            </w:r>
            <w:proofErr w:type="spellEnd"/>
            <w:r w:rsidRPr="001B0CC1">
              <w:t xml:space="preserve">&gt; 0 THEN the SS transmits an </w:t>
            </w:r>
            <w:r w:rsidRPr="001B0CC1">
              <w:rPr>
                <w:i/>
                <w:iCs/>
              </w:rPr>
              <w:t>RRCRelease</w:t>
            </w:r>
            <w:r w:rsidRPr="001B0CC1">
              <w:t xml:space="preserve"> message to release </w:t>
            </w:r>
            <w:smartTag w:uri="urn:schemas-microsoft-com:office:smarttags" w:element="stockticker">
              <w:r w:rsidRPr="001B0CC1">
                <w:t>RRC</w:t>
              </w:r>
            </w:smartTag>
            <w:r w:rsidRPr="001B0CC1">
              <w:t xml:space="preserve"> connection and move the UE to RRC_IDLE.</w:t>
            </w:r>
          </w:p>
        </w:tc>
        <w:tc>
          <w:tcPr>
            <w:tcW w:w="709" w:type="dxa"/>
          </w:tcPr>
          <w:p w14:paraId="17A214B4" w14:textId="77777777" w:rsidR="00CB2342" w:rsidRPr="001B0CC1" w:rsidRDefault="00CB2342" w:rsidP="00383D2C">
            <w:pPr>
              <w:pStyle w:val="TAC"/>
            </w:pPr>
            <w:r w:rsidRPr="001B0CC1">
              <w:t>&lt;--</w:t>
            </w:r>
          </w:p>
        </w:tc>
        <w:tc>
          <w:tcPr>
            <w:tcW w:w="2977" w:type="dxa"/>
          </w:tcPr>
          <w:p w14:paraId="40010865" w14:textId="77777777" w:rsidR="00CB2342" w:rsidRPr="001B0CC1" w:rsidRDefault="00CB2342" w:rsidP="00383D2C">
            <w:pPr>
              <w:pStyle w:val="TAL"/>
            </w:pPr>
            <w:r w:rsidRPr="001B0CC1">
              <w:t xml:space="preserve">NR RRC: </w:t>
            </w:r>
            <w:r w:rsidRPr="001B0CC1">
              <w:rPr>
                <w:i/>
                <w:iCs/>
              </w:rPr>
              <w:t>RRCRelease</w:t>
            </w:r>
          </w:p>
        </w:tc>
        <w:tc>
          <w:tcPr>
            <w:tcW w:w="567" w:type="dxa"/>
          </w:tcPr>
          <w:p w14:paraId="02ABDDB7" w14:textId="77777777" w:rsidR="00CB2342" w:rsidRPr="001B0CC1" w:rsidRDefault="00CB2342" w:rsidP="00383D2C">
            <w:pPr>
              <w:pStyle w:val="TAC"/>
            </w:pPr>
            <w:r w:rsidRPr="001B0CC1">
              <w:t>-</w:t>
            </w:r>
          </w:p>
        </w:tc>
        <w:tc>
          <w:tcPr>
            <w:tcW w:w="850" w:type="dxa"/>
          </w:tcPr>
          <w:p w14:paraId="166572D9" w14:textId="77777777" w:rsidR="00CB2342" w:rsidRPr="001B0CC1" w:rsidRDefault="00CB2342" w:rsidP="00383D2C">
            <w:pPr>
              <w:pStyle w:val="TAC"/>
            </w:pPr>
            <w:r w:rsidRPr="001B0CC1">
              <w:t>-</w:t>
            </w:r>
          </w:p>
        </w:tc>
      </w:tr>
      <w:tr w:rsidR="00CB2342" w:rsidRPr="001B0CC1" w14:paraId="37D63670" w14:textId="77777777" w:rsidTr="00383D2C">
        <w:tc>
          <w:tcPr>
            <w:tcW w:w="675" w:type="dxa"/>
          </w:tcPr>
          <w:p w14:paraId="3E0A86CF" w14:textId="77777777" w:rsidR="00CB2342" w:rsidRPr="001B0CC1" w:rsidRDefault="00CB2342" w:rsidP="00383D2C">
            <w:pPr>
              <w:pStyle w:val="TAC"/>
            </w:pPr>
            <w:r w:rsidRPr="001B0CC1">
              <w:t>14b2a2</w:t>
            </w:r>
          </w:p>
        </w:tc>
        <w:tc>
          <w:tcPr>
            <w:tcW w:w="3969" w:type="dxa"/>
          </w:tcPr>
          <w:p w14:paraId="34E28373" w14:textId="77777777" w:rsidR="00CB2342" w:rsidRPr="001B0CC1" w:rsidRDefault="00CB2342" w:rsidP="00383D2C">
            <w:pPr>
              <w:pStyle w:val="TAL"/>
            </w:pPr>
            <w:r w:rsidRPr="001B0CC1">
              <w:t>The procedure NR RRC_IDLE Extension as specified in Table 4.5.2.2-4 takes place.</w:t>
            </w:r>
          </w:p>
          <w:p w14:paraId="70D99ADB" w14:textId="77777777" w:rsidR="00CB2342" w:rsidRPr="001B0CC1" w:rsidRDefault="00CB2342" w:rsidP="00383D2C">
            <w:pPr>
              <w:pStyle w:val="TAL"/>
            </w:pPr>
          </w:p>
          <w:p w14:paraId="6716B9B8" w14:textId="77777777" w:rsidR="00CB2342" w:rsidRPr="001B0CC1" w:rsidRDefault="00CB2342" w:rsidP="00383D2C">
            <w:pPr>
              <w:pStyle w:val="TAL"/>
            </w:pPr>
            <w:r w:rsidRPr="001B0CC1">
              <w:t>For the referred in step 8, Table 4.5.2.2-4, generic procedure for UE-requested PDU session establishment, specified in subclause 4.5A.2, IF step 2b1, Table 4.5A.2.2.2-2 takes place THEN the SS shall not assign Fail but continue with the next step in the test sequence not expecting any additional session establishment to take place (NOTE 2).</w:t>
            </w:r>
          </w:p>
        </w:tc>
        <w:tc>
          <w:tcPr>
            <w:tcW w:w="709" w:type="dxa"/>
          </w:tcPr>
          <w:p w14:paraId="6DDFB2EA" w14:textId="77777777" w:rsidR="00CB2342" w:rsidRPr="001B0CC1" w:rsidRDefault="00CB2342" w:rsidP="00383D2C">
            <w:pPr>
              <w:pStyle w:val="TAC"/>
            </w:pPr>
            <w:r w:rsidRPr="001B0CC1">
              <w:t>-</w:t>
            </w:r>
          </w:p>
        </w:tc>
        <w:tc>
          <w:tcPr>
            <w:tcW w:w="2977" w:type="dxa"/>
          </w:tcPr>
          <w:p w14:paraId="39DFAA80" w14:textId="77777777" w:rsidR="00CB2342" w:rsidRPr="001B0CC1" w:rsidRDefault="00CB2342" w:rsidP="00383D2C">
            <w:pPr>
              <w:pStyle w:val="TAL"/>
            </w:pPr>
            <w:r w:rsidRPr="001B0CC1">
              <w:t>-</w:t>
            </w:r>
          </w:p>
        </w:tc>
        <w:tc>
          <w:tcPr>
            <w:tcW w:w="567" w:type="dxa"/>
          </w:tcPr>
          <w:p w14:paraId="549CD521" w14:textId="77777777" w:rsidR="00CB2342" w:rsidRPr="001B0CC1" w:rsidRDefault="00CB2342" w:rsidP="00383D2C">
            <w:pPr>
              <w:pStyle w:val="TAC"/>
            </w:pPr>
            <w:r w:rsidRPr="001B0CC1">
              <w:t>-</w:t>
            </w:r>
          </w:p>
        </w:tc>
        <w:tc>
          <w:tcPr>
            <w:tcW w:w="850" w:type="dxa"/>
          </w:tcPr>
          <w:p w14:paraId="1FA92AA8" w14:textId="77777777" w:rsidR="00CB2342" w:rsidRPr="001B0CC1" w:rsidRDefault="00CB2342" w:rsidP="00383D2C">
            <w:pPr>
              <w:pStyle w:val="TAC"/>
            </w:pPr>
            <w:r w:rsidRPr="001B0CC1">
              <w:t>-</w:t>
            </w:r>
          </w:p>
        </w:tc>
      </w:tr>
      <w:tr w:rsidR="00CB2342" w:rsidRPr="001B0CC1" w14:paraId="1470E49E" w14:textId="77777777" w:rsidTr="00383D2C">
        <w:tc>
          <w:tcPr>
            <w:tcW w:w="675" w:type="dxa"/>
          </w:tcPr>
          <w:p w14:paraId="2FF34480" w14:textId="77777777" w:rsidR="00CB2342" w:rsidRPr="001B0CC1" w:rsidRDefault="00CB2342" w:rsidP="00383D2C">
            <w:pPr>
              <w:pStyle w:val="TAC"/>
            </w:pPr>
            <w:r w:rsidRPr="001B0CC1">
              <w:t>14b2b1</w:t>
            </w:r>
          </w:p>
        </w:tc>
        <w:tc>
          <w:tcPr>
            <w:tcW w:w="3969" w:type="dxa"/>
          </w:tcPr>
          <w:p w14:paraId="2297A5DD" w14:textId="77777777" w:rsidR="00CB2342" w:rsidRPr="001B0CC1" w:rsidRDefault="00CB2342" w:rsidP="00383D2C">
            <w:pPr>
              <w:pStyle w:val="TAL"/>
            </w:pPr>
            <w:r w:rsidRPr="001B0CC1">
              <w:t xml:space="preserve">ELSE IF </w:t>
            </w:r>
            <w:r w:rsidRPr="001B0CC1">
              <w:rPr>
                <w:i/>
              </w:rPr>
              <w:t>connected without release</w:t>
            </w:r>
            <w:r w:rsidRPr="001B0CC1">
              <w:t xml:space="preserve"> is not present THEN, the SS transmits an </w:t>
            </w:r>
            <w:r w:rsidRPr="001B0CC1">
              <w:rPr>
                <w:i/>
                <w:iCs/>
              </w:rPr>
              <w:t>RRCRelease</w:t>
            </w:r>
            <w:r w:rsidRPr="001B0CC1">
              <w:t xml:space="preserve"> message to release RRC connection and move the UE to RRC_IDLE.</w:t>
            </w:r>
          </w:p>
        </w:tc>
        <w:tc>
          <w:tcPr>
            <w:tcW w:w="709" w:type="dxa"/>
          </w:tcPr>
          <w:p w14:paraId="2EC2CE14" w14:textId="77777777" w:rsidR="00CB2342" w:rsidRPr="001B0CC1" w:rsidRDefault="00CB2342" w:rsidP="00383D2C">
            <w:pPr>
              <w:pStyle w:val="TAC"/>
            </w:pPr>
            <w:r w:rsidRPr="001B0CC1">
              <w:t>&lt;--</w:t>
            </w:r>
          </w:p>
        </w:tc>
        <w:tc>
          <w:tcPr>
            <w:tcW w:w="2977" w:type="dxa"/>
          </w:tcPr>
          <w:p w14:paraId="026890FD" w14:textId="77777777" w:rsidR="00CB2342" w:rsidRPr="001B0CC1" w:rsidRDefault="00CB2342" w:rsidP="00383D2C">
            <w:pPr>
              <w:pStyle w:val="TAL"/>
            </w:pPr>
            <w:r w:rsidRPr="001B0CC1">
              <w:t xml:space="preserve">NR RRC: </w:t>
            </w:r>
            <w:r w:rsidRPr="001B0CC1">
              <w:rPr>
                <w:i/>
                <w:iCs/>
              </w:rPr>
              <w:t>RRCRelease</w:t>
            </w:r>
          </w:p>
        </w:tc>
        <w:tc>
          <w:tcPr>
            <w:tcW w:w="567" w:type="dxa"/>
          </w:tcPr>
          <w:p w14:paraId="008EE479" w14:textId="77777777" w:rsidR="00CB2342" w:rsidRPr="001B0CC1" w:rsidRDefault="00CB2342" w:rsidP="00383D2C">
            <w:pPr>
              <w:pStyle w:val="TAC"/>
            </w:pPr>
            <w:r w:rsidRPr="001B0CC1">
              <w:t>-</w:t>
            </w:r>
          </w:p>
        </w:tc>
        <w:tc>
          <w:tcPr>
            <w:tcW w:w="850" w:type="dxa"/>
          </w:tcPr>
          <w:p w14:paraId="04DFB008" w14:textId="77777777" w:rsidR="00CB2342" w:rsidRPr="001B0CC1" w:rsidRDefault="00CB2342" w:rsidP="00383D2C">
            <w:pPr>
              <w:pStyle w:val="TAC"/>
            </w:pPr>
            <w:r w:rsidRPr="001B0CC1">
              <w:t>-</w:t>
            </w:r>
          </w:p>
        </w:tc>
      </w:tr>
      <w:tr w:rsidR="00CB2342" w:rsidRPr="001B0CC1" w14:paraId="4CDDF336" w14:textId="77777777" w:rsidTr="00383D2C">
        <w:tc>
          <w:tcPr>
            <w:tcW w:w="9747" w:type="dxa"/>
            <w:gridSpan w:val="6"/>
          </w:tcPr>
          <w:p w14:paraId="49FF2D36" w14:textId="77777777" w:rsidR="00CB2342" w:rsidRPr="001B0CC1" w:rsidRDefault="00CB2342" w:rsidP="00383D2C">
            <w:pPr>
              <w:pStyle w:val="TAN"/>
            </w:pPr>
            <w:r w:rsidRPr="001B0CC1">
              <w:t>NOTE 1:</w:t>
            </w:r>
            <w:r w:rsidRPr="001B0CC1">
              <w:tab/>
              <w:t>The NWK will indicated whether Interworking without N26 interface is supported in the REGISTRATION ACCEPT message, IE '5GS network feature support', IWK N26 bit. Consequently which branch would the procedure sequence go through will depend on the content of the REGISTRATION ACCEPT message applicable to e.g. the test case which calls the present test procedure.</w:t>
            </w:r>
          </w:p>
          <w:p w14:paraId="5D765C45" w14:textId="77777777" w:rsidR="00CB2342" w:rsidRPr="001B0CC1" w:rsidRDefault="00CB2342" w:rsidP="00383D2C">
            <w:pPr>
              <w:pStyle w:val="TAN"/>
            </w:pPr>
            <w:r w:rsidRPr="001B0CC1">
              <w:t>NOTE 2:</w:t>
            </w:r>
            <w:r w:rsidRPr="001B0CC1">
              <w:tab/>
              <w:t xml:space="preserve">Depending on UE implementation and/or NWK behaviour, the UE may transfer some PDN connections into PDU sessions without re-establishing them with the relevant mapping provided in </w:t>
            </w:r>
            <w:r w:rsidRPr="001B0CC1">
              <w:rPr>
                <w:rFonts w:cs="Arial"/>
                <w:szCs w:val="18"/>
              </w:rPr>
              <w:t xml:space="preserve">the </w:t>
            </w:r>
            <w:r w:rsidRPr="001B0CC1">
              <w:t xml:space="preserve">ACTIVATE DEFAULT EPS BEARER CONTEXT REQUEST message. This will result in the number of connection modifications, if any, being lower than the </w:t>
            </w:r>
            <w:proofErr w:type="spellStart"/>
            <w:r w:rsidRPr="001B0CC1">
              <w:t>pc_noOf_PDUsSameConnection</w:t>
            </w:r>
            <w:proofErr w:type="spellEnd"/>
            <w:r w:rsidRPr="001B0CC1">
              <w:t xml:space="preserve"> or the </w:t>
            </w:r>
            <w:proofErr w:type="spellStart"/>
            <w:r w:rsidRPr="001B0CC1">
              <w:t>pc_noOf_PDUsNewConnection</w:t>
            </w:r>
            <w:proofErr w:type="spellEnd"/>
            <w:r w:rsidRPr="001B0CC1">
              <w:t xml:space="preserve"> which the UE will establish upon initial attach to the 5GS.</w:t>
            </w:r>
          </w:p>
          <w:p w14:paraId="20BEA573" w14:textId="77777777" w:rsidR="00CB2342" w:rsidRPr="001B0CC1" w:rsidRDefault="00CB2342" w:rsidP="00383D2C">
            <w:pPr>
              <w:pStyle w:val="TAN"/>
            </w:pPr>
            <w:r w:rsidRPr="001B0CC1">
              <w:t>NOTE 3:</w:t>
            </w:r>
            <w:r w:rsidRPr="001B0CC1">
              <w:tab/>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 It is up to UE implementation to decide which PDN connection(s) to be attempted to transfer from S1 mode to N1 mode, e.g. based on UE policy or UE local configuration. (see TS 24.501 [22], subclause 6.1.4.2)</w:t>
            </w:r>
          </w:p>
        </w:tc>
      </w:tr>
    </w:tbl>
    <w:p w14:paraId="79C82E90" w14:textId="77777777" w:rsidR="00CB2342" w:rsidRPr="001B0CC1" w:rsidRDefault="00CB2342" w:rsidP="00CB2342"/>
    <w:p w14:paraId="0FAF4340" w14:textId="77777777" w:rsidR="00CB2342" w:rsidRPr="001B0CC1" w:rsidRDefault="00CB2342" w:rsidP="00CB2342">
      <w:pPr>
        <w:pStyle w:val="TH"/>
        <w:rPr>
          <w:rFonts w:eastAsia="宋体"/>
        </w:rPr>
      </w:pPr>
      <w:r w:rsidRPr="001B0CC1">
        <w:rPr>
          <w:rFonts w:eastAsia="宋体"/>
        </w:rPr>
        <w:lastRenderedPageBreak/>
        <w:t>Table 4.9.9.2.2-2: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CB2342" w:rsidRPr="001B0CC1" w14:paraId="6346AFDB" w14:textId="77777777" w:rsidTr="00383D2C">
        <w:tc>
          <w:tcPr>
            <w:tcW w:w="675" w:type="dxa"/>
            <w:tcBorders>
              <w:top w:val="single" w:sz="4" w:space="0" w:color="auto"/>
              <w:left w:val="single" w:sz="4" w:space="0" w:color="auto"/>
              <w:bottom w:val="nil"/>
              <w:right w:val="single" w:sz="4" w:space="0" w:color="auto"/>
            </w:tcBorders>
            <w:hideMark/>
          </w:tcPr>
          <w:p w14:paraId="51B3A852" w14:textId="77777777" w:rsidR="00CB2342" w:rsidRPr="001B0CC1" w:rsidRDefault="00CB2342" w:rsidP="00383D2C">
            <w:pPr>
              <w:pStyle w:val="TAH"/>
              <w:rPr>
                <w:rFonts w:eastAsia="宋体"/>
              </w:rPr>
            </w:pPr>
            <w:r w:rsidRPr="001B0CC1">
              <w:rPr>
                <w:rFonts w:eastAsia="宋体"/>
              </w:rPr>
              <w:t>St</w:t>
            </w:r>
          </w:p>
        </w:tc>
        <w:tc>
          <w:tcPr>
            <w:tcW w:w="3825" w:type="dxa"/>
            <w:tcBorders>
              <w:top w:val="single" w:sz="4" w:space="0" w:color="auto"/>
              <w:left w:val="single" w:sz="4" w:space="0" w:color="auto"/>
              <w:bottom w:val="single" w:sz="4" w:space="0" w:color="auto"/>
              <w:right w:val="single" w:sz="4" w:space="0" w:color="auto"/>
            </w:tcBorders>
            <w:hideMark/>
          </w:tcPr>
          <w:p w14:paraId="744D22DC" w14:textId="77777777" w:rsidR="00CB2342" w:rsidRPr="001B0CC1" w:rsidRDefault="00CB2342" w:rsidP="00383D2C">
            <w:pPr>
              <w:pStyle w:val="TAH"/>
              <w:rPr>
                <w:rFonts w:eastAsia="宋体"/>
              </w:rPr>
            </w:pPr>
            <w:r w:rsidRPr="001B0CC1">
              <w:rPr>
                <w:rFonts w:eastAsia="宋体"/>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E3F404A" w14:textId="77777777" w:rsidR="00CB2342" w:rsidRPr="001B0CC1" w:rsidRDefault="00CB2342" w:rsidP="00383D2C">
            <w:pPr>
              <w:pStyle w:val="TAH"/>
              <w:rPr>
                <w:rFonts w:eastAsia="宋体"/>
              </w:rPr>
            </w:pPr>
            <w:r w:rsidRPr="001B0CC1">
              <w:rPr>
                <w:rFonts w:eastAsia="宋体"/>
              </w:rPr>
              <w:t>Message Sequence</w:t>
            </w:r>
          </w:p>
        </w:tc>
        <w:tc>
          <w:tcPr>
            <w:tcW w:w="567" w:type="dxa"/>
            <w:tcBorders>
              <w:top w:val="single" w:sz="4" w:space="0" w:color="auto"/>
              <w:left w:val="single" w:sz="4" w:space="0" w:color="auto"/>
              <w:bottom w:val="nil"/>
              <w:right w:val="single" w:sz="4" w:space="0" w:color="auto"/>
            </w:tcBorders>
            <w:hideMark/>
          </w:tcPr>
          <w:p w14:paraId="6B924626" w14:textId="77777777" w:rsidR="00CB2342" w:rsidRPr="001B0CC1" w:rsidRDefault="00CB2342" w:rsidP="00383D2C">
            <w:pPr>
              <w:pStyle w:val="TAH"/>
              <w:rPr>
                <w:rFonts w:eastAsia="宋体"/>
              </w:rPr>
            </w:pPr>
            <w:r w:rsidRPr="001B0CC1">
              <w:rPr>
                <w:rFonts w:eastAsia="宋体"/>
              </w:rPr>
              <w:t>TP</w:t>
            </w:r>
          </w:p>
        </w:tc>
        <w:tc>
          <w:tcPr>
            <w:tcW w:w="850" w:type="dxa"/>
            <w:tcBorders>
              <w:top w:val="single" w:sz="4" w:space="0" w:color="auto"/>
              <w:left w:val="single" w:sz="4" w:space="0" w:color="auto"/>
              <w:bottom w:val="nil"/>
              <w:right w:val="single" w:sz="4" w:space="0" w:color="auto"/>
            </w:tcBorders>
            <w:hideMark/>
          </w:tcPr>
          <w:p w14:paraId="659A15E4" w14:textId="77777777" w:rsidR="00CB2342" w:rsidRPr="001B0CC1" w:rsidRDefault="00CB2342" w:rsidP="00383D2C">
            <w:pPr>
              <w:pStyle w:val="TAH"/>
              <w:rPr>
                <w:rFonts w:eastAsia="宋体"/>
              </w:rPr>
            </w:pPr>
            <w:r w:rsidRPr="001B0CC1">
              <w:rPr>
                <w:rFonts w:eastAsia="宋体"/>
              </w:rPr>
              <w:t>Verdict</w:t>
            </w:r>
          </w:p>
        </w:tc>
      </w:tr>
      <w:tr w:rsidR="00CB2342" w:rsidRPr="001B0CC1" w14:paraId="64AF66F9" w14:textId="77777777" w:rsidTr="00383D2C">
        <w:tc>
          <w:tcPr>
            <w:tcW w:w="675" w:type="dxa"/>
            <w:tcBorders>
              <w:top w:val="nil"/>
              <w:left w:val="single" w:sz="4" w:space="0" w:color="auto"/>
              <w:bottom w:val="single" w:sz="4" w:space="0" w:color="auto"/>
              <w:right w:val="single" w:sz="4" w:space="0" w:color="auto"/>
            </w:tcBorders>
          </w:tcPr>
          <w:p w14:paraId="29D55135" w14:textId="77777777" w:rsidR="00CB2342" w:rsidRPr="001B0CC1" w:rsidRDefault="00CB2342" w:rsidP="00383D2C">
            <w:pPr>
              <w:pStyle w:val="TAH"/>
              <w:rPr>
                <w:rFonts w:eastAsia="宋体"/>
              </w:rPr>
            </w:pPr>
          </w:p>
        </w:tc>
        <w:tc>
          <w:tcPr>
            <w:tcW w:w="3825" w:type="dxa"/>
            <w:tcBorders>
              <w:top w:val="single" w:sz="4" w:space="0" w:color="auto"/>
              <w:left w:val="single" w:sz="4" w:space="0" w:color="auto"/>
              <w:bottom w:val="single" w:sz="4" w:space="0" w:color="auto"/>
              <w:right w:val="single" w:sz="4" w:space="0" w:color="auto"/>
            </w:tcBorders>
          </w:tcPr>
          <w:p w14:paraId="77992043" w14:textId="77777777" w:rsidR="00CB2342" w:rsidRPr="001B0CC1" w:rsidRDefault="00CB2342" w:rsidP="00383D2C">
            <w:pPr>
              <w:pStyle w:val="TAH"/>
              <w:rPr>
                <w:rFonts w:eastAsia="宋体"/>
              </w:rPr>
            </w:pPr>
          </w:p>
        </w:tc>
        <w:tc>
          <w:tcPr>
            <w:tcW w:w="708" w:type="dxa"/>
            <w:tcBorders>
              <w:top w:val="single" w:sz="4" w:space="0" w:color="auto"/>
              <w:left w:val="single" w:sz="4" w:space="0" w:color="auto"/>
              <w:bottom w:val="single" w:sz="4" w:space="0" w:color="auto"/>
              <w:right w:val="single" w:sz="4" w:space="0" w:color="auto"/>
            </w:tcBorders>
            <w:hideMark/>
          </w:tcPr>
          <w:p w14:paraId="4877AB84" w14:textId="77777777" w:rsidR="00CB2342" w:rsidRPr="001B0CC1" w:rsidRDefault="00CB2342" w:rsidP="00383D2C">
            <w:pPr>
              <w:pStyle w:val="TAH"/>
              <w:rPr>
                <w:rFonts w:eastAsia="宋体"/>
              </w:rPr>
            </w:pPr>
            <w:r w:rsidRPr="001B0CC1">
              <w:rPr>
                <w:rFonts w:eastAsia="宋体"/>
              </w:rPr>
              <w:t>U - S</w:t>
            </w:r>
          </w:p>
        </w:tc>
        <w:tc>
          <w:tcPr>
            <w:tcW w:w="2975" w:type="dxa"/>
            <w:tcBorders>
              <w:top w:val="single" w:sz="4" w:space="0" w:color="auto"/>
              <w:left w:val="single" w:sz="4" w:space="0" w:color="auto"/>
              <w:bottom w:val="single" w:sz="4" w:space="0" w:color="auto"/>
              <w:right w:val="single" w:sz="4" w:space="0" w:color="auto"/>
            </w:tcBorders>
            <w:hideMark/>
          </w:tcPr>
          <w:p w14:paraId="31FBC67D" w14:textId="77777777" w:rsidR="00CB2342" w:rsidRPr="001B0CC1" w:rsidRDefault="00CB2342" w:rsidP="00383D2C">
            <w:pPr>
              <w:pStyle w:val="TAH"/>
              <w:rPr>
                <w:rFonts w:eastAsia="宋体"/>
              </w:rPr>
            </w:pPr>
            <w:r w:rsidRPr="001B0CC1">
              <w:rPr>
                <w:rFonts w:eastAsia="宋体"/>
              </w:rPr>
              <w:t>Message</w:t>
            </w:r>
          </w:p>
        </w:tc>
        <w:tc>
          <w:tcPr>
            <w:tcW w:w="567" w:type="dxa"/>
            <w:tcBorders>
              <w:top w:val="nil"/>
              <w:left w:val="single" w:sz="4" w:space="0" w:color="auto"/>
              <w:bottom w:val="single" w:sz="4" w:space="0" w:color="auto"/>
              <w:right w:val="single" w:sz="4" w:space="0" w:color="auto"/>
            </w:tcBorders>
          </w:tcPr>
          <w:p w14:paraId="22FA7397" w14:textId="77777777" w:rsidR="00CB2342" w:rsidRPr="001B0CC1" w:rsidRDefault="00CB2342" w:rsidP="00383D2C">
            <w:pPr>
              <w:pStyle w:val="TAH"/>
              <w:rPr>
                <w:rFonts w:eastAsia="宋体"/>
              </w:rPr>
            </w:pPr>
          </w:p>
        </w:tc>
        <w:tc>
          <w:tcPr>
            <w:tcW w:w="850" w:type="dxa"/>
            <w:tcBorders>
              <w:top w:val="nil"/>
              <w:left w:val="single" w:sz="4" w:space="0" w:color="auto"/>
              <w:bottom w:val="single" w:sz="4" w:space="0" w:color="auto"/>
              <w:right w:val="single" w:sz="4" w:space="0" w:color="auto"/>
            </w:tcBorders>
          </w:tcPr>
          <w:p w14:paraId="7D313AF3" w14:textId="77777777" w:rsidR="00CB2342" w:rsidRPr="001B0CC1" w:rsidRDefault="00CB2342" w:rsidP="00383D2C">
            <w:pPr>
              <w:pStyle w:val="TAH"/>
              <w:rPr>
                <w:rFonts w:eastAsia="宋体"/>
              </w:rPr>
            </w:pPr>
          </w:p>
        </w:tc>
      </w:tr>
      <w:tr w:rsidR="00CB2342" w:rsidRPr="001B0CC1" w14:paraId="2D0D35CE" w14:textId="77777777" w:rsidTr="00383D2C">
        <w:tc>
          <w:tcPr>
            <w:tcW w:w="675" w:type="dxa"/>
            <w:tcBorders>
              <w:top w:val="single" w:sz="4" w:space="0" w:color="auto"/>
              <w:left w:val="single" w:sz="4" w:space="0" w:color="auto"/>
              <w:bottom w:val="single" w:sz="4" w:space="0" w:color="auto"/>
              <w:right w:val="single" w:sz="4" w:space="0" w:color="auto"/>
            </w:tcBorders>
          </w:tcPr>
          <w:p w14:paraId="380E5179" w14:textId="77777777" w:rsidR="00CB2342" w:rsidRPr="001B0CC1" w:rsidRDefault="00CB2342" w:rsidP="00383D2C">
            <w:pPr>
              <w:pStyle w:val="TAC"/>
            </w:pPr>
            <w:r w:rsidRPr="001B0CC1">
              <w:t>-</w:t>
            </w:r>
          </w:p>
        </w:tc>
        <w:tc>
          <w:tcPr>
            <w:tcW w:w="3825" w:type="dxa"/>
            <w:tcBorders>
              <w:top w:val="single" w:sz="4" w:space="0" w:color="auto"/>
              <w:left w:val="single" w:sz="4" w:space="0" w:color="auto"/>
              <w:bottom w:val="single" w:sz="4" w:space="0" w:color="auto"/>
              <w:right w:val="single" w:sz="4" w:space="0" w:color="auto"/>
            </w:tcBorders>
          </w:tcPr>
          <w:p w14:paraId="185861D5" w14:textId="77777777" w:rsidR="00CB2342" w:rsidRPr="001B0CC1" w:rsidRDefault="00CB2342" w:rsidP="00383D2C">
            <w:pPr>
              <w:pStyle w:val="TAL"/>
            </w:pPr>
            <w:r w:rsidRPr="001B0CC1">
              <w:t>EXCEPTION: Step 1 describe a step sequence depending on test case scenario; the "lower case letter" identifies a step sequence that take place if the UE performs a specific action.</w:t>
            </w:r>
          </w:p>
          <w:p w14:paraId="11ADD7D0" w14:textId="77777777" w:rsidR="00CB2342" w:rsidRPr="001B0CC1" w:rsidRDefault="00CB2342" w:rsidP="00383D2C">
            <w:pPr>
              <w:pStyle w:val="TAL"/>
            </w:pPr>
            <w:r w:rsidRPr="001B0CC1">
              <w:t>NOTE 2, NOTE 3</w:t>
            </w:r>
          </w:p>
        </w:tc>
        <w:tc>
          <w:tcPr>
            <w:tcW w:w="708" w:type="dxa"/>
            <w:tcBorders>
              <w:top w:val="single" w:sz="4" w:space="0" w:color="auto"/>
              <w:left w:val="single" w:sz="4" w:space="0" w:color="auto"/>
              <w:bottom w:val="single" w:sz="4" w:space="0" w:color="auto"/>
              <w:right w:val="single" w:sz="4" w:space="0" w:color="auto"/>
            </w:tcBorders>
          </w:tcPr>
          <w:p w14:paraId="553CF937" w14:textId="77777777" w:rsidR="00CB2342" w:rsidRPr="001B0CC1" w:rsidRDefault="00CB2342" w:rsidP="00383D2C">
            <w:pPr>
              <w:pStyle w:val="TAC"/>
            </w:pPr>
            <w:r w:rsidRPr="001B0CC1">
              <w:t>-</w:t>
            </w:r>
          </w:p>
        </w:tc>
        <w:tc>
          <w:tcPr>
            <w:tcW w:w="2975" w:type="dxa"/>
            <w:tcBorders>
              <w:top w:val="single" w:sz="4" w:space="0" w:color="auto"/>
              <w:left w:val="single" w:sz="4" w:space="0" w:color="auto"/>
              <w:bottom w:val="single" w:sz="4" w:space="0" w:color="auto"/>
              <w:right w:val="single" w:sz="4" w:space="0" w:color="auto"/>
            </w:tcBorders>
          </w:tcPr>
          <w:p w14:paraId="1F3184BB" w14:textId="77777777" w:rsidR="00CB2342" w:rsidRPr="001B0CC1" w:rsidRDefault="00CB2342" w:rsidP="00383D2C">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49BDB3EE" w14:textId="77777777" w:rsidR="00CB2342" w:rsidRPr="001B0CC1" w:rsidRDefault="00CB2342" w:rsidP="00383D2C">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0DAC7B92" w14:textId="77777777" w:rsidR="00CB2342" w:rsidRPr="001B0CC1" w:rsidRDefault="00CB2342" w:rsidP="00383D2C">
            <w:pPr>
              <w:pStyle w:val="TAC"/>
            </w:pPr>
            <w:r w:rsidRPr="001B0CC1">
              <w:t>-</w:t>
            </w:r>
          </w:p>
        </w:tc>
      </w:tr>
      <w:tr w:rsidR="00CB2342" w:rsidRPr="001B0CC1" w14:paraId="4F650196" w14:textId="77777777" w:rsidTr="00383D2C">
        <w:tc>
          <w:tcPr>
            <w:tcW w:w="675" w:type="dxa"/>
            <w:tcBorders>
              <w:top w:val="single" w:sz="4" w:space="0" w:color="auto"/>
              <w:left w:val="single" w:sz="4" w:space="0" w:color="auto"/>
              <w:bottom w:val="single" w:sz="4" w:space="0" w:color="auto"/>
              <w:right w:val="single" w:sz="4" w:space="0" w:color="auto"/>
            </w:tcBorders>
          </w:tcPr>
          <w:p w14:paraId="6ED5E84A" w14:textId="77777777" w:rsidR="00CB2342" w:rsidRPr="001B0CC1" w:rsidRDefault="00CB2342" w:rsidP="00383D2C">
            <w:pPr>
              <w:pStyle w:val="TAC"/>
            </w:pPr>
            <w:r w:rsidRPr="001B0CC1">
              <w:t>1</w:t>
            </w:r>
          </w:p>
        </w:tc>
        <w:tc>
          <w:tcPr>
            <w:tcW w:w="3825" w:type="dxa"/>
            <w:tcBorders>
              <w:top w:val="single" w:sz="4" w:space="0" w:color="auto"/>
              <w:left w:val="single" w:sz="4" w:space="0" w:color="auto"/>
              <w:bottom w:val="single" w:sz="4" w:space="0" w:color="auto"/>
              <w:right w:val="single" w:sz="4" w:space="0" w:color="auto"/>
            </w:tcBorders>
          </w:tcPr>
          <w:p w14:paraId="1F3D5187" w14:textId="77777777" w:rsidR="00CB2342" w:rsidRPr="001B0CC1" w:rsidRDefault="00CB2342" w:rsidP="00383D2C">
            <w:pPr>
              <w:pStyle w:val="TAL"/>
            </w:pPr>
            <w:r w:rsidRPr="001B0CC1">
              <w:t>IF this is the first time in a test case that the UE moves from S1 to N1 THEN</w:t>
            </w:r>
          </w:p>
          <w:p w14:paraId="0E6D583A" w14:textId="77777777" w:rsidR="00CB2342" w:rsidRPr="001B0CC1" w:rsidRDefault="00CB2342" w:rsidP="00383D2C">
            <w:pPr>
              <w:pStyle w:val="TAL"/>
            </w:pPr>
          </w:p>
          <w:p w14:paraId="13DE54AE" w14:textId="77777777" w:rsidR="00CB2342" w:rsidRPr="001B0CC1" w:rsidRDefault="00CB2342" w:rsidP="00383D2C">
            <w:pPr>
              <w:pStyle w:val="TAL"/>
            </w:pPr>
            <w:r w:rsidRPr="001B0CC1">
              <w:t xml:space="preserve">the generic procedure for Procedure for UE-requested PDU session modification after the first S1 to N1 mode change / Single-registration mode with N26, specified in subclause 4.5A.2C, takes place with ExpectedNumberOfPDUSessionModifications=(pc_noOf_PDUsSameConnection+pc_noOf_PDUsNewConnection), </w:t>
            </w:r>
            <w:proofErr w:type="spellStart"/>
            <w:r w:rsidRPr="001B0CC1">
              <w:t>with</w:t>
            </w:r>
            <w:proofErr w:type="spellEnd"/>
            <w:r w:rsidRPr="001B0CC1">
              <w:t xml:space="preserve"> the exception that IF step 2b1, Table 4.5A.2C.2.2-2 takes place THEN the SS shall not assign Fail but continue with the next step in the test sequence not expecting any additional session modifications to take place (NOTE 1).</w:t>
            </w:r>
          </w:p>
        </w:tc>
        <w:tc>
          <w:tcPr>
            <w:tcW w:w="708" w:type="dxa"/>
            <w:tcBorders>
              <w:top w:val="single" w:sz="4" w:space="0" w:color="auto"/>
              <w:left w:val="single" w:sz="4" w:space="0" w:color="auto"/>
              <w:bottom w:val="single" w:sz="4" w:space="0" w:color="auto"/>
              <w:right w:val="single" w:sz="4" w:space="0" w:color="auto"/>
            </w:tcBorders>
          </w:tcPr>
          <w:p w14:paraId="5363661C" w14:textId="77777777" w:rsidR="00CB2342" w:rsidRPr="001B0CC1" w:rsidRDefault="00CB2342" w:rsidP="00383D2C">
            <w:pPr>
              <w:pStyle w:val="TAC"/>
            </w:pPr>
          </w:p>
        </w:tc>
        <w:tc>
          <w:tcPr>
            <w:tcW w:w="2975" w:type="dxa"/>
            <w:tcBorders>
              <w:top w:val="single" w:sz="4" w:space="0" w:color="auto"/>
              <w:left w:val="single" w:sz="4" w:space="0" w:color="auto"/>
              <w:bottom w:val="single" w:sz="4" w:space="0" w:color="auto"/>
              <w:right w:val="single" w:sz="4" w:space="0" w:color="auto"/>
            </w:tcBorders>
          </w:tcPr>
          <w:p w14:paraId="27512447" w14:textId="77777777" w:rsidR="00CB2342" w:rsidRPr="001B0CC1" w:rsidRDefault="00CB2342" w:rsidP="00383D2C">
            <w:pPr>
              <w:pStyle w:val="TAL"/>
            </w:pPr>
          </w:p>
        </w:tc>
        <w:tc>
          <w:tcPr>
            <w:tcW w:w="567" w:type="dxa"/>
            <w:tcBorders>
              <w:top w:val="single" w:sz="4" w:space="0" w:color="auto"/>
              <w:left w:val="single" w:sz="4" w:space="0" w:color="auto"/>
              <w:bottom w:val="single" w:sz="4" w:space="0" w:color="auto"/>
              <w:right w:val="single" w:sz="4" w:space="0" w:color="auto"/>
            </w:tcBorders>
          </w:tcPr>
          <w:p w14:paraId="6EE9850B" w14:textId="77777777" w:rsidR="00CB2342" w:rsidRPr="001B0CC1" w:rsidRDefault="00CB2342" w:rsidP="00383D2C">
            <w:pPr>
              <w:pStyle w:val="TAC"/>
            </w:pPr>
          </w:p>
        </w:tc>
        <w:tc>
          <w:tcPr>
            <w:tcW w:w="850" w:type="dxa"/>
            <w:tcBorders>
              <w:top w:val="single" w:sz="4" w:space="0" w:color="auto"/>
              <w:left w:val="single" w:sz="4" w:space="0" w:color="auto"/>
              <w:bottom w:val="single" w:sz="4" w:space="0" w:color="auto"/>
              <w:right w:val="single" w:sz="4" w:space="0" w:color="auto"/>
            </w:tcBorders>
          </w:tcPr>
          <w:p w14:paraId="0FA1DB41" w14:textId="77777777" w:rsidR="00CB2342" w:rsidRPr="001B0CC1" w:rsidRDefault="00CB2342" w:rsidP="00383D2C">
            <w:pPr>
              <w:pStyle w:val="TAC"/>
            </w:pPr>
          </w:p>
        </w:tc>
      </w:tr>
      <w:tr w:rsidR="00CB2342" w:rsidRPr="001B0CC1" w14:paraId="06D39252" w14:textId="77777777" w:rsidTr="00383D2C">
        <w:tc>
          <w:tcPr>
            <w:tcW w:w="9600" w:type="dxa"/>
            <w:gridSpan w:val="6"/>
            <w:tcBorders>
              <w:top w:val="single" w:sz="4" w:space="0" w:color="auto"/>
              <w:left w:val="single" w:sz="4" w:space="0" w:color="auto"/>
              <w:bottom w:val="single" w:sz="4" w:space="0" w:color="auto"/>
              <w:right w:val="single" w:sz="4" w:space="0" w:color="auto"/>
            </w:tcBorders>
          </w:tcPr>
          <w:p w14:paraId="70FAC170" w14:textId="77777777" w:rsidR="00CB2342" w:rsidRPr="001B0CC1" w:rsidRDefault="00CB2342" w:rsidP="00383D2C">
            <w:pPr>
              <w:pStyle w:val="TAN"/>
            </w:pPr>
            <w:r w:rsidRPr="001B0CC1">
              <w:t>NOTE 1:</w:t>
            </w:r>
            <w:r w:rsidRPr="001B0CC1">
              <w:tab/>
              <w:t xml:space="preserve">Depending on UE implementation and/or NWK behaviour, the UE may transfer with modification some PDN connections into PDU sessions without re-establishing them with the relevant mapping provided in </w:t>
            </w:r>
            <w:r w:rsidRPr="001B0CC1">
              <w:rPr>
                <w:rFonts w:cs="Arial"/>
                <w:szCs w:val="18"/>
              </w:rPr>
              <w:t xml:space="preserve">the </w:t>
            </w:r>
            <w:r w:rsidRPr="001B0CC1">
              <w:t xml:space="preserve">ACTIVATE DEFAULT EPS BEARER CONTEXT REQUEST message. This will result in the number of session modifications, if any, being lower than the </w:t>
            </w:r>
            <w:proofErr w:type="spellStart"/>
            <w:r w:rsidRPr="001B0CC1">
              <w:t>pc_noOf_PDUsSameConnection+pc_noOf_PDUsNewConnection</w:t>
            </w:r>
            <w:proofErr w:type="spellEnd"/>
            <w:r w:rsidRPr="001B0CC1">
              <w:t>.</w:t>
            </w:r>
          </w:p>
          <w:p w14:paraId="5EDBDFBE" w14:textId="77777777" w:rsidR="00CB2342" w:rsidRPr="001B0CC1" w:rsidRDefault="00CB2342" w:rsidP="00383D2C">
            <w:pPr>
              <w:pStyle w:val="TAN"/>
            </w:pPr>
            <w:r w:rsidRPr="001B0CC1">
              <w:t>NOTE 2:</w:t>
            </w:r>
            <w:r w:rsidRPr="001B0CC1">
              <w:tab/>
              <w:t>Whether this is the first time in a test case that the UE moves from S1 to N1 depends on the test scenario (including what happens in the preamble of the test).</w:t>
            </w:r>
          </w:p>
          <w:p w14:paraId="3423782E" w14:textId="77777777" w:rsidR="00CB2342" w:rsidRPr="001B0CC1" w:rsidRDefault="00CB2342" w:rsidP="00383D2C">
            <w:pPr>
              <w:pStyle w:val="TAN"/>
            </w:pPr>
            <w:r w:rsidRPr="001B0CC1">
              <w:t>NOTE 3:</w:t>
            </w:r>
            <w:r w:rsidRPr="001B0CC1">
              <w:tab/>
              <w:t>It is assumed that the PDU session modification for all transferred PDUs will happen on the same connection with the mobility and periodic registration update procedure.</w:t>
            </w:r>
          </w:p>
          <w:p w14:paraId="4FC655BA" w14:textId="77777777" w:rsidR="00CB2342" w:rsidRPr="001B0CC1" w:rsidRDefault="00CB2342" w:rsidP="00383D2C">
            <w:pPr>
              <w:pStyle w:val="TAN"/>
            </w:pPr>
            <w:r w:rsidRPr="001B0CC1">
              <w:t>NOTE 4:</w:t>
            </w:r>
            <w:r w:rsidRPr="001B0CC1">
              <w:tab/>
              <w:t>For PDN connections which will be transferred, tests calling the present procedure shall ensure that:</w:t>
            </w:r>
            <w:r w:rsidRPr="001B0CC1">
              <w:br/>
              <w:t xml:space="preserve">- For each PDN connection established during the UE registration </w:t>
            </w:r>
            <w:r w:rsidRPr="001B0CC1">
              <w:rPr>
                <w:rFonts w:cs="Arial"/>
                <w:szCs w:val="18"/>
              </w:rPr>
              <w:t xml:space="preserve">to the EPS, the </w:t>
            </w:r>
            <w:r w:rsidRPr="001B0CC1">
              <w:t>ACTIVATE DEFAULT EPS BEARER CONTEXT REQUEST message which corresponds to the default EPS bearer of the PDN connectivity being activated, contains the Protocol configuration options IE or the Extended protocol configuration options IE with mapped 5GS PDU a session-AMBR and QoS rule(s).</w:t>
            </w:r>
          </w:p>
        </w:tc>
      </w:tr>
    </w:tbl>
    <w:p w14:paraId="7DA10DC8" w14:textId="77777777" w:rsidR="00CB2342" w:rsidRPr="001B0CC1" w:rsidRDefault="00CB2342" w:rsidP="00CB2342"/>
    <w:p w14:paraId="269AA220" w14:textId="77777777" w:rsidR="00CB2342" w:rsidRPr="001B0CC1" w:rsidRDefault="00CB2342" w:rsidP="00CB2342">
      <w:pPr>
        <w:pStyle w:val="H6"/>
      </w:pPr>
      <w:r w:rsidRPr="001B0CC1">
        <w:lastRenderedPageBreak/>
        <w:t>4.9.9.2.3</w:t>
      </w:r>
      <w:r w:rsidRPr="001B0CC1">
        <w:tab/>
        <w:t>Specific Message content</w:t>
      </w:r>
    </w:p>
    <w:p w14:paraId="154A71D4" w14:textId="77777777" w:rsidR="00CB2342" w:rsidRPr="001B0CC1" w:rsidRDefault="00CB2342" w:rsidP="00CB2342">
      <w:pPr>
        <w:pStyle w:val="TH"/>
      </w:pPr>
      <w:r w:rsidRPr="001B0CC1">
        <w:t>Table 4.9.9.2.3-1: REGISTRATION REQUEST (step 1, Table 4.9.9.2.2-1; step 3,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2342" w:rsidRPr="001B0CC1" w14:paraId="14273436" w14:textId="77777777" w:rsidTr="00383D2C">
        <w:tc>
          <w:tcPr>
            <w:tcW w:w="9747" w:type="dxa"/>
            <w:gridSpan w:val="4"/>
            <w:tcBorders>
              <w:top w:val="single" w:sz="4" w:space="0" w:color="auto"/>
            </w:tcBorders>
          </w:tcPr>
          <w:p w14:paraId="63FDA170" w14:textId="77777777" w:rsidR="00CB2342" w:rsidRPr="001B0CC1" w:rsidRDefault="00CB2342" w:rsidP="00383D2C">
            <w:pPr>
              <w:pStyle w:val="TAL"/>
            </w:pPr>
            <w:r w:rsidRPr="001B0CC1">
              <w:lastRenderedPageBreak/>
              <w:t>Derivation Path: Table 4.7.1-6.</w:t>
            </w:r>
          </w:p>
        </w:tc>
      </w:tr>
      <w:tr w:rsidR="00CB2342" w:rsidRPr="001B0CC1" w14:paraId="03BD6B2B" w14:textId="77777777" w:rsidTr="00383D2C">
        <w:tc>
          <w:tcPr>
            <w:tcW w:w="4535" w:type="dxa"/>
          </w:tcPr>
          <w:p w14:paraId="3F0AAC05" w14:textId="77777777" w:rsidR="00CB2342" w:rsidRPr="001B0CC1" w:rsidRDefault="00CB2342" w:rsidP="00383D2C">
            <w:pPr>
              <w:pStyle w:val="TAH"/>
            </w:pPr>
            <w:r w:rsidRPr="001B0CC1">
              <w:t>Information Element</w:t>
            </w:r>
          </w:p>
        </w:tc>
        <w:tc>
          <w:tcPr>
            <w:tcW w:w="2267" w:type="dxa"/>
          </w:tcPr>
          <w:p w14:paraId="177622B2" w14:textId="77777777" w:rsidR="00CB2342" w:rsidRPr="001B0CC1" w:rsidRDefault="00CB2342" w:rsidP="00383D2C">
            <w:pPr>
              <w:pStyle w:val="TAH"/>
            </w:pPr>
            <w:r w:rsidRPr="001B0CC1">
              <w:t>Value/remark</w:t>
            </w:r>
          </w:p>
        </w:tc>
        <w:tc>
          <w:tcPr>
            <w:tcW w:w="1700" w:type="dxa"/>
          </w:tcPr>
          <w:p w14:paraId="2A1DC934" w14:textId="77777777" w:rsidR="00CB2342" w:rsidRPr="001B0CC1" w:rsidRDefault="00CB2342" w:rsidP="00383D2C">
            <w:pPr>
              <w:pStyle w:val="TAH"/>
            </w:pPr>
            <w:r w:rsidRPr="001B0CC1">
              <w:t>Comment</w:t>
            </w:r>
          </w:p>
        </w:tc>
        <w:tc>
          <w:tcPr>
            <w:tcW w:w="1245" w:type="dxa"/>
          </w:tcPr>
          <w:p w14:paraId="53BC8EC1" w14:textId="77777777" w:rsidR="00CB2342" w:rsidRPr="001B0CC1" w:rsidRDefault="00CB2342" w:rsidP="00383D2C">
            <w:pPr>
              <w:pStyle w:val="TAH"/>
            </w:pPr>
            <w:r w:rsidRPr="001B0CC1">
              <w:t>Condition</w:t>
            </w:r>
          </w:p>
        </w:tc>
      </w:tr>
      <w:tr w:rsidR="00CB2342" w:rsidRPr="001B0CC1" w14:paraId="2B4A03AF" w14:textId="77777777" w:rsidTr="00383D2C">
        <w:tc>
          <w:tcPr>
            <w:tcW w:w="4535" w:type="dxa"/>
          </w:tcPr>
          <w:p w14:paraId="14C4F710" w14:textId="77777777" w:rsidR="00CB2342" w:rsidRPr="001B0CC1" w:rsidRDefault="00CB2342" w:rsidP="00383D2C">
            <w:pPr>
              <w:pStyle w:val="TAL"/>
            </w:pPr>
            <w:r w:rsidRPr="001B0CC1">
              <w:t>5GS registration type</w:t>
            </w:r>
          </w:p>
        </w:tc>
        <w:tc>
          <w:tcPr>
            <w:tcW w:w="2267" w:type="dxa"/>
          </w:tcPr>
          <w:p w14:paraId="6346DB41" w14:textId="5FE85C8B" w:rsidR="00CB2342" w:rsidRPr="001B0CC1" w:rsidRDefault="00CB2342" w:rsidP="00383D2C">
            <w:pPr>
              <w:pStyle w:val="TAL"/>
            </w:pPr>
            <w:r w:rsidRPr="001B0CC1">
              <w:t>'</w:t>
            </w:r>
            <w:del w:id="2" w:author="Daiwei Zhou (周代卫)" w:date="2023-04-24T20:29:00Z">
              <w:r w:rsidRPr="001B0CC1" w:rsidDel="008D012E">
                <w:delText>00xx</w:delText>
              </w:r>
            </w:del>
            <w:r w:rsidRPr="001B0CC1">
              <w:t>x010'</w:t>
            </w:r>
            <w:ins w:id="3" w:author="Daiwei Zhou (周代卫)" w:date="2023-04-24T20:29:00Z">
              <w:r w:rsidR="008D012E">
                <w:t>B</w:t>
              </w:r>
            </w:ins>
          </w:p>
        </w:tc>
        <w:tc>
          <w:tcPr>
            <w:tcW w:w="1700" w:type="dxa"/>
          </w:tcPr>
          <w:p w14:paraId="30564087" w14:textId="77777777" w:rsidR="00CB2342" w:rsidRPr="001B0CC1" w:rsidRDefault="00CB2342" w:rsidP="00383D2C">
            <w:pPr>
              <w:pStyle w:val="TAL"/>
            </w:pPr>
            <w:r w:rsidRPr="001B0CC1">
              <w:t>mobility registration updating</w:t>
            </w:r>
          </w:p>
          <w:p w14:paraId="77F654CE" w14:textId="77777777" w:rsidR="00CB2342" w:rsidRPr="001B0CC1" w:rsidRDefault="00CB2342" w:rsidP="00383D2C">
            <w:pPr>
              <w:pStyle w:val="TAL"/>
            </w:pPr>
          </w:p>
          <w:p w14:paraId="402053E7" w14:textId="77777777" w:rsidR="00CB2342" w:rsidRPr="001B0CC1" w:rsidRDefault="00CB2342" w:rsidP="00383D2C">
            <w:pPr>
              <w:pStyle w:val="TAL"/>
            </w:pPr>
            <w:r w:rsidRPr="001B0CC1">
              <w:t>x - not checked</w:t>
            </w:r>
          </w:p>
        </w:tc>
        <w:tc>
          <w:tcPr>
            <w:tcW w:w="1245" w:type="dxa"/>
          </w:tcPr>
          <w:p w14:paraId="333FA281" w14:textId="77777777" w:rsidR="00CB2342" w:rsidRPr="001B0CC1" w:rsidRDefault="00CB2342" w:rsidP="00383D2C">
            <w:pPr>
              <w:pStyle w:val="TAL"/>
            </w:pPr>
          </w:p>
        </w:tc>
      </w:tr>
      <w:tr w:rsidR="00CB2342" w:rsidRPr="001B0CC1" w14:paraId="7ADEB0E9" w14:textId="77777777" w:rsidTr="00383D2C">
        <w:tc>
          <w:tcPr>
            <w:tcW w:w="4535" w:type="dxa"/>
          </w:tcPr>
          <w:p w14:paraId="517C1BBA" w14:textId="77777777" w:rsidR="00CB2342" w:rsidRPr="001B0CC1" w:rsidRDefault="00CB2342" w:rsidP="00383D2C">
            <w:pPr>
              <w:pStyle w:val="TAL"/>
            </w:pPr>
            <w:proofErr w:type="spellStart"/>
            <w:r w:rsidRPr="001B0CC1">
              <w:t>ngKSI</w:t>
            </w:r>
            <w:proofErr w:type="spellEnd"/>
          </w:p>
        </w:tc>
        <w:tc>
          <w:tcPr>
            <w:tcW w:w="2267" w:type="dxa"/>
          </w:tcPr>
          <w:p w14:paraId="21408F88" w14:textId="77777777" w:rsidR="00CB2342" w:rsidRPr="001B0CC1" w:rsidRDefault="00CB2342" w:rsidP="00383D2C">
            <w:pPr>
              <w:pStyle w:val="TAL"/>
            </w:pPr>
          </w:p>
        </w:tc>
        <w:tc>
          <w:tcPr>
            <w:tcW w:w="1700" w:type="dxa"/>
          </w:tcPr>
          <w:p w14:paraId="44CF0988" w14:textId="77777777" w:rsidR="00CB2342" w:rsidRPr="001B0CC1" w:rsidRDefault="00CB2342" w:rsidP="00383D2C">
            <w:pPr>
              <w:pStyle w:val="TAL"/>
            </w:pPr>
          </w:p>
        </w:tc>
        <w:tc>
          <w:tcPr>
            <w:tcW w:w="1245" w:type="dxa"/>
          </w:tcPr>
          <w:p w14:paraId="55AD77ED" w14:textId="77777777" w:rsidR="00CB2342" w:rsidRPr="001B0CC1" w:rsidRDefault="00CB2342" w:rsidP="00383D2C">
            <w:pPr>
              <w:pStyle w:val="TAL"/>
            </w:pPr>
          </w:p>
        </w:tc>
      </w:tr>
      <w:tr w:rsidR="00CB2342" w:rsidRPr="001B0CC1" w14:paraId="7F4C0DA8" w14:textId="77777777" w:rsidTr="00383D2C">
        <w:tc>
          <w:tcPr>
            <w:tcW w:w="4535" w:type="dxa"/>
            <w:tcBorders>
              <w:bottom w:val="nil"/>
            </w:tcBorders>
          </w:tcPr>
          <w:p w14:paraId="4C35D77A" w14:textId="77777777" w:rsidR="00CB2342" w:rsidRPr="001B0CC1" w:rsidRDefault="00CB2342" w:rsidP="00383D2C">
            <w:pPr>
              <w:pStyle w:val="TAL"/>
            </w:pPr>
            <w:r w:rsidRPr="001B0CC1">
              <w:t xml:space="preserve">  NAS key set identifier</w:t>
            </w:r>
          </w:p>
        </w:tc>
        <w:tc>
          <w:tcPr>
            <w:tcW w:w="2267" w:type="dxa"/>
          </w:tcPr>
          <w:p w14:paraId="48982E79" w14:textId="77777777" w:rsidR="00CB2342" w:rsidRPr="001B0CC1" w:rsidRDefault="00CB2342" w:rsidP="00383D2C">
            <w:pPr>
              <w:pStyle w:val="TAL"/>
            </w:pPr>
            <w:r w:rsidRPr="001B0CC1">
              <w:t>KSI</w:t>
            </w:r>
            <w:r w:rsidRPr="001B0CC1">
              <w:rPr>
                <w:vertAlign w:val="subscript"/>
              </w:rPr>
              <w:t xml:space="preserve">AMF </w:t>
            </w:r>
            <w:r w:rsidRPr="001B0CC1">
              <w:t>that was created when the UE last registered to 5GCN</w:t>
            </w:r>
          </w:p>
        </w:tc>
        <w:tc>
          <w:tcPr>
            <w:tcW w:w="1700" w:type="dxa"/>
          </w:tcPr>
          <w:p w14:paraId="113BB8EB" w14:textId="77777777" w:rsidR="00CB2342" w:rsidRPr="001B0CC1" w:rsidRDefault="00CB2342" w:rsidP="00383D2C">
            <w:pPr>
              <w:pStyle w:val="TAL"/>
            </w:pPr>
          </w:p>
        </w:tc>
        <w:tc>
          <w:tcPr>
            <w:tcW w:w="1245" w:type="dxa"/>
          </w:tcPr>
          <w:p w14:paraId="3B31C47F" w14:textId="77777777" w:rsidR="00CB2342" w:rsidRPr="001B0CC1" w:rsidRDefault="00CB2342" w:rsidP="00383D2C">
            <w:pPr>
              <w:pStyle w:val="TAL"/>
            </w:pPr>
            <w:r w:rsidRPr="001B0CC1">
              <w:t>Registered_Previously_on_5GCN</w:t>
            </w:r>
          </w:p>
        </w:tc>
      </w:tr>
      <w:tr w:rsidR="00CB2342" w:rsidRPr="001B0CC1" w14:paraId="1FD6F2C8" w14:textId="77777777" w:rsidTr="00383D2C">
        <w:tc>
          <w:tcPr>
            <w:tcW w:w="4535" w:type="dxa"/>
            <w:tcBorders>
              <w:top w:val="nil"/>
            </w:tcBorders>
          </w:tcPr>
          <w:p w14:paraId="23B4D7D9" w14:textId="77777777" w:rsidR="00CB2342" w:rsidRPr="001B0CC1" w:rsidRDefault="00CB2342" w:rsidP="00383D2C">
            <w:pPr>
              <w:pStyle w:val="TAL"/>
            </w:pPr>
          </w:p>
        </w:tc>
        <w:tc>
          <w:tcPr>
            <w:tcW w:w="2267" w:type="dxa"/>
          </w:tcPr>
          <w:p w14:paraId="6BC9765F" w14:textId="77777777" w:rsidR="00CB2342" w:rsidRPr="001B0CC1" w:rsidRDefault="00CB2342" w:rsidP="00383D2C">
            <w:pPr>
              <w:pStyle w:val="TAL"/>
            </w:pPr>
            <w:r w:rsidRPr="001B0CC1">
              <w:t>‘111’B</w:t>
            </w:r>
          </w:p>
        </w:tc>
        <w:tc>
          <w:tcPr>
            <w:tcW w:w="1700" w:type="dxa"/>
          </w:tcPr>
          <w:p w14:paraId="2ACF12D9" w14:textId="77777777" w:rsidR="00CB2342" w:rsidRPr="001B0CC1" w:rsidRDefault="00CB2342" w:rsidP="00383D2C">
            <w:pPr>
              <w:pStyle w:val="TAL"/>
            </w:pPr>
            <w:r w:rsidRPr="001B0CC1">
              <w:rPr>
                <w:lang w:eastAsia="zh-CN"/>
              </w:rPr>
              <w:t>No key</w:t>
            </w:r>
          </w:p>
        </w:tc>
        <w:tc>
          <w:tcPr>
            <w:tcW w:w="1245" w:type="dxa"/>
          </w:tcPr>
          <w:p w14:paraId="6512DDE1" w14:textId="77777777" w:rsidR="00CB2342" w:rsidRPr="001B0CC1" w:rsidRDefault="00CB2342" w:rsidP="00383D2C">
            <w:pPr>
              <w:pStyle w:val="TAL"/>
            </w:pPr>
            <w:r w:rsidRPr="001B0CC1">
              <w:t>Not_Registered_Previously_on_5GCN</w:t>
            </w:r>
          </w:p>
        </w:tc>
      </w:tr>
      <w:tr w:rsidR="00CB2342" w:rsidRPr="001B0CC1" w14:paraId="1D676ACE" w14:textId="77777777" w:rsidTr="00383D2C">
        <w:tblPrEx>
          <w:tblBorders>
            <w:top w:val="single" w:sz="4" w:space="0" w:color="auto"/>
          </w:tblBorders>
        </w:tblPrEx>
        <w:tc>
          <w:tcPr>
            <w:tcW w:w="4535" w:type="dxa"/>
            <w:tcBorders>
              <w:bottom w:val="nil"/>
            </w:tcBorders>
          </w:tcPr>
          <w:p w14:paraId="142CA7AB" w14:textId="77777777" w:rsidR="00CB2342" w:rsidRPr="001B0CC1" w:rsidRDefault="00CB2342" w:rsidP="00383D2C">
            <w:pPr>
              <w:pStyle w:val="TAL"/>
            </w:pPr>
            <w:r w:rsidRPr="001B0CC1">
              <w:t xml:space="preserve">  TSC</w:t>
            </w:r>
          </w:p>
        </w:tc>
        <w:tc>
          <w:tcPr>
            <w:tcW w:w="2267" w:type="dxa"/>
          </w:tcPr>
          <w:p w14:paraId="102909C4" w14:textId="77777777" w:rsidR="00CB2342" w:rsidRPr="001B0CC1" w:rsidRDefault="00CB2342" w:rsidP="00383D2C">
            <w:pPr>
              <w:pStyle w:val="TAL"/>
            </w:pPr>
            <w:r w:rsidRPr="001B0CC1">
              <w:t>'0'B</w:t>
            </w:r>
          </w:p>
        </w:tc>
        <w:tc>
          <w:tcPr>
            <w:tcW w:w="1700" w:type="dxa"/>
          </w:tcPr>
          <w:p w14:paraId="116851FD" w14:textId="77777777" w:rsidR="00CB2342" w:rsidRPr="001B0CC1" w:rsidRDefault="00CB2342" w:rsidP="00383D2C">
            <w:pPr>
              <w:pStyle w:val="TAL"/>
            </w:pPr>
            <w:r w:rsidRPr="001B0CC1">
              <w:t>native security context (for KSI</w:t>
            </w:r>
            <w:r w:rsidRPr="001B0CC1">
              <w:rPr>
                <w:vertAlign w:val="subscript"/>
              </w:rPr>
              <w:t>AMF</w:t>
            </w:r>
            <w:r w:rsidRPr="001B0CC1">
              <w:t>)</w:t>
            </w:r>
          </w:p>
        </w:tc>
        <w:tc>
          <w:tcPr>
            <w:tcW w:w="1245" w:type="dxa"/>
          </w:tcPr>
          <w:p w14:paraId="6A1E09B6" w14:textId="77777777" w:rsidR="00CB2342" w:rsidRPr="001B0CC1" w:rsidRDefault="00CB2342" w:rsidP="00383D2C">
            <w:pPr>
              <w:pStyle w:val="TAL"/>
            </w:pPr>
            <w:r w:rsidRPr="001B0CC1">
              <w:t>Registered_Previously_on_5GCN</w:t>
            </w:r>
          </w:p>
        </w:tc>
      </w:tr>
      <w:tr w:rsidR="00CB2342" w:rsidRPr="001B0CC1" w14:paraId="66EC7A43" w14:textId="77777777" w:rsidTr="00383D2C">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23791297" w14:textId="77777777" w:rsidR="00CB2342" w:rsidRPr="001B0CC1" w:rsidRDefault="00CB2342" w:rsidP="00383D2C">
            <w:pPr>
              <w:pStyle w:val="TAL"/>
            </w:pPr>
          </w:p>
        </w:tc>
        <w:tc>
          <w:tcPr>
            <w:tcW w:w="2267" w:type="dxa"/>
            <w:tcBorders>
              <w:top w:val="single" w:sz="4" w:space="0" w:color="auto"/>
              <w:left w:val="single" w:sz="4" w:space="0" w:color="auto"/>
              <w:bottom w:val="single" w:sz="4" w:space="0" w:color="auto"/>
              <w:right w:val="single" w:sz="4" w:space="0" w:color="auto"/>
            </w:tcBorders>
          </w:tcPr>
          <w:p w14:paraId="76CAF5B5" w14:textId="77777777" w:rsidR="00CB2342" w:rsidRPr="001B0CC1" w:rsidRDefault="00CB2342" w:rsidP="00383D2C">
            <w:pPr>
              <w:pStyle w:val="TAL"/>
            </w:pPr>
            <w:r w:rsidRPr="001B0CC1">
              <w:t>Not applicable</w:t>
            </w:r>
          </w:p>
        </w:tc>
        <w:tc>
          <w:tcPr>
            <w:tcW w:w="1700" w:type="dxa"/>
            <w:tcBorders>
              <w:top w:val="single" w:sz="4" w:space="0" w:color="auto"/>
              <w:left w:val="single" w:sz="4" w:space="0" w:color="auto"/>
              <w:bottom w:val="single" w:sz="4" w:space="0" w:color="auto"/>
              <w:right w:val="single" w:sz="4" w:space="0" w:color="auto"/>
            </w:tcBorders>
          </w:tcPr>
          <w:p w14:paraId="63410C33" w14:textId="77777777" w:rsidR="00CB2342" w:rsidRPr="001B0CC1" w:rsidRDefault="00CB2342" w:rsidP="00383D2C">
            <w:pPr>
              <w:pStyle w:val="TAL"/>
            </w:pPr>
            <w:r w:rsidRPr="001B0CC1">
              <w:t>TSC does not apply for NAS key set identifier value "111"</w:t>
            </w:r>
          </w:p>
        </w:tc>
        <w:tc>
          <w:tcPr>
            <w:tcW w:w="1245" w:type="dxa"/>
            <w:tcBorders>
              <w:top w:val="single" w:sz="4" w:space="0" w:color="auto"/>
              <w:left w:val="single" w:sz="4" w:space="0" w:color="auto"/>
              <w:bottom w:val="single" w:sz="4" w:space="0" w:color="auto"/>
              <w:right w:val="single" w:sz="4" w:space="0" w:color="auto"/>
            </w:tcBorders>
          </w:tcPr>
          <w:p w14:paraId="517DECA6" w14:textId="77777777" w:rsidR="00CB2342" w:rsidRPr="001B0CC1" w:rsidRDefault="00CB2342" w:rsidP="00383D2C">
            <w:pPr>
              <w:pStyle w:val="TAL"/>
            </w:pPr>
            <w:r w:rsidRPr="001B0CC1">
              <w:t>Not_Registered_Previously_on_5GCN</w:t>
            </w:r>
          </w:p>
        </w:tc>
      </w:tr>
      <w:tr w:rsidR="00CB2342" w:rsidRPr="001B0CC1" w14:paraId="0D26E11E" w14:textId="77777777" w:rsidTr="00383D2C">
        <w:tblPrEx>
          <w:tblBorders>
            <w:top w:val="single" w:sz="4" w:space="0" w:color="auto"/>
          </w:tblBorders>
        </w:tblPrEx>
        <w:tc>
          <w:tcPr>
            <w:tcW w:w="4535" w:type="dxa"/>
          </w:tcPr>
          <w:p w14:paraId="191B5401" w14:textId="77777777" w:rsidR="00CB2342" w:rsidRPr="001B0CC1" w:rsidRDefault="00CB2342" w:rsidP="00383D2C">
            <w:pPr>
              <w:pStyle w:val="TAL"/>
            </w:pPr>
            <w:r w:rsidRPr="001B0CC1">
              <w:t>5GS mobile identity</w:t>
            </w:r>
          </w:p>
        </w:tc>
        <w:tc>
          <w:tcPr>
            <w:tcW w:w="2267" w:type="dxa"/>
          </w:tcPr>
          <w:p w14:paraId="487260E9" w14:textId="77777777" w:rsidR="00CB2342" w:rsidRPr="001B0CC1" w:rsidRDefault="00CB2342" w:rsidP="00383D2C">
            <w:pPr>
              <w:pStyle w:val="TAL"/>
            </w:pPr>
            <w:r w:rsidRPr="001B0CC1">
              <w:t>5G-GUTI mapped from the 4G-GUTI assigned when the UE last registered to EPC E-UTRA</w:t>
            </w:r>
          </w:p>
        </w:tc>
        <w:tc>
          <w:tcPr>
            <w:tcW w:w="1700" w:type="dxa"/>
          </w:tcPr>
          <w:p w14:paraId="66FCAD79" w14:textId="77777777" w:rsidR="00CB2342" w:rsidRPr="001B0CC1" w:rsidRDefault="00CB2342" w:rsidP="00383D2C">
            <w:pPr>
              <w:pStyle w:val="TAL"/>
            </w:pPr>
          </w:p>
        </w:tc>
        <w:tc>
          <w:tcPr>
            <w:tcW w:w="1245" w:type="dxa"/>
          </w:tcPr>
          <w:p w14:paraId="0697EB34" w14:textId="77777777" w:rsidR="00CB2342" w:rsidRPr="001B0CC1" w:rsidRDefault="00CB2342" w:rsidP="00383D2C">
            <w:pPr>
              <w:pStyle w:val="TAL"/>
            </w:pPr>
          </w:p>
        </w:tc>
      </w:tr>
      <w:tr w:rsidR="00CB2342" w:rsidRPr="001B0CC1" w14:paraId="0CC4FE6E" w14:textId="77777777" w:rsidTr="00383D2C">
        <w:tblPrEx>
          <w:tblBorders>
            <w:top w:val="single" w:sz="4" w:space="0" w:color="auto"/>
          </w:tblBorders>
        </w:tblPrEx>
        <w:tc>
          <w:tcPr>
            <w:tcW w:w="4535" w:type="dxa"/>
          </w:tcPr>
          <w:p w14:paraId="2796EA5B" w14:textId="77777777" w:rsidR="00CB2342" w:rsidRPr="001B0CC1" w:rsidRDefault="00CB2342" w:rsidP="00383D2C">
            <w:pPr>
              <w:pStyle w:val="TAL"/>
            </w:pPr>
            <w:r w:rsidRPr="001B0CC1">
              <w:t>Non-current native NAS key set identifier</w:t>
            </w:r>
          </w:p>
        </w:tc>
        <w:tc>
          <w:tcPr>
            <w:tcW w:w="2267" w:type="dxa"/>
          </w:tcPr>
          <w:p w14:paraId="63A97036" w14:textId="77777777" w:rsidR="00CB2342" w:rsidRPr="001B0CC1" w:rsidRDefault="00CB2342" w:rsidP="00383D2C">
            <w:pPr>
              <w:pStyle w:val="TAL"/>
            </w:pPr>
            <w:r w:rsidRPr="001B0CC1">
              <w:t>Not present</w:t>
            </w:r>
          </w:p>
        </w:tc>
        <w:tc>
          <w:tcPr>
            <w:tcW w:w="1700" w:type="dxa"/>
          </w:tcPr>
          <w:p w14:paraId="7642A892" w14:textId="77777777" w:rsidR="00CB2342" w:rsidRPr="001B0CC1" w:rsidRDefault="00CB2342" w:rsidP="00383D2C">
            <w:pPr>
              <w:pStyle w:val="TAL"/>
              <w:rPr>
                <w:iCs/>
              </w:rPr>
            </w:pPr>
          </w:p>
        </w:tc>
        <w:tc>
          <w:tcPr>
            <w:tcW w:w="1245" w:type="dxa"/>
          </w:tcPr>
          <w:p w14:paraId="7649EAE3" w14:textId="77777777" w:rsidR="00CB2342" w:rsidRPr="001B0CC1" w:rsidRDefault="00CB2342" w:rsidP="00383D2C">
            <w:pPr>
              <w:pStyle w:val="TAL"/>
            </w:pPr>
          </w:p>
        </w:tc>
      </w:tr>
      <w:tr w:rsidR="00CB2342" w:rsidRPr="001B0CC1" w14:paraId="3E92CCF9" w14:textId="77777777" w:rsidTr="00383D2C">
        <w:tblPrEx>
          <w:tblBorders>
            <w:top w:val="single" w:sz="4" w:space="0" w:color="auto"/>
          </w:tblBorders>
        </w:tblPrEx>
        <w:tc>
          <w:tcPr>
            <w:tcW w:w="4535" w:type="dxa"/>
          </w:tcPr>
          <w:p w14:paraId="7C616E17" w14:textId="77777777" w:rsidR="00CB2342" w:rsidRPr="001B0CC1" w:rsidRDefault="00CB2342" w:rsidP="00383D2C">
            <w:pPr>
              <w:pStyle w:val="TAL"/>
            </w:pPr>
            <w:r w:rsidRPr="001B0CC1">
              <w:t>5GMM capability</w:t>
            </w:r>
          </w:p>
        </w:tc>
        <w:tc>
          <w:tcPr>
            <w:tcW w:w="2267" w:type="dxa"/>
          </w:tcPr>
          <w:p w14:paraId="40C96809" w14:textId="77777777" w:rsidR="00CB2342" w:rsidRPr="001B0CC1" w:rsidRDefault="00CB2342" w:rsidP="00383D2C">
            <w:pPr>
              <w:pStyle w:val="TAL"/>
            </w:pPr>
            <w:r w:rsidRPr="001B0CC1">
              <w:t>'1'</w:t>
            </w:r>
          </w:p>
        </w:tc>
        <w:tc>
          <w:tcPr>
            <w:tcW w:w="1700" w:type="dxa"/>
          </w:tcPr>
          <w:p w14:paraId="09A8E888" w14:textId="77777777" w:rsidR="00CB2342" w:rsidRPr="001B0CC1" w:rsidRDefault="00CB2342" w:rsidP="00383D2C">
            <w:pPr>
              <w:pStyle w:val="TAL"/>
              <w:rPr>
                <w:iCs/>
              </w:rPr>
            </w:pPr>
            <w:r w:rsidRPr="001B0CC1">
              <w:t>S1 mode supported</w:t>
            </w:r>
          </w:p>
        </w:tc>
        <w:tc>
          <w:tcPr>
            <w:tcW w:w="1245" w:type="dxa"/>
          </w:tcPr>
          <w:p w14:paraId="2FED52EB" w14:textId="77777777" w:rsidR="00CB2342" w:rsidRPr="001B0CC1" w:rsidRDefault="00CB2342" w:rsidP="00383D2C">
            <w:pPr>
              <w:pStyle w:val="TAL"/>
            </w:pPr>
          </w:p>
        </w:tc>
      </w:tr>
      <w:tr w:rsidR="00CB2342" w:rsidRPr="001B0CC1" w14:paraId="1D1AE5C7" w14:textId="77777777" w:rsidTr="00383D2C">
        <w:tblPrEx>
          <w:tblBorders>
            <w:top w:val="single" w:sz="4" w:space="0" w:color="auto"/>
          </w:tblBorders>
        </w:tblPrEx>
        <w:tc>
          <w:tcPr>
            <w:tcW w:w="4535" w:type="dxa"/>
          </w:tcPr>
          <w:p w14:paraId="20CE50DD" w14:textId="77777777" w:rsidR="00CB2342" w:rsidRPr="001B0CC1" w:rsidRDefault="00CB2342" w:rsidP="00383D2C">
            <w:pPr>
              <w:pStyle w:val="TAL"/>
            </w:pPr>
            <w:r w:rsidRPr="001B0CC1">
              <w:t>Last visited registered TAI</w:t>
            </w:r>
          </w:p>
        </w:tc>
        <w:tc>
          <w:tcPr>
            <w:tcW w:w="2267" w:type="dxa"/>
          </w:tcPr>
          <w:p w14:paraId="2600F10C" w14:textId="77777777" w:rsidR="00CB2342" w:rsidRPr="001B0CC1" w:rsidRDefault="00CB2342" w:rsidP="00383D2C">
            <w:pPr>
              <w:pStyle w:val="TAL"/>
            </w:pPr>
            <w:r w:rsidRPr="001B0CC1">
              <w:t>The TAI the last visited NGC Cell belonged to, if any. Not included if the UE does not have last stored 5GC TAI.</w:t>
            </w:r>
          </w:p>
        </w:tc>
        <w:tc>
          <w:tcPr>
            <w:tcW w:w="1700" w:type="dxa"/>
          </w:tcPr>
          <w:p w14:paraId="0D2C2D22" w14:textId="77777777" w:rsidR="00CB2342" w:rsidRPr="001B0CC1" w:rsidRDefault="00CB2342" w:rsidP="00383D2C">
            <w:pPr>
              <w:pStyle w:val="TAL"/>
              <w:rPr>
                <w:iCs/>
              </w:rPr>
            </w:pPr>
          </w:p>
        </w:tc>
        <w:tc>
          <w:tcPr>
            <w:tcW w:w="1245" w:type="dxa"/>
          </w:tcPr>
          <w:p w14:paraId="72CC27AC" w14:textId="77777777" w:rsidR="00CB2342" w:rsidRPr="001B0CC1" w:rsidRDefault="00CB2342" w:rsidP="00383D2C">
            <w:pPr>
              <w:pStyle w:val="TAL"/>
            </w:pPr>
          </w:p>
        </w:tc>
      </w:tr>
      <w:tr w:rsidR="00CB2342" w:rsidRPr="001B0CC1" w14:paraId="16E766D2" w14:textId="77777777" w:rsidTr="00383D2C">
        <w:tblPrEx>
          <w:tblBorders>
            <w:top w:val="single" w:sz="4" w:space="0" w:color="auto"/>
          </w:tblBorders>
        </w:tblPrEx>
        <w:tc>
          <w:tcPr>
            <w:tcW w:w="4535" w:type="dxa"/>
          </w:tcPr>
          <w:p w14:paraId="2BEDB32C" w14:textId="77777777" w:rsidR="00CB2342" w:rsidRPr="001B0CC1" w:rsidRDefault="00CB2342" w:rsidP="00383D2C">
            <w:pPr>
              <w:pStyle w:val="TAL"/>
            </w:pPr>
            <w:r w:rsidRPr="001B0CC1">
              <w:t>S1 UE network capability</w:t>
            </w:r>
          </w:p>
        </w:tc>
        <w:tc>
          <w:tcPr>
            <w:tcW w:w="2267" w:type="dxa"/>
          </w:tcPr>
          <w:p w14:paraId="58FF7B72" w14:textId="77777777" w:rsidR="00CB2342" w:rsidRPr="001B0CC1" w:rsidRDefault="00CB2342" w:rsidP="00383D2C">
            <w:pPr>
              <w:pStyle w:val="TAL"/>
            </w:pPr>
          </w:p>
        </w:tc>
        <w:tc>
          <w:tcPr>
            <w:tcW w:w="1700" w:type="dxa"/>
          </w:tcPr>
          <w:p w14:paraId="5C2FA3CC" w14:textId="77777777" w:rsidR="00CB2342" w:rsidRPr="001B0CC1" w:rsidRDefault="00CB2342" w:rsidP="00383D2C">
            <w:pPr>
              <w:pStyle w:val="TAL"/>
              <w:rPr>
                <w:iCs/>
              </w:rPr>
            </w:pPr>
          </w:p>
        </w:tc>
        <w:tc>
          <w:tcPr>
            <w:tcW w:w="1245" w:type="dxa"/>
          </w:tcPr>
          <w:p w14:paraId="2AABABB7" w14:textId="77777777" w:rsidR="00CB2342" w:rsidRPr="001B0CC1" w:rsidRDefault="00CB2342" w:rsidP="00383D2C">
            <w:pPr>
              <w:pStyle w:val="TAL"/>
            </w:pPr>
          </w:p>
        </w:tc>
      </w:tr>
      <w:tr w:rsidR="00CB2342" w:rsidRPr="001B0CC1" w14:paraId="57B6340C" w14:textId="77777777" w:rsidTr="00383D2C">
        <w:tblPrEx>
          <w:tblBorders>
            <w:top w:val="single" w:sz="4" w:space="0" w:color="auto"/>
          </w:tblBorders>
        </w:tblPrEx>
        <w:tc>
          <w:tcPr>
            <w:tcW w:w="4535" w:type="dxa"/>
          </w:tcPr>
          <w:p w14:paraId="466049E0" w14:textId="77777777" w:rsidR="00CB2342" w:rsidRPr="001B0CC1" w:rsidRDefault="00CB2342" w:rsidP="00383D2C">
            <w:pPr>
              <w:pStyle w:val="TAL"/>
            </w:pPr>
            <w:r w:rsidRPr="001B0CC1">
              <w:t xml:space="preserve">  All octets with the exception of octet 8, bit 8 and octet 9, bit 6</w:t>
            </w:r>
          </w:p>
        </w:tc>
        <w:tc>
          <w:tcPr>
            <w:tcW w:w="2267" w:type="dxa"/>
          </w:tcPr>
          <w:p w14:paraId="76FEEA11" w14:textId="77777777" w:rsidR="00CB2342" w:rsidRPr="001B0CC1" w:rsidRDefault="00CB2342" w:rsidP="00383D2C">
            <w:pPr>
              <w:pStyle w:val="TAL"/>
              <w:rPr>
                <w:rFonts w:eastAsia="Malgun Gothic"/>
              </w:rPr>
            </w:pPr>
            <w:r w:rsidRPr="001B0CC1">
              <w:rPr>
                <w:rFonts w:eastAsia="Malgun Gothic"/>
              </w:rPr>
              <w:t>Not checked</w:t>
            </w:r>
          </w:p>
        </w:tc>
        <w:tc>
          <w:tcPr>
            <w:tcW w:w="1700" w:type="dxa"/>
          </w:tcPr>
          <w:p w14:paraId="2C668A42" w14:textId="77777777" w:rsidR="00CB2342" w:rsidRPr="001B0CC1" w:rsidRDefault="00CB2342" w:rsidP="00383D2C">
            <w:pPr>
              <w:pStyle w:val="TAL"/>
            </w:pPr>
          </w:p>
        </w:tc>
        <w:tc>
          <w:tcPr>
            <w:tcW w:w="1245" w:type="dxa"/>
          </w:tcPr>
          <w:p w14:paraId="74D2D805" w14:textId="77777777" w:rsidR="00CB2342" w:rsidRPr="001B0CC1" w:rsidRDefault="00CB2342" w:rsidP="00383D2C">
            <w:pPr>
              <w:pStyle w:val="TAL"/>
            </w:pPr>
          </w:p>
        </w:tc>
      </w:tr>
      <w:tr w:rsidR="00CB2342" w:rsidRPr="001B0CC1" w14:paraId="4AAD5254" w14:textId="77777777" w:rsidTr="00383D2C">
        <w:tblPrEx>
          <w:tblBorders>
            <w:top w:val="single" w:sz="4" w:space="0" w:color="auto"/>
          </w:tblBorders>
        </w:tblPrEx>
        <w:tc>
          <w:tcPr>
            <w:tcW w:w="4535" w:type="dxa"/>
          </w:tcPr>
          <w:p w14:paraId="03F7907F" w14:textId="77777777" w:rsidR="00CB2342" w:rsidRPr="001B0CC1" w:rsidRDefault="00CB2342" w:rsidP="00383D2C">
            <w:pPr>
              <w:pStyle w:val="TAL"/>
            </w:pPr>
            <w:r w:rsidRPr="001B0CC1">
              <w:t xml:space="preserve">  Extended protocol configuration options (</w:t>
            </w:r>
            <w:proofErr w:type="spellStart"/>
            <w:r w:rsidRPr="001B0CC1">
              <w:t>ePCO</w:t>
            </w:r>
            <w:proofErr w:type="spellEnd"/>
            <w:r w:rsidRPr="001B0CC1">
              <w:t>) (octet 8, bit 8)</w:t>
            </w:r>
          </w:p>
        </w:tc>
        <w:tc>
          <w:tcPr>
            <w:tcW w:w="2267" w:type="dxa"/>
          </w:tcPr>
          <w:p w14:paraId="4B6F0D56" w14:textId="77777777" w:rsidR="00CB2342" w:rsidRPr="001B0CC1" w:rsidRDefault="00CB2342" w:rsidP="00383D2C">
            <w:pPr>
              <w:pStyle w:val="TAL"/>
              <w:rPr>
                <w:rFonts w:eastAsia="Malgun Gothic"/>
              </w:rPr>
            </w:pPr>
            <w:r w:rsidRPr="001B0CC1">
              <w:rPr>
                <w:rFonts w:eastAsia="Malgun Gothic"/>
              </w:rPr>
              <w:t>'1'</w:t>
            </w:r>
          </w:p>
        </w:tc>
        <w:tc>
          <w:tcPr>
            <w:tcW w:w="1700" w:type="dxa"/>
          </w:tcPr>
          <w:p w14:paraId="7E5F74BB" w14:textId="77777777" w:rsidR="00CB2342" w:rsidRPr="001B0CC1" w:rsidRDefault="00CB2342" w:rsidP="00383D2C">
            <w:pPr>
              <w:pStyle w:val="TAL"/>
              <w:rPr>
                <w:iCs/>
              </w:rPr>
            </w:pPr>
            <w:r w:rsidRPr="001B0CC1">
              <w:t>Extended protocol configuration options IE supported</w:t>
            </w:r>
          </w:p>
        </w:tc>
        <w:tc>
          <w:tcPr>
            <w:tcW w:w="1245" w:type="dxa"/>
          </w:tcPr>
          <w:p w14:paraId="2F0E17A1" w14:textId="77777777" w:rsidR="00CB2342" w:rsidRPr="001B0CC1" w:rsidRDefault="00CB2342" w:rsidP="00383D2C">
            <w:pPr>
              <w:pStyle w:val="TAL"/>
            </w:pPr>
          </w:p>
        </w:tc>
      </w:tr>
      <w:tr w:rsidR="00CB2342" w:rsidRPr="001B0CC1" w14:paraId="3BE1B07B" w14:textId="77777777" w:rsidTr="00383D2C">
        <w:tblPrEx>
          <w:tblBorders>
            <w:top w:val="single" w:sz="4" w:space="0" w:color="auto"/>
          </w:tblBorders>
        </w:tblPrEx>
        <w:tc>
          <w:tcPr>
            <w:tcW w:w="4535" w:type="dxa"/>
          </w:tcPr>
          <w:p w14:paraId="763C4E5C" w14:textId="77777777" w:rsidR="00CB2342" w:rsidRPr="00F62DDE" w:rsidRDefault="00CB2342" w:rsidP="00383D2C">
            <w:pPr>
              <w:pStyle w:val="TAL"/>
              <w:rPr>
                <w:lang w:val="fr-FR"/>
              </w:rPr>
            </w:pPr>
            <w:r w:rsidRPr="00F62DDE">
              <w:rPr>
                <w:lang w:val="fr-FR"/>
              </w:rPr>
              <w:t xml:space="preserve">  N1 mode </w:t>
            </w:r>
            <w:proofErr w:type="spellStart"/>
            <w:r w:rsidRPr="00F62DDE">
              <w:rPr>
                <w:lang w:val="fr-FR"/>
              </w:rPr>
              <w:t>supported</w:t>
            </w:r>
            <w:proofErr w:type="spellEnd"/>
            <w:r w:rsidRPr="00F62DDE">
              <w:rPr>
                <w:lang w:val="fr-FR"/>
              </w:rPr>
              <w:t xml:space="preserve"> (N1mode) (octet 9, bit 6)</w:t>
            </w:r>
          </w:p>
        </w:tc>
        <w:tc>
          <w:tcPr>
            <w:tcW w:w="2267" w:type="dxa"/>
          </w:tcPr>
          <w:p w14:paraId="02970434" w14:textId="77777777" w:rsidR="00CB2342" w:rsidRPr="001B0CC1" w:rsidRDefault="00CB2342" w:rsidP="00383D2C">
            <w:pPr>
              <w:pStyle w:val="TAL"/>
              <w:rPr>
                <w:rFonts w:eastAsia="Malgun Gothic"/>
              </w:rPr>
            </w:pPr>
            <w:r w:rsidRPr="001B0CC1">
              <w:rPr>
                <w:rFonts w:eastAsia="Malgun Gothic"/>
              </w:rPr>
              <w:t>'1'</w:t>
            </w:r>
          </w:p>
        </w:tc>
        <w:tc>
          <w:tcPr>
            <w:tcW w:w="1700" w:type="dxa"/>
          </w:tcPr>
          <w:p w14:paraId="7688FE34" w14:textId="77777777" w:rsidR="00CB2342" w:rsidRPr="001B0CC1" w:rsidRDefault="00CB2342" w:rsidP="00383D2C">
            <w:pPr>
              <w:pStyle w:val="TAL"/>
              <w:rPr>
                <w:iCs/>
              </w:rPr>
            </w:pPr>
            <w:r w:rsidRPr="001B0CC1">
              <w:t>N1 mode supported</w:t>
            </w:r>
          </w:p>
        </w:tc>
        <w:tc>
          <w:tcPr>
            <w:tcW w:w="1245" w:type="dxa"/>
          </w:tcPr>
          <w:p w14:paraId="008CFD65" w14:textId="77777777" w:rsidR="00CB2342" w:rsidRPr="001B0CC1" w:rsidRDefault="00CB2342" w:rsidP="00383D2C">
            <w:pPr>
              <w:pStyle w:val="TAL"/>
            </w:pPr>
          </w:p>
        </w:tc>
      </w:tr>
      <w:tr w:rsidR="00CB2342" w:rsidRPr="001B0CC1" w14:paraId="7A48392C" w14:textId="77777777" w:rsidTr="00383D2C">
        <w:tblPrEx>
          <w:tblBorders>
            <w:top w:val="single" w:sz="4" w:space="0" w:color="auto"/>
          </w:tblBorders>
        </w:tblPrEx>
        <w:tc>
          <w:tcPr>
            <w:tcW w:w="4535" w:type="dxa"/>
          </w:tcPr>
          <w:p w14:paraId="5C3C3FA4" w14:textId="77777777" w:rsidR="00CB2342" w:rsidRPr="001B0CC1" w:rsidRDefault="00CB2342" w:rsidP="00383D2C">
            <w:pPr>
              <w:pStyle w:val="TAL"/>
            </w:pPr>
            <w:r w:rsidRPr="001B0CC1">
              <w:t>PDU session status</w:t>
            </w:r>
          </w:p>
        </w:tc>
        <w:tc>
          <w:tcPr>
            <w:tcW w:w="2267" w:type="dxa"/>
          </w:tcPr>
          <w:p w14:paraId="0E625D88" w14:textId="77777777" w:rsidR="00CB2342" w:rsidRPr="001B0CC1" w:rsidRDefault="00CB2342" w:rsidP="00383D2C">
            <w:pPr>
              <w:pStyle w:val="TAL"/>
              <w:rPr>
                <w:rFonts w:eastAsia="Malgun Gothic"/>
              </w:rPr>
            </w:pPr>
            <w:r w:rsidRPr="001B0CC1">
              <w:rPr>
                <w:rFonts w:eastAsia="Malgun Gothic"/>
              </w:rPr>
              <w:t>Any allowed value</w:t>
            </w:r>
          </w:p>
        </w:tc>
        <w:tc>
          <w:tcPr>
            <w:tcW w:w="1700" w:type="dxa"/>
          </w:tcPr>
          <w:p w14:paraId="6EAAF3E9" w14:textId="77777777" w:rsidR="00CB2342" w:rsidRPr="001B0CC1" w:rsidRDefault="00CB2342" w:rsidP="00383D2C">
            <w:pPr>
              <w:pStyle w:val="TAL"/>
              <w:rPr>
                <w:iCs/>
              </w:rPr>
            </w:pPr>
            <w:r w:rsidRPr="001B0CC1">
              <w:rPr>
                <w:iCs/>
              </w:rPr>
              <w:t>(NOTE 1)</w:t>
            </w:r>
          </w:p>
        </w:tc>
        <w:tc>
          <w:tcPr>
            <w:tcW w:w="1245" w:type="dxa"/>
          </w:tcPr>
          <w:p w14:paraId="2F5C12C1" w14:textId="77777777" w:rsidR="00CB2342" w:rsidRPr="001B0CC1" w:rsidRDefault="00CB2342" w:rsidP="00383D2C">
            <w:pPr>
              <w:pStyle w:val="TAL"/>
            </w:pPr>
          </w:p>
        </w:tc>
      </w:tr>
      <w:tr w:rsidR="00CB2342" w:rsidRPr="001B0CC1" w14:paraId="060656BF" w14:textId="77777777" w:rsidTr="00383D2C">
        <w:tblPrEx>
          <w:tblBorders>
            <w:top w:val="single" w:sz="4" w:space="0" w:color="auto"/>
          </w:tblBorders>
        </w:tblPrEx>
        <w:tc>
          <w:tcPr>
            <w:tcW w:w="4535" w:type="dxa"/>
          </w:tcPr>
          <w:p w14:paraId="3FC63CA1" w14:textId="77777777" w:rsidR="00CB2342" w:rsidRPr="001B0CC1" w:rsidRDefault="00CB2342" w:rsidP="00383D2C">
            <w:pPr>
              <w:pStyle w:val="TAL"/>
            </w:pPr>
            <w:r w:rsidRPr="001B0CC1">
              <w:t>UE status</w:t>
            </w:r>
          </w:p>
        </w:tc>
        <w:tc>
          <w:tcPr>
            <w:tcW w:w="2267" w:type="dxa"/>
          </w:tcPr>
          <w:p w14:paraId="3310B8D7" w14:textId="77777777" w:rsidR="00CB2342" w:rsidRPr="001B0CC1" w:rsidRDefault="00CB2342" w:rsidP="00383D2C">
            <w:pPr>
              <w:pStyle w:val="TAL"/>
            </w:pPr>
            <w:r w:rsidRPr="001B0CC1">
              <w:rPr>
                <w:rFonts w:eastAsia="Malgun Gothic"/>
              </w:rPr>
              <w:t>"UE is in EMM-REGISTERED state"</w:t>
            </w:r>
          </w:p>
        </w:tc>
        <w:tc>
          <w:tcPr>
            <w:tcW w:w="1700" w:type="dxa"/>
          </w:tcPr>
          <w:p w14:paraId="238FED78" w14:textId="77777777" w:rsidR="00CB2342" w:rsidRPr="001B0CC1" w:rsidRDefault="00CB2342" w:rsidP="00383D2C">
            <w:pPr>
              <w:pStyle w:val="TAL"/>
              <w:rPr>
                <w:iCs/>
              </w:rPr>
            </w:pPr>
          </w:p>
        </w:tc>
        <w:tc>
          <w:tcPr>
            <w:tcW w:w="1245" w:type="dxa"/>
          </w:tcPr>
          <w:p w14:paraId="6395D481" w14:textId="77777777" w:rsidR="00CB2342" w:rsidRPr="001B0CC1" w:rsidRDefault="00CB2342" w:rsidP="00383D2C">
            <w:pPr>
              <w:pStyle w:val="TAL"/>
            </w:pPr>
          </w:p>
        </w:tc>
      </w:tr>
      <w:tr w:rsidR="00CB2342" w:rsidRPr="001B0CC1" w14:paraId="30D0CBA5" w14:textId="77777777" w:rsidTr="00383D2C">
        <w:tblPrEx>
          <w:tblBorders>
            <w:top w:val="single" w:sz="4" w:space="0" w:color="auto"/>
          </w:tblBorders>
        </w:tblPrEx>
        <w:tc>
          <w:tcPr>
            <w:tcW w:w="4535" w:type="dxa"/>
            <w:tcBorders>
              <w:bottom w:val="nil"/>
            </w:tcBorders>
          </w:tcPr>
          <w:p w14:paraId="3C3A96DB" w14:textId="77777777" w:rsidR="00CB2342" w:rsidRPr="001B0CC1" w:rsidRDefault="00CB2342" w:rsidP="00383D2C">
            <w:pPr>
              <w:pStyle w:val="TAL"/>
            </w:pPr>
            <w:r w:rsidRPr="001B0CC1">
              <w:t>Additional GUTI</w:t>
            </w:r>
          </w:p>
        </w:tc>
        <w:tc>
          <w:tcPr>
            <w:tcW w:w="2267" w:type="dxa"/>
          </w:tcPr>
          <w:p w14:paraId="2EBA359D" w14:textId="77777777" w:rsidR="00CB2342" w:rsidRPr="001B0CC1" w:rsidRDefault="00CB2342" w:rsidP="00383D2C">
            <w:pPr>
              <w:pStyle w:val="TAL"/>
            </w:pPr>
            <w:r w:rsidRPr="001B0CC1">
              <w:t>5G-GUTI assigned when the UE last registered to 5GC N</w:t>
            </w:r>
          </w:p>
        </w:tc>
        <w:tc>
          <w:tcPr>
            <w:tcW w:w="1700" w:type="dxa"/>
          </w:tcPr>
          <w:p w14:paraId="38A78AA6" w14:textId="77777777" w:rsidR="00CB2342" w:rsidRPr="001B0CC1" w:rsidRDefault="00CB2342" w:rsidP="00383D2C">
            <w:pPr>
              <w:pStyle w:val="TAL"/>
              <w:rPr>
                <w:iCs/>
              </w:rPr>
            </w:pPr>
          </w:p>
        </w:tc>
        <w:tc>
          <w:tcPr>
            <w:tcW w:w="1245" w:type="dxa"/>
          </w:tcPr>
          <w:p w14:paraId="0E7EC824" w14:textId="77777777" w:rsidR="00CB2342" w:rsidRPr="001B0CC1" w:rsidRDefault="00CB2342" w:rsidP="00383D2C">
            <w:pPr>
              <w:pStyle w:val="TAL"/>
            </w:pPr>
            <w:r w:rsidRPr="001B0CC1">
              <w:t>Registered_Previously_on_5GCN</w:t>
            </w:r>
          </w:p>
        </w:tc>
      </w:tr>
      <w:tr w:rsidR="00CB2342" w:rsidRPr="001B0CC1" w14:paraId="25A92E9F" w14:textId="77777777" w:rsidTr="00383D2C">
        <w:tblPrEx>
          <w:tblBorders>
            <w:top w:val="single" w:sz="4" w:space="0" w:color="auto"/>
          </w:tblBorders>
        </w:tblPrEx>
        <w:tc>
          <w:tcPr>
            <w:tcW w:w="4535" w:type="dxa"/>
            <w:tcBorders>
              <w:top w:val="nil"/>
              <w:left w:val="single" w:sz="4" w:space="0" w:color="auto"/>
              <w:bottom w:val="single" w:sz="4" w:space="0" w:color="auto"/>
              <w:right w:val="single" w:sz="4" w:space="0" w:color="auto"/>
            </w:tcBorders>
          </w:tcPr>
          <w:p w14:paraId="5521461E" w14:textId="77777777" w:rsidR="00CB2342" w:rsidRPr="001B0CC1" w:rsidRDefault="00CB2342" w:rsidP="00383D2C">
            <w:pPr>
              <w:pStyle w:val="TAL"/>
            </w:pPr>
          </w:p>
        </w:tc>
        <w:tc>
          <w:tcPr>
            <w:tcW w:w="2267" w:type="dxa"/>
            <w:tcBorders>
              <w:top w:val="single" w:sz="4" w:space="0" w:color="auto"/>
              <w:left w:val="single" w:sz="4" w:space="0" w:color="auto"/>
              <w:bottom w:val="single" w:sz="4" w:space="0" w:color="auto"/>
              <w:right w:val="single" w:sz="4" w:space="0" w:color="auto"/>
            </w:tcBorders>
          </w:tcPr>
          <w:p w14:paraId="788BCA2E" w14:textId="77777777" w:rsidR="00CB2342" w:rsidRPr="001B0CC1" w:rsidRDefault="00CB2342" w:rsidP="00383D2C">
            <w:pPr>
              <w:pStyle w:val="TAL"/>
            </w:pPr>
            <w:r w:rsidRPr="001B0CC1">
              <w:rPr>
                <w:rFonts w:eastAsia="Malgun Gothic"/>
              </w:rPr>
              <w:t>Not present</w:t>
            </w:r>
          </w:p>
        </w:tc>
        <w:tc>
          <w:tcPr>
            <w:tcW w:w="1700" w:type="dxa"/>
            <w:tcBorders>
              <w:top w:val="single" w:sz="4" w:space="0" w:color="auto"/>
              <w:left w:val="single" w:sz="4" w:space="0" w:color="auto"/>
              <w:bottom w:val="single" w:sz="4" w:space="0" w:color="auto"/>
              <w:right w:val="single" w:sz="4" w:space="0" w:color="auto"/>
            </w:tcBorders>
          </w:tcPr>
          <w:p w14:paraId="25D84C63" w14:textId="77777777" w:rsidR="00CB2342" w:rsidRPr="001B0CC1" w:rsidRDefault="00CB2342" w:rsidP="00383D2C">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75F7273C" w14:textId="77777777" w:rsidR="00CB2342" w:rsidRPr="001B0CC1" w:rsidRDefault="00CB2342" w:rsidP="00383D2C">
            <w:pPr>
              <w:pStyle w:val="TAL"/>
            </w:pPr>
            <w:r w:rsidRPr="001B0CC1">
              <w:t>Not_Registered_Previously_on_5GCN</w:t>
            </w:r>
          </w:p>
        </w:tc>
      </w:tr>
      <w:tr w:rsidR="00CB2342" w:rsidRPr="001B0CC1" w14:paraId="164A32BB" w14:textId="77777777" w:rsidTr="00383D2C">
        <w:tblPrEx>
          <w:tblBorders>
            <w:top w:val="single" w:sz="4" w:space="0" w:color="auto"/>
          </w:tblBorders>
        </w:tblPrEx>
        <w:tc>
          <w:tcPr>
            <w:tcW w:w="4535" w:type="dxa"/>
          </w:tcPr>
          <w:p w14:paraId="666E4D1F" w14:textId="77777777" w:rsidR="00CB2342" w:rsidRPr="001B0CC1" w:rsidRDefault="00CB2342" w:rsidP="00383D2C">
            <w:pPr>
              <w:pStyle w:val="TAL"/>
            </w:pPr>
            <w:r w:rsidRPr="001B0CC1">
              <w:t>EPS NAS message container</w:t>
            </w:r>
          </w:p>
        </w:tc>
        <w:tc>
          <w:tcPr>
            <w:tcW w:w="2267" w:type="dxa"/>
          </w:tcPr>
          <w:p w14:paraId="3091836B" w14:textId="77777777" w:rsidR="00CB2342" w:rsidRPr="001B0CC1" w:rsidRDefault="00CB2342" w:rsidP="00383D2C">
            <w:pPr>
              <w:pStyle w:val="TAL"/>
            </w:pPr>
            <w:r w:rsidRPr="001B0CC1">
              <w:t>TRACKING AREA UPDATE REQUEST message</w:t>
            </w:r>
          </w:p>
        </w:tc>
        <w:tc>
          <w:tcPr>
            <w:tcW w:w="1700" w:type="dxa"/>
          </w:tcPr>
          <w:p w14:paraId="596B5B96" w14:textId="77777777" w:rsidR="00CB2342" w:rsidRPr="001B0CC1" w:rsidRDefault="00CB2342" w:rsidP="00383D2C">
            <w:pPr>
              <w:pStyle w:val="TAL"/>
              <w:rPr>
                <w:iCs/>
              </w:rPr>
            </w:pPr>
            <w:r w:rsidRPr="001B0CC1">
              <w:rPr>
                <w:iCs/>
              </w:rPr>
              <w:t xml:space="preserve">See </w:t>
            </w:r>
            <w:r w:rsidRPr="001B0CC1">
              <w:t>Table 4.9.9.2.3-2</w:t>
            </w:r>
          </w:p>
        </w:tc>
        <w:tc>
          <w:tcPr>
            <w:tcW w:w="1245" w:type="dxa"/>
          </w:tcPr>
          <w:p w14:paraId="06A580C8" w14:textId="77777777" w:rsidR="00CB2342" w:rsidRPr="001B0CC1" w:rsidRDefault="00CB2342" w:rsidP="00383D2C">
            <w:pPr>
              <w:pStyle w:val="TAL"/>
            </w:pPr>
          </w:p>
        </w:tc>
      </w:tr>
      <w:tr w:rsidR="00CB2342" w:rsidRPr="001B0CC1" w14:paraId="7CB2C83F" w14:textId="77777777" w:rsidTr="00383D2C">
        <w:tblPrEx>
          <w:tblBorders>
            <w:top w:val="single" w:sz="4" w:space="0" w:color="auto"/>
          </w:tblBorders>
        </w:tblPrEx>
        <w:trPr>
          <w:cantSplit/>
        </w:trPr>
        <w:tc>
          <w:tcPr>
            <w:tcW w:w="4535" w:type="dxa"/>
          </w:tcPr>
          <w:p w14:paraId="3788DAA5" w14:textId="77777777" w:rsidR="00CB2342" w:rsidRPr="001B0CC1" w:rsidRDefault="00CB2342" w:rsidP="00383D2C">
            <w:pPr>
              <w:pStyle w:val="TAL"/>
            </w:pPr>
            <w:r w:rsidRPr="001B0CC1">
              <w:t>EPS bearer context status</w:t>
            </w:r>
          </w:p>
        </w:tc>
        <w:tc>
          <w:tcPr>
            <w:tcW w:w="2267" w:type="dxa"/>
          </w:tcPr>
          <w:p w14:paraId="1838B3F3" w14:textId="77777777" w:rsidR="00CB2342" w:rsidRPr="001B0CC1" w:rsidRDefault="00CB2342" w:rsidP="00383D2C">
            <w:pPr>
              <w:pStyle w:val="TAL"/>
            </w:pPr>
            <w:r w:rsidRPr="001B0CC1">
              <w:t>Not present</w:t>
            </w:r>
          </w:p>
        </w:tc>
        <w:tc>
          <w:tcPr>
            <w:tcW w:w="1700" w:type="dxa"/>
          </w:tcPr>
          <w:p w14:paraId="525C3A1B" w14:textId="77777777" w:rsidR="00CB2342" w:rsidRPr="001B0CC1" w:rsidRDefault="00CB2342" w:rsidP="00383D2C">
            <w:pPr>
              <w:pStyle w:val="TAL"/>
              <w:rPr>
                <w:iCs/>
              </w:rPr>
            </w:pPr>
            <w:r w:rsidRPr="001B0CC1">
              <w:rPr>
                <w:iCs/>
              </w:rPr>
              <w:t>(NOTE 2)</w:t>
            </w:r>
          </w:p>
        </w:tc>
        <w:tc>
          <w:tcPr>
            <w:tcW w:w="1245" w:type="dxa"/>
          </w:tcPr>
          <w:p w14:paraId="372E0CEE" w14:textId="77777777" w:rsidR="00CB2342" w:rsidRPr="001B0CC1" w:rsidRDefault="00CB2342" w:rsidP="00383D2C">
            <w:pPr>
              <w:pStyle w:val="TAL"/>
            </w:pPr>
          </w:p>
        </w:tc>
      </w:tr>
      <w:tr w:rsidR="00CB2342" w:rsidRPr="001B0CC1" w14:paraId="5DB113F6" w14:textId="77777777" w:rsidTr="00383D2C">
        <w:tblPrEx>
          <w:tblBorders>
            <w:top w:val="single" w:sz="4" w:space="0" w:color="auto"/>
          </w:tblBorders>
        </w:tblPrEx>
        <w:trPr>
          <w:cantSplit/>
        </w:trPr>
        <w:tc>
          <w:tcPr>
            <w:tcW w:w="9747" w:type="dxa"/>
            <w:gridSpan w:val="4"/>
          </w:tcPr>
          <w:p w14:paraId="71B90528" w14:textId="77777777" w:rsidR="00CB2342" w:rsidRPr="001B0CC1" w:rsidRDefault="00CB2342" w:rsidP="00383D2C">
            <w:pPr>
              <w:pStyle w:val="TAN"/>
            </w:pPr>
            <w:r w:rsidRPr="001B0CC1">
              <w:lastRenderedPageBreak/>
              <w:t>NOTE 1:</w:t>
            </w:r>
            <w:r w:rsidRPr="001B0CC1">
              <w:tab/>
              <w:t>The UE includes the PDU session status IE indicating the status of the PDU session(s) mapped during the inter-system change from S1 mode to N1 mode from the PDN connection(s) for which the EPS indicated that interworking to 5GS is supported, if any. This means that the UE has created locally the default bearer context and the dedicated bearer context(s) based on the parameters of the mapped bearer contexts or the associations between QoS flow and mapped bearer in the PDN connection. Although the contents of the IE is not required to be verified for PASS/FAIL purposes, the provided information shall be taken into account for building any subsequent RRC Reconfiguration message, and can be used e.g. for SS configuration purposes as well.</w:t>
            </w:r>
          </w:p>
          <w:p w14:paraId="6207BB80" w14:textId="77777777" w:rsidR="00CB2342" w:rsidRPr="001B0CC1" w:rsidRDefault="00CB2342" w:rsidP="00383D2C">
            <w:pPr>
              <w:pStyle w:val="TAN"/>
            </w:pPr>
            <w:r w:rsidRPr="001B0CC1">
              <w:t>NOTE 2:</w:t>
            </w:r>
            <w:r w:rsidRPr="001B0CC1">
              <w:tab/>
              <w:t>The UE is assumed NOT to have locally deactivated EPS bearer context(s) for which interworking to 5GS is supported while the UE was in S1 mode without notifying the network.</w:t>
            </w:r>
          </w:p>
        </w:tc>
      </w:tr>
    </w:tbl>
    <w:p w14:paraId="6D57A4DF" w14:textId="77777777" w:rsidR="00CB2342" w:rsidRPr="001B0CC1" w:rsidRDefault="00CB2342" w:rsidP="00CB23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B2342" w:rsidRPr="001B0CC1" w14:paraId="73B67C8D" w14:textId="77777777" w:rsidTr="00383D2C">
        <w:tc>
          <w:tcPr>
            <w:tcW w:w="3936" w:type="dxa"/>
            <w:tcBorders>
              <w:top w:val="single" w:sz="4" w:space="0" w:color="auto"/>
              <w:left w:val="single" w:sz="4" w:space="0" w:color="auto"/>
              <w:bottom w:val="single" w:sz="4" w:space="0" w:color="auto"/>
              <w:right w:val="single" w:sz="4" w:space="0" w:color="auto"/>
            </w:tcBorders>
            <w:hideMark/>
          </w:tcPr>
          <w:p w14:paraId="565CFD6A" w14:textId="77777777" w:rsidR="00CB2342" w:rsidRPr="001B0CC1" w:rsidRDefault="00CB2342" w:rsidP="00383D2C">
            <w:pPr>
              <w:keepNext/>
              <w:keepLines/>
              <w:spacing w:after="0"/>
              <w:jc w:val="center"/>
              <w:rPr>
                <w:rFonts w:ascii="Arial" w:hAnsi="Arial"/>
                <w:b/>
                <w:sz w:val="18"/>
              </w:rPr>
            </w:pPr>
            <w:r w:rsidRPr="001B0CC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872B5D5" w14:textId="77777777" w:rsidR="00CB2342" w:rsidRPr="001B0CC1" w:rsidRDefault="00CB2342" w:rsidP="00383D2C">
            <w:pPr>
              <w:keepNext/>
              <w:keepLines/>
              <w:spacing w:after="0"/>
              <w:jc w:val="center"/>
              <w:rPr>
                <w:rFonts w:ascii="Arial" w:hAnsi="Arial"/>
                <w:b/>
                <w:sz w:val="18"/>
              </w:rPr>
            </w:pPr>
            <w:r w:rsidRPr="001B0CC1">
              <w:rPr>
                <w:rFonts w:ascii="Arial" w:hAnsi="Arial"/>
                <w:b/>
                <w:sz w:val="18"/>
              </w:rPr>
              <w:t>Explanation</w:t>
            </w:r>
          </w:p>
        </w:tc>
      </w:tr>
      <w:tr w:rsidR="00CB2342" w:rsidRPr="001B0CC1" w14:paraId="48501068" w14:textId="77777777" w:rsidTr="00383D2C">
        <w:tc>
          <w:tcPr>
            <w:tcW w:w="3936" w:type="dxa"/>
            <w:tcBorders>
              <w:top w:val="single" w:sz="4" w:space="0" w:color="auto"/>
              <w:left w:val="single" w:sz="4" w:space="0" w:color="auto"/>
              <w:bottom w:val="single" w:sz="4" w:space="0" w:color="auto"/>
              <w:right w:val="single" w:sz="4" w:space="0" w:color="auto"/>
            </w:tcBorders>
            <w:hideMark/>
          </w:tcPr>
          <w:p w14:paraId="3AD514B3" w14:textId="77777777" w:rsidR="00CB2342" w:rsidRPr="001B0CC1" w:rsidRDefault="00CB2342" w:rsidP="00383D2C">
            <w:pPr>
              <w:pStyle w:val="TAL"/>
              <w:rPr>
                <w:rFonts w:cs="Arial"/>
                <w:szCs w:val="18"/>
              </w:rPr>
            </w:pPr>
            <w:r w:rsidRPr="001B0CC1">
              <w:t>Not_Registered_Previously_on_5GCN</w:t>
            </w:r>
          </w:p>
        </w:tc>
        <w:tc>
          <w:tcPr>
            <w:tcW w:w="5811" w:type="dxa"/>
            <w:tcBorders>
              <w:top w:val="single" w:sz="4" w:space="0" w:color="auto"/>
              <w:left w:val="single" w:sz="4" w:space="0" w:color="auto"/>
              <w:bottom w:val="single" w:sz="4" w:space="0" w:color="auto"/>
              <w:right w:val="single" w:sz="4" w:space="0" w:color="auto"/>
            </w:tcBorders>
            <w:hideMark/>
          </w:tcPr>
          <w:p w14:paraId="1B87EB06" w14:textId="77777777" w:rsidR="00CB2342" w:rsidRPr="001B0CC1" w:rsidRDefault="00CB2342" w:rsidP="00383D2C">
            <w:pPr>
              <w:pStyle w:val="TAL"/>
              <w:rPr>
                <w:lang w:eastAsia="zh-CN"/>
              </w:rPr>
            </w:pPr>
            <w:r w:rsidRPr="001B0CC1">
              <w:t>UE has not_registered_previously_on_5GCN. UE does not have valid 5G NAS security context and 5G-GUTI.</w:t>
            </w:r>
          </w:p>
        </w:tc>
      </w:tr>
      <w:tr w:rsidR="00CB2342" w:rsidRPr="001B0CC1" w14:paraId="21F7A729" w14:textId="77777777" w:rsidTr="00383D2C">
        <w:tc>
          <w:tcPr>
            <w:tcW w:w="3936" w:type="dxa"/>
            <w:tcBorders>
              <w:top w:val="single" w:sz="4" w:space="0" w:color="auto"/>
              <w:left w:val="single" w:sz="4" w:space="0" w:color="auto"/>
              <w:bottom w:val="single" w:sz="4" w:space="0" w:color="auto"/>
              <w:right w:val="single" w:sz="4" w:space="0" w:color="auto"/>
            </w:tcBorders>
          </w:tcPr>
          <w:p w14:paraId="42924DB5" w14:textId="77777777" w:rsidR="00CB2342" w:rsidRPr="001B0CC1" w:rsidRDefault="00CB2342" w:rsidP="00383D2C">
            <w:pPr>
              <w:pStyle w:val="TAL"/>
            </w:pPr>
            <w:r w:rsidRPr="001B0CC1">
              <w:t>Registered_Previously_on_5GCN</w:t>
            </w:r>
          </w:p>
        </w:tc>
        <w:tc>
          <w:tcPr>
            <w:tcW w:w="5811" w:type="dxa"/>
            <w:tcBorders>
              <w:top w:val="single" w:sz="4" w:space="0" w:color="auto"/>
              <w:left w:val="single" w:sz="4" w:space="0" w:color="auto"/>
              <w:bottom w:val="single" w:sz="4" w:space="0" w:color="auto"/>
              <w:right w:val="single" w:sz="4" w:space="0" w:color="auto"/>
            </w:tcBorders>
          </w:tcPr>
          <w:p w14:paraId="01BBF020" w14:textId="77777777" w:rsidR="00CB2342" w:rsidRPr="001B0CC1" w:rsidRDefault="00CB2342" w:rsidP="00383D2C">
            <w:pPr>
              <w:pStyle w:val="TAL"/>
            </w:pPr>
            <w:r w:rsidRPr="001B0CC1">
              <w:t>UE has registered_previously_on_5GCN. UE have valid 5G NAS security context and 5G-GUTI</w:t>
            </w:r>
          </w:p>
        </w:tc>
      </w:tr>
    </w:tbl>
    <w:p w14:paraId="34D497D4" w14:textId="77777777" w:rsidR="00CB2342" w:rsidRPr="001B0CC1" w:rsidRDefault="00CB2342" w:rsidP="00CB2342"/>
    <w:p w14:paraId="5AD178E1" w14:textId="77777777" w:rsidR="00CB2342" w:rsidRPr="001B0CC1" w:rsidRDefault="00CB2342" w:rsidP="00CB2342">
      <w:pPr>
        <w:pStyle w:val="TH"/>
      </w:pPr>
      <w:r w:rsidRPr="001B0CC1">
        <w:t xml:space="preserve">Table 4.9.9.2.3-2: </w:t>
      </w:r>
      <w:r w:rsidRPr="001B0CC1">
        <w:rPr>
          <w:iCs/>
        </w:rPr>
        <w:t xml:space="preserve">TRACKING AREA UPDATE REQUEST (Table </w:t>
      </w:r>
      <w:r w:rsidRPr="001B0CC1">
        <w:t>4.9.9.2.3-1</w:t>
      </w:r>
      <w:r w:rsidRPr="001B0CC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2342" w:rsidRPr="001B0CC1" w14:paraId="6315883E" w14:textId="77777777" w:rsidTr="00383D2C">
        <w:tc>
          <w:tcPr>
            <w:tcW w:w="9747" w:type="dxa"/>
            <w:gridSpan w:val="4"/>
          </w:tcPr>
          <w:p w14:paraId="311739EA" w14:textId="77777777" w:rsidR="00CB2342" w:rsidRPr="001B0CC1" w:rsidRDefault="00CB2342" w:rsidP="00383D2C">
            <w:pPr>
              <w:pStyle w:val="TAL"/>
            </w:pPr>
            <w:r w:rsidRPr="001B0CC1">
              <w:t>Derivation Path: TS 36.508 [2], Table 4.7.2-27.</w:t>
            </w:r>
          </w:p>
        </w:tc>
      </w:tr>
      <w:tr w:rsidR="00CB2342" w:rsidRPr="001B0CC1" w14:paraId="226DF95F" w14:textId="77777777" w:rsidTr="00383D2C">
        <w:tc>
          <w:tcPr>
            <w:tcW w:w="4535" w:type="dxa"/>
          </w:tcPr>
          <w:p w14:paraId="4C18A23E" w14:textId="77777777" w:rsidR="00CB2342" w:rsidRPr="001B0CC1" w:rsidRDefault="00CB2342" w:rsidP="00383D2C">
            <w:pPr>
              <w:pStyle w:val="TAH"/>
            </w:pPr>
            <w:r w:rsidRPr="001B0CC1">
              <w:t>Information Element</w:t>
            </w:r>
          </w:p>
        </w:tc>
        <w:tc>
          <w:tcPr>
            <w:tcW w:w="2267" w:type="dxa"/>
          </w:tcPr>
          <w:p w14:paraId="6814F7B1" w14:textId="77777777" w:rsidR="00CB2342" w:rsidRPr="001B0CC1" w:rsidRDefault="00CB2342" w:rsidP="00383D2C">
            <w:pPr>
              <w:pStyle w:val="TAH"/>
            </w:pPr>
            <w:r w:rsidRPr="001B0CC1">
              <w:t>Value/remark</w:t>
            </w:r>
          </w:p>
        </w:tc>
        <w:tc>
          <w:tcPr>
            <w:tcW w:w="1700" w:type="dxa"/>
          </w:tcPr>
          <w:p w14:paraId="076F32F9" w14:textId="77777777" w:rsidR="00CB2342" w:rsidRPr="001B0CC1" w:rsidRDefault="00CB2342" w:rsidP="00383D2C">
            <w:pPr>
              <w:pStyle w:val="TAH"/>
            </w:pPr>
            <w:r w:rsidRPr="001B0CC1">
              <w:t>Comment</w:t>
            </w:r>
          </w:p>
        </w:tc>
        <w:tc>
          <w:tcPr>
            <w:tcW w:w="1245" w:type="dxa"/>
          </w:tcPr>
          <w:p w14:paraId="50031CA0" w14:textId="77777777" w:rsidR="00CB2342" w:rsidRPr="001B0CC1" w:rsidRDefault="00CB2342" w:rsidP="00383D2C">
            <w:pPr>
              <w:pStyle w:val="TAH"/>
            </w:pPr>
            <w:r w:rsidRPr="001B0CC1">
              <w:t>Condition</w:t>
            </w:r>
          </w:p>
        </w:tc>
      </w:tr>
      <w:tr w:rsidR="00CB2342" w:rsidRPr="001B0CC1" w14:paraId="412F9AAB" w14:textId="77777777" w:rsidTr="00383D2C">
        <w:tc>
          <w:tcPr>
            <w:tcW w:w="4535" w:type="dxa"/>
          </w:tcPr>
          <w:p w14:paraId="700483C8" w14:textId="77777777" w:rsidR="00CB2342" w:rsidRPr="001B0CC1" w:rsidRDefault="00CB2342" w:rsidP="00383D2C">
            <w:pPr>
              <w:pStyle w:val="TAL"/>
            </w:pPr>
            <w:r w:rsidRPr="001B0CC1">
              <w:t>EPS update type</w:t>
            </w:r>
          </w:p>
        </w:tc>
        <w:tc>
          <w:tcPr>
            <w:tcW w:w="2267" w:type="dxa"/>
          </w:tcPr>
          <w:p w14:paraId="78407A6D" w14:textId="77777777" w:rsidR="00CB2342" w:rsidRPr="001B0CC1" w:rsidRDefault="00CB2342" w:rsidP="00383D2C">
            <w:pPr>
              <w:pStyle w:val="TAL"/>
            </w:pPr>
          </w:p>
        </w:tc>
        <w:tc>
          <w:tcPr>
            <w:tcW w:w="1700" w:type="dxa"/>
          </w:tcPr>
          <w:p w14:paraId="5CA5A1A8" w14:textId="77777777" w:rsidR="00CB2342" w:rsidRPr="001B0CC1" w:rsidRDefault="00CB2342" w:rsidP="00383D2C">
            <w:pPr>
              <w:pStyle w:val="TAL"/>
            </w:pPr>
          </w:p>
        </w:tc>
        <w:tc>
          <w:tcPr>
            <w:tcW w:w="1245" w:type="dxa"/>
          </w:tcPr>
          <w:p w14:paraId="59377FD3" w14:textId="77777777" w:rsidR="00CB2342" w:rsidRPr="001B0CC1" w:rsidRDefault="00CB2342" w:rsidP="00383D2C">
            <w:pPr>
              <w:pStyle w:val="TAL"/>
            </w:pPr>
          </w:p>
        </w:tc>
      </w:tr>
      <w:tr w:rsidR="00CB2342" w:rsidRPr="001B0CC1" w14:paraId="3DDE90AF" w14:textId="77777777" w:rsidTr="00383D2C">
        <w:tc>
          <w:tcPr>
            <w:tcW w:w="4535" w:type="dxa"/>
          </w:tcPr>
          <w:p w14:paraId="5A4D63DE" w14:textId="77777777" w:rsidR="00CB2342" w:rsidRPr="001B0CC1" w:rsidRDefault="00CB2342" w:rsidP="00383D2C">
            <w:pPr>
              <w:pStyle w:val="TAL"/>
            </w:pPr>
            <w:r w:rsidRPr="001B0CC1">
              <w:t xml:space="preserve">  EPS update type Value</w:t>
            </w:r>
          </w:p>
        </w:tc>
        <w:tc>
          <w:tcPr>
            <w:tcW w:w="2267" w:type="dxa"/>
          </w:tcPr>
          <w:p w14:paraId="65FD1C01" w14:textId="77777777" w:rsidR="00CB2342" w:rsidRPr="001B0CC1" w:rsidRDefault="00CB2342" w:rsidP="00383D2C">
            <w:pPr>
              <w:pStyle w:val="TAL"/>
            </w:pPr>
            <w:r w:rsidRPr="001B0CC1">
              <w:t>'000'B</w:t>
            </w:r>
          </w:p>
        </w:tc>
        <w:tc>
          <w:tcPr>
            <w:tcW w:w="1700" w:type="dxa"/>
          </w:tcPr>
          <w:p w14:paraId="3A2842D5" w14:textId="77777777" w:rsidR="00CB2342" w:rsidRPr="001B0CC1" w:rsidRDefault="00CB2342" w:rsidP="00383D2C">
            <w:pPr>
              <w:pStyle w:val="TAL"/>
            </w:pPr>
            <w:r w:rsidRPr="001B0CC1">
              <w:t>TA updating</w:t>
            </w:r>
          </w:p>
        </w:tc>
        <w:tc>
          <w:tcPr>
            <w:tcW w:w="1245" w:type="dxa"/>
          </w:tcPr>
          <w:p w14:paraId="3598B182" w14:textId="77777777" w:rsidR="00CB2342" w:rsidRPr="001B0CC1" w:rsidRDefault="00CB2342" w:rsidP="00383D2C">
            <w:pPr>
              <w:pStyle w:val="TAL"/>
            </w:pPr>
          </w:p>
        </w:tc>
      </w:tr>
      <w:tr w:rsidR="00CB2342" w:rsidRPr="001B0CC1" w14:paraId="7F5DD872" w14:textId="77777777" w:rsidTr="00383D2C">
        <w:tc>
          <w:tcPr>
            <w:tcW w:w="4535" w:type="dxa"/>
          </w:tcPr>
          <w:p w14:paraId="1E6155DB" w14:textId="77777777" w:rsidR="00CB2342" w:rsidRPr="001B0CC1" w:rsidRDefault="00CB2342" w:rsidP="00383D2C">
            <w:pPr>
              <w:pStyle w:val="TAL"/>
            </w:pPr>
            <w:r w:rsidRPr="001B0CC1">
              <w:t xml:space="preserve">  "Active" flag</w:t>
            </w:r>
          </w:p>
        </w:tc>
        <w:tc>
          <w:tcPr>
            <w:tcW w:w="2267" w:type="dxa"/>
          </w:tcPr>
          <w:p w14:paraId="17276297" w14:textId="77777777" w:rsidR="00CB2342" w:rsidRPr="001B0CC1" w:rsidRDefault="00CB2342" w:rsidP="00383D2C">
            <w:pPr>
              <w:pStyle w:val="TAL"/>
            </w:pPr>
            <w:r w:rsidRPr="001B0CC1">
              <w:t>'0'B</w:t>
            </w:r>
          </w:p>
        </w:tc>
        <w:tc>
          <w:tcPr>
            <w:tcW w:w="1700" w:type="dxa"/>
          </w:tcPr>
          <w:p w14:paraId="5CFDFEE4" w14:textId="77777777" w:rsidR="00CB2342" w:rsidRPr="001B0CC1" w:rsidRDefault="00CB2342" w:rsidP="00383D2C">
            <w:pPr>
              <w:pStyle w:val="TAL"/>
            </w:pPr>
            <w:r w:rsidRPr="001B0CC1">
              <w:t>No Bearer Establishment requested</w:t>
            </w:r>
          </w:p>
        </w:tc>
        <w:tc>
          <w:tcPr>
            <w:tcW w:w="1245" w:type="dxa"/>
          </w:tcPr>
          <w:p w14:paraId="172847F9" w14:textId="77777777" w:rsidR="00CB2342" w:rsidRPr="001B0CC1" w:rsidRDefault="00CB2342" w:rsidP="00383D2C">
            <w:pPr>
              <w:pStyle w:val="TAL"/>
            </w:pPr>
          </w:p>
        </w:tc>
      </w:tr>
      <w:tr w:rsidR="00CB2342" w:rsidRPr="001B0CC1" w14:paraId="6EA58D96" w14:textId="77777777" w:rsidTr="00383D2C">
        <w:tc>
          <w:tcPr>
            <w:tcW w:w="4535" w:type="dxa"/>
          </w:tcPr>
          <w:p w14:paraId="4E458812" w14:textId="77777777" w:rsidR="00CB2342" w:rsidRPr="001B0CC1" w:rsidRDefault="00CB2342" w:rsidP="00383D2C">
            <w:pPr>
              <w:pStyle w:val="TAL"/>
            </w:pPr>
            <w:r w:rsidRPr="001B0CC1">
              <w:t>NAS key set identifier</w:t>
            </w:r>
          </w:p>
        </w:tc>
        <w:tc>
          <w:tcPr>
            <w:tcW w:w="2267" w:type="dxa"/>
          </w:tcPr>
          <w:p w14:paraId="5C8201B7" w14:textId="77777777" w:rsidR="00CB2342" w:rsidRPr="001B0CC1" w:rsidRDefault="00CB2342" w:rsidP="00383D2C">
            <w:pPr>
              <w:pStyle w:val="TAL"/>
            </w:pPr>
            <w:r w:rsidRPr="001B0CC1">
              <w:t xml:space="preserve">the </w:t>
            </w:r>
            <w:proofErr w:type="spellStart"/>
            <w:r w:rsidRPr="001B0CC1">
              <w:t>eKSI</w:t>
            </w:r>
            <w:proofErr w:type="spellEnd"/>
            <w:r w:rsidRPr="001B0CC1">
              <w:t xml:space="preserve"> for the current EPS security context</w:t>
            </w:r>
          </w:p>
        </w:tc>
        <w:tc>
          <w:tcPr>
            <w:tcW w:w="1700" w:type="dxa"/>
          </w:tcPr>
          <w:p w14:paraId="0288A7E5" w14:textId="77777777" w:rsidR="00CB2342" w:rsidRPr="001B0CC1" w:rsidRDefault="00CB2342" w:rsidP="00383D2C">
            <w:pPr>
              <w:pStyle w:val="TAL"/>
            </w:pPr>
          </w:p>
        </w:tc>
        <w:tc>
          <w:tcPr>
            <w:tcW w:w="1245" w:type="dxa"/>
          </w:tcPr>
          <w:p w14:paraId="4F9DAA92" w14:textId="77777777" w:rsidR="00CB2342" w:rsidRPr="001B0CC1" w:rsidRDefault="00CB2342" w:rsidP="00383D2C">
            <w:pPr>
              <w:pStyle w:val="TAL"/>
            </w:pPr>
          </w:p>
        </w:tc>
      </w:tr>
      <w:tr w:rsidR="00CB2342" w:rsidRPr="001B0CC1" w14:paraId="5A2A5BB9" w14:textId="77777777" w:rsidTr="00383D2C">
        <w:tc>
          <w:tcPr>
            <w:tcW w:w="4535" w:type="dxa"/>
            <w:tcBorders>
              <w:top w:val="single" w:sz="4" w:space="0" w:color="auto"/>
              <w:left w:val="single" w:sz="4" w:space="0" w:color="auto"/>
              <w:bottom w:val="nil"/>
              <w:right w:val="single" w:sz="4" w:space="0" w:color="auto"/>
            </w:tcBorders>
          </w:tcPr>
          <w:p w14:paraId="6035AF92" w14:textId="77777777" w:rsidR="00CB2342" w:rsidRPr="001B0CC1" w:rsidRDefault="00CB2342" w:rsidP="00383D2C">
            <w:pPr>
              <w:pStyle w:val="TAL"/>
            </w:pPr>
            <w:r w:rsidRPr="001B0CC1">
              <w:t xml:space="preserve">  TSC</w:t>
            </w:r>
          </w:p>
        </w:tc>
        <w:tc>
          <w:tcPr>
            <w:tcW w:w="2267" w:type="dxa"/>
            <w:tcBorders>
              <w:top w:val="single" w:sz="4" w:space="0" w:color="auto"/>
              <w:left w:val="single" w:sz="4" w:space="0" w:color="auto"/>
              <w:bottom w:val="single" w:sz="4" w:space="0" w:color="auto"/>
              <w:right w:val="single" w:sz="4" w:space="0" w:color="auto"/>
            </w:tcBorders>
          </w:tcPr>
          <w:p w14:paraId="069D6C74" w14:textId="77777777" w:rsidR="00CB2342" w:rsidRPr="001B0CC1" w:rsidRDefault="00CB2342" w:rsidP="00383D2C">
            <w:pPr>
              <w:pStyle w:val="TAL"/>
            </w:pPr>
            <w:r w:rsidRPr="001B0CC1">
              <w:t>'0'B</w:t>
            </w:r>
          </w:p>
        </w:tc>
        <w:tc>
          <w:tcPr>
            <w:tcW w:w="1700" w:type="dxa"/>
            <w:tcBorders>
              <w:top w:val="single" w:sz="4" w:space="0" w:color="auto"/>
              <w:left w:val="single" w:sz="4" w:space="0" w:color="auto"/>
              <w:bottom w:val="single" w:sz="4" w:space="0" w:color="auto"/>
              <w:right w:val="single" w:sz="4" w:space="0" w:color="auto"/>
            </w:tcBorders>
          </w:tcPr>
          <w:p w14:paraId="60564DA5" w14:textId="77777777" w:rsidR="00CB2342" w:rsidRPr="001B0CC1" w:rsidRDefault="00CB2342"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69ED92EC" w14:textId="77777777" w:rsidR="00CB2342" w:rsidRPr="001B0CC1" w:rsidRDefault="00CB2342" w:rsidP="00383D2C">
            <w:pPr>
              <w:pStyle w:val="TAL"/>
            </w:pPr>
          </w:p>
        </w:tc>
      </w:tr>
      <w:tr w:rsidR="00CB2342" w:rsidRPr="001B0CC1" w14:paraId="76F8B44F" w14:textId="77777777" w:rsidTr="00383D2C">
        <w:tc>
          <w:tcPr>
            <w:tcW w:w="4535" w:type="dxa"/>
            <w:tcBorders>
              <w:top w:val="nil"/>
              <w:left w:val="single" w:sz="4" w:space="0" w:color="auto"/>
              <w:bottom w:val="single" w:sz="4" w:space="0" w:color="auto"/>
              <w:right w:val="single" w:sz="4" w:space="0" w:color="auto"/>
            </w:tcBorders>
          </w:tcPr>
          <w:p w14:paraId="260DA8F1" w14:textId="77777777" w:rsidR="00CB2342" w:rsidRPr="001B0CC1" w:rsidRDefault="00CB2342" w:rsidP="00383D2C">
            <w:pPr>
              <w:pStyle w:val="TAL"/>
            </w:pPr>
          </w:p>
        </w:tc>
        <w:tc>
          <w:tcPr>
            <w:tcW w:w="2267" w:type="dxa"/>
            <w:tcBorders>
              <w:top w:val="single" w:sz="4" w:space="0" w:color="auto"/>
              <w:left w:val="single" w:sz="4" w:space="0" w:color="auto"/>
              <w:bottom w:val="single" w:sz="4" w:space="0" w:color="auto"/>
              <w:right w:val="single" w:sz="4" w:space="0" w:color="auto"/>
            </w:tcBorders>
          </w:tcPr>
          <w:p w14:paraId="7516EC21" w14:textId="77777777" w:rsidR="00CB2342" w:rsidRPr="001B0CC1" w:rsidRDefault="00CB2342" w:rsidP="00383D2C">
            <w:pPr>
              <w:pStyle w:val="TAL"/>
            </w:pPr>
            <w:r w:rsidRPr="001B0CC1">
              <w:t>'1'B</w:t>
            </w:r>
          </w:p>
        </w:tc>
        <w:tc>
          <w:tcPr>
            <w:tcW w:w="1700" w:type="dxa"/>
            <w:tcBorders>
              <w:top w:val="single" w:sz="4" w:space="0" w:color="auto"/>
              <w:left w:val="single" w:sz="4" w:space="0" w:color="auto"/>
              <w:bottom w:val="single" w:sz="4" w:space="0" w:color="auto"/>
              <w:right w:val="single" w:sz="4" w:space="0" w:color="auto"/>
            </w:tcBorders>
          </w:tcPr>
          <w:p w14:paraId="0B6DB23E" w14:textId="77777777" w:rsidR="00CB2342" w:rsidRPr="001B0CC1" w:rsidRDefault="00CB2342" w:rsidP="00383D2C">
            <w:pPr>
              <w:pStyle w:val="TAL"/>
            </w:pPr>
          </w:p>
        </w:tc>
        <w:tc>
          <w:tcPr>
            <w:tcW w:w="1245" w:type="dxa"/>
            <w:tcBorders>
              <w:top w:val="single" w:sz="4" w:space="0" w:color="auto"/>
              <w:left w:val="single" w:sz="4" w:space="0" w:color="auto"/>
              <w:bottom w:val="single" w:sz="4" w:space="0" w:color="auto"/>
              <w:right w:val="single" w:sz="4" w:space="0" w:color="auto"/>
            </w:tcBorders>
          </w:tcPr>
          <w:p w14:paraId="0A5B9891" w14:textId="77777777" w:rsidR="00CB2342" w:rsidRPr="001B0CC1" w:rsidRDefault="00CB2342" w:rsidP="00383D2C">
            <w:pPr>
              <w:pStyle w:val="TAL"/>
            </w:pPr>
            <w:r w:rsidRPr="001B0CC1">
              <w:t>Mapped EPS security context</w:t>
            </w:r>
          </w:p>
        </w:tc>
      </w:tr>
      <w:tr w:rsidR="00CB2342" w:rsidRPr="001B0CC1" w14:paraId="67E5E05F" w14:textId="77777777" w:rsidTr="00383D2C">
        <w:tc>
          <w:tcPr>
            <w:tcW w:w="4535" w:type="dxa"/>
          </w:tcPr>
          <w:p w14:paraId="3E2A3F66" w14:textId="77777777" w:rsidR="00CB2342" w:rsidRPr="001B0CC1" w:rsidRDefault="00CB2342" w:rsidP="00383D2C">
            <w:pPr>
              <w:pStyle w:val="TAL"/>
            </w:pPr>
            <w:r w:rsidRPr="001B0CC1">
              <w:t>Old GUTI</w:t>
            </w:r>
          </w:p>
        </w:tc>
        <w:tc>
          <w:tcPr>
            <w:tcW w:w="2267" w:type="dxa"/>
          </w:tcPr>
          <w:p w14:paraId="75CEF9E7" w14:textId="77777777" w:rsidR="00CB2342" w:rsidRPr="001B0CC1" w:rsidRDefault="00CB2342" w:rsidP="00383D2C">
            <w:pPr>
              <w:pStyle w:val="TAL"/>
            </w:pPr>
            <w:r w:rsidRPr="001B0CC1">
              <w:t>4G-GUTI assigned when the UE last registered to EPC E-UTRA</w:t>
            </w:r>
          </w:p>
        </w:tc>
        <w:tc>
          <w:tcPr>
            <w:tcW w:w="1700" w:type="dxa"/>
          </w:tcPr>
          <w:p w14:paraId="2056088F" w14:textId="77777777" w:rsidR="00CB2342" w:rsidRPr="001B0CC1" w:rsidRDefault="00CB2342" w:rsidP="00383D2C">
            <w:pPr>
              <w:pStyle w:val="TAL"/>
            </w:pPr>
          </w:p>
        </w:tc>
        <w:tc>
          <w:tcPr>
            <w:tcW w:w="1245" w:type="dxa"/>
          </w:tcPr>
          <w:p w14:paraId="1F931052" w14:textId="77777777" w:rsidR="00CB2342" w:rsidRPr="001B0CC1" w:rsidRDefault="00CB2342" w:rsidP="00383D2C">
            <w:pPr>
              <w:pStyle w:val="TAL"/>
            </w:pPr>
          </w:p>
        </w:tc>
      </w:tr>
      <w:tr w:rsidR="00CB2342" w:rsidRPr="001B0CC1" w14:paraId="35ED921A" w14:textId="77777777" w:rsidTr="00383D2C">
        <w:tc>
          <w:tcPr>
            <w:tcW w:w="4535" w:type="dxa"/>
          </w:tcPr>
          <w:p w14:paraId="78DD7A65" w14:textId="77777777" w:rsidR="00CB2342" w:rsidRPr="001B0CC1" w:rsidRDefault="00CB2342" w:rsidP="00383D2C">
            <w:pPr>
              <w:pStyle w:val="TAL"/>
            </w:pPr>
            <w:r w:rsidRPr="001B0CC1">
              <w:t>UE network capability</w:t>
            </w:r>
          </w:p>
        </w:tc>
        <w:tc>
          <w:tcPr>
            <w:tcW w:w="2267" w:type="dxa"/>
          </w:tcPr>
          <w:p w14:paraId="63AD6562" w14:textId="77777777" w:rsidR="00CB2342" w:rsidRPr="001B0CC1" w:rsidRDefault="00CB2342" w:rsidP="00383D2C">
            <w:pPr>
              <w:pStyle w:val="TAL"/>
            </w:pPr>
            <w:r w:rsidRPr="001B0CC1">
              <w:t>Not present</w:t>
            </w:r>
          </w:p>
        </w:tc>
        <w:tc>
          <w:tcPr>
            <w:tcW w:w="1700" w:type="dxa"/>
          </w:tcPr>
          <w:p w14:paraId="0E1741A3" w14:textId="77777777" w:rsidR="00CB2342" w:rsidRPr="001B0CC1" w:rsidRDefault="00CB2342" w:rsidP="00383D2C">
            <w:pPr>
              <w:pStyle w:val="TAL"/>
            </w:pPr>
          </w:p>
        </w:tc>
        <w:tc>
          <w:tcPr>
            <w:tcW w:w="1245" w:type="dxa"/>
          </w:tcPr>
          <w:p w14:paraId="2D3DC64F" w14:textId="77777777" w:rsidR="00CB2342" w:rsidRPr="001B0CC1" w:rsidRDefault="00CB2342" w:rsidP="00383D2C">
            <w:pPr>
              <w:pStyle w:val="TAL"/>
            </w:pPr>
          </w:p>
        </w:tc>
      </w:tr>
      <w:tr w:rsidR="00CB2342" w:rsidRPr="001B0CC1" w14:paraId="12881A30" w14:textId="77777777" w:rsidTr="00383D2C">
        <w:tc>
          <w:tcPr>
            <w:tcW w:w="4535" w:type="dxa"/>
          </w:tcPr>
          <w:p w14:paraId="760ABB45" w14:textId="77777777" w:rsidR="00CB2342" w:rsidRPr="001B0CC1" w:rsidRDefault="00CB2342" w:rsidP="00383D2C">
            <w:pPr>
              <w:pStyle w:val="TAL"/>
            </w:pPr>
            <w:r w:rsidRPr="001B0CC1">
              <w:t>Last visited registered TAI</w:t>
            </w:r>
          </w:p>
        </w:tc>
        <w:tc>
          <w:tcPr>
            <w:tcW w:w="2267" w:type="dxa"/>
          </w:tcPr>
          <w:p w14:paraId="14BF3F61" w14:textId="77777777" w:rsidR="00CB2342" w:rsidRPr="001B0CC1" w:rsidRDefault="00CB2342" w:rsidP="00383D2C">
            <w:pPr>
              <w:pStyle w:val="TAL"/>
            </w:pPr>
            <w:r w:rsidRPr="001B0CC1">
              <w:t>Not present</w:t>
            </w:r>
          </w:p>
        </w:tc>
        <w:tc>
          <w:tcPr>
            <w:tcW w:w="1700" w:type="dxa"/>
          </w:tcPr>
          <w:p w14:paraId="07EF22B7" w14:textId="77777777" w:rsidR="00CB2342" w:rsidRPr="001B0CC1" w:rsidRDefault="00CB2342" w:rsidP="00383D2C">
            <w:pPr>
              <w:pStyle w:val="TAL"/>
            </w:pPr>
          </w:p>
        </w:tc>
        <w:tc>
          <w:tcPr>
            <w:tcW w:w="1245" w:type="dxa"/>
          </w:tcPr>
          <w:p w14:paraId="7C137BFA" w14:textId="77777777" w:rsidR="00CB2342" w:rsidRPr="001B0CC1" w:rsidRDefault="00CB2342" w:rsidP="00383D2C">
            <w:pPr>
              <w:pStyle w:val="TAL"/>
            </w:pPr>
          </w:p>
        </w:tc>
      </w:tr>
      <w:tr w:rsidR="00CB2342" w:rsidRPr="001B0CC1" w14:paraId="36EB1CB6" w14:textId="77777777" w:rsidTr="00383D2C">
        <w:tc>
          <w:tcPr>
            <w:tcW w:w="4535" w:type="dxa"/>
          </w:tcPr>
          <w:p w14:paraId="0A615A5D" w14:textId="77777777" w:rsidR="00CB2342" w:rsidRPr="001B0CC1" w:rsidRDefault="00CB2342" w:rsidP="00383D2C">
            <w:pPr>
              <w:pStyle w:val="TAL"/>
            </w:pPr>
            <w:r w:rsidRPr="001B0CC1">
              <w:t>DRX parameter</w:t>
            </w:r>
          </w:p>
        </w:tc>
        <w:tc>
          <w:tcPr>
            <w:tcW w:w="2267" w:type="dxa"/>
          </w:tcPr>
          <w:p w14:paraId="53D45ABB" w14:textId="77777777" w:rsidR="00CB2342" w:rsidRPr="001B0CC1" w:rsidRDefault="00CB2342" w:rsidP="00383D2C">
            <w:pPr>
              <w:pStyle w:val="TAL"/>
            </w:pPr>
            <w:r w:rsidRPr="001B0CC1">
              <w:t>Not present</w:t>
            </w:r>
          </w:p>
        </w:tc>
        <w:tc>
          <w:tcPr>
            <w:tcW w:w="1700" w:type="dxa"/>
          </w:tcPr>
          <w:p w14:paraId="14A99393" w14:textId="77777777" w:rsidR="00CB2342" w:rsidRPr="001B0CC1" w:rsidRDefault="00CB2342" w:rsidP="00383D2C">
            <w:pPr>
              <w:pStyle w:val="TAL"/>
            </w:pPr>
          </w:p>
        </w:tc>
        <w:tc>
          <w:tcPr>
            <w:tcW w:w="1245" w:type="dxa"/>
          </w:tcPr>
          <w:p w14:paraId="488F277F" w14:textId="77777777" w:rsidR="00CB2342" w:rsidRPr="001B0CC1" w:rsidRDefault="00CB2342" w:rsidP="00383D2C">
            <w:pPr>
              <w:pStyle w:val="TAL"/>
            </w:pPr>
          </w:p>
        </w:tc>
      </w:tr>
      <w:tr w:rsidR="00CB2342" w:rsidRPr="001B0CC1" w14:paraId="7093F3B2" w14:textId="77777777" w:rsidTr="00383D2C">
        <w:tc>
          <w:tcPr>
            <w:tcW w:w="4535" w:type="dxa"/>
          </w:tcPr>
          <w:p w14:paraId="74B94955" w14:textId="77777777" w:rsidR="00CB2342" w:rsidRPr="001B0CC1" w:rsidRDefault="00CB2342" w:rsidP="00383D2C">
            <w:pPr>
              <w:pStyle w:val="TAL"/>
            </w:pPr>
            <w:r w:rsidRPr="001B0CC1">
              <w:t>UE radio capability information update needed</w:t>
            </w:r>
          </w:p>
        </w:tc>
        <w:tc>
          <w:tcPr>
            <w:tcW w:w="2267" w:type="dxa"/>
          </w:tcPr>
          <w:p w14:paraId="033F2C35" w14:textId="77777777" w:rsidR="00CB2342" w:rsidRPr="001B0CC1" w:rsidRDefault="00CB2342" w:rsidP="00383D2C">
            <w:pPr>
              <w:pStyle w:val="TAL"/>
            </w:pPr>
            <w:r w:rsidRPr="001B0CC1">
              <w:t>Not present</w:t>
            </w:r>
          </w:p>
        </w:tc>
        <w:tc>
          <w:tcPr>
            <w:tcW w:w="1700" w:type="dxa"/>
          </w:tcPr>
          <w:p w14:paraId="298F9724" w14:textId="77777777" w:rsidR="00CB2342" w:rsidRPr="001B0CC1" w:rsidRDefault="00CB2342" w:rsidP="00383D2C">
            <w:pPr>
              <w:pStyle w:val="TAL"/>
            </w:pPr>
          </w:p>
        </w:tc>
        <w:tc>
          <w:tcPr>
            <w:tcW w:w="1245" w:type="dxa"/>
          </w:tcPr>
          <w:p w14:paraId="04A6082A" w14:textId="77777777" w:rsidR="00CB2342" w:rsidRPr="001B0CC1" w:rsidRDefault="00CB2342" w:rsidP="00383D2C">
            <w:pPr>
              <w:pStyle w:val="TAL"/>
            </w:pPr>
          </w:p>
        </w:tc>
      </w:tr>
      <w:tr w:rsidR="00CB2342" w:rsidRPr="001B0CC1" w14:paraId="223091F6" w14:textId="77777777" w:rsidTr="00383D2C">
        <w:tc>
          <w:tcPr>
            <w:tcW w:w="4535" w:type="dxa"/>
          </w:tcPr>
          <w:p w14:paraId="76F8D598" w14:textId="77777777" w:rsidR="00CB2342" w:rsidRPr="001B0CC1" w:rsidRDefault="00CB2342" w:rsidP="00383D2C">
            <w:pPr>
              <w:pStyle w:val="TAL"/>
            </w:pPr>
            <w:r w:rsidRPr="001B0CC1">
              <w:t>EPS bearer context status</w:t>
            </w:r>
          </w:p>
        </w:tc>
        <w:tc>
          <w:tcPr>
            <w:tcW w:w="2267" w:type="dxa"/>
          </w:tcPr>
          <w:p w14:paraId="432711A5" w14:textId="77777777" w:rsidR="00CB2342" w:rsidRPr="001B0CC1" w:rsidRDefault="00CB2342" w:rsidP="00383D2C">
            <w:pPr>
              <w:pStyle w:val="TAL"/>
            </w:pPr>
            <w:r w:rsidRPr="001B0CC1">
              <w:t>Not present</w:t>
            </w:r>
          </w:p>
        </w:tc>
        <w:tc>
          <w:tcPr>
            <w:tcW w:w="1700" w:type="dxa"/>
          </w:tcPr>
          <w:p w14:paraId="4CDCB04C" w14:textId="77777777" w:rsidR="00CB2342" w:rsidRPr="001B0CC1" w:rsidRDefault="00CB2342" w:rsidP="00383D2C">
            <w:pPr>
              <w:pStyle w:val="TAL"/>
            </w:pPr>
          </w:p>
        </w:tc>
        <w:tc>
          <w:tcPr>
            <w:tcW w:w="1245" w:type="dxa"/>
          </w:tcPr>
          <w:p w14:paraId="496426C8" w14:textId="77777777" w:rsidR="00CB2342" w:rsidRPr="001B0CC1" w:rsidRDefault="00CB2342" w:rsidP="00383D2C">
            <w:pPr>
              <w:pStyle w:val="TAL"/>
            </w:pPr>
          </w:p>
        </w:tc>
      </w:tr>
      <w:tr w:rsidR="00CB2342" w:rsidRPr="001B0CC1" w14:paraId="32111ABB" w14:textId="77777777" w:rsidTr="00383D2C">
        <w:tc>
          <w:tcPr>
            <w:tcW w:w="4535" w:type="dxa"/>
          </w:tcPr>
          <w:p w14:paraId="3C5C52E6" w14:textId="77777777" w:rsidR="00CB2342" w:rsidRPr="001B0CC1" w:rsidRDefault="00CB2342" w:rsidP="00383D2C">
            <w:pPr>
              <w:pStyle w:val="TAL"/>
            </w:pPr>
            <w:r w:rsidRPr="001B0CC1">
              <w:t>MS network capability</w:t>
            </w:r>
          </w:p>
        </w:tc>
        <w:tc>
          <w:tcPr>
            <w:tcW w:w="2267" w:type="dxa"/>
          </w:tcPr>
          <w:p w14:paraId="3CE514CD" w14:textId="77777777" w:rsidR="00CB2342" w:rsidRPr="001B0CC1" w:rsidRDefault="00CB2342" w:rsidP="00383D2C">
            <w:pPr>
              <w:pStyle w:val="TAL"/>
            </w:pPr>
            <w:r w:rsidRPr="001B0CC1">
              <w:t>Not present</w:t>
            </w:r>
          </w:p>
        </w:tc>
        <w:tc>
          <w:tcPr>
            <w:tcW w:w="1700" w:type="dxa"/>
          </w:tcPr>
          <w:p w14:paraId="3B5BCEBF" w14:textId="77777777" w:rsidR="00CB2342" w:rsidRPr="001B0CC1" w:rsidRDefault="00CB2342" w:rsidP="00383D2C">
            <w:pPr>
              <w:pStyle w:val="TAL"/>
            </w:pPr>
          </w:p>
        </w:tc>
        <w:tc>
          <w:tcPr>
            <w:tcW w:w="1245" w:type="dxa"/>
          </w:tcPr>
          <w:p w14:paraId="4C1739CC" w14:textId="77777777" w:rsidR="00CB2342" w:rsidRPr="001B0CC1" w:rsidRDefault="00CB2342" w:rsidP="00383D2C">
            <w:pPr>
              <w:pStyle w:val="TAL"/>
            </w:pPr>
          </w:p>
        </w:tc>
      </w:tr>
      <w:tr w:rsidR="00CB2342" w:rsidRPr="001B0CC1" w14:paraId="6A6C38BC" w14:textId="77777777" w:rsidTr="00383D2C">
        <w:tc>
          <w:tcPr>
            <w:tcW w:w="4535" w:type="dxa"/>
          </w:tcPr>
          <w:p w14:paraId="553B46AF" w14:textId="77777777" w:rsidR="00CB2342" w:rsidRPr="001B0CC1" w:rsidRDefault="00CB2342" w:rsidP="00383D2C">
            <w:pPr>
              <w:pStyle w:val="TAL"/>
            </w:pPr>
            <w:r w:rsidRPr="001B0CC1">
              <w:t>Old location area identification</w:t>
            </w:r>
          </w:p>
        </w:tc>
        <w:tc>
          <w:tcPr>
            <w:tcW w:w="2267" w:type="dxa"/>
          </w:tcPr>
          <w:p w14:paraId="5E137DBE" w14:textId="77777777" w:rsidR="00CB2342" w:rsidRPr="001B0CC1" w:rsidRDefault="00CB2342" w:rsidP="00383D2C">
            <w:pPr>
              <w:pStyle w:val="TAL"/>
            </w:pPr>
            <w:r w:rsidRPr="001B0CC1">
              <w:t>Not present</w:t>
            </w:r>
          </w:p>
        </w:tc>
        <w:tc>
          <w:tcPr>
            <w:tcW w:w="1700" w:type="dxa"/>
          </w:tcPr>
          <w:p w14:paraId="2CCBB785" w14:textId="77777777" w:rsidR="00CB2342" w:rsidRPr="001B0CC1" w:rsidRDefault="00CB2342" w:rsidP="00383D2C">
            <w:pPr>
              <w:pStyle w:val="TAL"/>
            </w:pPr>
          </w:p>
        </w:tc>
        <w:tc>
          <w:tcPr>
            <w:tcW w:w="1245" w:type="dxa"/>
          </w:tcPr>
          <w:p w14:paraId="1E4C2676" w14:textId="77777777" w:rsidR="00CB2342" w:rsidRPr="001B0CC1" w:rsidRDefault="00CB2342" w:rsidP="00383D2C">
            <w:pPr>
              <w:pStyle w:val="TAL"/>
            </w:pPr>
          </w:p>
        </w:tc>
      </w:tr>
      <w:tr w:rsidR="00CB2342" w:rsidRPr="001B0CC1" w14:paraId="37929BFF" w14:textId="77777777" w:rsidTr="00383D2C">
        <w:tc>
          <w:tcPr>
            <w:tcW w:w="4535" w:type="dxa"/>
          </w:tcPr>
          <w:p w14:paraId="54C96328" w14:textId="77777777" w:rsidR="00CB2342" w:rsidRPr="001B0CC1" w:rsidRDefault="00CB2342" w:rsidP="00383D2C">
            <w:pPr>
              <w:pStyle w:val="TAL"/>
            </w:pPr>
            <w:r w:rsidRPr="001B0CC1">
              <w:t>TMSI status</w:t>
            </w:r>
          </w:p>
        </w:tc>
        <w:tc>
          <w:tcPr>
            <w:tcW w:w="2267" w:type="dxa"/>
          </w:tcPr>
          <w:p w14:paraId="4CEDCDB9" w14:textId="77777777" w:rsidR="00CB2342" w:rsidRPr="001B0CC1" w:rsidRDefault="00CB2342" w:rsidP="00383D2C">
            <w:pPr>
              <w:pStyle w:val="TAL"/>
            </w:pPr>
            <w:r w:rsidRPr="001B0CC1">
              <w:t>Not present</w:t>
            </w:r>
          </w:p>
        </w:tc>
        <w:tc>
          <w:tcPr>
            <w:tcW w:w="1700" w:type="dxa"/>
          </w:tcPr>
          <w:p w14:paraId="59FA0407" w14:textId="77777777" w:rsidR="00CB2342" w:rsidRPr="001B0CC1" w:rsidRDefault="00CB2342" w:rsidP="00383D2C">
            <w:pPr>
              <w:pStyle w:val="TAL"/>
            </w:pPr>
          </w:p>
        </w:tc>
        <w:tc>
          <w:tcPr>
            <w:tcW w:w="1245" w:type="dxa"/>
          </w:tcPr>
          <w:p w14:paraId="677967DE" w14:textId="77777777" w:rsidR="00CB2342" w:rsidRPr="001B0CC1" w:rsidRDefault="00CB2342" w:rsidP="00383D2C">
            <w:pPr>
              <w:pStyle w:val="TAL"/>
            </w:pPr>
          </w:p>
        </w:tc>
      </w:tr>
      <w:tr w:rsidR="00CB2342" w:rsidRPr="001B0CC1" w14:paraId="779D979D" w14:textId="77777777" w:rsidTr="00383D2C">
        <w:tc>
          <w:tcPr>
            <w:tcW w:w="4535" w:type="dxa"/>
          </w:tcPr>
          <w:p w14:paraId="0E775224" w14:textId="77777777" w:rsidR="00CB2342" w:rsidRPr="001B0CC1" w:rsidRDefault="00CB2342" w:rsidP="00383D2C">
            <w:pPr>
              <w:pStyle w:val="TAL"/>
            </w:pPr>
            <w:r w:rsidRPr="001B0CC1">
              <w:t xml:space="preserve">Mobile station </w:t>
            </w:r>
            <w:proofErr w:type="spellStart"/>
            <w:r w:rsidRPr="001B0CC1">
              <w:t>classmark</w:t>
            </w:r>
            <w:proofErr w:type="spellEnd"/>
            <w:r w:rsidRPr="001B0CC1">
              <w:t xml:space="preserve"> 2</w:t>
            </w:r>
          </w:p>
        </w:tc>
        <w:tc>
          <w:tcPr>
            <w:tcW w:w="2267" w:type="dxa"/>
          </w:tcPr>
          <w:p w14:paraId="1296F404" w14:textId="77777777" w:rsidR="00CB2342" w:rsidRPr="001B0CC1" w:rsidRDefault="00CB2342" w:rsidP="00383D2C">
            <w:pPr>
              <w:pStyle w:val="TAL"/>
            </w:pPr>
            <w:r w:rsidRPr="001B0CC1">
              <w:t>Not present</w:t>
            </w:r>
          </w:p>
        </w:tc>
        <w:tc>
          <w:tcPr>
            <w:tcW w:w="1700" w:type="dxa"/>
          </w:tcPr>
          <w:p w14:paraId="441BF520" w14:textId="77777777" w:rsidR="00CB2342" w:rsidRPr="001B0CC1" w:rsidRDefault="00CB2342" w:rsidP="00383D2C">
            <w:pPr>
              <w:pStyle w:val="TAL"/>
            </w:pPr>
          </w:p>
        </w:tc>
        <w:tc>
          <w:tcPr>
            <w:tcW w:w="1245" w:type="dxa"/>
          </w:tcPr>
          <w:p w14:paraId="7F97A4E3" w14:textId="77777777" w:rsidR="00CB2342" w:rsidRPr="001B0CC1" w:rsidRDefault="00CB2342" w:rsidP="00383D2C">
            <w:pPr>
              <w:pStyle w:val="TAL"/>
            </w:pPr>
          </w:p>
        </w:tc>
      </w:tr>
      <w:tr w:rsidR="00CB2342" w:rsidRPr="001B0CC1" w14:paraId="0835C817" w14:textId="77777777" w:rsidTr="00383D2C">
        <w:tc>
          <w:tcPr>
            <w:tcW w:w="4535" w:type="dxa"/>
          </w:tcPr>
          <w:p w14:paraId="73CE6BAD" w14:textId="77777777" w:rsidR="00CB2342" w:rsidRPr="001B0CC1" w:rsidRDefault="00CB2342" w:rsidP="00383D2C">
            <w:pPr>
              <w:pStyle w:val="TAL"/>
            </w:pPr>
            <w:r w:rsidRPr="001B0CC1">
              <w:t xml:space="preserve">Mobile station </w:t>
            </w:r>
            <w:proofErr w:type="spellStart"/>
            <w:r w:rsidRPr="001B0CC1">
              <w:t>classmark</w:t>
            </w:r>
            <w:proofErr w:type="spellEnd"/>
            <w:r w:rsidRPr="001B0CC1">
              <w:t xml:space="preserve"> 3</w:t>
            </w:r>
          </w:p>
        </w:tc>
        <w:tc>
          <w:tcPr>
            <w:tcW w:w="2267" w:type="dxa"/>
          </w:tcPr>
          <w:p w14:paraId="5105BF9C" w14:textId="77777777" w:rsidR="00CB2342" w:rsidRPr="001B0CC1" w:rsidRDefault="00CB2342" w:rsidP="00383D2C">
            <w:pPr>
              <w:pStyle w:val="TAL"/>
            </w:pPr>
            <w:r w:rsidRPr="001B0CC1">
              <w:t>Not present</w:t>
            </w:r>
          </w:p>
        </w:tc>
        <w:tc>
          <w:tcPr>
            <w:tcW w:w="1700" w:type="dxa"/>
          </w:tcPr>
          <w:p w14:paraId="6494B5F0" w14:textId="77777777" w:rsidR="00CB2342" w:rsidRPr="001B0CC1" w:rsidRDefault="00CB2342" w:rsidP="00383D2C">
            <w:pPr>
              <w:pStyle w:val="TAL"/>
            </w:pPr>
          </w:p>
        </w:tc>
        <w:tc>
          <w:tcPr>
            <w:tcW w:w="1245" w:type="dxa"/>
          </w:tcPr>
          <w:p w14:paraId="3814921A" w14:textId="77777777" w:rsidR="00CB2342" w:rsidRPr="001B0CC1" w:rsidRDefault="00CB2342" w:rsidP="00383D2C">
            <w:pPr>
              <w:pStyle w:val="TAL"/>
            </w:pPr>
          </w:p>
        </w:tc>
      </w:tr>
      <w:tr w:rsidR="00CB2342" w:rsidRPr="001B0CC1" w14:paraId="4932BB15" w14:textId="77777777" w:rsidTr="00383D2C">
        <w:tc>
          <w:tcPr>
            <w:tcW w:w="4535" w:type="dxa"/>
          </w:tcPr>
          <w:p w14:paraId="1249C944" w14:textId="77777777" w:rsidR="00CB2342" w:rsidRPr="001B0CC1" w:rsidRDefault="00CB2342" w:rsidP="00383D2C">
            <w:pPr>
              <w:pStyle w:val="TAL"/>
            </w:pPr>
            <w:r w:rsidRPr="001B0CC1">
              <w:t>Supported Codecs</w:t>
            </w:r>
          </w:p>
        </w:tc>
        <w:tc>
          <w:tcPr>
            <w:tcW w:w="2267" w:type="dxa"/>
          </w:tcPr>
          <w:p w14:paraId="33BADDF1" w14:textId="77777777" w:rsidR="00CB2342" w:rsidRPr="001B0CC1" w:rsidRDefault="00CB2342" w:rsidP="00383D2C">
            <w:pPr>
              <w:pStyle w:val="TAL"/>
            </w:pPr>
            <w:r w:rsidRPr="001B0CC1">
              <w:t>Not present</w:t>
            </w:r>
          </w:p>
        </w:tc>
        <w:tc>
          <w:tcPr>
            <w:tcW w:w="1700" w:type="dxa"/>
          </w:tcPr>
          <w:p w14:paraId="22E12EC9" w14:textId="77777777" w:rsidR="00CB2342" w:rsidRPr="001B0CC1" w:rsidRDefault="00CB2342" w:rsidP="00383D2C">
            <w:pPr>
              <w:pStyle w:val="TAL"/>
            </w:pPr>
          </w:p>
        </w:tc>
        <w:tc>
          <w:tcPr>
            <w:tcW w:w="1245" w:type="dxa"/>
          </w:tcPr>
          <w:p w14:paraId="33CC8C65" w14:textId="77777777" w:rsidR="00CB2342" w:rsidRPr="001B0CC1" w:rsidRDefault="00CB2342" w:rsidP="00383D2C">
            <w:pPr>
              <w:pStyle w:val="TAL"/>
            </w:pPr>
          </w:p>
        </w:tc>
      </w:tr>
      <w:tr w:rsidR="00CB2342" w:rsidRPr="001B0CC1" w14:paraId="07E594AF" w14:textId="77777777" w:rsidTr="00383D2C">
        <w:tc>
          <w:tcPr>
            <w:tcW w:w="4535" w:type="dxa"/>
          </w:tcPr>
          <w:p w14:paraId="3A3FFDE7" w14:textId="77777777" w:rsidR="00CB2342" w:rsidRPr="001B0CC1" w:rsidRDefault="00CB2342" w:rsidP="00383D2C">
            <w:pPr>
              <w:pStyle w:val="TAL"/>
            </w:pPr>
            <w:r w:rsidRPr="001B0CC1">
              <w:t>Additional update type</w:t>
            </w:r>
          </w:p>
        </w:tc>
        <w:tc>
          <w:tcPr>
            <w:tcW w:w="2267" w:type="dxa"/>
          </w:tcPr>
          <w:p w14:paraId="43FC68A0" w14:textId="77777777" w:rsidR="00CB2342" w:rsidRPr="001B0CC1" w:rsidRDefault="00CB2342" w:rsidP="00383D2C">
            <w:pPr>
              <w:pStyle w:val="TAL"/>
            </w:pPr>
            <w:r w:rsidRPr="001B0CC1">
              <w:t>Not present</w:t>
            </w:r>
          </w:p>
        </w:tc>
        <w:tc>
          <w:tcPr>
            <w:tcW w:w="1700" w:type="dxa"/>
          </w:tcPr>
          <w:p w14:paraId="45469692" w14:textId="77777777" w:rsidR="00CB2342" w:rsidRPr="001B0CC1" w:rsidRDefault="00CB2342" w:rsidP="00383D2C">
            <w:pPr>
              <w:pStyle w:val="TAL"/>
            </w:pPr>
          </w:p>
        </w:tc>
        <w:tc>
          <w:tcPr>
            <w:tcW w:w="1245" w:type="dxa"/>
          </w:tcPr>
          <w:p w14:paraId="400B2DB7" w14:textId="77777777" w:rsidR="00CB2342" w:rsidRPr="001B0CC1" w:rsidRDefault="00CB2342" w:rsidP="00383D2C">
            <w:pPr>
              <w:pStyle w:val="TAL"/>
            </w:pPr>
          </w:p>
        </w:tc>
      </w:tr>
      <w:tr w:rsidR="00CB2342" w:rsidRPr="001B0CC1" w14:paraId="40F38F34" w14:textId="77777777" w:rsidTr="00383D2C">
        <w:tc>
          <w:tcPr>
            <w:tcW w:w="4535" w:type="dxa"/>
          </w:tcPr>
          <w:p w14:paraId="0D85B0D4" w14:textId="77777777" w:rsidR="00CB2342" w:rsidRPr="001B0CC1" w:rsidRDefault="00CB2342" w:rsidP="00383D2C">
            <w:pPr>
              <w:pStyle w:val="TAL"/>
            </w:pPr>
            <w:r w:rsidRPr="001B0CC1">
              <w:t>Voice domain preference and UE's usage setting</w:t>
            </w:r>
          </w:p>
        </w:tc>
        <w:tc>
          <w:tcPr>
            <w:tcW w:w="2267" w:type="dxa"/>
          </w:tcPr>
          <w:p w14:paraId="5CDD71C8" w14:textId="77777777" w:rsidR="00CB2342" w:rsidRPr="001B0CC1" w:rsidRDefault="00CB2342" w:rsidP="00383D2C">
            <w:pPr>
              <w:pStyle w:val="TAL"/>
            </w:pPr>
            <w:r w:rsidRPr="001B0CC1">
              <w:t>Not present</w:t>
            </w:r>
          </w:p>
        </w:tc>
        <w:tc>
          <w:tcPr>
            <w:tcW w:w="1700" w:type="dxa"/>
          </w:tcPr>
          <w:p w14:paraId="3662EB69" w14:textId="77777777" w:rsidR="00CB2342" w:rsidRPr="001B0CC1" w:rsidRDefault="00CB2342" w:rsidP="00383D2C">
            <w:pPr>
              <w:pStyle w:val="TAL"/>
            </w:pPr>
          </w:p>
        </w:tc>
        <w:tc>
          <w:tcPr>
            <w:tcW w:w="1245" w:type="dxa"/>
          </w:tcPr>
          <w:p w14:paraId="0BEDE840" w14:textId="77777777" w:rsidR="00CB2342" w:rsidRPr="001B0CC1" w:rsidRDefault="00CB2342" w:rsidP="00383D2C">
            <w:pPr>
              <w:pStyle w:val="TAL"/>
            </w:pPr>
          </w:p>
        </w:tc>
      </w:tr>
      <w:tr w:rsidR="00CB2342" w:rsidRPr="001B0CC1" w14:paraId="08411A9A" w14:textId="77777777" w:rsidTr="00383D2C">
        <w:tc>
          <w:tcPr>
            <w:tcW w:w="4535" w:type="dxa"/>
          </w:tcPr>
          <w:p w14:paraId="5AC9A152" w14:textId="77777777" w:rsidR="00CB2342" w:rsidRPr="001B0CC1" w:rsidRDefault="00CB2342" w:rsidP="00383D2C">
            <w:pPr>
              <w:pStyle w:val="TAL"/>
            </w:pPr>
            <w:r w:rsidRPr="001B0CC1">
              <w:t>Old GUTI type</w:t>
            </w:r>
          </w:p>
        </w:tc>
        <w:tc>
          <w:tcPr>
            <w:tcW w:w="2267" w:type="dxa"/>
          </w:tcPr>
          <w:p w14:paraId="043EA20E" w14:textId="77777777" w:rsidR="00CB2342" w:rsidRPr="001B0CC1" w:rsidRDefault="00CB2342" w:rsidP="00383D2C">
            <w:pPr>
              <w:pStyle w:val="TAL"/>
            </w:pPr>
            <w:r w:rsidRPr="001B0CC1">
              <w:t>Not present</w:t>
            </w:r>
          </w:p>
        </w:tc>
        <w:tc>
          <w:tcPr>
            <w:tcW w:w="1700" w:type="dxa"/>
          </w:tcPr>
          <w:p w14:paraId="71DBAFB3" w14:textId="77777777" w:rsidR="00CB2342" w:rsidRPr="001B0CC1" w:rsidRDefault="00CB2342" w:rsidP="00383D2C">
            <w:pPr>
              <w:pStyle w:val="TAL"/>
            </w:pPr>
          </w:p>
        </w:tc>
        <w:tc>
          <w:tcPr>
            <w:tcW w:w="1245" w:type="dxa"/>
          </w:tcPr>
          <w:p w14:paraId="13F06436" w14:textId="77777777" w:rsidR="00CB2342" w:rsidRPr="001B0CC1" w:rsidRDefault="00CB2342" w:rsidP="00383D2C">
            <w:pPr>
              <w:pStyle w:val="TAL"/>
            </w:pPr>
          </w:p>
        </w:tc>
      </w:tr>
      <w:tr w:rsidR="00CB2342" w:rsidRPr="001B0CC1" w14:paraId="16D3AFD7" w14:textId="77777777" w:rsidTr="00383D2C">
        <w:tc>
          <w:tcPr>
            <w:tcW w:w="4535" w:type="dxa"/>
          </w:tcPr>
          <w:p w14:paraId="44A63526" w14:textId="77777777" w:rsidR="00CB2342" w:rsidRPr="001B0CC1" w:rsidRDefault="00CB2342" w:rsidP="00383D2C">
            <w:pPr>
              <w:pStyle w:val="TAL"/>
            </w:pPr>
            <w:r w:rsidRPr="001B0CC1">
              <w:t>Device properties</w:t>
            </w:r>
          </w:p>
        </w:tc>
        <w:tc>
          <w:tcPr>
            <w:tcW w:w="2267" w:type="dxa"/>
          </w:tcPr>
          <w:p w14:paraId="3751DD47" w14:textId="77777777" w:rsidR="00CB2342" w:rsidRPr="001B0CC1" w:rsidRDefault="00CB2342" w:rsidP="00383D2C">
            <w:pPr>
              <w:pStyle w:val="TAL"/>
            </w:pPr>
            <w:r w:rsidRPr="001B0CC1">
              <w:t>Not present</w:t>
            </w:r>
          </w:p>
        </w:tc>
        <w:tc>
          <w:tcPr>
            <w:tcW w:w="1700" w:type="dxa"/>
          </w:tcPr>
          <w:p w14:paraId="5AA2CAE7" w14:textId="77777777" w:rsidR="00CB2342" w:rsidRPr="001B0CC1" w:rsidRDefault="00CB2342" w:rsidP="00383D2C">
            <w:pPr>
              <w:pStyle w:val="TAL"/>
            </w:pPr>
          </w:p>
        </w:tc>
        <w:tc>
          <w:tcPr>
            <w:tcW w:w="1245" w:type="dxa"/>
          </w:tcPr>
          <w:p w14:paraId="324EDF27" w14:textId="77777777" w:rsidR="00CB2342" w:rsidRPr="001B0CC1" w:rsidRDefault="00CB2342" w:rsidP="00383D2C">
            <w:pPr>
              <w:pStyle w:val="TAL"/>
            </w:pPr>
          </w:p>
        </w:tc>
      </w:tr>
      <w:tr w:rsidR="00CB2342" w:rsidRPr="001B0CC1" w14:paraId="7E16D72E" w14:textId="77777777" w:rsidTr="00383D2C">
        <w:tc>
          <w:tcPr>
            <w:tcW w:w="4535" w:type="dxa"/>
          </w:tcPr>
          <w:p w14:paraId="520D8852" w14:textId="77777777" w:rsidR="00CB2342" w:rsidRPr="001B0CC1" w:rsidRDefault="00CB2342" w:rsidP="00383D2C">
            <w:pPr>
              <w:pStyle w:val="TAL"/>
            </w:pPr>
            <w:r w:rsidRPr="001B0CC1">
              <w:t>MS network feature support</w:t>
            </w:r>
          </w:p>
        </w:tc>
        <w:tc>
          <w:tcPr>
            <w:tcW w:w="2267" w:type="dxa"/>
          </w:tcPr>
          <w:p w14:paraId="6C339AFC" w14:textId="77777777" w:rsidR="00CB2342" w:rsidRPr="001B0CC1" w:rsidRDefault="00CB2342" w:rsidP="00383D2C">
            <w:pPr>
              <w:pStyle w:val="TAL"/>
            </w:pPr>
            <w:r w:rsidRPr="001B0CC1">
              <w:t>Not present</w:t>
            </w:r>
          </w:p>
        </w:tc>
        <w:tc>
          <w:tcPr>
            <w:tcW w:w="1700" w:type="dxa"/>
          </w:tcPr>
          <w:p w14:paraId="12CDB6A7" w14:textId="77777777" w:rsidR="00CB2342" w:rsidRPr="001B0CC1" w:rsidRDefault="00CB2342" w:rsidP="00383D2C">
            <w:pPr>
              <w:pStyle w:val="TAL"/>
            </w:pPr>
          </w:p>
        </w:tc>
        <w:tc>
          <w:tcPr>
            <w:tcW w:w="1245" w:type="dxa"/>
          </w:tcPr>
          <w:p w14:paraId="78E4D6F1" w14:textId="77777777" w:rsidR="00CB2342" w:rsidRPr="001B0CC1" w:rsidRDefault="00CB2342" w:rsidP="00383D2C">
            <w:pPr>
              <w:pStyle w:val="TAL"/>
            </w:pPr>
          </w:p>
        </w:tc>
      </w:tr>
      <w:tr w:rsidR="00CB2342" w:rsidRPr="001B0CC1" w14:paraId="10453055" w14:textId="77777777" w:rsidTr="00383D2C">
        <w:tc>
          <w:tcPr>
            <w:tcW w:w="4535" w:type="dxa"/>
          </w:tcPr>
          <w:p w14:paraId="4D49F4D3" w14:textId="77777777" w:rsidR="00CB2342" w:rsidRPr="001B0CC1" w:rsidRDefault="00CB2342" w:rsidP="00383D2C">
            <w:pPr>
              <w:pStyle w:val="TAL"/>
            </w:pPr>
            <w:r w:rsidRPr="001B0CC1">
              <w:t>TMSI based NRI container</w:t>
            </w:r>
          </w:p>
        </w:tc>
        <w:tc>
          <w:tcPr>
            <w:tcW w:w="2267" w:type="dxa"/>
          </w:tcPr>
          <w:p w14:paraId="294218E6" w14:textId="77777777" w:rsidR="00CB2342" w:rsidRPr="001B0CC1" w:rsidRDefault="00CB2342" w:rsidP="00383D2C">
            <w:pPr>
              <w:pStyle w:val="TAL"/>
            </w:pPr>
            <w:r w:rsidRPr="001B0CC1">
              <w:t>Not present</w:t>
            </w:r>
          </w:p>
        </w:tc>
        <w:tc>
          <w:tcPr>
            <w:tcW w:w="1700" w:type="dxa"/>
          </w:tcPr>
          <w:p w14:paraId="67C1E5A7" w14:textId="77777777" w:rsidR="00CB2342" w:rsidRPr="001B0CC1" w:rsidRDefault="00CB2342" w:rsidP="00383D2C">
            <w:pPr>
              <w:pStyle w:val="TAL"/>
            </w:pPr>
          </w:p>
        </w:tc>
        <w:tc>
          <w:tcPr>
            <w:tcW w:w="1245" w:type="dxa"/>
          </w:tcPr>
          <w:p w14:paraId="1494170E" w14:textId="77777777" w:rsidR="00CB2342" w:rsidRPr="001B0CC1" w:rsidRDefault="00CB2342" w:rsidP="00383D2C">
            <w:pPr>
              <w:pStyle w:val="TAL"/>
            </w:pPr>
          </w:p>
        </w:tc>
      </w:tr>
      <w:tr w:rsidR="00CB2342" w:rsidRPr="001B0CC1" w14:paraId="410BE95F" w14:textId="77777777" w:rsidTr="00383D2C">
        <w:tc>
          <w:tcPr>
            <w:tcW w:w="4535" w:type="dxa"/>
          </w:tcPr>
          <w:p w14:paraId="495BE1DA" w14:textId="77777777" w:rsidR="00CB2342" w:rsidRPr="001B0CC1" w:rsidRDefault="00CB2342" w:rsidP="00383D2C">
            <w:pPr>
              <w:pStyle w:val="TAL"/>
            </w:pPr>
            <w:r w:rsidRPr="001B0CC1">
              <w:t>T3324 value</w:t>
            </w:r>
          </w:p>
        </w:tc>
        <w:tc>
          <w:tcPr>
            <w:tcW w:w="2267" w:type="dxa"/>
          </w:tcPr>
          <w:p w14:paraId="64F45224" w14:textId="77777777" w:rsidR="00CB2342" w:rsidRPr="001B0CC1" w:rsidRDefault="00CB2342" w:rsidP="00383D2C">
            <w:pPr>
              <w:pStyle w:val="TAL"/>
            </w:pPr>
            <w:r w:rsidRPr="001B0CC1">
              <w:t>Not present</w:t>
            </w:r>
          </w:p>
        </w:tc>
        <w:tc>
          <w:tcPr>
            <w:tcW w:w="1700" w:type="dxa"/>
          </w:tcPr>
          <w:p w14:paraId="0C002924" w14:textId="77777777" w:rsidR="00CB2342" w:rsidRPr="001B0CC1" w:rsidRDefault="00CB2342" w:rsidP="00383D2C">
            <w:pPr>
              <w:pStyle w:val="TAL"/>
            </w:pPr>
          </w:p>
        </w:tc>
        <w:tc>
          <w:tcPr>
            <w:tcW w:w="1245" w:type="dxa"/>
          </w:tcPr>
          <w:p w14:paraId="7D36F96E" w14:textId="77777777" w:rsidR="00CB2342" w:rsidRPr="001B0CC1" w:rsidRDefault="00CB2342" w:rsidP="00383D2C">
            <w:pPr>
              <w:pStyle w:val="TAL"/>
            </w:pPr>
          </w:p>
        </w:tc>
      </w:tr>
      <w:tr w:rsidR="00CB2342" w:rsidRPr="001B0CC1" w14:paraId="0DDFF61A" w14:textId="77777777" w:rsidTr="00383D2C">
        <w:tc>
          <w:tcPr>
            <w:tcW w:w="4535" w:type="dxa"/>
          </w:tcPr>
          <w:p w14:paraId="0104B775" w14:textId="77777777" w:rsidR="00CB2342" w:rsidRPr="001B0CC1" w:rsidRDefault="00CB2342" w:rsidP="00383D2C">
            <w:pPr>
              <w:pStyle w:val="TAL"/>
            </w:pPr>
            <w:r w:rsidRPr="001B0CC1">
              <w:t>T3412 extended value</w:t>
            </w:r>
          </w:p>
        </w:tc>
        <w:tc>
          <w:tcPr>
            <w:tcW w:w="2267" w:type="dxa"/>
          </w:tcPr>
          <w:p w14:paraId="2CFEC418" w14:textId="77777777" w:rsidR="00CB2342" w:rsidRPr="001B0CC1" w:rsidRDefault="00CB2342" w:rsidP="00383D2C">
            <w:pPr>
              <w:pStyle w:val="TAL"/>
            </w:pPr>
            <w:r w:rsidRPr="001B0CC1">
              <w:t>Not present</w:t>
            </w:r>
          </w:p>
        </w:tc>
        <w:tc>
          <w:tcPr>
            <w:tcW w:w="1700" w:type="dxa"/>
          </w:tcPr>
          <w:p w14:paraId="44B5963A" w14:textId="77777777" w:rsidR="00CB2342" w:rsidRPr="001B0CC1" w:rsidRDefault="00CB2342" w:rsidP="00383D2C">
            <w:pPr>
              <w:pStyle w:val="TAL"/>
            </w:pPr>
          </w:p>
        </w:tc>
        <w:tc>
          <w:tcPr>
            <w:tcW w:w="1245" w:type="dxa"/>
          </w:tcPr>
          <w:p w14:paraId="0550F552" w14:textId="77777777" w:rsidR="00CB2342" w:rsidRPr="001B0CC1" w:rsidRDefault="00CB2342" w:rsidP="00383D2C">
            <w:pPr>
              <w:pStyle w:val="TAL"/>
            </w:pPr>
          </w:p>
        </w:tc>
      </w:tr>
      <w:tr w:rsidR="00CB2342" w:rsidRPr="001B0CC1" w14:paraId="7721CD4D" w14:textId="77777777" w:rsidTr="00383D2C">
        <w:tc>
          <w:tcPr>
            <w:tcW w:w="4535" w:type="dxa"/>
          </w:tcPr>
          <w:p w14:paraId="63F0F678" w14:textId="77777777" w:rsidR="00CB2342" w:rsidRPr="001B0CC1" w:rsidRDefault="00CB2342" w:rsidP="00383D2C">
            <w:pPr>
              <w:pStyle w:val="TAL"/>
            </w:pPr>
            <w:r w:rsidRPr="001B0CC1">
              <w:t>Extended DRX parameters</w:t>
            </w:r>
          </w:p>
        </w:tc>
        <w:tc>
          <w:tcPr>
            <w:tcW w:w="2267" w:type="dxa"/>
          </w:tcPr>
          <w:p w14:paraId="2E2C4E2F" w14:textId="77777777" w:rsidR="00CB2342" w:rsidRPr="001B0CC1" w:rsidRDefault="00CB2342" w:rsidP="00383D2C">
            <w:pPr>
              <w:pStyle w:val="TAL"/>
            </w:pPr>
            <w:r w:rsidRPr="001B0CC1">
              <w:t>Not present</w:t>
            </w:r>
          </w:p>
        </w:tc>
        <w:tc>
          <w:tcPr>
            <w:tcW w:w="1700" w:type="dxa"/>
          </w:tcPr>
          <w:p w14:paraId="74C02CD3" w14:textId="77777777" w:rsidR="00CB2342" w:rsidRPr="001B0CC1" w:rsidRDefault="00CB2342" w:rsidP="00383D2C">
            <w:pPr>
              <w:pStyle w:val="TAL"/>
            </w:pPr>
          </w:p>
        </w:tc>
        <w:tc>
          <w:tcPr>
            <w:tcW w:w="1245" w:type="dxa"/>
          </w:tcPr>
          <w:p w14:paraId="0B848CFF" w14:textId="77777777" w:rsidR="00CB2342" w:rsidRPr="001B0CC1" w:rsidRDefault="00CB2342" w:rsidP="00383D2C">
            <w:pPr>
              <w:pStyle w:val="TAL"/>
            </w:pPr>
          </w:p>
        </w:tc>
      </w:tr>
      <w:tr w:rsidR="00CB2342" w:rsidRPr="001B0CC1" w14:paraId="26C5615A" w14:textId="77777777" w:rsidTr="00383D2C">
        <w:tc>
          <w:tcPr>
            <w:tcW w:w="4535" w:type="dxa"/>
          </w:tcPr>
          <w:p w14:paraId="66CE0BCA" w14:textId="77777777" w:rsidR="00CB2342" w:rsidRPr="001B0CC1" w:rsidRDefault="00CB2342" w:rsidP="00383D2C">
            <w:pPr>
              <w:pStyle w:val="TAL"/>
            </w:pPr>
            <w:r w:rsidRPr="001B0CC1">
              <w:t>UE additional security capability</w:t>
            </w:r>
          </w:p>
        </w:tc>
        <w:tc>
          <w:tcPr>
            <w:tcW w:w="2267" w:type="dxa"/>
          </w:tcPr>
          <w:p w14:paraId="09A7384D" w14:textId="77777777" w:rsidR="00CB2342" w:rsidRPr="001B0CC1" w:rsidRDefault="00CB2342" w:rsidP="00383D2C">
            <w:pPr>
              <w:pStyle w:val="TAL"/>
            </w:pPr>
            <w:r w:rsidRPr="001B0CC1">
              <w:t>Not present</w:t>
            </w:r>
          </w:p>
        </w:tc>
        <w:tc>
          <w:tcPr>
            <w:tcW w:w="1700" w:type="dxa"/>
          </w:tcPr>
          <w:p w14:paraId="6F27955F" w14:textId="77777777" w:rsidR="00CB2342" w:rsidRPr="001B0CC1" w:rsidRDefault="00CB2342" w:rsidP="00383D2C">
            <w:pPr>
              <w:pStyle w:val="TAL"/>
            </w:pPr>
          </w:p>
        </w:tc>
        <w:tc>
          <w:tcPr>
            <w:tcW w:w="1245" w:type="dxa"/>
          </w:tcPr>
          <w:p w14:paraId="5C9A4E94" w14:textId="77777777" w:rsidR="00CB2342" w:rsidRPr="001B0CC1" w:rsidRDefault="00CB2342" w:rsidP="00383D2C">
            <w:pPr>
              <w:pStyle w:val="TAL"/>
            </w:pPr>
          </w:p>
        </w:tc>
      </w:tr>
      <w:tr w:rsidR="00CB2342" w:rsidRPr="001B0CC1" w14:paraId="3F6AECB7" w14:textId="77777777" w:rsidTr="00383D2C">
        <w:tc>
          <w:tcPr>
            <w:tcW w:w="4535" w:type="dxa"/>
          </w:tcPr>
          <w:p w14:paraId="7D348E83" w14:textId="77777777" w:rsidR="00CB2342" w:rsidRPr="001B0CC1" w:rsidRDefault="00CB2342" w:rsidP="00383D2C">
            <w:pPr>
              <w:pStyle w:val="TAL"/>
            </w:pPr>
            <w:r w:rsidRPr="001B0CC1">
              <w:t>UE status</w:t>
            </w:r>
          </w:p>
        </w:tc>
        <w:tc>
          <w:tcPr>
            <w:tcW w:w="2267" w:type="dxa"/>
          </w:tcPr>
          <w:p w14:paraId="644C291B" w14:textId="77777777" w:rsidR="00CB2342" w:rsidRPr="001B0CC1" w:rsidRDefault="00CB2342" w:rsidP="00383D2C">
            <w:pPr>
              <w:pStyle w:val="TAL"/>
            </w:pPr>
            <w:r w:rsidRPr="001B0CC1">
              <w:t>Not present</w:t>
            </w:r>
          </w:p>
        </w:tc>
        <w:tc>
          <w:tcPr>
            <w:tcW w:w="1700" w:type="dxa"/>
          </w:tcPr>
          <w:p w14:paraId="58D1D1D7" w14:textId="77777777" w:rsidR="00CB2342" w:rsidRPr="001B0CC1" w:rsidRDefault="00CB2342" w:rsidP="00383D2C">
            <w:pPr>
              <w:pStyle w:val="TAL"/>
            </w:pPr>
          </w:p>
        </w:tc>
        <w:tc>
          <w:tcPr>
            <w:tcW w:w="1245" w:type="dxa"/>
          </w:tcPr>
          <w:p w14:paraId="046C0791" w14:textId="77777777" w:rsidR="00CB2342" w:rsidRPr="001B0CC1" w:rsidRDefault="00CB2342" w:rsidP="00383D2C">
            <w:pPr>
              <w:pStyle w:val="TAL"/>
            </w:pPr>
          </w:p>
        </w:tc>
      </w:tr>
      <w:tr w:rsidR="00CB2342" w:rsidRPr="001B0CC1" w14:paraId="6F8FDFA3" w14:textId="77777777" w:rsidTr="00383D2C">
        <w:tc>
          <w:tcPr>
            <w:tcW w:w="4535" w:type="dxa"/>
          </w:tcPr>
          <w:p w14:paraId="0407F450" w14:textId="77777777" w:rsidR="00CB2342" w:rsidRPr="001B0CC1" w:rsidRDefault="00CB2342" w:rsidP="00383D2C">
            <w:pPr>
              <w:pStyle w:val="TAL"/>
            </w:pPr>
            <w:r w:rsidRPr="001B0CC1">
              <w:t>Additional information requested</w:t>
            </w:r>
          </w:p>
        </w:tc>
        <w:tc>
          <w:tcPr>
            <w:tcW w:w="2267" w:type="dxa"/>
          </w:tcPr>
          <w:p w14:paraId="40344DA5" w14:textId="77777777" w:rsidR="00CB2342" w:rsidRPr="001B0CC1" w:rsidRDefault="00CB2342" w:rsidP="00383D2C">
            <w:pPr>
              <w:pStyle w:val="TAL"/>
            </w:pPr>
            <w:r w:rsidRPr="001B0CC1">
              <w:t>Not present</w:t>
            </w:r>
          </w:p>
        </w:tc>
        <w:tc>
          <w:tcPr>
            <w:tcW w:w="1700" w:type="dxa"/>
          </w:tcPr>
          <w:p w14:paraId="31938FB4" w14:textId="77777777" w:rsidR="00CB2342" w:rsidRPr="001B0CC1" w:rsidRDefault="00CB2342" w:rsidP="00383D2C">
            <w:pPr>
              <w:pStyle w:val="TAL"/>
            </w:pPr>
          </w:p>
        </w:tc>
        <w:tc>
          <w:tcPr>
            <w:tcW w:w="1245" w:type="dxa"/>
          </w:tcPr>
          <w:p w14:paraId="04FCC14A" w14:textId="77777777" w:rsidR="00CB2342" w:rsidRPr="001B0CC1" w:rsidRDefault="00CB2342" w:rsidP="00383D2C">
            <w:pPr>
              <w:pStyle w:val="TAL"/>
            </w:pPr>
          </w:p>
        </w:tc>
      </w:tr>
      <w:tr w:rsidR="00CB2342" w:rsidRPr="001B0CC1" w14:paraId="36EF8572" w14:textId="77777777" w:rsidTr="00383D2C">
        <w:tc>
          <w:tcPr>
            <w:tcW w:w="9747" w:type="dxa"/>
            <w:gridSpan w:val="4"/>
          </w:tcPr>
          <w:p w14:paraId="7D837369" w14:textId="77777777" w:rsidR="00CB2342" w:rsidRPr="001B0CC1" w:rsidRDefault="00CB2342" w:rsidP="00383D2C">
            <w:pPr>
              <w:pStyle w:val="TAN"/>
            </w:pPr>
            <w:r w:rsidRPr="001B0CC1">
              <w:t>NOTE:</w:t>
            </w:r>
            <w:r w:rsidRPr="001B0CC1">
              <w:tab/>
              <w:t>The message shall be integrity protected using the current EPS security context</w:t>
            </w:r>
            <w:r w:rsidRPr="001B0CC1">
              <w:rPr>
                <w:color w:val="FF0000"/>
              </w:rPr>
              <w:t>.</w:t>
            </w:r>
          </w:p>
        </w:tc>
      </w:tr>
    </w:tbl>
    <w:p w14:paraId="1DDF3B76" w14:textId="77777777" w:rsidR="00CB2342" w:rsidRPr="001B0CC1" w:rsidRDefault="00CB2342" w:rsidP="00CB23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B2342" w:rsidRPr="001B0CC1" w14:paraId="043B37E6" w14:textId="77777777" w:rsidTr="00383D2C">
        <w:tc>
          <w:tcPr>
            <w:tcW w:w="3936" w:type="dxa"/>
            <w:tcBorders>
              <w:top w:val="single" w:sz="4" w:space="0" w:color="auto"/>
              <w:left w:val="single" w:sz="4" w:space="0" w:color="auto"/>
              <w:bottom w:val="single" w:sz="4" w:space="0" w:color="auto"/>
              <w:right w:val="single" w:sz="4" w:space="0" w:color="auto"/>
            </w:tcBorders>
            <w:hideMark/>
          </w:tcPr>
          <w:p w14:paraId="17F8D791" w14:textId="77777777" w:rsidR="00CB2342" w:rsidRPr="001B0CC1" w:rsidRDefault="00CB2342" w:rsidP="00383D2C">
            <w:pPr>
              <w:keepNext/>
              <w:keepLines/>
              <w:spacing w:after="0"/>
              <w:jc w:val="center"/>
              <w:rPr>
                <w:rFonts w:ascii="Arial" w:hAnsi="Arial"/>
                <w:b/>
                <w:sz w:val="18"/>
              </w:rPr>
            </w:pPr>
            <w:r w:rsidRPr="001B0CC1">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407283E8" w14:textId="77777777" w:rsidR="00CB2342" w:rsidRPr="001B0CC1" w:rsidRDefault="00CB2342" w:rsidP="00383D2C">
            <w:pPr>
              <w:keepNext/>
              <w:keepLines/>
              <w:spacing w:after="0"/>
              <w:jc w:val="center"/>
              <w:rPr>
                <w:rFonts w:ascii="Arial" w:hAnsi="Arial"/>
                <w:b/>
                <w:sz w:val="18"/>
              </w:rPr>
            </w:pPr>
            <w:r w:rsidRPr="001B0CC1">
              <w:rPr>
                <w:rFonts w:ascii="Arial" w:hAnsi="Arial"/>
                <w:b/>
                <w:sz w:val="18"/>
              </w:rPr>
              <w:t>Explanation</w:t>
            </w:r>
          </w:p>
        </w:tc>
      </w:tr>
      <w:tr w:rsidR="00CB2342" w:rsidRPr="001B0CC1" w14:paraId="636A14DB" w14:textId="77777777" w:rsidTr="00383D2C">
        <w:tc>
          <w:tcPr>
            <w:tcW w:w="3936" w:type="dxa"/>
            <w:tcBorders>
              <w:top w:val="single" w:sz="4" w:space="0" w:color="auto"/>
              <w:left w:val="single" w:sz="4" w:space="0" w:color="auto"/>
              <w:bottom w:val="single" w:sz="4" w:space="0" w:color="auto"/>
              <w:right w:val="single" w:sz="4" w:space="0" w:color="auto"/>
            </w:tcBorders>
          </w:tcPr>
          <w:p w14:paraId="6EDC1325" w14:textId="77777777" w:rsidR="00CB2342" w:rsidRPr="001B0CC1" w:rsidRDefault="00CB2342" w:rsidP="00383D2C">
            <w:pPr>
              <w:pStyle w:val="TAL"/>
            </w:pPr>
            <w:r w:rsidRPr="001B0CC1">
              <w:t>Mapped EPS security context</w:t>
            </w:r>
          </w:p>
        </w:tc>
        <w:tc>
          <w:tcPr>
            <w:tcW w:w="5811" w:type="dxa"/>
            <w:tcBorders>
              <w:top w:val="single" w:sz="4" w:space="0" w:color="auto"/>
              <w:left w:val="single" w:sz="4" w:space="0" w:color="auto"/>
              <w:bottom w:val="single" w:sz="4" w:space="0" w:color="auto"/>
              <w:right w:val="single" w:sz="4" w:space="0" w:color="auto"/>
            </w:tcBorders>
          </w:tcPr>
          <w:p w14:paraId="0BD7732C" w14:textId="77777777" w:rsidR="00CB2342" w:rsidRPr="001B0CC1" w:rsidRDefault="00CB2342" w:rsidP="00383D2C">
            <w:pPr>
              <w:pStyle w:val="TAL"/>
            </w:pPr>
            <w:r w:rsidRPr="001B0CC1">
              <w:t>When explicitly specified by the test case in which the message is used.</w:t>
            </w:r>
          </w:p>
        </w:tc>
      </w:tr>
    </w:tbl>
    <w:p w14:paraId="77AF0666" w14:textId="77777777" w:rsidR="00CB2342" w:rsidRPr="001B0CC1" w:rsidRDefault="00CB2342" w:rsidP="00CB2342"/>
    <w:p w14:paraId="10956607" w14:textId="77777777" w:rsidR="00CB2342" w:rsidRPr="001B0CC1" w:rsidRDefault="00CB2342" w:rsidP="00CB2342">
      <w:pPr>
        <w:pStyle w:val="TH"/>
      </w:pPr>
      <w:r w:rsidRPr="001B0CC1">
        <w:t>Table 4.9.9.2.3-3: REGISTRATION ACCEPT (step 10, Table 4.9.9.2.2-1; step 4, Table 4.9.5.2.2-1)</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B2342" w:rsidRPr="001B0CC1" w14:paraId="6538A6B6" w14:textId="77777777" w:rsidTr="00383D2C">
        <w:tc>
          <w:tcPr>
            <w:tcW w:w="9747" w:type="dxa"/>
            <w:gridSpan w:val="4"/>
            <w:tcBorders>
              <w:top w:val="single" w:sz="4" w:space="0" w:color="auto"/>
            </w:tcBorders>
          </w:tcPr>
          <w:p w14:paraId="4E77CE78" w14:textId="77777777" w:rsidR="00CB2342" w:rsidRPr="001B0CC1" w:rsidRDefault="00CB2342" w:rsidP="00383D2C">
            <w:pPr>
              <w:pStyle w:val="TAL"/>
            </w:pPr>
            <w:r w:rsidRPr="001B0CC1">
              <w:t>Derivation Path: Table 4.7.1-7.</w:t>
            </w:r>
          </w:p>
        </w:tc>
      </w:tr>
      <w:tr w:rsidR="00CB2342" w:rsidRPr="001B0CC1" w14:paraId="13FFB7AA" w14:textId="77777777" w:rsidTr="00383D2C">
        <w:tc>
          <w:tcPr>
            <w:tcW w:w="4535" w:type="dxa"/>
          </w:tcPr>
          <w:p w14:paraId="49607B25" w14:textId="77777777" w:rsidR="00CB2342" w:rsidRPr="001B0CC1" w:rsidRDefault="00CB2342" w:rsidP="00383D2C">
            <w:pPr>
              <w:pStyle w:val="TAH"/>
            </w:pPr>
            <w:r w:rsidRPr="001B0CC1">
              <w:t>Information Element</w:t>
            </w:r>
          </w:p>
        </w:tc>
        <w:tc>
          <w:tcPr>
            <w:tcW w:w="2267" w:type="dxa"/>
          </w:tcPr>
          <w:p w14:paraId="15610AEB" w14:textId="77777777" w:rsidR="00CB2342" w:rsidRPr="001B0CC1" w:rsidRDefault="00CB2342" w:rsidP="00383D2C">
            <w:pPr>
              <w:pStyle w:val="TAH"/>
            </w:pPr>
            <w:r w:rsidRPr="001B0CC1">
              <w:t>Value/remark</w:t>
            </w:r>
          </w:p>
        </w:tc>
        <w:tc>
          <w:tcPr>
            <w:tcW w:w="1700" w:type="dxa"/>
          </w:tcPr>
          <w:p w14:paraId="46EC8FFE" w14:textId="77777777" w:rsidR="00CB2342" w:rsidRPr="001B0CC1" w:rsidRDefault="00CB2342" w:rsidP="00383D2C">
            <w:pPr>
              <w:pStyle w:val="TAH"/>
            </w:pPr>
            <w:r w:rsidRPr="001B0CC1">
              <w:t>Comment</w:t>
            </w:r>
          </w:p>
        </w:tc>
        <w:tc>
          <w:tcPr>
            <w:tcW w:w="1245" w:type="dxa"/>
          </w:tcPr>
          <w:p w14:paraId="7C5CED12" w14:textId="77777777" w:rsidR="00CB2342" w:rsidRPr="001B0CC1" w:rsidRDefault="00CB2342" w:rsidP="00383D2C">
            <w:pPr>
              <w:pStyle w:val="TAH"/>
            </w:pPr>
            <w:r w:rsidRPr="001B0CC1">
              <w:t>Condition</w:t>
            </w:r>
          </w:p>
        </w:tc>
      </w:tr>
      <w:tr w:rsidR="00CB2342" w:rsidRPr="001B0CC1" w14:paraId="2F81E859" w14:textId="77777777" w:rsidTr="00383D2C">
        <w:tc>
          <w:tcPr>
            <w:tcW w:w="4535" w:type="dxa"/>
          </w:tcPr>
          <w:p w14:paraId="5435AC6E" w14:textId="77777777" w:rsidR="00CB2342" w:rsidRPr="001B0CC1" w:rsidRDefault="00CB2342" w:rsidP="00383D2C">
            <w:pPr>
              <w:pStyle w:val="TAL"/>
            </w:pPr>
            <w:r w:rsidRPr="001B0CC1">
              <w:t>5GS network feature support</w:t>
            </w:r>
          </w:p>
        </w:tc>
        <w:tc>
          <w:tcPr>
            <w:tcW w:w="2267" w:type="dxa"/>
          </w:tcPr>
          <w:p w14:paraId="2A24D03A" w14:textId="77777777" w:rsidR="00CB2342" w:rsidRPr="001B0CC1" w:rsidRDefault="00CB2342" w:rsidP="00383D2C">
            <w:pPr>
              <w:pStyle w:val="TAL"/>
            </w:pPr>
            <w:r w:rsidRPr="001B0CC1">
              <w:t>The IWK N26 (octet 4, bit 7) set to '1'</w:t>
            </w:r>
          </w:p>
        </w:tc>
        <w:tc>
          <w:tcPr>
            <w:tcW w:w="1700" w:type="dxa"/>
          </w:tcPr>
          <w:p w14:paraId="615519DC" w14:textId="77777777" w:rsidR="00CB2342" w:rsidRPr="001B0CC1" w:rsidRDefault="00CB2342" w:rsidP="00383D2C">
            <w:pPr>
              <w:pStyle w:val="TAL"/>
            </w:pPr>
          </w:p>
        </w:tc>
        <w:tc>
          <w:tcPr>
            <w:tcW w:w="1245" w:type="dxa"/>
          </w:tcPr>
          <w:p w14:paraId="18CDF021" w14:textId="77777777" w:rsidR="00CB2342" w:rsidRPr="001B0CC1" w:rsidRDefault="00CB2342" w:rsidP="00383D2C">
            <w:pPr>
              <w:pStyle w:val="TAL"/>
            </w:pPr>
            <w:r w:rsidRPr="001B0CC1">
              <w:rPr>
                <w:i/>
              </w:rPr>
              <w:t>Interworking without N26 interface supported</w:t>
            </w:r>
          </w:p>
        </w:tc>
      </w:tr>
    </w:tbl>
    <w:p w14:paraId="25BB6750" w14:textId="77777777" w:rsidR="00CB2342" w:rsidRPr="001B0CC1" w:rsidRDefault="00CB2342" w:rsidP="00CB2342"/>
    <w:p w14:paraId="35656E93" w14:textId="5044FB25" w:rsidR="00147DDF" w:rsidRDefault="00147DD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47DD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BFB409" w14:textId="77777777" w:rsidR="009336B6" w:rsidRDefault="009336B6">
      <w:r>
        <w:separator/>
      </w:r>
    </w:p>
  </w:endnote>
  <w:endnote w:type="continuationSeparator" w:id="0">
    <w:p w14:paraId="7CF80416" w14:textId="77777777" w:rsidR="009336B6" w:rsidRDefault="00933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EC70A1" w14:textId="77777777" w:rsidR="009336B6" w:rsidRDefault="009336B6">
      <w:r>
        <w:separator/>
      </w:r>
    </w:p>
  </w:footnote>
  <w:footnote w:type="continuationSeparator" w:id="0">
    <w:p w14:paraId="59B0CFF3" w14:textId="77777777" w:rsidR="009336B6" w:rsidRDefault="00933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47DDF"/>
    <w:rsid w:val="00192C46"/>
    <w:rsid w:val="001A08B3"/>
    <w:rsid w:val="001A2CA0"/>
    <w:rsid w:val="001A7B60"/>
    <w:rsid w:val="001B52F0"/>
    <w:rsid w:val="001B7A65"/>
    <w:rsid w:val="001E41F3"/>
    <w:rsid w:val="001E445C"/>
    <w:rsid w:val="00233EE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0F90"/>
    <w:rsid w:val="007B512A"/>
    <w:rsid w:val="007C2097"/>
    <w:rsid w:val="007D6A07"/>
    <w:rsid w:val="007F7259"/>
    <w:rsid w:val="008040A8"/>
    <w:rsid w:val="008279FA"/>
    <w:rsid w:val="008626E7"/>
    <w:rsid w:val="00870EE7"/>
    <w:rsid w:val="008863B9"/>
    <w:rsid w:val="008A45A6"/>
    <w:rsid w:val="008D012E"/>
    <w:rsid w:val="008F3789"/>
    <w:rsid w:val="008F686C"/>
    <w:rsid w:val="009148DE"/>
    <w:rsid w:val="009336B6"/>
    <w:rsid w:val="00941E30"/>
    <w:rsid w:val="0095734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3B6"/>
    <w:rsid w:val="00BA3EC5"/>
    <w:rsid w:val="00BA51D9"/>
    <w:rsid w:val="00BB5DFC"/>
    <w:rsid w:val="00BD279D"/>
    <w:rsid w:val="00BD5DC6"/>
    <w:rsid w:val="00BD6BB8"/>
    <w:rsid w:val="00C66BA2"/>
    <w:rsid w:val="00C95985"/>
    <w:rsid w:val="00CB2342"/>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342"/>
    <w:rPr>
      <w:rFonts w:ascii="Times New Roman" w:hAnsi="Times New Roman"/>
      <w:lang w:val="en-GB" w:eastAsia="en-US"/>
    </w:rPr>
  </w:style>
  <w:style w:type="character" w:customStyle="1" w:styleId="THChar">
    <w:name w:val="TH Char"/>
    <w:link w:val="TH"/>
    <w:qFormat/>
    <w:rsid w:val="00CB2342"/>
    <w:rPr>
      <w:rFonts w:ascii="Arial" w:hAnsi="Arial"/>
      <w:b/>
      <w:lang w:val="en-GB" w:eastAsia="en-US"/>
    </w:rPr>
  </w:style>
  <w:style w:type="character" w:customStyle="1" w:styleId="TAHCar">
    <w:name w:val="TAH Car"/>
    <w:link w:val="TAH"/>
    <w:qFormat/>
    <w:rsid w:val="00CB2342"/>
    <w:rPr>
      <w:rFonts w:ascii="Arial" w:hAnsi="Arial"/>
      <w:b/>
      <w:sz w:val="18"/>
      <w:lang w:val="en-GB" w:eastAsia="en-US"/>
    </w:rPr>
  </w:style>
  <w:style w:type="character" w:customStyle="1" w:styleId="TALChar">
    <w:name w:val="TAL Char"/>
    <w:link w:val="TAL"/>
    <w:qFormat/>
    <w:rsid w:val="00CB2342"/>
    <w:rPr>
      <w:rFonts w:ascii="Arial" w:hAnsi="Arial"/>
      <w:sz w:val="18"/>
      <w:lang w:val="en-GB" w:eastAsia="en-US"/>
    </w:rPr>
  </w:style>
  <w:style w:type="character" w:customStyle="1" w:styleId="TACCar">
    <w:name w:val="TAC Car"/>
    <w:link w:val="TAC"/>
    <w:qFormat/>
    <w:rsid w:val="00CB2342"/>
    <w:rPr>
      <w:rFonts w:ascii="Arial" w:hAnsi="Arial"/>
      <w:sz w:val="18"/>
      <w:lang w:val="en-GB" w:eastAsia="en-US"/>
    </w:rPr>
  </w:style>
  <w:style w:type="character" w:customStyle="1" w:styleId="H6Char">
    <w:name w:val="H6 Char"/>
    <w:link w:val="H6"/>
    <w:qFormat/>
    <w:rsid w:val="00CB2342"/>
    <w:rPr>
      <w:rFonts w:ascii="Arial" w:hAnsi="Arial"/>
      <w:lang w:val="en-GB" w:eastAsia="en-US"/>
    </w:rPr>
  </w:style>
  <w:style w:type="character" w:customStyle="1" w:styleId="NOChar">
    <w:name w:val="NO Char"/>
    <w:link w:val="NO"/>
    <w:qFormat/>
    <w:rsid w:val="00CB23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2023-04-24T12:30:00Z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R5-232056</vt:lpwstr>
  </property>
  <property fmtid="{D5CDD505-2E9C-101B-9397-08002B2CF9AE}" pid="10" name="Spec#">
    <vt:lpwstr>38.508-1</vt:lpwstr>
  </property>
  <property fmtid="{D5CDD505-2E9C-101B-9397-08002B2CF9AE}" pid="11" name="Cr#">
    <vt:lpwstr>2752</vt:lpwstr>
  </property>
  <property fmtid="{D5CDD505-2E9C-101B-9397-08002B2CF9AE}" pid="12" name="Revision">
    <vt:lpwstr>-</vt:lpwstr>
  </property>
  <property fmtid="{D5CDD505-2E9C-101B-9397-08002B2CF9AE}" pid="13" name="Version">
    <vt:lpwstr>17.8.0</vt:lpwstr>
  </property>
  <property fmtid="{D5CDD505-2E9C-101B-9397-08002B2CF9AE}" pid="14" name="CrTitle">
    <vt:lpwstr>Correction to test procedure 4.9.9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