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R5-232038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Incheon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Korea (Republic Of)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0338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applicability for NR multi-SIM test case 8.1.5.10.2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LTE_NR_MUSIM_plus_CT1-UEConTest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-</w:t>
            </w:r>
            <w:r>
              <w:t>05</w:t>
            </w:r>
            <w:r>
              <w:rPr>
                <w:rFonts w:hint="eastAsia" w:asciiTheme="minorEastAsia" w:hAnsiTheme="minorEastAsia" w:eastAsiaTheme="minorEastAsia"/>
                <w:lang w:eastAsia="zh-CN"/>
              </w:rPr>
              <w:t>-</w:t>
            </w:r>
            <w:r>
              <w:t>05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 xml:space="preserve">To add applicability for </w:t>
            </w:r>
            <w:r>
              <w:rPr>
                <w:rFonts w:hint="eastAsia"/>
                <w:lang w:val="en-US" w:eastAsia="zh-CN"/>
              </w:rPr>
              <w:t>one NR MUSIM</w:t>
            </w:r>
            <w:r>
              <w:rPr>
                <w:lang w:eastAsia="zh-CN"/>
              </w:rPr>
              <w:t xml:space="preserve"> test case </w:t>
            </w:r>
            <w:r>
              <w:t>8.1.5.10.2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lang w:eastAsia="zh-CN"/>
              </w:rPr>
              <w:t xml:space="preserve">  Applicability for </w:t>
            </w:r>
            <w:r>
              <w:rPr>
                <w:rFonts w:hint="eastAsia"/>
                <w:lang w:eastAsia="zh-CN"/>
              </w:rPr>
              <w:t>one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NR MUSIM </w:t>
            </w:r>
            <w:r>
              <w:rPr>
                <w:lang w:eastAsia="zh-CN"/>
              </w:rPr>
              <w:t>test case is added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lang w:eastAsia="zh-CN"/>
              </w:rPr>
              <w:t>4.1,4.2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rFonts w:eastAsia="宋体"/>
        </w:rPr>
      </w:pPr>
      <w:r>
        <w:rPr>
          <w:b/>
          <w:color w:val="00B0F0"/>
        </w:rPr>
        <w:t xml:space="preserve">&lt;Start of modified section </w:t>
      </w:r>
      <w:r>
        <w:rPr>
          <w:rFonts w:hint="eastAsia" w:eastAsia="宋体"/>
          <w:b/>
          <w:color w:val="00B0F0"/>
          <w:lang w:val="en-US" w:eastAsia="zh-CN"/>
        </w:rPr>
        <w:t>1</w:t>
      </w:r>
      <w:r>
        <w:rPr>
          <w:b/>
          <w:color w:val="00B0F0"/>
        </w:rPr>
        <w:t>&gt;</w:t>
      </w:r>
    </w:p>
    <w:p>
      <w:pPr>
        <w:pStyle w:val="56"/>
        <w:rPr>
          <w:rFonts w:eastAsia="宋体"/>
          <w:lang w:val="en-US" w:eastAsia="zh-CN"/>
        </w:rPr>
      </w:pPr>
      <w:r>
        <w:rPr>
          <w:rFonts w:eastAsia="宋体"/>
        </w:rPr>
        <w:t>Table 4.1-3a: Applicability of Protocol conformance RRC test cases, ref. TS 38.523-1 [2]</w:t>
      </w:r>
    </w:p>
    <w:tbl>
      <w:tblPr>
        <w:tblStyle w:val="43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5"/>
        <w:gridCol w:w="3547"/>
        <w:gridCol w:w="824"/>
        <w:gridCol w:w="1186"/>
        <w:gridCol w:w="3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</w:p>
        </w:tc>
        <w:tc>
          <w:tcPr>
            <w:tcW w:w="3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8.1.1.1a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RRC_IDLE / lastUsedCellOnly not configured / Subgroup ID selection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8.1.1.1a.2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Paging Early Indication with Subgrouping / RRC_INACTIVE / lastUsedCellOnly configured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8.1.1.1a.3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C224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8.1.1.2.4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establishment / Extended and spare fields in SI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 and Rel-16</w:t>
            </w:r>
            <w:r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8.1.1.3.2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Frequency / T325 expiry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NR / T325 expiry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connection release / Success / Deprioritisation / Deletion of Stored deprioritisation request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reconfiguration / Active MCG SCell addition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setup / Active SCG SCell addition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setup / Active SCG SCell addition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resume / Suspend-Resume / RRC setup / Active SCG SCell addition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8.1.2.1.2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RRC reconfiguration / RRC bearer establishment / uplinkTxDirectCurrentList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NR CA / RRC reconfiguration / SCell addition / modification / release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direct NR MCG SCell activation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_Hlk118111104"/>
            <w:r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1"/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22"/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Intra-band non-contiguous CA</w:t>
            </w:r>
            <w:bookmarkEnd w:id="2"/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73"/>
            <w:r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3"/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88"/>
            <w:r>
              <w:rPr>
                <w:rFonts w:ascii="Arial" w:hAnsi="Arial" w:cs="Arial"/>
                <w:bCs/>
                <w:sz w:val="16"/>
                <w:szCs w:val="16"/>
              </w:rPr>
              <w:t>NR CA / RRC reconfiguration / SCell addition / modification / release / Success / Active MCG SCell addition / Inter-band CA</w:t>
            </w:r>
            <w:bookmarkEnd w:id="4"/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8.1.2.1.6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C246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MUSIM gap </w:t>
            </w:r>
            <w:r>
              <w:rPr>
                <w:rFonts w:hint="eastAsia" w:ascii="Arial" w:hAnsi="Arial" w:cs="Arial"/>
                <w:bCs/>
                <w:sz w:val="16"/>
                <w:szCs w:val="16"/>
              </w:rPr>
              <w:t>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C52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C52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Exclude-listed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Allow-listed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8.1.3.1.19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8.1.3.1.20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8.1.3.1.21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C31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C31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C31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8.1.3.2.4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C50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8.1.3.2.5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8.1.3.2.6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C127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8.1.3.2.7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宋体" w:cs="Arial"/>
                <w:sz w:val="16"/>
                <w:szCs w:val="16"/>
              </w:rPr>
              <w:t>C127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8.1.3.2.8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宋体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Measurement configuration control and reporting / Inter-RAT measurements / Periodic reporting / NR to UTRA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宋体" w:cs="Arial"/>
                <w:sz w:val="16"/>
                <w:szCs w:val="16"/>
              </w:rPr>
            </w:pPr>
            <w:r>
              <w:rPr>
                <w:rFonts w:ascii="Arial" w:hAnsi="Arial" w:eastAsia="宋体"/>
                <w:sz w:val="16"/>
                <w:szCs w:val="16"/>
              </w:rPr>
              <w:t>C127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8.1.3.3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Measurement for self-optimized networks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CGI reporting of NR cell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C59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Measurement configuration control and reporting / CGI reporting of E-UTRA cell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C60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7F7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8.1.3.4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7F7F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Measurement relaxation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7F7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7F7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7F7F7F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8.1.3.4.1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and SCell addition / SCell release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8.1.4.1.7.2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8.1.4.1.7.3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and SCell addition / SCell release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Success / PCell Change / SCell no Change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CA / Intra NR handover / Success / PCell Change / SCell no Change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Success / PCell Change / SCell no Change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8.1.4.1.10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eCall Only mode / Intra NR handover / Success / Inter-frequency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IMS eCall Only type of emergency services over 5GS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Automatic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C32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>
              <w:rPr>
                <w:rFonts w:ascii="Arial" w:hAnsi="Arial" w:cs="Arial"/>
                <w:sz w:val="16"/>
                <w:szCs w:val="16"/>
              </w:rPr>
              <w:t>EN-DC</w:t>
            </w:r>
            <w:r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>
              <w:t xml:space="preserve"> / Intra-frequency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>
              <w:t xml:space="preserve"> / Inter-frequency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8.1.5.2.2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8.1.5.3.3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8.1.5.3.4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PWS notification / PWS reception using dedicatedSystemInformationDelivery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Counter check / Reception of CounterCheck message by the UE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8.1.5.5.1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NR CA / No Radio Link Failure on SCell / RRC Connection Continues on Pcell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8.1.5.6.5.1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/ No Radio Link Failure on SCell / RRC Connection Continues on PCell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8.1.5.6.5.2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/ No Radio Link Failure on SCell / RRC Connection Continues on PCell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8.1.5.6.5.3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CA / No Radio Link Failure on SCell / RRC Connection Continues on PCell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8.1.5.7.1.1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Failure information / RLC failure / MCG /</w:t>
            </w:r>
            <w:r>
              <w:t xml:space="preserve"> </w:t>
            </w:r>
            <w:r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C72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</w:rPr>
              <w:t>intra-band contiguous CA</w:t>
            </w:r>
            <w:r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8.1.5.7.1.2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C73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</w:rPr>
              <w:t>inter-band CA</w:t>
            </w:r>
            <w:r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8.1.5.7.1.3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C74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</w:rPr>
              <w:t>intra-band non-contiguous CA</w:t>
            </w:r>
            <w:r>
              <w:rPr>
                <w:sz w:val="16"/>
                <w:szCs w:val="16"/>
              </w:rPr>
              <w:t xml:space="preserve"> and CA-based PDCP duplication over MCG or SCG DRB</w:t>
            </w:r>
            <w:r>
              <w:t xml:space="preserve"> </w:t>
            </w:r>
            <w:r>
              <w:rPr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8.1.5.8.1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Processing delay / RRC_Idle to RRC_Connected / RRC_Inactive to RRC_Connected / Success / Latency check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Processing delay / RRC_Inactive to RRC_Connected / Success / Latency check / SCell addition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8.1.5.8.2.1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Processing delay / RRC_Inactive to RRC_Connected / Success / Latency check / SCell addition / Intra-band 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8.1.5.8.2.2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Processing delay / RRC_Inactive to RRC_Connected / Success / Latency check / SCell addition / Inter-band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8.1.5.8.2.3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Processing delay / RRC_Inactive to RRC_Connected / Success / Latency check / SCell addition / Intra-band non-Contiguous CA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8.1.5.9.1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RACS / UL Message Segment transfer / UECapabilityInformation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t>RRC message Segmentation in the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8.1.5.9.2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8.1.5.9.3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8.1.5.10.1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jing zhao" w:date="2023-05-06T16:53:00Z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ins w:id="1" w:author="jing zhao" w:date="2023-05-06T16:53:00Z"/>
                <w:sz w:val="16"/>
                <w:szCs w:val="16"/>
              </w:rPr>
            </w:pPr>
            <w:ins w:id="2" w:author="jing zhao" w:date="2023-05-06T16:53:00Z">
              <w:r>
                <w:rPr>
                  <w:sz w:val="16"/>
                  <w:szCs w:val="16"/>
                </w:rPr>
                <w:t>8.1.5.10.2</w:t>
              </w:r>
            </w:ins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" w:author="jing zhao" w:date="2023-05-06T16:53:00Z"/>
                <w:sz w:val="16"/>
                <w:szCs w:val="16"/>
              </w:rPr>
            </w:pPr>
            <w:ins w:id="4" w:author="jing zhao" w:date="2023-05-06T16:54:00Z">
              <w:r>
                <w:rPr>
                  <w:sz w:val="16"/>
                  <w:szCs w:val="16"/>
                </w:rPr>
                <w:t>UE Assistance Information / MUSIM</w:t>
              </w:r>
            </w:ins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5" w:author="jing zhao" w:date="2023-05-06T16:53:00Z"/>
                <w:rFonts w:cs="Arial"/>
                <w:bCs/>
                <w:sz w:val="16"/>
                <w:szCs w:val="16"/>
              </w:rPr>
            </w:pPr>
            <w:ins w:id="6" w:author="jing zhao" w:date="2023-05-06T16:54:00Z">
              <w:r>
                <w:rPr>
                  <w:rFonts w:cs="Arial"/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ins w:id="7" w:author="jing zhao" w:date="2023-05-06T16:53:00Z"/>
                <w:sz w:val="16"/>
                <w:szCs w:val="16"/>
              </w:rPr>
            </w:pPr>
            <w:ins w:id="8" w:author="jing zhao" w:date="2023-05-06T17:13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9" w:author="jing zhao" w:date="2023-05-06T17:13:00Z"/>
                <w:rFonts w:ascii="Arial" w:hAnsi="Arial" w:eastAsia="Times New Roman"/>
                <w:kern w:val="0"/>
                <w:sz w:val="16"/>
                <w:szCs w:val="16"/>
                <w:lang w:val="en-GB" w:eastAsia="en-US"/>
                <w:rPrChange w:id="10" w:author="jing zhao" w:date="2023-05-06T17:14:00Z">
                  <w:rPr>
                    <w:ins w:id="11" w:author="jing zhao" w:date="2023-05-06T17:13:00Z"/>
                  </w:rPr>
                </w:rPrChange>
              </w:rPr>
            </w:pPr>
            <w:ins w:id="12" w:author="jing zhao" w:date="2023-05-06T17:13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  <w:rPrChange w:id="13" w:author="jing zhao" w:date="2023-05-06T17:43:00Z">
                    <w:rPr>
                      <w:rFonts w:eastAsia="Yu Mincho"/>
                      <w:sz w:val="16"/>
                      <w:szCs w:val="16"/>
                    </w:rPr>
                  </w:rPrChange>
                </w:rPr>
                <w:t>UEs supp</w:t>
              </w:r>
            </w:ins>
            <w:ins w:id="14" w:author="jing zhao" w:date="2023-05-06T17:13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  <w:rPrChange w:id="15" w:author="jing zhao" w:date="2023-05-06T17:14:00Z">
                    <w:rPr>
                      <w:rFonts w:eastAsia="Yu Mincho"/>
                      <w:sz w:val="16"/>
                      <w:szCs w:val="16"/>
                    </w:rPr>
                  </w:rPrChange>
                </w:rPr>
                <w:t xml:space="preserve">orting 5G Core and Multi-SIM features and </w:t>
              </w:r>
            </w:ins>
            <w:ins w:id="16" w:author="jing zhao" w:date="2023-05-06T17:13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  <w:rPrChange w:id="17" w:author="jing zhao" w:date="2023-05-06T17:14:00Z">
                    <w:rPr/>
                  </w:rPrChange>
                </w:rPr>
                <w:t xml:space="preserve">MUSIM </w:t>
              </w:r>
            </w:ins>
            <w:ins w:id="18" w:author="jing zhao" w:date="2023-05-06T17:14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  <w:rPrChange w:id="19" w:author="jing zhao" w:date="2023-05-06T17:14:00Z">
                    <w:rPr/>
                  </w:rPrChange>
                </w:rPr>
                <w:t xml:space="preserve">related </w:t>
              </w:r>
            </w:ins>
            <w:ins w:id="20" w:author="jing zhao" w:date="2023-05-06T17:13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  <w:rPrChange w:id="21" w:author="jing zhao" w:date="2023-05-06T17:14:00Z">
                    <w:rPr/>
                  </w:rPrChange>
                </w:rPr>
                <w:t>assistance information</w:t>
              </w:r>
            </w:ins>
          </w:p>
          <w:p>
            <w:pPr>
              <w:pStyle w:val="89"/>
              <w:rPr>
                <w:ins w:id="22" w:author="jing zhao" w:date="2023-05-06T17:13:00Z"/>
              </w:rPr>
            </w:pPr>
          </w:p>
          <w:p>
            <w:pPr>
              <w:pStyle w:val="54"/>
              <w:keepLines w:val="0"/>
              <w:rPr>
                <w:ins w:id="23" w:author="jing zhao" w:date="2023-05-06T16:53:00Z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hint="eastAsia" w:eastAsia="Yu Mincho" w:cs="Arial"/>
                <w:sz w:val="16"/>
                <w:szCs w:val="16"/>
              </w:rPr>
              <w:t>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Rel-1</w:t>
            </w:r>
            <w:r>
              <w:rPr>
                <w:rFonts w:hint="eastAsia" w:eastAsia="Yu Mincho" w:cs="Arial"/>
                <w:sz w:val="16"/>
                <w:szCs w:val="16"/>
              </w:rPr>
              <w:t>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C245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8.1.5.10.4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UE Assistance Information / RRM measurement relaxation / RedCap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C209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eastAsia="Yu Mincho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8.1.5.11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Idle/Inactive Measurements / Idle mode / RRCRelease configuration / Measurement of NR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8.1.5.11.3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5GC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8.1.5.11.4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Idle/Inactive measurements / Inactive mode / RRCRelease configuration / Measurement of NR cells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5GC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8.1.5.13.2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8.1.5.13.3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SRB SDT and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8.1.5.13.1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3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54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8.1.6.1.1.1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C126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8.1.6.1.1.2</w:t>
            </w:r>
          </w:p>
        </w:tc>
        <w:tc>
          <w:tcPr>
            <w:tcW w:w="3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C122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UL PDCP Packet Delay per DRB</w:t>
            </w:r>
          </w:p>
        </w:tc>
      </w:tr>
    </w:tbl>
    <w:p>
      <w:pPr>
        <w:jc w:val="center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……</w:t>
      </w:r>
    </w:p>
    <w:tbl>
      <w:tblPr>
        <w:tblStyle w:val="43"/>
        <w:tblW w:w="102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87"/>
        <w:gridCol w:w="3546"/>
        <w:gridCol w:w="824"/>
        <w:gridCol w:w="1185"/>
        <w:gridCol w:w="36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RRC Resume / Suspend-Resume / RRC reconfiguration / NR-DC / Resume with SCG</w:t>
            </w:r>
          </w:p>
        </w:tc>
        <w:tc>
          <w:tcPr>
            <w:tcW w:w="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4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</w:tbl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 w:cs="Arial"/>
          <w:b/>
          <w:color w:val="00B0F0"/>
        </w:rPr>
        <w:t>1</w:t>
      </w:r>
      <w:r>
        <w:rPr>
          <w:b/>
          <w:color w:val="00B0F0"/>
        </w:rPr>
        <w:t>&gt;</w:t>
      </w: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 xml:space="preserve">&lt;Start of modified section </w:t>
      </w:r>
      <w:r>
        <w:rPr>
          <w:rFonts w:eastAsia="宋体"/>
          <w:b/>
          <w:color w:val="00B0F0"/>
        </w:rPr>
        <w:t>2</w:t>
      </w:r>
      <w:r>
        <w:rPr>
          <w:b/>
          <w:color w:val="00B0F0"/>
        </w:rPr>
        <w:t>&gt;</w:t>
      </w:r>
    </w:p>
    <w:p>
      <w:pPr>
        <w:pStyle w:val="3"/>
        <w:rPr>
          <w:b/>
          <w:bCs/>
          <w:lang w:val="en-US" w:eastAsia="zh-CN"/>
        </w:rPr>
      </w:pPr>
      <w:r>
        <w:rPr>
          <w:b/>
          <w:bCs/>
        </w:rPr>
        <w:t>4.2</w:t>
      </w:r>
      <w:r>
        <w:rPr>
          <w:b/>
          <w:bCs/>
        </w:rPr>
        <w:tab/>
      </w:r>
      <w:r>
        <w:rPr>
          <w:b/>
          <w:bCs/>
        </w:rPr>
        <w:t>Protocol conformance test cases Applicability Condition</w:t>
      </w:r>
    </w:p>
    <w:p>
      <w:pPr>
        <w:pStyle w:val="56"/>
        <w:rPr>
          <w:rFonts w:eastAsia="宋体"/>
        </w:rPr>
      </w:pPr>
      <w:r>
        <w:rPr>
          <w:rFonts w:eastAsia="宋体"/>
        </w:rPr>
        <w:t>Table 4.2-1: Applicability of Protocol conformance test cases Conditions</w:t>
      </w:r>
    </w:p>
    <w:tbl>
      <w:tblPr>
        <w:tblStyle w:val="43"/>
        <w:tblW w:w="102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2"/>
        <w:gridCol w:w="950"/>
        <w:gridCol w:w="28"/>
        <w:gridCol w:w="13"/>
        <w:gridCol w:w="4349"/>
        <w:gridCol w:w="7"/>
        <w:gridCol w:w="56"/>
        <w:gridCol w:w="4721"/>
        <w:gridCol w:w="45"/>
        <w:gridCol w:w="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(A.4.3.4-1/2 OR A.4.3.4-1/3)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</w:t>
            </w:r>
            <w:r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(A.4.3.2-1/2 OR A.4.3.2-1/3)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PDSCH for FR1/FR2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(A.4.3.2-1/4)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256QAM for 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>
              <w:rPr>
                <w:rFonts w:cs="Arial"/>
                <w:sz w:val="16"/>
                <w:szCs w:val="16"/>
              </w:rPr>
              <w:t xml:space="preserve"> and at least periodical reporting</w:t>
            </w:r>
            <w:r>
              <w:rPr>
                <w:sz w:val="16"/>
                <w:szCs w:val="16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trHeight w:val="128" w:hRule="atLeast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A.4.3.2-1/10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A.4.3.2-1/12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PDSCH aggregation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reflective QoS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SRB3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EN-DC and SRB3 and </w:t>
            </w:r>
            <w:r>
              <w:rPr>
                <w:rFonts w:cs="Arial"/>
                <w:sz w:val="16"/>
                <w:szCs w:val="16"/>
              </w:rPr>
              <w:t>(UL transmission via either MCG path or SCG path for the split SRB)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([10] A.4.1-1/1 OR [10] A.4.1-1/2)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A.4.3.6-1/1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A.4.1-5/2 AND A.4.3.7-1/6 AND [10] A.4.1-1/5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over non-3GPP Access Network and SMS over NAS and WLAN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A.4.3.7-1/6 AND NOT [10] A.4.4-2/32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SMS over NAS and UE configured to not use SMSoIP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[10] A.4.4-1/84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MinimumPeriodicSearchTimer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(A.4.3.7-1/8 OR A.4.3.7-1/7)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[10] A.4.4-1/69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</w:t>
            </w:r>
            <w:r>
              <w:rPr>
                <w:rFonts w:eastAsia="宋体"/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A.4.1-2/1 OR A.4.1-2/2</w:t>
            </w:r>
            <w:r>
              <w:rPr>
                <w:rFonts w:eastAsia="宋体"/>
                <w:sz w:val="16"/>
                <w:szCs w:val="16"/>
              </w:rPr>
              <w:t>)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</w:rPr>
              <w:t xml:space="preserve">5G Core </w:t>
            </w:r>
            <w:r>
              <w:rPr>
                <w:rFonts w:cs="Arial"/>
                <w:bCs/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more than 1 FDD or TDD NR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FDD and NR 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A.4.3.6-1/6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SS-SINR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</w:t>
            </w:r>
            <w:r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UEs supporting 5G Core and </w:t>
            </w:r>
            <w:r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(A.4.1-4A/2 OR A.4.1.4A/4)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>
              <w:rPr>
                <w:sz w:val="16"/>
                <w:szCs w:val="16"/>
              </w:rPr>
              <w:t xml:space="preserve"> (VoLTE in GSMA PRD IR.92: "IMS Profile for Voice and SMS")</w:t>
            </w:r>
            <w:r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A.4.3.6-1/5 AND A.4.3.6-1/42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A.4.3.2-1/21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A.4.3.5-1/4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>A.4.1-5/1 AND</w:t>
            </w:r>
            <w:r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E-UTRA and EPS IMS Voice</w:t>
            </w:r>
            <w:r>
              <w:rPr>
                <w:sz w:val="16"/>
                <w:szCs w:val="16"/>
              </w:rPr>
              <w:t xml:space="preserve"> (VoLTE in GSMA PRD IR.92: "IMS Profile for Voice and SMS")</w:t>
            </w:r>
            <w:r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A.4.3.6-1/1 </w:t>
            </w:r>
            <w:r>
              <w:rPr>
                <w:sz w:val="16"/>
                <w:szCs w:val="16"/>
              </w:rPr>
              <w:t xml:space="preserve">AND (A.4.1-4A/1 OR A.4.1-4A/3)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A.4.3.6-1/1 </w:t>
            </w:r>
            <w:r>
              <w:rPr>
                <w:sz w:val="16"/>
                <w:szCs w:val="16"/>
              </w:rPr>
              <w:t xml:space="preserve">AND (A.4.1-4A/5 OR A.4.1-4A/6 OR A.4.1-4A/7)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A.4.3.6-1/1 </w:t>
            </w:r>
            <w:r>
              <w:rPr>
                <w:sz w:val="16"/>
                <w:szCs w:val="16"/>
              </w:rPr>
              <w:t xml:space="preserve">AND (A.4.1-4A/2 OR A.4.1-4A/4)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over non-3GPP Access Network, WLAN and (ICMP or ICMP IPv6)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</w:t>
            </w:r>
            <w:r>
              <w:rPr>
                <w:sz w:val="16"/>
                <w:szCs w:val="16"/>
              </w:rPr>
              <w:t xml:space="preserve">AND A.4.3.3-1/6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A.4.3.3-1/4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PDCP duplication over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The maximum number of spatial multiplexing layer(s) supported by the UE for DL reception is 8 Layers.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(A.4.3.2-1/24 OR A.4.3.2-1/24A) AND ((A.4.3.2-1/42 OR A.4.3.2-1/42a OR A.4.3.2-1/42b) OR (A.4.3.2-1/43 OR A.4.3.2-1/43a OR A.4.3.2-1/43b))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(DCI and timer based active BWP switching delay type1 or type2)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and ((BWP adaptation up to 2 NR FR1 FDD or NR FR1 TDD or NR FR2) or (BWP adaptation up to 4 NR FR1 FDD or NR FR1 TDD or NR FR2))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(A.4.1-4A/1 OR A.4.1-4A/3)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(A.4.1-4A/2 OR A.4.1-4A/4)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</w:t>
            </w:r>
            <w:r>
              <w:rPr>
                <w:sz w:val="16"/>
                <w:szCs w:val="16"/>
              </w:rPr>
              <w:t xml:space="preserve">(A.4.1-4A/5 OR A.4.1-4A/6 OR A.4.1-4A/7)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A.4.3.5-1/1 AND A.4.3.5-1/2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A.4.3.7-1/3 AND A.4.3.6-1/3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 and CA-based PDCP duplication over MCG or SCG DRB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A.4.3.7-1/3 AND (A.4.1-4A/1 OR A.4.1-4A/3) AND A.4.3.3-1/3 AND A.4.3.2B.2.0-2A/2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EN-DC and SRB3 and intra-band contiguous CA and CA-based PDCP duplication over MCG or SCG DRB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A.4.3.7-1/3 AND (A.4.1-4A/5 OR A.4.1-4A/6 OR A.4.1-4A/7) AND A.4.3.3-1/3 AND A.4.3.2B.2.0-2A/2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EN-DC and SRB3 and inter-band CA and CA-based PDCP duplication over MCG or SCG DRB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A.4.3.7-1/3 AND (A.4.1-4A/2 OR A.4.1-4A/4) AND A.4.3.3-1/3 AND A.4.3.2B.2.0-2A/2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EN-DC and SRB3 and intra-band non-contiguous CA and CA-based PDCP duplication over MCG or SCG DRB and </w:t>
            </w:r>
            <w:r>
              <w:rPr>
                <w:sz w:val="16"/>
                <w:szCs w:val="16"/>
              </w:rPr>
              <w:t>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</w:rPr>
              <w:t>5G Core</w:t>
            </w:r>
            <w:r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(A.4.1-4A/1 OR A.4.1.4A/3)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contiguous CA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C81A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A.4.1-4/1 AND A.4.3.2B.2.0-2A/2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intra-band contiguous CA and 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(A.4.1-4A/5 OR A.4.1-4A/6 OR A.4.1-4A/7)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inter-band CA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C82A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(A.4.1-4/3 OR A.4.1-4/4 OR A.4.1-4/5) AND A.4.3.2B.2.0-2A/2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inter-band CA and 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(A.4.1-4A/2 OR A.4.1.4A/4)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intra-band non-contiguous CA 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C83A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A.4.1-3/2 AND A.4.1-4/2 AND A.4.3.2B.2.0-2A/2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 and intra-band non-contiguous CA and EN-DC with 2 NR UL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C85A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(A.4.1-5/1 AND A.4.4-2/9) AND ([10] A.4.1-1/1 OR [10] A.4.1-1/2) AND [10] A.4.2.1.1-1/4 AND A.4.3.7-1/14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Emergency PDN connection transfer from S1 mode to N1 mode when network does not support N26 interface, and, E-UTRA and EPS IMS emergency call</w:t>
            </w:r>
            <w:r>
              <w:rPr>
                <w:rFonts w:ascii="Arial" w:hAnsi="Arial"/>
                <w:sz w:val="16"/>
                <w:szCs w:val="16"/>
              </w:rPr>
              <w:t xml:space="preserve"> (VoLTE in GSMA PRD IR.92: "IMS Profile for Voice and SMS") and emergency services in NR connected to 5GCN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C85B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(A.4.1-5/1 AND A.4.4-2/8) AND ([10] A.4.1-1/1 OR [10] A.4.1-1/2) AND [10] A.4.2.1.1-1/4 AND A.4.3.7-1/32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Emergency PDU session transfer from N1 mode to S1 mode when network does not support N26 interface, and, E-UTRA and EPS IMS emergency call (VoLTE in GSMA PRD IR.92: "IMS Profile for Voice and SMS") and IMS voice over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C89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AND A.4.3.2A.1-2/1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UL NR CA with 2 carriers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ManualModeNetworkSelectionException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[10] A.4.4-1/33 AND A.4.3.7-1/12 AND A.4.3.7-1/15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 and voiceFallbackIndication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A.4.1-3/2 AND A.4.3.8-1/10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A.4.3.3-1/4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(A.4.3.8-1/6 OR A.4.3.8-1/7 OR A.4.3.8-1/8)THEN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 A.15/1 AND A.4.3.5-1/9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  <w: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and bit rate recommendation query message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A.4.3.8-1/9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A.4.3.2-1/30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A.4.3.5-1/1 AND A.4.3.5-1/5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(A.4.1-4A/1 OR A.4.1-4A/3)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and UL NR CA with 3 carriers and PDCP duplication with more than two RLC entities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(A.4.3.4-1/2 OR A.4.3.4-1/3) AND A.4.3.3-1/7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A.4.3.10-1/1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A.4.3.2-1/32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A.4.3.7-1/19 AND ([10] A.4.4-2/5 OR [10] A.4.4-2/8)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</w:t>
            </w:r>
            <w:r>
              <w:rPr>
                <w:rFonts w:ascii="Arial" w:hAnsi="Arial" w:cs="Arial"/>
                <w:sz w:val="16"/>
                <w:szCs w:val="16"/>
              </w:rPr>
              <w:t>_INACTIVE and (Support of CS/PS mode 2 or Support of PS mode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A.4.3.7-1/19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(A.4.3.7-1/8 OR A.4.3.7-1/7) AND A.4.3.7-1/19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UEs 5GS and PDSCH reception based on multiple semi-persistent scheduling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LCH-based UL grant prioritization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A.4.3.8-1/11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A.4.3.8-1/11 AND A.4.3.8-1/13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A.4.3.8-1/11 AND A.4.3.8-1/12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</w:t>
            </w:r>
            <w:r>
              <w:t xml:space="preserve"> </w:t>
            </w:r>
            <w:r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A.4.3.5-1/1 AND A.4.3.5-1/5 AND A.4.3.2-1/35 AND A.4.3.2A.1-2/1 AND A.4.3.2-1/83 AND (A.4.1-4A/1 OR A.4.1-4A/3)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contiguous CA and UL NR CA with 2 carriers</w:t>
            </w:r>
            <w:bookmarkStart w:id="5" w:name="OLE_LINK19"/>
            <w:r>
              <w:rPr>
                <w:rFonts w:ascii="Arial" w:hAnsi="Arial" w:cs="Arial"/>
                <w:sz w:val="16"/>
                <w:szCs w:val="16"/>
              </w:rPr>
              <w:t xml:space="preserve"> and </w:t>
            </w:r>
            <w:bookmarkEnd w:id="5"/>
            <w:r>
              <w:rPr>
                <w:rFonts w:ascii="Arial" w:hAnsi="Arial" w:cs="Arial"/>
                <w:sz w:val="16"/>
                <w:szCs w:val="16"/>
              </w:rPr>
              <w:t>two PUCCH group in CA with a same numerology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A.4.3.5-1/1 AND A.4.3.5-1/5 AND A.4.3.2-1/35 AND A.4.3.2A.1-2/1 AND A.4.3.2-1/83 AND (A.4.1-4A/2 OR A.4.1-4A/4)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intra-band non-contiguous CA and UL NR CA with 2 carriers and two PUCCH group in CA with a same numerology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A.4.3.5-1/1 AND A.4.3.5-1/5 AND A.4.3.2-1/35 AND A.4.3.2A.1-2/1 AND A.4.3.2-1/83 AND (A.4.1-4A/5 OR A.4.1-4A/6 OR A.4.1-4A/7)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Long DRX Cycle and DRX adaptation and SCell Dormancy indication outside active time and inter-band CA and UL NR CA with 2 carriers and two PUCCH group in CA with a same numerology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A.4.4-1/4 AND A.4.4-1/6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 and equipped with a 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AND A.4.3.7-1/19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Cs w:val="18"/>
              </w:rPr>
            </w:pPr>
            <w:r>
              <w:t xml:space="preserve">UEs supporting 5G Core and equipped with a GNSS or A-GNSS receiver to provide detailed location information.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 A.4.1-1/6 AND A.4.3.8-1/11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UTRA and NR to UTRA-FDD CELL_DCH CS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bookmarkStart w:id="6" w:name="_Hlk76397124"/>
            <w:r>
              <w:rPr>
                <w:rFonts w:ascii="Arial" w:hAnsi="Arial" w:cs="Arial"/>
                <w:sz w:val="16"/>
                <w:szCs w:val="16"/>
              </w:rPr>
              <w:t>C128</w:t>
            </w:r>
            <w:bookmarkEnd w:id="6"/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A.4.1-1/3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A.4.3.7-1/18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RRC message Segmentation in the 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A.4.3.8-1/15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A.4.3.2-1/45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PUSCH repetition type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C135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A.4.3.2-1/46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2-Step RACH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C136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C137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C138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C139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(A.4.4-1/7 OR A.4.4-1/8 OR A.4.4-1/9)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A.4.4-1/10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Bluetooth Measurement Collection in Immediate MDT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A.4.4-1/11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WLAN Measurement Collection in Immediate MDT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A.4.3.5-1/10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5GS and PUSCH transmissions on multiple configured uplink grants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A.4.4-1/4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([10] A.4.1-1/1 OR [10] A.4.1-1/2) AND A.4.4-1/6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E-UTRA and logged measurements in RRC_IDLE</w:t>
            </w:r>
            <w:r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A.4.3.7-1/29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A.4.3.2-1/52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monitoring DCI format 1_2 for DL scheduling and monitoring DCI format 0_2 for UL scheduling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C146a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A.4.3.7-1/26 AND A.4.3.7-1/27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NSSAA and EAP-AKA’ for NSSAA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A.4.3.7-1/21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RRC connection release with Deprioritisation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C149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A.4.3.6-1/2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(A.4.3.6-1/48 OR A.4.3.6-1/49)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SFTD measurements between NR PCell and NR neighbour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A.4.1-3/2 AND (A.4.3.6-1/43 OR A.4.3.6-1/44) AND (A.4.3.6-1/46 OR A.4.3.6-1/47)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EN-DC and SFTD measurement between E-UTRA PCell and an NR neighbour cell, and SFTD measurement between E-UTRA PCell and NR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(A.4.3.6-1/48 OR A.4.3.6-1/49) AND (A.4.3.6-1/50 OR A.4.3.6-1/51)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SFTD measurement between NR PCell and an NR neighbour cell, and SFTD measurement between NR PCell and NR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Cs w:val="18"/>
              </w:rPr>
            </w:pPr>
            <w:bookmarkStart w:id="7" w:name="_Hlk83823575"/>
            <w:r>
              <w:t>C153</w:t>
            </w:r>
            <w:bookmarkEnd w:id="7"/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AND A.4.3.8-1/19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 and conditional PSCell change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(A.4.1-4A/1 OR A.4.1-4A/3) AND A.4.3.7-1/19 AND A.4.3.5-1/14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(A.4.1-4A/2 OR A.4.1-4A/4) AND A.4.3.7-1/19 AND A.4.3.5-1/14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(A.4.1-4A/5 OR A.4.1-4A/6) AND A.4.3.7-1/19 AND A.4.3.5-1/14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 and RRC_INACTIVE- and direct NR MCG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A.4.3.7-1/3 AND A.4.3.7-1/1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NR-DC and SRB3 and (UL transmission via either MCG path or SCG path for the split SRB)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A.4.1-4/6 AND A.4.3.7-1/19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NR-DC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C159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A.4.1-5/2 AND [10] A.4.1-1/5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A.4.3.7-1/21 AND [10] A.4.4-1/98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 connection release with Deprioritisation and ManualModeNetworkSelectionException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 A.22/8 AND A.4.3.7-1/36 AND [9] A.3A/50 AND [9] A.15/1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MTSI speech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C162A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 A.22/8 AND A.4.3.7-1/36 AND [9] A.3A/50 AND [9] A.3A/61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v1.0 default configuration voice exempt and 3GPP PS data off and Initiating session and SMS over IP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A.4.1-1/3 AND A.4.3.10-1/3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A.4.3.10-1/1 AND A.4.3.10-1/3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A.4.3.7-1/33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V2X communication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A.4.3.7-1/34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V2X communication over NR-PC5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A.4.3.7-1/24 AND A.4.3.7-1/30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A.4.3.7-1/23 AND A.4.3.7-1/31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C169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A.4.3.7-1/23 AND A.4.3.7-1/52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CAG and acquisition of CGI information from neighbour NR NPN 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[10](A.4.1-1/1 OR A.4.1-1/2)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[10](A.4.1-1/1 OR A.4.1-1/2)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Manual type of eCall initiation and capable of triggering a Test eCall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 A.22/9 AND A.4.3.7-1/36 AND [9] A.3A/50 AND [9] A.15/3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NG.114 v2.0 default configuration video exempt and 3GPP PS data off and Initiating session and MTSI video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[9] A.21/2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NG.114 v2.0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[9]A.12/64 AND [11]A.10/16 AND [11]A.10/19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Manual type of eCall initiation and capable of triggering a Test eCall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bookmarkStart w:id="8" w:name="_Hlk99039524"/>
            <w:r>
              <w:rPr>
                <w:rFonts w:ascii="Arial" w:hAnsi="Arial" w:cs="Arial"/>
                <w:sz w:val="16"/>
                <w:szCs w:val="16"/>
              </w:rPr>
              <w:t>C175</w:t>
            </w:r>
            <w:bookmarkEnd w:id="8"/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A.4.3.5-1/11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color w:val="FF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selection of logical channels for each UL grant based on RRC configured restriction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EPS IMS emergency call (VoLTE in GSMA PRD IR.92: "IMS Profile for Voice and SMS")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A.4.3.7-1/17 AND A.4.3.7-1/35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[10](A.4.1-1/1 OR A.4.1-1/2) AND A.4.3.7-1/17 AND [10]A.4.4-1/215THEN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C179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A.4.3.2-1/80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DCI DL Priority Indicator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A.4.3.2-1/81 AND A.4.3.2-1/82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DCI UL Priority Indicator and LCH grant 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(A.4.1-4A/2 OR A.4.1-4A/4) AND A.4.3.2A.1-1/2 AND A.4.3.2A.1-2/2 AND A.4.3.3-1/5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5GC and Intra-band non-contiguous CA and DL and UL NR CA with 3 carriers and PDCP duplication with more than two RLC entities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AND A.4.3.6-1/1 AND A.4.3.6-1/3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AND A.4.3.6-1/1 AND A.4.3.6-1/3 AND (A.4.1-2/1 OR A.4.1-2/2 OR (A.4.1-1/1 AND A.4.1-1/2))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IMS eCall Only type of emergency services over 5GS and Automatic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C185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[9]A.12/63 AND [11]A.10/17 AND A.4.3.7-1/14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IMS eCall type of emergency services over 5GS and Automatic type of eCall initiation and emergency services in NR connected to 5GCN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C186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[10]A.4.1-1/6 AND [9]A.12/64 AND [11]A.10/16 AND A.4.3.8-1/14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UTRA and IMS eCall Only type of emergency services over 5GS and Manual type of eCall initiation and NR to UTRA-FDD CELL_DCH CS handover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([10]A.4.1-1/6 OR [10]A.4.1-1/7) AND [9]A.12/64 AND [11]A.10/16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Manual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C188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([10]A.4.1-1/6 OR [10]A.4.1-1/7)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(UTRA OR GERAN) and IMS eCall Only type of emergency services over 5GS and Automatic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C189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([10]A.4.1-1/6 OR [10]A.4.1-1/7) AND [9]A.12/63 AND [11]A.10/16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(UTRA OR GERAN) and eCall type of emergency services over 5GS and Manual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C190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A.4.3.6-1/54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C191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([10] A.4.1-1/1 OR [10] A.4.1-1/2) AND A.4.3.6-1/55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C192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A.4.3.7-1/19 AND A.4.3.6-1/54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A.4.3.7-1/19 AND ([10] A.4.1-1/1 OR [10] A.4.1-1/2) AND A.4.3.6-1/55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RRC_INACTIVE and E-UTRA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C194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AND A.4.3.7-1/2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UL transmission via both MCG path and SCG path for the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C195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A.4.3.3-1/6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NR-DC and PDCP duplication over split SRB1/2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C196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AND A.4.3.3-1/6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NE-DC and PDCP duplication over split SRB1/2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7" w:type="dxa"/>
          <w:jc w:val="center"/>
        </w:trPr>
        <w:tc>
          <w:tcPr>
            <w:tcW w:w="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C197</w:t>
            </w:r>
          </w:p>
        </w:tc>
        <w:tc>
          <w:tcPr>
            <w:tcW w:w="439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[10](A.4.1-1/1 OR A.4.1-1/2) AND [9]A.12/64 AND [11]A.10/17 THEN R ELSE N/A</w:t>
            </w:r>
          </w:p>
        </w:tc>
        <w:tc>
          <w:tcPr>
            <w:tcW w:w="482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E-UTRA and IMS eCall Only type of emergency services over 5GS and Automatic type of eCall initiation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C198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[9] A.6a/2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IMS security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A.4.3.5-1/12 AND </w:t>
            </w:r>
            <w:r>
              <w:rPr>
                <w:sz w:val="16"/>
                <w:szCs w:val="16"/>
              </w:rPr>
              <w:t xml:space="preserve">(A.4.1-4A/1 OR A.4.1-4A/3)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EN-DC, direct NR SCG SCell activation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A.4.3.5-1/12 AND </w:t>
            </w:r>
            <w:r>
              <w:rPr>
                <w:sz w:val="16"/>
                <w:szCs w:val="16"/>
              </w:rPr>
              <w:t xml:space="preserve">(A.4.1-4A/2 OR A.4.1-4A/4)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EN-DC, direct NR SCG SCell activation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A.4.1-3/2 AND A.4.3.5-1/12 AND </w:t>
            </w:r>
            <w:r>
              <w:rPr>
                <w:sz w:val="16"/>
                <w:szCs w:val="16"/>
              </w:rPr>
              <w:t xml:space="preserve">(A.4.1-4A/5 OR A.4.1-4A/6 OR A.4.1-4A/7) </w:t>
            </w:r>
            <w:r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EN-DC, direct NR SCG SCell activation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C202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A.4.3.5-1/12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NR-DC, direct NR SCG SCell activation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C203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A.4.3.5-1/12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NR-DC, direct NR SCG SCell activation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C204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A.4.1-4/6 AND A.4.3.5-1/12 AND (A.4.1-4A/5 OR A.4.1-4A/6 OR A.4.1-4A/7)THEN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NR-DC, direct NR SCG SCell activation and inter-band CA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C205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C206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A.4.1-3/3 AND A.4.3.6-1/5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</w:t>
            </w:r>
            <w:r>
              <w:rPr>
                <w:rFonts w:ascii="Arial" w:hAnsi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-DC and Inter-RAT E-UTRA measurements and Event B triggered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C207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A.4.3.7-1/39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reception of segmented DL RRC messages.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C208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A.4.4-1/2 AND A.4.3.8-1/20 AND [10] A.4.1-1/5 AND [10] A.4.4-1/117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IMS and handover from 5G Core to EPC over non-3GPP Access Network and GSMA PRD IR.51: "IMS Profile for Voice, Video and SMS over Wi-Fi" and WLAN.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C209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A.4.3.12-1/2 AND A.4.3.12-1/6 AND A.4.3.12-1/7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RedCap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C210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A.4.3.7-1/43THEN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eDRX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C211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A.4.3.2-1/85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repetition of Message 3 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C212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A.4.3.12-1/2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RedCap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C212a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A.4.3.12-1/2 AND A.4.3.7-1/19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RedCap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C213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A.4.3.14-1/1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broadcast reception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C214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A.4.3.14-1/2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dynamic scheduling for multicast for PCell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C215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A.4.3.14-1/2 AND A.4.3.14-1/3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C216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A.4.3.14-1/2 AND A.4.3.14-1/3 AND A.4.3.14-1/4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C217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A.4.3.2-1/49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C218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A.4.3.2-1/49 AND A.4.4-1/93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C219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A.4.3.13-1/1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Multi-SIM features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C220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A.4.3.13-1/4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(A.4.1-4A/1 OR A.4.1-4A/3) AND A.4.3.7-1/19 AND A.4.3.5-1/15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contiguous CA and RRC_INACTIVE and direct NR SCG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(A.4.1-4A/2 OR A.4.1-4A/4) AND A.4.3.7-1/19 AND A.4.3.5-1/15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intra-band non-contiguous CA and RRC_INACTIVE and direct NR SCG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(A.4.1-4A/5 OR A.4.1-4A/6) AND A.4.3.7-1/19 AND A.4.3.5-1/15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inter-band CA and RRC_INACTIVE and direct NR SCG SCell activation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C224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A.4.3.7-1/42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A.4.1-3/2 AND (A.4.3.6-1/61 OR A.4.3.6-1/62)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EN-DC and Idle/Inactive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C226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A.4.3.5-1/13 AND (A.4.1-4A/1 OR A.4.1-4A/3)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direct NR MCG SCell activation and intra-band 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C227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A.4.3.5-1/13 AND (A.4.1-4A/2 OR A.4.1-4A/4)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direct NR MCG SCell activation and intra-band non-contiguous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C228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A.4.3.5-1/13 AND (A.4.1-4A/5 OR A.4.1-4A/6 OR A.4.1-4A/7)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direct NR MCG SCell activation and inter-band 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A.4.1-4/6 AND A.4.3.7-1/19 AND A.4.3.7-1/44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C230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</w:t>
            </w:r>
            <w:r>
              <w:rPr>
                <w:rFonts w:cs="Arial"/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</w:t>
            </w:r>
            <w:r>
              <w:rPr>
                <w:rFonts w:cs="Arial"/>
                <w:sz w:val="16"/>
                <w:szCs w:val="16"/>
              </w:rPr>
              <w:t xml:space="preserve"> and NSSRG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C231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A.4.3.7-1/24 AND A.4.3.7-1/40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SNPN and configuration of access identities in the list of subscriber 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C232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A.4.3.2-1/46 AND A.4.4-1/14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2-Step RACH and Random access 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C233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A.4.4-1/14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Random access SDT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eastAsia="MS Mincho" w:cs="Arial"/>
                <w:sz w:val="16"/>
                <w:szCs w:val="16"/>
              </w:rPr>
              <w:t>IF A.18/5 AND [93] A.4.3.7-1/32 AND A.15/1 AND A.4/16 AND A.21/1 AND C44 AND A.22/11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and IMS voice over NR and MTSI and MTSI speechand preconditions and NG.114 v1.0 and NG.114 v1.0 default configuration EVS/Br and NG.114 v1.0 default configuration EVS/Bw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C235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A.4.3.3-1/8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</w:t>
            </w:r>
            <w: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uplink data compression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C236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MS Mincho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A.4.3.3-1/8 and A.4.3.3-1/9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5GS and uplink data compression operation and UL data compression with SIP static dictionary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C237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[10] A.4.4-1/117 AND [10] A.4.1-1/5 AND A.4.3.8-1/21 AND [5] A.4.4-1/2 AND A.4.1-5/1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WLAN and GSMA PRD IR.51: "IMS Profile for Voice, Video and SMS over Wi-Fi" and handover from EPC over non-3GPP Access Network to 5G Core and IMS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</w:rPr>
              <w:t>and 5G 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C238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>
              <w:rPr>
                <w:rFonts w:ascii="Arial" w:hAnsi="Arial" w:eastAsia="MS Mincho"/>
                <w:sz w:val="16"/>
                <w:szCs w:val="16"/>
              </w:rPr>
              <w:t xml:space="preserve">AND [11] A.20/90 </w:t>
            </w:r>
            <w:r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 and test execution with No USIM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wBefore w:w="32" w:type="dxa"/>
          <w:jc w:val="center"/>
        </w:trPr>
        <w:tc>
          <w:tcPr>
            <w:tcW w:w="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C239</w:t>
            </w:r>
          </w:p>
        </w:tc>
        <w:tc>
          <w:tcPr>
            <w:tcW w:w="44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IF A.4.1-5/1 AND A.4.3.7-1/42 AND A.4.3.7-1/19 THEN R ELSE N/A</w:t>
            </w:r>
          </w:p>
        </w:tc>
        <w:tc>
          <w:tcPr>
            <w:tcW w:w="483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PEI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C240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A.4.1-5/1 AND A.4.3.7-1/38 </w:t>
            </w:r>
            <w:r>
              <w:rPr>
                <w:sz w:val="16"/>
                <w:szCs w:val="16"/>
              </w:rPr>
              <w:t>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slice based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C241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A.4.3.7-1/19 AND A.4.3.7-1/38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RRC_INACTIVE and slice based cell reselection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C242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A.4.3.13-1/2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A.4.3.2-1/48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EN-DC with NR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C244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A.4.3.2-1/51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C245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A.4.3.13-1/1 AND A.4.3.7-1/29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</w:rPr>
              <w:t>C246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IF A.4.1-5/1 </w:t>
            </w:r>
            <w:r>
              <w:rPr>
                <w:rFonts w:hint="eastAsia" w:eastAsia="宋体" w:cs="Arial"/>
                <w:sz w:val="16"/>
                <w:szCs w:val="16"/>
              </w:rPr>
              <w:t>AND A.4.3.13/6</w:t>
            </w:r>
            <w:r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UEs supporting 5G Core and MUSIM gap </w:t>
            </w:r>
            <w:r>
              <w:rPr>
                <w:rFonts w:hint="eastAsia" w:ascii="Arial" w:hAnsi="Arial" w:cs="Arial"/>
                <w:bCs/>
                <w:sz w:val="16"/>
                <w:szCs w:val="16"/>
              </w:rPr>
              <w:t>feature.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szCs w:val="18"/>
              </w:rPr>
            </w:pPr>
            <w:r>
              <w:rPr>
                <w:rFonts w:cs="Arial"/>
                <w:sz w:val="16"/>
                <w:szCs w:val="16"/>
              </w:rPr>
              <w:t>C247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A.4.3.2-1/49 AND A.4.3.7-1/19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</w:rPr>
              <w:t>C248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A.4.3.8-1/24 AND [10] A.4.1-1/5 AND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U</w:t>
            </w:r>
            <w:r>
              <w:rPr>
                <w:rFonts w:ascii="Arial" w:hAnsi="Arial"/>
                <w:sz w:val="16"/>
                <w:szCs w:val="16"/>
              </w:rPr>
              <w:t>Es supporting 5G Core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and handover from </w:t>
            </w:r>
            <w:r>
              <w:rPr>
                <w:rFonts w:ascii="Arial" w:hAnsi="Arial"/>
                <w:sz w:val="16"/>
                <w:szCs w:val="16"/>
              </w:rPr>
              <w:t>5G Core over non-3GPP Access Network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hAnsi="Arial"/>
                <w:sz w:val="16"/>
                <w:szCs w:val="16"/>
              </w:rPr>
              <w:t>5G Core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C249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A.4.3.8-1/22 AND [10] A.4.1-1/5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ascii="Arial" w:hAnsi="Arial"/>
                <w:sz w:val="16"/>
                <w:szCs w:val="16"/>
              </w:rPr>
            </w:pPr>
            <w:r>
              <w:rPr>
                <w:rFonts w:hint="eastAsia" w:ascii="Arial" w:hAnsi="Arial" w:cs="Arial"/>
                <w:sz w:val="16"/>
                <w:szCs w:val="16"/>
              </w:rPr>
              <w:t>U</w:t>
            </w:r>
            <w:r>
              <w:rPr>
                <w:bCs/>
                <w:sz w:val="16"/>
                <w:szCs w:val="16"/>
              </w:rPr>
              <w:t>E</w:t>
            </w:r>
            <w:r>
              <w:rPr>
                <w:rFonts w:ascii="Arial" w:hAnsi="Arial"/>
                <w:sz w:val="16"/>
                <w:szCs w:val="16"/>
              </w:rPr>
              <w:t>s supporting 5G Core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and handover from </w:t>
            </w:r>
            <w:r>
              <w:rPr>
                <w:rFonts w:ascii="Arial" w:hAnsi="Arial"/>
                <w:sz w:val="16"/>
                <w:szCs w:val="16"/>
              </w:rPr>
              <w:t>5G Core over non-3GPP Access Network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hint="eastAsia" w:ascii="Arial" w:hAnsi="Arial" w:cs="Arial"/>
                <w:sz w:val="16"/>
                <w:szCs w:val="16"/>
              </w:rPr>
              <w:t xml:space="preserve">to EPC </w:t>
            </w:r>
            <w:r>
              <w:rPr>
                <w:rFonts w:ascii="Arial" w:hAnsi="Arial"/>
                <w:sz w:val="16"/>
                <w:szCs w:val="16"/>
              </w:rPr>
              <w:t>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C250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A.4.4-1/21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storage and delivery of multiple CEF report upon request from the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C251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A.4.1-5/1 AND A.4.1-5/2 AND [10] A.4.1-1/5 AND A.4.3.7-1/9 and A.4.3.7-1/48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C252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A.4.3.14-1/2 AND A.4.3.14-1/5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supporting 5G Core and dynamic scheduling for multicast for PCell and NACK-only based HARQ-ACK feedback for multicast with ACK/NACK transforming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C253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A.4.3.14-1/2 AND A.4.3.14-1/3 AND A.4.3.14-1/7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multiplexing HARQ-ACK for unicast and for multicast with the same priority and different HARQ-ACK codebook types in a PUCCH or in a PUSCH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C254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A.4.3.14-1/2 AND A.4.3.7-1/19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supporting 5G Core and dynamic scheduling for multicast for PCell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A.4.1-3/3 AND A.4.3.7-1/19 AND A.4.3.7-1/44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RRC_INACTIVE and (re-)configuration of an SCG during the resume procedure.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A.4.3.5-1/16 AND A.4.1-4/6 AND A.4.3.3-1/4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A.4.3.5-1/16 AND (A.4.1-4A/1 OR A.4.1-4A/3) AND A.4.3.3-1/3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A.4.3.5-1/16 AND (A.4.1-4A/2 OR A.4.1-4A/4) AND A.4.3.3-1/3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A.4.3.5-1/16 AND (A.4.1-4A/5 OR A.4.1-4A/6 OR A.4.1-4A/7) AND A.4.3.3-1/3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C260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([10] A.4.1-1/1 OR [10] A.4.1-1/2) AND A.4.3.7-1/37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E-UTRA and NSSRG.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C261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A.4.3.7-1/9 AND A.4.3.7-1/14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A.4.3.2-1/46 AND A.4.3.7-1/45 AND A.4.3.7-1/46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A.4.3.2-1/46 AND A.4.3.7-1/45 AND A.4.3.7-1/46 AND A.4.3.7-1/47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AND A.4.4-1/23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A.4.4-1/6 AND A.4.4-1/22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A.4.1-3/3 AND (A.4.3.6-1/75)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NE-DC and SFTD measurement between NR PCell and E-UTRA 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</w:t>
            </w:r>
            <w:r>
              <w:rPr>
                <w:rFonts w:cs="Arial"/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 xml:space="preserve"> and A.4.3.3-1/10 THEN R ELSE N/A</w:t>
            </w:r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uplink data compression operation and continuation of uplink data compression protocol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Before w:val="1"/>
          <w:gridAfter w:val="2"/>
          <w:wBefore w:w="32" w:type="dxa"/>
          <w:wAfter w:w="112" w:type="dxa"/>
          <w:jc w:val="center"/>
          <w:ins w:id="24" w:author="jing zhao" w:date="2023-05-06T17:42:00Z"/>
        </w:trPr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5" w:author="jing zhao" w:date="2023-05-06T17:42:00Z"/>
                <w:sz w:val="16"/>
                <w:szCs w:val="16"/>
              </w:rPr>
            </w:pPr>
            <w:ins w:id="26" w:author="jing zhao" w:date="2023-05-06T17:42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4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7" w:author="jing zhao" w:date="2023-05-06T17:42:00Z"/>
                <w:sz w:val="16"/>
                <w:szCs w:val="16"/>
              </w:rPr>
            </w:pPr>
            <w:ins w:id="28" w:author="jing zhao" w:date="2023-05-06T17:44:00Z">
              <w:r>
                <w:rPr>
                  <w:rFonts w:cs="Arial"/>
                  <w:sz w:val="16"/>
                  <w:szCs w:val="16"/>
                </w:rPr>
                <w:t>IF A.4.1-5/1 AND A.4.3.13-1/1 AND A.4.</w:t>
              </w:r>
            </w:ins>
            <w:ins w:id="29" w:author="jing zhao" w:date="2023-05-06T17:46:00Z">
              <w:r>
                <w:rPr>
                  <w:rFonts w:cs="Arial"/>
                  <w:sz w:val="16"/>
                  <w:szCs w:val="16"/>
                </w:rPr>
                <w:t>3.</w:t>
              </w:r>
            </w:ins>
            <w:ins w:id="30" w:author="jing zhao" w:date="2023-05-06T17:45:00Z">
              <w:r>
                <w:rPr>
                  <w:rFonts w:cs="Arial"/>
                  <w:sz w:val="16"/>
                  <w:szCs w:val="16"/>
                </w:rPr>
                <w:t>13</w:t>
              </w:r>
            </w:ins>
            <w:ins w:id="31" w:author="jing zhao" w:date="2023-05-06T17:44:00Z">
              <w:r>
                <w:rPr>
                  <w:rFonts w:cs="Arial"/>
                  <w:sz w:val="16"/>
                  <w:szCs w:val="16"/>
                </w:rPr>
                <w:t>-1/</w:t>
              </w:r>
            </w:ins>
            <w:ins w:id="32" w:author="jing zhao" w:date="2023-05-06T17:46:00Z">
              <w:r>
                <w:rPr>
                  <w:rFonts w:cs="Arial"/>
                  <w:sz w:val="16"/>
                  <w:szCs w:val="16"/>
                </w:rPr>
                <w:t>6 AND A.</w:t>
              </w:r>
            </w:ins>
            <w:ins w:id="33" w:author="jing zhao" w:date="2023-05-06T17:47:00Z">
              <w:r>
                <w:rPr>
                  <w:rFonts w:cs="Arial"/>
                  <w:sz w:val="16"/>
                  <w:szCs w:val="16"/>
                </w:rPr>
                <w:t xml:space="preserve"> .4.3.13-1/7 </w:t>
              </w:r>
            </w:ins>
            <w:ins w:id="34" w:author="jing zhao" w:date="2023-05-06T17:44:00Z">
              <w:r>
                <w:rPr>
                  <w:rFonts w:cs="Arial"/>
                  <w:sz w:val="16"/>
                  <w:szCs w:val="16"/>
                </w:rPr>
                <w:t xml:space="preserve"> THEN R ELSE N/A</w:t>
              </w:r>
            </w:ins>
          </w:p>
        </w:tc>
        <w:tc>
          <w:tcPr>
            <w:tcW w:w="47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rPr>
                <w:ins w:id="35" w:author="jing zhao" w:date="2023-05-06T17:44:00Z"/>
                <w:rFonts w:ascii="Arial" w:hAnsi="Arial" w:eastAsia="Times New Roman"/>
                <w:kern w:val="0"/>
                <w:sz w:val="16"/>
                <w:szCs w:val="16"/>
                <w:lang w:val="en-GB" w:eastAsia="en-US"/>
              </w:rPr>
            </w:pPr>
            <w:ins w:id="36" w:author="jing zhao" w:date="2023-05-06T17:44:00Z">
              <w:r>
                <w:rPr>
                  <w:rFonts w:ascii="Arial" w:hAnsi="Arial" w:eastAsia="Times New Roman"/>
                  <w:kern w:val="0"/>
                  <w:sz w:val="16"/>
                  <w:szCs w:val="16"/>
                  <w:lang w:val="en-GB" w:eastAsia="en-US"/>
                </w:rPr>
                <w:t>UEs supporting 5G Core and Multi-SIM features and MUSIM related assistance information</w:t>
              </w:r>
            </w:ins>
          </w:p>
          <w:p>
            <w:pPr>
              <w:pStyle w:val="54"/>
              <w:rPr>
                <w:ins w:id="37" w:author="jing zhao" w:date="2023-05-06T17:42:00Z"/>
                <w:sz w:val="16"/>
                <w:szCs w:val="16"/>
              </w:rPr>
            </w:pPr>
          </w:p>
        </w:tc>
      </w:tr>
    </w:tbl>
    <w:p>
      <w:pPr>
        <w:rPr>
          <w:sz w:val="24"/>
          <w:szCs w:val="24"/>
        </w:rPr>
      </w:pPr>
      <w:r>
        <w:t xml:space="preserve"> </w:t>
      </w:r>
    </w:p>
    <w:p>
      <w:pPr>
        <w:pStyle w:val="8"/>
        <w:ind w:left="0" w:firstLine="0"/>
        <w:rPr>
          <w:lang w:val="en-US" w:eastAsia="zh-CN"/>
        </w:rPr>
      </w:pPr>
      <w:r>
        <w:rPr>
          <w:b/>
          <w:color w:val="00B0F0"/>
        </w:rPr>
        <w:t>&lt;</w:t>
      </w:r>
      <w:r>
        <w:rPr>
          <w:rFonts w:hint="eastAsia" w:eastAsia="宋体" w:cs="Arial"/>
          <w:b/>
          <w:color w:val="00B0F0"/>
        </w:rPr>
        <w:t>End</w:t>
      </w:r>
      <w:r>
        <w:rPr>
          <w:b/>
          <w:color w:val="00B0F0"/>
        </w:rPr>
        <w:t xml:space="preserve"> of modified section </w:t>
      </w:r>
      <w:r>
        <w:rPr>
          <w:rFonts w:hint="eastAsia" w:eastAsia="宋体"/>
          <w:b/>
          <w:color w:val="00B0F0"/>
          <w:lang w:val="en-US" w:eastAsia="zh-CN"/>
        </w:rPr>
        <w:t>2</w:t>
      </w:r>
      <w:r>
        <w:rPr>
          <w:b/>
          <w:color w:val="00B0F0"/>
        </w:rPr>
        <w:t>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M0YjQ4OGZmYzFmYTM4NTc4YTIzZTkwYTYxYmI2Mzk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3FD7"/>
    <w:rsid w:val="0026004D"/>
    <w:rsid w:val="002640DD"/>
    <w:rsid w:val="00275D12"/>
    <w:rsid w:val="00284FEB"/>
    <w:rsid w:val="002860C4"/>
    <w:rsid w:val="002A5A0D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74CD"/>
    <w:rsid w:val="004B75B7"/>
    <w:rsid w:val="0051580D"/>
    <w:rsid w:val="00547111"/>
    <w:rsid w:val="00592D74"/>
    <w:rsid w:val="005E2C44"/>
    <w:rsid w:val="00621188"/>
    <w:rsid w:val="006257ED"/>
    <w:rsid w:val="00653B51"/>
    <w:rsid w:val="00665C47"/>
    <w:rsid w:val="0068590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D65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809F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537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4D56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1AD9"/>
    <w:rsid w:val="00FB6386"/>
    <w:rsid w:val="00FF4928"/>
    <w:rsid w:val="4FEA2620"/>
    <w:rsid w:val="6BDE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9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99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86"/>
    <w:qFormat/>
    <w:uiPriority w:val="99"/>
    <w:pPr>
      <w:jc w:val="center"/>
    </w:pPr>
    <w:rPr>
      <w:i/>
    </w:rPr>
  </w:style>
  <w:style w:type="paragraph" w:styleId="34">
    <w:name w:val="header"/>
    <w:link w:val="85"/>
    <w:qFormat/>
    <w:uiPriority w:val="99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msonormal"/>
    <w:basedOn w:val="1"/>
    <w:uiPriority w:val="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85">
    <w:name w:val="页眉 字符"/>
    <w:basedOn w:val="44"/>
    <w:link w:val="34"/>
    <w:qFormat/>
    <w:uiPriority w:val="99"/>
    <w:rPr>
      <w:rFonts w:ascii="Arial" w:hAnsi="Arial" w:eastAsia="Times New Roman"/>
      <w:b/>
      <w:sz w:val="18"/>
      <w:lang w:val="en-GB" w:eastAsia="en-US"/>
    </w:rPr>
  </w:style>
  <w:style w:type="character" w:customStyle="1" w:styleId="86">
    <w:name w:val="页脚 字符"/>
    <w:basedOn w:val="44"/>
    <w:link w:val="33"/>
    <w:uiPriority w:val="99"/>
    <w:rPr>
      <w:rFonts w:ascii="Arial" w:hAnsi="Arial" w:eastAsia="Times New Roman"/>
      <w:b/>
      <w:i/>
      <w:sz w:val="18"/>
      <w:lang w:val="en-GB" w:eastAsia="en-US"/>
    </w:rPr>
  </w:style>
  <w:style w:type="paragraph" w:customStyle="1" w:styleId="87">
    <w:name w:val="Normal1"/>
    <w:basedOn w:val="1"/>
    <w:uiPriority w:val="0"/>
    <w:pPr>
      <w:spacing w:after="0"/>
      <w:jc w:val="both"/>
    </w:pPr>
    <w:rPr>
      <w:rFonts w:eastAsia="宋体"/>
      <w:kern w:val="2"/>
      <w:sz w:val="21"/>
      <w:szCs w:val="21"/>
      <w:lang w:val="en-US" w:eastAsia="zh-CN"/>
    </w:rPr>
  </w:style>
  <w:style w:type="paragraph" w:customStyle="1" w:styleId="88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90">
    <w:name w:val="标题 1 字符"/>
    <w:basedOn w:val="44"/>
    <w:link w:val="2"/>
    <w:qFormat/>
    <w:uiPriority w:val="99"/>
    <w:rPr>
      <w:rFonts w:ascii="Arial" w:hAnsi="Arial" w:eastAsia="Times New Roman"/>
      <w:sz w:val="36"/>
      <w:lang w:val="en-GB" w:eastAsia="en-US"/>
    </w:rPr>
  </w:style>
  <w:style w:type="character" w:customStyle="1" w:styleId="91">
    <w:name w:val="标题 2 字符"/>
    <w:basedOn w:val="44"/>
    <w:link w:val="3"/>
    <w:uiPriority w:val="99"/>
    <w:rPr>
      <w:rFonts w:ascii="Arial" w:hAnsi="Arial" w:eastAsia="Times New Roman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20</Pages>
  <Words>11536</Words>
  <Characters>61209</Characters>
  <Lines>528</Lines>
  <Paragraphs>148</Paragraphs>
  <TotalTime>1019</TotalTime>
  <ScaleCrop>false</ScaleCrop>
  <LinksUpToDate>false</LinksUpToDate>
  <CharactersWithSpaces>71056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2023-05-10T07:05:12Z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R5-232038</vt:lpwstr>
  </property>
  <property fmtid="{D5CDD505-2E9C-101B-9397-08002B2CF9AE}" pid="10" name="Spec#">
    <vt:lpwstr>38.523-2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Add applicability for NR multi-SIM test case 8.1.5.10.2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KSOProductBuildVer">
    <vt:lpwstr>2052-11.1.0.14309</vt:lpwstr>
  </property>
  <property fmtid="{D5CDD505-2E9C-101B-9397-08002B2CF9AE}" pid="22" name="ICV">
    <vt:lpwstr>FF24130A92AD40C6B53A6D4CF8FF0EAA_12</vt:lpwstr>
  </property>
</Properties>
</file>