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R5-232037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NR Multi-SIM test case 8.1.5.10.2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05-05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 new NR Multi-SIM test case 8.1.5.10.2 for UE Assistance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New test case 8.1.5.10.2 for NR Multi-SIM devices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8.1.5.10.2(new)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</w:t>
            </w:r>
            <w:r>
              <w:rPr>
                <w:rFonts w:hint="eastAsia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0338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ins w:id="0" w:author="jing zhao" w:date="2023-05-05T15:27:00Z"/>
          <w:rFonts w:cs="Arial"/>
          <w:b w:val="0"/>
          <w:bCs w:val="0"/>
          <w:sz w:val="24"/>
          <w:szCs w:val="24"/>
          <w:lang w:val="en-US" w:eastAsia="zh-CN"/>
          <w:rPrChange w:id="1" w:author="jing zhao" w:date="2023-05-05T17:27:00Z">
            <w:rPr>
              <w:ins w:id="2" w:author="jing zhao" w:date="2023-05-05T15:27:00Z"/>
              <w:rFonts w:cs="Arial"/>
              <w:b/>
              <w:bCs/>
              <w:lang w:val="en-US" w:eastAsia="zh-CN"/>
            </w:rPr>
          </w:rPrChange>
        </w:rPr>
      </w:pPr>
      <w:ins w:id="3" w:author="jing zhao" w:date="2023-05-05T15:27:00Z">
        <w:r>
          <w:rPr>
            <w:rFonts w:cs="Arial"/>
            <w:b w:val="0"/>
            <w:bCs w:val="0"/>
            <w:sz w:val="24"/>
            <w:szCs w:val="24"/>
            <w:rPrChange w:id="4" w:author="jing zhao" w:date="2023-05-05T17:27:00Z">
              <w:rPr>
                <w:rFonts w:cs="Arial"/>
                <w:b/>
                <w:bCs/>
              </w:rPr>
            </w:rPrChange>
          </w:rPr>
          <w:t>8.1.5.10.2</w:t>
        </w:r>
      </w:ins>
      <w:ins w:id="5" w:author="jing zhao" w:date="2023-05-05T15:27:00Z">
        <w:r>
          <w:rPr>
            <w:rFonts w:cs="Arial"/>
            <w:b w:val="0"/>
            <w:bCs w:val="0"/>
            <w:sz w:val="24"/>
            <w:szCs w:val="24"/>
            <w:rPrChange w:id="6" w:author="jing zhao" w:date="2023-05-05T17:27:00Z">
              <w:rPr>
                <w:rFonts w:cs="Arial"/>
                <w:b/>
                <w:bCs/>
              </w:rPr>
            </w:rPrChange>
          </w:rPr>
          <w:tab/>
        </w:r>
      </w:ins>
      <w:ins w:id="7" w:author="jing zhao" w:date="2023-05-05T15:27:00Z">
        <w:r>
          <w:rPr>
            <w:rFonts w:cs="Arial"/>
            <w:b w:val="0"/>
            <w:bCs w:val="0"/>
            <w:sz w:val="24"/>
            <w:szCs w:val="24"/>
            <w:rPrChange w:id="8" w:author="jing zhao" w:date="2023-05-05T17:27:00Z">
              <w:rPr>
                <w:rFonts w:cs="Arial"/>
                <w:b/>
                <w:bCs/>
              </w:rPr>
            </w:rPrChange>
          </w:rPr>
          <w:t>UE Assistance Information / MUSIM</w:t>
        </w:r>
      </w:ins>
    </w:p>
    <w:p>
      <w:pPr>
        <w:pStyle w:val="8"/>
        <w:rPr>
          <w:ins w:id="9" w:author="jing zhao" w:date="2023-05-05T15:27:00Z"/>
          <w:rFonts w:cs="Arial"/>
        </w:rPr>
      </w:pPr>
      <w:ins w:id="10" w:author="jing zhao" w:date="2023-05-05T15:27:00Z">
        <w:r>
          <w:rPr>
            <w:rFonts w:cs="Arial"/>
          </w:rPr>
          <w:t>8.1.5.10.2.1</w:t>
        </w:r>
      </w:ins>
      <w:ins w:id="11" w:author="jing zhao" w:date="2023-05-05T15:27:00Z">
        <w:r>
          <w:rPr>
            <w:rFonts w:cs="Arial"/>
          </w:rPr>
          <w:tab/>
        </w:r>
      </w:ins>
      <w:ins w:id="12" w:author="jing zhao" w:date="2023-05-05T15:27:00Z">
        <w:r>
          <w:rPr>
            <w:rFonts w:cs="Arial"/>
          </w:rPr>
          <w:t>Test Purpose (TP)</w:t>
        </w:r>
      </w:ins>
    </w:p>
    <w:p>
      <w:pPr>
        <w:pStyle w:val="8"/>
        <w:rPr>
          <w:ins w:id="13" w:author="jing zhao" w:date="2023-05-05T15:27:00Z"/>
          <w:rFonts w:cs="Arial"/>
        </w:rPr>
      </w:pPr>
      <w:ins w:id="14" w:author="jing zhao" w:date="2023-05-05T15:27:00Z">
        <w:r>
          <w:rPr>
            <w:rFonts w:cs="Arial"/>
          </w:rPr>
          <w:t>(1)</w:t>
        </w:r>
      </w:ins>
    </w:p>
    <w:p>
      <w:pPr>
        <w:pStyle w:val="64"/>
        <w:rPr>
          <w:ins w:id="15" w:author="jing zhao" w:date="2023-05-05T15:27:00Z"/>
        </w:rPr>
      </w:pPr>
      <w:ins w:id="16" w:author="jing zhao" w:date="2023-05-05T15:27:00Z">
        <w:r>
          <w:rPr>
            <w:b/>
            <w:bCs/>
          </w:rPr>
          <w:t>with</w:t>
        </w:r>
      </w:ins>
      <w:ins w:id="17" w:author="jing zhao" w:date="2023-05-05T15:27:00Z">
        <w:r>
          <w:rPr/>
          <w:t xml:space="preserve"> { UE in NR RRC_CONNECTED state}</w:t>
        </w:r>
      </w:ins>
    </w:p>
    <w:p>
      <w:pPr>
        <w:pStyle w:val="64"/>
        <w:rPr>
          <w:ins w:id="18" w:author="jing zhao" w:date="2023-05-05T15:27:00Z"/>
        </w:rPr>
      </w:pPr>
      <w:ins w:id="19" w:author="jing zhao" w:date="2023-05-05T15:27:00Z">
        <w:r>
          <w:rPr>
            <w:b/>
            <w:bCs/>
          </w:rPr>
          <w:t>ensure that</w:t>
        </w:r>
      </w:ins>
      <w:ins w:id="20" w:author="jing zhao" w:date="2023-05-05T15:27:00Z">
        <w:r>
          <w:rPr/>
          <w:t xml:space="preserve"> {</w:t>
        </w:r>
      </w:ins>
    </w:p>
    <w:p>
      <w:pPr>
        <w:pStyle w:val="64"/>
        <w:rPr>
          <w:ins w:id="21" w:author="jing zhao" w:date="2023-05-05T15:27:00Z"/>
        </w:rPr>
      </w:pPr>
      <w:ins w:id="22" w:author="jing zhao" w:date="2023-05-05T15:27:00Z">
        <w:r>
          <w:rPr/>
          <w:t xml:space="preserve">  </w:t>
        </w:r>
      </w:ins>
      <w:ins w:id="23" w:author="jing zhao" w:date="2023-05-05T15:27:00Z">
        <w:r>
          <w:rPr>
            <w:b/>
            <w:bCs/>
          </w:rPr>
          <w:t>when</w:t>
        </w:r>
      </w:ins>
      <w:ins w:id="24" w:author="jing zhao" w:date="2023-05-05T15:27:00Z">
        <w:r>
          <w:rPr/>
          <w:t xml:space="preserve"> { UE configured to provide MUSIM assistance information for leaving RRC_CONNECTED and timer T346g is not running }</w:t>
        </w:r>
      </w:ins>
    </w:p>
    <w:p>
      <w:pPr>
        <w:pStyle w:val="64"/>
        <w:rPr>
          <w:ins w:id="25" w:author="jing zhao" w:date="2023-05-05T15:27:00Z"/>
        </w:rPr>
      </w:pPr>
      <w:ins w:id="26" w:author="jing zhao" w:date="2023-05-05T15:27:00Z">
        <w:r>
          <w:rPr/>
          <w:t xml:space="preserve">    </w:t>
        </w:r>
      </w:ins>
      <w:ins w:id="27" w:author="jing zhao" w:date="2023-05-05T15:27:00Z">
        <w:r>
          <w:rPr>
            <w:b/>
            <w:bCs/>
          </w:rPr>
          <w:t>then</w:t>
        </w:r>
      </w:ins>
      <w:ins w:id="28" w:author="jing zhao" w:date="2023-05-05T15:27:00Z">
        <w:r>
          <w:rPr/>
          <w:t xml:space="preserve"> { The UE transmits a UEAssistanceInformation message }</w:t>
        </w:r>
      </w:ins>
    </w:p>
    <w:p>
      <w:pPr>
        <w:pStyle w:val="64"/>
        <w:rPr>
          <w:ins w:id="29" w:author="jing zhao" w:date="2023-05-05T15:27:00Z"/>
        </w:rPr>
      </w:pPr>
      <w:ins w:id="30" w:author="jing zhao" w:date="2023-05-05T15:27:00Z">
        <w:r>
          <w:rPr/>
          <w:t>}</w:t>
        </w:r>
      </w:ins>
    </w:p>
    <w:p>
      <w:pPr>
        <w:pStyle w:val="8"/>
        <w:rPr>
          <w:ins w:id="31" w:author="jing zhao" w:date="2023-05-05T15:27:00Z"/>
          <w:rFonts w:ascii="Times New Roman" w:hAnsi="Times New Roman" w:cs="Arial"/>
        </w:rPr>
      </w:pPr>
      <w:ins w:id="32" w:author="jing zhao" w:date="2023-05-05T15:27:00Z">
        <w:r>
          <w:rPr>
            <w:rFonts w:cs="Arial"/>
          </w:rPr>
          <w:t>(2)</w:t>
        </w:r>
      </w:ins>
    </w:p>
    <w:p>
      <w:pPr>
        <w:pStyle w:val="64"/>
        <w:rPr>
          <w:ins w:id="33" w:author="jing zhao" w:date="2023-05-05T15:27:00Z"/>
        </w:rPr>
      </w:pPr>
      <w:ins w:id="34" w:author="jing zhao" w:date="2023-05-05T15:27:00Z">
        <w:r>
          <w:rPr>
            <w:b/>
            <w:bCs/>
          </w:rPr>
          <w:t>with</w:t>
        </w:r>
      </w:ins>
      <w:ins w:id="35" w:author="jing zhao" w:date="2023-05-05T15:27:00Z">
        <w:r>
          <w:rPr/>
          <w:t xml:space="preserve"> { UE in NR RRC_CONNECTED state}</w:t>
        </w:r>
      </w:ins>
    </w:p>
    <w:p>
      <w:pPr>
        <w:pStyle w:val="64"/>
        <w:rPr>
          <w:ins w:id="36" w:author="jing zhao" w:date="2023-05-05T15:27:00Z"/>
        </w:rPr>
      </w:pPr>
      <w:ins w:id="37" w:author="jing zhao" w:date="2023-05-05T15:27:00Z">
        <w:r>
          <w:rPr>
            <w:b/>
            <w:bCs/>
          </w:rPr>
          <w:t>ensure that</w:t>
        </w:r>
      </w:ins>
      <w:ins w:id="38" w:author="jing zhao" w:date="2023-05-05T15:27:00Z">
        <w:r>
          <w:rPr/>
          <w:t xml:space="preserve"> {</w:t>
        </w:r>
      </w:ins>
    </w:p>
    <w:p>
      <w:pPr>
        <w:pStyle w:val="64"/>
        <w:rPr>
          <w:ins w:id="39" w:author="jing zhao" w:date="2023-05-05T15:27:00Z"/>
        </w:rPr>
      </w:pPr>
      <w:ins w:id="40" w:author="jing zhao" w:date="2023-05-05T15:27:00Z">
        <w:r>
          <w:rPr/>
          <w:t xml:space="preserve">  </w:t>
        </w:r>
      </w:ins>
      <w:ins w:id="41" w:author="jing zhao" w:date="2023-05-05T15:27:00Z">
        <w:r>
          <w:rPr>
            <w:b/>
            <w:bCs/>
          </w:rPr>
          <w:t>when</w:t>
        </w:r>
      </w:ins>
      <w:ins w:id="42" w:author="jing zhao" w:date="2023-05-05T15:27:00Z">
        <w:r>
          <w:rPr/>
          <w:t xml:space="preserve"> { UE configured to provide MUSIM assistance information for leaving RRC_CONNECTED and timer T346g is running }</w:t>
        </w:r>
      </w:ins>
    </w:p>
    <w:p>
      <w:pPr>
        <w:pStyle w:val="64"/>
        <w:rPr>
          <w:ins w:id="43" w:author="jing zhao" w:date="2023-05-05T15:27:00Z"/>
        </w:rPr>
      </w:pPr>
      <w:ins w:id="44" w:author="jing zhao" w:date="2023-05-05T15:27:00Z">
        <w:r>
          <w:rPr/>
          <w:t xml:space="preserve">    </w:t>
        </w:r>
      </w:ins>
      <w:ins w:id="45" w:author="jing zhao" w:date="2023-05-05T15:27:00Z">
        <w:r>
          <w:rPr>
            <w:b/>
            <w:bCs/>
          </w:rPr>
          <w:t>then</w:t>
        </w:r>
      </w:ins>
      <w:ins w:id="46" w:author="jing zhao" w:date="2023-05-05T15:27:00Z">
        <w:r>
          <w:rPr/>
          <w:t xml:space="preserve"> { the UE Dose NOT transmit a UEAssistanceInformation message }</w:t>
        </w:r>
      </w:ins>
    </w:p>
    <w:p>
      <w:pPr>
        <w:pStyle w:val="64"/>
        <w:rPr>
          <w:ins w:id="47" w:author="jing zhao" w:date="2023-05-05T15:27:00Z"/>
          <w:rFonts w:ascii="Arial" w:hAnsi="Arial" w:cs="Arial"/>
        </w:rPr>
      </w:pPr>
      <w:ins w:id="48" w:author="jing zhao" w:date="2023-05-05T15:27:00Z">
        <w:r>
          <w:rPr>
            <w:rFonts w:ascii="Arial" w:hAnsi="Arial" w:cs="Arial"/>
          </w:rPr>
          <w:t>}</w:t>
        </w:r>
      </w:ins>
    </w:p>
    <w:p>
      <w:pPr>
        <w:pStyle w:val="8"/>
        <w:rPr>
          <w:ins w:id="49" w:author="jing zhao" w:date="2023-05-05T15:27:00Z"/>
          <w:rFonts w:ascii="Times New Roman" w:hAnsi="Times New Roman" w:cs="Arial"/>
        </w:rPr>
      </w:pPr>
      <w:ins w:id="50" w:author="jing zhao" w:date="2023-05-05T15:27:00Z">
        <w:r>
          <w:rPr>
            <w:rFonts w:cs="Arial"/>
          </w:rPr>
          <w:t>(3)</w:t>
        </w:r>
      </w:ins>
    </w:p>
    <w:p>
      <w:pPr>
        <w:pStyle w:val="64"/>
        <w:rPr>
          <w:ins w:id="51" w:author="jing zhao" w:date="2023-05-05T15:27:00Z"/>
        </w:rPr>
      </w:pPr>
      <w:ins w:id="52" w:author="jing zhao" w:date="2023-05-05T15:27:00Z">
        <w:r>
          <w:rPr>
            <w:b/>
            <w:bCs/>
          </w:rPr>
          <w:t>with</w:t>
        </w:r>
      </w:ins>
      <w:ins w:id="53" w:author="jing zhao" w:date="2023-05-05T15:27:00Z">
        <w:r>
          <w:rPr/>
          <w:t xml:space="preserve"> { UE in NR RRC_CONNECTED state}</w:t>
        </w:r>
      </w:ins>
    </w:p>
    <w:p>
      <w:pPr>
        <w:pStyle w:val="64"/>
        <w:rPr>
          <w:ins w:id="54" w:author="jing zhao" w:date="2023-05-05T15:27:00Z"/>
        </w:rPr>
      </w:pPr>
      <w:ins w:id="55" w:author="jing zhao" w:date="2023-05-05T15:27:00Z">
        <w:r>
          <w:rPr>
            <w:b/>
            <w:bCs/>
          </w:rPr>
          <w:t>ensure that</w:t>
        </w:r>
      </w:ins>
      <w:ins w:id="56" w:author="jing zhao" w:date="2023-05-05T15:27:00Z">
        <w:r>
          <w:rPr/>
          <w:t xml:space="preserve"> {</w:t>
        </w:r>
      </w:ins>
    </w:p>
    <w:p>
      <w:pPr>
        <w:pStyle w:val="64"/>
        <w:rPr>
          <w:ins w:id="57" w:author="jing zhao" w:date="2023-05-05T15:27:00Z"/>
        </w:rPr>
      </w:pPr>
      <w:ins w:id="58" w:author="jing zhao" w:date="2023-05-05T15:27:00Z">
        <w:r>
          <w:rPr/>
          <w:t xml:space="preserve">  </w:t>
        </w:r>
      </w:ins>
      <w:ins w:id="59" w:author="jing zhao" w:date="2023-05-05T15:27:00Z">
        <w:r>
          <w:rPr>
            <w:b/>
            <w:bCs/>
          </w:rPr>
          <w:t>when</w:t>
        </w:r>
      </w:ins>
      <w:ins w:id="60" w:author="jing zhao" w:date="2023-05-05T15:27:00Z">
        <w:r>
          <w:rPr/>
          <w:t xml:space="preserve"> { UE configured to provide MUSIM assistance information without leaving RRC_CONNECTED and the current musim-GapPreferenceList is different from the one indicated in the last transmission of the UEAssistanceInformation message including musim-GapPreferenceList }</w:t>
        </w:r>
      </w:ins>
    </w:p>
    <w:p>
      <w:pPr>
        <w:pStyle w:val="64"/>
        <w:rPr>
          <w:ins w:id="61" w:author="jing zhao" w:date="2023-05-05T15:27:00Z"/>
        </w:rPr>
      </w:pPr>
      <w:ins w:id="62" w:author="jing zhao" w:date="2023-05-05T15:27:00Z">
        <w:r>
          <w:rPr/>
          <w:t xml:space="preserve">    </w:t>
        </w:r>
      </w:ins>
      <w:ins w:id="63" w:author="jing zhao" w:date="2023-05-05T15:27:00Z">
        <w:r>
          <w:rPr>
            <w:b/>
            <w:bCs/>
          </w:rPr>
          <w:t>then</w:t>
        </w:r>
      </w:ins>
      <w:ins w:id="64" w:author="jing zhao" w:date="2023-05-05T15:27:00Z">
        <w:r>
          <w:rPr/>
          <w:t xml:space="preserve"> { The UE transmits a UEAssistanceInformation message }</w:t>
        </w:r>
      </w:ins>
    </w:p>
    <w:p>
      <w:pPr>
        <w:pStyle w:val="64"/>
        <w:rPr>
          <w:ins w:id="65" w:author="jing zhao" w:date="2023-05-05T15:27:00Z"/>
        </w:rPr>
      </w:pPr>
      <w:ins w:id="66" w:author="jing zhao" w:date="2023-05-05T15:27:00Z">
        <w:r>
          <w:rPr/>
          <w:t>}</w:t>
        </w:r>
      </w:ins>
    </w:p>
    <w:p>
      <w:pPr>
        <w:pStyle w:val="8"/>
        <w:rPr>
          <w:ins w:id="67" w:author="jing zhao" w:date="2023-05-05T15:27:00Z"/>
          <w:rFonts w:ascii="Times New Roman" w:hAnsi="Times New Roman" w:cs="Arial"/>
        </w:rPr>
      </w:pPr>
      <w:ins w:id="68" w:author="jing zhao" w:date="2023-05-05T15:27:00Z">
        <w:r>
          <w:rPr>
            <w:rFonts w:cs="Arial"/>
          </w:rPr>
          <w:t xml:space="preserve"> </w:t>
        </w:r>
      </w:ins>
    </w:p>
    <w:p>
      <w:pPr>
        <w:pStyle w:val="8"/>
        <w:rPr>
          <w:ins w:id="69" w:author="jing zhao" w:date="2023-05-05T15:27:00Z"/>
          <w:rFonts w:cs="Arial"/>
        </w:rPr>
      </w:pPr>
      <w:ins w:id="70" w:author="jing zhao" w:date="2023-05-05T15:27:00Z">
        <w:r>
          <w:rPr>
            <w:rFonts w:cs="Arial"/>
          </w:rPr>
          <w:t>8.1.5.10.2.2</w:t>
        </w:r>
      </w:ins>
      <w:ins w:id="71" w:author="jing zhao" w:date="2023-05-05T15:27:00Z">
        <w:r>
          <w:rPr>
            <w:rFonts w:cs="Arial"/>
          </w:rPr>
          <w:tab/>
        </w:r>
      </w:ins>
      <w:ins w:id="72" w:author="jing zhao" w:date="2023-05-05T15:27:00Z">
        <w:r>
          <w:rPr>
            <w:rFonts w:cs="Arial"/>
          </w:rPr>
          <w:t>Conformance requirements</w:t>
        </w:r>
      </w:ins>
    </w:p>
    <w:p>
      <w:pPr>
        <w:rPr>
          <w:ins w:id="73" w:author="jing zhao" w:date="2023-05-05T15:27:00Z"/>
          <w:rFonts w:ascii="Times New Roman" w:hAnsi="Times New Roman" w:eastAsia="Times New Roman" w:cs="Times New Roman"/>
          <w:rPrChange w:id="74" w:author="jing zhao" w:date="2023-05-05T17:31:00Z">
            <w:rPr>
              <w:ins w:id="75" w:author="jing zhao" w:date="2023-05-05T15:27:00Z"/>
              <w:rFonts w:ascii="Arial" w:hAnsi="Arial" w:eastAsia="Times New Roman" w:cs="Arial"/>
            </w:rPr>
          </w:rPrChange>
        </w:rPr>
      </w:pPr>
      <w:ins w:id="76" w:author="jing zhao" w:date="2023-05-05T15:27:00Z">
        <w:r>
          <w:rPr>
            <w:rFonts w:ascii="Times New Roman" w:hAnsi="Times New Roman" w:eastAsia="Times New Roman" w:cs="Times New Roman"/>
            <w:rPrChange w:id="77" w:author="jing zhao" w:date="2023-05-05T17:31:00Z">
              <w:rPr>
                <w:rFonts w:ascii="Arial" w:hAnsi="Arial" w:eastAsia="Times New Roman" w:cs="Arial"/>
              </w:rPr>
            </w:rPrChange>
          </w:rPr>
          <w:t>References: The conformance requirements covered in the current TC are specified in: TS 38.331, clause 5.7.4.1, 5.7.4.2, 5.7.4.3.</w:t>
        </w:r>
      </w:ins>
    </w:p>
    <w:p>
      <w:pPr>
        <w:rPr>
          <w:ins w:id="78" w:author="jing zhao" w:date="2023-05-05T15:27:00Z"/>
          <w:rFonts w:ascii="Times New Roman" w:hAnsi="Times New Roman" w:eastAsia="Times New Roman" w:cs="Times New Roman"/>
          <w:rPrChange w:id="79" w:author="jing zhao" w:date="2023-05-05T17:31:00Z">
            <w:rPr>
              <w:ins w:id="80" w:author="jing zhao" w:date="2023-05-05T15:27:00Z"/>
              <w:rFonts w:ascii="Arial" w:hAnsi="Arial" w:eastAsia="Times New Roman" w:cs="Arial"/>
            </w:rPr>
          </w:rPrChange>
        </w:rPr>
      </w:pPr>
      <w:ins w:id="81" w:author="jing zhao" w:date="2023-05-05T15:27:00Z">
        <w:r>
          <w:rPr>
            <w:rFonts w:ascii="Times New Roman" w:hAnsi="Times New Roman" w:eastAsia="Times New Roman" w:cs="Times New Roman"/>
            <w:rPrChange w:id="82" w:author="jing zhao" w:date="2023-05-05T17:31:00Z">
              <w:rPr>
                <w:rFonts w:ascii="Arial" w:hAnsi="Arial" w:eastAsia="Times New Roman" w:cs="Arial"/>
              </w:rPr>
            </w:rPrChange>
          </w:rPr>
          <w:t>[TS 38.331, clause 5.3.5.9]</w:t>
        </w:r>
      </w:ins>
    </w:p>
    <w:p>
      <w:pPr>
        <w:rPr>
          <w:ins w:id="83" w:author="jing zhao" w:date="2023-05-05T15:27:00Z"/>
          <w:rFonts w:ascii="Times New Roman" w:hAnsi="Times New Roman" w:eastAsia="Times New Roman" w:cs="Times New Roman"/>
          <w:rPrChange w:id="84" w:author="jing zhao" w:date="2023-05-05T17:31:00Z">
            <w:rPr>
              <w:ins w:id="85" w:author="jing zhao" w:date="2023-05-05T15:27:00Z"/>
              <w:rFonts w:ascii="Arial" w:hAnsi="Arial" w:eastAsia="Times New Roman" w:cs="Arial"/>
            </w:rPr>
          </w:rPrChange>
        </w:rPr>
      </w:pPr>
      <w:ins w:id="86" w:author="jing zhao" w:date="2023-05-05T15:27:00Z">
        <w:r>
          <w:rPr>
            <w:rFonts w:ascii="Times New Roman" w:hAnsi="Times New Roman" w:eastAsia="Times New Roman" w:cs="Times New Roman"/>
            <w:rPrChange w:id="87" w:author="jing zhao" w:date="2023-05-05T17:31:00Z">
              <w:rPr>
                <w:rFonts w:ascii="Arial" w:hAnsi="Arial" w:eastAsia="Times New Roman" w:cs="Arial"/>
              </w:rPr>
            </w:rPrChange>
          </w:rPr>
          <w:t>The UE shall:</w:t>
        </w:r>
      </w:ins>
    </w:p>
    <w:p>
      <w:pPr>
        <w:rPr>
          <w:ins w:id="88" w:author="jing zhao" w:date="2023-05-05T15:27:00Z"/>
          <w:rFonts w:ascii="Times New Roman" w:hAnsi="Times New Roman" w:eastAsia="Times New Roman" w:cs="Times New Roman"/>
          <w:rPrChange w:id="89" w:author="jing zhao" w:date="2023-05-05T17:31:00Z">
            <w:rPr>
              <w:ins w:id="90" w:author="jing zhao" w:date="2023-05-05T15:27:00Z"/>
              <w:rFonts w:ascii="Arial" w:hAnsi="Arial" w:eastAsia="Times New Roman" w:cs="Arial"/>
            </w:rPr>
          </w:rPrChange>
        </w:rPr>
      </w:pPr>
      <w:ins w:id="91" w:author="jing zhao" w:date="2023-05-05T15:27:00Z">
        <w:r>
          <w:rPr>
            <w:rFonts w:ascii="Times New Roman" w:hAnsi="Times New Roman" w:eastAsia="Times New Roman" w:cs="Times New Roman"/>
            <w:rPrChange w:id="92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pStyle w:val="75"/>
        <w:rPr>
          <w:ins w:id="93" w:author="jing zhao" w:date="2023-05-05T15:27:00Z"/>
          <w:rFonts w:ascii="Times New Roman" w:hAnsi="Times New Roman" w:eastAsia="Times New Roman" w:cs="Times New Roman"/>
          <w:rPrChange w:id="94" w:author="jing zhao" w:date="2023-05-05T17:31:00Z">
            <w:rPr>
              <w:ins w:id="95" w:author="jing zhao" w:date="2023-05-05T15:27:00Z"/>
              <w:rFonts w:ascii="Arial" w:hAnsi="Arial" w:eastAsia="Times New Roman" w:cs="Arial"/>
            </w:rPr>
          </w:rPrChange>
        </w:rPr>
      </w:pPr>
      <w:ins w:id="96" w:author="jing zhao" w:date="2023-05-05T15:27:00Z">
        <w:r>
          <w:rPr>
            <w:rFonts w:ascii="Times New Roman" w:hAnsi="Times New Roman" w:eastAsia="Times New Roman" w:cs="Times New Roman"/>
            <w:rPrChange w:id="97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98" w:author="jing zhao" w:date="2023-05-05T15:27:00Z">
        <w:r>
          <w:rPr>
            <w:rFonts w:ascii="Times New Roman" w:hAnsi="Times New Roman" w:eastAsia="Times New Roman" w:cs="Times New Roman"/>
            <w:rPrChange w:id="99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00" w:author="jing zhao" w:date="2023-05-05T15:27:00Z">
        <w:r>
          <w:rPr>
            <w:rFonts w:ascii="Times New Roman" w:hAnsi="Times New Roman" w:eastAsia="Times New Roman" w:cs="Times New Roman"/>
            <w:rPrChange w:id="101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received </w:t>
        </w:r>
      </w:ins>
      <w:ins w:id="102" w:author="jing zhao" w:date="2023-05-05T15:27:00Z">
        <w:r>
          <w:rPr>
            <w:rFonts w:ascii="Times New Roman" w:hAnsi="Times New Roman" w:eastAsia="Times New Roman" w:cs="Times New Roman"/>
            <w:i/>
            <w:rPrChange w:id="103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otherConfig</w:t>
        </w:r>
      </w:ins>
      <w:ins w:id="104" w:author="jing zhao" w:date="2023-05-05T15:27:00Z">
        <w:r>
          <w:rPr>
            <w:rFonts w:ascii="Times New Roman" w:hAnsi="Times New Roman" w:eastAsia="Times New Roman" w:cs="Times New Roman"/>
            <w:rPrChange w:id="10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includes the </w:t>
        </w:r>
      </w:ins>
      <w:ins w:id="106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107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musim-GapAssistanceConfig</w:t>
        </w:r>
      </w:ins>
      <w:ins w:id="108" w:author="jing zhao" w:date="2023-05-05T15:27:00Z">
        <w:r>
          <w:rPr>
            <w:rFonts w:ascii="Times New Roman" w:hAnsi="Times New Roman" w:eastAsia="Times New Roman" w:cs="Times New Roman"/>
            <w:rPrChange w:id="109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6"/>
        <w:rPr>
          <w:ins w:id="110" w:author="jing zhao" w:date="2023-05-05T15:27:00Z"/>
          <w:rFonts w:ascii="Times New Roman" w:hAnsi="Times New Roman" w:eastAsia="Times New Roman" w:cs="Times New Roman"/>
          <w:rPrChange w:id="111" w:author="jing zhao" w:date="2023-05-05T17:31:00Z">
            <w:rPr>
              <w:ins w:id="112" w:author="jing zhao" w:date="2023-05-05T15:27:00Z"/>
              <w:rFonts w:ascii="Arial" w:hAnsi="Arial" w:eastAsia="Times New Roman" w:cs="Arial"/>
            </w:rPr>
          </w:rPrChange>
        </w:rPr>
      </w:pPr>
      <w:ins w:id="113" w:author="jing zhao" w:date="2023-05-05T15:27:00Z">
        <w:r>
          <w:rPr>
            <w:rFonts w:ascii="Times New Roman" w:hAnsi="Times New Roman" w:eastAsia="Times New Roman" w:cs="Times New Roman"/>
            <w:rPrChange w:id="114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115" w:author="jing zhao" w:date="2023-05-05T15:27:00Z">
        <w:r>
          <w:rPr>
            <w:rFonts w:ascii="Times New Roman" w:hAnsi="Times New Roman" w:eastAsia="Times New Roman" w:cs="Times New Roman"/>
            <w:rPrChange w:id="11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17" w:author="jing zhao" w:date="2023-05-05T15:27:00Z">
        <w:r>
          <w:rPr>
            <w:rFonts w:ascii="Times New Roman" w:hAnsi="Times New Roman" w:eastAsia="Times New Roman" w:cs="Times New Roman"/>
            <w:rPrChange w:id="11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</w:t>
        </w:r>
      </w:ins>
      <w:ins w:id="119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120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musim-GapAssistanceConfig</w:t>
        </w:r>
      </w:ins>
      <w:ins w:id="121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122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 xml:space="preserve"> </w:t>
        </w:r>
      </w:ins>
      <w:ins w:id="123" w:author="jing zhao" w:date="2023-05-05T15:27:00Z">
        <w:r>
          <w:rPr>
            <w:rFonts w:ascii="Times New Roman" w:hAnsi="Times New Roman" w:eastAsia="Times New Roman" w:cs="Times New Roman"/>
            <w:rPrChange w:id="12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is set to </w:t>
        </w:r>
      </w:ins>
      <w:ins w:id="125" w:author="jing zhao" w:date="2023-05-05T15:27:00Z">
        <w:r>
          <w:rPr>
            <w:rFonts w:ascii="Times New Roman" w:hAnsi="Times New Roman" w:eastAsia="Times New Roman" w:cs="Times New Roman"/>
            <w:i/>
            <w:rPrChange w:id="126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setup</w:t>
        </w:r>
      </w:ins>
      <w:ins w:id="127" w:author="jing zhao" w:date="2023-05-05T15:27:00Z">
        <w:r>
          <w:rPr>
            <w:rFonts w:ascii="Times New Roman" w:hAnsi="Times New Roman" w:eastAsia="Times New Roman" w:cs="Times New Roman"/>
            <w:rPrChange w:id="128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7"/>
        <w:rPr>
          <w:ins w:id="129" w:author="jing zhao" w:date="2023-05-05T15:27:00Z"/>
          <w:rFonts w:ascii="Times New Roman" w:hAnsi="Times New Roman" w:eastAsia="Times New Roman" w:cs="Times New Roman"/>
          <w:rPrChange w:id="130" w:author="jing zhao" w:date="2023-05-05T17:31:00Z">
            <w:rPr>
              <w:ins w:id="131" w:author="jing zhao" w:date="2023-05-05T15:27:00Z"/>
              <w:rFonts w:ascii="Arial" w:hAnsi="Arial" w:eastAsia="Times New Roman" w:cs="Arial"/>
            </w:rPr>
          </w:rPrChange>
        </w:rPr>
      </w:pPr>
      <w:ins w:id="132" w:author="jing zhao" w:date="2023-05-05T15:27:00Z">
        <w:r>
          <w:rPr>
            <w:rFonts w:ascii="Times New Roman" w:hAnsi="Times New Roman" w:eastAsia="Times New Roman" w:cs="Times New Roman"/>
            <w:rPrChange w:id="133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134" w:author="jing zhao" w:date="2023-05-05T15:27:00Z">
        <w:r>
          <w:rPr>
            <w:rFonts w:ascii="Times New Roman" w:hAnsi="Times New Roman" w:eastAsia="Times New Roman" w:cs="Times New Roman"/>
            <w:rPrChange w:id="135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36" w:author="jing zhao" w:date="2023-05-05T15:27:00Z">
        <w:r>
          <w:rPr>
            <w:rFonts w:ascii="Times New Roman" w:hAnsi="Times New Roman" w:eastAsia="Times New Roman" w:cs="Times New Roman"/>
            <w:rPrChange w:id="137" w:author="jing zhao" w:date="2023-05-05T17:31:00Z">
              <w:rPr>
                <w:rFonts w:ascii="Arial" w:hAnsi="Arial" w:eastAsia="Times New Roman" w:cs="Arial"/>
              </w:rPr>
            </w:rPrChange>
          </w:rPr>
          <w:t>consider itself to be configured to provide MUSIM assistance information for gap preference in accordance with 5.7.4</w:t>
        </w:r>
      </w:ins>
      <w:ins w:id="138" w:author="jing zhao" w:date="2023-05-05T15:27:00Z">
        <w:r>
          <w:rPr>
            <w:rFonts w:ascii="Times New Roman" w:hAnsi="Times New Roman" w:eastAsia="Times New Roman" w:cs="Times New Roman"/>
            <w:iCs/>
            <w:rPrChange w:id="139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>;</w:t>
        </w:r>
      </w:ins>
    </w:p>
    <w:p>
      <w:pPr>
        <w:pStyle w:val="76"/>
        <w:rPr>
          <w:ins w:id="140" w:author="jing zhao" w:date="2023-05-05T15:27:00Z"/>
          <w:rFonts w:ascii="Times New Roman" w:hAnsi="Times New Roman" w:eastAsia="Times New Roman" w:cs="Times New Roman"/>
          <w:rPrChange w:id="141" w:author="jing zhao" w:date="2023-05-05T17:31:00Z">
            <w:rPr>
              <w:ins w:id="142" w:author="jing zhao" w:date="2023-05-05T15:27:00Z"/>
              <w:rFonts w:ascii="Arial" w:hAnsi="Arial" w:eastAsia="Times New Roman" w:cs="Arial"/>
            </w:rPr>
          </w:rPrChange>
        </w:rPr>
      </w:pPr>
      <w:ins w:id="143" w:author="jing zhao" w:date="2023-05-05T15:27:00Z">
        <w:r>
          <w:rPr>
            <w:rFonts w:ascii="Times New Roman" w:hAnsi="Times New Roman" w:eastAsia="Times New Roman" w:cs="Times New Roman"/>
            <w:rPrChange w:id="144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145" w:author="jing zhao" w:date="2023-05-05T15:27:00Z">
        <w:r>
          <w:rPr>
            <w:rFonts w:ascii="Times New Roman" w:hAnsi="Times New Roman" w:eastAsia="Times New Roman" w:cs="Times New Roman"/>
            <w:rPrChange w:id="14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47" w:author="jing zhao" w:date="2023-05-05T15:27:00Z">
        <w:r>
          <w:rPr>
            <w:rFonts w:ascii="Times New Roman" w:hAnsi="Times New Roman" w:eastAsia="Times New Roman" w:cs="Times New Roman"/>
            <w:rPrChange w:id="148" w:author="jing zhao" w:date="2023-05-05T17:31:00Z">
              <w:rPr>
                <w:rFonts w:ascii="Arial" w:hAnsi="Arial" w:eastAsia="Times New Roman" w:cs="Arial"/>
              </w:rPr>
            </w:rPrChange>
          </w:rPr>
          <w:t>else:</w:t>
        </w:r>
      </w:ins>
    </w:p>
    <w:p>
      <w:pPr>
        <w:pStyle w:val="77"/>
        <w:rPr>
          <w:ins w:id="149" w:author="jing zhao" w:date="2023-05-05T15:27:00Z"/>
          <w:rFonts w:ascii="Times New Roman" w:hAnsi="Times New Roman" w:eastAsia="Times New Roman" w:cs="Times New Roman"/>
          <w:rPrChange w:id="150" w:author="jing zhao" w:date="2023-05-05T17:31:00Z">
            <w:rPr>
              <w:ins w:id="151" w:author="jing zhao" w:date="2023-05-05T15:27:00Z"/>
              <w:rFonts w:ascii="Arial" w:hAnsi="Arial" w:eastAsia="Times New Roman" w:cs="Arial"/>
            </w:rPr>
          </w:rPrChange>
        </w:rPr>
      </w:pPr>
      <w:ins w:id="152" w:author="jing zhao" w:date="2023-05-05T15:27:00Z">
        <w:r>
          <w:rPr>
            <w:rFonts w:ascii="Times New Roman" w:hAnsi="Times New Roman" w:eastAsia="Times New Roman" w:cs="Times New Roman"/>
            <w:rPrChange w:id="153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154" w:author="jing zhao" w:date="2023-05-05T15:27:00Z">
        <w:r>
          <w:rPr>
            <w:rFonts w:ascii="Times New Roman" w:hAnsi="Times New Roman" w:eastAsia="Times New Roman" w:cs="Times New Roman"/>
            <w:rPrChange w:id="155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56" w:author="jing zhao" w:date="2023-05-05T15:27:00Z">
        <w:r>
          <w:rPr>
            <w:rFonts w:ascii="Times New Roman" w:hAnsi="Times New Roman" w:eastAsia="Times New Roman" w:cs="Times New Roman"/>
            <w:rPrChange w:id="157" w:author="jing zhao" w:date="2023-05-05T17:31:00Z">
              <w:rPr>
                <w:rFonts w:ascii="Arial" w:hAnsi="Arial" w:eastAsia="Times New Roman" w:cs="Arial"/>
              </w:rPr>
            </w:rPrChange>
          </w:rPr>
          <w:t>consider itself not to be configured to provide MUSIM assistance information for gap preference and stop timer T346h, if running</w:t>
        </w:r>
      </w:ins>
      <w:ins w:id="158" w:author="jing zhao" w:date="2023-05-05T15:27:00Z">
        <w:r>
          <w:rPr>
            <w:rFonts w:ascii="Times New Roman" w:hAnsi="Times New Roman" w:eastAsia="Times New Roman" w:cs="Times New Roman"/>
            <w:iCs/>
            <w:rPrChange w:id="159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>;</w:t>
        </w:r>
      </w:ins>
    </w:p>
    <w:p>
      <w:pPr>
        <w:pStyle w:val="75"/>
        <w:rPr>
          <w:ins w:id="160" w:author="jing zhao" w:date="2023-05-05T15:27:00Z"/>
          <w:rFonts w:ascii="Times New Roman" w:hAnsi="Times New Roman" w:eastAsia="Times New Roman" w:cs="Times New Roman"/>
          <w:rPrChange w:id="161" w:author="jing zhao" w:date="2023-05-05T17:31:00Z">
            <w:rPr>
              <w:ins w:id="162" w:author="jing zhao" w:date="2023-05-05T15:27:00Z"/>
              <w:rFonts w:ascii="Arial" w:hAnsi="Arial" w:eastAsia="Times New Roman" w:cs="Arial"/>
            </w:rPr>
          </w:rPrChange>
        </w:rPr>
      </w:pPr>
      <w:ins w:id="163" w:author="jing zhao" w:date="2023-05-05T15:27:00Z">
        <w:r>
          <w:rPr>
            <w:rFonts w:ascii="Times New Roman" w:hAnsi="Times New Roman" w:eastAsia="Times New Roman" w:cs="Times New Roman"/>
            <w:rPrChange w:id="164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165" w:author="jing zhao" w:date="2023-05-05T15:27:00Z">
        <w:r>
          <w:rPr>
            <w:rFonts w:ascii="Times New Roman" w:hAnsi="Times New Roman" w:eastAsia="Times New Roman" w:cs="Times New Roman"/>
            <w:rPrChange w:id="16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67" w:author="jing zhao" w:date="2023-05-05T15:27:00Z">
        <w:r>
          <w:rPr>
            <w:rFonts w:ascii="Times New Roman" w:hAnsi="Times New Roman" w:eastAsia="Times New Roman" w:cs="Times New Roman"/>
            <w:rPrChange w:id="16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received </w:t>
        </w:r>
      </w:ins>
      <w:ins w:id="169" w:author="jing zhao" w:date="2023-05-05T15:27:00Z">
        <w:r>
          <w:rPr>
            <w:rFonts w:ascii="Times New Roman" w:hAnsi="Times New Roman" w:eastAsia="Times New Roman" w:cs="Times New Roman"/>
            <w:i/>
            <w:rPrChange w:id="170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otherConfig</w:t>
        </w:r>
      </w:ins>
      <w:ins w:id="171" w:author="jing zhao" w:date="2023-05-05T15:27:00Z">
        <w:r>
          <w:rPr>
            <w:rFonts w:ascii="Times New Roman" w:hAnsi="Times New Roman" w:eastAsia="Times New Roman" w:cs="Times New Roman"/>
            <w:rPrChange w:id="17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includes the </w:t>
        </w:r>
      </w:ins>
      <w:ins w:id="173" w:author="jing zhao" w:date="2023-05-05T15:27:00Z">
        <w:r>
          <w:rPr>
            <w:rFonts w:ascii="Times New Roman" w:hAnsi="Times New Roman" w:eastAsia="Times New Roman" w:cs="Times New Roman"/>
            <w:i/>
            <w:rPrChange w:id="174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musim-LeaveAssistanceConfig</w:t>
        </w:r>
      </w:ins>
      <w:ins w:id="175" w:author="jing zhao" w:date="2023-05-05T15:27:00Z">
        <w:r>
          <w:rPr>
            <w:rFonts w:ascii="Times New Roman" w:hAnsi="Times New Roman" w:eastAsia="Times New Roman" w:cs="Times New Roman"/>
            <w:i/>
            <w:rPrChange w:id="176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:</w:t>
        </w:r>
      </w:ins>
    </w:p>
    <w:p>
      <w:pPr>
        <w:pStyle w:val="76"/>
        <w:rPr>
          <w:ins w:id="177" w:author="jing zhao" w:date="2023-05-05T15:27:00Z"/>
          <w:rFonts w:ascii="Times New Roman" w:hAnsi="Times New Roman" w:eastAsia="Times New Roman" w:cs="Times New Roman"/>
          <w:rPrChange w:id="178" w:author="jing zhao" w:date="2023-05-05T17:31:00Z">
            <w:rPr>
              <w:ins w:id="179" w:author="jing zhao" w:date="2023-05-05T15:27:00Z"/>
              <w:rFonts w:ascii="Arial" w:hAnsi="Arial" w:eastAsia="Times New Roman" w:cs="Arial"/>
            </w:rPr>
          </w:rPrChange>
        </w:rPr>
      </w:pPr>
      <w:ins w:id="180" w:author="jing zhao" w:date="2023-05-05T15:27:00Z">
        <w:r>
          <w:rPr>
            <w:rFonts w:ascii="Times New Roman" w:hAnsi="Times New Roman" w:eastAsia="Times New Roman" w:cs="Times New Roman"/>
            <w:rPrChange w:id="181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182" w:author="jing zhao" w:date="2023-05-05T15:27:00Z">
        <w:r>
          <w:rPr>
            <w:rFonts w:ascii="Times New Roman" w:hAnsi="Times New Roman" w:eastAsia="Times New Roman" w:cs="Times New Roman"/>
            <w:rPrChange w:id="183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184" w:author="jing zhao" w:date="2023-05-05T15:27:00Z">
        <w:r>
          <w:rPr>
            <w:rFonts w:ascii="Times New Roman" w:hAnsi="Times New Roman" w:eastAsia="Times New Roman" w:cs="Times New Roman"/>
            <w:rPrChange w:id="18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</w:t>
        </w:r>
      </w:ins>
      <w:ins w:id="186" w:author="jing zhao" w:date="2023-05-05T15:27:00Z">
        <w:r>
          <w:rPr>
            <w:rFonts w:ascii="Times New Roman" w:hAnsi="Times New Roman" w:eastAsia="Times New Roman" w:cs="Times New Roman"/>
            <w:i/>
            <w:rPrChange w:id="187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musim-LeaveAssistanceConfig</w:t>
        </w:r>
      </w:ins>
      <w:ins w:id="188" w:author="jing zhao" w:date="2023-05-05T15:27:00Z">
        <w:r>
          <w:rPr>
            <w:rFonts w:ascii="Times New Roman" w:hAnsi="Times New Roman" w:eastAsia="Times New Roman" w:cs="Times New Roman"/>
            <w:rPrChange w:id="189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is set to </w:t>
        </w:r>
      </w:ins>
      <w:ins w:id="190" w:author="jing zhao" w:date="2023-05-05T15:27:00Z">
        <w:r>
          <w:rPr>
            <w:rFonts w:ascii="Times New Roman" w:hAnsi="Times New Roman" w:eastAsia="Times New Roman" w:cs="Times New Roman"/>
            <w:i/>
            <w:rPrChange w:id="191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setup</w:t>
        </w:r>
      </w:ins>
      <w:ins w:id="192" w:author="jing zhao" w:date="2023-05-05T15:27:00Z">
        <w:r>
          <w:rPr>
            <w:rFonts w:ascii="Times New Roman" w:hAnsi="Times New Roman" w:eastAsia="Times New Roman" w:cs="Times New Roman"/>
            <w:rPrChange w:id="193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7"/>
        <w:rPr>
          <w:ins w:id="194" w:author="jing zhao" w:date="2023-05-05T15:27:00Z"/>
          <w:rFonts w:ascii="Times New Roman" w:hAnsi="Times New Roman" w:eastAsia="Times New Roman" w:cs="Times New Roman"/>
          <w:rPrChange w:id="195" w:author="jing zhao" w:date="2023-05-05T17:31:00Z">
            <w:rPr>
              <w:ins w:id="196" w:author="jing zhao" w:date="2023-05-05T15:27:00Z"/>
              <w:rFonts w:ascii="Arial" w:hAnsi="Arial" w:eastAsia="Times New Roman" w:cs="Arial"/>
            </w:rPr>
          </w:rPrChange>
        </w:rPr>
      </w:pPr>
      <w:ins w:id="197" w:author="jing zhao" w:date="2023-05-05T15:27:00Z">
        <w:r>
          <w:rPr>
            <w:rFonts w:ascii="Times New Roman" w:hAnsi="Times New Roman" w:eastAsia="Times New Roman" w:cs="Times New Roman"/>
            <w:rPrChange w:id="198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199" w:author="jing zhao" w:date="2023-05-05T15:27:00Z">
        <w:r>
          <w:rPr>
            <w:rFonts w:ascii="Times New Roman" w:hAnsi="Times New Roman" w:eastAsia="Times New Roman" w:cs="Times New Roman"/>
            <w:rPrChange w:id="200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01" w:author="jing zhao" w:date="2023-05-05T15:27:00Z">
        <w:r>
          <w:rPr>
            <w:rFonts w:ascii="Times New Roman" w:hAnsi="Times New Roman" w:eastAsia="Times New Roman" w:cs="Times New Roman"/>
            <w:rPrChange w:id="202" w:author="jing zhao" w:date="2023-05-05T17:31:00Z">
              <w:rPr>
                <w:rFonts w:ascii="Arial" w:hAnsi="Arial" w:eastAsia="Times New Roman" w:cs="Arial"/>
              </w:rPr>
            </w:rPrChange>
          </w:rPr>
          <w:t>consider itself to be configured to provide MUSIM assistance information for leaving RRC_CONNECTED in accordance with 5.7.4</w:t>
        </w:r>
      </w:ins>
      <w:ins w:id="203" w:author="jing zhao" w:date="2023-05-05T15:27:00Z">
        <w:r>
          <w:rPr>
            <w:rFonts w:ascii="Times New Roman" w:hAnsi="Times New Roman" w:eastAsia="Times New Roman" w:cs="Times New Roman"/>
            <w:iCs/>
            <w:rPrChange w:id="204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>;</w:t>
        </w:r>
      </w:ins>
    </w:p>
    <w:p>
      <w:pPr>
        <w:pStyle w:val="76"/>
        <w:rPr>
          <w:ins w:id="205" w:author="jing zhao" w:date="2023-05-05T15:27:00Z"/>
          <w:rFonts w:ascii="Times New Roman" w:hAnsi="Times New Roman" w:eastAsia="Times New Roman" w:cs="Times New Roman"/>
          <w:rPrChange w:id="206" w:author="jing zhao" w:date="2023-05-05T17:31:00Z">
            <w:rPr>
              <w:ins w:id="207" w:author="jing zhao" w:date="2023-05-05T15:27:00Z"/>
              <w:rFonts w:ascii="Arial" w:hAnsi="Arial" w:eastAsia="Times New Roman" w:cs="Arial"/>
            </w:rPr>
          </w:rPrChange>
        </w:rPr>
      </w:pPr>
      <w:ins w:id="208" w:author="jing zhao" w:date="2023-05-05T15:27:00Z">
        <w:r>
          <w:rPr>
            <w:rFonts w:ascii="Times New Roman" w:hAnsi="Times New Roman" w:eastAsia="Times New Roman" w:cs="Times New Roman"/>
            <w:rPrChange w:id="209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210" w:author="jing zhao" w:date="2023-05-05T15:27:00Z">
        <w:r>
          <w:rPr>
            <w:rFonts w:ascii="Times New Roman" w:hAnsi="Times New Roman" w:eastAsia="Times New Roman" w:cs="Times New Roman"/>
            <w:rPrChange w:id="211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12" w:author="jing zhao" w:date="2023-05-05T15:27:00Z">
        <w:r>
          <w:rPr>
            <w:rFonts w:ascii="Times New Roman" w:hAnsi="Times New Roman" w:eastAsia="Times New Roman" w:cs="Times New Roman"/>
            <w:rPrChange w:id="213" w:author="jing zhao" w:date="2023-05-05T17:31:00Z">
              <w:rPr>
                <w:rFonts w:ascii="Arial" w:hAnsi="Arial" w:eastAsia="Times New Roman" w:cs="Arial"/>
              </w:rPr>
            </w:rPrChange>
          </w:rPr>
          <w:t>else:</w:t>
        </w:r>
      </w:ins>
    </w:p>
    <w:p>
      <w:pPr>
        <w:pStyle w:val="77"/>
        <w:rPr>
          <w:ins w:id="214" w:author="jing zhao" w:date="2023-05-05T15:27:00Z"/>
          <w:rFonts w:ascii="Times New Roman" w:hAnsi="Times New Roman" w:eastAsia="Times New Roman" w:cs="Times New Roman"/>
          <w:rPrChange w:id="215" w:author="jing zhao" w:date="2023-05-05T17:31:00Z">
            <w:rPr>
              <w:ins w:id="216" w:author="jing zhao" w:date="2023-05-05T15:27:00Z"/>
              <w:rFonts w:ascii="Arial" w:hAnsi="Arial" w:eastAsia="Times New Roman" w:cs="Arial"/>
            </w:rPr>
          </w:rPrChange>
        </w:rPr>
      </w:pPr>
      <w:ins w:id="217" w:author="jing zhao" w:date="2023-05-05T15:27:00Z">
        <w:r>
          <w:rPr>
            <w:rFonts w:ascii="Times New Roman" w:hAnsi="Times New Roman" w:eastAsia="Times New Roman" w:cs="Times New Roman"/>
            <w:rPrChange w:id="218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219" w:author="jing zhao" w:date="2023-05-05T15:27:00Z">
        <w:r>
          <w:rPr>
            <w:rFonts w:ascii="Times New Roman" w:hAnsi="Times New Roman" w:eastAsia="Times New Roman" w:cs="Times New Roman"/>
            <w:rPrChange w:id="220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21" w:author="jing zhao" w:date="2023-05-05T15:27:00Z">
        <w:r>
          <w:rPr>
            <w:rFonts w:ascii="Times New Roman" w:hAnsi="Times New Roman" w:eastAsia="Times New Roman" w:cs="Times New Roman"/>
            <w:rPrChange w:id="222" w:author="jing zhao" w:date="2023-05-05T17:31:00Z">
              <w:rPr>
                <w:rFonts w:ascii="Arial" w:hAnsi="Arial" w:eastAsia="Times New Roman" w:cs="Arial"/>
              </w:rPr>
            </w:rPrChange>
          </w:rPr>
          <w:t>consider itself not to be configured to provide MUSIM assistance information for leaving RRC_CONNECTED and stop timer T346g, if running.</w:t>
        </w:r>
      </w:ins>
    </w:p>
    <w:p>
      <w:pPr>
        <w:rPr>
          <w:ins w:id="223" w:author="jing zhao" w:date="2023-05-05T15:27:00Z"/>
          <w:rFonts w:ascii="Times New Roman" w:hAnsi="Times New Roman" w:eastAsia="Times New Roman" w:cs="Times New Roman"/>
          <w:rPrChange w:id="224" w:author="jing zhao" w:date="2023-05-05T17:31:00Z">
            <w:rPr>
              <w:ins w:id="225" w:author="jing zhao" w:date="2023-05-05T15:27:00Z"/>
              <w:rFonts w:ascii="Arial" w:hAnsi="Arial" w:eastAsia="Times New Roman" w:cs="Arial"/>
            </w:rPr>
          </w:rPrChange>
        </w:rPr>
      </w:pPr>
      <w:ins w:id="226" w:author="jing zhao" w:date="2023-05-05T15:27:00Z">
        <w:r>
          <w:rPr>
            <w:rFonts w:ascii="Times New Roman" w:hAnsi="Times New Roman" w:eastAsia="Times New Roman" w:cs="Times New Roman"/>
            <w:rPrChange w:id="227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[TS 38.331, clause 5.7.4.1]</w:t>
        </w:r>
      </w:ins>
    </w:p>
    <w:p>
      <w:pPr>
        <w:pStyle w:val="55"/>
        <w:rPr>
          <w:ins w:id="228" w:author="jing zhao" w:date="2023-05-05T15:27:00Z"/>
          <w:rFonts w:ascii="Times New Roman" w:hAnsi="Times New Roman" w:eastAsia="Times New Roman" w:cs="Times New Roman"/>
          <w:rPrChange w:id="229" w:author="jing zhao" w:date="2023-05-05T17:31:00Z">
            <w:rPr>
              <w:ins w:id="230" w:author="jing zhao" w:date="2023-05-05T15:27:00Z"/>
              <w:rFonts w:eastAsia="Times New Roman" w:cs="Arial"/>
            </w:rPr>
          </w:rPrChange>
        </w:rPr>
      </w:pPr>
      <w:ins w:id="231" w:author="jing zhao" w:date="2023-05-05T15:27:00Z">
        <w:r>
          <w:rPr>
            <w:rFonts w:ascii="Times New Roman" w:hAnsi="Times New Roman"/>
            <w:rPrChange w:id="234" w:author="jing zhao" w:date="2023-05-05T17:31:00Z">
              <w:rPr/>
            </w:rPrChange>
          </w:rPr>
          <w:drawing>
            <wp:inline distT="0" distB="0" distL="0" distR="0">
              <wp:extent cx="2559050" cy="1333500"/>
              <wp:effectExtent l="0" t="0" r="0" b="0"/>
              <wp:docPr id="2062354933" name="图片 1" descr="文本&#10;&#10;低可信度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2354933" name="图片 1" descr="文本&#10;&#10;低可信度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59050" cy="1333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4"/>
        <w:rPr>
          <w:ins w:id="235" w:author="jing zhao" w:date="2023-05-05T15:27:00Z"/>
          <w:rFonts w:ascii="Times New Roman" w:hAnsi="Times New Roman" w:cs="Times New Roman"/>
          <w:rPrChange w:id="236" w:author="jing zhao" w:date="2023-05-05T17:31:00Z">
            <w:rPr>
              <w:ins w:id="237" w:author="jing zhao" w:date="2023-05-05T15:27:00Z"/>
              <w:rFonts w:cs="Arial"/>
            </w:rPr>
          </w:rPrChange>
        </w:rPr>
      </w:pPr>
      <w:ins w:id="238" w:author="jing zhao" w:date="2023-05-05T15:27:00Z">
        <w:r>
          <w:rPr>
            <w:rFonts w:ascii="Times New Roman" w:hAnsi="Times New Roman" w:cs="Times New Roman"/>
            <w:rPrChange w:id="239" w:author="jing zhao" w:date="2023-05-05T17:31:00Z">
              <w:rPr>
                <w:rFonts w:cs="Arial"/>
              </w:rPr>
            </w:rPrChange>
          </w:rPr>
          <w:t>Figure 5.7.4.1-1: UE Assistance Information</w:t>
        </w:r>
      </w:ins>
    </w:p>
    <w:p>
      <w:pPr>
        <w:rPr>
          <w:ins w:id="240" w:author="jing zhao" w:date="2023-05-05T15:27:00Z"/>
          <w:rFonts w:ascii="Times New Roman" w:hAnsi="Times New Roman" w:eastAsia="Times New Roman" w:cs="Times New Roman"/>
          <w:rPrChange w:id="241" w:author="jing zhao" w:date="2023-05-05T17:31:00Z">
            <w:rPr>
              <w:ins w:id="242" w:author="jing zhao" w:date="2023-05-05T15:27:00Z"/>
              <w:rFonts w:ascii="Arial" w:hAnsi="Arial" w:eastAsia="Times New Roman" w:cs="Arial"/>
            </w:rPr>
          </w:rPrChange>
        </w:rPr>
      </w:pPr>
      <w:ins w:id="243" w:author="jing zhao" w:date="2023-05-05T15:27:00Z">
        <w:r>
          <w:rPr>
            <w:rFonts w:ascii="Times New Roman" w:hAnsi="Times New Roman" w:eastAsia="Times New Roman" w:cs="Times New Roman"/>
            <w:rPrChange w:id="244" w:author="jing zhao" w:date="2023-05-05T17:31:00Z">
              <w:rPr>
                <w:rFonts w:ascii="Arial" w:hAnsi="Arial" w:eastAsia="Times New Roman" w:cs="Arial"/>
              </w:rPr>
            </w:rPrChange>
          </w:rPr>
          <w:t>The purpose of this procedure is for the UE to inform the network of:</w:t>
        </w:r>
      </w:ins>
    </w:p>
    <w:p>
      <w:pPr>
        <w:pStyle w:val="75"/>
        <w:rPr>
          <w:ins w:id="245" w:author="jing zhao" w:date="2023-05-05T15:27:00Z"/>
          <w:rFonts w:ascii="Times New Roman" w:hAnsi="Times New Roman" w:eastAsia="Times New Roman" w:cs="Times New Roman"/>
          <w:rPrChange w:id="246" w:author="jing zhao" w:date="2023-05-05T17:31:00Z">
            <w:rPr>
              <w:ins w:id="247" w:author="jing zhao" w:date="2023-05-05T15:27:00Z"/>
              <w:rFonts w:ascii="Arial" w:hAnsi="Arial" w:eastAsia="Times New Roman" w:cs="Arial"/>
            </w:rPr>
          </w:rPrChange>
        </w:rPr>
      </w:pPr>
      <w:ins w:id="248" w:author="jing zhao" w:date="2023-05-05T15:27:00Z">
        <w:r>
          <w:rPr>
            <w:rFonts w:ascii="Times New Roman" w:hAnsi="Times New Roman" w:eastAsia="Times New Roman" w:cs="Times New Roman"/>
            <w:rPrChange w:id="249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pStyle w:val="75"/>
        <w:rPr>
          <w:ins w:id="250" w:author="jing zhao" w:date="2023-05-05T15:27:00Z"/>
          <w:rFonts w:ascii="Times New Roman" w:hAnsi="Times New Roman" w:eastAsia="Times New Roman" w:cs="Times New Roman"/>
          <w:rPrChange w:id="251" w:author="jing zhao" w:date="2023-05-05T17:31:00Z">
            <w:rPr>
              <w:ins w:id="252" w:author="jing zhao" w:date="2023-05-05T15:27:00Z"/>
              <w:rFonts w:ascii="Arial" w:hAnsi="Arial" w:eastAsia="Times New Roman" w:cs="Arial"/>
            </w:rPr>
          </w:rPrChange>
        </w:rPr>
      </w:pPr>
      <w:ins w:id="253" w:author="jing zhao" w:date="2023-05-05T15:27:00Z">
        <w:r>
          <w:rPr>
            <w:rFonts w:ascii="Times New Roman" w:hAnsi="Times New Roman" w:eastAsia="Times New Roman" w:cs="Times New Roman"/>
            <w:rPrChange w:id="254" w:author="jing zhao" w:date="2023-05-05T17:31:00Z">
              <w:rPr>
                <w:rFonts w:ascii="Arial" w:hAnsi="Arial" w:eastAsia="Times New Roman" w:cs="Arial"/>
              </w:rPr>
            </w:rPrChange>
          </w:rPr>
          <w:t>-</w:t>
        </w:r>
      </w:ins>
      <w:ins w:id="255" w:author="jing zhao" w:date="2023-05-05T15:27:00Z">
        <w:r>
          <w:rPr>
            <w:rFonts w:ascii="Times New Roman" w:hAnsi="Times New Roman" w:eastAsia="Times New Roman" w:cs="Times New Roman"/>
            <w:rPrChange w:id="25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57" w:author="jing zhao" w:date="2023-05-05T15:27:00Z">
        <w:r>
          <w:rPr>
            <w:rFonts w:ascii="Times New Roman" w:hAnsi="Times New Roman" w:eastAsia="Times New Roman" w:cs="Times New Roman"/>
            <w:rPrChange w:id="258" w:author="jing zhao" w:date="2023-05-05T17:31:00Z">
              <w:rPr>
                <w:rFonts w:ascii="Arial" w:hAnsi="Arial" w:eastAsia="Times New Roman" w:cs="Arial"/>
              </w:rPr>
            </w:rPrChange>
          </w:rPr>
          <w:t>its preference to transition out of RRC_CONNECTED state for MUSIM operation, or;</w:t>
        </w:r>
      </w:ins>
    </w:p>
    <w:p>
      <w:pPr>
        <w:pStyle w:val="75"/>
        <w:rPr>
          <w:ins w:id="259" w:author="jing zhao" w:date="2023-05-05T15:27:00Z"/>
          <w:rFonts w:ascii="Times New Roman" w:hAnsi="Times New Roman" w:eastAsia="Times New Roman" w:cs="Times New Roman"/>
          <w:rPrChange w:id="260" w:author="jing zhao" w:date="2023-05-05T17:31:00Z">
            <w:rPr>
              <w:ins w:id="261" w:author="jing zhao" w:date="2023-05-05T15:27:00Z"/>
              <w:rFonts w:ascii="Arial" w:hAnsi="Arial" w:eastAsia="Times New Roman" w:cs="Arial"/>
            </w:rPr>
          </w:rPrChange>
        </w:rPr>
      </w:pPr>
      <w:ins w:id="262" w:author="jing zhao" w:date="2023-05-05T15:27:00Z">
        <w:r>
          <w:rPr>
            <w:rFonts w:ascii="Times New Roman" w:hAnsi="Times New Roman" w:eastAsia="Times New Roman" w:cs="Times New Roman"/>
            <w:rPrChange w:id="263" w:author="jing zhao" w:date="2023-05-05T17:31:00Z">
              <w:rPr>
                <w:rFonts w:ascii="Arial" w:hAnsi="Arial" w:eastAsia="Times New Roman" w:cs="Arial"/>
              </w:rPr>
            </w:rPrChange>
          </w:rPr>
          <w:t>-</w:t>
        </w:r>
      </w:ins>
      <w:ins w:id="264" w:author="jing zhao" w:date="2023-05-05T15:27:00Z">
        <w:r>
          <w:rPr>
            <w:rFonts w:ascii="Times New Roman" w:hAnsi="Times New Roman" w:eastAsia="Times New Roman" w:cs="Times New Roman"/>
            <w:rPrChange w:id="265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266" w:author="jing zhao" w:date="2023-05-05T15:27:00Z">
        <w:r>
          <w:rPr>
            <w:rFonts w:ascii="Times New Roman" w:hAnsi="Times New Roman" w:eastAsia="Times New Roman" w:cs="Times New Roman"/>
            <w:rPrChange w:id="267" w:author="jing zhao" w:date="2023-05-05T17:31:00Z">
              <w:rPr>
                <w:rFonts w:ascii="Arial" w:hAnsi="Arial" w:eastAsia="Times New Roman" w:cs="Arial"/>
              </w:rPr>
            </w:rPrChange>
          </w:rPr>
          <w:t>its preference on the MUSIM gaps, or;</w:t>
        </w:r>
      </w:ins>
    </w:p>
    <w:p>
      <w:pPr>
        <w:rPr>
          <w:ins w:id="268" w:author="jing zhao" w:date="2023-05-05T15:27:00Z"/>
          <w:rFonts w:ascii="Times New Roman" w:hAnsi="Times New Roman" w:eastAsia="Times New Roman" w:cs="Times New Roman"/>
          <w:rPrChange w:id="269" w:author="jing zhao" w:date="2023-05-05T17:31:00Z">
            <w:rPr>
              <w:ins w:id="270" w:author="jing zhao" w:date="2023-05-05T15:27:00Z"/>
              <w:rFonts w:ascii="Arial" w:hAnsi="Arial" w:eastAsia="Times New Roman" w:cs="Arial"/>
            </w:rPr>
          </w:rPrChange>
        </w:rPr>
      </w:pPr>
      <w:ins w:id="271" w:author="jing zhao" w:date="2023-05-05T15:27:00Z">
        <w:r>
          <w:rPr>
            <w:rFonts w:ascii="Times New Roman" w:hAnsi="Times New Roman" w:eastAsia="Times New Roman" w:cs="Times New Roman"/>
            <w:rPrChange w:id="27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[TS 38.331, clause 5.7.4.2]</w:t>
        </w:r>
      </w:ins>
    </w:p>
    <w:p>
      <w:pPr>
        <w:rPr>
          <w:ins w:id="273" w:author="jing zhao" w:date="2023-05-05T15:27:00Z"/>
          <w:rFonts w:ascii="Times New Roman" w:hAnsi="Times New Roman" w:eastAsia="Times New Roman" w:cs="Times New Roman"/>
          <w:rPrChange w:id="274" w:author="jing zhao" w:date="2023-05-05T17:31:00Z">
            <w:rPr>
              <w:ins w:id="275" w:author="jing zhao" w:date="2023-05-05T15:27:00Z"/>
              <w:rFonts w:ascii="Arial" w:hAnsi="Arial" w:eastAsia="Times New Roman" w:cs="Arial"/>
            </w:rPr>
          </w:rPrChange>
        </w:rPr>
      </w:pPr>
      <w:ins w:id="276" w:author="jing zhao" w:date="2023-05-05T15:27:00Z">
        <w:r>
          <w:rPr>
            <w:rFonts w:ascii="Times New Roman" w:hAnsi="Times New Roman" w:eastAsia="Times New Roman" w:cs="Times New Roman"/>
            <w:rPrChange w:id="277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rPr>
          <w:ins w:id="278" w:author="jing zhao" w:date="2023-05-05T15:27:00Z"/>
          <w:rFonts w:ascii="Times New Roman" w:hAnsi="Times New Roman" w:eastAsia="宋体" w:cs="Times New Roman"/>
          <w:rPrChange w:id="279" w:author="jing zhao" w:date="2023-05-05T17:31:00Z">
            <w:rPr>
              <w:ins w:id="280" w:author="jing zhao" w:date="2023-05-05T15:27:00Z"/>
              <w:rFonts w:ascii="Arial" w:hAnsi="Arial" w:eastAsia="宋体" w:cs="Arial"/>
            </w:rPr>
          </w:rPrChange>
        </w:rPr>
      </w:pPr>
      <w:ins w:id="281" w:author="jing zhao" w:date="2023-05-05T15:27:00Z">
        <w:r>
          <w:rPr>
            <w:rFonts w:ascii="Times New Roman" w:hAnsi="Times New Roman" w:eastAsia="Times New Roman" w:cs="Times New Roman"/>
            <w:rPrChange w:id="282" w:author="jing zhao" w:date="2023-05-05T17:31:00Z">
              <w:rPr>
                <w:rFonts w:ascii="Arial" w:hAnsi="Arial" w:eastAsia="Times New Roman" w:cs="Arial"/>
              </w:rPr>
            </w:rPrChange>
          </w:rPr>
          <w:t>A UE capable of providing MUSIM assistance information for gap preference may initiate the procedure if it was configured to do so</w:t>
        </w:r>
      </w:ins>
      <w:ins w:id="283" w:author="jing zhao" w:date="2023-05-05T15:27:00Z">
        <w:r>
          <w:rPr>
            <w:rFonts w:ascii="Times New Roman" w:hAnsi="Times New Roman" w:cs="Times New Roman"/>
            <w:rPrChange w:id="284" w:author="jing zhao" w:date="2023-05-05T17:31:00Z">
              <w:rPr>
                <w:rFonts w:ascii="Arial" w:hAnsi="Arial" w:cs="Arial"/>
              </w:rPr>
            </w:rPrChange>
          </w:rPr>
          <w:t xml:space="preserve">, </w:t>
        </w:r>
      </w:ins>
      <w:ins w:id="285" w:author="jing zhao" w:date="2023-05-05T15:27:00Z">
        <w:r>
          <w:rPr>
            <w:rFonts w:ascii="Times New Roman" w:hAnsi="Times New Roman" w:eastAsia="Times New Roman" w:cs="Times New Roman"/>
            <w:rPrChange w:id="286" w:author="jing zhao" w:date="2023-05-05T17:31:00Z">
              <w:rPr>
                <w:rFonts w:ascii="Arial" w:hAnsi="Arial" w:eastAsia="Times New Roman" w:cs="Arial"/>
              </w:rPr>
            </w:rPrChange>
          </w:rPr>
          <w:t>upon determining it needs the gaps, or upon change of the gap preference information</w:t>
        </w:r>
      </w:ins>
      <w:ins w:id="287" w:author="jing zhao" w:date="2023-05-05T15:27:00Z">
        <w:r>
          <w:rPr>
            <w:rFonts w:ascii="Times New Roman" w:hAnsi="Times New Roman" w:cs="Times New Roman"/>
            <w:rPrChange w:id="288" w:author="jing zhao" w:date="2023-05-05T17:31:00Z">
              <w:rPr>
                <w:rFonts w:ascii="Arial" w:hAnsi="Arial" w:cs="Arial"/>
              </w:rPr>
            </w:rPrChange>
          </w:rPr>
          <w:t>.</w:t>
        </w:r>
      </w:ins>
    </w:p>
    <w:p>
      <w:pPr>
        <w:rPr>
          <w:ins w:id="289" w:author="jing zhao" w:date="2023-05-05T15:27:00Z"/>
          <w:rFonts w:ascii="Times New Roman" w:hAnsi="Times New Roman" w:eastAsia="Times New Roman" w:cs="Times New Roman"/>
          <w:rPrChange w:id="290" w:author="jing zhao" w:date="2023-05-05T17:31:00Z">
            <w:rPr>
              <w:ins w:id="291" w:author="jing zhao" w:date="2023-05-05T15:27:00Z"/>
              <w:rFonts w:ascii="Arial" w:hAnsi="Arial" w:eastAsia="Times New Roman" w:cs="Arial"/>
            </w:rPr>
          </w:rPrChange>
        </w:rPr>
      </w:pPr>
      <w:ins w:id="292" w:author="jing zhao" w:date="2023-05-05T15:27:00Z">
        <w:r>
          <w:rPr>
            <w:rFonts w:ascii="Times New Roman" w:hAnsi="Times New Roman" w:cs="Times New Roman"/>
            <w:rPrChange w:id="293" w:author="jing zhao" w:date="2023-05-05T17:31:00Z">
              <w:rPr>
                <w:rFonts w:ascii="Arial" w:hAnsi="Arial" w:cs="Arial"/>
              </w:rPr>
            </w:rPrChange>
          </w:rPr>
          <w:t>A UE capable of providing MUSIM assistance information for leave indication may initiate the procedure if it was configured to do so upon determining that it needs to leave RRC_CONNECTED state.</w:t>
        </w:r>
      </w:ins>
    </w:p>
    <w:p>
      <w:pPr>
        <w:rPr>
          <w:ins w:id="294" w:author="jing zhao" w:date="2023-05-05T15:27:00Z"/>
          <w:rFonts w:ascii="Times New Roman" w:hAnsi="Times New Roman" w:eastAsia="Times New Roman" w:cs="Times New Roman"/>
          <w:rPrChange w:id="295" w:author="jing zhao" w:date="2023-05-05T17:31:00Z">
            <w:rPr>
              <w:ins w:id="296" w:author="jing zhao" w:date="2023-05-05T15:27:00Z"/>
              <w:rFonts w:ascii="Arial" w:hAnsi="Arial" w:eastAsia="Times New Roman" w:cs="Arial"/>
            </w:rPr>
          </w:rPrChange>
        </w:rPr>
      </w:pPr>
      <w:ins w:id="297" w:author="jing zhao" w:date="2023-05-05T15:27:00Z">
        <w:r>
          <w:rPr>
            <w:rFonts w:ascii="Times New Roman" w:hAnsi="Times New Roman" w:eastAsia="Times New Roman" w:cs="Times New Roman"/>
            <w:rPrChange w:id="298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pStyle w:val="75"/>
        <w:rPr>
          <w:ins w:id="299" w:author="jing zhao" w:date="2023-05-05T15:27:00Z"/>
          <w:rFonts w:ascii="Times New Roman" w:hAnsi="Times New Roman" w:eastAsia="宋体" w:cs="Times New Roman"/>
          <w:rPrChange w:id="300" w:author="jing zhao" w:date="2023-05-05T17:31:00Z">
            <w:rPr>
              <w:ins w:id="301" w:author="jing zhao" w:date="2023-05-05T15:27:00Z"/>
              <w:rFonts w:ascii="Arial" w:hAnsi="Arial" w:eastAsia="宋体" w:cs="Arial"/>
            </w:rPr>
          </w:rPrChange>
        </w:rPr>
      </w:pPr>
      <w:ins w:id="302" w:author="jing zhao" w:date="2023-05-05T15:27:00Z">
        <w:r>
          <w:rPr>
            <w:rFonts w:ascii="Times New Roman" w:hAnsi="Times New Roman" w:eastAsia="Times New Roman" w:cs="Times New Roman"/>
            <w:rPrChange w:id="303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304" w:author="jing zhao" w:date="2023-05-05T15:27:00Z">
        <w:r>
          <w:rPr>
            <w:rFonts w:ascii="Times New Roman" w:hAnsi="Times New Roman" w:eastAsia="Times New Roman" w:cs="Times New Roman"/>
            <w:rPrChange w:id="305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06" w:author="jing zhao" w:date="2023-05-05T15:27:00Z">
        <w:r>
          <w:rPr>
            <w:rFonts w:ascii="Times New Roman" w:hAnsi="Times New Roman" w:eastAsia="Times New Roman" w:cs="Times New Roman"/>
            <w:rPrChange w:id="307" w:author="jing zhao" w:date="2023-05-05T17:31:00Z">
              <w:rPr>
                <w:rFonts w:ascii="Arial" w:hAnsi="Arial" w:eastAsia="Times New Roman" w:cs="Arial"/>
              </w:rPr>
            </w:rPrChange>
          </w:rPr>
          <w:t>if configured to provide</w:t>
        </w:r>
      </w:ins>
      <w:ins w:id="308" w:author="jing zhao" w:date="2023-05-05T15:27:00Z">
        <w:r>
          <w:rPr>
            <w:rFonts w:ascii="Times New Roman" w:hAnsi="Times New Roman" w:cs="Times New Roman"/>
            <w:rPrChange w:id="309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</w:ins>
      <w:ins w:id="310" w:author="jing zhao" w:date="2023-05-05T15:27:00Z">
        <w:r>
          <w:rPr>
            <w:rFonts w:ascii="Times New Roman" w:hAnsi="Times New Roman" w:eastAsia="等线" w:cs="Times New Roman"/>
            <w:rPrChange w:id="311" w:author="jing zhao" w:date="2023-05-05T17:31:00Z">
              <w:rPr>
                <w:rFonts w:ascii="Arial" w:hAnsi="Arial" w:eastAsia="等线" w:cs="Arial"/>
              </w:rPr>
            </w:rPrChange>
          </w:rPr>
          <w:t>MUSIM assistance information for leaving RRC_CONNECTED</w:t>
        </w:r>
      </w:ins>
      <w:ins w:id="312" w:author="jing zhao" w:date="2023-05-05T15:27:00Z">
        <w:r>
          <w:rPr>
            <w:rFonts w:ascii="Times New Roman" w:hAnsi="Times New Roman" w:eastAsia="Times New Roman" w:cs="Times New Roman"/>
            <w:rPrChange w:id="313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6"/>
        <w:rPr>
          <w:ins w:id="314" w:author="jing zhao" w:date="2023-05-05T15:27:00Z"/>
          <w:rFonts w:ascii="Times New Roman" w:hAnsi="Times New Roman" w:eastAsia="Times New Roman" w:cs="Times New Roman"/>
          <w:rPrChange w:id="315" w:author="jing zhao" w:date="2023-05-05T17:31:00Z">
            <w:rPr>
              <w:ins w:id="316" w:author="jing zhao" w:date="2023-05-05T15:27:00Z"/>
              <w:rFonts w:ascii="Arial" w:hAnsi="Arial" w:eastAsia="Times New Roman" w:cs="Arial"/>
            </w:rPr>
          </w:rPrChange>
        </w:rPr>
      </w:pPr>
      <w:ins w:id="317" w:author="jing zhao" w:date="2023-05-05T15:27:00Z">
        <w:r>
          <w:rPr>
            <w:rFonts w:ascii="Times New Roman" w:hAnsi="Times New Roman" w:eastAsia="Times New Roman" w:cs="Times New Roman"/>
            <w:rPrChange w:id="318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319" w:author="jing zhao" w:date="2023-05-05T15:27:00Z">
        <w:r>
          <w:rPr>
            <w:rFonts w:ascii="Times New Roman" w:hAnsi="Times New Roman" w:eastAsia="Times New Roman" w:cs="Times New Roman"/>
            <w:rPrChange w:id="320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21" w:author="jing zhao" w:date="2023-05-05T15:27:00Z">
        <w:r>
          <w:rPr>
            <w:rFonts w:ascii="Times New Roman" w:hAnsi="Times New Roman" w:eastAsia="Times New Roman" w:cs="Times New Roman"/>
            <w:rPrChange w:id="32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</w:t>
        </w:r>
      </w:ins>
      <w:ins w:id="323" w:author="jing zhao" w:date="2023-05-05T15:27:00Z">
        <w:r>
          <w:rPr>
            <w:rFonts w:ascii="Times New Roman" w:hAnsi="Times New Roman" w:cs="Times New Roman"/>
            <w:rPrChange w:id="324" w:author="jing zhao" w:date="2023-05-05T17:31:00Z">
              <w:rPr>
                <w:rFonts w:ascii="Arial" w:hAnsi="Arial" w:cs="Arial"/>
              </w:rPr>
            </w:rPrChange>
          </w:rPr>
          <w:t xml:space="preserve">UE needs to leave </w:t>
        </w:r>
      </w:ins>
      <w:ins w:id="325" w:author="jing zhao" w:date="2023-05-05T15:27:00Z">
        <w:r>
          <w:rPr>
            <w:rFonts w:ascii="Times New Roman" w:hAnsi="Times New Roman" w:eastAsia="Times New Roman" w:cs="Times New Roman"/>
            <w:rPrChange w:id="32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RRC_CONNECTED state </w:t>
        </w:r>
      </w:ins>
      <w:ins w:id="327" w:author="jing zhao" w:date="2023-05-05T15:27:00Z">
        <w:r>
          <w:rPr>
            <w:rFonts w:ascii="Times New Roman" w:hAnsi="Times New Roman" w:eastAsia="Malgun Gothic" w:cs="Times New Roman"/>
            <w:rPrChange w:id="328" w:author="jing zhao" w:date="2023-05-05T17:31:00Z">
              <w:rPr>
                <w:rFonts w:ascii="Arial" w:hAnsi="Arial" w:eastAsia="Malgun Gothic" w:cs="Arial"/>
              </w:rPr>
            </w:rPrChange>
          </w:rPr>
          <w:t>and the timer T346g is not running</w:t>
        </w:r>
      </w:ins>
      <w:ins w:id="329" w:author="jing zhao" w:date="2023-05-05T15:27:00Z">
        <w:r>
          <w:rPr>
            <w:rFonts w:ascii="Times New Roman" w:hAnsi="Times New Roman" w:eastAsia="Times New Roman" w:cs="Times New Roman"/>
            <w:rPrChange w:id="330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7"/>
        <w:rPr>
          <w:ins w:id="331" w:author="jing zhao" w:date="2023-05-05T15:27:00Z"/>
          <w:rFonts w:ascii="Times New Roman" w:hAnsi="Times New Roman" w:eastAsia="MS Mincho" w:cs="Times New Roman"/>
          <w:rPrChange w:id="332" w:author="jing zhao" w:date="2023-05-05T17:31:00Z">
            <w:rPr>
              <w:ins w:id="333" w:author="jing zhao" w:date="2023-05-05T15:27:00Z"/>
              <w:rFonts w:ascii="Arial" w:hAnsi="Arial" w:eastAsia="MS Mincho" w:cs="Arial"/>
            </w:rPr>
          </w:rPrChange>
        </w:rPr>
      </w:pPr>
      <w:ins w:id="334" w:author="jing zhao" w:date="2023-05-05T15:27:00Z">
        <w:r>
          <w:rPr>
            <w:rFonts w:ascii="Times New Roman" w:hAnsi="Times New Roman" w:eastAsia="MS Mincho" w:cs="Times New Roman"/>
            <w:rPrChange w:id="335" w:author="jing zhao" w:date="2023-05-05T17:31:00Z">
              <w:rPr>
                <w:rFonts w:ascii="Arial" w:hAnsi="Arial" w:eastAsia="MS Mincho" w:cs="Arial"/>
              </w:rPr>
            </w:rPrChange>
          </w:rPr>
          <w:t>3&gt;</w:t>
        </w:r>
      </w:ins>
      <w:ins w:id="336" w:author="jing zhao" w:date="2023-05-05T15:27:00Z">
        <w:r>
          <w:rPr>
            <w:rFonts w:ascii="Times New Roman" w:hAnsi="Times New Roman" w:eastAsia="MS Mincho" w:cs="Times New Roman"/>
            <w:rPrChange w:id="337" w:author="jing zhao" w:date="2023-05-05T17:31:00Z">
              <w:rPr>
                <w:rFonts w:ascii="Arial" w:hAnsi="Arial" w:eastAsia="MS Mincho" w:cs="Arial"/>
              </w:rPr>
            </w:rPrChange>
          </w:rPr>
          <w:tab/>
        </w:r>
      </w:ins>
      <w:ins w:id="338" w:author="jing zhao" w:date="2023-05-05T15:27:00Z">
        <w:r>
          <w:rPr>
            <w:rFonts w:ascii="Times New Roman" w:hAnsi="Times New Roman" w:eastAsia="MS Mincho" w:cs="Times New Roman"/>
            <w:rPrChange w:id="339" w:author="jing zhao" w:date="2023-05-05T17:31:00Z">
              <w:rPr>
                <w:rFonts w:ascii="Arial" w:hAnsi="Arial" w:eastAsia="MS Mincho" w:cs="Arial"/>
              </w:rPr>
            </w:rPrChange>
          </w:rPr>
          <w:t xml:space="preserve">initiate transmission of the </w:t>
        </w:r>
      </w:ins>
      <w:ins w:id="340" w:author="jing zhao" w:date="2023-05-05T15:27:00Z">
        <w:r>
          <w:rPr>
            <w:rFonts w:ascii="Times New Roman" w:hAnsi="Times New Roman" w:eastAsia="MS Mincho" w:cs="Times New Roman"/>
            <w:rPrChange w:id="341" w:author="jing zhao" w:date="2023-05-05T17:31:00Z">
              <w:rPr>
                <w:rFonts w:ascii="Arial" w:hAnsi="Arial" w:eastAsia="MS Mincho" w:cs="Arial"/>
              </w:rPr>
            </w:rPrChange>
          </w:rPr>
          <w:t>UEAssistanceInformation</w:t>
        </w:r>
      </w:ins>
      <w:ins w:id="342" w:author="jing zhao" w:date="2023-05-05T15:27:00Z">
        <w:r>
          <w:rPr>
            <w:rFonts w:ascii="Times New Roman" w:hAnsi="Times New Roman" w:eastAsia="MS Mincho" w:cs="Times New Roman"/>
            <w:rPrChange w:id="343" w:author="jing zhao" w:date="2023-05-05T17:31:00Z">
              <w:rPr>
                <w:rFonts w:ascii="Arial" w:hAnsi="Arial" w:eastAsia="MS Mincho" w:cs="Arial"/>
              </w:rPr>
            </w:rPrChange>
          </w:rPr>
          <w:t xml:space="preserve"> message in accordance with 5.7.4.3 to provide MUSIM assistance information</w:t>
        </w:r>
      </w:ins>
      <w:ins w:id="344" w:author="jing zhao" w:date="2023-05-05T15:27:00Z">
        <w:r>
          <w:rPr>
            <w:rFonts w:ascii="Times New Roman" w:hAnsi="Times New Roman" w:eastAsia="Malgun Gothic" w:cs="Times New Roman"/>
            <w:rPrChange w:id="345" w:author="jing zhao" w:date="2023-05-05T17:31:00Z">
              <w:rPr>
                <w:rFonts w:ascii="Arial" w:hAnsi="Arial" w:eastAsia="Malgun Gothic" w:cs="Arial"/>
              </w:rPr>
            </w:rPrChange>
          </w:rPr>
          <w:t xml:space="preserve"> for leaving RRC_CONNECTED</w:t>
        </w:r>
      </w:ins>
      <w:ins w:id="346" w:author="jing zhao" w:date="2023-05-05T15:27:00Z">
        <w:r>
          <w:rPr>
            <w:rFonts w:ascii="Times New Roman" w:hAnsi="Times New Roman" w:eastAsia="MS Mincho" w:cs="Times New Roman"/>
            <w:rPrChange w:id="347" w:author="jing zhao" w:date="2023-05-05T17:31:00Z">
              <w:rPr>
                <w:rFonts w:ascii="Arial" w:hAnsi="Arial" w:eastAsia="MS Mincho" w:cs="Arial"/>
              </w:rPr>
            </w:rPrChange>
          </w:rPr>
          <w:t>;</w:t>
        </w:r>
      </w:ins>
    </w:p>
    <w:p>
      <w:pPr>
        <w:pStyle w:val="77"/>
        <w:rPr>
          <w:ins w:id="348" w:author="jing zhao" w:date="2023-05-05T15:27:00Z"/>
          <w:rFonts w:ascii="Times New Roman" w:hAnsi="Times New Roman" w:eastAsia="Times New Roman" w:cs="Times New Roman"/>
          <w:sz w:val="16"/>
          <w:szCs w:val="16"/>
          <w:rPrChange w:id="349" w:author="jing zhao" w:date="2023-05-05T17:31:00Z">
            <w:rPr>
              <w:ins w:id="350" w:author="jing zhao" w:date="2023-05-05T15:27:00Z"/>
              <w:rFonts w:ascii="Arial" w:hAnsi="Arial" w:eastAsia="Times New Roman" w:cs="Arial"/>
              <w:sz w:val="16"/>
              <w:szCs w:val="16"/>
            </w:rPr>
          </w:rPrChange>
        </w:rPr>
      </w:pPr>
      <w:ins w:id="351" w:author="jing zhao" w:date="2023-05-05T15:27:00Z">
        <w:r>
          <w:rPr>
            <w:rFonts w:ascii="Times New Roman" w:hAnsi="Times New Roman" w:eastAsia="Times New Roman" w:cs="Times New Roman"/>
            <w:rPrChange w:id="352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353" w:author="jing zhao" w:date="2023-05-05T15:27:00Z">
        <w:r>
          <w:rPr>
            <w:rFonts w:ascii="Times New Roman" w:hAnsi="Times New Roman" w:eastAsia="Times New Roman" w:cs="Times New Roman"/>
            <w:rPrChange w:id="354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55" w:author="jing zhao" w:date="2023-05-05T15:27:00Z">
        <w:r>
          <w:rPr>
            <w:rFonts w:ascii="Times New Roman" w:hAnsi="Times New Roman" w:eastAsia="Times New Roman" w:cs="Times New Roman"/>
            <w:rPrChange w:id="35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start the timer T346g with the timer value set to the </w:t>
        </w:r>
      </w:ins>
      <w:ins w:id="357" w:author="jing zhao" w:date="2023-05-05T15:27:00Z">
        <w:r>
          <w:rPr>
            <w:rFonts w:ascii="Times New Roman" w:hAnsi="Times New Roman" w:eastAsia="Times New Roman" w:cs="Times New Roman"/>
            <w:i/>
            <w:rPrChange w:id="358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musim-LeaveWithoutResponseTimer</w:t>
        </w:r>
      </w:ins>
      <w:ins w:id="359" w:author="jing zhao" w:date="2023-05-05T15:27:00Z">
        <w:r>
          <w:rPr>
            <w:rFonts w:ascii="Times New Roman" w:hAnsi="Times New Roman" w:eastAsia="MS Mincho" w:cs="Times New Roman"/>
            <w:rPrChange w:id="360" w:author="jing zhao" w:date="2023-05-05T17:31:00Z">
              <w:rPr>
                <w:rFonts w:ascii="Arial" w:hAnsi="Arial" w:eastAsia="MS Mincho" w:cs="Arial"/>
              </w:rPr>
            </w:rPrChange>
          </w:rPr>
          <w:t>;</w:t>
        </w:r>
      </w:ins>
    </w:p>
    <w:p>
      <w:pPr>
        <w:pStyle w:val="75"/>
        <w:rPr>
          <w:ins w:id="361" w:author="jing zhao" w:date="2023-05-05T15:27:00Z"/>
          <w:rFonts w:ascii="Times New Roman" w:hAnsi="Times New Roman" w:eastAsia="宋体" w:cs="Times New Roman"/>
          <w:sz w:val="24"/>
          <w:szCs w:val="24"/>
          <w:rPrChange w:id="362" w:author="jing zhao" w:date="2023-05-05T17:31:00Z">
            <w:rPr>
              <w:ins w:id="363" w:author="jing zhao" w:date="2023-05-05T15:27:00Z"/>
              <w:rFonts w:ascii="Arial" w:hAnsi="Arial" w:eastAsia="宋体" w:cs="Arial"/>
              <w:sz w:val="24"/>
              <w:szCs w:val="24"/>
            </w:rPr>
          </w:rPrChange>
        </w:rPr>
      </w:pPr>
      <w:ins w:id="364" w:author="jing zhao" w:date="2023-05-05T15:27:00Z">
        <w:r>
          <w:rPr>
            <w:rFonts w:ascii="Times New Roman" w:hAnsi="Times New Roman" w:eastAsia="Times New Roman" w:cs="Times New Roman"/>
            <w:rPrChange w:id="365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366" w:author="jing zhao" w:date="2023-05-05T15:27:00Z">
        <w:r>
          <w:rPr>
            <w:rFonts w:ascii="Times New Roman" w:hAnsi="Times New Roman" w:eastAsia="Times New Roman" w:cs="Times New Roman"/>
            <w:rPrChange w:id="367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68" w:author="jing zhao" w:date="2023-05-05T15:27:00Z">
        <w:r>
          <w:rPr>
            <w:rFonts w:ascii="Times New Roman" w:hAnsi="Times New Roman" w:eastAsia="Times New Roman" w:cs="Times New Roman"/>
            <w:rPrChange w:id="369" w:author="jing zhao" w:date="2023-05-05T17:31:00Z">
              <w:rPr>
                <w:rFonts w:ascii="Arial" w:hAnsi="Arial" w:eastAsia="Times New Roman" w:cs="Arial"/>
              </w:rPr>
            </w:rPrChange>
          </w:rPr>
          <w:t>if configured to provide</w:t>
        </w:r>
      </w:ins>
      <w:ins w:id="370" w:author="jing zhao" w:date="2023-05-05T15:27:00Z">
        <w:r>
          <w:rPr>
            <w:rFonts w:ascii="Times New Roman" w:hAnsi="Times New Roman" w:cs="Times New Roman"/>
            <w:rPrChange w:id="371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</w:ins>
      <w:ins w:id="372" w:author="jing zhao" w:date="2023-05-05T15:27:00Z">
        <w:r>
          <w:rPr>
            <w:rFonts w:ascii="Times New Roman" w:hAnsi="Times New Roman" w:eastAsia="等线" w:cs="Times New Roman"/>
            <w:rPrChange w:id="373" w:author="jing zhao" w:date="2023-05-05T17:31:00Z">
              <w:rPr>
                <w:rFonts w:ascii="Arial" w:hAnsi="Arial" w:eastAsia="等线" w:cs="Arial"/>
              </w:rPr>
            </w:rPrChange>
          </w:rPr>
          <w:t>MUSIM assistance information for gap preference</w:t>
        </w:r>
      </w:ins>
      <w:ins w:id="374" w:author="jing zhao" w:date="2023-05-05T15:27:00Z">
        <w:r>
          <w:rPr>
            <w:rFonts w:ascii="Times New Roman" w:hAnsi="Times New Roman" w:eastAsia="Times New Roman" w:cs="Times New Roman"/>
            <w:rPrChange w:id="375" w:author="jing zhao" w:date="2023-05-05T17:31:00Z">
              <w:rPr>
                <w:rFonts w:ascii="Arial" w:hAnsi="Arial" w:eastAsia="Times New Roman" w:cs="Arial"/>
              </w:rPr>
            </w:rPrChange>
          </w:rPr>
          <w:t>:</w:t>
        </w:r>
      </w:ins>
    </w:p>
    <w:p>
      <w:pPr>
        <w:pStyle w:val="76"/>
        <w:rPr>
          <w:ins w:id="376" w:author="jing zhao" w:date="2023-05-05T15:27:00Z"/>
          <w:rFonts w:ascii="Times New Roman" w:hAnsi="Times New Roman" w:eastAsia="Times New Roman" w:cs="Times New Roman"/>
          <w:rPrChange w:id="377" w:author="jing zhao" w:date="2023-05-05T17:31:00Z">
            <w:rPr>
              <w:ins w:id="378" w:author="jing zhao" w:date="2023-05-05T15:27:00Z"/>
              <w:rFonts w:ascii="Arial" w:hAnsi="Arial" w:eastAsia="Times New Roman" w:cs="Arial"/>
            </w:rPr>
          </w:rPrChange>
        </w:rPr>
      </w:pPr>
      <w:ins w:id="379" w:author="jing zhao" w:date="2023-05-05T15:27:00Z">
        <w:r>
          <w:rPr>
            <w:rFonts w:ascii="Times New Roman" w:hAnsi="Times New Roman" w:eastAsia="Times New Roman" w:cs="Times New Roman"/>
            <w:rPrChange w:id="380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381" w:author="jing zhao" w:date="2023-05-05T15:27:00Z">
        <w:r>
          <w:rPr>
            <w:rFonts w:ascii="Times New Roman" w:hAnsi="Times New Roman" w:eastAsia="Times New Roman" w:cs="Times New Roman"/>
            <w:rPrChange w:id="382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383" w:author="jing zhao" w:date="2023-05-05T15:27:00Z">
        <w:r>
          <w:rPr>
            <w:rFonts w:ascii="Times New Roman" w:hAnsi="Times New Roman" w:eastAsia="Times New Roman" w:cs="Times New Roman"/>
            <w:rPrChange w:id="38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UE has a preference on the MUSIM gap(s) and the UE did not transmit a </w:t>
        </w:r>
      </w:ins>
      <w:ins w:id="385" w:author="jing zhao" w:date="2023-05-05T15:27:00Z">
        <w:r>
          <w:rPr>
            <w:rFonts w:ascii="Times New Roman" w:hAnsi="Times New Roman" w:eastAsia="Times New Roman" w:cs="Times New Roman"/>
            <w:i/>
            <w:rPrChange w:id="386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UEAssistanceInformation</w:t>
        </w:r>
      </w:ins>
      <w:ins w:id="387" w:author="jing zhao" w:date="2023-05-05T15:27:00Z">
        <w:r>
          <w:rPr>
            <w:rFonts w:ascii="Times New Roman" w:hAnsi="Times New Roman" w:eastAsia="Times New Roman" w:cs="Times New Roman"/>
            <w:rPrChange w:id="38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message with </w:t>
        </w:r>
      </w:ins>
      <w:ins w:id="389" w:author="jing zhao" w:date="2023-05-05T15:27:00Z">
        <w:r>
          <w:rPr>
            <w:rFonts w:ascii="Times New Roman" w:hAnsi="Times New Roman" w:eastAsia="Times New Roman" w:cs="Times New Roman"/>
            <w:i/>
            <w:rPrChange w:id="390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391" w:author="jing zhao" w:date="2023-05-05T15:27:00Z">
        <w:r>
          <w:rPr>
            <w:rFonts w:ascii="Times New Roman" w:hAnsi="Times New Roman" w:eastAsia="Times New Roman" w:cs="Times New Roman"/>
            <w:rPrChange w:id="39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since it was configured to provide MUSIM assistance information </w:t>
        </w:r>
      </w:ins>
      <w:ins w:id="393" w:author="jing zhao" w:date="2023-05-05T15:27:00Z">
        <w:r>
          <w:rPr>
            <w:rFonts w:ascii="Times New Roman" w:hAnsi="Times New Roman" w:eastAsia="等线" w:cs="Times New Roman"/>
            <w:rPrChange w:id="394" w:author="jing zhao" w:date="2023-05-05T17:31:00Z">
              <w:rPr>
                <w:rFonts w:ascii="Arial" w:hAnsi="Arial" w:eastAsia="等线" w:cs="Arial"/>
              </w:rPr>
            </w:rPrChange>
          </w:rPr>
          <w:t>for gap preference</w:t>
        </w:r>
      </w:ins>
      <w:ins w:id="395" w:author="jing zhao" w:date="2023-05-05T15:27:00Z">
        <w:r>
          <w:rPr>
            <w:rFonts w:ascii="Times New Roman" w:hAnsi="Times New Roman" w:eastAsia="Times New Roman" w:cs="Times New Roman"/>
            <w:rPrChange w:id="396" w:author="jing zhao" w:date="2023-05-05T17:31:00Z">
              <w:rPr>
                <w:rFonts w:ascii="Arial" w:hAnsi="Arial" w:eastAsia="Times New Roman" w:cs="Arial"/>
              </w:rPr>
            </w:rPrChange>
          </w:rPr>
          <w:t>; or</w:t>
        </w:r>
      </w:ins>
    </w:p>
    <w:p>
      <w:pPr>
        <w:pStyle w:val="76"/>
        <w:rPr>
          <w:ins w:id="397" w:author="jing zhao" w:date="2023-05-05T15:27:00Z"/>
          <w:rFonts w:ascii="Times New Roman" w:hAnsi="Times New Roman" w:eastAsia="Times New Roman" w:cs="Times New Roman"/>
          <w:rPrChange w:id="398" w:author="jing zhao" w:date="2023-05-05T17:31:00Z">
            <w:rPr>
              <w:ins w:id="399" w:author="jing zhao" w:date="2023-05-05T15:27:00Z"/>
              <w:rFonts w:ascii="Arial" w:hAnsi="Arial" w:eastAsia="Times New Roman" w:cs="Arial"/>
            </w:rPr>
          </w:rPrChange>
        </w:rPr>
      </w:pPr>
      <w:ins w:id="400" w:author="jing zhao" w:date="2023-05-05T15:27:00Z">
        <w:r>
          <w:rPr>
            <w:rFonts w:ascii="Times New Roman" w:hAnsi="Times New Roman" w:eastAsia="Times New Roman" w:cs="Times New Roman"/>
            <w:rPrChange w:id="401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402" w:author="jing zhao" w:date="2023-05-05T15:27:00Z">
        <w:r>
          <w:rPr>
            <w:rFonts w:ascii="Times New Roman" w:hAnsi="Times New Roman" w:eastAsia="Times New Roman" w:cs="Times New Roman"/>
            <w:rPrChange w:id="403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04" w:author="jing zhao" w:date="2023-05-05T15:27:00Z">
        <w:r>
          <w:rPr>
            <w:rFonts w:ascii="Times New Roman" w:hAnsi="Times New Roman" w:eastAsia="Times New Roman" w:cs="Times New Roman"/>
            <w:rPrChange w:id="40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the current </w:t>
        </w:r>
      </w:ins>
      <w:ins w:id="406" w:author="jing zhao" w:date="2023-05-05T15:27:00Z">
        <w:r>
          <w:rPr>
            <w:rFonts w:ascii="Times New Roman" w:hAnsi="Times New Roman" w:eastAsia="Times New Roman" w:cs="Times New Roman"/>
            <w:i/>
            <w:rPrChange w:id="407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408" w:author="jing zhao" w:date="2023-05-05T15:27:00Z">
        <w:r>
          <w:rPr>
            <w:rFonts w:ascii="Times New Roman" w:hAnsi="Times New Roman" w:eastAsia="Times New Roman" w:cs="Times New Roman"/>
            <w:rPrChange w:id="409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is different from the one indicated in the last transmission of the </w:t>
        </w:r>
      </w:ins>
      <w:ins w:id="410" w:author="jing zhao" w:date="2023-05-05T15:27:00Z">
        <w:r>
          <w:rPr>
            <w:rFonts w:ascii="Times New Roman" w:hAnsi="Times New Roman" w:eastAsia="Times New Roman" w:cs="Times New Roman"/>
            <w:i/>
            <w:rPrChange w:id="411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UEAssistanceInformation</w:t>
        </w:r>
      </w:ins>
      <w:ins w:id="412" w:author="jing zhao" w:date="2023-05-05T15:27:00Z">
        <w:r>
          <w:rPr>
            <w:rFonts w:ascii="Times New Roman" w:hAnsi="Times New Roman" w:eastAsia="Times New Roman" w:cs="Times New Roman"/>
            <w:rPrChange w:id="413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message including </w:t>
        </w:r>
      </w:ins>
      <w:ins w:id="414" w:author="jing zhao" w:date="2023-05-05T15:27:00Z">
        <w:r>
          <w:rPr>
            <w:rFonts w:ascii="Times New Roman" w:hAnsi="Times New Roman" w:eastAsia="Times New Roman" w:cs="Times New Roman"/>
            <w:i/>
            <w:rPrChange w:id="415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416" w:author="jing zhao" w:date="2023-05-05T15:27:00Z">
        <w:r>
          <w:rPr>
            <w:rFonts w:ascii="Times New Roman" w:hAnsi="Times New Roman" w:eastAsia="Times New Roman" w:cs="Times New Roman"/>
            <w:rPrChange w:id="417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and the timer T346h is not running:</w:t>
        </w:r>
      </w:ins>
    </w:p>
    <w:p>
      <w:pPr>
        <w:pStyle w:val="77"/>
        <w:rPr>
          <w:ins w:id="418" w:author="jing zhao" w:date="2023-05-05T15:27:00Z"/>
          <w:rFonts w:ascii="Times New Roman" w:hAnsi="Times New Roman" w:eastAsia="MS Mincho" w:cs="Times New Roman"/>
          <w:rPrChange w:id="419" w:author="jing zhao" w:date="2023-05-05T17:31:00Z">
            <w:rPr>
              <w:ins w:id="420" w:author="jing zhao" w:date="2023-05-05T15:27:00Z"/>
              <w:rFonts w:ascii="Arial" w:hAnsi="Arial" w:eastAsia="MS Mincho" w:cs="Arial"/>
            </w:rPr>
          </w:rPrChange>
        </w:rPr>
      </w:pPr>
      <w:ins w:id="421" w:author="jing zhao" w:date="2023-05-05T15:27:00Z">
        <w:r>
          <w:rPr>
            <w:rFonts w:ascii="Times New Roman" w:hAnsi="Times New Roman" w:eastAsia="MS Mincho" w:cs="Times New Roman"/>
            <w:rPrChange w:id="422" w:author="jing zhao" w:date="2023-05-05T17:31:00Z">
              <w:rPr>
                <w:rFonts w:ascii="Arial" w:hAnsi="Arial" w:eastAsia="MS Mincho" w:cs="Arial"/>
              </w:rPr>
            </w:rPrChange>
          </w:rPr>
          <w:t>3&gt;</w:t>
        </w:r>
      </w:ins>
      <w:ins w:id="423" w:author="jing zhao" w:date="2023-05-05T15:27:00Z">
        <w:r>
          <w:rPr>
            <w:rFonts w:ascii="Times New Roman" w:hAnsi="Times New Roman" w:eastAsia="MS Mincho" w:cs="Times New Roman"/>
            <w:rPrChange w:id="424" w:author="jing zhao" w:date="2023-05-05T17:31:00Z">
              <w:rPr>
                <w:rFonts w:ascii="Arial" w:hAnsi="Arial" w:eastAsia="MS Mincho" w:cs="Arial"/>
              </w:rPr>
            </w:rPrChange>
          </w:rPr>
          <w:tab/>
        </w:r>
      </w:ins>
      <w:ins w:id="425" w:author="jing zhao" w:date="2023-05-05T15:27:00Z">
        <w:r>
          <w:rPr>
            <w:rFonts w:ascii="Times New Roman" w:hAnsi="Times New Roman" w:eastAsia="MS Mincho" w:cs="Times New Roman"/>
            <w:rPrChange w:id="426" w:author="jing zhao" w:date="2023-05-05T17:31:00Z">
              <w:rPr>
                <w:rFonts w:ascii="Arial" w:hAnsi="Arial" w:eastAsia="MS Mincho" w:cs="Arial"/>
              </w:rPr>
            </w:rPrChange>
          </w:rPr>
          <w:t xml:space="preserve">initiate transmission of the </w:t>
        </w:r>
      </w:ins>
      <w:ins w:id="427" w:author="jing zhao" w:date="2023-05-05T15:27:00Z">
        <w:r>
          <w:rPr>
            <w:rFonts w:ascii="Times New Roman" w:hAnsi="Times New Roman" w:eastAsia="MS Mincho" w:cs="Times New Roman"/>
            <w:i/>
            <w:rPrChange w:id="428" w:author="jing zhao" w:date="2023-05-05T17:31:00Z">
              <w:rPr>
                <w:rFonts w:ascii="Arial" w:hAnsi="Arial" w:eastAsia="MS Mincho" w:cs="Arial"/>
                <w:i/>
              </w:rPr>
            </w:rPrChange>
          </w:rPr>
          <w:t>UEAssistanceInformation</w:t>
        </w:r>
      </w:ins>
      <w:ins w:id="429" w:author="jing zhao" w:date="2023-05-05T15:27:00Z">
        <w:r>
          <w:rPr>
            <w:rFonts w:ascii="Times New Roman" w:hAnsi="Times New Roman" w:eastAsia="MS Mincho" w:cs="Times New Roman"/>
            <w:rPrChange w:id="430" w:author="jing zhao" w:date="2023-05-05T17:31:00Z">
              <w:rPr>
                <w:rFonts w:ascii="Arial" w:hAnsi="Arial" w:eastAsia="MS Mincho" w:cs="Arial"/>
              </w:rPr>
            </w:rPrChange>
          </w:rPr>
          <w:t xml:space="preserve"> message in accordance with 5.7.4.3 to provide the current </w:t>
        </w:r>
      </w:ins>
      <w:ins w:id="431" w:author="jing zhao" w:date="2023-05-05T15:27:00Z">
        <w:r>
          <w:rPr>
            <w:rFonts w:ascii="Times New Roman" w:hAnsi="Times New Roman" w:eastAsia="MS Mincho" w:cs="Times New Roman"/>
            <w:i/>
            <w:rPrChange w:id="432" w:author="jing zhao" w:date="2023-05-05T17:31:00Z">
              <w:rPr>
                <w:rFonts w:ascii="Arial" w:hAnsi="Arial" w:eastAsia="MS Mincho" w:cs="Arial"/>
                <w:i/>
              </w:rPr>
            </w:rPrChange>
          </w:rPr>
          <w:t>musim-GapPreferenceList</w:t>
        </w:r>
      </w:ins>
      <w:ins w:id="433" w:author="jing zhao" w:date="2023-05-05T15:27:00Z">
        <w:r>
          <w:rPr>
            <w:rFonts w:ascii="Times New Roman" w:hAnsi="Times New Roman" w:eastAsia="MS Mincho" w:cs="Times New Roman"/>
            <w:rPrChange w:id="434" w:author="jing zhao" w:date="2023-05-05T17:31:00Z">
              <w:rPr>
                <w:rFonts w:ascii="Arial" w:hAnsi="Arial" w:eastAsia="MS Mincho" w:cs="Arial"/>
              </w:rPr>
            </w:rPrChange>
          </w:rPr>
          <w:t>;</w:t>
        </w:r>
      </w:ins>
    </w:p>
    <w:p>
      <w:pPr>
        <w:pStyle w:val="77"/>
        <w:rPr>
          <w:ins w:id="435" w:author="jing zhao" w:date="2023-05-05T15:27:00Z"/>
          <w:rFonts w:ascii="Times New Roman" w:hAnsi="Times New Roman" w:eastAsia="Times New Roman" w:cs="Times New Roman"/>
          <w:rPrChange w:id="436" w:author="jing zhao" w:date="2023-05-05T17:31:00Z">
            <w:rPr>
              <w:ins w:id="437" w:author="jing zhao" w:date="2023-05-05T15:27:00Z"/>
              <w:rFonts w:ascii="Arial" w:hAnsi="Arial" w:eastAsia="Times New Roman" w:cs="Arial"/>
            </w:rPr>
          </w:rPrChange>
        </w:rPr>
      </w:pPr>
      <w:ins w:id="438" w:author="jing zhao" w:date="2023-05-05T15:27:00Z">
        <w:r>
          <w:rPr>
            <w:rFonts w:ascii="Times New Roman" w:hAnsi="Times New Roman" w:eastAsia="Times New Roman" w:cs="Times New Roman"/>
            <w:rPrChange w:id="439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440" w:author="jing zhao" w:date="2023-05-05T15:27:00Z">
        <w:r>
          <w:rPr>
            <w:rFonts w:ascii="Times New Roman" w:hAnsi="Times New Roman" w:eastAsia="Times New Roman" w:cs="Times New Roman"/>
            <w:rPrChange w:id="441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42" w:author="jing zhao" w:date="2023-05-05T15:27:00Z">
        <w:r>
          <w:rPr>
            <w:rFonts w:ascii="Times New Roman" w:hAnsi="Times New Roman" w:eastAsia="Times New Roman" w:cs="Times New Roman"/>
            <w:rPrChange w:id="443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start or restart the timer T346h with the timer value set to the </w:t>
        </w:r>
      </w:ins>
      <w:ins w:id="444" w:author="jing zhao" w:date="2023-05-05T15:27:00Z">
        <w:r>
          <w:rPr>
            <w:rFonts w:ascii="Times New Roman" w:hAnsi="Times New Roman" w:eastAsia="Times New Roman" w:cs="Times New Roman"/>
            <w:i/>
            <w:rPrChange w:id="445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musim-GapProhibitTimer</w:t>
        </w:r>
      </w:ins>
      <w:ins w:id="446" w:author="jing zhao" w:date="2023-05-05T15:27:00Z">
        <w:r>
          <w:rPr>
            <w:rFonts w:ascii="Times New Roman" w:hAnsi="Times New Roman" w:eastAsia="Times New Roman" w:cs="Times New Roman"/>
            <w:rPrChange w:id="447" w:author="jing zhao" w:date="2023-05-05T17:31:00Z">
              <w:rPr>
                <w:rFonts w:ascii="Arial" w:hAnsi="Arial" w:eastAsia="Times New Roman" w:cs="Arial"/>
              </w:rPr>
            </w:rPrChange>
          </w:rPr>
          <w:t>.</w:t>
        </w:r>
      </w:ins>
    </w:p>
    <w:p>
      <w:pPr>
        <w:rPr>
          <w:ins w:id="448" w:author="jing zhao" w:date="2023-05-05T15:27:00Z"/>
          <w:rFonts w:ascii="Times New Roman" w:hAnsi="Times New Roman" w:eastAsia="Times New Roman" w:cs="Times New Roman"/>
          <w:rPrChange w:id="449" w:author="jing zhao" w:date="2023-05-05T17:31:00Z">
            <w:rPr>
              <w:ins w:id="450" w:author="jing zhao" w:date="2023-05-05T15:27:00Z"/>
              <w:rFonts w:ascii="Arial" w:hAnsi="Arial" w:eastAsia="Times New Roman" w:cs="Arial"/>
            </w:rPr>
          </w:rPrChange>
        </w:rPr>
      </w:pPr>
      <w:ins w:id="451" w:author="jing zhao" w:date="2023-05-05T15:27:00Z">
        <w:r>
          <w:rPr>
            <w:rFonts w:ascii="Times New Roman" w:hAnsi="Times New Roman" w:eastAsia="Times New Roman" w:cs="Times New Roman"/>
            <w:rPrChange w:id="452" w:author="jing zhao" w:date="2023-05-05T17:31:00Z">
              <w:rPr>
                <w:rFonts w:ascii="Arial" w:hAnsi="Arial" w:eastAsia="Times New Roman" w:cs="Arial"/>
              </w:rPr>
            </w:rPrChange>
          </w:rPr>
          <w:t>NOTE 3:</w:t>
        </w:r>
      </w:ins>
      <w:ins w:id="453" w:author="jing zhao" w:date="2023-05-05T15:27:00Z">
        <w:r>
          <w:rPr>
            <w:rFonts w:ascii="Times New Roman" w:hAnsi="Times New Roman" w:eastAsia="Times New Roman" w:cs="Times New Roman"/>
            <w:rPrChange w:id="454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55" w:author="jing zhao" w:date="2023-05-05T15:27:00Z">
        <w:r>
          <w:rPr>
            <w:rFonts w:ascii="Times New Roman" w:hAnsi="Times New Roman" w:eastAsia="Times New Roman" w:cs="Times New Roman"/>
            <w:rPrChange w:id="45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The UE does not need to initiate transmission of the UAI message if the difference between the current </w:t>
        </w:r>
      </w:ins>
      <w:ins w:id="457" w:author="jing zhao" w:date="2023-05-05T15:27:00Z">
        <w:r>
          <w:rPr>
            <w:rFonts w:ascii="Times New Roman" w:hAnsi="Times New Roman" w:eastAsia="Times New Roman" w:cs="Times New Roman"/>
            <w:i/>
            <w:rPrChange w:id="458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459" w:author="jing zhao" w:date="2023-05-05T15:27:00Z">
        <w:r>
          <w:rPr>
            <w:rFonts w:ascii="Times New Roman" w:hAnsi="Times New Roman" w:eastAsia="Times New Roman" w:cs="Times New Roman"/>
            <w:rPrChange w:id="460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and the last transmission of the </w:t>
        </w:r>
      </w:ins>
      <w:ins w:id="461" w:author="jing zhao" w:date="2023-05-05T15:27:00Z">
        <w:r>
          <w:rPr>
            <w:rFonts w:ascii="Times New Roman" w:hAnsi="Times New Roman" w:eastAsia="Times New Roman" w:cs="Times New Roman"/>
            <w:i/>
            <w:rPrChange w:id="462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UEAssistanceInformation</w:t>
        </w:r>
      </w:ins>
      <w:ins w:id="463" w:author="jing zhao" w:date="2023-05-05T15:27:00Z">
        <w:r>
          <w:rPr>
            <w:rFonts w:ascii="Times New Roman" w:hAnsi="Times New Roman" w:eastAsia="Times New Roman" w:cs="Times New Roman"/>
            <w:rPrChange w:id="46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message including </w:t>
        </w:r>
      </w:ins>
      <w:ins w:id="465" w:author="jing zhao" w:date="2023-05-05T15:27:00Z">
        <w:r>
          <w:rPr>
            <w:rFonts w:ascii="Times New Roman" w:hAnsi="Times New Roman" w:eastAsia="Times New Roman" w:cs="Times New Roman"/>
            <w:i/>
            <w:rPrChange w:id="466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467" w:author="jing zhao" w:date="2023-05-05T15:27:00Z">
        <w:r>
          <w:rPr>
            <w:rFonts w:ascii="Times New Roman" w:hAnsi="Times New Roman" w:eastAsia="Times New Roman" w:cs="Times New Roman"/>
            <w:rPrChange w:id="46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is only due to removal of an ended aperiodic gap.</w:t>
        </w:r>
      </w:ins>
    </w:p>
    <w:p>
      <w:pPr>
        <w:rPr>
          <w:ins w:id="469" w:author="jing zhao" w:date="2023-05-05T15:27:00Z"/>
          <w:rFonts w:ascii="Times New Roman" w:hAnsi="Times New Roman" w:eastAsia="Times New Roman" w:cs="Times New Roman"/>
          <w:rPrChange w:id="470" w:author="jing zhao" w:date="2023-05-05T17:31:00Z">
            <w:rPr>
              <w:ins w:id="471" w:author="jing zhao" w:date="2023-05-05T15:27:00Z"/>
              <w:rFonts w:ascii="Arial" w:hAnsi="Arial" w:eastAsia="Times New Roman" w:cs="Arial"/>
            </w:rPr>
          </w:rPrChange>
        </w:rPr>
      </w:pPr>
      <w:ins w:id="472" w:author="jing zhao" w:date="2023-05-05T15:27:00Z">
        <w:r>
          <w:rPr>
            <w:rFonts w:ascii="Times New Roman" w:hAnsi="Times New Roman" w:eastAsia="Times New Roman" w:cs="Times New Roman"/>
            <w:rPrChange w:id="473" w:author="jing zhao" w:date="2023-05-05T17:31:00Z">
              <w:rPr>
                <w:rFonts w:ascii="Arial" w:hAnsi="Arial" w:eastAsia="Times New Roman" w:cs="Arial"/>
              </w:rPr>
            </w:rPrChange>
          </w:rPr>
          <w:t>[TS 38.331, clause 5.7.4.3]</w:t>
        </w:r>
      </w:ins>
    </w:p>
    <w:p>
      <w:pPr>
        <w:rPr>
          <w:ins w:id="474" w:author="jing zhao" w:date="2023-05-05T15:27:00Z"/>
          <w:rFonts w:ascii="Times New Roman" w:hAnsi="Times New Roman" w:eastAsia="Times New Roman" w:cs="Times New Roman"/>
          <w:rPrChange w:id="475" w:author="jing zhao" w:date="2023-05-05T17:31:00Z">
            <w:rPr>
              <w:ins w:id="476" w:author="jing zhao" w:date="2023-05-05T15:27:00Z"/>
              <w:rFonts w:ascii="Arial" w:hAnsi="Arial" w:eastAsia="Times New Roman" w:cs="Arial"/>
            </w:rPr>
          </w:rPrChange>
        </w:rPr>
      </w:pPr>
      <w:ins w:id="477" w:author="jing zhao" w:date="2023-05-05T15:27:00Z">
        <w:r>
          <w:rPr>
            <w:rFonts w:ascii="Times New Roman" w:hAnsi="Times New Roman" w:eastAsia="Times New Roman" w:cs="Times New Roman"/>
            <w:rPrChange w:id="478" w:author="jing zhao" w:date="2023-05-05T17:31:00Z">
              <w:rPr>
                <w:rFonts w:ascii="Arial" w:hAnsi="Arial" w:eastAsia="Times New Roman" w:cs="Arial"/>
              </w:rPr>
            </w:rPrChange>
          </w:rPr>
          <w:t>…</w:t>
        </w:r>
      </w:ins>
    </w:p>
    <w:p>
      <w:pPr>
        <w:pStyle w:val="75"/>
        <w:rPr>
          <w:ins w:id="479" w:author="jing zhao" w:date="2023-05-05T15:27:00Z"/>
          <w:rFonts w:ascii="Times New Roman" w:hAnsi="Times New Roman" w:eastAsia="Times New Roman" w:cs="Times New Roman"/>
          <w:rPrChange w:id="480" w:author="jing zhao" w:date="2023-05-05T17:31:00Z">
            <w:rPr>
              <w:ins w:id="481" w:author="jing zhao" w:date="2023-05-05T15:27:00Z"/>
              <w:rFonts w:ascii="Arial" w:hAnsi="Arial" w:eastAsia="Times New Roman" w:cs="Arial"/>
            </w:rPr>
          </w:rPrChange>
        </w:rPr>
      </w:pPr>
      <w:ins w:id="482" w:author="jing zhao" w:date="2023-05-05T15:27:00Z">
        <w:r>
          <w:rPr>
            <w:rFonts w:ascii="Times New Roman" w:hAnsi="Times New Roman" w:eastAsia="Times New Roman" w:cs="Times New Roman"/>
            <w:rPrChange w:id="483" w:author="jing zhao" w:date="2023-05-05T17:31:00Z">
              <w:rPr>
                <w:rFonts w:ascii="Arial" w:hAnsi="Arial" w:eastAsia="Times New Roman" w:cs="Arial"/>
              </w:rPr>
            </w:rPrChange>
          </w:rPr>
          <w:t>1&gt;</w:t>
        </w:r>
      </w:ins>
      <w:ins w:id="484" w:author="jing zhao" w:date="2023-05-05T15:27:00Z">
        <w:r>
          <w:rPr>
            <w:rFonts w:ascii="Times New Roman" w:hAnsi="Times New Roman" w:eastAsia="Times New Roman" w:cs="Times New Roman"/>
            <w:rPrChange w:id="485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86" w:author="jing zhao" w:date="2023-05-05T15:27:00Z">
        <w:r>
          <w:rPr>
            <w:rFonts w:ascii="Times New Roman" w:hAnsi="Times New Roman" w:eastAsia="Times New Roman" w:cs="Times New Roman"/>
            <w:rPrChange w:id="487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if transmission of the </w:t>
        </w:r>
      </w:ins>
      <w:ins w:id="488" w:author="jing zhao" w:date="2023-05-05T15:27:00Z">
        <w:r>
          <w:rPr>
            <w:rFonts w:ascii="Times New Roman" w:hAnsi="Times New Roman" w:eastAsia="Times New Roman" w:cs="Times New Roman"/>
            <w:i/>
            <w:rPrChange w:id="489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UEAssistanceInformation</w:t>
        </w:r>
      </w:ins>
      <w:ins w:id="490" w:author="jing zhao" w:date="2023-05-05T15:27:00Z">
        <w:r>
          <w:rPr>
            <w:rFonts w:ascii="Times New Roman" w:hAnsi="Times New Roman" w:eastAsia="Times New Roman" w:cs="Times New Roman"/>
            <w:rPrChange w:id="491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message is initiated to provide MUSIM assistance information according to 5.7.4.2 or 5.3.5.3:</w:t>
        </w:r>
      </w:ins>
    </w:p>
    <w:p>
      <w:pPr>
        <w:pStyle w:val="76"/>
        <w:rPr>
          <w:ins w:id="492" w:author="jing zhao" w:date="2023-05-05T15:27:00Z"/>
          <w:rFonts w:ascii="Times New Roman" w:hAnsi="Times New Roman" w:eastAsia="Times New Roman" w:cs="Times New Roman"/>
          <w:rPrChange w:id="493" w:author="jing zhao" w:date="2023-05-05T17:31:00Z">
            <w:rPr>
              <w:ins w:id="494" w:author="jing zhao" w:date="2023-05-05T15:27:00Z"/>
              <w:rFonts w:ascii="Arial" w:hAnsi="Arial" w:eastAsia="Times New Roman" w:cs="Arial"/>
            </w:rPr>
          </w:rPrChange>
        </w:rPr>
      </w:pPr>
      <w:ins w:id="495" w:author="jing zhao" w:date="2023-05-05T15:27:00Z">
        <w:r>
          <w:rPr>
            <w:rFonts w:ascii="Times New Roman" w:hAnsi="Times New Roman" w:eastAsia="Times New Roman" w:cs="Times New Roman"/>
            <w:rPrChange w:id="496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497" w:author="jing zhao" w:date="2023-05-05T15:27:00Z">
        <w:r>
          <w:rPr>
            <w:rFonts w:ascii="Times New Roman" w:hAnsi="Times New Roman" w:eastAsia="Times New Roman" w:cs="Times New Roman"/>
            <w:rPrChange w:id="498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499" w:author="jing zhao" w:date="2023-05-05T15:27:00Z">
        <w:r>
          <w:rPr>
            <w:rFonts w:ascii="Times New Roman" w:hAnsi="Times New Roman" w:eastAsia="Times New Roman" w:cs="Times New Roman"/>
            <w:rPrChange w:id="500" w:author="jing zhao" w:date="2023-05-05T17:31:00Z">
              <w:rPr>
                <w:rFonts w:ascii="Arial" w:hAnsi="Arial" w:eastAsia="Times New Roman" w:cs="Arial"/>
              </w:rPr>
            </w:rPrChange>
          </w:rPr>
          <w:t>if the UE has a preference for MUSIM periodic gap(s):</w:t>
        </w:r>
      </w:ins>
    </w:p>
    <w:p>
      <w:pPr>
        <w:pStyle w:val="77"/>
        <w:rPr>
          <w:ins w:id="501" w:author="jing zhao" w:date="2023-05-05T15:27:00Z"/>
          <w:rFonts w:ascii="Times New Roman" w:hAnsi="Times New Roman" w:eastAsia="Times New Roman" w:cs="Times New Roman"/>
          <w:rPrChange w:id="502" w:author="jing zhao" w:date="2023-05-05T17:31:00Z">
            <w:rPr>
              <w:ins w:id="503" w:author="jing zhao" w:date="2023-05-05T15:27:00Z"/>
              <w:rFonts w:ascii="Arial" w:hAnsi="Arial" w:eastAsia="Times New Roman" w:cs="Arial"/>
            </w:rPr>
          </w:rPrChange>
        </w:rPr>
      </w:pPr>
      <w:ins w:id="504" w:author="jing zhao" w:date="2023-05-05T15:27:00Z">
        <w:r>
          <w:rPr>
            <w:rFonts w:ascii="Times New Roman" w:hAnsi="Times New Roman" w:eastAsia="Times New Roman" w:cs="Times New Roman"/>
            <w:rPrChange w:id="505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506" w:author="jing zhao" w:date="2023-05-05T15:27:00Z">
        <w:r>
          <w:rPr>
            <w:rFonts w:ascii="Times New Roman" w:hAnsi="Times New Roman" w:eastAsia="Times New Roman" w:cs="Times New Roman"/>
            <w:rPrChange w:id="507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08" w:author="jing zhao" w:date="2023-05-05T15:27:00Z">
        <w:r>
          <w:rPr>
            <w:rFonts w:ascii="Times New Roman" w:hAnsi="Times New Roman" w:eastAsia="Times New Roman" w:cs="Times New Roman"/>
            <w:rPrChange w:id="509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include </w:t>
        </w:r>
      </w:ins>
      <w:ins w:id="510" w:author="jing zhao" w:date="2023-05-05T15:27:00Z">
        <w:r>
          <w:rPr>
            <w:rFonts w:ascii="Times New Roman" w:hAnsi="Times New Roman" w:eastAsia="Times New Roman" w:cs="Times New Roman"/>
            <w:i/>
            <w:rPrChange w:id="511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512" w:author="jing zhao" w:date="2023-05-05T15:27:00Z">
        <w:r>
          <w:rPr>
            <w:rFonts w:ascii="Times New Roman" w:hAnsi="Times New Roman" w:eastAsia="Times New Roman" w:cs="Times New Roman"/>
            <w:rPrChange w:id="513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with an entry for each periodic gap the UE prefers to be configured;</w:t>
        </w:r>
      </w:ins>
    </w:p>
    <w:p>
      <w:pPr>
        <w:pStyle w:val="78"/>
        <w:rPr>
          <w:ins w:id="514" w:author="jing zhao" w:date="2023-05-05T15:27:00Z"/>
          <w:rFonts w:ascii="Times New Roman" w:hAnsi="Times New Roman" w:eastAsia="Times New Roman" w:cs="Times New Roman"/>
          <w:rPrChange w:id="515" w:author="jing zhao" w:date="2023-05-05T17:31:00Z">
            <w:rPr>
              <w:ins w:id="516" w:author="jing zhao" w:date="2023-05-05T15:27:00Z"/>
              <w:rFonts w:ascii="Arial" w:hAnsi="Arial" w:eastAsia="Times New Roman" w:cs="Arial"/>
            </w:rPr>
          </w:rPrChange>
        </w:rPr>
      </w:pPr>
      <w:ins w:id="517" w:author="jing zhao" w:date="2023-05-05T15:27:00Z">
        <w:r>
          <w:rPr>
            <w:rFonts w:ascii="Times New Roman" w:hAnsi="Times New Roman" w:eastAsia="Times New Roman" w:cs="Times New Roman"/>
            <w:rPrChange w:id="518" w:author="jing zhao" w:date="2023-05-05T17:31:00Z">
              <w:rPr>
                <w:rFonts w:ascii="Arial" w:hAnsi="Arial" w:eastAsia="Times New Roman" w:cs="Arial"/>
              </w:rPr>
            </w:rPrChange>
          </w:rPr>
          <w:t>4&gt;</w:t>
        </w:r>
      </w:ins>
      <w:ins w:id="519" w:author="jing zhao" w:date="2023-05-05T15:27:00Z">
        <w:r>
          <w:rPr>
            <w:rFonts w:ascii="Times New Roman" w:hAnsi="Times New Roman" w:eastAsia="Times New Roman" w:cs="Times New Roman"/>
            <w:rPrChange w:id="520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21" w:author="jing zhao" w:date="2023-05-05T15:27:00Z">
        <w:r>
          <w:rPr>
            <w:rFonts w:ascii="Times New Roman" w:hAnsi="Times New Roman" w:eastAsia="Times New Roman" w:cs="Times New Roman"/>
            <w:rPrChange w:id="52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set </w:t>
        </w:r>
      </w:ins>
      <w:ins w:id="523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24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musim-GapLength</w:t>
        </w:r>
      </w:ins>
      <w:ins w:id="525" w:author="jing zhao" w:date="2023-05-05T15:27:00Z">
        <w:r>
          <w:rPr>
            <w:rFonts w:ascii="Times New Roman" w:hAnsi="Times New Roman" w:eastAsia="Times New Roman" w:cs="Times New Roman"/>
            <w:rPrChange w:id="52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and </w:t>
        </w:r>
      </w:ins>
      <w:ins w:id="527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28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musim-GapRepetitionAndOffset</w:t>
        </w:r>
      </w:ins>
      <w:ins w:id="529" w:author="jing zhao" w:date="2023-05-05T15:27:00Z">
        <w:r>
          <w:rPr>
            <w:rFonts w:ascii="Times New Roman" w:hAnsi="Times New Roman" w:eastAsia="Times New Roman" w:cs="Times New Roman"/>
            <w:rPrChange w:id="530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</w:t>
        </w:r>
      </w:ins>
      <w:ins w:id="531" w:author="jing zhao" w:date="2023-05-05T15:27:00Z">
        <w:r>
          <w:rPr>
            <w:rFonts w:ascii="Times New Roman" w:hAnsi="Times New Roman" w:eastAsia="Times New Roman" w:cs="Times New Roman"/>
            <w:iCs/>
            <w:rPrChange w:id="532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in the </w:t>
        </w:r>
      </w:ins>
      <w:ins w:id="533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34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musim-GapInfo</w:t>
        </w:r>
      </w:ins>
      <w:ins w:id="535" w:author="jing zhao" w:date="2023-05-05T15:27:00Z">
        <w:r>
          <w:rPr>
            <w:rFonts w:ascii="Times New Roman" w:hAnsi="Times New Roman" w:eastAsia="Times New Roman" w:cs="Times New Roman"/>
            <w:iCs/>
            <w:rPrChange w:id="536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 IE</w:t>
        </w:r>
      </w:ins>
      <w:ins w:id="537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38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 xml:space="preserve"> </w:t>
        </w:r>
      </w:ins>
      <w:ins w:id="539" w:author="jing zhao" w:date="2023-05-05T15:27:00Z">
        <w:r>
          <w:rPr>
            <w:rFonts w:ascii="Times New Roman" w:hAnsi="Times New Roman" w:eastAsia="Times New Roman" w:cs="Times New Roman"/>
            <w:rPrChange w:id="540" w:author="jing zhao" w:date="2023-05-05T17:31:00Z">
              <w:rPr>
                <w:rFonts w:ascii="Arial" w:hAnsi="Arial" w:eastAsia="Times New Roman" w:cs="Arial"/>
              </w:rPr>
            </w:rPrChange>
          </w:rPr>
          <w:t>to the values of the length and the repetition/offset of the gap(s), respectively, the UE prefers to be configured with;</w:t>
        </w:r>
      </w:ins>
    </w:p>
    <w:p>
      <w:pPr>
        <w:pStyle w:val="76"/>
        <w:rPr>
          <w:ins w:id="541" w:author="jing zhao" w:date="2023-05-05T15:27:00Z"/>
          <w:rFonts w:ascii="Times New Roman" w:hAnsi="Times New Roman" w:eastAsia="Times New Roman" w:cs="Times New Roman"/>
          <w:rPrChange w:id="542" w:author="jing zhao" w:date="2023-05-05T17:31:00Z">
            <w:rPr>
              <w:ins w:id="543" w:author="jing zhao" w:date="2023-05-05T15:27:00Z"/>
              <w:rFonts w:ascii="Arial" w:hAnsi="Arial" w:eastAsia="Times New Roman" w:cs="Arial"/>
            </w:rPr>
          </w:rPrChange>
        </w:rPr>
      </w:pPr>
      <w:ins w:id="544" w:author="jing zhao" w:date="2023-05-05T15:27:00Z">
        <w:r>
          <w:rPr>
            <w:rFonts w:ascii="Times New Roman" w:hAnsi="Times New Roman" w:eastAsia="Times New Roman" w:cs="Times New Roman"/>
            <w:rPrChange w:id="545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546" w:author="jing zhao" w:date="2023-05-05T15:27:00Z">
        <w:r>
          <w:rPr>
            <w:rFonts w:ascii="Times New Roman" w:hAnsi="Times New Roman" w:eastAsia="Times New Roman" w:cs="Times New Roman"/>
            <w:rPrChange w:id="547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48" w:author="jing zhao" w:date="2023-05-05T15:27:00Z">
        <w:r>
          <w:rPr>
            <w:rFonts w:ascii="Times New Roman" w:hAnsi="Times New Roman" w:eastAsia="Times New Roman" w:cs="Times New Roman"/>
            <w:rPrChange w:id="549" w:author="jing zhao" w:date="2023-05-05T17:31:00Z">
              <w:rPr>
                <w:rFonts w:ascii="Arial" w:hAnsi="Arial" w:eastAsia="Times New Roman" w:cs="Arial"/>
              </w:rPr>
            </w:rPrChange>
          </w:rPr>
          <w:t>if the UE has a preference for MUSIM aperiodic gap:</w:t>
        </w:r>
      </w:ins>
    </w:p>
    <w:p>
      <w:pPr>
        <w:pStyle w:val="77"/>
        <w:rPr>
          <w:ins w:id="550" w:author="jing zhao" w:date="2023-05-05T15:27:00Z"/>
          <w:rFonts w:ascii="Times New Roman" w:hAnsi="Times New Roman" w:eastAsia="Times New Roman" w:cs="Times New Roman"/>
          <w:rPrChange w:id="551" w:author="jing zhao" w:date="2023-05-05T17:31:00Z">
            <w:rPr>
              <w:ins w:id="552" w:author="jing zhao" w:date="2023-05-05T15:27:00Z"/>
              <w:rFonts w:ascii="Arial" w:hAnsi="Arial" w:eastAsia="Times New Roman" w:cs="Arial"/>
            </w:rPr>
          </w:rPrChange>
        </w:rPr>
      </w:pPr>
      <w:ins w:id="553" w:author="jing zhao" w:date="2023-05-05T15:27:00Z">
        <w:r>
          <w:rPr>
            <w:rFonts w:ascii="Times New Roman" w:hAnsi="Times New Roman" w:eastAsia="Times New Roman" w:cs="Times New Roman"/>
            <w:rPrChange w:id="554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555" w:author="jing zhao" w:date="2023-05-05T15:27:00Z">
        <w:r>
          <w:rPr>
            <w:rFonts w:ascii="Times New Roman" w:hAnsi="Times New Roman" w:eastAsia="Times New Roman" w:cs="Times New Roman"/>
            <w:rPrChange w:id="55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57" w:author="jing zhao" w:date="2023-05-05T15:27:00Z">
        <w:r>
          <w:rPr>
            <w:rFonts w:ascii="Times New Roman" w:hAnsi="Times New Roman" w:eastAsia="Times New Roman" w:cs="Times New Roman"/>
            <w:rPrChange w:id="55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include the field </w:t>
        </w:r>
      </w:ins>
      <w:ins w:id="559" w:author="jing zhao" w:date="2023-05-05T15:27:00Z">
        <w:r>
          <w:rPr>
            <w:rFonts w:ascii="Times New Roman" w:hAnsi="Times New Roman" w:eastAsia="Times New Roman" w:cs="Times New Roman"/>
            <w:i/>
            <w:rPrChange w:id="560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561" w:author="jing zhao" w:date="2023-05-05T15:27:00Z">
        <w:r>
          <w:rPr>
            <w:rFonts w:ascii="Times New Roman" w:hAnsi="Times New Roman" w:eastAsia="Times New Roman" w:cs="Times New Roman"/>
            <w:rPrChange w:id="562" w:author="jing zhao" w:date="2023-05-05T17:31:00Z">
              <w:rPr>
                <w:rFonts w:ascii="Arial" w:hAnsi="Arial" w:eastAsia="Times New Roman" w:cs="Arial"/>
              </w:rPr>
            </w:rPrChange>
          </w:rPr>
          <w:t>, with one entry for the aperiodic gap the UE prefers to be configured;</w:t>
        </w:r>
      </w:ins>
    </w:p>
    <w:p>
      <w:pPr>
        <w:pStyle w:val="78"/>
        <w:rPr>
          <w:ins w:id="563" w:author="jing zhao" w:date="2023-05-05T15:27:00Z"/>
          <w:rFonts w:ascii="Times New Roman" w:hAnsi="Times New Roman" w:eastAsia="Times New Roman" w:cs="Times New Roman"/>
          <w:rPrChange w:id="564" w:author="jing zhao" w:date="2023-05-05T17:31:00Z">
            <w:rPr>
              <w:ins w:id="565" w:author="jing zhao" w:date="2023-05-05T15:27:00Z"/>
              <w:rFonts w:ascii="Arial" w:hAnsi="Arial" w:eastAsia="Times New Roman" w:cs="Arial"/>
            </w:rPr>
          </w:rPrChange>
        </w:rPr>
      </w:pPr>
      <w:ins w:id="566" w:author="jing zhao" w:date="2023-05-05T15:27:00Z">
        <w:r>
          <w:rPr>
            <w:rFonts w:ascii="Times New Roman" w:hAnsi="Times New Roman" w:eastAsia="Times New Roman" w:cs="Times New Roman"/>
            <w:rPrChange w:id="567" w:author="jing zhao" w:date="2023-05-05T17:31:00Z">
              <w:rPr>
                <w:rFonts w:ascii="Arial" w:hAnsi="Arial" w:eastAsia="Times New Roman" w:cs="Arial"/>
              </w:rPr>
            </w:rPrChange>
          </w:rPr>
          <w:t>4&gt;</w:t>
        </w:r>
      </w:ins>
      <w:ins w:id="568" w:author="jing zhao" w:date="2023-05-05T15:27:00Z">
        <w:r>
          <w:rPr>
            <w:rFonts w:ascii="Times New Roman" w:hAnsi="Times New Roman" w:eastAsia="Times New Roman" w:cs="Times New Roman"/>
            <w:rPrChange w:id="569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70" w:author="jing zhao" w:date="2023-05-05T15:27:00Z">
        <w:r>
          <w:rPr>
            <w:rFonts w:ascii="Times New Roman" w:hAnsi="Times New Roman" w:eastAsia="Times New Roman" w:cs="Times New Roman"/>
            <w:rPrChange w:id="571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include </w:t>
        </w:r>
      </w:ins>
      <w:ins w:id="572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73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musim-GapLength</w:t>
        </w:r>
      </w:ins>
      <w:ins w:id="574" w:author="jing zhao" w:date="2023-05-05T15:27:00Z">
        <w:r>
          <w:rPr>
            <w:rFonts w:ascii="Times New Roman" w:hAnsi="Times New Roman" w:eastAsia="Times New Roman" w:cs="Times New Roman"/>
            <w:rPrChange w:id="575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</w:t>
        </w:r>
      </w:ins>
      <w:ins w:id="576" w:author="jing zhao" w:date="2023-05-05T15:27:00Z">
        <w:r>
          <w:rPr>
            <w:rFonts w:ascii="Times New Roman" w:hAnsi="Times New Roman" w:eastAsia="Times New Roman" w:cs="Times New Roman"/>
            <w:iCs/>
            <w:rPrChange w:id="577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in the </w:t>
        </w:r>
      </w:ins>
      <w:ins w:id="578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79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musim-GapInfo</w:t>
        </w:r>
      </w:ins>
      <w:ins w:id="580" w:author="jing zhao" w:date="2023-05-05T15:27:00Z">
        <w:r>
          <w:rPr>
            <w:rFonts w:ascii="Times New Roman" w:hAnsi="Times New Roman" w:eastAsia="Times New Roman" w:cs="Times New Roman"/>
            <w:iCs/>
            <w:rPrChange w:id="581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 IE</w:t>
        </w:r>
      </w:ins>
      <w:ins w:id="582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83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 xml:space="preserve"> </w:t>
        </w:r>
      </w:ins>
      <w:ins w:id="584" w:author="jing zhao" w:date="2023-05-05T15:27:00Z">
        <w:r>
          <w:rPr>
            <w:rFonts w:ascii="Times New Roman" w:hAnsi="Times New Roman" w:eastAsia="Times New Roman" w:cs="Times New Roman"/>
            <w:iCs/>
            <w:rPrChange w:id="585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>and set it</w:t>
        </w:r>
      </w:ins>
      <w:ins w:id="586" w:author="jing zhao" w:date="2023-05-05T15:27:00Z">
        <w:r>
          <w:rPr>
            <w:rFonts w:ascii="Times New Roman" w:hAnsi="Times New Roman" w:eastAsia="Times New Roman" w:cs="Times New Roman"/>
            <w:rPrChange w:id="587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to the values of the length of the gap the UE prefers to be configured with;</w:t>
        </w:r>
      </w:ins>
    </w:p>
    <w:p>
      <w:pPr>
        <w:pStyle w:val="78"/>
        <w:rPr>
          <w:ins w:id="588" w:author="jing zhao" w:date="2023-05-05T15:27:00Z"/>
          <w:rFonts w:ascii="Times New Roman" w:hAnsi="Times New Roman" w:eastAsia="Times New Roman" w:cs="Times New Roman"/>
          <w:rPrChange w:id="589" w:author="jing zhao" w:date="2023-05-05T17:31:00Z">
            <w:rPr>
              <w:ins w:id="590" w:author="jing zhao" w:date="2023-05-05T15:27:00Z"/>
              <w:rFonts w:ascii="Arial" w:hAnsi="Arial" w:eastAsia="Times New Roman" w:cs="Arial"/>
            </w:rPr>
          </w:rPrChange>
        </w:rPr>
      </w:pPr>
      <w:ins w:id="591" w:author="jing zhao" w:date="2023-05-05T15:27:00Z">
        <w:r>
          <w:rPr>
            <w:rFonts w:ascii="Times New Roman" w:hAnsi="Times New Roman" w:eastAsia="Times New Roman" w:cs="Times New Roman"/>
            <w:rPrChange w:id="592" w:author="jing zhao" w:date="2023-05-05T17:31:00Z">
              <w:rPr>
                <w:rFonts w:ascii="Arial" w:hAnsi="Arial" w:eastAsia="Times New Roman" w:cs="Arial"/>
              </w:rPr>
            </w:rPrChange>
          </w:rPr>
          <w:t>4&gt;</w:t>
        </w:r>
      </w:ins>
      <w:ins w:id="593" w:author="jing zhao" w:date="2023-05-05T15:27:00Z">
        <w:r>
          <w:rPr>
            <w:rFonts w:ascii="Times New Roman" w:hAnsi="Times New Roman" w:eastAsia="Times New Roman" w:cs="Times New Roman"/>
            <w:rPrChange w:id="594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595" w:author="jing zhao" w:date="2023-05-05T15:27:00Z">
        <w:r>
          <w:rPr>
            <w:rFonts w:ascii="Times New Roman" w:hAnsi="Times New Roman" w:eastAsia="Times New Roman" w:cs="Times New Roman"/>
            <w:rPrChange w:id="596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optionally include </w:t>
        </w:r>
      </w:ins>
      <w:ins w:id="597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598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</w:t>
        </w:r>
      </w:ins>
      <w:ins w:id="599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600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-Starting-SFN-</w:t>
        </w:r>
      </w:ins>
      <w:ins w:id="601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602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AndSubframe</w:t>
        </w:r>
      </w:ins>
      <w:ins w:id="603" w:author="jing zhao" w:date="2023-05-05T15:27:00Z">
        <w:r>
          <w:rPr>
            <w:rFonts w:ascii="Times New Roman" w:hAnsi="Times New Roman" w:eastAsia="Times New Roman" w:cs="Times New Roman"/>
            <w:iCs/>
            <w:rPrChange w:id="604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 in the </w:t>
        </w:r>
      </w:ins>
      <w:ins w:id="605" w:author="jing zhao" w:date="2023-05-05T15:27:00Z">
        <w:r>
          <w:rPr>
            <w:rFonts w:ascii="Times New Roman" w:hAnsi="Times New Roman" w:eastAsia="Times New Roman" w:cs="Times New Roman"/>
            <w:i/>
            <w:iCs/>
            <w:rPrChange w:id="606" w:author="jing zhao" w:date="2023-05-05T17:31:00Z">
              <w:rPr>
                <w:rFonts w:ascii="Arial" w:hAnsi="Arial" w:eastAsia="Times New Roman" w:cs="Arial"/>
                <w:i/>
                <w:iCs/>
              </w:rPr>
            </w:rPrChange>
          </w:rPr>
          <w:t>musim-GapInfo</w:t>
        </w:r>
      </w:ins>
      <w:ins w:id="607" w:author="jing zhao" w:date="2023-05-05T15:27:00Z">
        <w:r>
          <w:rPr>
            <w:rFonts w:ascii="Times New Roman" w:hAnsi="Times New Roman" w:eastAsia="Times New Roman" w:cs="Times New Roman"/>
            <w:iCs/>
            <w:rPrChange w:id="608" w:author="jing zhao" w:date="2023-05-05T17:31:00Z">
              <w:rPr>
                <w:rFonts w:ascii="Arial" w:hAnsi="Arial" w:eastAsia="Times New Roman" w:cs="Arial"/>
                <w:iCs/>
              </w:rPr>
            </w:rPrChange>
          </w:rPr>
          <w:t xml:space="preserve"> IE and set it to </w:t>
        </w:r>
      </w:ins>
      <w:ins w:id="609" w:author="jing zhao" w:date="2023-05-05T15:27:00Z">
        <w:r>
          <w:rPr>
            <w:rFonts w:ascii="Times New Roman" w:hAnsi="Times New Roman" w:eastAsia="Times New Roman" w:cs="Times New Roman"/>
            <w:rPrChange w:id="610" w:author="jing zhao" w:date="2023-05-05T17:31:00Z">
              <w:rPr>
                <w:rFonts w:ascii="Arial" w:hAnsi="Arial" w:eastAsia="Times New Roman" w:cs="Arial"/>
              </w:rPr>
            </w:rPrChange>
          </w:rPr>
          <w:t>the starting SFN/subframe of the gap the UE prefers to be configured with;</w:t>
        </w:r>
      </w:ins>
    </w:p>
    <w:p>
      <w:pPr>
        <w:pStyle w:val="76"/>
        <w:rPr>
          <w:ins w:id="611" w:author="jing zhao" w:date="2023-05-05T15:27:00Z"/>
          <w:rFonts w:ascii="Times New Roman" w:hAnsi="Times New Roman" w:eastAsia="Times New Roman" w:cs="Times New Roman"/>
          <w:rPrChange w:id="612" w:author="jing zhao" w:date="2023-05-05T17:31:00Z">
            <w:rPr>
              <w:ins w:id="613" w:author="jing zhao" w:date="2023-05-05T15:27:00Z"/>
              <w:rFonts w:ascii="Arial" w:hAnsi="Arial" w:eastAsia="Times New Roman" w:cs="Arial"/>
            </w:rPr>
          </w:rPrChange>
        </w:rPr>
      </w:pPr>
      <w:ins w:id="614" w:author="jing zhao" w:date="2023-05-05T15:27:00Z">
        <w:r>
          <w:rPr>
            <w:rFonts w:ascii="Times New Roman" w:hAnsi="Times New Roman" w:eastAsia="Times New Roman" w:cs="Times New Roman"/>
            <w:rPrChange w:id="615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616" w:author="jing zhao" w:date="2023-05-05T15:27:00Z">
        <w:r>
          <w:rPr>
            <w:rFonts w:ascii="Times New Roman" w:hAnsi="Times New Roman" w:eastAsia="Times New Roman" w:cs="Times New Roman"/>
            <w:rPrChange w:id="617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618" w:author="jing zhao" w:date="2023-05-05T15:27:00Z">
        <w:r>
          <w:rPr>
            <w:rFonts w:ascii="Times New Roman" w:hAnsi="Times New Roman" w:eastAsia="Times New Roman" w:cs="Times New Roman"/>
            <w:rPrChange w:id="619" w:author="jing zhao" w:date="2023-05-05T17:31:00Z">
              <w:rPr>
                <w:rFonts w:ascii="Arial" w:hAnsi="Arial" w:eastAsia="Times New Roman" w:cs="Arial"/>
              </w:rPr>
            </w:rPrChange>
          </w:rPr>
          <w:t>if the UE has no longer preference for the periodic/aperiodic gaps:</w:t>
        </w:r>
      </w:ins>
    </w:p>
    <w:p>
      <w:pPr>
        <w:pStyle w:val="77"/>
        <w:rPr>
          <w:ins w:id="620" w:author="jing zhao" w:date="2023-05-05T15:27:00Z"/>
          <w:rFonts w:ascii="Times New Roman" w:hAnsi="Times New Roman" w:eastAsia="Times New Roman" w:cs="Times New Roman"/>
          <w:rPrChange w:id="621" w:author="jing zhao" w:date="2023-05-05T17:31:00Z">
            <w:rPr>
              <w:ins w:id="622" w:author="jing zhao" w:date="2023-05-05T15:27:00Z"/>
              <w:rFonts w:ascii="Arial" w:hAnsi="Arial" w:eastAsia="Times New Roman" w:cs="Arial"/>
            </w:rPr>
          </w:rPrChange>
        </w:rPr>
      </w:pPr>
      <w:ins w:id="623" w:author="jing zhao" w:date="2023-05-05T15:27:00Z">
        <w:r>
          <w:rPr>
            <w:rFonts w:ascii="Times New Roman" w:hAnsi="Times New Roman" w:eastAsia="Times New Roman" w:cs="Times New Roman"/>
            <w:rPrChange w:id="624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625" w:author="jing zhao" w:date="2023-05-05T15:27:00Z">
        <w:r>
          <w:rPr>
            <w:rFonts w:ascii="Times New Roman" w:hAnsi="Times New Roman" w:eastAsia="Times New Roman" w:cs="Times New Roman"/>
            <w:rPrChange w:id="626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627" w:author="jing zhao" w:date="2023-05-05T15:27:00Z">
        <w:r>
          <w:rPr>
            <w:rFonts w:ascii="Times New Roman" w:hAnsi="Times New Roman" w:eastAsia="Times New Roman" w:cs="Times New Roman"/>
            <w:rPrChange w:id="62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do not include </w:t>
        </w:r>
      </w:ins>
      <w:ins w:id="629" w:author="jing zhao" w:date="2023-05-05T15:27:00Z">
        <w:r>
          <w:rPr>
            <w:rFonts w:ascii="Times New Roman" w:hAnsi="Times New Roman" w:eastAsia="Times New Roman" w:cs="Times New Roman"/>
            <w:i/>
            <w:rPrChange w:id="630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musim-GapPreferenceList</w:t>
        </w:r>
      </w:ins>
      <w:ins w:id="631" w:author="jing zhao" w:date="2023-05-05T15:27:00Z">
        <w:r>
          <w:rPr>
            <w:rFonts w:ascii="Times New Roman" w:hAnsi="Times New Roman" w:eastAsia="Times New Roman" w:cs="Times New Roman"/>
            <w:rPrChange w:id="632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in the </w:t>
        </w:r>
      </w:ins>
      <w:ins w:id="633" w:author="jing zhao" w:date="2023-05-05T15:27:00Z">
        <w:r>
          <w:rPr>
            <w:rFonts w:ascii="Times New Roman" w:hAnsi="Times New Roman" w:eastAsia="Times New Roman" w:cs="Times New Roman"/>
            <w:i/>
            <w:rPrChange w:id="634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</w:t>
        </w:r>
      </w:ins>
      <w:ins w:id="635" w:author="jing zhao" w:date="2023-05-05T15:27:00Z">
        <w:r>
          <w:rPr>
            <w:rFonts w:ascii="Times New Roman" w:hAnsi="Times New Roman" w:eastAsia="Times New Roman" w:cs="Times New Roman"/>
            <w:i/>
            <w:rPrChange w:id="636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-Assistance</w:t>
        </w:r>
      </w:ins>
      <w:ins w:id="637" w:author="jing zhao" w:date="2023-05-05T15:27:00Z">
        <w:r>
          <w:rPr>
            <w:rFonts w:ascii="Times New Roman" w:hAnsi="Times New Roman" w:eastAsia="Times New Roman" w:cs="Times New Roman"/>
            <w:rPrChange w:id="638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IE;</w:t>
        </w:r>
      </w:ins>
    </w:p>
    <w:p>
      <w:pPr>
        <w:pStyle w:val="76"/>
        <w:rPr>
          <w:ins w:id="639" w:author="jing zhao" w:date="2023-05-05T15:27:00Z"/>
          <w:rFonts w:ascii="Times New Roman" w:hAnsi="Times New Roman" w:eastAsia="Times New Roman" w:cs="Times New Roman"/>
          <w:rPrChange w:id="640" w:author="jing zhao" w:date="2023-05-05T17:31:00Z">
            <w:rPr>
              <w:ins w:id="641" w:author="jing zhao" w:date="2023-05-05T15:27:00Z"/>
              <w:rFonts w:ascii="Arial" w:hAnsi="Arial" w:eastAsia="Times New Roman" w:cs="Arial"/>
            </w:rPr>
          </w:rPrChange>
        </w:rPr>
      </w:pPr>
      <w:ins w:id="642" w:author="jing zhao" w:date="2023-05-05T15:27:00Z">
        <w:r>
          <w:rPr>
            <w:rFonts w:ascii="Times New Roman" w:hAnsi="Times New Roman" w:eastAsia="Times New Roman" w:cs="Times New Roman"/>
            <w:rPrChange w:id="643" w:author="jing zhao" w:date="2023-05-05T17:31:00Z">
              <w:rPr>
                <w:rFonts w:ascii="Arial" w:hAnsi="Arial" w:eastAsia="Times New Roman" w:cs="Arial"/>
              </w:rPr>
            </w:rPrChange>
          </w:rPr>
          <w:t>2&gt;</w:t>
        </w:r>
      </w:ins>
      <w:ins w:id="644" w:author="jing zhao" w:date="2023-05-05T15:27:00Z">
        <w:r>
          <w:rPr>
            <w:rFonts w:ascii="Times New Roman" w:hAnsi="Times New Roman" w:eastAsia="Times New Roman" w:cs="Times New Roman"/>
            <w:rPrChange w:id="645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646" w:author="jing zhao" w:date="2023-05-05T15:27:00Z">
        <w:r>
          <w:rPr>
            <w:rFonts w:ascii="Times New Roman" w:hAnsi="Times New Roman" w:eastAsia="Times New Roman" w:cs="Times New Roman"/>
            <w:rPrChange w:id="647" w:author="jing zhao" w:date="2023-05-05T17:31:00Z">
              <w:rPr>
                <w:rFonts w:ascii="Arial" w:hAnsi="Arial" w:eastAsia="Times New Roman" w:cs="Arial"/>
              </w:rPr>
            </w:rPrChange>
          </w:rPr>
          <w:t>if UE has a preference to leave RRC_CONNECTED state:</w:t>
        </w:r>
      </w:ins>
    </w:p>
    <w:p>
      <w:pPr>
        <w:pStyle w:val="77"/>
        <w:rPr>
          <w:ins w:id="648" w:author="jing zhao" w:date="2023-05-05T17:33:00Z"/>
          <w:rFonts w:eastAsia="Times New Roman"/>
        </w:rPr>
      </w:pPr>
      <w:ins w:id="649" w:author="jing zhao" w:date="2023-05-05T15:27:00Z">
        <w:r>
          <w:rPr>
            <w:rFonts w:ascii="Times New Roman" w:hAnsi="Times New Roman" w:eastAsia="Times New Roman" w:cs="Times New Roman"/>
            <w:rPrChange w:id="650" w:author="jing zhao" w:date="2023-05-05T17:31:00Z">
              <w:rPr>
                <w:rFonts w:ascii="Arial" w:hAnsi="Arial" w:eastAsia="Times New Roman" w:cs="Arial"/>
              </w:rPr>
            </w:rPrChange>
          </w:rPr>
          <w:t>3&gt;</w:t>
        </w:r>
      </w:ins>
      <w:ins w:id="651" w:author="jing zhao" w:date="2023-05-05T15:27:00Z">
        <w:r>
          <w:rPr>
            <w:rFonts w:ascii="Times New Roman" w:hAnsi="Times New Roman" w:eastAsia="Times New Roman" w:cs="Times New Roman"/>
            <w:rPrChange w:id="652" w:author="jing zhao" w:date="2023-05-05T17:31:00Z">
              <w:rPr>
                <w:rFonts w:ascii="Arial" w:hAnsi="Arial" w:eastAsia="Times New Roman" w:cs="Arial"/>
              </w:rPr>
            </w:rPrChange>
          </w:rPr>
          <w:tab/>
        </w:r>
      </w:ins>
      <w:ins w:id="653" w:author="jing zhao" w:date="2023-05-05T15:27:00Z">
        <w:r>
          <w:rPr>
            <w:rFonts w:ascii="Times New Roman" w:hAnsi="Times New Roman" w:eastAsia="Times New Roman" w:cs="Times New Roman"/>
            <w:rPrChange w:id="65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set </w:t>
        </w:r>
      </w:ins>
      <w:ins w:id="655" w:author="jing zhao" w:date="2023-05-05T15:27:00Z">
        <w:r>
          <w:rPr>
            <w:rFonts w:ascii="Times New Roman" w:hAnsi="Times New Roman" w:eastAsia="Times New Roman" w:cs="Times New Roman"/>
            <w:i/>
            <w:rPrChange w:id="656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musim</w:t>
        </w:r>
      </w:ins>
      <w:ins w:id="657" w:author="jing zhao" w:date="2023-05-05T15:27:00Z">
        <w:r>
          <w:rPr>
            <w:rFonts w:ascii="Times New Roman" w:hAnsi="Times New Roman" w:eastAsia="Times New Roman" w:cs="Times New Roman"/>
            <w:i/>
            <w:rPrChange w:id="658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-</w:t>
        </w:r>
      </w:ins>
      <w:ins w:id="659" w:author="jing zhao" w:date="2023-05-05T15:27:00Z">
        <w:r>
          <w:rPr>
            <w:rFonts w:ascii="Times New Roman" w:hAnsi="Times New Roman" w:eastAsia="Times New Roman" w:cs="Times New Roman"/>
            <w:i/>
            <w:rPrChange w:id="660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PreferredRRC</w:t>
        </w:r>
      </w:ins>
      <w:ins w:id="661" w:author="jing zhao" w:date="2023-05-05T15:27:00Z">
        <w:r>
          <w:rPr>
            <w:rFonts w:ascii="Times New Roman" w:hAnsi="Times New Roman" w:eastAsia="Times New Roman" w:cs="Times New Roman"/>
            <w:i/>
            <w:rPrChange w:id="662" w:author="jing zhao" w:date="2023-05-05T17:31:00Z">
              <w:rPr>
                <w:rFonts w:ascii="Arial" w:hAnsi="Arial" w:eastAsia="Times New Roman" w:cs="Arial"/>
                <w:i/>
              </w:rPr>
            </w:rPrChange>
          </w:rPr>
          <w:t>-State</w:t>
        </w:r>
      </w:ins>
      <w:ins w:id="663" w:author="jing zhao" w:date="2023-05-05T15:27:00Z">
        <w:r>
          <w:rPr>
            <w:rFonts w:ascii="Times New Roman" w:hAnsi="Times New Roman" w:eastAsia="Times New Roman" w:cs="Times New Roman"/>
            <w:rPrChange w:id="664" w:author="jing zhao" w:date="2023-05-05T17:31:00Z">
              <w:rPr>
                <w:rFonts w:ascii="Arial" w:hAnsi="Arial" w:eastAsia="Times New Roman" w:cs="Arial"/>
              </w:rPr>
            </w:rPrChange>
          </w:rPr>
          <w:t xml:space="preserve"> to the preferred RRC state.</w:t>
        </w:r>
      </w:ins>
    </w:p>
    <w:p>
      <w:pPr>
        <w:pStyle w:val="77"/>
        <w:ind w:left="0" w:firstLine="0"/>
        <w:rPr>
          <w:ins w:id="666" w:author="jing zhao" w:date="2023-05-05T15:27:00Z"/>
          <w:rFonts w:ascii="Times New Roman" w:hAnsi="Times New Roman" w:eastAsia="Times New Roman" w:cs="Times New Roman"/>
          <w:rPrChange w:id="667" w:author="jing zhao" w:date="2023-05-05T17:31:00Z">
            <w:rPr>
              <w:ins w:id="668" w:author="jing zhao" w:date="2023-05-05T15:27:00Z"/>
              <w:rFonts w:ascii="Arial" w:hAnsi="Arial" w:eastAsia="Times New Roman" w:cs="Arial"/>
            </w:rPr>
          </w:rPrChange>
        </w:rPr>
        <w:pPrChange w:id="665" w:author="jing zhao" w:date="2023-05-05T17:33:00Z">
          <w:pPr>
            <w:pStyle w:val="77"/>
          </w:pPr>
        </w:pPrChange>
      </w:pPr>
    </w:p>
    <w:p>
      <w:pPr>
        <w:pStyle w:val="8"/>
        <w:rPr>
          <w:ins w:id="669" w:author="jing zhao" w:date="2023-05-05T15:27:00Z"/>
          <w:rFonts w:ascii="Times New Roman" w:hAnsi="Times New Roman" w:eastAsia="宋体" w:cs="Arial"/>
        </w:rPr>
      </w:pPr>
      <w:ins w:id="670" w:author="jing zhao" w:date="2023-05-05T15:27:00Z">
        <w:r>
          <w:rPr>
            <w:rFonts w:cs="Arial"/>
          </w:rPr>
          <w:t>8.1.5.10.2.3</w:t>
        </w:r>
      </w:ins>
      <w:ins w:id="671" w:author="jing zhao" w:date="2023-05-05T15:27:00Z">
        <w:r>
          <w:rPr>
            <w:rFonts w:cs="Arial"/>
          </w:rPr>
          <w:tab/>
        </w:r>
      </w:ins>
      <w:ins w:id="672" w:author="jing zhao" w:date="2023-05-05T15:27:00Z">
        <w:r>
          <w:rPr>
            <w:rFonts w:cs="Arial"/>
          </w:rPr>
          <w:t>Test description</w:t>
        </w:r>
      </w:ins>
    </w:p>
    <w:p>
      <w:pPr>
        <w:pStyle w:val="8"/>
        <w:rPr>
          <w:ins w:id="673" w:author="jing zhao" w:date="2023-05-05T15:27:00Z"/>
          <w:rFonts w:cs="Arial"/>
        </w:rPr>
      </w:pPr>
      <w:ins w:id="674" w:author="jing zhao" w:date="2023-05-05T15:27:00Z">
        <w:r>
          <w:rPr>
            <w:rFonts w:cs="Arial"/>
          </w:rPr>
          <w:t>8.1.5.10.2.3.1</w:t>
        </w:r>
      </w:ins>
      <w:ins w:id="675" w:author="jing zhao" w:date="2023-05-05T15:27:00Z">
        <w:r>
          <w:rPr>
            <w:rFonts w:cs="Arial"/>
          </w:rPr>
          <w:tab/>
        </w:r>
      </w:ins>
      <w:ins w:id="676" w:author="jing zhao" w:date="2023-05-05T15:27:00Z">
        <w:r>
          <w:rPr>
            <w:rFonts w:cs="Arial"/>
          </w:rPr>
          <w:t>Pre-test conditions</w:t>
        </w:r>
      </w:ins>
    </w:p>
    <w:p>
      <w:pPr>
        <w:pStyle w:val="8"/>
        <w:rPr>
          <w:ins w:id="677" w:author="jing zhao" w:date="2023-05-05T15:27:00Z"/>
          <w:rFonts w:cs="Arial"/>
        </w:rPr>
      </w:pPr>
      <w:ins w:id="678" w:author="jing zhao" w:date="2023-05-05T15:27:00Z">
        <w:r>
          <w:rPr>
            <w:rFonts w:cs="Arial"/>
          </w:rPr>
          <w:t>System Simulator:</w:t>
        </w:r>
      </w:ins>
    </w:p>
    <w:p>
      <w:pPr>
        <w:pStyle w:val="75"/>
        <w:rPr>
          <w:ins w:id="679" w:author="jing zhao" w:date="2023-05-05T15:27:00Z"/>
        </w:rPr>
      </w:pPr>
      <w:ins w:id="680" w:author="jing zhao" w:date="2023-05-05T15:27:00Z">
        <w:r>
          <w:rPr/>
          <w:t>-   NR Cell 1(home PLMN1) and NR Cell 12 (home PLMN2) are configured according to table 4.4.2-3 in TS 38.508</w:t>
        </w:r>
      </w:ins>
      <w:ins w:id="681" w:author="jing zhao" w:date="2023-05-05T15:27:00Z">
        <w:r>
          <w:rPr>
            <w:rFonts w:hint="eastAsia"/>
          </w:rPr>
          <w:t>-1</w:t>
        </w:r>
      </w:ins>
      <w:ins w:id="682" w:author="jing zhao" w:date="2023-05-05T15:27:00Z">
        <w:r>
          <w:rPr/>
          <w:t xml:space="preserve"> [18] and belong to the different frequency.</w:t>
        </w:r>
      </w:ins>
    </w:p>
    <w:p>
      <w:pPr>
        <w:pStyle w:val="75"/>
        <w:rPr>
          <w:ins w:id="683" w:author="jing zhao" w:date="2023-05-05T15:27:00Z"/>
        </w:rPr>
      </w:pPr>
      <w:ins w:id="684" w:author="jing zhao" w:date="2023-05-05T15:27:00Z">
        <w:r>
          <w:rPr/>
          <w:t>-  NR Cell 1 (belongs to TAI-1, home PLMN1, MCC=001,MNC=01) is set to ''Serving cell''.</w:t>
        </w:r>
      </w:ins>
    </w:p>
    <w:p>
      <w:pPr>
        <w:pStyle w:val="75"/>
        <w:rPr>
          <w:ins w:id="685" w:author="jing zhao" w:date="2023-05-05T15:27:00Z"/>
        </w:rPr>
      </w:pPr>
      <w:ins w:id="686" w:author="jing zhao" w:date="2023-05-05T15:27:00Z">
        <w:r>
          <w:rPr/>
          <w:t>-  NR Cell 12 (belongs to TAI-3, home PLMN2, MCC=001,MNC=02) is set to '' Serving cell''.</w:t>
        </w:r>
      </w:ins>
    </w:p>
    <w:p>
      <w:pPr>
        <w:pStyle w:val="8"/>
        <w:rPr>
          <w:ins w:id="687" w:author="jing zhao" w:date="2023-05-05T15:27:00Z"/>
          <w:rFonts w:cs="Arial"/>
        </w:rPr>
      </w:pPr>
      <w:ins w:id="688" w:author="jing zhao" w:date="2023-05-05T15:27:00Z">
        <w:r>
          <w:rPr>
            <w:rFonts w:cs="Arial"/>
          </w:rPr>
          <w:t>UE:</w:t>
        </w:r>
      </w:ins>
    </w:p>
    <w:p>
      <w:pPr>
        <w:pStyle w:val="75"/>
        <w:rPr>
          <w:ins w:id="689" w:author="jing zhao" w:date="2023-05-05T15:27:00Z"/>
        </w:rPr>
      </w:pPr>
      <w:ins w:id="690" w:author="jing zhao" w:date="2023-05-05T15:27:00Z">
        <w:r>
          <w:rPr/>
          <w:t xml:space="preserve">- </w:t>
        </w:r>
      </w:ins>
      <w:ins w:id="691" w:author="jing zhao" w:date="2023-05-05T15:27:00Z">
        <w:r>
          <w:rPr/>
          <w:tab/>
        </w:r>
      </w:ins>
      <w:ins w:id="692" w:author="jing zhao" w:date="2023-05-10T14:53:16Z">
        <w:r>
          <w:rPr>
            <w:rFonts w:hint="eastAsia"/>
            <w:lang w:val="en-US" w:eastAsia="zh-CN"/>
          </w:rPr>
          <w:t>T</w:t>
        </w:r>
      </w:ins>
      <w:ins w:id="693" w:author="jing zhao" w:date="2023-05-05T15:27:00Z">
        <w:r>
          <w:rPr/>
          <w:t>he UE is a MUSIM UE;</w:t>
        </w:r>
      </w:ins>
    </w:p>
    <w:p>
      <w:pPr>
        <w:pStyle w:val="75"/>
        <w:rPr>
          <w:ins w:id="694" w:author="jing zhao" w:date="2023-05-05T15:27:00Z"/>
          <w:rFonts w:ascii="Arial" w:hAnsi="Arial" w:eastAsia="Times New Roman" w:cs="Arial"/>
        </w:rPr>
      </w:pPr>
      <w:ins w:id="695" w:author="jing zhao" w:date="2023-05-05T15:27:00Z">
        <w:r>
          <w:rPr/>
          <w:t xml:space="preserve">-    </w:t>
        </w:r>
      </w:ins>
      <w:ins w:id="696" w:author="jing zhao" w:date="2023-05-10T14:53:20Z">
        <w:r>
          <w:rPr>
            <w:rFonts w:hint="eastAsia"/>
            <w:lang w:val="en-US" w:eastAsia="zh-CN"/>
          </w:rPr>
          <w:t>T</w:t>
        </w:r>
      </w:ins>
      <w:ins w:id="697" w:author="jing zhao" w:date="2023-05-05T15:27:00Z">
        <w:r>
          <w:rPr/>
          <w:t>he UE is equipped with two USIMs with configuration as defined in TS 38.508-1 [4] Tables 6.4.1-27 and 6.4.1-28</w:t>
        </w:r>
      </w:ins>
      <w:ins w:id="698" w:author="jing zhao" w:date="2023-05-05T15:27:00Z">
        <w:r>
          <w:rPr>
            <w:rFonts w:ascii="Arial" w:hAnsi="Arial" w:eastAsia="Times New Roman" w:cs="Arial"/>
          </w:rPr>
          <w:t>.</w:t>
        </w:r>
      </w:ins>
    </w:p>
    <w:p>
      <w:pPr>
        <w:pStyle w:val="8"/>
        <w:rPr>
          <w:ins w:id="699" w:author="jing zhao" w:date="2023-05-05T15:27:00Z"/>
          <w:rFonts w:ascii="Times New Roman" w:hAnsi="Times New Roman" w:eastAsia="宋体" w:cs="Arial"/>
        </w:rPr>
      </w:pPr>
      <w:ins w:id="700" w:author="jing zhao" w:date="2023-05-05T15:27:00Z">
        <w:r>
          <w:rPr>
            <w:rFonts w:cs="Arial"/>
          </w:rPr>
          <w:t>Preamble:</w:t>
        </w:r>
      </w:ins>
    </w:p>
    <w:p>
      <w:pPr>
        <w:pStyle w:val="75"/>
        <w:rPr>
          <w:ins w:id="701" w:author="jing zhao" w:date="2023-05-05T15:27:00Z"/>
          <w:rFonts w:ascii="Arial" w:hAnsi="Arial" w:eastAsia="Times New Roman" w:cs="Arial"/>
        </w:rPr>
      </w:pPr>
      <w:ins w:id="702" w:author="jing zhao" w:date="2023-05-05T15:27:00Z">
        <w:r>
          <w:rPr>
            <w:rFonts w:ascii="Arial" w:hAnsi="Arial" w:eastAsia="Times New Roman" w:cs="Arial"/>
          </w:rPr>
          <w:t>-</w:t>
        </w:r>
      </w:ins>
      <w:ins w:id="703" w:author="jing zhao" w:date="2023-05-05T15:27:00Z">
        <w:r>
          <w:rPr>
            <w:rFonts w:ascii="Arial" w:hAnsi="Arial" w:eastAsia="Times New Roman" w:cs="Arial"/>
          </w:rPr>
          <w:tab/>
        </w:r>
      </w:ins>
      <w:ins w:id="704" w:author="jing zhao" w:date="2023-05-05T15:27:00Z">
        <w:r>
          <w:rPr/>
          <w:t>The UE performs a successful registration for MUSIM according to Table 4.9.36.2.2-1 of TS 38.508-1 [4].</w:t>
        </w:r>
      </w:ins>
    </w:p>
    <w:p>
      <w:pPr>
        <w:pStyle w:val="8"/>
        <w:rPr>
          <w:ins w:id="705" w:author="jing zhao" w:date="2023-05-05T15:27:00Z"/>
          <w:rFonts w:ascii="Times New Roman" w:hAnsi="Times New Roman" w:eastAsia="宋体" w:cs="Arial"/>
        </w:rPr>
      </w:pPr>
      <w:ins w:id="706" w:author="jing zhao" w:date="2023-05-05T15:27:00Z">
        <w:r>
          <w:rPr>
            <w:rFonts w:cs="Arial"/>
          </w:rPr>
          <w:t>8.1.5.10.2.3.2</w:t>
        </w:r>
      </w:ins>
      <w:ins w:id="707" w:author="jing zhao" w:date="2023-05-05T15:27:00Z">
        <w:r>
          <w:rPr>
            <w:rFonts w:cs="Arial"/>
          </w:rPr>
          <w:tab/>
        </w:r>
      </w:ins>
      <w:ins w:id="708" w:author="jing zhao" w:date="2023-05-05T15:27:00Z">
        <w:r>
          <w:rPr>
            <w:rFonts w:cs="Arial"/>
          </w:rPr>
          <w:t>Test procedure sequence</w:t>
        </w:r>
      </w:ins>
    </w:p>
    <w:p>
      <w:pPr>
        <w:pStyle w:val="55"/>
        <w:rPr>
          <w:ins w:id="709" w:author="jing zhao" w:date="2023-05-05T15:27:00Z"/>
          <w:rFonts w:cs="Arial"/>
        </w:rPr>
      </w:pPr>
      <w:ins w:id="710" w:author="jing zhao" w:date="2023-05-05T15:27:00Z">
        <w:r>
          <w:rPr>
            <w:rFonts w:cs="Arial"/>
          </w:rPr>
          <w:t>Table 8.1.5.10.2.3.2-1: Main behaviour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8"/>
        <w:gridCol w:w="709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712" w:author="jing zhao" w:date="2023-05-05T15:27:00Z"/>
              </w:rPr>
            </w:pPr>
            <w:ins w:id="713" w:author="jing zhao" w:date="2023-05-05T15:27:00Z">
              <w:r>
                <w:rPr/>
                <w:t>St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4" w:author="jing zhao" w:date="2023-05-05T15:27:00Z"/>
              </w:rPr>
            </w:pPr>
            <w:ins w:id="715" w:author="jing zhao" w:date="2023-05-05T15:27:00Z">
              <w:r>
                <w:rPr/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6" w:author="jing zhao" w:date="2023-05-05T15:27:00Z"/>
              </w:rPr>
            </w:pPr>
            <w:ins w:id="717" w:author="jing zhao" w:date="2023-05-05T15:27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718" w:author="jing zhao" w:date="2023-05-05T15:27:00Z"/>
              </w:rPr>
            </w:pPr>
            <w:ins w:id="719" w:author="jing zhao" w:date="2023-05-05T15:27:0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720" w:author="jing zhao" w:date="2023-05-05T15:27:00Z"/>
              </w:rPr>
            </w:pPr>
            <w:ins w:id="721" w:author="jing zhao" w:date="2023-05-05T15:27:0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2" w:author="jing zhao" w:date="2023-05-05T15:27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23" w:author="jing zhao" w:date="2023-05-05T15:27:00Z"/>
              </w:rPr>
            </w:pP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24" w:author="jing zhao" w:date="2023-05-05T15:27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25" w:author="jing zhao" w:date="2023-05-05T15:27:00Z"/>
              </w:rPr>
            </w:pPr>
            <w:ins w:id="726" w:author="jing zhao" w:date="2023-05-05T15:27:00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27" w:author="jing zhao" w:date="2023-05-05T15:27:00Z"/>
              </w:rPr>
            </w:pPr>
            <w:ins w:id="728" w:author="jing zhao" w:date="2023-05-05T15:27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29" w:author="jing zhao" w:date="2023-05-05T15:27:00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30" w:author="jing zhao" w:date="2023-05-05T15:2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jing zhao" w:date="2023-05-05T15:27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2" w:author="jing zhao" w:date="2023-05-05T15:27:00Z"/>
                <w:rFonts w:eastAsia="宋体"/>
              </w:rPr>
            </w:pPr>
            <w:ins w:id="733" w:author="jing zhao" w:date="2023-05-05T15:27:00Z">
              <w:r>
                <w:rPr/>
                <w:t>1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4" w:author="jing zhao" w:date="2023-05-05T15:27:00Z"/>
                <w:rFonts w:eastAsia="宋体"/>
              </w:rPr>
            </w:pPr>
            <w:ins w:id="735" w:author="jing zhao" w:date="2023-05-05T15:27:00Z">
              <w:r>
                <w:rPr/>
                <w:t xml:space="preserve">The </w:t>
              </w:r>
            </w:ins>
            <w:ins w:id="736" w:author="jing zhao" w:date="2023-05-05T15:27:00Z">
              <w:r>
                <w:rPr>
                  <w:rFonts w:hint="eastAsia" w:eastAsia="宋体"/>
                </w:rPr>
                <w:t>USIM</w:t>
              </w:r>
            </w:ins>
            <w:ins w:id="737" w:author="jing zhao" w:date="2023-05-05T15:27:00Z">
              <w:r>
                <w:rPr>
                  <w:rFonts w:eastAsia="宋体"/>
                </w:rPr>
                <w:t xml:space="preserve"> </w:t>
              </w:r>
            </w:ins>
            <w:ins w:id="738" w:author="jing zhao" w:date="2023-05-05T15:27:00Z">
              <w:r>
                <w:rPr>
                  <w:rFonts w:hint="eastAsia" w:eastAsia="宋体"/>
                </w:rPr>
                <w:t xml:space="preserve">A of </w:t>
              </w:r>
            </w:ins>
            <w:ins w:id="739" w:author="jing zhao" w:date="2023-05-05T15:27:00Z">
              <w:r>
                <w:rPr/>
                <w:t xml:space="preserve">UE performs the </w:t>
              </w:r>
            </w:ins>
            <w:ins w:id="740" w:author="jing zhao" w:date="2023-05-05T15:27:00Z">
              <w:r>
                <w:rPr>
                  <w:rFonts w:hint="eastAsia" w:eastAsia="宋体"/>
                </w:rPr>
                <w:t>generic</w:t>
              </w:r>
            </w:ins>
            <w:ins w:id="741" w:author="jing zhao" w:date="2023-05-05T15:27:00Z">
              <w:r>
                <w:rPr/>
                <w:t xml:space="preserve"> procedure by executing steps 1 to </w:t>
              </w:r>
            </w:ins>
            <w:ins w:id="742" w:author="jing zhao" w:date="2023-05-05T15:27:00Z">
              <w:r>
                <w:rPr>
                  <w:rFonts w:hint="eastAsia" w:eastAsia="宋体"/>
                </w:rPr>
                <w:t>8</w:t>
              </w:r>
            </w:ins>
            <w:ins w:id="743" w:author="jing zhao" w:date="2023-05-05T15:27:00Z">
              <w:r>
                <w:rPr/>
                <w:t xml:space="preserve"> </w:t>
              </w:r>
            </w:ins>
            <w:ins w:id="744" w:author="jing zhao" w:date="2023-05-05T15:27:00Z">
              <w:r>
                <w:rPr>
                  <w:rFonts w:hint="eastAsia" w:eastAsia="宋体"/>
                </w:rPr>
                <w:t>to enter</w:t>
              </w:r>
            </w:ins>
            <w:ins w:id="745" w:author="jing zhao" w:date="2023-05-05T15:27:00Z">
              <w:r>
                <w:rPr>
                  <w:rFonts w:eastAsia="宋体"/>
                </w:rPr>
                <w:t xml:space="preserve"> </w:t>
              </w:r>
            </w:ins>
            <w:ins w:id="746" w:author="jing zhao" w:date="2023-05-05T15:27:00Z">
              <w:r>
                <w:rPr>
                  <w:rFonts w:hint="eastAsia" w:eastAsia="宋体"/>
                </w:rPr>
                <w:t>the</w:t>
              </w:r>
            </w:ins>
            <w:ins w:id="747" w:author="jing zhao" w:date="2023-05-05T15:27:00Z">
              <w:r>
                <w:rPr>
                  <w:rFonts w:eastAsia="宋体"/>
                </w:rPr>
                <w:t xml:space="preserve"> </w:t>
              </w:r>
            </w:ins>
            <w:ins w:id="748" w:author="jing zhao" w:date="2023-05-05T15:27:00Z">
              <w:r>
                <w:rPr>
                  <w:rFonts w:hint="eastAsia" w:eastAsia="宋体"/>
                </w:rPr>
                <w:t>NR RRC_CONNECTED state as</w:t>
              </w:r>
            </w:ins>
            <w:ins w:id="749" w:author="jing zhao" w:date="2023-05-05T15:27:00Z">
              <w:r>
                <w:rPr>
                  <w:rFonts w:eastAsia="宋体"/>
                </w:rPr>
                <w:t xml:space="preserve"> </w:t>
              </w:r>
            </w:ins>
            <w:ins w:id="750" w:author="jing zhao" w:date="2023-05-05T15:27:00Z">
              <w:r>
                <w:rPr/>
                <w:t>described in TS 3</w:t>
              </w:r>
            </w:ins>
            <w:ins w:id="751" w:author="jing zhao" w:date="2023-05-05T15:27:00Z">
              <w:r>
                <w:rPr>
                  <w:rFonts w:hint="eastAsia" w:eastAsia="宋体"/>
                </w:rPr>
                <w:t>8</w:t>
              </w:r>
            </w:ins>
            <w:ins w:id="752" w:author="jing zhao" w:date="2023-05-05T15:27:00Z">
              <w:r>
                <w:rPr/>
                <w:t>.508</w:t>
              </w:r>
            </w:ins>
            <w:ins w:id="753" w:author="jing zhao" w:date="2023-05-05T15:27:00Z">
              <w:r>
                <w:rPr>
                  <w:rFonts w:hint="eastAsia" w:eastAsia="宋体"/>
                </w:rPr>
                <w:t>-1</w:t>
              </w:r>
            </w:ins>
            <w:ins w:id="754" w:author="jing zhao" w:date="2023-05-05T15:27:00Z">
              <w:r>
                <w:rPr/>
                <w:t xml:space="preserve"> [</w:t>
              </w:r>
            </w:ins>
            <w:ins w:id="755" w:author="jing zhao" w:date="2023-05-05T15:27:00Z">
              <w:r>
                <w:rPr>
                  <w:rFonts w:hint="eastAsia" w:eastAsia="宋体"/>
                </w:rPr>
                <w:t>4</w:t>
              </w:r>
            </w:ins>
            <w:ins w:id="756" w:author="jing zhao" w:date="2023-05-05T15:27:00Z">
              <w:r>
                <w:rPr/>
                <w:t xml:space="preserve">] </w:t>
              </w:r>
            </w:ins>
            <w:ins w:id="757" w:author="jing zhao" w:date="2023-05-05T15:27:00Z">
              <w:r>
                <w:rPr>
                  <w:rFonts w:hint="eastAsia" w:eastAsia="宋体"/>
                </w:rPr>
                <w:t>table</w:t>
              </w:r>
            </w:ins>
            <w:ins w:id="758" w:author="jing zhao" w:date="2023-05-05T15:27:00Z">
              <w:r>
                <w:rPr/>
                <w:t xml:space="preserve"> 4.5</w:t>
              </w:r>
            </w:ins>
            <w:ins w:id="759" w:author="jing zhao" w:date="2023-05-05T15:27:00Z">
              <w:r>
                <w:rPr>
                  <w:rFonts w:hint="eastAsia" w:eastAsia="宋体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0" w:author="jing zhao" w:date="2023-05-05T15:27:00Z"/>
                <w:rFonts w:eastAsia="宋体"/>
                <w:b/>
                <w:bCs/>
              </w:rPr>
            </w:pPr>
            <w:ins w:id="761" w:author="jing zhao" w:date="2023-05-05T15:27:00Z">
              <w:r>
                <w:rPr>
                  <w:rFonts w:hint="eastAsia" w:eastAsia="宋体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2" w:author="jing zhao" w:date="2023-05-05T15:27:00Z"/>
                <w:rFonts w:eastAsia="宋体"/>
                <w:b/>
                <w:bCs/>
              </w:rPr>
            </w:pPr>
            <w:ins w:id="763" w:author="jing zhao" w:date="2023-05-05T15:27:00Z">
              <w:r>
                <w:rPr>
                  <w:rFonts w:hint="eastAsia" w:eastAsia="宋体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4" w:author="jing zhao" w:date="2023-05-05T15:27:00Z"/>
                <w:rFonts w:eastAsia="宋体"/>
                <w:b/>
                <w:bCs/>
              </w:rPr>
            </w:pPr>
            <w:ins w:id="765" w:author="jing zhao" w:date="2023-05-05T15:27:00Z">
              <w:r>
                <w:rPr>
                  <w:rFonts w:hint="eastAsia" w:eastAsia="宋体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6" w:author="jing zhao" w:date="2023-05-05T15:27:00Z"/>
                <w:rFonts w:eastAsia="宋体"/>
                <w:b/>
                <w:bCs/>
              </w:rPr>
            </w:pPr>
            <w:ins w:id="767" w:author="jing zhao" w:date="2023-05-05T15:27:00Z">
              <w:r>
                <w:rPr>
                  <w:rFonts w:hint="eastAsia" w:eastAsia="宋体"/>
                  <w:bCs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8" w:author="jing zhao" w:date="2023-05-05T15:27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9" w:author="jing zhao" w:date="2023-05-05T15:27:00Z"/>
                <w:rFonts w:eastAsia="Times New Roman"/>
                <w:b/>
              </w:rPr>
            </w:pPr>
            <w:ins w:id="770" w:author="jing zhao" w:date="2023-05-05T15:27:00Z">
              <w:r>
                <w:rPr/>
                <w:t>2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1" w:author="jing zhao" w:date="2023-05-05T15:27:00Z"/>
              </w:rPr>
            </w:pPr>
            <w:ins w:id="772" w:author="jing zhao" w:date="2023-05-05T15:27:00Z">
              <w:r>
                <w:rPr/>
                <w:t>The SS transmits an RRCReconfiguration message to configure musim-LeaveAssistanceConfig-r17 with musim-LeaveWithoutResponseTimer-r17 IE to USIM A.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3" w:author="jing zhao" w:date="2023-05-05T15:27:00Z"/>
              </w:rPr>
            </w:pPr>
            <w:ins w:id="774" w:author="jing zhao" w:date="2023-05-05T15:27:0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5" w:author="jing zhao" w:date="2023-05-05T15:27:00Z"/>
              </w:rPr>
            </w:pPr>
            <w:ins w:id="776" w:author="jing zhao" w:date="2023-05-05T15:27:00Z">
              <w:r>
                <w:rPr/>
                <w:t>NR RRC: RRCReconfiguration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78" w:author="jing zhao" w:date="2023-05-05T15:27:00Z"/>
                <w:rFonts w:eastAsia="Times New Roman"/>
                <w:szCs w:val="18"/>
              </w:rPr>
              <w:pPrChange w:id="777" w:author="jing zhao" w:date="2023-05-05T17:36:00Z">
                <w:pPr>
                  <w:jc w:val="center"/>
                </w:pPr>
              </w:pPrChange>
            </w:pPr>
            <w:ins w:id="77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81" w:author="jing zhao" w:date="2023-05-05T15:27:00Z"/>
                <w:rFonts w:eastAsia="Times New Roman"/>
                <w:szCs w:val="18"/>
              </w:rPr>
              <w:pPrChange w:id="780" w:author="jing zhao" w:date="2023-05-05T17:36:00Z">
                <w:pPr>
                  <w:jc w:val="center"/>
                </w:pPr>
              </w:pPrChange>
            </w:pPr>
            <w:ins w:id="78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3" w:author="jing zhao" w:date="2023-05-05T15:27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5" w:author="jing zhao" w:date="2023-05-05T15:27:00Z"/>
                <w:rFonts w:eastAsia="Times New Roman"/>
                <w:szCs w:val="18"/>
              </w:rPr>
              <w:pPrChange w:id="784" w:author="jing zhao" w:date="2023-05-05T17:36:00Z">
                <w:pPr>
                  <w:pStyle w:val="52"/>
                </w:pPr>
              </w:pPrChange>
            </w:pPr>
            <w:ins w:id="786" w:author="jing zhao" w:date="2023-05-05T15:27:00Z">
              <w:r>
                <w:rPr/>
                <w:t>3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7" w:author="jing zhao" w:date="2023-05-05T15:27:00Z"/>
              </w:rPr>
            </w:pPr>
            <w:ins w:id="788" w:author="jing zhao" w:date="2023-05-05T15:27:00Z">
              <w:r>
                <w:rPr/>
                <w:t>USIM A of the UE transmits an RRCReconfigurationComplete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left"/>
              <w:rPr>
                <w:ins w:id="790" w:author="jing zhao" w:date="2023-05-05T15:27:00Z"/>
              </w:rPr>
              <w:pPrChange w:id="789" w:author="jing zhao" w:date="2023-05-05T17:36:00Z">
                <w:pPr>
                  <w:pStyle w:val="53"/>
                  <w:jc w:val="center"/>
                </w:pPr>
              </w:pPrChange>
            </w:pPr>
            <w:ins w:id="791" w:author="jing zhao" w:date="2023-05-05T15:27:00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2" w:author="jing zhao" w:date="2023-05-05T15:27:00Z"/>
              </w:rPr>
            </w:pPr>
            <w:ins w:id="793" w:author="jing zhao" w:date="2023-05-05T15:27:00Z">
              <w:r>
                <w:rPr/>
                <w:t>NR RRC: RRCReconfigurationComplete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95" w:author="jing zhao" w:date="2023-05-05T15:27:00Z"/>
                <w:rFonts w:eastAsia="Times New Roman"/>
                <w:szCs w:val="18"/>
              </w:rPr>
              <w:pPrChange w:id="794" w:author="jing zhao" w:date="2023-05-05T17:36:00Z">
                <w:pPr>
                  <w:jc w:val="center"/>
                </w:pPr>
              </w:pPrChange>
            </w:pPr>
            <w:ins w:id="79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98" w:author="jing zhao" w:date="2023-05-05T15:27:00Z"/>
                <w:rFonts w:eastAsia="Times New Roman"/>
                <w:szCs w:val="18"/>
              </w:rPr>
              <w:pPrChange w:id="797" w:author="jing zhao" w:date="2023-05-05T17:36:00Z">
                <w:pPr>
                  <w:jc w:val="center"/>
                </w:pPr>
              </w:pPrChange>
            </w:pPr>
            <w:ins w:id="79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0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2" w:author="jing zhao" w:date="2023-05-05T15:27:00Z"/>
                <w:rFonts w:eastAsia="Times New Roman"/>
                <w:szCs w:val="18"/>
              </w:rPr>
              <w:pPrChange w:id="801" w:author="jing zhao" w:date="2023-05-05T17:36:00Z">
                <w:pPr>
                  <w:pStyle w:val="52"/>
                </w:pPr>
              </w:pPrChange>
            </w:pPr>
            <w:ins w:id="803" w:author="jing zhao" w:date="2023-05-05T15:27:00Z">
              <w:r>
                <w:rPr/>
                <w:t>4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5" w:author="jing zhao" w:date="2023-05-05T15:27:00Z"/>
                <w:rFonts w:eastAsia="Times New Roman"/>
                <w:szCs w:val="18"/>
              </w:rPr>
              <w:pPrChange w:id="804" w:author="jing zhao" w:date="2023-05-05T17:36:00Z">
                <w:pPr/>
              </w:pPrChange>
            </w:pPr>
            <w:ins w:id="806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SET </w:t>
              </w:r>
            </w:ins>
            <w:ins w:id="807" w:author="jing zhao" w:date="2023-05-10T14:54:59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MUSIM </w:t>
              </w:r>
            </w:ins>
            <w:ins w:id="808" w:author="jing zhao" w:date="2023-05-05T15:27:00Z">
              <w:r>
                <w:rPr>
                  <w:rFonts w:eastAsia="Times New Roman"/>
                  <w:szCs w:val="18"/>
                </w:rPr>
                <w:t>UAI REQUEST message indicating musim-PreferredRRC-State-r17 = ‘idle’ to USIM A.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10" w:author="jing zhao" w:date="2023-05-05T15:27:00Z"/>
                <w:rFonts w:eastAsia="Times New Roman"/>
                <w:szCs w:val="18"/>
              </w:rPr>
              <w:pPrChange w:id="809" w:author="jing zhao" w:date="2023-05-05T17:36:00Z">
                <w:pPr>
                  <w:jc w:val="center"/>
                </w:pPr>
              </w:pPrChange>
            </w:pPr>
            <w:ins w:id="811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3" w:author="jing zhao" w:date="2023-05-05T15:27:00Z"/>
                <w:rFonts w:eastAsia="Times New Roman"/>
                <w:szCs w:val="18"/>
              </w:rPr>
              <w:pPrChange w:id="812" w:author="jing zhao" w:date="2023-05-05T17:36:00Z">
                <w:pPr/>
              </w:pPrChange>
            </w:pPr>
            <w:ins w:id="81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15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16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8" w:author="jing zhao" w:date="2023-05-05T15:27:00Z"/>
                <w:rFonts w:eastAsia="Times New Roman"/>
                <w:szCs w:val="18"/>
              </w:rPr>
              <w:pPrChange w:id="817" w:author="jing zhao" w:date="2023-05-05T17:36:00Z">
                <w:pPr>
                  <w:pStyle w:val="52"/>
                </w:pPr>
              </w:pPrChange>
            </w:pPr>
            <w:ins w:id="819" w:author="jing zhao" w:date="2023-05-05T15:27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1" w:author="jing zhao" w:date="2023-05-05T15:27:00Z"/>
              </w:rPr>
              <w:pPrChange w:id="820" w:author="jing zhao" w:date="2023-05-05T17:36:00Z">
                <w:pPr>
                  <w:pStyle w:val="52"/>
                </w:pPr>
              </w:pPrChange>
            </w:pPr>
            <w:ins w:id="822" w:author="jing zhao" w:date="2023-05-05T15:2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3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5" w:author="jing zhao" w:date="2023-05-05T15:27:00Z"/>
              </w:rPr>
              <w:pPrChange w:id="824" w:author="jing zhao" w:date="2023-05-05T17:36:00Z">
                <w:pPr>
                  <w:pStyle w:val="52"/>
                </w:pPr>
              </w:pPrChange>
            </w:pPr>
            <w:ins w:id="826" w:author="jing zhao" w:date="2023-05-05T15:27:00Z">
              <w:r>
                <w:rPr/>
                <w:t>-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8" w:author="jing zhao" w:date="2023-05-05T15:27:00Z"/>
                <w:rFonts w:eastAsia="Times New Roman"/>
                <w:szCs w:val="18"/>
              </w:rPr>
              <w:pPrChange w:id="827" w:author="jing zhao" w:date="2023-05-05T17:36:00Z">
                <w:pPr/>
              </w:pPrChange>
            </w:pPr>
            <w:ins w:id="829" w:author="jing zhao" w:date="2023-05-05T15:27:00Z">
              <w:r>
                <w:rPr>
                  <w:rFonts w:eastAsia="Times New Roman"/>
                  <w:szCs w:val="18"/>
                </w:rPr>
                <w:t xml:space="preserve">EXCEPTION: Step </w:t>
              </w:r>
            </w:ins>
            <w:ins w:id="830" w:author="jing zhao" w:date="2023-05-05T15:27:00Z">
              <w:r>
                <w:rPr>
                  <w:rFonts w:hint="eastAsia"/>
                  <w:szCs w:val="18"/>
                </w:rPr>
                <w:t>5</w:t>
              </w:r>
            </w:ins>
            <w:ins w:id="831" w:author="jing zhao" w:date="2023-05-05T15:27:00Z">
              <w:r>
                <w:rPr>
                  <w:rFonts w:eastAsia="Times New Roman"/>
                  <w:szCs w:val="18"/>
                </w:rPr>
                <w:t xml:space="preserve"> and </w:t>
              </w:r>
            </w:ins>
            <w:ins w:id="832" w:author="jing zhao" w:date="2023-05-05T15:27:00Z">
              <w:r>
                <w:rPr>
                  <w:rFonts w:hint="eastAsia"/>
                  <w:szCs w:val="18"/>
                </w:rPr>
                <w:t>6</w:t>
              </w:r>
            </w:ins>
            <w:ins w:id="833" w:author="jing zhao" w:date="2023-05-05T15:27:00Z">
              <w:r>
                <w:rPr>
                  <w:rFonts w:eastAsia="Times New Roman"/>
                  <w:szCs w:val="18"/>
                </w:rPr>
                <w:t xml:space="preserve"> can be performed in any order.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35" w:author="jing zhao" w:date="2023-05-05T15:27:00Z"/>
                <w:rFonts w:eastAsia="Times New Roman"/>
                <w:szCs w:val="18"/>
              </w:rPr>
              <w:pPrChange w:id="834" w:author="jing zhao" w:date="2023-05-05T17:36:00Z">
                <w:pPr>
                  <w:jc w:val="center"/>
                </w:pPr>
              </w:pPrChange>
            </w:pPr>
            <w:ins w:id="83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8" w:author="jing zhao" w:date="2023-05-05T15:27:00Z"/>
                <w:rFonts w:eastAsia="Times New Roman"/>
                <w:szCs w:val="18"/>
              </w:rPr>
              <w:pPrChange w:id="837" w:author="jing zhao" w:date="2023-05-05T17:36:00Z">
                <w:pPr/>
              </w:pPrChange>
            </w:pPr>
            <w:ins w:id="83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1" w:author="jing zhao" w:date="2023-05-05T15:27:00Z"/>
                <w:rFonts w:eastAsia="Times New Roman"/>
                <w:szCs w:val="18"/>
              </w:rPr>
              <w:pPrChange w:id="840" w:author="jing zhao" w:date="2023-05-05T17:36:00Z">
                <w:pPr>
                  <w:pStyle w:val="52"/>
                </w:pPr>
              </w:pPrChange>
            </w:pPr>
            <w:ins w:id="842" w:author="jing zhao" w:date="2023-05-05T15:27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4" w:author="jing zhao" w:date="2023-05-05T15:27:00Z"/>
              </w:rPr>
              <w:pPrChange w:id="843" w:author="jing zhao" w:date="2023-05-05T17:36:00Z">
                <w:pPr>
                  <w:pStyle w:val="52"/>
                </w:pPr>
              </w:pPrChange>
            </w:pPr>
            <w:ins w:id="845" w:author="jing zhao" w:date="2023-05-05T15:2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6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8" w:author="jing zhao" w:date="2023-05-05T15:27:00Z"/>
              </w:rPr>
              <w:pPrChange w:id="847" w:author="jing zhao" w:date="2023-05-05T17:36:00Z">
                <w:pPr>
                  <w:pStyle w:val="52"/>
                </w:pPr>
              </w:pPrChange>
            </w:pPr>
            <w:ins w:id="849" w:author="jing zhao" w:date="2023-05-05T15:27:00Z">
              <w:r>
                <w:rPr/>
                <w:t>5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1" w:author="jing zhao" w:date="2023-05-05T15:27:00Z"/>
                <w:rFonts w:eastAsia="Times New Roman"/>
                <w:szCs w:val="18"/>
              </w:rPr>
              <w:pPrChange w:id="850" w:author="jing zhao" w:date="2023-05-05T17:36:00Z">
                <w:pPr/>
              </w:pPrChange>
            </w:pPr>
            <w:ins w:id="852" w:author="jing zhao" w:date="2023-05-05T15:27:00Z">
              <w:r>
                <w:rPr>
                  <w:rFonts w:eastAsia="Times New Roman"/>
                  <w:szCs w:val="18"/>
                </w:rPr>
                <w:t xml:space="preserve">USIM A of the UE transmits an </w:t>
              </w:r>
            </w:ins>
            <w:ins w:id="853" w:author="jing zhao" w:date="2023-05-10T14:55:10Z">
              <w:bookmarkStart w:id="1" w:name="_GoBack"/>
              <w:bookmarkEnd w:id="1"/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854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56" w:author="jing zhao" w:date="2023-05-05T15:27:00Z"/>
                <w:rFonts w:eastAsia="Times New Roman"/>
                <w:szCs w:val="18"/>
              </w:rPr>
              <w:pPrChange w:id="855" w:author="jing zhao" w:date="2023-05-05T17:36:00Z">
                <w:pPr>
                  <w:jc w:val="center"/>
                </w:pPr>
              </w:pPrChange>
            </w:pPr>
            <w:ins w:id="857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9" w:author="jing zhao" w:date="2023-05-05T15:27:00Z"/>
                <w:rFonts w:eastAsia="Times New Roman"/>
                <w:szCs w:val="18"/>
              </w:rPr>
              <w:pPrChange w:id="858" w:author="jing zhao" w:date="2023-05-05T17:36:00Z">
                <w:pPr/>
              </w:pPrChange>
            </w:pPr>
            <w:ins w:id="860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61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62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4" w:author="jing zhao" w:date="2023-05-05T15:27:00Z"/>
                <w:rFonts w:eastAsia="Times New Roman"/>
                <w:szCs w:val="18"/>
              </w:rPr>
              <w:pPrChange w:id="863" w:author="jing zhao" w:date="2023-05-05T17:36:00Z">
                <w:pPr>
                  <w:pStyle w:val="52"/>
                </w:pPr>
              </w:pPrChange>
            </w:pPr>
            <w:ins w:id="865" w:author="jing zhao" w:date="2023-05-05T15:27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7" w:author="jing zhao" w:date="2023-05-05T15:27:00Z"/>
              </w:rPr>
              <w:pPrChange w:id="866" w:author="jing zhao" w:date="2023-05-05T17:36:00Z">
                <w:pPr>
                  <w:pStyle w:val="52"/>
                </w:pPr>
              </w:pPrChange>
            </w:pPr>
            <w:ins w:id="868" w:author="jing zhao" w:date="2023-05-05T15:2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9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1" w:author="jing zhao" w:date="2023-05-05T15:27:00Z"/>
              </w:rPr>
              <w:pPrChange w:id="870" w:author="jing zhao" w:date="2023-05-05T17:36:00Z">
                <w:pPr>
                  <w:pStyle w:val="52"/>
                </w:pPr>
              </w:pPrChange>
            </w:pPr>
            <w:ins w:id="872" w:author="jing zhao" w:date="2023-05-05T15:27:00Z">
              <w:r>
                <w:rPr/>
                <w:t>6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4" w:author="jing zhao" w:date="2023-05-05T15:27:00Z"/>
                <w:rFonts w:eastAsia="Times New Roman"/>
                <w:szCs w:val="18"/>
              </w:rPr>
              <w:pPrChange w:id="873" w:author="jing zhao" w:date="2023-05-05T17:36:00Z">
                <w:pPr/>
              </w:pPrChange>
            </w:pPr>
            <w:ins w:id="875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USIM A of UE transmits an UEAssistanceInformation message to indicate IE musim-PreferredRRC-State-r17 = ‘idle’ within musim-LeaveAssistanceConfig-r17 IE? 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77" w:author="jing zhao" w:date="2023-05-05T15:27:00Z"/>
                <w:rFonts w:eastAsia="Times New Roman"/>
                <w:szCs w:val="18"/>
              </w:rPr>
              <w:pPrChange w:id="876" w:author="jing zhao" w:date="2023-05-05T17:36:00Z">
                <w:pPr>
                  <w:jc w:val="center"/>
                </w:pPr>
              </w:pPrChange>
            </w:pPr>
            <w:ins w:id="878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0" w:author="jing zhao" w:date="2023-05-05T15:27:00Z"/>
                <w:rFonts w:eastAsia="Times New Roman"/>
                <w:szCs w:val="18"/>
              </w:rPr>
              <w:pPrChange w:id="879" w:author="jing zhao" w:date="2023-05-05T17:36:00Z">
                <w:pPr/>
              </w:pPrChange>
            </w:pPr>
            <w:ins w:id="881" w:author="jing zhao" w:date="2023-05-05T15:27:00Z">
              <w:r>
                <w:rPr>
                  <w:rFonts w:eastAsia="Times New Roman"/>
                  <w:szCs w:val="18"/>
                </w:rPr>
                <w:t>NR RRC: UEAssistanceInformation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4" w:lineRule="auto"/>
              <w:rPr>
                <w:ins w:id="883" w:author="jing zhao" w:date="2023-05-05T15:27:00Z"/>
                <w:rFonts w:eastAsia="Times New Roman"/>
                <w:szCs w:val="18"/>
              </w:rPr>
              <w:pPrChange w:id="882" w:author="jing zhao" w:date="2023-05-05T17:36:00Z">
                <w:pPr>
                  <w:pStyle w:val="52"/>
                  <w:spacing w:line="254" w:lineRule="auto"/>
                </w:pPr>
              </w:pPrChange>
            </w:pPr>
            <w:ins w:id="884" w:author="jing zhao" w:date="2023-05-05T15:27:00Z">
              <w:r>
                <w:rPr/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4" w:lineRule="auto"/>
              <w:rPr>
                <w:ins w:id="886" w:author="jing zhao" w:date="2023-05-05T15:27:00Z"/>
              </w:rPr>
              <w:pPrChange w:id="885" w:author="jing zhao" w:date="2023-05-05T17:36:00Z">
                <w:pPr>
                  <w:pStyle w:val="52"/>
                  <w:spacing w:line="254" w:lineRule="auto"/>
                </w:pPr>
              </w:pPrChange>
            </w:pPr>
            <w:ins w:id="887" w:author="jing zhao" w:date="2023-05-05T15:27:00Z">
              <w:r>
                <w:rPr/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8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0" w:author="jing zhao" w:date="2023-05-05T15:27:00Z"/>
              </w:rPr>
              <w:pPrChange w:id="889" w:author="jing zhao" w:date="2023-05-05T17:36:00Z">
                <w:pPr>
                  <w:pStyle w:val="52"/>
                </w:pPr>
              </w:pPrChange>
            </w:pPr>
            <w:ins w:id="891" w:author="jing zhao" w:date="2023-05-05T15:27:00Z">
              <w:r>
                <w:rPr/>
                <w:t>7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3" w:author="jing zhao" w:date="2023-05-05T15:27:00Z"/>
                <w:rFonts w:eastAsia="Times New Roman"/>
                <w:szCs w:val="18"/>
              </w:rPr>
              <w:pPrChange w:id="892" w:author="jing zhao" w:date="2023-05-05T17:36:00Z">
                <w:pPr/>
              </w:pPrChange>
            </w:pPr>
            <w:ins w:id="894" w:author="jing zhao" w:date="2023-05-05T15:27:00Z">
              <w:r>
                <w:rPr>
                  <w:rFonts w:eastAsia="Times New Roman"/>
                  <w:szCs w:val="18"/>
                </w:rPr>
                <w:t>SS starts timer T346g = 40ms.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96" w:author="jing zhao" w:date="2023-05-05T15:27:00Z"/>
                <w:rFonts w:eastAsia="Times New Roman"/>
                <w:szCs w:val="18"/>
              </w:rPr>
              <w:pPrChange w:id="895" w:author="jing zhao" w:date="2023-05-05T17:36:00Z">
                <w:pPr>
                  <w:jc w:val="center"/>
                </w:pPr>
              </w:pPrChange>
            </w:pPr>
            <w:ins w:id="89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99" w:author="jing zhao" w:date="2023-05-05T15:27:00Z"/>
                <w:rFonts w:eastAsia="Times New Roman"/>
                <w:szCs w:val="18"/>
              </w:rPr>
              <w:pPrChange w:id="898" w:author="jing zhao" w:date="2023-05-05T17:36:00Z">
                <w:pPr>
                  <w:jc w:val="center"/>
                </w:pPr>
              </w:pPrChange>
            </w:pPr>
            <w:ins w:id="90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02" w:author="jing zhao" w:date="2023-05-05T15:27:00Z"/>
                <w:rFonts w:eastAsia="Times New Roman"/>
                <w:szCs w:val="18"/>
              </w:rPr>
              <w:pPrChange w:id="901" w:author="jing zhao" w:date="2023-05-05T17:36:00Z">
                <w:pPr>
                  <w:jc w:val="center"/>
                </w:pPr>
              </w:pPrChange>
            </w:pPr>
            <w:ins w:id="90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05" w:author="jing zhao" w:date="2023-05-05T15:27:00Z"/>
                <w:rFonts w:eastAsia="Times New Roman"/>
                <w:szCs w:val="18"/>
              </w:rPr>
              <w:pPrChange w:id="904" w:author="jing zhao" w:date="2023-05-05T17:36:00Z">
                <w:pPr>
                  <w:jc w:val="center"/>
                </w:pPr>
              </w:pPrChange>
            </w:pPr>
            <w:ins w:id="90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7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9" w:author="jing zhao" w:date="2023-05-05T15:27:00Z"/>
                <w:rFonts w:eastAsia="Times New Roman"/>
                <w:szCs w:val="18"/>
              </w:rPr>
              <w:pPrChange w:id="908" w:author="jing zhao" w:date="2023-05-05T17:36:00Z">
                <w:pPr>
                  <w:pStyle w:val="52"/>
                </w:pPr>
              </w:pPrChange>
            </w:pPr>
            <w:ins w:id="910" w:author="jing zhao" w:date="2023-05-05T15:27:00Z">
              <w:r>
                <w:rPr/>
                <w:t>8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2" w:author="jing zhao" w:date="2023-05-05T15:27:00Z"/>
                <w:rFonts w:eastAsia="Times New Roman"/>
                <w:szCs w:val="18"/>
              </w:rPr>
              <w:pPrChange w:id="911" w:author="jing zhao" w:date="2023-05-05T17:36:00Z">
                <w:pPr/>
              </w:pPrChange>
            </w:pPr>
            <w:ins w:id="913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914" w:author="jing zhao" w:date="2023-05-10T14:55:1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915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musim-PreferredRRC-State-r17 = ‘inactive’ to USIM A.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7" w:author="jing zhao" w:date="2023-05-05T15:27:00Z"/>
                <w:rFonts w:eastAsia="Times New Roman"/>
                <w:szCs w:val="18"/>
              </w:rPr>
              <w:pPrChange w:id="916" w:author="jing zhao" w:date="2023-05-05T17:36:00Z">
                <w:pPr/>
              </w:pPrChange>
            </w:pPr>
            <w:ins w:id="918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0" w:author="jing zhao" w:date="2023-05-05T15:27:00Z"/>
                <w:rFonts w:eastAsia="Times New Roman"/>
                <w:szCs w:val="18"/>
              </w:rPr>
              <w:pPrChange w:id="919" w:author="jing zhao" w:date="2023-05-05T17:36:00Z">
                <w:pPr/>
              </w:pPrChange>
            </w:pPr>
            <w:ins w:id="921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922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923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25" w:author="jing zhao" w:date="2023-05-05T15:27:00Z"/>
                <w:rFonts w:eastAsia="Times New Roman"/>
                <w:szCs w:val="18"/>
              </w:rPr>
              <w:pPrChange w:id="924" w:author="jing zhao" w:date="2023-05-05T17:36:00Z">
                <w:pPr>
                  <w:jc w:val="center"/>
                </w:pPr>
              </w:pPrChange>
            </w:pPr>
            <w:ins w:id="92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28" w:author="jing zhao" w:date="2023-05-05T15:27:00Z"/>
                <w:rFonts w:eastAsia="Times New Roman"/>
                <w:szCs w:val="18"/>
              </w:rPr>
              <w:pPrChange w:id="927" w:author="jing zhao" w:date="2023-05-05T17:36:00Z">
                <w:pPr>
                  <w:jc w:val="center"/>
                </w:pPr>
              </w:pPrChange>
            </w:pPr>
            <w:ins w:id="92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0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2" w:author="jing zhao" w:date="2023-05-05T15:27:00Z"/>
                <w:rFonts w:eastAsia="Times New Roman"/>
                <w:szCs w:val="18"/>
              </w:rPr>
              <w:pPrChange w:id="931" w:author="jing zhao" w:date="2023-05-05T17:36:00Z">
                <w:pPr>
                  <w:pStyle w:val="52"/>
                </w:pPr>
              </w:pPrChange>
            </w:pPr>
            <w:ins w:id="933" w:author="jing zhao" w:date="2023-05-05T15:27:00Z">
              <w:r>
                <w:rPr/>
                <w:t>9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5" w:author="jing zhao" w:date="2023-05-05T15:27:00Z"/>
                <w:rFonts w:eastAsia="Times New Roman"/>
                <w:szCs w:val="18"/>
              </w:rPr>
              <w:pPrChange w:id="934" w:author="jing zhao" w:date="2023-05-05T17:36:00Z">
                <w:pPr/>
              </w:pPrChange>
            </w:pPr>
            <w:ins w:id="936" w:author="jing zhao" w:date="2023-05-05T15:27:00Z">
              <w:r>
                <w:rPr>
                  <w:rFonts w:eastAsia="Times New Roman"/>
                  <w:szCs w:val="18"/>
                </w:rPr>
                <w:t xml:space="preserve">USIM A of the UE transmits an </w:t>
              </w:r>
            </w:ins>
            <w:ins w:id="937" w:author="jing zhao" w:date="2023-05-10T14:55:1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938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0" w:author="jing zhao" w:date="2023-05-05T15:27:00Z"/>
                <w:rFonts w:eastAsia="Times New Roman"/>
                <w:szCs w:val="18"/>
              </w:rPr>
              <w:pPrChange w:id="939" w:author="jing zhao" w:date="2023-05-05T17:36:00Z">
                <w:pPr/>
              </w:pPrChange>
            </w:pPr>
            <w:ins w:id="941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3" w:author="jing zhao" w:date="2023-05-05T15:27:00Z"/>
                <w:rFonts w:eastAsia="Times New Roman"/>
                <w:szCs w:val="18"/>
              </w:rPr>
              <w:pPrChange w:id="942" w:author="jing zhao" w:date="2023-05-05T17:36:00Z">
                <w:pPr/>
              </w:pPrChange>
            </w:pPr>
            <w:ins w:id="94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945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946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48" w:author="jing zhao" w:date="2023-05-05T15:27:00Z"/>
                <w:rFonts w:eastAsia="Times New Roman"/>
                <w:szCs w:val="18"/>
              </w:rPr>
              <w:pPrChange w:id="947" w:author="jing zhao" w:date="2023-05-05T17:36:00Z">
                <w:pPr>
                  <w:jc w:val="center"/>
                </w:pPr>
              </w:pPrChange>
            </w:pPr>
            <w:ins w:id="94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51" w:author="jing zhao" w:date="2023-05-05T15:27:00Z"/>
                <w:rFonts w:eastAsia="Times New Roman"/>
                <w:szCs w:val="18"/>
              </w:rPr>
              <w:pPrChange w:id="950" w:author="jing zhao" w:date="2023-05-05T17:36:00Z">
                <w:pPr>
                  <w:jc w:val="center"/>
                </w:pPr>
              </w:pPrChange>
            </w:pPr>
            <w:ins w:id="95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3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5" w:author="jing zhao" w:date="2023-05-05T15:27:00Z"/>
                <w:rFonts w:eastAsia="Times New Roman"/>
                <w:szCs w:val="18"/>
              </w:rPr>
              <w:pPrChange w:id="954" w:author="jing zhao" w:date="2023-05-05T17:36:00Z">
                <w:pPr>
                  <w:pStyle w:val="52"/>
                </w:pPr>
              </w:pPrChange>
            </w:pPr>
            <w:ins w:id="956" w:author="jing zhao" w:date="2023-05-05T15:27:00Z">
              <w:r>
                <w:rPr/>
                <w:t>10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8" w:author="jing zhao" w:date="2023-05-05T15:27:00Z"/>
                <w:rFonts w:eastAsia="Times New Roman"/>
                <w:szCs w:val="18"/>
              </w:rPr>
              <w:pPrChange w:id="957" w:author="jing zhao" w:date="2023-05-05T17:36:00Z">
                <w:pPr/>
              </w:pPrChange>
            </w:pPr>
            <w:ins w:id="959" w:author="jing zhao" w:date="2023-05-05T15:27:00Z">
              <w:r>
                <w:rPr>
                  <w:rFonts w:eastAsia="Times New Roman"/>
                  <w:szCs w:val="18"/>
                </w:rPr>
                <w:t>Check: Does the USIM A of UE transmit an UEAssistanceInformation message to indicate musim-PreferredRRC-State-r17 = ‘inactive’ within musim-LeaveAssistanceConfig-r17 IE?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1" w:author="jing zhao" w:date="2023-05-05T15:27:00Z"/>
                <w:rFonts w:eastAsia="Times New Roman"/>
                <w:szCs w:val="18"/>
              </w:rPr>
              <w:pPrChange w:id="960" w:author="jing zhao" w:date="2023-05-05T17:36:00Z">
                <w:pPr/>
              </w:pPrChange>
            </w:pPr>
            <w:ins w:id="962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4" w:author="jing zhao" w:date="2023-05-05T15:27:00Z"/>
                <w:rFonts w:eastAsia="Times New Roman"/>
                <w:szCs w:val="18"/>
              </w:rPr>
              <w:pPrChange w:id="963" w:author="jing zhao" w:date="2023-05-05T17:36:00Z">
                <w:pPr/>
              </w:pPrChange>
            </w:pPr>
            <w:ins w:id="965" w:author="jing zhao" w:date="2023-05-05T15:27:00Z">
              <w:r>
                <w:rPr>
                  <w:rFonts w:eastAsia="Times New Roman"/>
                  <w:szCs w:val="18"/>
                </w:rPr>
                <w:t>NR RRC: UEAssistanceInformation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67" w:author="jing zhao" w:date="2023-05-05T15:27:00Z"/>
                <w:rFonts w:eastAsia="Times New Roman"/>
                <w:szCs w:val="18"/>
              </w:rPr>
              <w:pPrChange w:id="966" w:author="jing zhao" w:date="2023-05-05T17:36:00Z">
                <w:pPr>
                  <w:jc w:val="center"/>
                </w:pPr>
              </w:pPrChange>
            </w:pPr>
            <w:ins w:id="968" w:author="jing zhao" w:date="2023-05-05T15:27:00Z">
              <w:r>
                <w:rPr>
                  <w:rFonts w:eastAsia="Times New Roman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70" w:author="jing zhao" w:date="2023-05-05T15:27:00Z"/>
                <w:rFonts w:eastAsia="Times New Roman"/>
                <w:szCs w:val="18"/>
              </w:rPr>
              <w:pPrChange w:id="969" w:author="jing zhao" w:date="2023-05-05T17:36:00Z">
                <w:pPr>
                  <w:jc w:val="center"/>
                </w:pPr>
              </w:pPrChange>
            </w:pPr>
            <w:ins w:id="971" w:author="jing zhao" w:date="2023-05-05T15:27:00Z">
              <w:r>
                <w:rPr>
                  <w:rFonts w:eastAsia="Times New Roman"/>
                  <w:szCs w:val="18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2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4" w:author="jing zhao" w:date="2023-05-05T15:27:00Z"/>
                <w:rFonts w:eastAsia="Times New Roman"/>
                <w:szCs w:val="18"/>
              </w:rPr>
              <w:pPrChange w:id="973" w:author="jing zhao" w:date="2023-05-05T17:36:00Z">
                <w:pPr>
                  <w:pStyle w:val="52"/>
                </w:pPr>
              </w:pPrChange>
            </w:pPr>
            <w:ins w:id="975" w:author="jing zhao" w:date="2023-05-05T15:27:00Z">
              <w:r>
                <w:rPr/>
                <w:t>11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7" w:author="jing zhao" w:date="2023-05-05T15:27:00Z"/>
                <w:rFonts w:eastAsia="Times New Roman"/>
                <w:szCs w:val="18"/>
              </w:rPr>
              <w:pPrChange w:id="976" w:author="jing zhao" w:date="2023-05-05T17:36:00Z">
                <w:pPr/>
              </w:pPrChange>
            </w:pPr>
            <w:ins w:id="978" w:author="jing zhao" w:date="2023-05-05T15:27:00Z">
              <w:r>
                <w:rPr>
                  <w:rFonts w:eastAsia="Times New Roman"/>
                  <w:szCs w:val="18"/>
                </w:rPr>
                <w:t>SS waits for timer T346g expiry.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80" w:author="jing zhao" w:date="2023-05-05T15:27:00Z"/>
                <w:rFonts w:eastAsia="Times New Roman"/>
                <w:szCs w:val="18"/>
              </w:rPr>
              <w:pPrChange w:id="979" w:author="jing zhao" w:date="2023-05-05T17:36:00Z">
                <w:pPr>
                  <w:jc w:val="center"/>
                </w:pPr>
              </w:pPrChange>
            </w:pPr>
            <w:ins w:id="98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83" w:author="jing zhao" w:date="2023-05-05T15:27:00Z"/>
                <w:rFonts w:eastAsia="Times New Roman"/>
                <w:szCs w:val="18"/>
              </w:rPr>
              <w:pPrChange w:id="982" w:author="jing zhao" w:date="2023-05-05T17:36:00Z">
                <w:pPr>
                  <w:jc w:val="center"/>
                </w:pPr>
              </w:pPrChange>
            </w:pPr>
            <w:ins w:id="98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86" w:author="jing zhao" w:date="2023-05-05T15:27:00Z"/>
                <w:rFonts w:eastAsia="Times New Roman"/>
                <w:szCs w:val="18"/>
              </w:rPr>
              <w:pPrChange w:id="985" w:author="jing zhao" w:date="2023-05-05T17:36:00Z">
                <w:pPr>
                  <w:jc w:val="center"/>
                </w:pPr>
              </w:pPrChange>
            </w:pPr>
            <w:ins w:id="98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89" w:author="jing zhao" w:date="2023-05-05T15:27:00Z"/>
                <w:rFonts w:eastAsia="Times New Roman"/>
                <w:szCs w:val="18"/>
              </w:rPr>
              <w:pPrChange w:id="988" w:author="jing zhao" w:date="2023-05-05T17:36:00Z">
                <w:pPr>
                  <w:jc w:val="center"/>
                </w:pPr>
              </w:pPrChange>
            </w:pPr>
            <w:ins w:id="99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1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3" w:author="jing zhao" w:date="2023-05-05T15:27:00Z"/>
                <w:rFonts w:eastAsia="Times New Roman"/>
                <w:szCs w:val="18"/>
              </w:rPr>
              <w:pPrChange w:id="992" w:author="jing zhao" w:date="2023-05-05T17:36:00Z">
                <w:pPr>
                  <w:pStyle w:val="52"/>
                </w:pPr>
              </w:pPrChange>
            </w:pPr>
            <w:ins w:id="994" w:author="jing zhao" w:date="2023-05-05T15:27:00Z">
              <w:r>
                <w:rPr/>
                <w:t>12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5" w:author="jing zhao" w:date="2023-05-05T15:27:00Z"/>
              </w:rPr>
            </w:pPr>
            <w:ins w:id="996" w:author="jing zhao" w:date="2023-05-05T15:27:00Z">
              <w:r>
                <w:rPr/>
                <w:t>The SS transmits an RRCReconfiguration message to configure musim-GapProhibitTimer-r17 with musim-GapAssistanceConfig-r17 IE to USIM A.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left"/>
              <w:rPr>
                <w:ins w:id="998" w:author="jing zhao" w:date="2023-05-05T15:27:00Z"/>
              </w:rPr>
              <w:pPrChange w:id="997" w:author="jing zhao" w:date="2023-05-05T17:36:00Z">
                <w:pPr>
                  <w:pStyle w:val="53"/>
                  <w:jc w:val="center"/>
                </w:pPr>
              </w:pPrChange>
            </w:pPr>
            <w:ins w:id="999" w:author="jing zhao" w:date="2023-05-05T15:27:0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0" w:author="jing zhao" w:date="2023-05-05T15:27:00Z"/>
              </w:rPr>
            </w:pPr>
            <w:ins w:id="1001" w:author="jing zhao" w:date="2023-05-05T15:27:00Z">
              <w:r>
                <w:rPr/>
                <w:t>NR RRC: RRCReconfiguration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03" w:author="jing zhao" w:date="2023-05-05T15:27:00Z"/>
                <w:rFonts w:eastAsia="Times New Roman"/>
                <w:szCs w:val="18"/>
              </w:rPr>
              <w:pPrChange w:id="1002" w:author="jing zhao" w:date="2023-05-05T17:36:00Z">
                <w:pPr>
                  <w:jc w:val="center"/>
                </w:pPr>
              </w:pPrChange>
            </w:pPr>
            <w:ins w:id="100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06" w:author="jing zhao" w:date="2023-05-05T15:27:00Z"/>
                <w:rFonts w:eastAsia="Times New Roman"/>
                <w:szCs w:val="18"/>
              </w:rPr>
              <w:pPrChange w:id="1005" w:author="jing zhao" w:date="2023-05-05T17:36:00Z">
                <w:pPr>
                  <w:jc w:val="center"/>
                </w:pPr>
              </w:pPrChange>
            </w:pPr>
            <w:ins w:id="100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8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0" w:author="jing zhao" w:date="2023-05-05T15:27:00Z"/>
                <w:rFonts w:eastAsia="Times New Roman"/>
                <w:szCs w:val="18"/>
              </w:rPr>
              <w:pPrChange w:id="1009" w:author="jing zhao" w:date="2023-05-05T17:36:00Z">
                <w:pPr>
                  <w:pStyle w:val="52"/>
                </w:pPr>
              </w:pPrChange>
            </w:pPr>
            <w:ins w:id="1011" w:author="jing zhao" w:date="2023-05-05T15:27:00Z">
              <w:r>
                <w:rPr/>
                <w:t>13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2" w:author="jing zhao" w:date="2023-05-05T15:27:00Z"/>
              </w:rPr>
            </w:pPr>
            <w:ins w:id="1013" w:author="jing zhao" w:date="2023-05-05T15:27:00Z">
              <w:r>
                <w:rPr/>
                <w:t>USIM A of the UE transmits an RRCReconfigurationComplete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left"/>
              <w:rPr>
                <w:ins w:id="1015" w:author="jing zhao" w:date="2023-05-05T15:27:00Z"/>
              </w:rPr>
              <w:pPrChange w:id="1014" w:author="jing zhao" w:date="2023-05-05T17:36:00Z">
                <w:pPr>
                  <w:pStyle w:val="53"/>
                  <w:jc w:val="center"/>
                </w:pPr>
              </w:pPrChange>
            </w:pPr>
            <w:ins w:id="1016" w:author="jing zhao" w:date="2023-05-05T15:27:00Z">
              <w:r>
                <w:rPr/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7" w:author="jing zhao" w:date="2023-05-05T15:27:00Z"/>
              </w:rPr>
            </w:pPr>
            <w:ins w:id="1018" w:author="jing zhao" w:date="2023-05-05T15:27:00Z">
              <w:r>
                <w:rPr/>
                <w:t>NR RRC: RRCReconfigurationComplete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20" w:author="jing zhao" w:date="2023-05-05T15:27:00Z"/>
                <w:rFonts w:eastAsia="Times New Roman"/>
                <w:szCs w:val="18"/>
              </w:rPr>
              <w:pPrChange w:id="1019" w:author="jing zhao" w:date="2023-05-05T17:36:00Z">
                <w:pPr>
                  <w:jc w:val="center"/>
                </w:pPr>
              </w:pPrChange>
            </w:pPr>
            <w:ins w:id="102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23" w:author="jing zhao" w:date="2023-05-05T15:27:00Z"/>
                <w:rFonts w:eastAsia="Times New Roman"/>
                <w:szCs w:val="18"/>
              </w:rPr>
              <w:pPrChange w:id="1022" w:author="jing zhao" w:date="2023-05-05T17:36:00Z">
                <w:pPr>
                  <w:jc w:val="center"/>
                </w:pPr>
              </w:pPrChange>
            </w:pPr>
            <w:ins w:id="102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5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7" w:author="jing zhao" w:date="2023-05-05T15:27:00Z"/>
                <w:rFonts w:eastAsia="Times New Roman"/>
                <w:szCs w:val="18"/>
              </w:rPr>
              <w:pPrChange w:id="1026" w:author="jing zhao" w:date="2023-05-05T17:36:00Z">
                <w:pPr>
                  <w:pStyle w:val="52"/>
                </w:pPr>
              </w:pPrChange>
            </w:pPr>
            <w:ins w:id="1028" w:author="jing zhao" w:date="2023-05-05T15:27:00Z">
              <w:r>
                <w:rPr/>
                <w:t>14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0" w:author="jing zhao" w:date="2023-05-05T15:27:00Z"/>
                <w:rFonts w:eastAsia="Times New Roman"/>
                <w:szCs w:val="18"/>
              </w:rPr>
              <w:pPrChange w:id="1029" w:author="jing zhao" w:date="2023-05-05T17:36:00Z">
                <w:pPr/>
              </w:pPrChange>
            </w:pPr>
            <w:ins w:id="1031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1032" w:author="jing zhao" w:date="2023-05-10T14:55:1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1033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</w:ins>
            <w:ins w:id="1034" w:author="jing zhao" w:date="2023-05-05T15:27:00Z">
              <w:r>
                <w:rPr>
                  <w:szCs w:val="18"/>
                </w:rPr>
                <w:t>ms6</w:t>
              </w:r>
            </w:ins>
            <w:ins w:id="1035" w:author="jing zhao" w:date="2023-05-05T15:27:00Z">
              <w:r>
                <w:rPr>
                  <w:rFonts w:eastAsia="Times New Roman"/>
                  <w:szCs w:val="18"/>
                </w:rPr>
                <w:t>’ to USIM A.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7" w:author="jing zhao" w:date="2023-05-05T15:27:00Z"/>
                <w:rFonts w:eastAsia="Times New Roman"/>
                <w:szCs w:val="18"/>
              </w:rPr>
              <w:pPrChange w:id="1036" w:author="jing zhao" w:date="2023-05-05T17:36:00Z">
                <w:pPr/>
              </w:pPrChange>
            </w:pPr>
            <w:ins w:id="1038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0" w:author="jing zhao" w:date="2023-05-05T15:27:00Z"/>
                <w:rFonts w:eastAsia="Times New Roman"/>
                <w:szCs w:val="18"/>
              </w:rPr>
              <w:pPrChange w:id="1039" w:author="jing zhao" w:date="2023-05-05T17:36:00Z">
                <w:pPr/>
              </w:pPrChange>
            </w:pPr>
            <w:ins w:id="1041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042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043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45" w:author="jing zhao" w:date="2023-05-05T15:27:00Z"/>
                <w:rFonts w:eastAsia="Times New Roman"/>
                <w:szCs w:val="18"/>
              </w:rPr>
              <w:pPrChange w:id="1044" w:author="jing zhao" w:date="2023-05-05T17:36:00Z">
                <w:pPr>
                  <w:jc w:val="center"/>
                </w:pPr>
              </w:pPrChange>
            </w:pPr>
            <w:ins w:id="104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48" w:author="jing zhao" w:date="2023-05-05T15:27:00Z"/>
                <w:rFonts w:eastAsia="Times New Roman"/>
                <w:szCs w:val="18"/>
              </w:rPr>
              <w:pPrChange w:id="1047" w:author="jing zhao" w:date="2023-05-05T17:36:00Z">
                <w:pPr>
                  <w:jc w:val="center"/>
                </w:pPr>
              </w:pPrChange>
            </w:pPr>
            <w:ins w:id="104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0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52" w:author="jing zhao" w:date="2023-05-05T15:27:00Z"/>
                <w:rFonts w:eastAsia="Times New Roman"/>
                <w:szCs w:val="18"/>
              </w:rPr>
              <w:pPrChange w:id="1051" w:author="jing zhao" w:date="2023-05-05T17:36:00Z">
                <w:pPr>
                  <w:pStyle w:val="52"/>
                </w:pPr>
              </w:pPrChange>
            </w:pPr>
            <w:ins w:id="1053" w:author="jing zhao" w:date="2023-05-05T15:27:00Z">
              <w:r>
                <w:rPr/>
                <w:t>15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55" w:author="jing zhao" w:date="2023-05-05T15:27:00Z"/>
                <w:rFonts w:eastAsia="Times New Roman"/>
                <w:szCs w:val="18"/>
              </w:rPr>
              <w:pPrChange w:id="1054" w:author="jing zhao" w:date="2023-05-05T17:36:00Z">
                <w:pPr/>
              </w:pPrChange>
            </w:pPr>
            <w:ins w:id="1056" w:author="jing zhao" w:date="2023-05-05T15:27:00Z">
              <w:r>
                <w:rPr>
                  <w:rFonts w:eastAsia="Times New Roman"/>
                  <w:szCs w:val="18"/>
                </w:rPr>
                <w:t xml:space="preserve">USIM A of the UE transmits an </w:t>
              </w:r>
            </w:ins>
            <w:ins w:id="1057" w:author="jing zhao" w:date="2023-05-10T14:55:1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1058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0" w:author="jing zhao" w:date="2023-05-05T15:27:00Z"/>
                <w:rFonts w:eastAsia="Times New Roman"/>
                <w:szCs w:val="18"/>
              </w:rPr>
              <w:pPrChange w:id="1059" w:author="jing zhao" w:date="2023-05-05T17:36:00Z">
                <w:pPr/>
              </w:pPrChange>
            </w:pPr>
            <w:ins w:id="1061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3" w:author="jing zhao" w:date="2023-05-05T15:27:00Z"/>
                <w:rFonts w:eastAsia="Times New Roman"/>
                <w:szCs w:val="18"/>
              </w:rPr>
              <w:pPrChange w:id="1062" w:author="jing zhao" w:date="2023-05-05T17:36:00Z">
                <w:pPr/>
              </w:pPrChange>
            </w:pPr>
            <w:ins w:id="106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065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066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68" w:author="jing zhao" w:date="2023-05-05T15:27:00Z"/>
                <w:rFonts w:eastAsia="Times New Roman"/>
                <w:szCs w:val="18"/>
              </w:rPr>
              <w:pPrChange w:id="1067" w:author="jing zhao" w:date="2023-05-05T17:36:00Z">
                <w:pPr>
                  <w:jc w:val="center"/>
                </w:pPr>
              </w:pPrChange>
            </w:pPr>
            <w:ins w:id="106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71" w:author="jing zhao" w:date="2023-05-05T15:27:00Z"/>
                <w:rFonts w:eastAsia="Times New Roman"/>
                <w:szCs w:val="18"/>
              </w:rPr>
              <w:pPrChange w:id="1070" w:author="jing zhao" w:date="2023-05-05T17:36:00Z">
                <w:pPr>
                  <w:jc w:val="center"/>
                </w:pPr>
              </w:pPrChange>
            </w:pPr>
            <w:ins w:id="107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3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5" w:author="jing zhao" w:date="2023-05-05T15:27:00Z"/>
                <w:rFonts w:eastAsia="Times New Roman"/>
                <w:szCs w:val="18"/>
              </w:rPr>
              <w:pPrChange w:id="1074" w:author="jing zhao" w:date="2023-05-05T17:36:00Z">
                <w:pPr>
                  <w:pStyle w:val="52"/>
                </w:pPr>
              </w:pPrChange>
            </w:pPr>
            <w:ins w:id="1076" w:author="jing zhao" w:date="2023-05-05T15:27:00Z">
              <w:r>
                <w:rPr/>
                <w:t>16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8" w:author="jing zhao" w:date="2023-05-05T15:27:00Z"/>
                <w:rFonts w:eastAsia="Times New Roman"/>
                <w:szCs w:val="18"/>
              </w:rPr>
              <w:pPrChange w:id="1077" w:author="jing zhao" w:date="2023-05-05T17:36:00Z">
                <w:pPr/>
              </w:pPrChange>
            </w:pPr>
            <w:ins w:id="1079" w:author="jing zhao" w:date="2023-05-05T15:27:00Z">
              <w:r>
                <w:rPr>
                  <w:rFonts w:eastAsia="Times New Roman"/>
                  <w:szCs w:val="18"/>
                </w:rPr>
                <w:t>USIM A of the UE transmit an UEAssistanceInformation message to indicate musim-GapLength-r17 = ‘ms</w:t>
              </w:r>
            </w:ins>
            <w:ins w:id="1080" w:author="jing zhao" w:date="2023-05-05T15:27:00Z">
              <w:r>
                <w:rPr>
                  <w:szCs w:val="18"/>
                </w:rPr>
                <w:t>6</w:t>
              </w:r>
            </w:ins>
            <w:ins w:id="1081" w:author="jing zhao" w:date="2023-05-05T15:27:00Z">
              <w:r>
                <w:rPr>
                  <w:rFonts w:eastAsia="Times New Roman"/>
                  <w:szCs w:val="18"/>
                </w:rPr>
                <w:t>’ within MUSIM-GapPreferenceList-r17</w:t>
              </w:r>
            </w:ins>
            <w:ins w:id="1082" w:author="jing zhao" w:date="2023-05-05T15:27:00Z">
              <w:r>
                <w:rPr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4" w:author="jing zhao" w:date="2023-05-05T15:27:00Z"/>
                <w:rFonts w:eastAsia="Times New Roman"/>
                <w:szCs w:val="18"/>
              </w:rPr>
              <w:pPrChange w:id="1083" w:author="jing zhao" w:date="2023-05-05T17:36:00Z">
                <w:pPr/>
              </w:pPrChange>
            </w:pPr>
            <w:ins w:id="1085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7" w:author="jing zhao" w:date="2023-05-05T15:27:00Z"/>
                <w:rFonts w:eastAsia="Times New Roman"/>
                <w:szCs w:val="18"/>
              </w:rPr>
              <w:pPrChange w:id="1086" w:author="jing zhao" w:date="2023-05-05T17:36:00Z">
                <w:pPr/>
              </w:pPrChange>
            </w:pPr>
            <w:ins w:id="1088" w:author="jing zhao" w:date="2023-05-05T15:27:00Z">
              <w:r>
                <w:rPr>
                  <w:rFonts w:eastAsia="Times New Roman"/>
                  <w:szCs w:val="18"/>
                </w:rPr>
                <w:t>NR RRC: UEAssistanceInformation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90" w:author="jing zhao" w:date="2023-05-05T15:27:00Z"/>
                <w:rFonts w:eastAsia="Times New Roman"/>
                <w:szCs w:val="18"/>
              </w:rPr>
              <w:pPrChange w:id="1089" w:author="jing zhao" w:date="2023-05-05T17:36:00Z">
                <w:pPr>
                  <w:jc w:val="center"/>
                </w:pPr>
              </w:pPrChange>
            </w:pPr>
            <w:ins w:id="1091" w:author="jing zhao" w:date="2023-05-05T15:27:00Z">
              <w:r>
                <w:rPr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93" w:author="jing zhao" w:date="2023-05-05T15:27:00Z"/>
                <w:rFonts w:eastAsia="Times New Roman"/>
                <w:szCs w:val="18"/>
              </w:rPr>
              <w:pPrChange w:id="1092" w:author="jing zhao" w:date="2023-05-05T17:36:00Z">
                <w:pPr>
                  <w:jc w:val="center"/>
                </w:pPr>
              </w:pPrChange>
            </w:pPr>
            <w:ins w:id="1094" w:author="jing zhao" w:date="2023-05-05T15:27:00Z">
              <w:r>
                <w:rPr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5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7" w:author="jing zhao" w:date="2023-05-05T15:27:00Z"/>
                <w:rFonts w:eastAsia="Times New Roman"/>
                <w:szCs w:val="18"/>
              </w:rPr>
              <w:pPrChange w:id="1096" w:author="jing zhao" w:date="2023-05-05T17:36:00Z">
                <w:pPr>
                  <w:pStyle w:val="52"/>
                </w:pPr>
              </w:pPrChange>
            </w:pPr>
            <w:ins w:id="1098" w:author="jing zhao" w:date="2023-05-05T15:27:00Z">
              <w:r>
                <w:rPr/>
                <w:t>17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0" w:author="jing zhao" w:date="2023-05-05T15:27:00Z"/>
                <w:rFonts w:eastAsia="Times New Roman"/>
                <w:szCs w:val="18"/>
              </w:rPr>
              <w:pPrChange w:id="1099" w:author="jing zhao" w:date="2023-05-05T17:36:00Z">
                <w:pPr/>
              </w:pPrChange>
            </w:pPr>
            <w:ins w:id="1101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1102" w:author="jing zhao" w:date="2023-05-10T14:55:1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1103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</w:ins>
            <w:ins w:id="1104" w:author="jing zhao" w:date="2023-05-05T15:27:00Z">
              <w:r>
                <w:rPr>
                  <w:szCs w:val="18"/>
                </w:rPr>
                <w:t>ms10</w:t>
              </w:r>
            </w:ins>
            <w:ins w:id="1105" w:author="jing zhao" w:date="2023-05-05T15:27:00Z">
              <w:r>
                <w:rPr>
                  <w:rFonts w:eastAsia="Times New Roman"/>
                  <w:szCs w:val="18"/>
                </w:rPr>
                <w:t>’</w:t>
              </w:r>
            </w:ins>
            <w:ins w:id="1106" w:author="jing zhao" w:date="2023-05-05T15:27:00Z">
              <w:r>
                <w:rPr>
                  <w:szCs w:val="18"/>
                </w:rPr>
                <w:t xml:space="preserve"> </w:t>
              </w:r>
            </w:ins>
            <w:ins w:id="1107" w:author="jing zhao" w:date="2023-05-05T15:27:00Z">
              <w:r>
                <w:rPr>
                  <w:rFonts w:eastAsia="Times New Roman"/>
                  <w:szCs w:val="18"/>
                </w:rPr>
                <w:t>to USIM A</w:t>
              </w:r>
            </w:ins>
            <w:ins w:id="1108" w:author="jing zhao" w:date="2023-05-05T15:27:00Z">
              <w:r>
                <w:rPr>
                  <w:szCs w:val="18"/>
                </w:rPr>
                <w:t xml:space="preserve"> after 1s</w:t>
              </w:r>
            </w:ins>
            <w:ins w:id="1109" w:author="jing zhao" w:date="2023-05-05T15:27:00Z">
              <w:r>
                <w:rPr>
                  <w:rFonts w:eastAsia="Times New Roman"/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1" w:author="jing zhao" w:date="2023-05-05T15:27:00Z"/>
                <w:rFonts w:eastAsia="Times New Roman"/>
                <w:szCs w:val="18"/>
              </w:rPr>
              <w:pPrChange w:id="1110" w:author="jing zhao" w:date="2023-05-05T17:36:00Z">
                <w:pPr/>
              </w:pPrChange>
            </w:pPr>
            <w:ins w:id="1112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4" w:author="jing zhao" w:date="2023-05-05T15:27:00Z"/>
                <w:rFonts w:eastAsia="Times New Roman"/>
                <w:szCs w:val="18"/>
              </w:rPr>
              <w:pPrChange w:id="1113" w:author="jing zhao" w:date="2023-05-05T17:36:00Z">
                <w:pPr/>
              </w:pPrChange>
            </w:pPr>
            <w:ins w:id="1115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116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117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19" w:author="jing zhao" w:date="2023-05-05T15:27:00Z"/>
                <w:rFonts w:eastAsia="Times New Roman"/>
                <w:szCs w:val="18"/>
              </w:rPr>
              <w:pPrChange w:id="1118" w:author="jing zhao" w:date="2023-05-05T17:36:00Z">
                <w:pPr>
                  <w:jc w:val="center"/>
                </w:pPr>
              </w:pPrChange>
            </w:pPr>
            <w:ins w:id="112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22" w:author="jing zhao" w:date="2023-05-05T15:27:00Z"/>
                <w:rFonts w:eastAsia="Times New Roman"/>
                <w:szCs w:val="18"/>
              </w:rPr>
              <w:pPrChange w:id="1121" w:author="jing zhao" w:date="2023-05-05T17:36:00Z">
                <w:pPr>
                  <w:jc w:val="center"/>
                </w:pPr>
              </w:pPrChange>
            </w:pPr>
            <w:ins w:id="112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4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6" w:author="jing zhao" w:date="2023-05-05T15:27:00Z"/>
                <w:rFonts w:eastAsia="Times New Roman"/>
                <w:szCs w:val="18"/>
              </w:rPr>
              <w:pPrChange w:id="1125" w:author="jing zhao" w:date="2023-05-05T17:36:00Z">
                <w:pPr>
                  <w:pStyle w:val="52"/>
                </w:pPr>
              </w:pPrChange>
            </w:pPr>
            <w:ins w:id="1127" w:author="jing zhao" w:date="2023-05-05T15:27:00Z">
              <w:r>
                <w:rPr/>
                <w:t>18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9" w:author="jing zhao" w:date="2023-05-05T15:27:00Z"/>
                <w:rFonts w:eastAsia="Times New Roman"/>
                <w:szCs w:val="18"/>
              </w:rPr>
              <w:pPrChange w:id="1128" w:author="jing zhao" w:date="2023-05-05T17:36:00Z">
                <w:pPr/>
              </w:pPrChange>
            </w:pPr>
            <w:ins w:id="1130" w:author="jing zhao" w:date="2023-05-05T15:27:00Z">
              <w:r>
                <w:rPr>
                  <w:rFonts w:eastAsia="Times New Roman"/>
                  <w:szCs w:val="18"/>
                </w:rPr>
                <w:t xml:space="preserve">USIM A of the UE transmits an </w:t>
              </w:r>
            </w:ins>
            <w:ins w:id="1131" w:author="jing zhao" w:date="2023-05-10T14:55:10Z">
              <w:r>
                <w:rPr>
                  <w:rFonts w:hint="eastAsia" w:eastAsia="宋体"/>
                  <w:szCs w:val="18"/>
                  <w:lang w:eastAsia="zh-CN"/>
                </w:rPr>
                <w:t>SET MUSIM UAI</w:t>
              </w:r>
            </w:ins>
            <w:ins w:id="1132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4" w:author="jing zhao" w:date="2023-05-05T15:27:00Z"/>
                <w:rFonts w:eastAsia="Times New Roman"/>
                <w:szCs w:val="18"/>
              </w:rPr>
              <w:pPrChange w:id="1133" w:author="jing zhao" w:date="2023-05-05T17:36:00Z">
                <w:pPr/>
              </w:pPrChange>
            </w:pPr>
            <w:ins w:id="1135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7" w:author="jing zhao" w:date="2023-05-05T15:27:00Z"/>
                <w:rFonts w:eastAsia="Times New Roman"/>
                <w:szCs w:val="18"/>
              </w:rPr>
              <w:pPrChange w:id="1136" w:author="jing zhao" w:date="2023-05-05T17:36:00Z">
                <w:pPr/>
              </w:pPrChange>
            </w:pPr>
            <w:ins w:id="1138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1139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140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42" w:author="jing zhao" w:date="2023-05-05T15:27:00Z"/>
                <w:rFonts w:eastAsia="Times New Roman"/>
                <w:szCs w:val="18"/>
              </w:rPr>
              <w:pPrChange w:id="1141" w:author="jing zhao" w:date="2023-05-05T17:36:00Z">
                <w:pPr>
                  <w:jc w:val="center"/>
                </w:pPr>
              </w:pPrChange>
            </w:pPr>
            <w:ins w:id="114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45" w:author="jing zhao" w:date="2023-05-05T15:27:00Z"/>
                <w:rFonts w:eastAsia="Times New Roman"/>
                <w:szCs w:val="18"/>
              </w:rPr>
              <w:pPrChange w:id="1144" w:author="jing zhao" w:date="2023-05-05T17:36:00Z">
                <w:pPr>
                  <w:jc w:val="center"/>
                </w:pPr>
              </w:pPrChange>
            </w:pPr>
            <w:ins w:id="114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7" w:author="jing zhao" w:date="2023-05-05T15:2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49" w:author="jing zhao" w:date="2023-05-05T15:27:00Z"/>
                <w:rFonts w:eastAsia="Times New Roman"/>
                <w:szCs w:val="18"/>
              </w:rPr>
              <w:pPrChange w:id="1148" w:author="jing zhao" w:date="2023-05-05T17:36:00Z">
                <w:pPr>
                  <w:pStyle w:val="52"/>
                </w:pPr>
              </w:pPrChange>
            </w:pPr>
            <w:ins w:id="1150" w:author="jing zhao" w:date="2023-05-05T15:27:00Z">
              <w:r>
                <w:rPr/>
                <w:t>19</w:t>
              </w:r>
            </w:ins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2" w:author="jing zhao" w:date="2023-05-05T15:27:00Z"/>
                <w:rFonts w:eastAsia="Times New Roman"/>
                <w:szCs w:val="18"/>
              </w:rPr>
              <w:pPrChange w:id="1151" w:author="jing zhao" w:date="2023-05-05T17:36:00Z">
                <w:pPr/>
              </w:pPrChange>
            </w:pPr>
            <w:ins w:id="1153" w:author="jing zhao" w:date="2023-05-05T15:27:00Z">
              <w:r>
                <w:rPr>
                  <w:rFonts w:eastAsia="Times New Roman"/>
                  <w:szCs w:val="18"/>
                </w:rPr>
                <w:t>Check: Does the USIM A of UE transmit an UEAssistanceInformation message to indicate musim-GapLength-r17 = ‘ms</w:t>
              </w:r>
            </w:ins>
            <w:ins w:id="1154" w:author="jing zhao" w:date="2023-05-05T15:27:00Z">
              <w:r>
                <w:rPr>
                  <w:szCs w:val="18"/>
                </w:rPr>
                <w:t>10</w:t>
              </w:r>
            </w:ins>
            <w:ins w:id="1155" w:author="jing zhao" w:date="2023-05-05T15:27:00Z">
              <w:r>
                <w:rPr>
                  <w:rFonts w:eastAsia="Times New Roman"/>
                  <w:szCs w:val="18"/>
                </w:rPr>
                <w:t>’ within MUSIM-GapPreferenceList-r17 IE?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7" w:author="jing zhao" w:date="2023-05-05T15:27:00Z"/>
                <w:rFonts w:eastAsia="Times New Roman"/>
                <w:szCs w:val="18"/>
              </w:rPr>
              <w:pPrChange w:id="1156" w:author="jing zhao" w:date="2023-05-05T17:36:00Z">
                <w:pPr/>
              </w:pPrChange>
            </w:pPr>
            <w:ins w:id="1158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60" w:author="jing zhao" w:date="2023-05-05T15:27:00Z"/>
                <w:rFonts w:eastAsia="Times New Roman"/>
                <w:szCs w:val="18"/>
              </w:rPr>
              <w:pPrChange w:id="1159" w:author="jing zhao" w:date="2023-05-05T17:36:00Z">
                <w:pPr/>
              </w:pPrChange>
            </w:pPr>
            <w:ins w:id="1161" w:author="jing zhao" w:date="2023-05-05T15:27:00Z">
              <w:r>
                <w:rPr>
                  <w:rFonts w:eastAsia="Times New Roman"/>
                  <w:szCs w:val="18"/>
                </w:rPr>
                <w:t>NR RRC: UEAssistanceInformation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63" w:author="jing zhao" w:date="2023-05-05T15:27:00Z"/>
                <w:rFonts w:eastAsia="Times New Roman"/>
                <w:szCs w:val="18"/>
              </w:rPr>
              <w:pPrChange w:id="1162" w:author="jing zhao" w:date="2023-05-05T17:36:00Z">
                <w:pPr>
                  <w:jc w:val="center"/>
                </w:pPr>
              </w:pPrChange>
            </w:pPr>
            <w:ins w:id="1164" w:author="jing zhao" w:date="2023-05-05T15:27:00Z">
              <w:r>
                <w:rPr>
                  <w:szCs w:val="18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166" w:author="jing zhao" w:date="2023-05-05T15:27:00Z"/>
                <w:rFonts w:eastAsia="Times New Roman"/>
                <w:szCs w:val="18"/>
              </w:rPr>
              <w:pPrChange w:id="1165" w:author="jing zhao" w:date="2023-05-05T17:36:00Z">
                <w:pPr>
                  <w:jc w:val="center"/>
                </w:pPr>
              </w:pPrChange>
            </w:pPr>
            <w:ins w:id="1167" w:author="jing zhao" w:date="2023-05-05T15:27:00Z">
              <w:r>
                <w:rPr>
                  <w:szCs w:val="18"/>
                </w:rPr>
                <w:t>P</w:t>
              </w:r>
            </w:ins>
          </w:p>
        </w:tc>
      </w:tr>
    </w:tbl>
    <w:p>
      <w:pPr>
        <w:rPr>
          <w:ins w:id="1168" w:author="jing zhao" w:date="2023-05-05T15:27:00Z"/>
          <w:rFonts w:ascii="Arial" w:hAnsi="Arial" w:eastAsia="Times New Roman" w:cs="Arial"/>
          <w:sz w:val="24"/>
          <w:szCs w:val="24"/>
        </w:rPr>
      </w:pPr>
      <w:ins w:id="1169" w:author="jing zhao" w:date="2023-05-05T15:27:00Z">
        <w:r>
          <w:rPr>
            <w:rFonts w:ascii="Arial" w:hAnsi="Arial" w:eastAsia="Times New Roman" w:cs="Arial"/>
          </w:rPr>
          <w:t xml:space="preserve"> </w:t>
        </w:r>
      </w:ins>
    </w:p>
    <w:p>
      <w:pPr>
        <w:pStyle w:val="8"/>
        <w:rPr>
          <w:ins w:id="1170" w:author="jing zhao" w:date="2023-05-05T15:27:00Z"/>
          <w:rFonts w:ascii="Times New Roman" w:hAnsi="Times New Roman" w:eastAsia="宋体" w:cs="Arial"/>
        </w:rPr>
      </w:pPr>
      <w:ins w:id="1171" w:author="jing zhao" w:date="2023-05-05T15:27:00Z">
        <w:r>
          <w:rPr>
            <w:rFonts w:cs="Arial"/>
          </w:rPr>
          <w:t>8.1.5.10.2.3.3</w:t>
        </w:r>
      </w:ins>
      <w:ins w:id="1172" w:author="jing zhao" w:date="2023-05-05T15:27:00Z">
        <w:r>
          <w:rPr>
            <w:rFonts w:cs="Arial"/>
          </w:rPr>
          <w:tab/>
        </w:r>
      </w:ins>
      <w:ins w:id="1173" w:author="jing zhao" w:date="2023-05-05T15:27:00Z">
        <w:r>
          <w:rPr>
            <w:rFonts w:cs="Arial"/>
          </w:rPr>
          <w:t>Specific message contents</w:t>
        </w:r>
      </w:ins>
    </w:p>
    <w:p>
      <w:pPr>
        <w:pStyle w:val="55"/>
        <w:rPr>
          <w:ins w:id="1174" w:author="jing zhao" w:date="2023-05-05T15:27:00Z"/>
          <w:rFonts w:cs="Arial"/>
        </w:rPr>
      </w:pPr>
      <w:ins w:id="1175" w:author="jing zhao" w:date="2023-05-05T15:27:00Z">
        <w:r>
          <w:rPr>
            <w:rFonts w:cs="Arial"/>
          </w:rPr>
          <w:t xml:space="preserve">Table 8.1.5.10.2.3.3-1: </w:t>
        </w:r>
      </w:ins>
      <w:ins w:id="1176" w:author="jing zhao" w:date="2023-05-05T15:27:00Z">
        <w:r>
          <w:rPr>
            <w:rFonts w:cs="Arial"/>
            <w:i/>
          </w:rPr>
          <w:t xml:space="preserve">RRCReconfiguration </w:t>
        </w:r>
      </w:ins>
      <w:ins w:id="1177" w:author="jing zhao" w:date="2023-05-05T15:27:00Z">
        <w:r>
          <w:rPr>
            <w:rFonts w:cs="Arial"/>
          </w:rPr>
          <w:t xml:space="preserve">(step </w:t>
        </w:r>
      </w:ins>
      <w:ins w:id="1178" w:author="jing zhao" w:date="2023-05-05T15:27:00Z">
        <w:r>
          <w:rPr>
            <w:rFonts w:hint="eastAsia" w:eastAsia="宋体" w:cs="Arial"/>
          </w:rPr>
          <w:t>2</w:t>
        </w:r>
      </w:ins>
      <w:ins w:id="1179" w:author="jing zhao" w:date="2023-05-05T15:27:00Z">
        <w:r>
          <w:rPr>
            <w:rFonts w:cs="Arial"/>
          </w:rPr>
          <w:t>, Table 8.1.5.10.2.3.2-1)</w:t>
        </w:r>
      </w:ins>
    </w:p>
    <w:tbl>
      <w:tblPr>
        <w:tblStyle w:val="42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0" w:author="jing zhao" w:date="2023-05-05T15:27:00Z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40" w:lineRule="auto"/>
              <w:rPr>
                <w:ins w:id="1182" w:author="jing zhao" w:date="2023-05-05T15:27:00Z"/>
              </w:rPr>
              <w:pPrChange w:id="1181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183" w:author="jing zhao" w:date="2023-05-05T15:27:00Z">
              <w:r>
                <w:rPr/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4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40" w:lineRule="auto"/>
              <w:rPr>
                <w:ins w:id="1186" w:author="jing zhao" w:date="2023-05-05T15:27:00Z"/>
              </w:rPr>
              <w:pPrChange w:id="1185" w:author="jing zhao" w:date="2023-05-05T17:39:00Z">
                <w:pPr>
                  <w:pStyle w:val="51"/>
                  <w:spacing w:line="254" w:lineRule="auto"/>
                </w:pPr>
              </w:pPrChange>
            </w:pPr>
            <w:ins w:id="1187" w:author="jing zhao" w:date="2023-05-05T15:27:0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40" w:lineRule="auto"/>
              <w:rPr>
                <w:ins w:id="1189" w:author="jing zhao" w:date="2023-05-05T15:27:00Z"/>
              </w:rPr>
              <w:pPrChange w:id="1188" w:author="jing zhao" w:date="2023-05-05T17:39:00Z">
                <w:pPr>
                  <w:pStyle w:val="51"/>
                  <w:spacing w:line="254" w:lineRule="auto"/>
                </w:pPr>
              </w:pPrChange>
            </w:pPr>
            <w:ins w:id="1190" w:author="jing zhao" w:date="2023-05-05T15:27:0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40" w:lineRule="auto"/>
              <w:rPr>
                <w:ins w:id="1192" w:author="jing zhao" w:date="2023-05-05T15:27:00Z"/>
              </w:rPr>
              <w:pPrChange w:id="1191" w:author="jing zhao" w:date="2023-05-05T17:39:00Z">
                <w:pPr>
                  <w:pStyle w:val="51"/>
                  <w:spacing w:line="254" w:lineRule="auto"/>
                </w:pPr>
              </w:pPrChange>
            </w:pPr>
            <w:ins w:id="1193" w:author="jing zhao" w:date="2023-05-05T15:27:00Z">
              <w:r>
                <w:rPr/>
                <w:t>Comment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40" w:lineRule="auto"/>
              <w:rPr>
                <w:ins w:id="1195" w:author="jing zhao" w:date="2023-05-05T15:27:00Z"/>
              </w:rPr>
              <w:pPrChange w:id="1194" w:author="jing zhao" w:date="2023-05-05T17:39:00Z">
                <w:pPr>
                  <w:pStyle w:val="51"/>
                  <w:spacing w:line="254" w:lineRule="auto"/>
                </w:pPr>
              </w:pPrChange>
            </w:pPr>
            <w:ins w:id="1196" w:author="jing zhao" w:date="2023-05-05T15:27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9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199" w:author="jing zhao" w:date="2023-05-05T15:27:00Z"/>
              </w:rPr>
              <w:pPrChange w:id="119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00" w:author="jing zhao" w:date="2023-05-05T15:27:00Z">
              <w:r>
                <w:rPr/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02" w:author="jing zhao" w:date="2023-05-05T15:27:00Z"/>
              </w:rPr>
              <w:pPrChange w:id="120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04" w:author="jing zhao" w:date="2023-05-05T15:27:00Z"/>
              </w:rPr>
              <w:pPrChange w:id="120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06" w:author="jing zhao" w:date="2023-05-05T15:27:00Z"/>
              </w:rPr>
              <w:pPrChange w:id="120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0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09" w:author="jing zhao" w:date="2023-05-05T15:27:00Z"/>
              </w:rPr>
              <w:pPrChange w:id="120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10" w:author="jing zhao" w:date="2023-05-05T15:27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12" w:author="jing zhao" w:date="2023-05-05T15:27:00Z"/>
              </w:rPr>
              <w:pPrChange w:id="121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14" w:author="jing zhao" w:date="2023-05-05T15:27:00Z"/>
              </w:rPr>
              <w:pPrChange w:id="121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16" w:author="jing zhao" w:date="2023-05-05T15:27:00Z"/>
              </w:rPr>
              <w:pPrChange w:id="121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19" w:author="jing zhao" w:date="2023-05-05T15:27:00Z"/>
              </w:rPr>
              <w:pPrChange w:id="121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20" w:author="jing zhao" w:date="2023-05-05T15:27:00Z">
              <w:r>
                <w:rPr/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22" w:author="jing zhao" w:date="2023-05-05T15:27:00Z"/>
              </w:rPr>
              <w:pPrChange w:id="122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24" w:author="jing zhao" w:date="2023-05-05T15:27:00Z"/>
              </w:rPr>
              <w:pPrChange w:id="122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26" w:author="jing zhao" w:date="2023-05-05T15:27:00Z"/>
              </w:rPr>
              <w:pPrChange w:id="122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29" w:author="jing zhao" w:date="2023-05-05T15:27:00Z"/>
              </w:rPr>
              <w:pPrChange w:id="122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30" w:author="jing zhao" w:date="2023-05-05T15:27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32" w:author="jing zhao" w:date="2023-05-05T15:27:00Z"/>
              </w:rPr>
              <w:pPrChange w:id="123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34" w:author="jing zhao" w:date="2023-05-05T15:27:00Z"/>
              </w:rPr>
              <w:pPrChange w:id="123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36" w:author="jing zhao" w:date="2023-05-05T15:27:00Z"/>
              </w:rPr>
              <w:pPrChange w:id="123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39" w:author="jing zhao" w:date="2023-05-05T15:27:00Z"/>
              </w:rPr>
              <w:pPrChange w:id="123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40" w:author="jing zhao" w:date="2023-05-05T15:27:00Z">
              <w:r>
                <w:rPr/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42" w:author="jing zhao" w:date="2023-05-05T15:27:00Z"/>
              </w:rPr>
              <w:pPrChange w:id="124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44" w:author="jing zhao" w:date="2023-05-05T15:27:00Z"/>
              </w:rPr>
              <w:pPrChange w:id="124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46" w:author="jing zhao" w:date="2023-05-05T15:27:00Z"/>
              </w:rPr>
              <w:pPrChange w:id="124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49" w:author="jing zhao" w:date="2023-05-05T15:27:00Z"/>
              </w:rPr>
              <w:pPrChange w:id="124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50" w:author="jing zhao" w:date="2023-05-05T15:27:00Z">
              <w:r>
                <w:rPr/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52" w:author="jing zhao" w:date="2023-05-05T15:27:00Z"/>
              </w:rPr>
              <w:pPrChange w:id="125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54" w:author="jing zhao" w:date="2023-05-05T15:27:00Z"/>
              </w:rPr>
              <w:pPrChange w:id="125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56" w:author="jing zhao" w:date="2023-05-05T15:27:00Z"/>
              </w:rPr>
              <w:pPrChange w:id="125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59" w:author="jing zhao" w:date="2023-05-05T15:27:00Z"/>
              </w:rPr>
              <w:pPrChange w:id="125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60" w:author="jing zhao" w:date="2023-05-05T15:27:00Z">
              <w:r>
                <w:rPr/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62" w:author="jing zhao" w:date="2023-05-05T15:27:00Z"/>
              </w:rPr>
              <w:pPrChange w:id="126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64" w:author="jing zhao" w:date="2023-05-05T15:27:00Z"/>
              </w:rPr>
              <w:pPrChange w:id="126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66" w:author="jing zhao" w:date="2023-05-05T15:27:00Z"/>
              </w:rPr>
              <w:pPrChange w:id="126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69" w:author="jing zhao" w:date="2023-05-05T15:27:00Z"/>
              </w:rPr>
              <w:pPrChange w:id="126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70" w:author="jing zhao" w:date="2023-05-05T15:27:00Z">
              <w:r>
                <w:rPr/>
                <w:t xml:space="preserve">  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72" w:author="jing zhao" w:date="2023-05-05T15:27:00Z"/>
              </w:rPr>
              <w:pPrChange w:id="127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74" w:author="jing zhao" w:date="2023-05-05T15:27:00Z"/>
              </w:rPr>
              <w:pPrChange w:id="127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76" w:author="jing zhao" w:date="2023-05-05T15:27:00Z"/>
              </w:rPr>
              <w:pPrChange w:id="127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79" w:author="jing zhao" w:date="2023-05-05T15:27:00Z"/>
              </w:rPr>
              <w:pPrChange w:id="127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80" w:author="jing zhao" w:date="2023-05-05T15:27:00Z">
              <w:r>
                <w:rPr/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82" w:author="jing zhao" w:date="2023-05-05T15:27:00Z"/>
                <w:highlight w:val="yellow"/>
              </w:rPr>
              <w:pPrChange w:id="128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84" w:author="jing zhao" w:date="2023-05-05T15:27:00Z"/>
              </w:rPr>
              <w:pPrChange w:id="128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86" w:author="jing zhao" w:date="2023-05-05T15:27:00Z"/>
              </w:rPr>
              <w:pPrChange w:id="128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89" w:author="jing zhao" w:date="2023-05-05T15:27:00Z"/>
              </w:rPr>
              <w:pPrChange w:id="128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290" w:author="jing zhao" w:date="2023-05-05T15:27:00Z">
              <w:r>
                <w:rPr/>
                <w:t xml:space="preserve">                  musim-LeaveAssistanceConfig-r17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92" w:author="jing zhao" w:date="2023-05-05T15:27:00Z"/>
                <w:highlight w:val="yellow"/>
              </w:rPr>
              <w:pPrChange w:id="129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94" w:author="jing zhao" w:date="2023-05-05T15:27:00Z"/>
              </w:rPr>
              <w:pPrChange w:id="129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96" w:author="jing zhao" w:date="2023-05-05T15:27:00Z"/>
              </w:rPr>
              <w:pPrChange w:id="129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299" w:author="jing zhao" w:date="2023-05-05T15:27:00Z"/>
              </w:rPr>
              <w:pPrChange w:id="129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00" w:author="jing zhao" w:date="2023-05-05T15:27:00Z">
              <w:r>
                <w:rPr/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02" w:author="jing zhao" w:date="2023-05-05T15:27:00Z"/>
                <w:highlight w:val="yellow"/>
              </w:rPr>
              <w:pPrChange w:id="130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04" w:author="jing zhao" w:date="2023-05-05T15:27:00Z"/>
              </w:rPr>
              <w:pPrChange w:id="130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06" w:author="jing zhao" w:date="2023-05-05T15:27:00Z"/>
              </w:rPr>
              <w:pPrChange w:id="130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ind w:left="0" w:firstLine="0" w:firstLineChars="0"/>
              <w:rPr>
                <w:ins w:id="1309" w:author="jing zhao" w:date="2023-05-05T15:27:00Z"/>
              </w:rPr>
              <w:pPrChange w:id="1308" w:author="jing zhao" w:date="2023-05-05T17:39:00Z">
                <w:pPr>
                  <w:pStyle w:val="53"/>
                  <w:spacing w:line="254" w:lineRule="auto"/>
                  <w:ind w:left="180" w:hanging="180" w:hangingChars="100"/>
                </w:pPr>
              </w:pPrChange>
            </w:pPr>
            <w:ins w:id="1310" w:author="jing zhao" w:date="2023-05-05T15:27:00Z">
              <w:r>
                <w:rPr/>
                <w:t xml:space="preserve">                    musim-LeaveWithoutResponseTimer-r17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12" w:author="jing zhao" w:date="2023-05-05T15:27:00Z"/>
                <w:highlight w:val="yellow"/>
              </w:rPr>
              <w:pPrChange w:id="1311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13" w:author="jing zhao" w:date="2023-05-05T15:27:00Z">
              <w:r>
                <w:rPr/>
                <w:t>ms40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15" w:author="jing zhao" w:date="2023-05-05T15:27:00Z"/>
              </w:rPr>
              <w:pPrChange w:id="131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17" w:author="jing zhao" w:date="2023-05-05T15:27:00Z"/>
              </w:rPr>
              <w:pPrChange w:id="131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20" w:author="jing zhao" w:date="2023-05-05T15:27:00Z"/>
              </w:rPr>
              <w:pPrChange w:id="131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21" w:author="jing zhao" w:date="2023-05-05T15:27:00Z">
              <w:r>
                <w:rPr/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23" w:author="jing zhao" w:date="2023-05-05T15:27:00Z"/>
                <w:highlight w:val="yellow"/>
              </w:rPr>
              <w:pPrChange w:id="132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25" w:author="jing zhao" w:date="2023-05-05T15:27:00Z"/>
              </w:rPr>
              <w:pPrChange w:id="132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27" w:author="jing zhao" w:date="2023-05-05T15:27:00Z"/>
              </w:rPr>
              <w:pPrChange w:id="132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30" w:author="jing zhao" w:date="2023-05-05T15:27:00Z"/>
              </w:rPr>
              <w:pPrChange w:id="132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31" w:author="jing zhao" w:date="2023-05-05T15:27:00Z">
              <w:r>
                <w:rPr/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33" w:author="jing zhao" w:date="2023-05-05T15:27:00Z"/>
                <w:highlight w:val="yellow"/>
              </w:rPr>
              <w:pPrChange w:id="133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35" w:author="jing zhao" w:date="2023-05-05T15:27:00Z"/>
              </w:rPr>
              <w:pPrChange w:id="133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37" w:author="jing zhao" w:date="2023-05-05T15:27:00Z"/>
              </w:rPr>
              <w:pPrChange w:id="133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40" w:author="jing zhao" w:date="2023-05-05T15:27:00Z"/>
              </w:rPr>
              <w:pPrChange w:id="133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41" w:author="jing zhao" w:date="2023-05-05T15:27:00Z">
              <w:r>
                <w:rPr/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43" w:author="jing zhao" w:date="2023-05-05T15:27:00Z"/>
                <w:highlight w:val="yellow"/>
              </w:rPr>
              <w:pPrChange w:id="134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45" w:author="jing zhao" w:date="2023-05-05T15:27:00Z"/>
              </w:rPr>
              <w:pPrChange w:id="134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47" w:author="jing zhao" w:date="2023-05-05T15:27:00Z"/>
              </w:rPr>
              <w:pPrChange w:id="134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50" w:author="jing zhao" w:date="2023-05-05T15:27:00Z"/>
              </w:rPr>
              <w:pPrChange w:id="134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51" w:author="jing zhao" w:date="2023-05-05T15:27:00Z">
              <w:r>
                <w:rPr/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53" w:author="jing zhao" w:date="2023-05-05T15:27:00Z"/>
                <w:highlight w:val="yellow"/>
              </w:rPr>
              <w:pPrChange w:id="135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55" w:author="jing zhao" w:date="2023-05-05T15:27:00Z"/>
              </w:rPr>
              <w:pPrChange w:id="135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57" w:author="jing zhao" w:date="2023-05-05T15:27:00Z"/>
              </w:rPr>
              <w:pPrChange w:id="135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60" w:author="jing zhao" w:date="2023-05-05T15:27:00Z"/>
              </w:rPr>
              <w:pPrChange w:id="135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61" w:author="jing zhao" w:date="2023-05-05T15:27:00Z">
              <w:r>
                <w:rPr/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63" w:author="jing zhao" w:date="2023-05-05T15:27:00Z"/>
              </w:rPr>
              <w:pPrChange w:id="136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65" w:author="jing zhao" w:date="2023-05-05T15:27:00Z"/>
              </w:rPr>
              <w:pPrChange w:id="136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67" w:author="jing zhao" w:date="2023-05-05T15:27:00Z"/>
              </w:rPr>
              <w:pPrChange w:id="136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70" w:author="jing zhao" w:date="2023-05-05T15:27:00Z"/>
              </w:rPr>
              <w:pPrChange w:id="136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71" w:author="jing zhao" w:date="2023-05-05T15:27:00Z">
              <w:r>
                <w:rPr/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73" w:author="jing zhao" w:date="2023-05-05T15:27:00Z"/>
              </w:rPr>
              <w:pPrChange w:id="137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75" w:author="jing zhao" w:date="2023-05-05T15:27:00Z"/>
              </w:rPr>
              <w:pPrChange w:id="137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77" w:author="jing zhao" w:date="2023-05-05T15:27:00Z"/>
              </w:rPr>
              <w:pPrChange w:id="137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80" w:author="jing zhao" w:date="2023-05-05T15:27:00Z"/>
              </w:rPr>
              <w:pPrChange w:id="137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81" w:author="jing zhao" w:date="2023-05-05T15:27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83" w:author="jing zhao" w:date="2023-05-05T15:27:00Z"/>
              </w:rPr>
              <w:pPrChange w:id="138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85" w:author="jing zhao" w:date="2023-05-05T15:27:00Z"/>
              </w:rPr>
              <w:pPrChange w:id="138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87" w:author="jing zhao" w:date="2023-05-05T15:27:00Z"/>
              </w:rPr>
              <w:pPrChange w:id="138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90" w:author="jing zhao" w:date="2023-05-05T15:27:00Z"/>
              </w:rPr>
              <w:pPrChange w:id="138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391" w:author="jing zhao" w:date="2023-05-05T15:27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93" w:author="jing zhao" w:date="2023-05-05T15:27:00Z"/>
              </w:rPr>
              <w:pPrChange w:id="139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95" w:author="jing zhao" w:date="2023-05-05T15:27:00Z"/>
              </w:rPr>
              <w:pPrChange w:id="139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397" w:author="jing zhao" w:date="2023-05-05T15:27:00Z"/>
              </w:rPr>
              <w:pPrChange w:id="139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00" w:author="jing zhao" w:date="2023-05-05T15:27:00Z"/>
              </w:rPr>
              <w:pPrChange w:id="139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01" w:author="jing zhao" w:date="2023-05-05T15:27:0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03" w:author="jing zhao" w:date="2023-05-05T15:27:00Z"/>
              </w:rPr>
              <w:pPrChange w:id="140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05" w:author="jing zhao" w:date="2023-05-05T15:27:00Z"/>
              </w:rPr>
              <w:pPrChange w:id="140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07" w:author="jing zhao" w:date="2023-05-05T15:27:00Z"/>
              </w:rPr>
              <w:pPrChange w:id="140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0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10" w:author="jing zhao" w:date="2023-05-05T15:27:00Z"/>
              </w:rPr>
              <w:pPrChange w:id="140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11" w:author="jing zhao" w:date="2023-05-05T15:27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13" w:author="jing zhao" w:date="2023-05-05T15:27:00Z"/>
              </w:rPr>
              <w:pPrChange w:id="141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15" w:author="jing zhao" w:date="2023-05-05T15:27:00Z"/>
              </w:rPr>
              <w:pPrChange w:id="141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17" w:author="jing zhao" w:date="2023-05-05T15:27:00Z"/>
              </w:rPr>
              <w:pPrChange w:id="141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20" w:author="jing zhao" w:date="2023-05-05T15:27:00Z"/>
              </w:rPr>
              <w:pPrChange w:id="141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21" w:author="jing zhao" w:date="2023-05-05T15:27:0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23" w:author="jing zhao" w:date="2023-05-05T15:27:00Z"/>
              </w:rPr>
              <w:pPrChange w:id="142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25" w:author="jing zhao" w:date="2023-05-05T15:27:00Z"/>
              </w:rPr>
              <w:pPrChange w:id="142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27" w:author="jing zhao" w:date="2023-05-05T15:27:00Z"/>
              </w:rPr>
              <w:pPrChange w:id="142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</w:tbl>
    <w:p>
      <w:pPr>
        <w:pStyle w:val="55"/>
        <w:rPr>
          <w:ins w:id="1428" w:author="jing zhao" w:date="2023-05-05T17:39:00Z"/>
          <w:rFonts w:cs="Arial"/>
        </w:rPr>
      </w:pPr>
    </w:p>
    <w:p>
      <w:pPr>
        <w:pStyle w:val="55"/>
        <w:rPr>
          <w:ins w:id="1429" w:author="jing zhao" w:date="2023-05-05T15:27:00Z"/>
          <w:rFonts w:cs="Arial"/>
        </w:rPr>
      </w:pPr>
      <w:ins w:id="1430" w:author="jing zhao" w:date="2023-05-05T15:27:00Z">
        <w:r>
          <w:rPr>
            <w:rFonts w:cs="Arial"/>
          </w:rPr>
          <w:t xml:space="preserve">Table 8.1.5.10.2.3.3-2: </w:t>
        </w:r>
      </w:ins>
      <w:ins w:id="1431" w:author="jing zhao" w:date="2023-05-05T15:27:00Z">
        <w:r>
          <w:rPr>
            <w:rFonts w:cs="Arial"/>
            <w:i/>
          </w:rPr>
          <w:t xml:space="preserve">RRCReconfiguration </w:t>
        </w:r>
      </w:ins>
      <w:ins w:id="1432" w:author="jing zhao" w:date="2023-05-05T15:27:00Z">
        <w:r>
          <w:rPr>
            <w:rFonts w:cs="Arial"/>
          </w:rPr>
          <w:t>(step 1</w:t>
        </w:r>
      </w:ins>
      <w:ins w:id="1433" w:author="jing zhao" w:date="2023-05-05T15:27:00Z">
        <w:r>
          <w:rPr>
            <w:rFonts w:hint="eastAsia" w:eastAsia="宋体" w:cs="Arial"/>
          </w:rPr>
          <w:t>2</w:t>
        </w:r>
      </w:ins>
      <w:ins w:id="1434" w:author="jing zhao" w:date="2023-05-05T15:27:00Z">
        <w:r>
          <w:rPr>
            <w:rFonts w:cs="Arial"/>
          </w:rPr>
          <w:t>, Table 8.1.5.10.2.3.2-1)</w:t>
        </w:r>
      </w:ins>
    </w:p>
    <w:tbl>
      <w:tblPr>
        <w:tblStyle w:val="42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5" w:author="jing zhao" w:date="2023-05-05T15:27:00Z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4" w:lineRule="auto"/>
              <w:rPr>
                <w:ins w:id="1436" w:author="jing zhao" w:date="2023-05-05T15:27:00Z"/>
                <w:rFonts w:cs="Arial"/>
              </w:rPr>
            </w:pPr>
            <w:ins w:id="1437" w:author="jing zhao" w:date="2023-05-05T15:27:00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439" w:author="jing zhao" w:date="2023-05-05T15:27:00Z"/>
                <w:rFonts w:cs="Arial"/>
              </w:rPr>
            </w:pPr>
            <w:ins w:id="1440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441" w:author="jing zhao" w:date="2023-05-05T15:27:00Z"/>
                <w:rFonts w:cs="Arial"/>
              </w:rPr>
            </w:pPr>
            <w:ins w:id="1442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443" w:author="jing zhao" w:date="2023-05-05T15:27:00Z"/>
                <w:rFonts w:cs="Arial"/>
              </w:rPr>
            </w:pPr>
            <w:ins w:id="1444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445" w:author="jing zhao" w:date="2023-05-05T15:27:00Z"/>
                <w:rFonts w:cs="Arial"/>
              </w:rPr>
            </w:pPr>
            <w:ins w:id="1446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4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49" w:author="jing zhao" w:date="2023-05-05T15:27:00Z"/>
              </w:rPr>
              <w:pPrChange w:id="144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50" w:author="jing zhao" w:date="2023-05-05T15:27:00Z">
              <w:r>
                <w:rPr/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52" w:author="jing zhao" w:date="2023-05-05T15:27:00Z"/>
              </w:rPr>
              <w:pPrChange w:id="145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54" w:author="jing zhao" w:date="2023-05-05T15:27:00Z"/>
              </w:rPr>
              <w:pPrChange w:id="145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56" w:author="jing zhao" w:date="2023-05-05T15:27:00Z"/>
              </w:rPr>
              <w:pPrChange w:id="145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59" w:author="jing zhao" w:date="2023-05-05T15:27:00Z"/>
              </w:rPr>
              <w:pPrChange w:id="145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60" w:author="jing zhao" w:date="2023-05-05T15:27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62" w:author="jing zhao" w:date="2023-05-05T15:27:00Z"/>
              </w:rPr>
              <w:pPrChange w:id="146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64" w:author="jing zhao" w:date="2023-05-05T15:27:00Z"/>
              </w:rPr>
              <w:pPrChange w:id="146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66" w:author="jing zhao" w:date="2023-05-05T15:27:00Z"/>
              </w:rPr>
              <w:pPrChange w:id="146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69" w:author="jing zhao" w:date="2023-05-05T15:27:00Z"/>
              </w:rPr>
              <w:pPrChange w:id="146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70" w:author="jing zhao" w:date="2023-05-05T15:27:00Z">
              <w:r>
                <w:rPr/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72" w:author="jing zhao" w:date="2023-05-05T15:27:00Z"/>
              </w:rPr>
              <w:pPrChange w:id="147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74" w:author="jing zhao" w:date="2023-05-05T15:27:00Z"/>
              </w:rPr>
              <w:pPrChange w:id="147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76" w:author="jing zhao" w:date="2023-05-05T15:27:00Z"/>
              </w:rPr>
              <w:pPrChange w:id="147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79" w:author="jing zhao" w:date="2023-05-05T15:27:00Z"/>
              </w:rPr>
              <w:pPrChange w:id="147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80" w:author="jing zhao" w:date="2023-05-05T15:27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82" w:author="jing zhao" w:date="2023-05-05T15:27:00Z"/>
              </w:rPr>
              <w:pPrChange w:id="148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84" w:author="jing zhao" w:date="2023-05-05T15:27:00Z"/>
              </w:rPr>
              <w:pPrChange w:id="148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86" w:author="jing zhao" w:date="2023-05-05T15:27:00Z"/>
              </w:rPr>
              <w:pPrChange w:id="148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8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89" w:author="jing zhao" w:date="2023-05-05T15:27:00Z"/>
              </w:rPr>
              <w:pPrChange w:id="148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490" w:author="jing zhao" w:date="2023-05-05T15:27:00Z">
              <w:r>
                <w:rPr/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92" w:author="jing zhao" w:date="2023-05-05T15:27:00Z"/>
              </w:rPr>
              <w:pPrChange w:id="149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94" w:author="jing zhao" w:date="2023-05-05T15:27:00Z"/>
              </w:rPr>
              <w:pPrChange w:id="149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96" w:author="jing zhao" w:date="2023-05-05T15:27:00Z"/>
              </w:rPr>
              <w:pPrChange w:id="149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9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499" w:author="jing zhao" w:date="2023-05-05T15:27:00Z"/>
              </w:rPr>
              <w:pPrChange w:id="149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00" w:author="jing zhao" w:date="2023-05-05T15:27:00Z">
              <w:r>
                <w:rPr/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02" w:author="jing zhao" w:date="2023-05-05T15:27:00Z"/>
              </w:rPr>
              <w:pPrChange w:id="150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04" w:author="jing zhao" w:date="2023-05-05T15:27:00Z"/>
              </w:rPr>
              <w:pPrChange w:id="150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06" w:author="jing zhao" w:date="2023-05-05T15:27:00Z"/>
              </w:rPr>
              <w:pPrChange w:id="150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09" w:author="jing zhao" w:date="2023-05-05T15:27:00Z"/>
              </w:rPr>
              <w:pPrChange w:id="150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10" w:author="jing zhao" w:date="2023-05-05T15:27:00Z">
              <w:r>
                <w:rPr/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12" w:author="jing zhao" w:date="2023-05-05T15:27:00Z"/>
              </w:rPr>
              <w:pPrChange w:id="151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14" w:author="jing zhao" w:date="2023-05-05T15:27:00Z"/>
              </w:rPr>
              <w:pPrChange w:id="151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16" w:author="jing zhao" w:date="2023-05-05T15:27:00Z"/>
              </w:rPr>
              <w:pPrChange w:id="151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19" w:author="jing zhao" w:date="2023-05-05T15:27:00Z"/>
              </w:rPr>
              <w:pPrChange w:id="151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20" w:author="jing zhao" w:date="2023-05-05T15:27:00Z">
              <w:r>
                <w:rPr/>
                <w:t xml:space="preserve">  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22" w:author="jing zhao" w:date="2023-05-05T15:27:00Z"/>
              </w:rPr>
              <w:pPrChange w:id="152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24" w:author="jing zhao" w:date="2023-05-05T15:27:00Z"/>
              </w:rPr>
              <w:pPrChange w:id="152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26" w:author="jing zhao" w:date="2023-05-05T15:27:00Z"/>
              </w:rPr>
              <w:pPrChange w:id="152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29" w:author="jing zhao" w:date="2023-05-05T15:27:00Z"/>
              </w:rPr>
              <w:pPrChange w:id="152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30" w:author="jing zhao" w:date="2023-05-05T15:27:00Z">
              <w:r>
                <w:rPr/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32" w:author="jing zhao" w:date="2023-05-05T15:27:00Z"/>
                <w:highlight w:val="yellow"/>
              </w:rPr>
              <w:pPrChange w:id="153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34" w:author="jing zhao" w:date="2023-05-05T15:27:00Z"/>
              </w:rPr>
              <w:pPrChange w:id="153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36" w:author="jing zhao" w:date="2023-05-05T15:27:00Z"/>
              </w:rPr>
              <w:pPrChange w:id="153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39" w:author="jing zhao" w:date="2023-05-05T15:27:00Z"/>
              </w:rPr>
              <w:pPrChange w:id="153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40" w:author="jing zhao" w:date="2023-05-05T15:27:00Z">
              <w:r>
                <w:rPr/>
                <w:t xml:space="preserve">                  musim-GapAssistanceConfig-r17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42" w:author="jing zhao" w:date="2023-05-05T15:27:00Z"/>
                <w:highlight w:val="yellow"/>
              </w:rPr>
              <w:pPrChange w:id="154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44" w:author="jing zhao" w:date="2023-05-05T15:27:00Z"/>
              </w:rPr>
              <w:pPrChange w:id="154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46" w:author="jing zhao" w:date="2023-05-05T15:27:00Z"/>
              </w:rPr>
              <w:pPrChange w:id="154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49" w:author="jing zhao" w:date="2023-05-05T15:27:00Z"/>
              </w:rPr>
              <w:pPrChange w:id="1548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50" w:author="jing zhao" w:date="2023-05-05T15:27:00Z">
              <w:r>
                <w:rPr/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52" w:author="jing zhao" w:date="2023-05-05T15:27:00Z"/>
                <w:highlight w:val="yellow"/>
              </w:rPr>
              <w:pPrChange w:id="1551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54" w:author="jing zhao" w:date="2023-05-05T15:27:00Z"/>
              </w:rPr>
              <w:pPrChange w:id="1553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56" w:author="jing zhao" w:date="2023-05-05T15:27:00Z"/>
              </w:rPr>
              <w:pPrChange w:id="1555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7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ind w:left="0" w:firstLine="0" w:firstLineChars="0"/>
              <w:rPr>
                <w:ins w:id="1559" w:author="jing zhao" w:date="2023-05-05T15:27:00Z"/>
              </w:rPr>
              <w:pPrChange w:id="1558" w:author="jing zhao" w:date="2023-05-05T17:39:00Z">
                <w:pPr>
                  <w:pStyle w:val="53"/>
                  <w:spacing w:line="254" w:lineRule="auto"/>
                  <w:ind w:left="180" w:hanging="180" w:hangingChars="100"/>
                </w:pPr>
              </w:pPrChange>
            </w:pPr>
            <w:ins w:id="1560" w:author="jing zhao" w:date="2023-05-05T15:27:00Z">
              <w:r>
                <w:rPr/>
                <w:t xml:space="preserve">                      musim-GapProhibitTimer-r17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62" w:author="jing zhao" w:date="2023-05-05T15:27:00Z"/>
                <w:highlight w:val="yellow"/>
              </w:rPr>
              <w:pPrChange w:id="1561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63" w:author="jing zhao" w:date="2023-05-05T15:27:00Z">
              <w:r>
                <w:rPr/>
                <w:t>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65" w:author="jing zhao" w:date="2023-05-05T15:27:00Z"/>
              </w:rPr>
              <w:pPrChange w:id="156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67" w:author="jing zhao" w:date="2023-05-05T15:27:00Z"/>
              </w:rPr>
              <w:pPrChange w:id="156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70" w:author="jing zhao" w:date="2023-05-05T15:27:00Z"/>
              </w:rPr>
              <w:pPrChange w:id="156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71" w:author="jing zhao" w:date="2023-05-05T15:27:00Z">
              <w:r>
                <w:rPr/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73" w:author="jing zhao" w:date="2023-05-05T15:27:00Z"/>
                <w:highlight w:val="yellow"/>
              </w:rPr>
              <w:pPrChange w:id="157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75" w:author="jing zhao" w:date="2023-05-05T15:27:00Z"/>
              </w:rPr>
              <w:pPrChange w:id="157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77" w:author="jing zhao" w:date="2023-05-05T15:27:00Z"/>
              </w:rPr>
              <w:pPrChange w:id="157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80" w:author="jing zhao" w:date="2023-05-05T15:27:00Z"/>
              </w:rPr>
              <w:pPrChange w:id="157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81" w:author="jing zhao" w:date="2023-05-05T15:27:00Z">
              <w:r>
                <w:rPr/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83" w:author="jing zhao" w:date="2023-05-05T15:27:00Z"/>
                <w:highlight w:val="yellow"/>
              </w:rPr>
              <w:pPrChange w:id="158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85" w:author="jing zhao" w:date="2023-05-05T15:27:00Z"/>
              </w:rPr>
              <w:pPrChange w:id="158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87" w:author="jing zhao" w:date="2023-05-05T15:27:00Z"/>
              </w:rPr>
              <w:pPrChange w:id="158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90" w:author="jing zhao" w:date="2023-05-05T15:27:00Z"/>
              </w:rPr>
              <w:pPrChange w:id="158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591" w:author="jing zhao" w:date="2023-05-05T15:27:00Z">
              <w:r>
                <w:rPr/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93" w:author="jing zhao" w:date="2023-05-05T15:27:00Z"/>
                <w:highlight w:val="yellow"/>
              </w:rPr>
              <w:pPrChange w:id="159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95" w:author="jing zhao" w:date="2023-05-05T15:27:00Z"/>
              </w:rPr>
              <w:pPrChange w:id="159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597" w:author="jing zhao" w:date="2023-05-05T15:27:00Z"/>
              </w:rPr>
              <w:pPrChange w:id="159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9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00" w:author="jing zhao" w:date="2023-05-05T15:27:00Z"/>
              </w:rPr>
              <w:pPrChange w:id="159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01" w:author="jing zhao" w:date="2023-05-05T15:27:00Z">
              <w:r>
                <w:rPr/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03" w:author="jing zhao" w:date="2023-05-05T15:27:00Z"/>
                <w:highlight w:val="yellow"/>
              </w:rPr>
              <w:pPrChange w:id="160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05" w:author="jing zhao" w:date="2023-05-05T15:27:00Z"/>
              </w:rPr>
              <w:pPrChange w:id="160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07" w:author="jing zhao" w:date="2023-05-05T15:27:00Z"/>
              </w:rPr>
              <w:pPrChange w:id="160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0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10" w:author="jing zhao" w:date="2023-05-05T15:27:00Z"/>
              </w:rPr>
              <w:pPrChange w:id="160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11" w:author="jing zhao" w:date="2023-05-05T15:27:00Z">
              <w:r>
                <w:rPr/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13" w:author="jing zhao" w:date="2023-05-05T15:27:00Z"/>
              </w:rPr>
              <w:pPrChange w:id="161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15" w:author="jing zhao" w:date="2023-05-05T15:27:00Z"/>
              </w:rPr>
              <w:pPrChange w:id="161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17" w:author="jing zhao" w:date="2023-05-05T15:27:00Z"/>
              </w:rPr>
              <w:pPrChange w:id="161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1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20" w:author="jing zhao" w:date="2023-05-05T15:27:00Z"/>
              </w:rPr>
              <w:pPrChange w:id="161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21" w:author="jing zhao" w:date="2023-05-05T15:27:00Z">
              <w:r>
                <w:rPr/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23" w:author="jing zhao" w:date="2023-05-05T15:27:00Z"/>
              </w:rPr>
              <w:pPrChange w:id="162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25" w:author="jing zhao" w:date="2023-05-05T15:27:00Z"/>
              </w:rPr>
              <w:pPrChange w:id="162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27" w:author="jing zhao" w:date="2023-05-05T15:27:00Z"/>
              </w:rPr>
              <w:pPrChange w:id="162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2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30" w:author="jing zhao" w:date="2023-05-05T15:27:00Z"/>
              </w:rPr>
              <w:pPrChange w:id="162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31" w:author="jing zhao" w:date="2023-05-05T15:27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33" w:author="jing zhao" w:date="2023-05-05T15:27:00Z"/>
              </w:rPr>
              <w:pPrChange w:id="163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35" w:author="jing zhao" w:date="2023-05-05T15:27:00Z"/>
              </w:rPr>
              <w:pPrChange w:id="163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37" w:author="jing zhao" w:date="2023-05-05T15:27:00Z"/>
              </w:rPr>
              <w:pPrChange w:id="163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40" w:author="jing zhao" w:date="2023-05-05T15:27:00Z"/>
              </w:rPr>
              <w:pPrChange w:id="163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41" w:author="jing zhao" w:date="2023-05-05T15:27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43" w:author="jing zhao" w:date="2023-05-05T15:27:00Z"/>
              </w:rPr>
              <w:pPrChange w:id="164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45" w:author="jing zhao" w:date="2023-05-05T15:27:00Z"/>
              </w:rPr>
              <w:pPrChange w:id="164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47" w:author="jing zhao" w:date="2023-05-05T15:27:00Z"/>
              </w:rPr>
              <w:pPrChange w:id="164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4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50" w:author="jing zhao" w:date="2023-05-05T15:27:00Z"/>
              </w:rPr>
              <w:pPrChange w:id="164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51" w:author="jing zhao" w:date="2023-05-05T15:27:0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53" w:author="jing zhao" w:date="2023-05-05T15:27:00Z"/>
              </w:rPr>
              <w:pPrChange w:id="165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55" w:author="jing zhao" w:date="2023-05-05T15:27:00Z"/>
              </w:rPr>
              <w:pPrChange w:id="165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57" w:author="jing zhao" w:date="2023-05-05T15:27:00Z"/>
              </w:rPr>
              <w:pPrChange w:id="165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60" w:author="jing zhao" w:date="2023-05-05T15:27:00Z"/>
              </w:rPr>
              <w:pPrChange w:id="165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61" w:author="jing zhao" w:date="2023-05-05T15:27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63" w:author="jing zhao" w:date="2023-05-05T15:27:00Z"/>
              </w:rPr>
              <w:pPrChange w:id="166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65" w:author="jing zhao" w:date="2023-05-05T15:27:00Z"/>
              </w:rPr>
              <w:pPrChange w:id="166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67" w:author="jing zhao" w:date="2023-05-05T15:27:00Z"/>
              </w:rPr>
              <w:pPrChange w:id="166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8" w:author="jing zhao" w:date="2023-05-05T15:27:00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70" w:author="jing zhao" w:date="2023-05-05T15:27:00Z"/>
              </w:rPr>
              <w:pPrChange w:id="1669" w:author="jing zhao" w:date="2023-05-05T17:39:00Z">
                <w:pPr>
                  <w:pStyle w:val="53"/>
                  <w:spacing w:line="254" w:lineRule="auto"/>
                </w:pPr>
              </w:pPrChange>
            </w:pPr>
            <w:ins w:id="1671" w:author="jing zhao" w:date="2023-05-05T15:27:0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73" w:author="jing zhao" w:date="2023-05-05T15:27:00Z"/>
              </w:rPr>
              <w:pPrChange w:id="1672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75" w:author="jing zhao" w:date="2023-05-05T15:27:00Z"/>
              </w:rPr>
              <w:pPrChange w:id="1674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677" w:author="jing zhao" w:date="2023-05-05T15:27:00Z"/>
              </w:rPr>
              <w:pPrChange w:id="1676" w:author="jing zhao" w:date="2023-05-05T17:39:00Z">
                <w:pPr>
                  <w:pStyle w:val="53"/>
                  <w:spacing w:line="254" w:lineRule="auto"/>
                </w:pPr>
              </w:pPrChange>
            </w:pPr>
          </w:p>
        </w:tc>
      </w:tr>
    </w:tbl>
    <w:p>
      <w:pPr>
        <w:rPr>
          <w:ins w:id="1678" w:author="jing zhao" w:date="2023-05-05T15:27:00Z"/>
          <w:rFonts w:ascii="Arial" w:hAnsi="Arial" w:eastAsia="Times New Roman" w:cs="Arial"/>
        </w:rPr>
      </w:pPr>
      <w:ins w:id="1679" w:author="jing zhao" w:date="2023-05-05T15:27:00Z">
        <w:r>
          <w:rPr>
            <w:rFonts w:ascii="Arial" w:hAnsi="Arial" w:eastAsia="Times New Roman" w:cs="Arial"/>
          </w:rPr>
          <w:t xml:space="preserve"> </w:t>
        </w:r>
      </w:ins>
    </w:p>
    <w:p>
      <w:pPr>
        <w:pStyle w:val="55"/>
        <w:rPr>
          <w:ins w:id="1680" w:author="jing zhao" w:date="2023-05-05T15:27:00Z"/>
          <w:rFonts w:eastAsia="Times New Roman" w:cs="Arial"/>
        </w:rPr>
      </w:pPr>
      <w:ins w:id="1681" w:author="jing zhao" w:date="2023-05-05T15:27:00Z">
        <w:r>
          <w:rPr>
            <w:rFonts w:cs="Arial"/>
          </w:rPr>
          <w:t xml:space="preserve">Table 8.1.5.10.2.3.3-3: </w:t>
        </w:r>
      </w:ins>
      <w:ins w:id="1682" w:author="jing zhao" w:date="2023-05-05T15:27:00Z">
        <w:r>
          <w:rPr>
            <w:rFonts w:cs="Arial"/>
            <w:i/>
          </w:rPr>
          <w:t>UEAssistanceInformation</w:t>
        </w:r>
      </w:ins>
      <w:ins w:id="1683" w:author="jing zhao" w:date="2023-05-05T15:27:00Z">
        <w:r>
          <w:rPr>
            <w:rFonts w:cs="Arial"/>
          </w:rPr>
          <w:t xml:space="preserve"> (Step </w:t>
        </w:r>
      </w:ins>
      <w:ins w:id="1684" w:author="jing zhao" w:date="2023-05-05T15:27:00Z">
        <w:r>
          <w:rPr>
            <w:rFonts w:hint="eastAsia" w:eastAsia="宋体" w:cs="Arial"/>
          </w:rPr>
          <w:t>6</w:t>
        </w:r>
      </w:ins>
      <w:ins w:id="1685" w:author="jing zhao" w:date="2023-05-05T15:27:00Z">
        <w:r>
          <w:rPr>
            <w:rFonts w:cs="Arial"/>
          </w:rPr>
          <w:t>, Step 16, Step 19, Table 8.1.5.10.2.3.2-1)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686" w:author="jing zhao" w:date="2023-05-05T15:27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pacing w:line="254" w:lineRule="auto"/>
              <w:rPr>
                <w:ins w:id="1687" w:author="jing zhao" w:date="2023-05-05T15:27:00Z"/>
                <w:rFonts w:eastAsia="Times New Roman" w:cs="Arial"/>
                <w:szCs w:val="18"/>
              </w:rPr>
            </w:pPr>
            <w:ins w:id="1688" w:author="jing zhao" w:date="2023-05-05T15:27:00Z">
              <w:r>
                <w:rPr>
                  <w:rFonts w:cs="Arial"/>
                </w:rPr>
                <w:t>Derivation Path: TS 38.508-1 [4] Table 4.6.1-30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9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690" w:author="jing zhao" w:date="2023-05-05T15:27:00Z"/>
                <w:rFonts w:cs="Arial"/>
              </w:rPr>
            </w:pPr>
            <w:ins w:id="1691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692" w:author="jing zhao" w:date="2023-05-05T15:27:00Z"/>
                <w:rFonts w:cs="Arial"/>
              </w:rPr>
            </w:pPr>
            <w:ins w:id="1693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694" w:author="jing zhao" w:date="2023-05-05T15:27:00Z"/>
                <w:rFonts w:cs="Arial"/>
              </w:rPr>
            </w:pPr>
            <w:ins w:id="1695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4" w:lineRule="auto"/>
              <w:rPr>
                <w:ins w:id="1696" w:author="jing zhao" w:date="2023-05-05T15:27:00Z"/>
                <w:rFonts w:cs="Arial"/>
              </w:rPr>
            </w:pPr>
            <w:ins w:id="1697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98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00" w:author="jing zhao" w:date="2023-05-05T15:27:00Z"/>
              </w:rPr>
              <w:pPrChange w:id="169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01" w:author="jing zhao" w:date="2023-05-05T15:27:00Z">
              <w:r>
                <w:rPr/>
                <w:t>UEAssistanceInformation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03" w:author="jing zhao" w:date="2023-05-05T15:27:00Z"/>
              </w:rPr>
              <w:pPrChange w:id="170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05" w:author="jing zhao" w:date="2023-05-05T15:27:00Z"/>
              </w:rPr>
              <w:pPrChange w:id="170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07" w:author="jing zhao" w:date="2023-05-05T15:27:00Z"/>
              </w:rPr>
              <w:pPrChange w:id="170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08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10" w:author="jing zhao" w:date="2023-05-05T15:27:00Z"/>
              </w:rPr>
              <w:pPrChange w:id="170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11" w:author="jing zhao" w:date="2023-05-05T15:27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13" w:author="jing zhao" w:date="2023-05-05T15:27:00Z"/>
              </w:rPr>
              <w:pPrChange w:id="171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15" w:author="jing zhao" w:date="2023-05-05T15:27:00Z"/>
              </w:rPr>
              <w:pPrChange w:id="171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17" w:author="jing zhao" w:date="2023-05-05T15:27:00Z"/>
              </w:rPr>
              <w:pPrChange w:id="171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18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20" w:author="jing zhao" w:date="2023-05-05T15:27:00Z"/>
              </w:rPr>
              <w:pPrChange w:id="171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21" w:author="jing zhao" w:date="2023-05-05T15:27:00Z">
              <w:r>
                <w:rPr/>
                <w:t xml:space="preserve">    ueAssistanceInformation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23" w:author="jing zhao" w:date="2023-05-05T15:27:00Z"/>
              </w:rPr>
              <w:pPrChange w:id="172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25" w:author="jing zhao" w:date="2023-05-05T15:27:00Z"/>
              </w:rPr>
              <w:pPrChange w:id="172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27" w:author="jing zhao" w:date="2023-05-05T15:27:00Z"/>
              </w:rPr>
              <w:pPrChange w:id="172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28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30" w:author="jing zhao" w:date="2023-05-05T15:27:00Z"/>
              </w:rPr>
              <w:pPrChange w:id="172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31" w:author="jing zhao" w:date="2023-05-05T15:27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33" w:author="jing zhao" w:date="2023-05-05T15:27:00Z"/>
              </w:rPr>
              <w:pPrChange w:id="173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35" w:author="jing zhao" w:date="2023-05-05T15:27:00Z"/>
              </w:rPr>
              <w:pPrChange w:id="173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37" w:author="jing zhao" w:date="2023-05-05T15:27:00Z"/>
              </w:rPr>
              <w:pPrChange w:id="173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38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40" w:author="jing zhao" w:date="2023-05-05T15:27:00Z"/>
              </w:rPr>
              <w:pPrChange w:id="173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41" w:author="jing zhao" w:date="2023-05-05T15:27:00Z">
              <w:r>
                <w:rPr/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43" w:author="jing zhao" w:date="2023-05-05T15:27:00Z"/>
              </w:rPr>
              <w:pPrChange w:id="174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45" w:author="jing zhao" w:date="2023-05-05T15:27:00Z"/>
              </w:rPr>
              <w:pPrChange w:id="174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47" w:author="jing zhao" w:date="2023-05-05T15:27:00Z"/>
              </w:rPr>
              <w:pPrChange w:id="174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48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50" w:author="jing zhao" w:date="2023-05-05T15:27:00Z"/>
              </w:rPr>
              <w:pPrChange w:id="174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51" w:author="jing zhao" w:date="2023-05-05T15:27:00Z">
              <w:r>
                <w:rPr/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53" w:author="jing zhao" w:date="2023-05-05T15:27:00Z"/>
              </w:rPr>
              <w:pPrChange w:id="175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55" w:author="jing zhao" w:date="2023-05-05T15:27:00Z"/>
              </w:rPr>
              <w:pPrChange w:id="175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57" w:author="jing zhao" w:date="2023-05-05T15:27:00Z"/>
              </w:rPr>
              <w:pPrChange w:id="175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58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60" w:author="jing zhao" w:date="2023-05-05T15:27:00Z"/>
              </w:rPr>
              <w:pPrChange w:id="175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61" w:author="jing zhao" w:date="2023-05-05T15:27:00Z">
              <w:r>
                <w:rPr/>
                <w:t xml:space="preserve">            musim-Assistance-r17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63" w:author="jing zhao" w:date="2023-05-05T15:27:00Z"/>
              </w:rPr>
              <w:pPrChange w:id="176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65" w:author="jing zhao" w:date="2023-05-05T15:27:00Z"/>
              </w:rPr>
              <w:pPrChange w:id="176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67" w:author="jing zhao" w:date="2023-05-05T15:27:00Z"/>
              </w:rPr>
              <w:pPrChange w:id="176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68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70" w:author="jing zhao" w:date="2023-05-05T15:27:00Z"/>
              </w:rPr>
              <w:pPrChange w:id="1769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71" w:author="jing zhao" w:date="2023-05-05T15:27:00Z">
              <w:r>
                <w:rPr/>
                <w:t xml:space="preserve">              musim-PreferredRRC-State-r17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73" w:author="jing zhao" w:date="2023-05-05T15:27:00Z"/>
              </w:rPr>
              <w:pPrChange w:id="1772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74" w:author="jing zhao" w:date="2023-05-05T15:27:00Z">
              <w:r>
                <w:rPr/>
                <w:t>idle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76" w:author="jing zhao" w:date="2023-05-05T15:27:00Z"/>
              </w:rPr>
              <w:pPrChange w:id="1775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78" w:author="jing zhao" w:date="2023-05-05T15:27:00Z"/>
              </w:rPr>
              <w:pPrChange w:id="177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79" w:author="jing zhao" w:date="2023-05-05T15:27:00Z">
              <w:r>
                <w:rPr/>
                <w:t>Step 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80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82" w:author="jing zhao" w:date="2023-05-05T15:27:00Z"/>
              </w:rPr>
              <w:pPrChange w:id="1781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83" w:author="jing zhao" w:date="2023-05-05T15:27:00Z">
              <w:r>
                <w:rPr/>
                <w:t xml:space="preserve">                musim-GapPreferenceList-r17 SEQUENCE (SIZE (1..4)) OF MUSIM-GapInfo-r17{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85" w:author="jing zhao" w:date="2023-05-05T15:27:00Z"/>
              </w:rPr>
              <w:pPrChange w:id="178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87" w:author="jing zhao" w:date="2023-05-05T15:27:00Z"/>
              </w:rPr>
              <w:pPrChange w:id="178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89" w:author="jing zhao" w:date="2023-05-05T15:27:00Z"/>
              </w:rPr>
              <w:pPrChange w:id="1788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90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92" w:author="jing zhao" w:date="2023-05-05T15:27:00Z"/>
              </w:rPr>
              <w:pPrChange w:id="1791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793" w:author="jing zhao" w:date="2023-05-05T15:27:00Z">
              <w:r>
                <w:rPr/>
                <w:t xml:space="preserve">                  MUSIM-GapInfo-r17 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95" w:author="jing zhao" w:date="2023-05-05T15:27:00Z"/>
              </w:rPr>
              <w:pPrChange w:id="179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97" w:author="jing zhao" w:date="2023-05-05T15:27:00Z"/>
              </w:rPr>
              <w:pPrChange w:id="1796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799" w:author="jing zhao" w:date="2023-05-05T15:27:00Z"/>
              </w:rPr>
              <w:pPrChange w:id="1798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0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ind w:left="0" w:firstLine="0" w:firstLineChars="0"/>
              <w:rPr>
                <w:ins w:id="1802" w:author="jing zhao" w:date="2023-05-05T15:27:00Z"/>
              </w:rPr>
              <w:pPrChange w:id="1801" w:author="jing zhao" w:date="2023-05-05T17:43:00Z">
                <w:pPr>
                  <w:pStyle w:val="53"/>
                  <w:spacing w:line="254" w:lineRule="auto"/>
                  <w:ind w:left="360" w:hanging="360" w:hangingChars="200"/>
                </w:pPr>
              </w:pPrChange>
            </w:pPr>
            <w:ins w:id="1803" w:author="jing zhao" w:date="2023-05-05T15:27:00Z">
              <w:r>
                <w:rPr/>
                <w:t xml:space="preserve">                musim-Starting-SFN-AndSubframe-r17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05" w:author="jing zhao" w:date="2023-05-05T15:27:00Z"/>
              </w:rPr>
              <w:pPrChange w:id="1804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06" w:author="jing zhao" w:date="2023-05-05T15:27:00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08" w:author="jing zhao" w:date="2023-05-05T15:27:00Z"/>
              </w:rPr>
              <w:pPrChange w:id="1807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10" w:author="jing zhao" w:date="2023-05-05T15:27:00Z"/>
              </w:rPr>
              <w:pPrChange w:id="180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1" w:author="jing zhao" w:date="2023-05-05T15:27:00Z"/>
        </w:trPr>
        <w:tc>
          <w:tcPr>
            <w:tcW w:w="453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13" w:author="jing zhao" w:date="2023-05-05T15:27:00Z"/>
              </w:rPr>
              <w:pPrChange w:id="1812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14" w:author="jing zhao" w:date="2023-05-05T15:27:00Z">
              <w:r>
                <w:rPr/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16" w:author="jing zhao" w:date="2023-05-05T15:27:00Z"/>
              </w:rPr>
              <w:pPrChange w:id="1815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17" w:author="jing zhao" w:date="2023-05-05T15:27:00Z">
              <w:r>
                <w:rPr/>
                <w:t>ms6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19" w:author="jing zhao" w:date="2023-05-05T15:27:00Z"/>
              </w:rPr>
              <w:pPrChange w:id="1818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21" w:author="jing zhao" w:date="2023-05-05T15:27:00Z"/>
              </w:rPr>
              <w:pPrChange w:id="1820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22" w:author="jing zhao" w:date="2023-05-05T15:27:00Z">
              <w:r>
                <w:rPr/>
                <w:t>Step 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23" w:author="jing zhao" w:date="2023-05-05T15:27:00Z"/>
        </w:trPr>
        <w:tc>
          <w:tcPr>
            <w:tcW w:w="1427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spacing w:after="0"/>
              <w:rPr>
                <w:ins w:id="1825" w:author="jing zhao" w:date="2023-05-05T15:27:00Z"/>
                <w:rFonts w:eastAsia="Times New Roman"/>
                <w:szCs w:val="18"/>
              </w:rPr>
              <w:pPrChange w:id="1824" w:author="jing zhao" w:date="2023-05-05T17:43:00Z">
                <w:pPr>
                  <w:spacing w:after="0"/>
                </w:pPr>
              </w:pPrChange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27" w:author="jing zhao" w:date="2023-05-05T15:27:00Z"/>
              </w:rPr>
              <w:pPrChange w:id="1826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28" w:author="jing zhao" w:date="2023-05-05T15:27:00Z">
              <w:r>
                <w:rPr/>
                <w:t>ms10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30" w:author="jing zhao" w:date="2023-05-05T15:27:00Z"/>
              </w:rPr>
              <w:pPrChange w:id="1829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32" w:author="jing zhao" w:date="2023-05-05T15:27:00Z"/>
              </w:rPr>
              <w:pPrChange w:id="1831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33" w:author="jing zhao" w:date="2023-05-05T15:27:00Z">
              <w:r>
                <w:rPr/>
                <w:t>Step 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34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ind w:left="0" w:firstLine="0" w:firstLineChars="0"/>
              <w:rPr>
                <w:ins w:id="1836" w:author="jing zhao" w:date="2023-05-05T15:27:00Z"/>
              </w:rPr>
              <w:pPrChange w:id="1835" w:author="jing zhao" w:date="2023-05-05T17:43:00Z">
                <w:pPr>
                  <w:pStyle w:val="53"/>
                  <w:spacing w:line="254" w:lineRule="auto"/>
                  <w:ind w:left="270" w:hanging="270" w:hangingChars="150"/>
                </w:pPr>
              </w:pPrChange>
            </w:pPr>
            <w:ins w:id="1837" w:author="jing zhao" w:date="2023-05-05T15:27:00Z">
              <w:r>
                <w:rPr/>
                <w:t xml:space="preserve">                 musim-GapRepetitionAndOffset-r17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39" w:author="jing zhao" w:date="2023-05-05T15:27:00Z"/>
              </w:rPr>
              <w:pPrChange w:id="1838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41" w:author="jing zhao" w:date="2023-05-05T15:27:00Z"/>
              </w:rPr>
              <w:pPrChange w:id="184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43" w:author="jing zhao" w:date="2023-05-05T15:27:00Z"/>
              </w:rPr>
              <w:pPrChange w:id="184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44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46" w:author="jing zhao" w:date="2023-05-05T15:27:00Z"/>
              </w:rPr>
              <w:pPrChange w:id="1845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47" w:author="jing zhao" w:date="2023-05-05T15:27:00Z">
              <w:r>
                <w:rPr/>
                <w:t xml:space="preserve">                    ms80-r17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49" w:author="jing zhao" w:date="2023-05-05T15:27:00Z"/>
              </w:rPr>
              <w:pPrChange w:id="1848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50" w:author="jing zhao" w:date="2023-05-05T15:27:00Z">
              <w:r>
                <w:rPr/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52" w:author="jing zhao" w:date="2023-05-05T15:27:00Z"/>
              </w:rPr>
              <w:pPrChange w:id="1851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54" w:author="jing zhao" w:date="2023-05-05T15:27:00Z"/>
              </w:rPr>
              <w:pPrChange w:id="1853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55" w:author="jing zhao" w:date="2023-05-05T15:27:00Z">
              <w:r>
                <w:rPr/>
                <w:t>Step 16, Step 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5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58" w:author="jing zhao" w:date="2023-05-05T15:27:00Z"/>
              </w:rPr>
              <w:pPrChange w:id="185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59" w:author="jing zhao" w:date="2023-05-05T15:27:00Z">
              <w:r>
                <w:rPr/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61" w:author="jing zhao" w:date="2023-05-05T15:27:00Z"/>
              </w:rPr>
              <w:pPrChange w:id="186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63" w:author="jing zhao" w:date="2023-05-05T15:27:00Z"/>
              </w:rPr>
              <w:pPrChange w:id="186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65" w:author="jing zhao" w:date="2023-05-05T15:27:00Z"/>
              </w:rPr>
              <w:pPrChange w:id="186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6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68" w:author="jing zhao" w:date="2023-05-05T15:27:00Z"/>
              </w:rPr>
              <w:pPrChange w:id="186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69" w:author="jing zhao" w:date="2023-05-05T15:27:00Z">
              <w:r>
                <w:rPr/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71" w:author="jing zhao" w:date="2023-05-05T15:27:00Z"/>
              </w:rPr>
              <w:pPrChange w:id="187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73" w:author="jing zhao" w:date="2023-05-05T15:27:00Z"/>
              </w:rPr>
              <w:pPrChange w:id="187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75" w:author="jing zhao" w:date="2023-05-05T15:27:00Z"/>
              </w:rPr>
              <w:pPrChange w:id="187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7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78" w:author="jing zhao" w:date="2023-05-05T15:27:00Z"/>
              </w:rPr>
              <w:pPrChange w:id="187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79" w:author="jing zhao" w:date="2023-05-05T15:27:00Z">
              <w:r>
                <w:rPr/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81" w:author="jing zhao" w:date="2023-05-05T15:27:00Z"/>
              </w:rPr>
              <w:pPrChange w:id="188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83" w:author="jing zhao" w:date="2023-05-05T15:27:00Z"/>
              </w:rPr>
              <w:pPrChange w:id="188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85" w:author="jing zhao" w:date="2023-05-05T15:27:00Z"/>
              </w:rPr>
              <w:pPrChange w:id="188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8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88" w:author="jing zhao" w:date="2023-05-05T15:27:00Z"/>
              </w:rPr>
              <w:pPrChange w:id="188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89" w:author="jing zhao" w:date="2023-05-05T15:27:00Z">
              <w:r>
                <w:rPr/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91" w:author="jing zhao" w:date="2023-05-05T15:27:00Z"/>
              </w:rPr>
              <w:pPrChange w:id="189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93" w:author="jing zhao" w:date="2023-05-05T15:27:00Z"/>
              </w:rPr>
              <w:pPrChange w:id="189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95" w:author="jing zhao" w:date="2023-05-05T15:27:00Z"/>
              </w:rPr>
              <w:pPrChange w:id="189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9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898" w:author="jing zhao" w:date="2023-05-05T15:27:00Z"/>
              </w:rPr>
              <w:pPrChange w:id="189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899" w:author="jing zhao" w:date="2023-05-05T15:27:00Z">
              <w:r>
                <w:rPr/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01" w:author="jing zhao" w:date="2023-05-05T15:27:00Z"/>
              </w:rPr>
              <w:pPrChange w:id="190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03" w:author="jing zhao" w:date="2023-05-05T15:27:00Z"/>
              </w:rPr>
              <w:pPrChange w:id="190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05" w:author="jing zhao" w:date="2023-05-05T15:27:00Z"/>
              </w:rPr>
              <w:pPrChange w:id="190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0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08" w:author="jing zhao" w:date="2023-05-05T15:27:00Z"/>
              </w:rPr>
              <w:pPrChange w:id="190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09" w:author="jing zhao" w:date="2023-05-05T15:27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11" w:author="jing zhao" w:date="2023-05-05T15:27:00Z"/>
              </w:rPr>
              <w:pPrChange w:id="191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13" w:author="jing zhao" w:date="2023-05-05T15:27:00Z"/>
              </w:rPr>
              <w:pPrChange w:id="191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15" w:author="jing zhao" w:date="2023-05-05T15:27:00Z"/>
              </w:rPr>
              <w:pPrChange w:id="191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1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18" w:author="jing zhao" w:date="2023-05-05T15:27:00Z"/>
              </w:rPr>
              <w:pPrChange w:id="191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19" w:author="jing zhao" w:date="2023-05-05T15:27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21" w:author="jing zhao" w:date="2023-05-05T15:27:00Z"/>
              </w:rPr>
              <w:pPrChange w:id="192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23" w:author="jing zhao" w:date="2023-05-05T15:27:00Z"/>
              </w:rPr>
              <w:pPrChange w:id="192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25" w:author="jing zhao" w:date="2023-05-05T15:27:00Z"/>
              </w:rPr>
              <w:pPrChange w:id="192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2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28" w:author="jing zhao" w:date="2023-05-05T15:27:00Z"/>
              </w:rPr>
              <w:pPrChange w:id="192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29" w:author="jing zhao" w:date="2023-05-05T15:27:0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31" w:author="jing zhao" w:date="2023-05-05T15:27:00Z"/>
              </w:rPr>
              <w:pPrChange w:id="193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33" w:author="jing zhao" w:date="2023-05-05T15:27:00Z"/>
              </w:rPr>
              <w:pPrChange w:id="193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35" w:author="jing zhao" w:date="2023-05-05T15:27:00Z"/>
              </w:rPr>
              <w:pPrChange w:id="193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3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38" w:author="jing zhao" w:date="2023-05-05T15:27:00Z"/>
              </w:rPr>
              <w:pPrChange w:id="193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39" w:author="jing zhao" w:date="2023-05-05T15:27:0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41" w:author="jing zhao" w:date="2023-05-05T15:27:00Z"/>
              </w:rPr>
              <w:pPrChange w:id="194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43" w:author="jing zhao" w:date="2023-05-05T15:27:00Z"/>
              </w:rPr>
              <w:pPrChange w:id="194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45" w:author="jing zhao" w:date="2023-05-05T15:27:00Z"/>
              </w:rPr>
              <w:pPrChange w:id="194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46" w:author="jing zhao" w:date="2023-05-05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48" w:author="jing zhao" w:date="2023-05-05T15:27:00Z"/>
              </w:rPr>
              <w:pPrChange w:id="1947" w:author="jing zhao" w:date="2023-05-05T17:43:00Z">
                <w:pPr>
                  <w:pStyle w:val="53"/>
                  <w:spacing w:line="254" w:lineRule="auto"/>
                </w:pPr>
              </w:pPrChange>
            </w:pPr>
            <w:ins w:id="1949" w:author="jing zhao" w:date="2023-05-05T15:27:0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51" w:author="jing zhao" w:date="2023-05-05T15:27:00Z"/>
              </w:rPr>
              <w:pPrChange w:id="1950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53" w:author="jing zhao" w:date="2023-05-05T15:27:00Z"/>
              </w:rPr>
              <w:pPrChange w:id="1952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uto"/>
              <w:rPr>
                <w:ins w:id="1955" w:author="jing zhao" w:date="2023-05-05T15:27:00Z"/>
              </w:rPr>
              <w:pPrChange w:id="1954" w:author="jing zhao" w:date="2023-05-05T17:43:00Z">
                <w:pPr>
                  <w:pStyle w:val="53"/>
                  <w:spacing w:line="254" w:lineRule="auto"/>
                </w:pPr>
              </w:pPrChange>
            </w:pPr>
          </w:p>
        </w:tc>
      </w:tr>
    </w:tbl>
    <w:p>
      <w:pPr>
        <w:rPr>
          <w:ins w:id="1956" w:author="jing zhao" w:date="2023-05-05T15:27:00Z"/>
          <w:rFonts w:ascii="Arial" w:hAnsi="Arial" w:eastAsia="Times New Roman" w:cs="Arial"/>
        </w:rPr>
      </w:pPr>
      <w:ins w:id="1957" w:author="jing zhao" w:date="2023-05-05T15:27:00Z">
        <w:r>
          <w:rPr>
            <w:rFonts w:ascii="Arial" w:hAnsi="Arial" w:eastAsia="Times New Roman" w:cs="Arial"/>
          </w:rPr>
          <w:t xml:space="preserve"> </w:t>
        </w:r>
      </w:ins>
    </w:p>
    <w:p>
      <w:pPr>
        <w:rPr>
          <w:ins w:id="1958" w:author="jing zhao" w:date="2023-05-05T15:27:00Z"/>
          <w:rFonts w:eastAsia="宋体"/>
        </w:rPr>
      </w:pPr>
      <w:ins w:id="1959" w:author="jing zhao" w:date="2023-05-05T15:27:00Z">
        <w:r>
          <w:rPr/>
          <w:t xml:space="preserve"> 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0YjQ4OGZmYzFmYTM4NTc4YTIzZTkwYTYxYmI2MzkifQ=="/>
  </w:docVars>
  <w:rsids>
    <w:rsidRoot w:val="00022E4A"/>
    <w:rsid w:val="0000732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470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E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C1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5BB"/>
    <w:rsid w:val="00941E30"/>
    <w:rsid w:val="009777D9"/>
    <w:rsid w:val="00991B88"/>
    <w:rsid w:val="009A5753"/>
    <w:rsid w:val="009A579D"/>
    <w:rsid w:val="009C02B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53A"/>
    <w:rsid w:val="00F57726"/>
    <w:rsid w:val="00FB6386"/>
    <w:rsid w:val="250E3F78"/>
    <w:rsid w:val="3BE8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1808</Words>
  <Characters>10389</Characters>
  <Lines>101</Lines>
  <Paragraphs>28</Paragraphs>
  <TotalTime>68</TotalTime>
  <ScaleCrop>false</ScaleCrop>
  <LinksUpToDate>false</LinksUpToDate>
  <CharactersWithSpaces>12614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2411-12-31T23:00:00Z</cp:lastPrinted>
  <dcterms:modified xsi:type="dcterms:W3CDTF">2023-05-10T06:58:31Z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R5-232037</vt:lpwstr>
  </property>
  <property fmtid="{D5CDD505-2E9C-101B-9397-08002B2CF9AE}" pid="10" name="Spec#">
    <vt:lpwstr>38.523-1</vt:lpwstr>
  </property>
  <property fmtid="{D5CDD505-2E9C-101B-9397-08002B2CF9AE}" pid="11" name="Cr#">
    <vt:lpwstr>3624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 new NR Multi-SIM test case 8.1.5.10.2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25DC0BE3BD8A48618783C14C8C394BE8_12</vt:lpwstr>
  </property>
</Properties>
</file>