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R5-232036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0081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MUSIM UAI test function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2023-04-23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During RAN5#98-e meeting,a d</w:t>
            </w:r>
            <w:r>
              <w:rPr>
                <w:rFonts w:hint="eastAsia"/>
              </w:rPr>
              <w:t xml:space="preserve">iscussion </w:t>
            </w:r>
            <w:r>
              <w:rPr>
                <w:rFonts w:hint="eastAsia" w:eastAsia="宋体"/>
                <w:lang w:val="en-US" w:eastAsia="zh-CN"/>
              </w:rPr>
              <w:t xml:space="preserve">paper </w:t>
            </w:r>
            <w:r>
              <w:rPr>
                <w:rFonts w:hint="eastAsia"/>
              </w:rPr>
              <w:t xml:space="preserve">R5-230807 </w:t>
            </w:r>
            <w:r>
              <w:rPr>
                <w:rFonts w:hint="eastAsia" w:eastAsia="宋体"/>
                <w:lang w:val="en-US" w:eastAsia="zh-CN"/>
              </w:rPr>
              <w:t xml:space="preserve">was endorsed to introduce a new UAI test function to </w:t>
            </w:r>
            <w:r>
              <w:rPr>
                <w:rFonts w:hint="eastAsia"/>
                <w:bCs/>
                <w:lang w:val="en-US" w:eastAsia="zh-CN"/>
              </w:rPr>
              <w:t xml:space="preserve">TS 38.509 </w:t>
            </w:r>
            <w:r>
              <w:rPr>
                <w:rFonts w:hint="eastAsia" w:eastAsia="宋体"/>
                <w:lang w:val="en-US" w:eastAsia="zh-CN"/>
              </w:rPr>
              <w:t xml:space="preserve">for MUSIM NR devices to verify the </w:t>
            </w:r>
            <w:r>
              <w:rPr>
                <w:rFonts w:hint="eastAsia"/>
                <w:bCs/>
                <w:lang w:val="en-US" w:eastAsia="zh-CN"/>
              </w:rPr>
              <w:t>MUSIM assistance information related test case, this CR will introduce the MUSIM UAI test function.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a new MUSIM UAI test function for NR MUSIM devices.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WP of MUSIM can not be completed and the related UAI test cases can not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.13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new),6.13(new)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38.523-1</w:t>
            </w:r>
            <w:r>
              <w:t>.. CR .</w:t>
            </w:r>
            <w:r>
              <w:rPr>
                <w:rFonts w:hint="eastAsia"/>
              </w:rPr>
              <w:t>3624</w:t>
            </w:r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  <w:rPr>
          <w:rFonts w:eastAsia="宋体"/>
          <w:lang w:val="en-US" w:eastAsia="zh-CN"/>
        </w:rPr>
      </w:pPr>
      <w:r>
        <w:rPr>
          <w:b/>
          <w:color w:val="00B0F0"/>
        </w:rPr>
        <w:t xml:space="preserve">&lt;Start of modified section </w:t>
      </w:r>
      <w:r>
        <w:rPr>
          <w:rFonts w:hint="eastAsia" w:eastAsia="宋体" w:cs="Arial"/>
          <w:b/>
          <w:color w:val="00B0F0"/>
        </w:rPr>
        <w:t>1</w:t>
      </w:r>
      <w:r>
        <w:rPr>
          <w:b/>
          <w:color w:val="00B0F0"/>
        </w:rPr>
        <w:t>&gt;</w:t>
      </w:r>
    </w:p>
    <w:p>
      <w:pPr>
        <w:pStyle w:val="3"/>
        <w:rPr>
          <w:ins w:id="0" w:author="jing zhao" w:date="2023-05-04T11:09:00Z"/>
          <w:b w:val="0"/>
          <w:bCs w:val="0"/>
          <w:lang w:val="en-US" w:eastAsia="zh-CN"/>
          <w:rPrChange w:id="1" w:author="jing zhao" w:date="2023-05-04T16:02:00Z">
            <w:rPr>
              <w:ins w:id="2" w:author="jing zhao" w:date="2023-05-04T11:09:00Z"/>
              <w:b/>
              <w:bCs/>
              <w:lang w:val="en-US" w:eastAsia="zh-CN"/>
            </w:rPr>
          </w:rPrChange>
        </w:rPr>
      </w:pPr>
      <w:ins w:id="3" w:author="jing zhao" w:date="2023-05-04T11:09:00Z">
        <w:r>
          <w:rPr>
            <w:b w:val="0"/>
            <w:bCs w:val="0"/>
            <w:rPrChange w:id="4" w:author="jing zhao" w:date="2023-05-04T16:02:00Z">
              <w:rPr>
                <w:b/>
                <w:bCs/>
              </w:rPr>
            </w:rPrChange>
          </w:rPr>
          <w:t>5.</w:t>
        </w:r>
      </w:ins>
      <w:ins w:id="5" w:author="jing zhao" w:date="2023-05-04T11:10:00Z">
        <w:r>
          <w:rPr>
            <w:b w:val="0"/>
            <w:bCs w:val="0"/>
            <w:rPrChange w:id="6" w:author="jing zhao" w:date="2023-05-04T16:02:00Z">
              <w:rPr>
                <w:b/>
                <w:bCs/>
              </w:rPr>
            </w:rPrChange>
          </w:rPr>
          <w:t>13</w:t>
        </w:r>
      </w:ins>
      <w:ins w:id="7" w:author="jing zhao" w:date="2023-05-04T11:09:00Z">
        <w:r>
          <w:rPr>
            <w:b w:val="0"/>
            <w:bCs w:val="0"/>
            <w:rPrChange w:id="8" w:author="jing zhao" w:date="2023-05-04T16:02:00Z">
              <w:rPr>
                <w:b/>
                <w:bCs/>
              </w:rPr>
            </w:rPrChange>
          </w:rPr>
          <w:tab/>
        </w:r>
      </w:ins>
      <w:ins w:id="9" w:author="jing zhao" w:date="2023-05-04T11:09:00Z">
        <w:r>
          <w:rPr>
            <w:b w:val="0"/>
            <w:bCs w:val="0"/>
            <w:rPrChange w:id="10" w:author="jing zhao" w:date="2023-05-04T16:02:00Z">
              <w:rPr>
                <w:b/>
                <w:bCs/>
              </w:rPr>
            </w:rPrChange>
          </w:rPr>
          <w:t>Set MUSIM UAI test function</w:t>
        </w:r>
      </w:ins>
    </w:p>
    <w:p>
      <w:pPr>
        <w:pStyle w:val="4"/>
        <w:rPr>
          <w:ins w:id="11" w:author="jing zhao" w:date="2023-05-04T11:09:00Z"/>
          <w:b w:val="0"/>
          <w:bCs w:val="0"/>
          <w:rPrChange w:id="12" w:author="jing zhao" w:date="2023-05-04T16:03:00Z">
            <w:rPr>
              <w:ins w:id="13" w:author="jing zhao" w:date="2023-05-04T11:09:00Z"/>
              <w:b/>
              <w:bCs/>
            </w:rPr>
          </w:rPrChange>
        </w:rPr>
      </w:pPr>
      <w:ins w:id="14" w:author="jing zhao" w:date="2023-05-04T11:09:00Z">
        <w:r>
          <w:rPr>
            <w:b w:val="0"/>
            <w:bCs w:val="0"/>
            <w:rPrChange w:id="15" w:author="jing zhao" w:date="2023-05-04T16:03:00Z">
              <w:rPr>
                <w:b/>
                <w:bCs/>
              </w:rPr>
            </w:rPrChange>
          </w:rPr>
          <w:t>5.</w:t>
        </w:r>
      </w:ins>
      <w:ins w:id="16" w:author="jing zhao" w:date="2023-05-04T11:10:00Z">
        <w:r>
          <w:rPr>
            <w:b w:val="0"/>
            <w:bCs w:val="0"/>
            <w:rPrChange w:id="17" w:author="jing zhao" w:date="2023-05-04T16:03:00Z">
              <w:rPr>
                <w:b/>
                <w:bCs/>
              </w:rPr>
            </w:rPrChange>
          </w:rPr>
          <w:t>13</w:t>
        </w:r>
      </w:ins>
      <w:ins w:id="18" w:author="jing zhao" w:date="2023-05-04T11:09:00Z">
        <w:r>
          <w:rPr>
            <w:b w:val="0"/>
            <w:bCs w:val="0"/>
            <w:rPrChange w:id="19" w:author="jing zhao" w:date="2023-05-04T16:03:00Z">
              <w:rPr>
                <w:b/>
                <w:bCs/>
              </w:rPr>
            </w:rPrChange>
          </w:rPr>
          <w:t>.1</w:t>
        </w:r>
      </w:ins>
      <w:ins w:id="20" w:author="jing zhao" w:date="2023-05-04T11:09:00Z">
        <w:r>
          <w:rPr>
            <w:b w:val="0"/>
            <w:bCs w:val="0"/>
            <w:rPrChange w:id="21" w:author="jing zhao" w:date="2023-05-04T16:03:00Z">
              <w:rPr>
                <w:b/>
                <w:bCs/>
              </w:rPr>
            </w:rPrChange>
          </w:rPr>
          <w:tab/>
        </w:r>
      </w:ins>
      <w:ins w:id="22" w:author="jing zhao" w:date="2023-05-04T11:09:00Z">
        <w:r>
          <w:rPr>
            <w:b w:val="0"/>
            <w:bCs w:val="0"/>
            <w:rPrChange w:id="23" w:author="jing zhao" w:date="2023-05-04T16:03:00Z">
              <w:rPr>
                <w:b/>
                <w:bCs/>
              </w:rPr>
            </w:rPrChange>
          </w:rPr>
          <w:t>General</w:t>
        </w:r>
      </w:ins>
    </w:p>
    <w:p>
      <w:pPr>
        <w:rPr>
          <w:ins w:id="24" w:author="jing zhao" w:date="2023-05-04T11:09:00Z"/>
        </w:rPr>
      </w:pPr>
      <w:ins w:id="25" w:author="jing zhao" w:date="2023-05-04T11:09:00Z">
        <w:r>
          <w:rPr/>
          <w:t>The SS uses the Set</w:t>
        </w:r>
      </w:ins>
      <w:ins w:id="26" w:author="jing zhao" w:date="2023-05-04T11:11:00Z">
        <w:r>
          <w:rPr/>
          <w:t xml:space="preserve"> </w:t>
        </w:r>
      </w:ins>
      <w:ins w:id="27" w:author="jing zhao" w:date="2023-05-04T11:12:00Z">
        <w:r>
          <w:rPr/>
          <w:t>MUSIM</w:t>
        </w:r>
      </w:ins>
      <w:ins w:id="28" w:author="jing zhao" w:date="2023-05-04T11:09:00Z">
        <w:r>
          <w:rPr/>
          <w:t xml:space="preserve"> UAI test procedure to trigger a change of preference in the</w:t>
        </w:r>
      </w:ins>
      <w:ins w:id="29" w:author="jing zhao" w:date="2023-05-04T15:02:00Z">
        <w:r>
          <w:rPr/>
          <w:t xml:space="preserve"> MUSIM </w:t>
        </w:r>
      </w:ins>
      <w:ins w:id="30" w:author="jing zhao" w:date="2023-05-04T11:09:00Z">
        <w:r>
          <w:rPr/>
          <w:t>UE that will cause the indication of UE Assistance Information (UAI) by the UE, see figure 5.8.1-1. The different types of information that can be sent in a SET</w:t>
        </w:r>
      </w:ins>
      <w:ins w:id="31" w:author="jing zhao" w:date="2023-05-04T15:02:00Z">
        <w:r>
          <w:rPr/>
          <w:t xml:space="preserve"> MUSIM</w:t>
        </w:r>
      </w:ins>
      <w:ins w:id="32" w:author="jing zhao" w:date="2023-05-04T11:09:00Z">
        <w:r>
          <w:rPr/>
          <w:t xml:space="preserve"> UAI REQUEST is</w:t>
        </w:r>
      </w:ins>
      <w:ins w:id="33" w:author="jing zhao" w:date="2023-05-04T15:24:00Z">
        <w:r>
          <w:rPr/>
          <w:t xml:space="preserve"> </w:t>
        </w:r>
      </w:ins>
      <w:ins w:id="34" w:author="jing zhao" w:date="2023-05-04T11:09:00Z">
        <w:r>
          <w:rPr/>
          <w:t>preferred RRC state</w:t>
        </w:r>
      </w:ins>
      <w:ins w:id="35" w:author="jing zhao" w:date="2023-05-04T15:32:00Z">
        <w:r>
          <w:rPr/>
          <w:t xml:space="preserve"> and </w:t>
        </w:r>
      </w:ins>
      <w:ins w:id="36" w:author="jing zhao" w:date="2023-05-04T11:09:00Z">
        <w:r>
          <w:rPr>
            <w:rFonts w:hint="eastAsia"/>
          </w:rPr>
          <w:t>gap preference for MUSIM</w:t>
        </w:r>
      </w:ins>
      <w:ins w:id="37" w:author="jing zhao" w:date="2023-05-04T11:09:00Z">
        <w:r>
          <w:rPr/>
          <w:t>, see clause 6.</w:t>
        </w:r>
      </w:ins>
      <w:ins w:id="38" w:author="jing zhao" w:date="2023-05-04T15:33:00Z">
        <w:r>
          <w:rPr/>
          <w:t>13</w:t>
        </w:r>
      </w:ins>
      <w:ins w:id="39" w:author="jing zhao" w:date="2023-05-04T11:09:00Z">
        <w:r>
          <w:rPr/>
          <w:t>.</w:t>
        </w:r>
      </w:ins>
    </w:p>
    <w:p>
      <w:pPr>
        <w:jc w:val="center"/>
        <w:rPr>
          <w:ins w:id="40" w:author="jing zhao" w:date="2023-05-04T11:09:00Z"/>
        </w:rPr>
      </w:pPr>
      <w:ins w:id="41" w:author="jing zhao" w:date="2023-05-04T15:22:00Z">
        <w:r>
          <w:rPr/>
          <w:drawing>
            <wp:inline distT="0" distB="0" distL="0" distR="0">
              <wp:extent cx="3251200" cy="1708785"/>
              <wp:effectExtent l="0" t="0" r="6350" b="5715"/>
              <wp:docPr id="1698677444" name="图片 1" descr="图示&#10;&#10;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98677444" name="图片 1" descr="图示&#10;&#10;描述已自动生成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1206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56008" cy="17114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43" w:author="jing zhao" w:date="2023-05-04T11:09:00Z">
        <w:r>
          <w:rPr/>
          <w:t xml:space="preserve"> </w:t>
        </w:r>
      </w:ins>
    </w:p>
    <w:p>
      <w:pPr>
        <w:pStyle w:val="54"/>
        <w:rPr>
          <w:ins w:id="44" w:author="jing zhao" w:date="2023-05-04T11:09:00Z"/>
        </w:rPr>
      </w:pPr>
      <w:ins w:id="45" w:author="jing zhao" w:date="2023-05-04T11:09:00Z">
        <w:r>
          <w:rPr/>
          <w:t>Figure 5.</w:t>
        </w:r>
      </w:ins>
      <w:ins w:id="46" w:author="jing zhao" w:date="2023-05-04T15:32:00Z">
        <w:r>
          <w:rPr/>
          <w:t>13</w:t>
        </w:r>
      </w:ins>
      <w:ins w:id="47" w:author="jing zhao" w:date="2023-05-04T11:09:00Z">
        <w:r>
          <w:rPr/>
          <w:t xml:space="preserve">.1-1: Set </w:t>
        </w:r>
      </w:ins>
      <w:ins w:id="48" w:author="jing zhao" w:date="2023-05-04T15:42:00Z">
        <w:r>
          <w:rPr/>
          <w:t xml:space="preserve">MUSIM </w:t>
        </w:r>
      </w:ins>
      <w:ins w:id="49" w:author="jing zhao" w:date="2023-05-04T11:09:00Z">
        <w:r>
          <w:rPr/>
          <w:t>UAI test procedure</w:t>
        </w:r>
      </w:ins>
    </w:p>
    <w:p>
      <w:pPr>
        <w:pStyle w:val="4"/>
        <w:rPr>
          <w:ins w:id="50" w:author="jing zhao" w:date="2023-05-04T11:09:00Z"/>
          <w:b w:val="0"/>
          <w:bCs w:val="0"/>
          <w:rPrChange w:id="51" w:author="jing zhao" w:date="2023-05-04T16:03:00Z">
            <w:rPr>
              <w:ins w:id="52" w:author="jing zhao" w:date="2023-05-04T11:09:00Z"/>
              <w:b/>
              <w:bCs/>
            </w:rPr>
          </w:rPrChange>
        </w:rPr>
      </w:pPr>
      <w:ins w:id="53" w:author="jing zhao" w:date="2023-05-04T11:09:00Z">
        <w:r>
          <w:rPr>
            <w:b w:val="0"/>
            <w:bCs w:val="0"/>
            <w:rPrChange w:id="54" w:author="jing zhao" w:date="2023-05-04T16:03:00Z">
              <w:rPr>
                <w:b/>
                <w:bCs/>
              </w:rPr>
            </w:rPrChange>
          </w:rPr>
          <w:t>5.</w:t>
        </w:r>
      </w:ins>
      <w:ins w:id="55" w:author="jing zhao" w:date="2023-05-04T15:43:00Z">
        <w:r>
          <w:rPr>
            <w:b w:val="0"/>
            <w:bCs w:val="0"/>
            <w:rPrChange w:id="56" w:author="jing zhao" w:date="2023-05-04T16:03:00Z">
              <w:rPr>
                <w:b/>
                <w:bCs/>
              </w:rPr>
            </w:rPrChange>
          </w:rPr>
          <w:t>13</w:t>
        </w:r>
      </w:ins>
      <w:ins w:id="57" w:author="jing zhao" w:date="2023-05-04T11:09:00Z">
        <w:r>
          <w:rPr>
            <w:b w:val="0"/>
            <w:bCs w:val="0"/>
            <w:rPrChange w:id="58" w:author="jing zhao" w:date="2023-05-04T16:03:00Z">
              <w:rPr>
                <w:b/>
                <w:bCs/>
              </w:rPr>
            </w:rPrChange>
          </w:rPr>
          <w:t>.2</w:t>
        </w:r>
      </w:ins>
      <w:ins w:id="59" w:author="jing zhao" w:date="2023-05-04T11:09:00Z">
        <w:r>
          <w:rPr>
            <w:b w:val="0"/>
            <w:bCs w:val="0"/>
            <w:rPrChange w:id="60" w:author="jing zhao" w:date="2023-05-04T16:03:00Z">
              <w:rPr>
                <w:b/>
                <w:bCs/>
              </w:rPr>
            </w:rPrChange>
          </w:rPr>
          <w:tab/>
        </w:r>
      </w:ins>
      <w:ins w:id="61" w:author="jing zhao" w:date="2023-05-04T11:09:00Z">
        <w:r>
          <w:rPr>
            <w:b w:val="0"/>
            <w:bCs w:val="0"/>
            <w:rPrChange w:id="62" w:author="jing zhao" w:date="2023-05-04T16:03:00Z">
              <w:rPr>
                <w:b/>
                <w:bCs/>
              </w:rPr>
            </w:rPrChange>
          </w:rPr>
          <w:t>Initiation</w:t>
        </w:r>
      </w:ins>
    </w:p>
    <w:p>
      <w:pPr>
        <w:rPr>
          <w:ins w:id="63" w:author="jing zhao" w:date="2023-05-04T11:09:00Z"/>
        </w:rPr>
      </w:pPr>
      <w:ins w:id="64" w:author="jing zhao" w:date="2023-05-04T11:09:00Z">
        <w:r>
          <w:rPr/>
          <w:t>The SS requests the UE to set the</w:t>
        </w:r>
      </w:ins>
      <w:ins w:id="65" w:author="jing zhao" w:date="2023-05-04T15:43:00Z">
        <w:r>
          <w:rPr/>
          <w:t xml:space="preserve"> MUSIM related </w:t>
        </w:r>
      </w:ins>
      <w:ins w:id="66" w:author="jing zhao" w:date="2023-05-04T11:09:00Z">
        <w:r>
          <w:rPr/>
          <w:t xml:space="preserve">UE Assistance Information by transmitting a SET </w:t>
        </w:r>
      </w:ins>
      <w:ins w:id="67" w:author="jing zhao" w:date="2023-05-04T15:43:00Z">
        <w:r>
          <w:rPr/>
          <w:t xml:space="preserve">MUSIM </w:t>
        </w:r>
      </w:ins>
      <w:ins w:id="68" w:author="jing zhao" w:date="2023-05-04T11:09:00Z">
        <w:r>
          <w:rPr/>
          <w:t xml:space="preserve">UAI REQUEST message and the UE confirms by responding with a SET </w:t>
        </w:r>
      </w:ins>
      <w:ins w:id="69" w:author="jing zhao" w:date="2023-05-04T15:43:00Z">
        <w:r>
          <w:rPr/>
          <w:t xml:space="preserve">MUSIM </w:t>
        </w:r>
      </w:ins>
      <w:ins w:id="70" w:author="jing zhao" w:date="2023-05-04T11:09:00Z">
        <w:r>
          <w:rPr/>
          <w:t>UAI RESPONSE message.</w:t>
        </w:r>
      </w:ins>
    </w:p>
    <w:p>
      <w:pPr>
        <w:keepNext/>
        <w:keepLines/>
        <w:widowControl w:val="0"/>
        <w:spacing w:before="120"/>
        <w:ind w:left="1134" w:hanging="1134"/>
        <w:outlineLvl w:val="2"/>
        <w:rPr>
          <w:ins w:id="71" w:author="jing zhao" w:date="2023-05-04T11:09:00Z"/>
          <w:rFonts w:ascii="Arial" w:hAnsi="Arial"/>
          <w:sz w:val="28"/>
          <w:szCs w:val="28"/>
        </w:rPr>
      </w:pPr>
      <w:ins w:id="72" w:author="jing zhao" w:date="2023-05-04T11:09:00Z">
        <w:r>
          <w:rPr>
            <w:rFonts w:ascii="Arial" w:hAnsi="Arial"/>
            <w:sz w:val="28"/>
            <w:szCs w:val="28"/>
          </w:rPr>
          <w:t>5.</w:t>
        </w:r>
      </w:ins>
      <w:ins w:id="73" w:author="jing zhao" w:date="2023-05-04T16:03:00Z">
        <w:r>
          <w:rPr>
            <w:rFonts w:ascii="Arial" w:hAnsi="Arial"/>
            <w:sz w:val="28"/>
            <w:szCs w:val="28"/>
          </w:rPr>
          <w:t>13</w:t>
        </w:r>
      </w:ins>
      <w:ins w:id="74" w:author="jing zhao" w:date="2023-05-04T11:09:00Z">
        <w:r>
          <w:rPr>
            <w:rFonts w:ascii="Arial" w:hAnsi="Arial"/>
            <w:sz w:val="28"/>
            <w:szCs w:val="28"/>
          </w:rPr>
          <w:t>.3</w:t>
        </w:r>
      </w:ins>
      <w:ins w:id="75" w:author="jing zhao" w:date="2023-05-04T11:09:00Z">
        <w:r>
          <w:rPr>
            <w:rFonts w:ascii="Arial" w:hAnsi="Arial"/>
            <w:sz w:val="28"/>
            <w:szCs w:val="28"/>
          </w:rPr>
          <w:tab/>
        </w:r>
      </w:ins>
      <w:ins w:id="76" w:author="jing zhao" w:date="2023-05-04T11:09:00Z">
        <w:r>
          <w:rPr>
            <w:rFonts w:ascii="Arial" w:hAnsi="Arial"/>
            <w:sz w:val="28"/>
            <w:szCs w:val="28"/>
          </w:rPr>
          <w:t xml:space="preserve">Reception of SET </w:t>
        </w:r>
      </w:ins>
      <w:ins w:id="77" w:author="jing zhao" w:date="2023-05-04T15:49:00Z">
        <w:r>
          <w:rPr>
            <w:rFonts w:ascii="Arial" w:hAnsi="Arial"/>
            <w:sz w:val="28"/>
            <w:szCs w:val="28"/>
          </w:rPr>
          <w:t xml:space="preserve">MUSIM </w:t>
        </w:r>
      </w:ins>
      <w:ins w:id="78" w:author="jing zhao" w:date="2023-05-04T11:09:00Z">
        <w:r>
          <w:rPr>
            <w:rFonts w:ascii="Arial" w:hAnsi="Arial"/>
            <w:sz w:val="28"/>
            <w:szCs w:val="28"/>
          </w:rPr>
          <w:t>UAI REQUEST message by UE</w:t>
        </w:r>
      </w:ins>
    </w:p>
    <w:p>
      <w:pPr>
        <w:rPr>
          <w:ins w:id="79" w:author="jing zhao" w:date="2023-05-04T11:09:00Z"/>
          <w:rFonts w:eastAsia="宋体"/>
          <w:sz w:val="24"/>
          <w:szCs w:val="24"/>
        </w:rPr>
      </w:pPr>
      <w:ins w:id="80" w:author="jing zhao" w:date="2023-05-04T11:09:00Z">
        <w:r>
          <w:rPr/>
          <w:t xml:space="preserve">When UE receives SET </w:t>
        </w:r>
      </w:ins>
      <w:ins w:id="81" w:author="jing zhao" w:date="2023-05-04T16:00:00Z">
        <w:r>
          <w:rPr/>
          <w:t xml:space="preserve">MUSIM </w:t>
        </w:r>
      </w:ins>
      <w:ins w:id="82" w:author="jing zhao" w:date="2023-05-04T11:09:00Z">
        <w:r>
          <w:rPr/>
          <w:t>UAI REQUEST message then the UE shall:</w:t>
        </w:r>
      </w:ins>
    </w:p>
    <w:p>
      <w:pPr>
        <w:pStyle w:val="75"/>
        <w:rPr>
          <w:ins w:id="83" w:author="jing zhao" w:date="2023-05-04T11:09:00Z"/>
        </w:rPr>
      </w:pPr>
      <w:ins w:id="84" w:author="jing zhao" w:date="2023-05-04T11:09:00Z">
        <w:r>
          <w:rPr/>
          <w:t>1&gt;</w:t>
        </w:r>
      </w:ins>
      <w:ins w:id="85" w:author="jing zhao" w:date="2023-05-04T11:09:00Z">
        <w:r>
          <w:rPr/>
          <w:tab/>
        </w:r>
      </w:ins>
      <w:ins w:id="86" w:author="jing zhao" w:date="2023-05-04T11:09:00Z">
        <w:r>
          <w:rPr>
            <w:rFonts w:hint="eastAsia"/>
          </w:rPr>
          <w:t>if the MUSIM UE is operating in RRC_CONNECTED state:</w:t>
        </w:r>
      </w:ins>
    </w:p>
    <w:p>
      <w:pPr>
        <w:pStyle w:val="76"/>
        <w:rPr>
          <w:ins w:id="87" w:author="jing zhao" w:date="2023-05-04T11:09:00Z"/>
        </w:rPr>
      </w:pPr>
      <w:ins w:id="88" w:author="jing zhao" w:date="2023-05-04T11:09:00Z">
        <w:r>
          <w:rPr/>
          <w:t>2&gt;</w:t>
        </w:r>
      </w:ins>
      <w:ins w:id="89" w:author="jing zhao" w:date="2023-05-04T11:09:00Z">
        <w:r>
          <w:rPr/>
          <w:tab/>
        </w:r>
      </w:ins>
      <w:ins w:id="90" w:author="jing zhao" w:date="2023-05-04T11:09:00Z">
        <w:r>
          <w:rPr/>
          <w:t xml:space="preserve">set its preferred RRC state within the release preference, to the equivalent value as received in the </w:t>
        </w:r>
      </w:ins>
      <w:ins w:id="91" w:author="jing zhao" w:date="2023-05-04T11:09:00Z">
        <w:r>
          <w:rPr>
            <w:rFonts w:ascii="Arial" w:hAnsi="Arial" w:cs="Arial"/>
            <w:i/>
            <w:iCs/>
            <w:sz w:val="18"/>
            <w:szCs w:val="18"/>
          </w:rPr>
          <w:t>musim-PreferredRRC-State-r17</w:t>
        </w:r>
      </w:ins>
      <w:ins w:id="92" w:author="jing zhao" w:date="2023-05-04T11:09:00Z">
        <w:r>
          <w:rPr/>
          <w:t xml:space="preserve"> of the SET </w:t>
        </w:r>
      </w:ins>
      <w:ins w:id="93" w:author="jing zhao" w:date="2023-05-04T16:00:00Z">
        <w:r>
          <w:rPr/>
          <w:t xml:space="preserve">MUSIM </w:t>
        </w:r>
      </w:ins>
      <w:ins w:id="94" w:author="jing zhao" w:date="2023-05-04T11:09:00Z">
        <w:r>
          <w:rPr/>
          <w:t>UAI REQUEST message.</w:t>
        </w:r>
      </w:ins>
    </w:p>
    <w:p>
      <w:pPr>
        <w:pStyle w:val="76"/>
        <w:rPr>
          <w:ins w:id="95" w:author="jing zhao" w:date="2023-05-04T11:09:00Z"/>
        </w:rPr>
      </w:pPr>
      <w:ins w:id="96" w:author="jing zhao" w:date="2023-05-04T11:09:00Z">
        <w:r>
          <w:rPr/>
          <w:t>2&gt;</w:t>
        </w:r>
      </w:ins>
      <w:ins w:id="97" w:author="jing zhao" w:date="2023-05-04T11:09:00Z">
        <w:r>
          <w:rPr/>
          <w:tab/>
        </w:r>
      </w:ins>
      <w:ins w:id="98" w:author="jing zhao" w:date="2023-05-04T11:09:00Z">
        <w:r>
          <w:rPr/>
          <w:t xml:space="preserve">transmit SET </w:t>
        </w:r>
      </w:ins>
      <w:ins w:id="99" w:author="jing zhao" w:date="2023-05-04T16:02:00Z">
        <w:r>
          <w:rPr/>
          <w:t xml:space="preserve">MUSIM </w:t>
        </w:r>
      </w:ins>
      <w:ins w:id="100" w:author="jing zhao" w:date="2023-05-04T11:09:00Z">
        <w:r>
          <w:rPr/>
          <w:t>UAI RESPONSE message.</w:t>
        </w:r>
      </w:ins>
    </w:p>
    <w:p>
      <w:pPr>
        <w:pStyle w:val="75"/>
        <w:rPr>
          <w:ins w:id="101" w:author="jing zhao" w:date="2023-05-04T11:09:00Z"/>
        </w:rPr>
      </w:pPr>
      <w:ins w:id="102" w:author="jing zhao" w:date="2023-05-04T11:09:00Z">
        <w:r>
          <w:rPr/>
          <w:t>1&gt;</w:t>
        </w:r>
      </w:ins>
      <w:ins w:id="103" w:author="jing zhao" w:date="2023-05-04T11:09:00Z">
        <w:r>
          <w:rPr/>
          <w:tab/>
        </w:r>
      </w:ins>
      <w:ins w:id="104" w:author="jing zhao" w:date="2023-05-04T11:09:00Z">
        <w:r>
          <w:rPr>
            <w:rFonts w:hint="eastAsia"/>
          </w:rPr>
          <w:t>if the UE has a preference for MUSIM periodic gap(s):</w:t>
        </w:r>
      </w:ins>
    </w:p>
    <w:p>
      <w:pPr>
        <w:pStyle w:val="76"/>
        <w:rPr>
          <w:ins w:id="105" w:author="jing zhao" w:date="2023-05-04T11:09:00Z"/>
        </w:rPr>
      </w:pPr>
      <w:ins w:id="106" w:author="jing zhao" w:date="2023-05-04T11:09:00Z">
        <w:r>
          <w:rPr/>
          <w:t>2&gt;</w:t>
        </w:r>
      </w:ins>
      <w:ins w:id="107" w:author="jing zhao" w:date="2023-05-04T11:09:00Z">
        <w:r>
          <w:rPr/>
          <w:tab/>
        </w:r>
      </w:ins>
      <w:ins w:id="108" w:author="jing zhao" w:date="2023-05-04T11:09:00Z">
        <w:r>
          <w:rPr/>
          <w:t xml:space="preserve">set its preferred </w:t>
        </w:r>
      </w:ins>
      <w:ins w:id="109" w:author="jing zhao" w:date="2023-05-04T11:09:00Z">
        <w:r>
          <w:rPr>
            <w:rFonts w:hint="eastAsia"/>
          </w:rPr>
          <w:t>gap preference</w:t>
        </w:r>
      </w:ins>
      <w:ins w:id="110" w:author="jing zhao" w:date="2023-05-04T11:09:00Z">
        <w:r>
          <w:rPr/>
          <w:t xml:space="preserve">, to the equivalent value as received in the </w:t>
        </w:r>
      </w:ins>
      <w:ins w:id="111" w:author="jing zhao" w:date="2023-05-04T11:09:00Z">
        <w:r>
          <w:rPr>
            <w:rFonts w:ascii="Arial" w:hAnsi="Arial" w:cs="Arial"/>
            <w:i/>
            <w:iCs/>
            <w:sz w:val="18"/>
            <w:szCs w:val="18"/>
          </w:rPr>
          <w:t xml:space="preserve">musim-GapPreferenceList </w:t>
        </w:r>
      </w:ins>
      <w:ins w:id="112" w:author="jing zhao" w:date="2023-05-04T11:09:00Z">
        <w:r>
          <w:rPr/>
          <w:t>of the SET</w:t>
        </w:r>
      </w:ins>
      <w:ins w:id="113" w:author="jing zhao" w:date="2023-05-10T14:39:57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jing zhao" w:date="2023-05-10T14:39:59Z">
        <w:r>
          <w:rPr>
            <w:rFonts w:hint="eastAsia" w:eastAsia="宋体"/>
            <w:lang w:val="en-US" w:eastAsia="zh-CN"/>
          </w:rPr>
          <w:t>M</w:t>
        </w:r>
      </w:ins>
      <w:ins w:id="115" w:author="jing zhao" w:date="2023-05-10T14:40:00Z">
        <w:r>
          <w:rPr>
            <w:rFonts w:hint="eastAsia" w:eastAsia="宋体"/>
            <w:lang w:val="en-US" w:eastAsia="zh-CN"/>
          </w:rPr>
          <w:t xml:space="preserve">USIM </w:t>
        </w:r>
      </w:ins>
      <w:ins w:id="116" w:author="jing zhao" w:date="2023-05-04T11:09:00Z">
        <w:r>
          <w:rPr/>
          <w:t>UAI REQUEST message.</w:t>
        </w:r>
      </w:ins>
    </w:p>
    <w:p>
      <w:pPr>
        <w:pStyle w:val="76"/>
        <w:rPr>
          <w:ins w:id="117" w:author="jing zhao" w:date="2023-05-04T11:09:00Z"/>
        </w:rPr>
      </w:pPr>
      <w:ins w:id="118" w:author="jing zhao" w:date="2023-05-04T11:09:00Z">
        <w:r>
          <w:rPr/>
          <w:t>2&gt;</w:t>
        </w:r>
      </w:ins>
      <w:ins w:id="119" w:author="jing zhao" w:date="2023-05-04T11:09:00Z">
        <w:r>
          <w:rPr/>
          <w:tab/>
        </w:r>
      </w:ins>
      <w:ins w:id="120" w:author="jing zhao" w:date="2023-05-04T11:09:00Z">
        <w:r>
          <w:rPr/>
          <w:t xml:space="preserve">transmit SET </w:t>
        </w:r>
      </w:ins>
      <w:ins w:id="121" w:author="jing zhao" w:date="2023-05-04T16:02:00Z">
        <w:r>
          <w:rPr/>
          <w:t xml:space="preserve">MUSIM </w:t>
        </w:r>
      </w:ins>
      <w:ins w:id="122" w:author="jing zhao" w:date="2023-05-04T11:09:00Z">
        <w:r>
          <w:rPr/>
          <w:t>UAI RESPONSE message.</w:t>
        </w:r>
      </w:ins>
    </w:p>
    <w:p>
      <w:pPr>
        <w:pStyle w:val="75"/>
        <w:rPr>
          <w:ins w:id="123" w:author="jing zhao" w:date="2023-05-04T11:09:00Z"/>
        </w:rPr>
      </w:pPr>
      <w:ins w:id="124" w:author="jing zhao" w:date="2023-05-04T11:09:00Z">
        <w:r>
          <w:rPr/>
          <w:t>else:</w:t>
        </w:r>
      </w:ins>
    </w:p>
    <w:p>
      <w:pPr>
        <w:pStyle w:val="76"/>
        <w:rPr>
          <w:ins w:id="125" w:author="jing zhao" w:date="2023-05-04T11:09:00Z"/>
        </w:rPr>
      </w:pPr>
      <w:ins w:id="126" w:author="jing zhao" w:date="2023-05-04T11:09:00Z">
        <w:r>
          <w:rPr/>
          <w:t>2&gt;</w:t>
        </w:r>
      </w:ins>
      <w:ins w:id="127" w:author="jing zhao" w:date="2023-05-04T11:09:00Z">
        <w:r>
          <w:rPr/>
          <w:tab/>
        </w:r>
      </w:ins>
      <w:ins w:id="128" w:author="jing zhao" w:date="2023-05-04T11:09:00Z">
        <w:r>
          <w:rPr/>
          <w:t>the UE behaviour is unspecified.</w:t>
        </w:r>
      </w:ins>
    </w:p>
    <w:p>
      <w:pPr>
        <w:pStyle w:val="8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hint="eastAsia" w:eastAsia="宋体" w:cs="Arial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hint="eastAsia" w:eastAsia="宋体" w:cs="Arial"/>
          <w:b/>
          <w:color w:val="00B0F0"/>
        </w:rPr>
        <w:t>1</w:t>
      </w:r>
      <w:r>
        <w:rPr>
          <w:b/>
          <w:color w:val="00B0F0"/>
        </w:rPr>
        <w:t>&gt;</w:t>
      </w:r>
    </w:p>
    <w:p>
      <w:pPr>
        <w:pStyle w:val="8"/>
        <w:ind w:left="0" w:firstLine="0"/>
        <w:rPr>
          <w:b/>
          <w:color w:val="00B0F0"/>
          <w:lang w:val="en-US" w:eastAsia="zh-CN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2</w:t>
      </w:r>
      <w:r>
        <w:rPr>
          <w:b/>
          <w:color w:val="00B0F0"/>
        </w:rPr>
        <w:t>&gt;</w:t>
      </w:r>
    </w:p>
    <w:p>
      <w:pPr>
        <w:rPr>
          <w:ins w:id="129" w:author="jing zhao" w:date="2023-05-04T11:09:00Z"/>
        </w:rPr>
      </w:pPr>
    </w:p>
    <w:p>
      <w:pPr>
        <w:pStyle w:val="3"/>
        <w:rPr>
          <w:ins w:id="130" w:author="jing zhao" w:date="2023-05-04T11:09:00Z"/>
          <w:b w:val="0"/>
          <w:bCs w:val="0"/>
          <w:rPrChange w:id="131" w:author="jing zhao" w:date="2023-05-04T16:13:00Z">
            <w:rPr>
              <w:ins w:id="132" w:author="jing zhao" w:date="2023-05-04T11:09:00Z"/>
              <w:b/>
              <w:bCs/>
            </w:rPr>
          </w:rPrChange>
        </w:rPr>
      </w:pPr>
      <w:ins w:id="133" w:author="jing zhao" w:date="2023-05-04T11:09:00Z">
        <w:r>
          <w:rPr>
            <w:b w:val="0"/>
            <w:bCs w:val="0"/>
            <w:rPrChange w:id="134" w:author="jing zhao" w:date="2023-05-04T16:13:00Z">
              <w:rPr>
                <w:b/>
                <w:bCs/>
              </w:rPr>
            </w:rPrChange>
          </w:rPr>
          <w:t>6.</w:t>
        </w:r>
      </w:ins>
      <w:ins w:id="135" w:author="jing zhao" w:date="2023-05-04T16:13:00Z">
        <w:r>
          <w:rPr>
            <w:b w:val="0"/>
            <w:bCs w:val="0"/>
            <w:rPrChange w:id="136" w:author="jing zhao" w:date="2023-05-04T16:13:00Z">
              <w:rPr>
                <w:b/>
                <w:bCs/>
              </w:rPr>
            </w:rPrChange>
          </w:rPr>
          <w:t>13</w:t>
        </w:r>
      </w:ins>
      <w:ins w:id="137" w:author="jing zhao" w:date="2023-05-04T11:09:00Z">
        <w:r>
          <w:rPr>
            <w:b w:val="0"/>
            <w:bCs w:val="0"/>
            <w:rPrChange w:id="138" w:author="jing zhao" w:date="2023-05-04T16:13:00Z">
              <w:rPr>
                <w:b/>
                <w:bCs/>
              </w:rPr>
            </w:rPrChange>
          </w:rPr>
          <w:tab/>
        </w:r>
      </w:ins>
      <w:ins w:id="139" w:author="jing zhao" w:date="2023-05-04T11:09:00Z">
        <w:r>
          <w:rPr>
            <w:b w:val="0"/>
            <w:bCs w:val="0"/>
            <w:rPrChange w:id="140" w:author="jing zhao" w:date="2023-05-04T16:13:00Z">
              <w:rPr>
                <w:b/>
                <w:bCs/>
              </w:rPr>
            </w:rPrChange>
          </w:rPr>
          <w:t xml:space="preserve">SET </w:t>
        </w:r>
      </w:ins>
      <w:ins w:id="141" w:author="jing zhao" w:date="2023-05-04T16:13:00Z">
        <w:r>
          <w:rPr>
            <w:b w:val="0"/>
            <w:bCs w:val="0"/>
            <w:rPrChange w:id="142" w:author="jing zhao" w:date="2023-05-04T16:13:00Z">
              <w:rPr>
                <w:b/>
                <w:bCs/>
              </w:rPr>
            </w:rPrChange>
          </w:rPr>
          <w:t xml:space="preserve">MUSIM </w:t>
        </w:r>
      </w:ins>
      <w:ins w:id="143" w:author="jing zhao" w:date="2023-05-04T11:09:00Z">
        <w:r>
          <w:rPr>
            <w:b w:val="0"/>
            <w:bCs w:val="0"/>
            <w:rPrChange w:id="144" w:author="jing zhao" w:date="2023-05-04T16:13:00Z">
              <w:rPr>
                <w:b/>
                <w:bCs/>
              </w:rPr>
            </w:rPrChange>
          </w:rPr>
          <w:t>UAI REQUEST</w:t>
        </w:r>
      </w:ins>
    </w:p>
    <w:p>
      <w:pPr>
        <w:pStyle w:val="4"/>
        <w:rPr>
          <w:ins w:id="145" w:author="jing zhao" w:date="2023-05-04T11:09:00Z"/>
          <w:b w:val="0"/>
          <w:bCs w:val="0"/>
          <w:rPrChange w:id="146" w:author="jing zhao" w:date="2023-05-04T16:13:00Z">
            <w:rPr>
              <w:ins w:id="147" w:author="jing zhao" w:date="2023-05-04T11:09:00Z"/>
              <w:b/>
              <w:bCs/>
            </w:rPr>
          </w:rPrChange>
        </w:rPr>
      </w:pPr>
      <w:ins w:id="148" w:author="jing zhao" w:date="2023-05-04T11:09:00Z">
        <w:r>
          <w:rPr>
            <w:b w:val="0"/>
            <w:bCs w:val="0"/>
            <w:rPrChange w:id="149" w:author="jing zhao" w:date="2023-05-04T16:13:00Z">
              <w:rPr>
                <w:b/>
                <w:bCs/>
              </w:rPr>
            </w:rPrChange>
          </w:rPr>
          <w:t>6.</w:t>
        </w:r>
      </w:ins>
      <w:ins w:id="150" w:author="jing zhao" w:date="2023-05-04T16:14:00Z">
        <w:r>
          <w:rPr/>
          <w:t>13</w:t>
        </w:r>
      </w:ins>
      <w:ins w:id="151" w:author="jing zhao" w:date="2023-05-04T11:09:00Z">
        <w:r>
          <w:rPr>
            <w:b w:val="0"/>
            <w:bCs w:val="0"/>
            <w:rPrChange w:id="152" w:author="jing zhao" w:date="2023-05-04T16:13:00Z">
              <w:rPr>
                <w:b/>
                <w:bCs/>
              </w:rPr>
            </w:rPrChange>
          </w:rPr>
          <w:t>.1</w:t>
        </w:r>
      </w:ins>
      <w:ins w:id="153" w:author="jing zhao" w:date="2023-05-04T11:09:00Z">
        <w:r>
          <w:rPr>
            <w:b w:val="0"/>
            <w:bCs w:val="0"/>
            <w:rPrChange w:id="154" w:author="jing zhao" w:date="2023-05-04T16:13:00Z">
              <w:rPr>
                <w:b/>
                <w:bCs/>
              </w:rPr>
            </w:rPrChange>
          </w:rPr>
          <w:tab/>
        </w:r>
      </w:ins>
      <w:ins w:id="155" w:author="jing zhao" w:date="2023-05-04T11:09:00Z">
        <w:r>
          <w:rPr>
            <w:b w:val="0"/>
            <w:bCs w:val="0"/>
            <w:rPrChange w:id="156" w:author="jing zhao" w:date="2023-05-04T16:13:00Z">
              <w:rPr>
                <w:b/>
                <w:bCs/>
              </w:rPr>
            </w:rPrChange>
          </w:rPr>
          <w:t xml:space="preserve">SET </w:t>
        </w:r>
      </w:ins>
      <w:ins w:id="157" w:author="jing zhao" w:date="2023-05-04T16:13:00Z">
        <w:r>
          <w:rPr>
            <w:b w:val="0"/>
            <w:bCs w:val="0"/>
            <w:rPrChange w:id="158" w:author="jing zhao" w:date="2023-05-04T16:13:00Z">
              <w:rPr>
                <w:b/>
                <w:bCs/>
              </w:rPr>
            </w:rPrChange>
          </w:rPr>
          <w:t xml:space="preserve">MUSIM </w:t>
        </w:r>
      </w:ins>
      <w:ins w:id="159" w:author="jing zhao" w:date="2023-05-04T11:09:00Z">
        <w:r>
          <w:rPr>
            <w:b w:val="0"/>
            <w:bCs w:val="0"/>
            <w:rPrChange w:id="160" w:author="jing zhao" w:date="2023-05-04T16:13:00Z">
              <w:rPr>
                <w:b/>
                <w:bCs/>
              </w:rPr>
            </w:rPrChange>
          </w:rPr>
          <w:t>UAI REQUEST</w:t>
        </w:r>
      </w:ins>
    </w:p>
    <w:p>
      <w:pPr>
        <w:keepNext/>
        <w:rPr>
          <w:ins w:id="161" w:author="jing zhao" w:date="2023-05-04T11:09:00Z"/>
        </w:rPr>
      </w:pPr>
      <w:ins w:id="162" w:author="jing zhao" w:date="2023-05-04T11:09:00Z">
        <w:r>
          <w:rPr/>
          <w:t>This message is only sent in the direction SS to UE.</w:t>
        </w:r>
      </w:ins>
    </w:p>
    <w:tbl>
      <w:tblPr>
        <w:tblStyle w:val="42"/>
        <w:tblW w:w="872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52"/>
        <w:gridCol w:w="1930"/>
        <w:gridCol w:w="1368"/>
        <w:gridCol w:w="1512"/>
        <w:gridCol w:w="135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3" w:author="jing zhao" w:date="2023-05-04T11:09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164" w:author="jing zhao" w:date="2023-05-04T11:09:00Z"/>
              </w:rPr>
            </w:pPr>
            <w:ins w:id="165" w:author="jing zhao" w:date="2023-05-04T11:09:00Z">
              <w:r>
                <w:rPr/>
                <w:t>Information Element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166" w:author="jing zhao" w:date="2023-05-04T11:09:00Z"/>
              </w:rPr>
            </w:pPr>
            <w:ins w:id="167" w:author="jing zhao" w:date="2023-05-04T11:09:00Z">
              <w:r>
                <w:rPr/>
                <w:t>Reference</w:t>
              </w:r>
            </w:ins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168" w:author="jing zhao" w:date="2023-05-04T11:09:00Z"/>
              </w:rPr>
            </w:pPr>
            <w:ins w:id="169" w:author="jing zhao" w:date="2023-05-04T11:09:00Z">
              <w:r>
                <w:rPr/>
                <w:t>Presence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170" w:author="jing zhao" w:date="2023-05-04T11:09:00Z"/>
              </w:rPr>
            </w:pPr>
            <w:ins w:id="171" w:author="jing zhao" w:date="2023-05-04T11:09:00Z">
              <w:r>
                <w:rPr/>
                <w:t>Format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172" w:author="jing zhao" w:date="2023-05-04T11:09:00Z"/>
              </w:rPr>
            </w:pPr>
            <w:ins w:id="173" w:author="jing zhao" w:date="2023-05-04T11:09:00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4" w:author="jing zhao" w:date="2023-05-04T11:09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75" w:author="jing zhao" w:date="2023-05-04T11:09:00Z"/>
              </w:rPr>
            </w:pPr>
            <w:ins w:id="176" w:author="jing zhao" w:date="2023-05-04T11:09:00Z">
              <w:r>
                <w:rPr/>
                <w:t>Protocol discriminator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77" w:author="jing zhao" w:date="2023-05-04T11:09:00Z"/>
              </w:rPr>
            </w:pPr>
            <w:ins w:id="178" w:author="jing zhao" w:date="2023-05-04T11:09:00Z">
              <w:r>
                <w:rPr/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79" w:author="jing zhao" w:date="2023-05-04T11:09:00Z"/>
              </w:rPr>
            </w:pPr>
            <w:ins w:id="180" w:author="jing zhao" w:date="2023-05-04T11:09:00Z">
              <w:r>
                <w:rPr/>
                <w:t>M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81" w:author="jing zhao" w:date="2023-05-04T11:09:00Z"/>
              </w:rPr>
            </w:pPr>
            <w:ins w:id="182" w:author="jing zhao" w:date="2023-05-04T11:09:00Z">
              <w:r>
                <w:rPr/>
                <w:t>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83" w:author="jing zhao" w:date="2023-05-04T11:09:00Z"/>
              </w:rPr>
            </w:pPr>
            <w:ins w:id="184" w:author="jing zhao" w:date="2023-05-04T11:09:00Z">
              <w:r>
                <w:rPr>
                  <w:rFonts w:cs="Arial"/>
                </w:rPr>
                <w:t>½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5" w:author="jing zhao" w:date="2023-05-04T11:09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86" w:author="jing zhao" w:date="2023-05-04T11:09:00Z"/>
              </w:rPr>
            </w:pPr>
            <w:ins w:id="187" w:author="jing zhao" w:date="2023-05-04T11:09:00Z">
              <w:r>
                <w:rPr/>
                <w:t>Skip indicator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88" w:author="jing zhao" w:date="2023-05-04T11:09:00Z"/>
              </w:rPr>
            </w:pPr>
            <w:ins w:id="189" w:author="jing zhao" w:date="2023-05-04T11:09:00Z">
              <w:r>
                <w:rPr/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90" w:author="jing zhao" w:date="2023-05-04T11:09:00Z"/>
              </w:rPr>
            </w:pPr>
            <w:ins w:id="191" w:author="jing zhao" w:date="2023-05-04T11:09:00Z">
              <w:r>
                <w:rPr/>
                <w:t>M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92" w:author="jing zhao" w:date="2023-05-04T11:09:00Z"/>
              </w:rPr>
            </w:pPr>
            <w:ins w:id="193" w:author="jing zhao" w:date="2023-05-04T11:09:00Z">
              <w:r>
                <w:rPr/>
                <w:t>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94" w:author="jing zhao" w:date="2023-05-04T11:09:00Z"/>
              </w:rPr>
            </w:pPr>
            <w:ins w:id="195" w:author="jing zhao" w:date="2023-05-04T11:09:00Z">
              <w:r>
                <w:rPr>
                  <w:rFonts w:cs="Arial"/>
                </w:rPr>
                <w:t>½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6" w:author="jing zhao" w:date="2023-05-04T11:09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97" w:author="jing zhao" w:date="2023-05-04T11:09:00Z"/>
              </w:rPr>
            </w:pPr>
            <w:ins w:id="198" w:author="jing zhao" w:date="2023-05-04T11:09:00Z">
              <w:r>
                <w:rPr/>
                <w:t>Message type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99" w:author="jing zhao" w:date="2023-05-04T11:09:00Z"/>
              </w:rPr>
            </w:pPr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00" w:author="jing zhao" w:date="2023-05-04T11:09:00Z"/>
              </w:rPr>
            </w:pPr>
            <w:ins w:id="201" w:author="jing zhao" w:date="2023-05-04T11:09:00Z">
              <w:r>
                <w:rPr/>
                <w:t>M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02" w:author="jing zhao" w:date="2023-05-04T11:09:00Z"/>
              </w:rPr>
            </w:pPr>
            <w:ins w:id="203" w:author="jing zhao" w:date="2023-05-04T11:09:00Z">
              <w:r>
                <w:rPr/>
                <w:t>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04" w:author="jing zhao" w:date="2023-05-04T11:09:00Z"/>
              </w:rPr>
            </w:pPr>
            <w:ins w:id="205" w:author="jing zhao" w:date="2023-05-04T11:09:00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6" w:author="jing zhao" w:date="2023-05-04T11:09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07" w:author="jing zhao" w:date="2023-05-04T11:09:00Z"/>
              </w:rPr>
            </w:pPr>
            <w:ins w:id="208" w:author="jing zhao" w:date="2023-05-04T11:09:00Z">
              <w:r>
                <w:rPr>
                  <w:rFonts w:cs="Arial"/>
                  <w:i/>
                  <w:iCs/>
                </w:rPr>
                <w:t>musim-PreferredRRC-State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09" w:author="jing zhao" w:date="2023-05-04T11:09:00Z"/>
              </w:rPr>
            </w:pPr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10" w:author="jing zhao" w:date="2023-05-04T11:09:00Z"/>
              </w:rPr>
            </w:pPr>
            <w:ins w:id="211" w:author="jing zhao" w:date="2023-05-04T11:09:00Z">
              <w:r>
                <w:rPr/>
                <w:t>M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12" w:author="jing zhao" w:date="2023-05-04T11:09:00Z"/>
              </w:rPr>
            </w:pPr>
            <w:ins w:id="213" w:author="jing zhao" w:date="2023-05-04T11:09:00Z">
              <w:r>
                <w:rPr/>
                <w:t>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14" w:author="jing zhao" w:date="2023-05-04T11:09:00Z"/>
              </w:rPr>
            </w:pPr>
            <w:ins w:id="215" w:author="jing zhao" w:date="2023-05-04T11:09:00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6" w:author="jing zhao" w:date="2023-05-04T11:09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17" w:author="jing zhao" w:date="2023-05-04T11:09:00Z"/>
              </w:rPr>
            </w:pPr>
            <w:ins w:id="218" w:author="jing zhao" w:date="2023-05-04T11:09:00Z">
              <w:r>
                <w:rPr>
                  <w:rFonts w:cs="Arial"/>
                  <w:i/>
                  <w:iCs/>
                </w:rPr>
                <w:t>musim-GapPreferenceList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19" w:author="jing zhao" w:date="2023-05-04T11:09:00Z"/>
              </w:rPr>
            </w:pPr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20" w:author="jing zhao" w:date="2023-05-04T11:09:00Z"/>
                <w:rFonts w:eastAsia="宋体"/>
              </w:rPr>
            </w:pPr>
            <w:ins w:id="221" w:author="jing zhao" w:date="2023-05-04T11:09:00Z">
              <w:r>
                <w:rPr>
                  <w:rFonts w:hint="eastAsia" w:eastAsia="宋体" w:cs="Arial"/>
                </w:rPr>
                <w:t>CV-</w:t>
              </w:r>
            </w:ins>
            <w:ins w:id="222" w:author="jing zhao" w:date="2023-05-04T11:09:00Z">
              <w:r>
                <w:rPr>
                  <w:rFonts w:cs="Arial"/>
                  <w:i/>
                  <w:iCs/>
                </w:rPr>
                <w:t>musimGap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23" w:author="jing zhao" w:date="2023-05-04T11:09:00Z"/>
              </w:rPr>
            </w:pPr>
            <w:ins w:id="224" w:author="jing zhao" w:date="2023-05-04T11:09:00Z">
              <w:r>
                <w:rPr/>
                <w:t>TLV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25" w:author="jing zhao" w:date="2023-05-04T11:09:00Z"/>
              </w:rPr>
            </w:pPr>
            <w:ins w:id="226" w:author="jing zhao" w:date="2023-05-04T11:09:00Z">
              <w:r>
                <w:rPr>
                  <w:rFonts w:hint="eastAsia" w:eastAsia="宋体" w:cs="Arial"/>
                </w:rPr>
                <w:t>5</w:t>
              </w:r>
            </w:ins>
            <w:ins w:id="227" w:author="jing zhao" w:date="2023-05-04T11:09:00Z">
              <w:r>
                <w:rPr/>
                <w:t>*</w:t>
              </w:r>
            </w:ins>
            <w:ins w:id="228" w:author="jing zhao" w:date="2023-05-04T11:09:00Z">
              <w:r>
                <w:rPr>
                  <w:rFonts w:hint="eastAsia" w:eastAsia="宋体" w:cs="Arial"/>
                </w:rPr>
                <w:t>(</w:t>
              </w:r>
            </w:ins>
            <w:ins w:id="229" w:author="jing zhao" w:date="2023-05-04T11:09:00Z">
              <w:r>
                <w:rPr/>
                <w:t>N</w:t>
              </w:r>
            </w:ins>
            <w:ins w:id="230" w:author="jing zhao" w:date="2023-05-04T11:09:00Z">
              <w:r>
                <w:rPr>
                  <w:vertAlign w:val="superscript"/>
                </w:rPr>
                <w:t>C</w:t>
              </w:r>
            </w:ins>
            <w:ins w:id="231" w:author="jing zhao" w:date="2023-05-04T11:09:00Z">
              <w:r>
                <w:rPr>
                  <w:rFonts w:hint="eastAsia" w:eastAsia="宋体" w:cs="Arial"/>
                </w:rPr>
                <w:t>+1)+</w:t>
              </w:r>
            </w:ins>
            <w:ins w:id="232" w:author="jing zhao" w:date="2023-05-04T11:09:00Z">
              <w:r>
                <w:rPr/>
                <w:t>2</w:t>
              </w:r>
            </w:ins>
          </w:p>
        </w:tc>
      </w:tr>
    </w:tbl>
    <w:p>
      <w:pPr>
        <w:rPr>
          <w:ins w:id="233" w:author="jing zhao" w:date="2023-05-04T11:09:00Z"/>
        </w:rPr>
      </w:pPr>
      <w:ins w:id="234" w:author="jing zhao" w:date="2023-05-04T11:09:00Z">
        <w:r>
          <w:rPr/>
          <w:t xml:space="preserve"> </w:t>
        </w:r>
      </w:ins>
    </w:p>
    <w:tbl>
      <w:tblPr>
        <w:tblStyle w:val="42"/>
        <w:tblW w:w="9072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4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jing zhao" w:date="2023-05-04T11:09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6" w:author="jing zhao" w:date="2023-05-04T11:09:00Z"/>
              </w:rPr>
            </w:pPr>
            <w:ins w:id="237" w:author="jing zhao" w:date="2023-05-04T11:09:00Z">
              <w:r>
                <w:rPr/>
                <w:t>Condition</w:t>
              </w:r>
            </w:ins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8" w:author="jing zhao" w:date="2023-05-04T11:09:00Z"/>
              </w:rPr>
            </w:pPr>
            <w:ins w:id="239" w:author="jing zhao" w:date="2023-05-04T11:09:00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0" w:author="jing zhao" w:date="2023-05-04T11:09:0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1" w:author="jing zhao" w:date="2023-05-04T11:09:00Z"/>
              </w:rPr>
            </w:pPr>
            <w:ins w:id="242" w:author="jing zhao" w:date="2023-05-04T11:09:00Z">
              <w:r>
                <w:rPr>
                  <w:rFonts w:hint="eastAsia" w:eastAsia="宋体" w:cs="Arial"/>
                </w:rPr>
                <w:t>CV-</w:t>
              </w:r>
            </w:ins>
            <w:ins w:id="243" w:author="jing zhao" w:date="2023-05-04T11:09:00Z">
              <w:r>
                <w:rPr>
                  <w:rFonts w:cs="Arial"/>
                  <w:i/>
                  <w:iCs/>
                </w:rPr>
                <w:t>musimGap</w:t>
              </w:r>
            </w:ins>
          </w:p>
        </w:tc>
        <w:tc>
          <w:tcPr>
            <w:tcW w:w="4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4" w:author="jing zhao" w:date="2023-05-04T11:09:00Z"/>
              </w:rPr>
            </w:pPr>
            <w:ins w:id="245" w:author="jing zhao" w:date="2023-05-04T11:09:00Z">
              <w:r>
                <w:rPr>
                  <w:rFonts w:hint="eastAsia" w:eastAsia="宋体" w:cs="Arial"/>
                </w:rPr>
                <w:t>0</w:t>
              </w:r>
            </w:ins>
            <w:ins w:id="246" w:author="jing zhao" w:date="2023-05-04T11:09:00Z">
              <w:r>
                <w:rPr>
                  <w:rFonts w:eastAsia="宋体" w:cs="Arial"/>
                </w:rPr>
                <w:t xml:space="preserve"> </w:t>
              </w:r>
            </w:ins>
            <w:ins w:id="247" w:author="jing zhao" w:date="2023-05-04T11:09:00Z">
              <w:r>
                <w:rPr>
                  <w:rFonts w:hint="eastAsia" w:ascii="宋体" w:hAnsi="宋体" w:eastAsia="宋体"/>
                </w:rPr>
                <w:t>≤</w:t>
              </w:r>
            </w:ins>
            <w:ins w:id="248" w:author="jing zhao" w:date="2023-05-04T11:09:00Z">
              <w:r>
                <w:rPr>
                  <w:rFonts w:eastAsia="宋体" w:cs="Arial"/>
                </w:rPr>
                <w:t xml:space="preserve"> </w:t>
              </w:r>
            </w:ins>
            <w:ins w:id="249" w:author="jing zhao" w:date="2023-05-04T11:09:00Z">
              <w:r>
                <w:rPr/>
                <w:t>N</w:t>
              </w:r>
            </w:ins>
            <w:ins w:id="250" w:author="jing zhao" w:date="2023-05-04T11:09:00Z">
              <w:r>
                <w:rPr>
                  <w:vertAlign w:val="superscript"/>
                </w:rPr>
                <w:t>C</w:t>
              </w:r>
            </w:ins>
            <w:ins w:id="251" w:author="jing zhao" w:date="2023-05-04T11:09:00Z">
              <w:r>
                <w:rPr/>
                <w:t xml:space="preserve"> </w:t>
              </w:r>
            </w:ins>
            <w:ins w:id="252" w:author="jing zhao" w:date="2023-05-04T11:09:00Z">
              <w:r>
                <w:rPr>
                  <w:rFonts w:hint="eastAsia" w:ascii="宋体" w:hAnsi="宋体" w:eastAsia="宋体"/>
                </w:rPr>
                <w:t>≤</w:t>
              </w:r>
            </w:ins>
            <w:ins w:id="253" w:author="jing zhao" w:date="2023-05-04T11:09:00Z">
              <w:r>
                <w:rPr/>
                <w:t xml:space="preserve"> </w:t>
              </w:r>
            </w:ins>
            <w:ins w:id="254" w:author="jing zhao" w:date="2023-05-04T11:09:00Z">
              <w:r>
                <w:rPr>
                  <w:rFonts w:hint="eastAsia" w:eastAsia="宋体" w:cs="Arial"/>
                </w:rPr>
                <w:t>3</w:t>
              </w:r>
            </w:ins>
            <w:ins w:id="255" w:author="jing zhao" w:date="2023-05-04T11:09:00Z">
              <w:r>
                <w:rPr/>
                <w:t>.</w:t>
              </w:r>
            </w:ins>
          </w:p>
        </w:tc>
      </w:tr>
    </w:tbl>
    <w:p>
      <w:pPr>
        <w:rPr>
          <w:ins w:id="256" w:author="jing zhao" w:date="2023-05-04T11:09:00Z"/>
        </w:rPr>
      </w:pPr>
      <w:ins w:id="257" w:author="jing zhao" w:date="2023-05-04T11:09:00Z">
        <w:r>
          <w:rPr/>
          <w:t xml:space="preserve"> </w:t>
        </w:r>
      </w:ins>
    </w:p>
    <w:p>
      <w:pPr>
        <w:rPr>
          <w:ins w:id="258" w:author="jing zhao" w:date="2023-05-04T11:09:00Z"/>
        </w:rPr>
      </w:pPr>
      <w:ins w:id="259" w:author="jing zhao" w:date="2023-05-04T11:09:00Z">
        <w:r>
          <w:rPr/>
          <w:t>where message type is: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0" w:author="jing zhao" w:date="2023-05-04T11:09:00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1" w:author="jing zhao" w:date="2023-05-04T11:09:00Z"/>
              </w:rPr>
            </w:pPr>
            <w:ins w:id="262" w:author="jing zhao" w:date="2023-05-04T11:09:00Z">
              <w:r>
                <w:rPr/>
                <w:t>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3" w:author="jing zhao" w:date="2023-05-04T11:09:00Z"/>
              </w:rPr>
            </w:pPr>
            <w:ins w:id="264" w:author="jing zhao" w:date="2023-05-04T11:09:00Z">
              <w:r>
                <w:rPr/>
                <w:t>7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5" w:author="jing zhao" w:date="2023-05-04T11:09:00Z"/>
              </w:rPr>
            </w:pPr>
            <w:ins w:id="266" w:author="jing zhao" w:date="2023-05-04T11:09:00Z">
              <w:r>
                <w:rPr/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7" w:author="jing zhao" w:date="2023-05-04T11:09:00Z"/>
              </w:rPr>
            </w:pPr>
            <w:ins w:id="268" w:author="jing zhao" w:date="2023-05-04T11:09:00Z">
              <w:r>
                <w:rPr/>
                <w:t>5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9" w:author="jing zhao" w:date="2023-05-04T11:09:00Z"/>
              </w:rPr>
            </w:pPr>
            <w:ins w:id="270" w:author="jing zhao" w:date="2023-05-04T11:09:00Z">
              <w:r>
                <w:rPr/>
                <w:t>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1" w:author="jing zhao" w:date="2023-05-04T11:09:00Z"/>
              </w:rPr>
            </w:pPr>
            <w:ins w:id="272" w:author="jing zhao" w:date="2023-05-04T11:09:00Z">
              <w:r>
                <w:rPr/>
                <w:t>3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3" w:author="jing zhao" w:date="2023-05-04T11:09:00Z"/>
              </w:rPr>
            </w:pPr>
            <w:ins w:id="274" w:author="jing zhao" w:date="2023-05-04T11:09:00Z">
              <w:r>
                <w:rPr/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5" w:author="jing zhao" w:date="2023-05-04T11:09:00Z"/>
              </w:rPr>
            </w:pPr>
            <w:ins w:id="276" w:author="jing zhao" w:date="2023-05-04T11:09:00Z">
              <w:r>
                <w:rPr/>
                <w:t>1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7" w:author="jing zhao" w:date="2023-05-04T11:09:00Z"/>
              </w:rPr>
            </w:pPr>
            <w:ins w:id="278" w:author="jing zhao" w:date="2023-05-04T11:09:00Z">
              <w:r>
                <w:rPr/>
                <w:t>bit no.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9" w:author="jing zhao" w:date="2023-05-04T11:09:00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0" w:author="jing zhao" w:date="2023-05-04T11:09:00Z"/>
              </w:rPr>
            </w:pPr>
            <w:ins w:id="281" w:author="jing zhao" w:date="2023-05-04T11:09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2" w:author="jing zhao" w:date="2023-05-04T11:09:00Z"/>
              </w:rPr>
            </w:pPr>
            <w:ins w:id="283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4" w:author="jing zhao" w:date="2023-05-04T11:09:00Z"/>
              </w:rPr>
            </w:pPr>
            <w:ins w:id="285" w:author="jing zhao" w:date="2023-05-04T11:09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6" w:author="jing zhao" w:date="2023-05-04T11:09:00Z"/>
              </w:rPr>
            </w:pPr>
            <w:ins w:id="287" w:author="jing zhao" w:date="2023-05-04T18:17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8" w:author="jing zhao" w:date="2023-05-04T11:09:00Z"/>
              </w:rPr>
            </w:pPr>
            <w:ins w:id="289" w:author="jing zhao" w:date="2023-05-04T18:17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0" w:author="jing zhao" w:date="2023-05-04T11:09:00Z"/>
              </w:rPr>
            </w:pPr>
            <w:ins w:id="291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2" w:author="jing zhao" w:date="2023-05-04T11:09:00Z"/>
              </w:rPr>
            </w:pPr>
            <w:ins w:id="293" w:author="jing zhao" w:date="2023-05-04T18:17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4" w:author="jing zhao" w:date="2023-05-04T11:09:00Z"/>
              </w:rPr>
            </w:pPr>
            <w:ins w:id="295" w:author="jing zhao" w:date="2023-05-04T11:09:00Z">
              <w:r>
                <w:rPr/>
                <w:t>0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6" w:author="jing zhao" w:date="2023-05-04T11:09:00Z"/>
              </w:rPr>
            </w:pPr>
            <w:ins w:id="297" w:author="jing zhao" w:date="2023-05-04T11:09:00Z">
              <w:r>
                <w:rPr/>
                <w:t>octet 1</w:t>
              </w:r>
            </w:ins>
          </w:p>
        </w:tc>
      </w:tr>
    </w:tbl>
    <w:p>
      <w:pPr>
        <w:rPr>
          <w:ins w:id="298" w:author="jing zhao" w:date="2023-05-04T11:09:00Z"/>
        </w:rPr>
      </w:pPr>
      <w:ins w:id="299" w:author="jing zhao" w:date="2023-05-04T11:09:00Z">
        <w:r>
          <w:rPr/>
          <w:t xml:space="preserve"> </w:t>
        </w:r>
      </w:ins>
    </w:p>
    <w:p>
      <w:pPr>
        <w:keepNext/>
        <w:keepLines/>
        <w:widowControl w:val="0"/>
        <w:rPr>
          <w:ins w:id="300" w:author="jing zhao" w:date="2023-05-04T11:09:00Z"/>
        </w:rPr>
      </w:pPr>
      <w:ins w:id="301" w:author="jing zhao" w:date="2023-05-04T11:09:00Z">
        <w:r>
          <w:rPr/>
          <w:t xml:space="preserve">where </w:t>
        </w:r>
      </w:ins>
      <w:ins w:id="302" w:author="jing zhao" w:date="2023-05-04T11:09:00Z">
        <w:r>
          <w:rPr>
            <w:rFonts w:ascii="Arial" w:hAnsi="Arial" w:cs="Arial"/>
            <w:i/>
            <w:iCs/>
            <w:sz w:val="18"/>
            <w:szCs w:val="18"/>
          </w:rPr>
          <w:t>musim-PreferredRRC-State</w:t>
        </w:r>
      </w:ins>
      <w:ins w:id="303" w:author="jing zhao" w:date="2023-05-04T11:09:00Z">
        <w:r>
          <w:rPr>
            <w:rFonts w:hint="eastAsia" w:ascii="Arial" w:hAnsi="Arial" w:cs="Arial"/>
            <w:i/>
            <w:iCs/>
            <w:sz w:val="18"/>
            <w:szCs w:val="18"/>
          </w:rPr>
          <w:t xml:space="preserve"> </w:t>
        </w:r>
      </w:ins>
      <w:ins w:id="304" w:author="jing zhao" w:date="2023-05-04T11:09:00Z">
        <w:r>
          <w:rPr/>
          <w:t>is:</w:t>
        </w:r>
      </w:ins>
    </w:p>
    <w:tbl>
      <w:tblPr>
        <w:tblStyle w:val="42"/>
        <w:tblW w:w="0" w:type="auto"/>
        <w:tblInd w:w="9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305" w:author="jing zhao" w:date="2023-05-04T11:09:00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06" w:author="jing zhao" w:date="2023-05-04T11:09:00Z"/>
                <w:rFonts w:cs="Arial"/>
              </w:rPr>
            </w:pPr>
            <w:ins w:id="307" w:author="jing zhao" w:date="2023-05-04T11:09:00Z">
              <w:r>
                <w:rPr/>
                <w:t>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08" w:author="jing zhao" w:date="2023-05-04T11:09:00Z"/>
              </w:rPr>
            </w:pPr>
            <w:ins w:id="309" w:author="jing zhao" w:date="2023-05-04T11:09:00Z">
              <w:r>
                <w:rPr/>
                <w:t>7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10" w:author="jing zhao" w:date="2023-05-04T11:09:00Z"/>
              </w:rPr>
            </w:pPr>
            <w:ins w:id="311" w:author="jing zhao" w:date="2023-05-04T11:09:00Z">
              <w:r>
                <w:rPr/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12" w:author="jing zhao" w:date="2023-05-04T11:09:00Z"/>
              </w:rPr>
            </w:pPr>
            <w:ins w:id="313" w:author="jing zhao" w:date="2023-05-04T11:09:00Z">
              <w:r>
                <w:rPr/>
                <w:t>5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14" w:author="jing zhao" w:date="2023-05-04T11:09:00Z"/>
              </w:rPr>
            </w:pPr>
            <w:ins w:id="315" w:author="jing zhao" w:date="2023-05-04T11:09:00Z">
              <w:r>
                <w:rPr/>
                <w:t>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16" w:author="jing zhao" w:date="2023-05-04T11:09:00Z"/>
              </w:rPr>
            </w:pPr>
            <w:ins w:id="317" w:author="jing zhao" w:date="2023-05-04T11:09:00Z">
              <w:r>
                <w:rPr/>
                <w:t>3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18" w:author="jing zhao" w:date="2023-05-04T11:09:00Z"/>
              </w:rPr>
            </w:pPr>
            <w:ins w:id="319" w:author="jing zhao" w:date="2023-05-04T11:09:00Z">
              <w:r>
                <w:rPr/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20" w:author="jing zhao" w:date="2023-05-04T11:09:00Z"/>
              </w:rPr>
            </w:pPr>
            <w:ins w:id="321" w:author="jing zhao" w:date="2023-05-04T11:09:00Z">
              <w:r>
                <w:rPr/>
                <w:t>1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22" w:author="jing zhao" w:date="2023-05-04T11:09:00Z"/>
              </w:rPr>
            </w:pPr>
            <w:ins w:id="323" w:author="jing zhao" w:date="2023-05-04T11:09:00Z">
              <w:r>
                <w:rPr/>
                <w:t>bit no.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324" w:author="jing zhao" w:date="2023-05-04T11:09:00Z"/>
        </w:trPr>
        <w:tc>
          <w:tcPr>
            <w:tcW w:w="51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25" w:author="jing zhao" w:date="2023-05-04T11:09:00Z"/>
              </w:rPr>
            </w:pPr>
            <w:ins w:id="326" w:author="jing zhao" w:date="2023-05-04T11:09:00Z">
              <w:r>
                <w:rPr/>
                <w:t>Reserved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27" w:author="jing zhao" w:date="2023-05-04T11:09:00Z"/>
              </w:rPr>
            </w:pPr>
            <w:ins w:id="328" w:author="jing zhao" w:date="2023-05-04T11:09:00Z">
              <w:r>
                <w:rPr/>
                <w:t>E1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29" w:author="jing zhao" w:date="2023-05-04T11:09:00Z"/>
              </w:rPr>
            </w:pPr>
            <w:ins w:id="330" w:author="jing zhao" w:date="2023-05-04T11:09:00Z">
              <w:r>
                <w:rPr/>
                <w:t>E0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331" w:author="jing zhao" w:date="2023-05-04T11:09:00Z"/>
                <w:rFonts w:eastAsia="宋体"/>
              </w:rPr>
            </w:pPr>
            <w:ins w:id="332" w:author="jing zhao" w:date="2023-05-04T11:09:00Z">
              <w:r>
                <w:rPr/>
                <w:t xml:space="preserve">octet </w:t>
              </w:r>
            </w:ins>
            <w:ins w:id="333" w:author="jing zhao" w:date="2023-05-04T11:09:00Z">
              <w:r>
                <w:rPr>
                  <w:rFonts w:hint="eastAsia" w:eastAsia="宋体" w:cs="Arial"/>
                </w:rPr>
                <w:t>3</w:t>
              </w:r>
            </w:ins>
          </w:p>
        </w:tc>
      </w:tr>
    </w:tbl>
    <w:p>
      <w:pPr>
        <w:rPr>
          <w:ins w:id="334" w:author="jing zhao" w:date="2023-05-04T11:09:00Z"/>
          <w:rFonts w:eastAsia="宋体"/>
        </w:rPr>
      </w:pPr>
      <w:ins w:id="335" w:author="jing zhao" w:date="2023-05-04T11:09:00Z">
        <w:r>
          <w:rPr/>
          <w:t xml:space="preserve"> </w:t>
        </w:r>
      </w:ins>
    </w:p>
    <w:p>
      <w:pPr>
        <w:rPr>
          <w:ins w:id="336" w:author="jing zhao" w:date="2023-05-04T11:09:00Z"/>
        </w:rPr>
      </w:pPr>
      <w:ins w:id="337" w:author="jing zhao" w:date="2023-05-04T11:09:00Z">
        <w:r>
          <w:rPr/>
          <w:t>E1=0 and E0=0; idle.</w:t>
        </w:r>
      </w:ins>
    </w:p>
    <w:p>
      <w:pPr>
        <w:rPr>
          <w:ins w:id="338" w:author="jing zhao" w:date="2023-05-04T11:09:00Z"/>
        </w:rPr>
      </w:pPr>
      <w:ins w:id="339" w:author="jing zhao" w:date="2023-05-04T11:09:00Z">
        <w:r>
          <w:rPr/>
          <w:t>E1=0 and E0=1; inactive.</w:t>
        </w:r>
      </w:ins>
    </w:p>
    <w:p>
      <w:pPr>
        <w:rPr>
          <w:ins w:id="340" w:author="jing zhao" w:date="2023-05-04T11:09:00Z"/>
        </w:rPr>
      </w:pPr>
      <w:ins w:id="341" w:author="jing zhao" w:date="2023-05-04T11:09:00Z">
        <w:r>
          <w:rPr/>
          <w:t>E1=1 and E0=0: outOfConnected.</w:t>
        </w:r>
      </w:ins>
    </w:p>
    <w:p>
      <w:pPr>
        <w:rPr>
          <w:ins w:id="342" w:author="jing zhao" w:date="2023-05-04T11:09:00Z"/>
        </w:rPr>
      </w:pPr>
      <w:ins w:id="343" w:author="jing zhao" w:date="2023-05-04T11:09:00Z">
        <w:r>
          <w:rPr/>
          <w:t>E1=1 and E0=1: Reserved.</w:t>
        </w:r>
      </w:ins>
    </w:p>
    <w:p>
      <w:pPr>
        <w:keepNext/>
        <w:keepLines/>
        <w:widowControl w:val="0"/>
        <w:rPr>
          <w:ins w:id="344" w:author="jing zhao" w:date="2023-05-04T11:09:00Z"/>
        </w:rPr>
      </w:pPr>
      <w:ins w:id="345" w:author="jing zhao" w:date="2023-05-04T11:09:00Z">
        <w:r>
          <w:rPr/>
          <w:t xml:space="preserve">where </w:t>
        </w:r>
      </w:ins>
      <w:ins w:id="346" w:author="jing zhao" w:date="2023-05-04T11:09:00Z">
        <w:r>
          <w:rPr>
            <w:rFonts w:ascii="Arial" w:hAnsi="Arial" w:cs="Arial"/>
            <w:i/>
            <w:iCs/>
            <w:sz w:val="18"/>
            <w:szCs w:val="18"/>
          </w:rPr>
          <w:t>musim-GapPreferenceList</w:t>
        </w:r>
      </w:ins>
      <w:ins w:id="347" w:author="jing zhao" w:date="2023-05-04T11:09:00Z">
        <w:r>
          <w:rPr>
            <w:rFonts w:hint="eastAsia" w:ascii="Arial" w:hAnsi="Arial" w:cs="Arial"/>
            <w:i/>
            <w:iCs/>
            <w:sz w:val="18"/>
            <w:szCs w:val="18"/>
          </w:rPr>
          <w:t xml:space="preserve"> </w:t>
        </w:r>
      </w:ins>
      <w:ins w:id="348" w:author="jing zhao" w:date="2023-05-04T11:09:00Z">
        <w:r>
          <w:rPr/>
          <w:t>is: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617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349" w:author="jing zhao" w:date="2023-05-04T11:09:00Z"/>
        </w:trPr>
        <w:tc>
          <w:tcPr>
            <w:tcW w:w="6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0" w:author="jing zhao" w:date="2023-05-04T11:09:00Z"/>
              </w:rPr>
            </w:pPr>
            <w:ins w:id="351" w:author="jing zhao" w:date="2023-05-04T11:09:00Z">
              <w:r>
                <w:rPr/>
                <w:t>8</w:t>
              </w:r>
            </w:ins>
            <w:ins w:id="352" w:author="jing zhao" w:date="2023-05-04T11:09:00Z">
              <w:r>
                <w:rPr/>
                <w:tab/>
              </w:r>
            </w:ins>
            <w:ins w:id="353" w:author="jing zhao" w:date="2023-05-04T11:09:00Z">
              <w:r>
                <w:rPr/>
                <w:tab/>
              </w:r>
            </w:ins>
            <w:ins w:id="354" w:author="jing zhao" w:date="2023-05-04T11:09:00Z">
              <w:r>
                <w:rPr/>
                <w:t>7</w:t>
              </w:r>
            </w:ins>
            <w:ins w:id="355" w:author="jing zhao" w:date="2023-05-04T11:09:00Z">
              <w:r>
                <w:rPr/>
                <w:tab/>
              </w:r>
            </w:ins>
            <w:ins w:id="356" w:author="jing zhao" w:date="2023-05-04T11:09:00Z">
              <w:r>
                <w:rPr/>
                <w:tab/>
              </w:r>
            </w:ins>
            <w:ins w:id="357" w:author="jing zhao" w:date="2023-05-04T11:09:00Z">
              <w:r>
                <w:rPr/>
                <w:t>6</w:t>
              </w:r>
            </w:ins>
            <w:ins w:id="358" w:author="jing zhao" w:date="2023-05-04T11:09:00Z">
              <w:r>
                <w:rPr/>
                <w:tab/>
              </w:r>
            </w:ins>
            <w:ins w:id="359" w:author="jing zhao" w:date="2023-05-04T11:09:00Z">
              <w:r>
                <w:rPr/>
                <w:tab/>
              </w:r>
            </w:ins>
            <w:ins w:id="360" w:author="jing zhao" w:date="2023-05-04T11:09:00Z">
              <w:r>
                <w:rPr/>
                <w:t>5</w:t>
              </w:r>
            </w:ins>
            <w:ins w:id="361" w:author="jing zhao" w:date="2023-05-04T11:09:00Z">
              <w:r>
                <w:rPr/>
                <w:tab/>
              </w:r>
            </w:ins>
            <w:ins w:id="362" w:author="jing zhao" w:date="2023-05-04T11:09:00Z">
              <w:r>
                <w:rPr/>
                <w:tab/>
              </w:r>
            </w:ins>
            <w:ins w:id="363" w:author="jing zhao" w:date="2023-05-04T11:09:00Z">
              <w:r>
                <w:rPr/>
                <w:t>4</w:t>
              </w:r>
            </w:ins>
            <w:ins w:id="364" w:author="jing zhao" w:date="2023-05-04T11:09:00Z">
              <w:r>
                <w:rPr/>
                <w:tab/>
              </w:r>
            </w:ins>
            <w:ins w:id="365" w:author="jing zhao" w:date="2023-05-04T11:09:00Z">
              <w:r>
                <w:rPr/>
                <w:tab/>
              </w:r>
            </w:ins>
            <w:ins w:id="366" w:author="jing zhao" w:date="2023-05-04T11:09:00Z">
              <w:r>
                <w:rPr/>
                <w:t>3</w:t>
              </w:r>
            </w:ins>
            <w:ins w:id="367" w:author="jing zhao" w:date="2023-05-04T11:09:00Z">
              <w:r>
                <w:rPr/>
                <w:tab/>
              </w:r>
            </w:ins>
            <w:ins w:id="368" w:author="jing zhao" w:date="2023-05-04T11:09:00Z">
              <w:r>
                <w:rPr/>
                <w:tab/>
              </w:r>
            </w:ins>
            <w:ins w:id="369" w:author="jing zhao" w:date="2023-05-04T11:09:00Z">
              <w:r>
                <w:rPr/>
                <w:t>2</w:t>
              </w:r>
            </w:ins>
            <w:ins w:id="370" w:author="jing zhao" w:date="2023-05-04T11:09:00Z">
              <w:r>
                <w:rPr/>
                <w:tab/>
              </w:r>
            </w:ins>
            <w:ins w:id="371" w:author="jing zhao" w:date="2023-05-04T11:09:00Z">
              <w:r>
                <w:rPr/>
                <w:tab/>
              </w:r>
            </w:ins>
            <w:ins w:id="372" w:author="jing zhao" w:date="2023-05-04T11:09:00Z">
              <w:r>
                <w:rPr/>
                <w:t>1</w:t>
              </w:r>
            </w:ins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3" w:author="jing zhao" w:date="2023-05-04T11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374" w:author="jing zhao" w:date="2023-05-04T11:09:00Z"/>
        </w:trPr>
        <w:tc>
          <w:tcPr>
            <w:tcW w:w="6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5" w:author="jing zhao" w:date="2023-05-04T11:09:00Z"/>
              </w:rPr>
            </w:pPr>
            <w:ins w:id="376" w:author="jing zhao" w:date="2023-05-04T11:09:00Z">
              <w:r>
                <w:rPr>
                  <w:rFonts w:cs="Arial"/>
                  <w:i/>
                  <w:iCs/>
                </w:rPr>
                <w:t>musim-GapPreferenceList</w:t>
              </w:r>
            </w:ins>
            <w:ins w:id="377" w:author="jing zhao" w:date="2023-05-04T11:09:00Z">
              <w:r>
                <w:rPr/>
                <w:t xml:space="preserve"> Value type</w:t>
              </w:r>
            </w:ins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8" w:author="jing zhao" w:date="2023-05-04T11:09:00Z"/>
              </w:rPr>
            </w:pPr>
            <w:ins w:id="379" w:author="jing zhao" w:date="2023-05-04T11:09:00Z">
              <w:r>
                <w:rPr/>
                <w:t>octet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380" w:author="jing zhao" w:date="2023-05-04T11:09:00Z"/>
        </w:trPr>
        <w:tc>
          <w:tcPr>
            <w:tcW w:w="6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1" w:author="jing zhao" w:date="2023-05-04T11:09:00Z"/>
              </w:rPr>
            </w:pPr>
            <w:ins w:id="382" w:author="jing zhao" w:date="2023-05-04T11:09:00Z">
              <w:r>
                <w:rPr/>
                <w:t xml:space="preserve">Length of </w:t>
              </w:r>
            </w:ins>
            <w:ins w:id="383" w:author="jing zhao" w:date="2023-05-04T11:09:00Z">
              <w:r>
                <w:rPr>
                  <w:rFonts w:cs="Arial"/>
                  <w:i/>
                  <w:iCs/>
                </w:rPr>
                <w:t>musim-GapPreferenceList</w:t>
              </w:r>
            </w:ins>
            <w:ins w:id="384" w:author="jing zhao" w:date="2023-05-04T11:09:00Z">
              <w:r>
                <w:rPr/>
                <w:t xml:space="preserve"> Value contents in bytes</w:t>
              </w:r>
            </w:ins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5" w:author="jing zhao" w:date="2023-05-04T11:09:00Z"/>
              </w:rPr>
            </w:pPr>
            <w:ins w:id="386" w:author="jing zhao" w:date="2023-05-04T11:09:00Z">
              <w:r>
                <w:rPr/>
                <w:t>octet 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387" w:author="jing zhao" w:date="2023-05-04T11:09:00Z"/>
        </w:trPr>
        <w:tc>
          <w:tcPr>
            <w:tcW w:w="6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8" w:author="jing zhao" w:date="2023-05-04T11:09:00Z"/>
              </w:rPr>
            </w:pPr>
            <w:ins w:id="389" w:author="jing zhao" w:date="2023-05-04T11:09:00Z">
              <w:r>
                <w:rPr>
                  <w:rFonts w:cs="Arial"/>
                  <w:i/>
                  <w:iCs/>
                </w:rPr>
                <w:t>musim-GapPreferenceList</w:t>
              </w:r>
            </w:ins>
            <w:ins w:id="390" w:author="jing zhao" w:date="2023-05-04T11:09:00Z">
              <w:r>
                <w:rPr/>
                <w:t xml:space="preserve"> IE #0</w:t>
              </w:r>
            </w:ins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1" w:author="jing zhao" w:date="2023-05-04T11:09:00Z"/>
              </w:rPr>
            </w:pPr>
            <w:ins w:id="392" w:author="jing zhao" w:date="2023-05-04T11:09:00Z">
              <w:r>
                <w:rPr/>
                <w:t>octet 3</w:t>
              </w:r>
            </w:ins>
          </w:p>
          <w:p>
            <w:pPr>
              <w:pStyle w:val="52"/>
              <w:rPr>
                <w:ins w:id="393" w:author="jing zhao" w:date="2023-05-04T11:09:00Z"/>
              </w:rPr>
            </w:pPr>
            <w:ins w:id="394" w:author="jing zhao" w:date="2023-05-04T11:09:00Z">
              <w:r>
                <w:rPr/>
                <w:t>octet 4</w:t>
              </w:r>
            </w:ins>
          </w:p>
          <w:p>
            <w:pPr>
              <w:pStyle w:val="52"/>
              <w:rPr>
                <w:ins w:id="395" w:author="jing zhao" w:date="2023-05-04T11:09:00Z"/>
              </w:rPr>
            </w:pPr>
            <w:ins w:id="396" w:author="jing zhao" w:date="2023-05-04T11:09:00Z">
              <w:r>
                <w:rPr/>
                <w:t>octet 5</w:t>
              </w:r>
            </w:ins>
          </w:p>
          <w:p>
            <w:pPr>
              <w:pStyle w:val="52"/>
              <w:rPr>
                <w:ins w:id="397" w:author="jing zhao" w:date="2023-05-04T11:09:00Z"/>
                <w:rFonts w:eastAsia="宋体"/>
              </w:rPr>
            </w:pPr>
            <w:ins w:id="398" w:author="jing zhao" w:date="2023-05-04T11:09:00Z">
              <w:r>
                <w:rPr/>
                <w:t>octet 6</w:t>
              </w:r>
            </w:ins>
          </w:p>
          <w:p>
            <w:pPr>
              <w:pStyle w:val="52"/>
              <w:rPr>
                <w:ins w:id="399" w:author="jing zhao" w:date="2023-05-04T11:09:00Z"/>
                <w:rFonts w:eastAsia="宋体"/>
              </w:rPr>
            </w:pPr>
            <w:ins w:id="400" w:author="jing zhao" w:date="2023-05-04T11:09:00Z">
              <w:r>
                <w:rPr/>
                <w:t xml:space="preserve">octet </w:t>
              </w:r>
            </w:ins>
            <w:ins w:id="401" w:author="jing zhao" w:date="2023-05-04T11:09:00Z">
              <w:r>
                <w:rPr>
                  <w:rFonts w:hint="eastAsia" w:eastAsia="宋体" w:cs="Arial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402" w:author="jing zhao" w:date="2023-05-04T11:09:00Z"/>
        </w:trPr>
        <w:tc>
          <w:tcPr>
            <w:tcW w:w="6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3" w:author="jing zhao" w:date="2023-05-04T11:09:00Z"/>
              </w:rPr>
            </w:pPr>
            <w:ins w:id="404" w:author="jing zhao" w:date="2023-05-04T11:09:00Z">
              <w:r>
                <w:rPr>
                  <w:rFonts w:cs="Arial"/>
                </w:rPr>
                <w:t>…</w:t>
              </w:r>
            </w:ins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5" w:author="jing zhao" w:date="2023-05-04T11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406" w:author="jing zhao" w:date="2023-05-04T11:09:00Z"/>
        </w:trPr>
        <w:tc>
          <w:tcPr>
            <w:tcW w:w="6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7" w:author="jing zhao" w:date="2023-05-04T11:09:00Z"/>
              </w:rPr>
            </w:pPr>
            <w:ins w:id="408" w:author="jing zhao" w:date="2023-05-04T11:09:00Z">
              <w:r>
                <w:rPr>
                  <w:rFonts w:cs="Arial"/>
                  <w:i/>
                  <w:iCs/>
                </w:rPr>
                <w:t>musim-GapPreferenceList</w:t>
              </w:r>
            </w:ins>
            <w:ins w:id="409" w:author="jing zhao" w:date="2023-05-04T11:09:00Z">
              <w:r>
                <w:rPr/>
                <w:t xml:space="preserve"> IE #N</w:t>
              </w:r>
            </w:ins>
            <w:ins w:id="410" w:author="jing zhao" w:date="2023-05-04T11:09:00Z">
              <w:r>
                <w:rPr>
                  <w:vertAlign w:val="superscript"/>
                </w:rPr>
                <w:t>C</w:t>
              </w:r>
            </w:ins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1" w:author="jing zhao" w:date="2023-05-04T11:09:00Z"/>
              </w:rPr>
            </w:pPr>
            <w:ins w:id="412" w:author="jing zhao" w:date="2023-05-04T11:09:00Z">
              <w:r>
                <w:rPr/>
                <w:t>octet 3+</w:t>
              </w:r>
            </w:ins>
            <w:ins w:id="413" w:author="jing zhao" w:date="2023-05-04T11:09:00Z">
              <w:r>
                <w:rPr>
                  <w:rFonts w:hint="eastAsia" w:eastAsia="宋体" w:cs="Arial"/>
                </w:rPr>
                <w:t>5</w:t>
              </w:r>
            </w:ins>
            <w:ins w:id="414" w:author="jing zhao" w:date="2023-05-04T11:09:00Z">
              <w:r>
                <w:rPr/>
                <w:t xml:space="preserve"> * N</w:t>
              </w:r>
            </w:ins>
            <w:ins w:id="415" w:author="jing zhao" w:date="2023-05-04T11:09:00Z">
              <w:r>
                <w:rPr>
                  <w:vertAlign w:val="superscript"/>
                </w:rPr>
                <w:t>C</w:t>
              </w:r>
            </w:ins>
          </w:p>
          <w:p>
            <w:pPr>
              <w:pStyle w:val="52"/>
              <w:rPr>
                <w:ins w:id="416" w:author="jing zhao" w:date="2023-05-04T11:09:00Z"/>
              </w:rPr>
            </w:pPr>
            <w:ins w:id="417" w:author="jing zhao" w:date="2023-05-04T11:09:00Z">
              <w:r>
                <w:rPr/>
                <w:t>octet 4+</w:t>
              </w:r>
            </w:ins>
            <w:ins w:id="418" w:author="jing zhao" w:date="2023-05-04T11:09:00Z">
              <w:r>
                <w:rPr>
                  <w:rFonts w:hint="eastAsia" w:eastAsia="宋体" w:cs="Arial"/>
                </w:rPr>
                <w:t>5</w:t>
              </w:r>
            </w:ins>
            <w:ins w:id="419" w:author="jing zhao" w:date="2023-05-04T11:09:00Z">
              <w:r>
                <w:rPr/>
                <w:t xml:space="preserve"> * N</w:t>
              </w:r>
            </w:ins>
            <w:ins w:id="420" w:author="jing zhao" w:date="2023-05-04T11:09:00Z">
              <w:r>
                <w:rPr>
                  <w:vertAlign w:val="superscript"/>
                </w:rPr>
                <w:t>C</w:t>
              </w:r>
            </w:ins>
          </w:p>
          <w:p>
            <w:pPr>
              <w:pStyle w:val="52"/>
              <w:rPr>
                <w:ins w:id="421" w:author="jing zhao" w:date="2023-05-04T11:09:00Z"/>
              </w:rPr>
            </w:pPr>
            <w:ins w:id="422" w:author="jing zhao" w:date="2023-05-04T11:09:00Z">
              <w:r>
                <w:rPr/>
                <w:t>octet 5+</w:t>
              </w:r>
            </w:ins>
            <w:ins w:id="423" w:author="jing zhao" w:date="2023-05-04T11:09:00Z">
              <w:r>
                <w:rPr>
                  <w:rFonts w:hint="eastAsia" w:eastAsia="宋体" w:cs="Arial"/>
                </w:rPr>
                <w:t>5</w:t>
              </w:r>
            </w:ins>
            <w:ins w:id="424" w:author="jing zhao" w:date="2023-05-04T11:09:00Z">
              <w:r>
                <w:rPr/>
                <w:t xml:space="preserve"> * N</w:t>
              </w:r>
            </w:ins>
            <w:ins w:id="425" w:author="jing zhao" w:date="2023-05-04T11:09:00Z">
              <w:r>
                <w:rPr>
                  <w:vertAlign w:val="superscript"/>
                </w:rPr>
                <w:t>C</w:t>
              </w:r>
            </w:ins>
            <w:ins w:id="426" w:author="jing zhao" w:date="2023-05-04T11:09:00Z">
              <w:r>
                <w:rPr/>
                <w:t xml:space="preserve"> </w:t>
              </w:r>
            </w:ins>
          </w:p>
          <w:p>
            <w:pPr>
              <w:pStyle w:val="52"/>
              <w:rPr>
                <w:ins w:id="427" w:author="jing zhao" w:date="2023-05-04T11:09:00Z"/>
                <w:rFonts w:eastAsia="宋体"/>
                <w:vertAlign w:val="superscript"/>
              </w:rPr>
            </w:pPr>
            <w:ins w:id="428" w:author="jing zhao" w:date="2023-05-04T11:09:00Z">
              <w:r>
                <w:rPr/>
                <w:t>octet 6+</w:t>
              </w:r>
            </w:ins>
            <w:ins w:id="429" w:author="jing zhao" w:date="2023-05-04T11:09:00Z">
              <w:r>
                <w:rPr>
                  <w:rFonts w:hint="eastAsia" w:eastAsia="宋体" w:cs="Arial"/>
                </w:rPr>
                <w:t>5</w:t>
              </w:r>
            </w:ins>
            <w:ins w:id="430" w:author="jing zhao" w:date="2023-05-04T11:09:00Z">
              <w:r>
                <w:rPr/>
                <w:t xml:space="preserve"> * N</w:t>
              </w:r>
            </w:ins>
            <w:ins w:id="431" w:author="jing zhao" w:date="2023-05-04T11:09:00Z">
              <w:r>
                <w:rPr>
                  <w:vertAlign w:val="superscript"/>
                </w:rPr>
                <w:t>C</w:t>
              </w:r>
            </w:ins>
          </w:p>
          <w:p>
            <w:pPr>
              <w:pStyle w:val="52"/>
              <w:rPr>
                <w:ins w:id="432" w:author="jing zhao" w:date="2023-05-04T11:09:00Z"/>
                <w:rFonts w:eastAsia="宋体"/>
              </w:rPr>
            </w:pPr>
            <w:ins w:id="433" w:author="jing zhao" w:date="2023-05-04T11:09:00Z">
              <w:r>
                <w:rPr/>
                <w:t xml:space="preserve">octet </w:t>
              </w:r>
            </w:ins>
            <w:ins w:id="434" w:author="jing zhao" w:date="2023-05-04T11:09:00Z">
              <w:r>
                <w:rPr>
                  <w:rFonts w:hint="eastAsia" w:eastAsia="宋体" w:cs="Arial"/>
                </w:rPr>
                <w:t>7</w:t>
              </w:r>
            </w:ins>
            <w:ins w:id="435" w:author="jing zhao" w:date="2023-05-04T11:09:00Z">
              <w:r>
                <w:rPr/>
                <w:t>+</w:t>
              </w:r>
            </w:ins>
            <w:ins w:id="436" w:author="jing zhao" w:date="2023-05-04T11:09:00Z">
              <w:r>
                <w:rPr>
                  <w:rFonts w:hint="eastAsia" w:eastAsia="宋体" w:cs="Arial"/>
                </w:rPr>
                <w:t>5</w:t>
              </w:r>
            </w:ins>
            <w:ins w:id="437" w:author="jing zhao" w:date="2023-05-04T11:09:00Z">
              <w:r>
                <w:rPr/>
                <w:t xml:space="preserve"> * N</w:t>
              </w:r>
            </w:ins>
            <w:ins w:id="438" w:author="jing zhao" w:date="2023-05-04T11:09:00Z">
              <w:r>
                <w:rPr>
                  <w:vertAlign w:val="superscript"/>
                </w:rPr>
                <w:t>C</w:t>
              </w:r>
            </w:ins>
          </w:p>
        </w:tc>
      </w:tr>
    </w:tbl>
    <w:p>
      <w:pPr>
        <w:keepNext/>
        <w:keepLines/>
        <w:widowControl w:val="0"/>
        <w:rPr>
          <w:ins w:id="439" w:author="jing zhao" w:date="2023-05-04T11:09:00Z"/>
          <w:rFonts w:eastAsia="宋体"/>
        </w:rPr>
      </w:pPr>
      <w:ins w:id="440" w:author="jing zhao" w:date="2023-05-04T11:09:00Z">
        <w:r>
          <w:rPr/>
          <w:t xml:space="preserve"> </w:t>
        </w:r>
      </w:ins>
    </w:p>
    <w:p>
      <w:pPr>
        <w:keepNext/>
        <w:keepLines/>
        <w:widowControl w:val="0"/>
        <w:rPr>
          <w:ins w:id="441" w:author="jing zhao" w:date="2023-05-04T11:09:00Z"/>
        </w:rPr>
      </w:pPr>
      <w:ins w:id="442" w:author="jing zhao" w:date="2023-05-04T11:09:00Z">
        <w:r>
          <w:rPr/>
          <w:t xml:space="preserve">And where </w:t>
        </w:r>
      </w:ins>
      <w:ins w:id="443" w:author="jing zhao" w:date="2023-05-04T11:09:00Z">
        <w:r>
          <w:rPr>
            <w:rFonts w:ascii="Arial" w:hAnsi="Arial" w:cs="Arial"/>
            <w:i/>
            <w:iCs/>
            <w:sz w:val="18"/>
            <w:szCs w:val="18"/>
          </w:rPr>
          <w:t>musim-GapPreferenceList</w:t>
        </w:r>
      </w:ins>
      <w:ins w:id="444" w:author="jing zhao" w:date="2023-05-04T11:09:00Z">
        <w:r>
          <w:rPr/>
          <w:t xml:space="preserve"> Value type is: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45" w:author="jing zhao" w:date="2023-05-04T11:09:00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6" w:author="jing zhao" w:date="2023-05-04T11:09:00Z"/>
              </w:rPr>
            </w:pPr>
            <w:ins w:id="447" w:author="jing zhao" w:date="2023-05-04T11:09:00Z">
              <w:r>
                <w:rPr/>
                <w:t>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8" w:author="jing zhao" w:date="2023-05-04T11:09:00Z"/>
              </w:rPr>
            </w:pPr>
            <w:ins w:id="449" w:author="jing zhao" w:date="2023-05-04T11:09:00Z">
              <w:r>
                <w:rPr/>
                <w:t>7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0" w:author="jing zhao" w:date="2023-05-04T11:09:00Z"/>
              </w:rPr>
            </w:pPr>
            <w:ins w:id="451" w:author="jing zhao" w:date="2023-05-04T11:09:00Z">
              <w:r>
                <w:rPr/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2" w:author="jing zhao" w:date="2023-05-04T11:09:00Z"/>
              </w:rPr>
            </w:pPr>
            <w:ins w:id="453" w:author="jing zhao" w:date="2023-05-04T11:09:00Z">
              <w:r>
                <w:rPr/>
                <w:t>5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4" w:author="jing zhao" w:date="2023-05-04T11:09:00Z"/>
              </w:rPr>
            </w:pPr>
            <w:ins w:id="455" w:author="jing zhao" w:date="2023-05-04T11:09:00Z">
              <w:r>
                <w:rPr/>
                <w:t>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6" w:author="jing zhao" w:date="2023-05-04T11:09:00Z"/>
              </w:rPr>
            </w:pPr>
            <w:ins w:id="457" w:author="jing zhao" w:date="2023-05-04T11:09:00Z">
              <w:r>
                <w:rPr/>
                <w:t>3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8" w:author="jing zhao" w:date="2023-05-04T11:09:00Z"/>
              </w:rPr>
            </w:pPr>
            <w:ins w:id="459" w:author="jing zhao" w:date="2023-05-04T11:09:00Z">
              <w:r>
                <w:rPr/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0" w:author="jing zhao" w:date="2023-05-04T11:09:00Z"/>
              </w:rPr>
            </w:pPr>
            <w:ins w:id="461" w:author="jing zhao" w:date="2023-05-04T11:09:00Z">
              <w:r>
                <w:rPr/>
                <w:t>1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2" w:author="jing zhao" w:date="2023-05-04T11:09:00Z"/>
              </w:rPr>
            </w:pPr>
            <w:ins w:id="463" w:author="jing zhao" w:date="2023-05-04T11:09:00Z">
              <w:r>
                <w:rPr/>
                <w:t>bit no.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64" w:author="jing zhao" w:date="2023-05-04T11:09:00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5" w:author="jing zhao" w:date="2023-05-04T11:09:00Z"/>
              </w:rPr>
            </w:pPr>
            <w:ins w:id="466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7" w:author="jing zhao" w:date="2023-05-04T11:09:00Z"/>
              </w:rPr>
            </w:pPr>
            <w:ins w:id="468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9" w:author="jing zhao" w:date="2023-05-04T11:09:00Z"/>
              </w:rPr>
            </w:pPr>
            <w:ins w:id="470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1" w:author="jing zhao" w:date="2023-05-04T11:09:00Z"/>
              </w:rPr>
            </w:pPr>
            <w:ins w:id="472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3" w:author="jing zhao" w:date="2023-05-04T11:09:00Z"/>
              </w:rPr>
            </w:pPr>
            <w:ins w:id="474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5" w:author="jing zhao" w:date="2023-05-04T11:09:00Z"/>
              </w:rPr>
            </w:pPr>
            <w:ins w:id="476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7" w:author="jing zhao" w:date="2023-05-04T11:09:00Z"/>
              </w:rPr>
            </w:pPr>
            <w:ins w:id="478" w:author="jing zhao" w:date="2023-05-04T11:09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9" w:author="jing zhao" w:date="2023-05-04T11:09:00Z"/>
              </w:rPr>
            </w:pPr>
            <w:ins w:id="480" w:author="jing zhao" w:date="2023-05-04T11:09:00Z">
              <w:r>
                <w:rPr/>
                <w:t>1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1" w:author="jing zhao" w:date="2023-05-04T11:09:00Z"/>
              </w:rPr>
            </w:pPr>
            <w:ins w:id="482" w:author="jing zhao" w:date="2023-05-04T11:09:00Z">
              <w:r>
                <w:rPr/>
                <w:t>octet 1</w:t>
              </w:r>
            </w:ins>
          </w:p>
        </w:tc>
      </w:tr>
    </w:tbl>
    <w:p>
      <w:pPr>
        <w:keepNext/>
        <w:keepLines/>
        <w:widowControl w:val="0"/>
        <w:rPr>
          <w:ins w:id="483" w:author="jing zhao" w:date="2023-05-04T11:09:00Z"/>
        </w:rPr>
      </w:pPr>
      <w:ins w:id="484" w:author="jing zhao" w:date="2023-05-04T11:09:00Z">
        <w:r>
          <w:rPr/>
          <w:t xml:space="preserve">And where </w:t>
        </w:r>
      </w:ins>
      <w:ins w:id="485" w:author="jing zhao" w:date="2023-05-04T11:09:00Z">
        <w:r>
          <w:rPr>
            <w:rFonts w:ascii="Arial" w:hAnsi="Arial" w:cs="Arial"/>
            <w:i/>
            <w:iCs/>
            <w:sz w:val="18"/>
            <w:szCs w:val="18"/>
          </w:rPr>
          <w:t>musim-GapPreferenceList</w:t>
        </w:r>
      </w:ins>
      <w:ins w:id="486" w:author="jing zhao" w:date="2023-05-04T11:09:00Z">
        <w:r>
          <w:rPr/>
          <w:t xml:space="preserve"> IE #n is:</w:t>
        </w:r>
      </w:ins>
    </w:p>
    <w:tbl>
      <w:tblPr>
        <w:tblStyle w:val="42"/>
        <w:tblW w:w="0" w:type="auto"/>
        <w:tblInd w:w="9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781"/>
        <w:gridCol w:w="781"/>
        <w:gridCol w:w="781"/>
        <w:gridCol w:w="780"/>
        <w:gridCol w:w="777"/>
        <w:gridCol w:w="7"/>
        <w:gridCol w:w="785"/>
        <w:gridCol w:w="791"/>
        <w:gridCol w:w="1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487" w:author="jing zhao" w:date="2023-05-04T11:09:00Z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488" w:author="jing zhao" w:date="2023-05-04T11:09:00Z"/>
                <w:rFonts w:cs="Arial"/>
              </w:rPr>
            </w:pPr>
            <w:ins w:id="489" w:author="jing zhao" w:date="2023-05-04T11:09:00Z">
              <w:r>
                <w:rPr/>
                <w:t>8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490" w:author="jing zhao" w:date="2023-05-04T11:09:00Z"/>
              </w:rPr>
            </w:pPr>
            <w:ins w:id="491" w:author="jing zhao" w:date="2023-05-04T11:09:00Z">
              <w:r>
                <w:rPr/>
                <w:t>7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492" w:author="jing zhao" w:date="2023-05-04T11:09:00Z"/>
              </w:rPr>
            </w:pPr>
            <w:ins w:id="493" w:author="jing zhao" w:date="2023-05-04T11:09:00Z">
              <w:r>
                <w:rPr/>
                <w:t>6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494" w:author="jing zhao" w:date="2023-05-04T11:09:00Z"/>
              </w:rPr>
            </w:pPr>
            <w:ins w:id="495" w:author="jing zhao" w:date="2023-05-04T11:09:00Z">
              <w:r>
                <w:rPr/>
                <w:t>5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496" w:author="jing zhao" w:date="2023-05-04T11:09:00Z"/>
              </w:rPr>
            </w:pPr>
            <w:ins w:id="497" w:author="jing zhao" w:date="2023-05-04T11:09:00Z">
              <w:r>
                <w:rPr/>
                <w:t>4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498" w:author="jing zhao" w:date="2023-05-04T11:09:00Z"/>
              </w:rPr>
            </w:pPr>
            <w:ins w:id="499" w:author="jing zhao" w:date="2023-05-04T11:09:00Z">
              <w:r>
                <w:rPr/>
                <w:t>3</w:t>
              </w:r>
            </w:ins>
          </w:p>
        </w:tc>
        <w:tc>
          <w:tcPr>
            <w:tcW w:w="7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00" w:author="jing zhao" w:date="2023-05-04T11:09:00Z"/>
              </w:rPr>
            </w:pPr>
            <w:ins w:id="501" w:author="jing zhao" w:date="2023-05-04T11:09:00Z">
              <w:r>
                <w:rPr/>
                <w:t>2</w:t>
              </w:r>
            </w:ins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02" w:author="jing zhao" w:date="2023-05-04T11:09:00Z"/>
              </w:rPr>
            </w:pPr>
            <w:ins w:id="503" w:author="jing zhao" w:date="2023-05-04T11:09:00Z">
              <w:r>
                <w:rPr/>
                <w:t>1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04" w:author="jing zhao" w:date="2023-05-04T11:09:00Z"/>
              </w:rPr>
            </w:pPr>
            <w:ins w:id="505" w:author="jing zhao" w:date="2023-05-04T11:09:00Z">
              <w:r>
                <w:rPr/>
                <w:t>bit no.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06" w:author="jing zhao" w:date="2023-05-04T11:09:00Z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07" w:author="jing zhao" w:date="2023-05-04T11:09:00Z"/>
                <w:rFonts w:eastAsia="宋体"/>
              </w:rPr>
            </w:pPr>
            <w:ins w:id="508" w:author="jing zhao" w:date="2023-05-04T11:09:00Z">
              <w:r>
                <w:rPr>
                  <w:rFonts w:hint="eastAsia" w:eastAsia="宋体" w:cs="Arial"/>
                </w:rPr>
                <w:t>A9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9" w:author="jing zhao" w:date="2023-05-04T11:09:00Z"/>
                <w:rFonts w:eastAsia="宋体"/>
              </w:rPr>
            </w:pPr>
            <w:ins w:id="510" w:author="jing zhao" w:date="2023-05-04T11:09:00Z">
              <w:r>
                <w:rPr>
                  <w:rFonts w:hint="eastAsia" w:eastAsia="宋体" w:cs="Arial"/>
                </w:rPr>
                <w:t>A8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1" w:author="jing zhao" w:date="2023-05-04T11:09:00Z"/>
                <w:rFonts w:eastAsia="宋体"/>
              </w:rPr>
            </w:pPr>
            <w:ins w:id="512" w:author="jing zhao" w:date="2023-05-04T11:09:00Z">
              <w:r>
                <w:rPr>
                  <w:rFonts w:hint="eastAsia" w:eastAsia="宋体" w:cs="Arial"/>
                </w:rPr>
                <w:t>A7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3" w:author="jing zhao" w:date="2023-05-04T11:09:00Z"/>
                <w:rFonts w:eastAsia="宋体"/>
              </w:rPr>
            </w:pPr>
            <w:ins w:id="514" w:author="jing zhao" w:date="2023-05-04T11:09:00Z">
              <w:r>
                <w:rPr>
                  <w:rFonts w:hint="eastAsia" w:eastAsia="宋体" w:cs="Arial"/>
                </w:rPr>
                <w:t>A6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5" w:author="jing zhao" w:date="2023-05-04T11:09:00Z"/>
                <w:rFonts w:eastAsia="宋体"/>
              </w:rPr>
            </w:pPr>
            <w:ins w:id="516" w:author="jing zhao" w:date="2023-05-04T11:09:00Z">
              <w:r>
                <w:rPr>
                  <w:rFonts w:hint="eastAsia" w:eastAsia="宋体" w:cs="Arial"/>
                </w:rPr>
                <w:t>A5</w:t>
              </w:r>
            </w:ins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7" w:author="jing zhao" w:date="2023-05-04T11:09:00Z"/>
                <w:rFonts w:eastAsia="宋体"/>
              </w:rPr>
            </w:pPr>
            <w:ins w:id="518" w:author="jing zhao" w:date="2023-05-04T11:09:00Z">
              <w:r>
                <w:rPr>
                  <w:rFonts w:hint="eastAsia" w:eastAsia="宋体" w:cs="Arial"/>
                </w:rPr>
                <w:t>A4</w:t>
              </w:r>
            </w:ins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9" w:author="jing zhao" w:date="2023-05-04T11:09:00Z"/>
                <w:rFonts w:eastAsia="宋体"/>
              </w:rPr>
            </w:pPr>
            <w:ins w:id="520" w:author="jing zhao" w:date="2023-05-04T11:09:00Z">
              <w:r>
                <w:rPr>
                  <w:rFonts w:hint="eastAsia" w:eastAsia="宋体" w:cs="Arial"/>
                </w:rPr>
                <w:t>A3</w:t>
              </w:r>
            </w:ins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1" w:author="jing zhao" w:date="2023-05-04T11:09:00Z"/>
                <w:rFonts w:eastAsia="宋体"/>
              </w:rPr>
            </w:pPr>
            <w:ins w:id="522" w:author="jing zhao" w:date="2023-05-04T11:09:00Z">
              <w:r>
                <w:rPr>
                  <w:rFonts w:hint="eastAsia" w:eastAsia="宋体" w:cs="Arial"/>
                </w:rPr>
                <w:t>A2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23" w:author="jing zhao" w:date="2023-05-04T11:09:00Z"/>
                <w:rFonts w:eastAsia="宋体"/>
              </w:rPr>
            </w:pPr>
            <w:ins w:id="524" w:author="jing zhao" w:date="2023-05-04T11:09:00Z">
              <w:r>
                <w:rPr/>
                <w:t xml:space="preserve">octet </w:t>
              </w:r>
            </w:ins>
            <w:ins w:id="525" w:author="jing zhao" w:date="2023-05-04T11:09:00Z">
              <w:r>
                <w:rPr>
                  <w:rFonts w:hint="eastAsia" w:eastAsia="宋体" w:cs="Arial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26" w:author="jing zhao" w:date="2023-05-04T11:09:00Z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27" w:author="jing zhao" w:date="2023-05-04T11:09:00Z"/>
              </w:rPr>
            </w:pPr>
            <w:ins w:id="528" w:author="jing zhao" w:date="2023-05-04T11:09:00Z">
              <w:r>
                <w:rPr>
                  <w:rFonts w:hint="eastAsia" w:eastAsia="宋体" w:cs="Arial"/>
                </w:rPr>
                <w:t>A1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9" w:author="jing zhao" w:date="2023-05-04T11:09:00Z"/>
                <w:rFonts w:eastAsia="宋体"/>
              </w:rPr>
            </w:pPr>
            <w:ins w:id="530" w:author="jing zhao" w:date="2023-05-04T11:09:00Z">
              <w:r>
                <w:rPr>
                  <w:rFonts w:hint="eastAsia" w:eastAsia="宋体" w:cs="Arial"/>
                </w:rPr>
                <w:t>A0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1" w:author="jing zhao" w:date="2023-05-04T11:09:00Z"/>
                <w:rFonts w:eastAsia="宋体"/>
              </w:rPr>
            </w:pPr>
            <w:ins w:id="532" w:author="jing zhao" w:date="2023-05-04T11:09:00Z">
              <w:r>
                <w:rPr>
                  <w:rFonts w:hint="eastAsia" w:eastAsia="宋体" w:cs="Arial"/>
                </w:rPr>
                <w:t>B3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3" w:author="jing zhao" w:date="2023-05-04T11:09:00Z"/>
                <w:rFonts w:eastAsia="宋体"/>
              </w:rPr>
            </w:pPr>
            <w:ins w:id="534" w:author="jing zhao" w:date="2023-05-04T11:09:00Z">
              <w:r>
                <w:rPr>
                  <w:rFonts w:hint="eastAsia" w:eastAsia="宋体" w:cs="Arial"/>
                </w:rPr>
                <w:t>B2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5" w:author="jing zhao" w:date="2023-05-04T11:09:00Z"/>
                <w:rFonts w:eastAsia="宋体"/>
              </w:rPr>
            </w:pPr>
            <w:ins w:id="536" w:author="jing zhao" w:date="2023-05-04T11:09:00Z">
              <w:r>
                <w:rPr>
                  <w:rFonts w:hint="eastAsia" w:eastAsia="宋体" w:cs="Arial"/>
                </w:rPr>
                <w:t>B1</w:t>
              </w:r>
            </w:ins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7" w:author="jing zhao" w:date="2023-05-04T11:09:00Z"/>
                <w:rFonts w:eastAsia="宋体"/>
              </w:rPr>
            </w:pPr>
            <w:ins w:id="538" w:author="jing zhao" w:date="2023-05-04T11:09:00Z">
              <w:r>
                <w:rPr>
                  <w:rFonts w:hint="eastAsia" w:eastAsia="宋体" w:cs="Arial"/>
                </w:rPr>
                <w:t>B0</w:t>
              </w:r>
            </w:ins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9" w:author="jing zhao" w:date="2023-05-04T11:09:00Z"/>
                <w:rFonts w:eastAsia="宋体"/>
              </w:rPr>
            </w:pPr>
            <w:ins w:id="540" w:author="jing zhao" w:date="2023-05-04T11:09:00Z">
              <w:r>
                <w:rPr/>
                <w:t>Reserved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41" w:author="jing zhao" w:date="2023-05-04T11:09:00Z"/>
              </w:rPr>
            </w:pPr>
            <w:ins w:id="542" w:author="jing zhao" w:date="2023-05-04T11:09:00Z">
              <w:r>
                <w:rPr/>
                <w:t xml:space="preserve">octet </w:t>
              </w:r>
            </w:ins>
            <w:ins w:id="543" w:author="jing zhao" w:date="2023-05-04T11:09:00Z">
              <w:r>
                <w:rPr>
                  <w:rFonts w:hint="eastAsia" w:eastAsia="宋体" w:cs="Arial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44" w:author="jing zhao" w:date="2023-05-04T11:09:00Z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45" w:author="jing zhao" w:date="2023-05-04T11:09:00Z"/>
                <w:rFonts w:eastAsia="宋体"/>
              </w:rPr>
            </w:pPr>
            <w:ins w:id="546" w:author="jing zhao" w:date="2023-05-04T11:09:00Z">
              <w:r>
                <w:rPr>
                  <w:rFonts w:hint="eastAsia" w:eastAsia="宋体" w:cs="Arial"/>
                </w:rPr>
                <w:t>C2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7" w:author="jing zhao" w:date="2023-05-04T11:09:00Z"/>
                <w:rFonts w:eastAsia="宋体"/>
              </w:rPr>
            </w:pPr>
            <w:ins w:id="548" w:author="jing zhao" w:date="2023-05-04T11:09:00Z">
              <w:r>
                <w:rPr>
                  <w:rFonts w:hint="eastAsia" w:eastAsia="宋体" w:cs="Arial"/>
                </w:rPr>
                <w:t>C1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9" w:author="jing zhao" w:date="2023-05-04T11:09:00Z"/>
                <w:rFonts w:eastAsia="宋体"/>
              </w:rPr>
            </w:pPr>
            <w:ins w:id="550" w:author="jing zhao" w:date="2023-05-04T11:09:00Z">
              <w:r>
                <w:rPr>
                  <w:rFonts w:hint="eastAsia" w:eastAsia="宋体" w:cs="Arial"/>
                </w:rPr>
                <w:t>C0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1" w:author="jing zhao" w:date="2023-05-04T11:09:00Z"/>
                <w:rFonts w:eastAsia="宋体"/>
              </w:rPr>
            </w:pPr>
            <w:ins w:id="552" w:author="jing zhao" w:date="2023-05-04T11:09:00Z">
              <w:r>
                <w:rPr>
                  <w:rFonts w:hint="eastAsia" w:eastAsia="宋体" w:cs="Arial"/>
                </w:rPr>
                <w:t>D3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3" w:author="jing zhao" w:date="2023-05-04T11:09:00Z"/>
                <w:rFonts w:eastAsia="宋体"/>
              </w:rPr>
            </w:pPr>
            <w:ins w:id="554" w:author="jing zhao" w:date="2023-05-04T11:09:00Z">
              <w:r>
                <w:rPr>
                  <w:rFonts w:hint="eastAsia" w:eastAsia="宋体" w:cs="Arial"/>
                </w:rPr>
                <w:t>D2</w:t>
              </w:r>
            </w:ins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5" w:author="jing zhao" w:date="2023-05-04T11:09:00Z"/>
                <w:rFonts w:eastAsia="宋体"/>
              </w:rPr>
            </w:pPr>
            <w:ins w:id="556" w:author="jing zhao" w:date="2023-05-04T11:09:00Z">
              <w:r>
                <w:rPr>
                  <w:rFonts w:hint="eastAsia" w:eastAsia="宋体" w:cs="Arial"/>
                </w:rPr>
                <w:t>D1</w:t>
              </w:r>
            </w:ins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7" w:author="jing zhao" w:date="2023-05-04T11:09:00Z"/>
                <w:rFonts w:eastAsia="宋体"/>
              </w:rPr>
            </w:pPr>
            <w:ins w:id="558" w:author="jing zhao" w:date="2023-05-04T11:09:00Z">
              <w:r>
                <w:rPr>
                  <w:rFonts w:hint="eastAsia" w:eastAsia="宋体" w:cs="Arial"/>
                </w:rPr>
                <w:t>D0</w:t>
              </w:r>
            </w:ins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9" w:author="jing zhao" w:date="2023-05-04T11:09:00Z"/>
                <w:rFonts w:eastAsia="宋体"/>
              </w:rPr>
            </w:pPr>
            <w:ins w:id="560" w:author="jing zhao" w:date="2023-05-04T11:09:00Z">
              <w:r>
                <w:rPr/>
                <w:t>Reserved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61" w:author="jing zhao" w:date="2023-05-04T11:09:00Z"/>
              </w:rPr>
            </w:pPr>
            <w:ins w:id="562" w:author="jing zhao" w:date="2023-05-04T11:09:00Z">
              <w:r>
                <w:rPr/>
                <w:t xml:space="preserve">octet </w:t>
              </w:r>
            </w:ins>
            <w:ins w:id="563" w:author="jing zhao" w:date="2023-05-04T11:09:00Z">
              <w:r>
                <w:rPr>
                  <w:rFonts w:hint="eastAsia" w:eastAsia="宋体" w:cs="Arial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64" w:author="jing zhao" w:date="2023-05-04T11:09:00Z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65" w:author="jing zhao" w:date="2023-05-04T11:09:00Z"/>
                <w:rFonts w:eastAsia="宋体"/>
              </w:rPr>
            </w:pPr>
            <w:ins w:id="566" w:author="jing zhao" w:date="2023-05-04T11:09:00Z">
              <w:r>
                <w:rPr>
                  <w:rFonts w:hint="eastAsia" w:eastAsia="宋体" w:cs="Arial"/>
                </w:rPr>
                <w:t>E13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7" w:author="jing zhao" w:date="2023-05-04T11:09:00Z"/>
                <w:rFonts w:eastAsia="宋体"/>
              </w:rPr>
            </w:pPr>
            <w:ins w:id="568" w:author="jing zhao" w:date="2023-05-04T11:09:00Z">
              <w:r>
                <w:rPr>
                  <w:rFonts w:hint="eastAsia" w:eastAsia="宋体" w:cs="Arial"/>
                </w:rPr>
                <w:t>E12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9" w:author="jing zhao" w:date="2023-05-04T11:09:00Z"/>
                <w:rFonts w:eastAsia="宋体"/>
              </w:rPr>
            </w:pPr>
            <w:ins w:id="570" w:author="jing zhao" w:date="2023-05-04T11:09:00Z">
              <w:r>
                <w:rPr>
                  <w:rFonts w:hint="eastAsia" w:eastAsia="宋体" w:cs="Arial"/>
                </w:rPr>
                <w:t>E11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1" w:author="jing zhao" w:date="2023-05-04T11:09:00Z"/>
                <w:rFonts w:eastAsia="宋体"/>
              </w:rPr>
            </w:pPr>
            <w:ins w:id="572" w:author="jing zhao" w:date="2023-05-04T11:09:00Z">
              <w:r>
                <w:rPr>
                  <w:rFonts w:hint="eastAsia" w:eastAsia="宋体" w:cs="Arial"/>
                </w:rPr>
                <w:t>E10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3" w:author="jing zhao" w:date="2023-05-04T11:09:00Z"/>
                <w:rFonts w:eastAsia="宋体"/>
              </w:rPr>
            </w:pPr>
            <w:ins w:id="574" w:author="jing zhao" w:date="2023-05-04T11:09:00Z">
              <w:r>
                <w:rPr>
                  <w:rFonts w:hint="eastAsia" w:eastAsia="宋体" w:cs="Arial"/>
                </w:rPr>
                <w:t>E9</w:t>
              </w:r>
            </w:ins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5" w:author="jing zhao" w:date="2023-05-04T11:09:00Z"/>
                <w:rFonts w:eastAsia="宋体"/>
              </w:rPr>
            </w:pPr>
            <w:ins w:id="576" w:author="jing zhao" w:date="2023-05-04T11:09:00Z">
              <w:r>
                <w:rPr>
                  <w:rFonts w:hint="eastAsia" w:eastAsia="宋体" w:cs="Arial"/>
                </w:rPr>
                <w:t>E8</w:t>
              </w:r>
            </w:ins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7" w:author="jing zhao" w:date="2023-05-04T11:09:00Z"/>
                <w:rFonts w:eastAsia="宋体"/>
              </w:rPr>
            </w:pPr>
            <w:ins w:id="578" w:author="jing zhao" w:date="2023-05-04T11:09:00Z">
              <w:r>
                <w:rPr>
                  <w:rFonts w:hint="eastAsia" w:eastAsia="宋体" w:cs="Arial"/>
                </w:rPr>
                <w:t>E7</w:t>
              </w:r>
            </w:ins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9" w:author="jing zhao" w:date="2023-05-04T11:09:00Z"/>
                <w:rFonts w:eastAsia="宋体"/>
              </w:rPr>
            </w:pPr>
            <w:ins w:id="580" w:author="jing zhao" w:date="2023-05-04T11:09:00Z">
              <w:r>
                <w:rPr>
                  <w:rFonts w:hint="eastAsia" w:eastAsia="宋体" w:cs="Arial"/>
                </w:rPr>
                <w:t>E6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81" w:author="jing zhao" w:date="2023-05-04T11:09:00Z"/>
              </w:rPr>
            </w:pPr>
            <w:ins w:id="582" w:author="jing zhao" w:date="2023-05-04T11:09:00Z">
              <w:r>
                <w:rPr/>
                <w:t xml:space="preserve">octet </w:t>
              </w:r>
            </w:ins>
            <w:ins w:id="583" w:author="jing zhao" w:date="2023-05-04T11:09:00Z">
              <w:r>
                <w:rPr>
                  <w:rFonts w:hint="eastAsia" w:eastAsia="宋体" w:cs="Arial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84" w:author="jing zhao" w:date="2023-05-04T11:09:00Z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85" w:author="jing zhao" w:date="2023-05-04T11:09:00Z"/>
                <w:rFonts w:eastAsia="宋体"/>
              </w:rPr>
            </w:pPr>
            <w:ins w:id="586" w:author="jing zhao" w:date="2023-05-04T11:09:00Z">
              <w:r>
                <w:rPr>
                  <w:rFonts w:hint="eastAsia" w:eastAsia="宋体" w:cs="Arial"/>
                </w:rPr>
                <w:t>E5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7" w:author="jing zhao" w:date="2023-05-04T11:09:00Z"/>
                <w:rFonts w:eastAsia="宋体"/>
              </w:rPr>
            </w:pPr>
            <w:ins w:id="588" w:author="jing zhao" w:date="2023-05-04T11:09:00Z">
              <w:r>
                <w:rPr>
                  <w:rFonts w:hint="eastAsia" w:eastAsia="宋体" w:cs="Arial"/>
                </w:rPr>
                <w:t>E4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9" w:author="jing zhao" w:date="2023-05-04T11:09:00Z"/>
                <w:rFonts w:eastAsia="宋体"/>
              </w:rPr>
            </w:pPr>
            <w:ins w:id="590" w:author="jing zhao" w:date="2023-05-04T11:09:00Z">
              <w:r>
                <w:rPr>
                  <w:rFonts w:hint="eastAsia" w:eastAsia="宋体" w:cs="Arial"/>
                </w:rPr>
                <w:t>E3</w:t>
              </w:r>
            </w:ins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1" w:author="jing zhao" w:date="2023-05-04T11:09:00Z"/>
                <w:rFonts w:eastAsia="宋体"/>
              </w:rPr>
            </w:pPr>
            <w:ins w:id="592" w:author="jing zhao" w:date="2023-05-04T11:09:00Z">
              <w:r>
                <w:rPr>
                  <w:rFonts w:hint="eastAsia" w:eastAsia="宋体" w:cs="Arial"/>
                </w:rPr>
                <w:t>E2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3" w:author="jing zhao" w:date="2023-05-04T11:09:00Z"/>
                <w:rFonts w:eastAsia="宋体"/>
              </w:rPr>
            </w:pPr>
            <w:ins w:id="594" w:author="jing zhao" w:date="2023-05-04T11:09:00Z">
              <w:r>
                <w:rPr>
                  <w:rFonts w:hint="eastAsia" w:eastAsia="宋体" w:cs="Arial"/>
                </w:rPr>
                <w:t>E1</w:t>
              </w:r>
            </w:ins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5" w:author="jing zhao" w:date="2023-05-04T11:09:00Z"/>
                <w:rFonts w:eastAsia="宋体"/>
              </w:rPr>
            </w:pPr>
            <w:ins w:id="596" w:author="jing zhao" w:date="2023-05-04T11:09:00Z">
              <w:r>
                <w:rPr>
                  <w:rFonts w:hint="eastAsia" w:eastAsia="宋体" w:cs="Arial"/>
                </w:rPr>
                <w:t>E0</w:t>
              </w:r>
            </w:ins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7" w:author="jing zhao" w:date="2023-05-04T11:09:00Z"/>
                <w:rFonts w:eastAsia="宋体"/>
              </w:rPr>
            </w:pPr>
            <w:ins w:id="598" w:author="jing zhao" w:date="2023-05-04T11:09:00Z">
              <w:r>
                <w:rPr/>
                <w:t>Reserved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52"/>
              <w:rPr>
                <w:ins w:id="599" w:author="jing zhao" w:date="2023-05-04T11:09:00Z"/>
              </w:rPr>
            </w:pPr>
            <w:ins w:id="600" w:author="jing zhao" w:date="2023-05-04T11:09:00Z">
              <w:r>
                <w:rPr/>
                <w:t xml:space="preserve">octet </w:t>
              </w:r>
            </w:ins>
            <w:ins w:id="601" w:author="jing zhao" w:date="2023-05-04T11:09:00Z">
              <w:r>
                <w:rPr>
                  <w:rFonts w:hint="eastAsia" w:eastAsia="宋体" w:cs="Arial"/>
                </w:rPr>
                <w:t>5</w:t>
              </w:r>
            </w:ins>
          </w:p>
        </w:tc>
      </w:tr>
    </w:tbl>
    <w:p>
      <w:pPr>
        <w:rPr>
          <w:ins w:id="602" w:author="jing zhao" w:date="2023-05-04T11:09:00Z"/>
        </w:rPr>
      </w:pPr>
      <w:ins w:id="603" w:author="jing zhao" w:date="2023-05-04T11:09:00Z">
        <w:r>
          <w:rPr/>
          <w:t xml:space="preserve"> </w:t>
        </w:r>
      </w:ins>
    </w:p>
    <w:p>
      <w:pPr>
        <w:rPr>
          <w:ins w:id="604" w:author="jing zhao" w:date="2023-05-04T11:09:00Z"/>
        </w:rPr>
      </w:pPr>
      <w:ins w:id="605" w:author="jing zhao" w:date="2023-05-04T11:09:00Z">
        <w:r>
          <w:rPr>
            <w:rFonts w:hint="eastAsia"/>
          </w:rPr>
          <w:t>A9..A0</w:t>
        </w:r>
      </w:ins>
      <w:ins w:id="606" w:author="jing zhao" w:date="2023-05-04T11:09:00Z">
        <w:r>
          <w:rPr/>
          <w:t xml:space="preserve"> = 0..</w:t>
        </w:r>
      </w:ins>
      <w:ins w:id="607" w:author="jing zhao" w:date="2023-05-04T11:09:00Z">
        <w:r>
          <w:rPr>
            <w:rFonts w:hint="eastAsia"/>
          </w:rPr>
          <w:t xml:space="preserve">1023 </w:t>
        </w:r>
      </w:ins>
      <w:ins w:id="608" w:author="jing zhao" w:date="2023-05-04T11:09:00Z">
        <w:r>
          <w:rPr/>
          <w:t>Indicates gap starting SFN number for the aperiodic MUSIM gap preference (binary coded, A</w:t>
        </w:r>
      </w:ins>
      <w:ins w:id="609" w:author="jing zhao" w:date="2023-05-04T11:09:00Z">
        <w:r>
          <w:rPr>
            <w:rFonts w:hint="eastAsia"/>
          </w:rPr>
          <w:t>9</w:t>
        </w:r>
      </w:ins>
      <w:ins w:id="610" w:author="jing zhao" w:date="2023-05-04T11:09:00Z">
        <w:r>
          <w:rPr/>
          <w:t xml:space="preserve"> is most significant bit and A0 least significant bit).</w:t>
        </w:r>
      </w:ins>
    </w:p>
    <w:p>
      <w:pPr>
        <w:rPr>
          <w:ins w:id="611" w:author="jing zhao" w:date="2023-05-04T11:09:00Z"/>
        </w:rPr>
      </w:pPr>
      <w:ins w:id="612" w:author="jing zhao" w:date="2023-05-04T11:09:00Z">
        <w:r>
          <w:rPr/>
          <w:t xml:space="preserve"> </w:t>
        </w:r>
      </w:ins>
    </w:p>
    <w:p>
      <w:pPr>
        <w:rPr>
          <w:ins w:id="613" w:author="jing zhao" w:date="2023-05-04T11:09:00Z"/>
        </w:rPr>
      </w:pPr>
      <w:ins w:id="614" w:author="jing zhao" w:date="2023-05-04T11:09:00Z">
        <w:r>
          <w:rPr>
            <w:rFonts w:hint="eastAsia"/>
          </w:rPr>
          <w:t xml:space="preserve">B3..B0 </w:t>
        </w:r>
      </w:ins>
      <w:ins w:id="615" w:author="jing zhao" w:date="2023-05-04T11:09:00Z">
        <w:r>
          <w:rPr/>
          <w:t>= 0..</w:t>
        </w:r>
      </w:ins>
      <w:ins w:id="616" w:author="jing zhao" w:date="2023-05-04T11:09:00Z">
        <w:r>
          <w:rPr>
            <w:rFonts w:hint="eastAsia"/>
          </w:rPr>
          <w:t xml:space="preserve">9 </w:t>
        </w:r>
      </w:ins>
      <w:ins w:id="617" w:author="jing zhao" w:date="2023-05-04T11:09:00Z">
        <w:r>
          <w:rPr/>
          <w:t xml:space="preserve">Indicates gap starting subframe number for the aperiodic MUSIM gap(binary coded, </w:t>
        </w:r>
      </w:ins>
      <w:ins w:id="618" w:author="jing zhao" w:date="2023-05-04T11:09:00Z">
        <w:r>
          <w:rPr>
            <w:rFonts w:hint="eastAsia"/>
          </w:rPr>
          <w:t>B3</w:t>
        </w:r>
      </w:ins>
      <w:ins w:id="619" w:author="jing zhao" w:date="2023-05-04T11:09:00Z">
        <w:r>
          <w:rPr/>
          <w:t xml:space="preserve"> is most significant bit and </w:t>
        </w:r>
      </w:ins>
      <w:ins w:id="620" w:author="jing zhao" w:date="2023-05-04T11:09:00Z">
        <w:r>
          <w:rPr>
            <w:rFonts w:hint="eastAsia"/>
          </w:rPr>
          <w:t>B</w:t>
        </w:r>
      </w:ins>
      <w:ins w:id="621" w:author="jing zhao" w:date="2023-05-04T11:09:00Z">
        <w:r>
          <w:rPr/>
          <w:t>0 least significant bit).</w:t>
        </w:r>
      </w:ins>
    </w:p>
    <w:p>
      <w:pPr>
        <w:rPr>
          <w:ins w:id="622" w:author="jing zhao" w:date="2023-05-04T11:09:00Z"/>
        </w:rPr>
      </w:pPr>
      <w:ins w:id="623" w:author="jing zhao" w:date="2023-05-04T11:09:00Z">
        <w:r>
          <w:rPr/>
          <w:t xml:space="preserve"> </w:t>
        </w:r>
      </w:ins>
    </w:p>
    <w:p>
      <w:pPr>
        <w:rPr>
          <w:ins w:id="624" w:author="jing zhao" w:date="2023-05-04T11:09:00Z"/>
        </w:rPr>
      </w:pPr>
      <w:ins w:id="625" w:author="jing zhao" w:date="2023-05-04T11:09:00Z">
        <w:r>
          <w:rPr>
            <w:rFonts w:hint="eastAsia"/>
          </w:rPr>
          <w:t xml:space="preserve">C2..C0 = 0..4 </w:t>
        </w:r>
      </w:ins>
      <w:ins w:id="626" w:author="jing zhao" w:date="2023-05-04T11:09:00Z">
        <w:r>
          <w:rPr>
            <w:bCs/>
            <w:iCs/>
          </w:rPr>
          <w:t xml:space="preserve">Indicates the length of the UE's MUSIM gap </w:t>
        </w:r>
      </w:ins>
      <w:ins w:id="627" w:author="jing zhao" w:date="2023-05-04T11:09:00Z">
        <w:r>
          <w:rPr/>
          <w:t xml:space="preserve">as specified in TS 38.133 [14] clause 9.1.10. This field is mandatory present for both periodic gap and aperiodic gap preference indication(binary coded, </w:t>
        </w:r>
      </w:ins>
      <w:ins w:id="628" w:author="jing zhao" w:date="2023-05-04T11:09:00Z">
        <w:r>
          <w:rPr>
            <w:rFonts w:hint="eastAsia"/>
          </w:rPr>
          <w:t>C2</w:t>
        </w:r>
      </w:ins>
      <w:ins w:id="629" w:author="jing zhao" w:date="2023-05-04T11:09:00Z">
        <w:r>
          <w:rPr/>
          <w:t xml:space="preserve"> is most significant bit and </w:t>
        </w:r>
      </w:ins>
      <w:ins w:id="630" w:author="jing zhao" w:date="2023-05-04T11:09:00Z">
        <w:r>
          <w:rPr>
            <w:rFonts w:hint="eastAsia"/>
          </w:rPr>
          <w:t>C</w:t>
        </w:r>
      </w:ins>
      <w:ins w:id="631" w:author="jing zhao" w:date="2023-05-04T11:09:00Z">
        <w:r>
          <w:rPr/>
          <w:t>0 least significant bit)</w:t>
        </w:r>
      </w:ins>
      <w:ins w:id="632" w:author="jing zhao" w:date="2023-05-04T11:09:00Z">
        <w:r>
          <w:rPr>
            <w:rFonts w:hint="eastAsia"/>
          </w:rPr>
          <w:t>.</w:t>
        </w:r>
      </w:ins>
    </w:p>
    <w:p>
      <w:pPr>
        <w:rPr>
          <w:ins w:id="633" w:author="jing zhao" w:date="2023-05-04T11:09:00Z"/>
        </w:rPr>
      </w:pPr>
      <w:ins w:id="634" w:author="jing zhao" w:date="2023-05-04T11:09:00Z">
        <w:r>
          <w:rPr>
            <w:rFonts w:hint="eastAsia"/>
          </w:rPr>
          <w:t>C2..C0 = 0;</w:t>
        </w:r>
      </w:ins>
      <w:ins w:id="635" w:author="jing zhao" w:date="2023-05-04T11:09:00Z">
        <w:r>
          <w:rPr/>
          <w:t xml:space="preserve"> ms3.</w:t>
        </w:r>
      </w:ins>
    </w:p>
    <w:p>
      <w:pPr>
        <w:rPr>
          <w:ins w:id="636" w:author="jing zhao" w:date="2023-05-04T11:09:00Z"/>
        </w:rPr>
      </w:pPr>
      <w:ins w:id="637" w:author="jing zhao" w:date="2023-05-04T11:09:00Z">
        <w:r>
          <w:rPr>
            <w:rFonts w:hint="eastAsia"/>
          </w:rPr>
          <w:t>C2..C0 = 1;</w:t>
        </w:r>
      </w:ins>
      <w:ins w:id="638" w:author="jing zhao" w:date="2023-05-04T11:09:00Z">
        <w:r>
          <w:rPr/>
          <w:t xml:space="preserve"> ms</w:t>
        </w:r>
      </w:ins>
      <w:ins w:id="639" w:author="jing zhao" w:date="2023-05-04T11:09:00Z">
        <w:r>
          <w:rPr>
            <w:rFonts w:hint="eastAsia"/>
          </w:rPr>
          <w:t>4</w:t>
        </w:r>
      </w:ins>
      <w:ins w:id="640" w:author="jing zhao" w:date="2023-05-04T11:09:00Z">
        <w:r>
          <w:rPr/>
          <w:t>.</w:t>
        </w:r>
      </w:ins>
    </w:p>
    <w:p>
      <w:pPr>
        <w:rPr>
          <w:ins w:id="641" w:author="jing zhao" w:date="2023-05-04T11:09:00Z"/>
        </w:rPr>
      </w:pPr>
      <w:ins w:id="642" w:author="jing zhao" w:date="2023-05-04T11:09:00Z">
        <w:r>
          <w:rPr>
            <w:rFonts w:hint="eastAsia"/>
          </w:rPr>
          <w:t>C2..C0 = 2;</w:t>
        </w:r>
      </w:ins>
      <w:ins w:id="643" w:author="jing zhao" w:date="2023-05-04T11:09:00Z">
        <w:r>
          <w:rPr/>
          <w:t xml:space="preserve"> ms</w:t>
        </w:r>
      </w:ins>
      <w:ins w:id="644" w:author="jing zhao" w:date="2023-05-04T11:09:00Z">
        <w:r>
          <w:rPr>
            <w:rFonts w:hint="eastAsia"/>
          </w:rPr>
          <w:t>6</w:t>
        </w:r>
      </w:ins>
      <w:ins w:id="645" w:author="jing zhao" w:date="2023-05-04T11:09:00Z">
        <w:r>
          <w:rPr/>
          <w:t>.</w:t>
        </w:r>
      </w:ins>
    </w:p>
    <w:p>
      <w:pPr>
        <w:rPr>
          <w:ins w:id="646" w:author="jing zhao" w:date="2023-05-04T11:09:00Z"/>
        </w:rPr>
      </w:pPr>
      <w:ins w:id="647" w:author="jing zhao" w:date="2023-05-04T11:09:00Z">
        <w:r>
          <w:rPr>
            <w:rFonts w:hint="eastAsia"/>
          </w:rPr>
          <w:t>C2..C0 = 3;</w:t>
        </w:r>
      </w:ins>
      <w:ins w:id="648" w:author="jing zhao" w:date="2023-05-04T11:09:00Z">
        <w:r>
          <w:rPr/>
          <w:t xml:space="preserve"> ms</w:t>
        </w:r>
      </w:ins>
      <w:ins w:id="649" w:author="jing zhao" w:date="2023-05-04T11:09:00Z">
        <w:r>
          <w:rPr>
            <w:rFonts w:hint="eastAsia"/>
          </w:rPr>
          <w:t>10</w:t>
        </w:r>
      </w:ins>
      <w:ins w:id="650" w:author="jing zhao" w:date="2023-05-04T11:09:00Z">
        <w:r>
          <w:rPr/>
          <w:t>.</w:t>
        </w:r>
      </w:ins>
    </w:p>
    <w:p>
      <w:pPr>
        <w:rPr>
          <w:ins w:id="651" w:author="jing zhao" w:date="2023-05-04T11:09:00Z"/>
        </w:rPr>
      </w:pPr>
      <w:ins w:id="652" w:author="jing zhao" w:date="2023-05-04T11:09:00Z">
        <w:r>
          <w:rPr>
            <w:rFonts w:hint="eastAsia"/>
          </w:rPr>
          <w:t>C2..C0 = 4;</w:t>
        </w:r>
      </w:ins>
      <w:ins w:id="653" w:author="jing zhao" w:date="2023-05-04T11:09:00Z">
        <w:r>
          <w:rPr/>
          <w:t xml:space="preserve"> ms</w:t>
        </w:r>
      </w:ins>
      <w:ins w:id="654" w:author="jing zhao" w:date="2023-05-04T11:09:00Z">
        <w:r>
          <w:rPr>
            <w:rFonts w:hint="eastAsia"/>
          </w:rPr>
          <w:t>20</w:t>
        </w:r>
      </w:ins>
      <w:ins w:id="655" w:author="jing zhao" w:date="2023-05-04T11:09:00Z">
        <w:r>
          <w:rPr/>
          <w:t>.</w:t>
        </w:r>
      </w:ins>
    </w:p>
    <w:p>
      <w:pPr>
        <w:rPr>
          <w:ins w:id="656" w:author="jing zhao" w:date="2023-05-04T11:09:00Z"/>
        </w:rPr>
      </w:pPr>
      <w:ins w:id="657" w:author="jing zhao" w:date="2023-05-04T11:09:00Z">
        <w:r>
          <w:rPr/>
          <w:t xml:space="preserve"> </w:t>
        </w:r>
      </w:ins>
    </w:p>
    <w:p>
      <w:pPr>
        <w:rPr>
          <w:ins w:id="658" w:author="jing zhao" w:date="2023-05-04T11:09:00Z"/>
        </w:rPr>
      </w:pPr>
      <w:ins w:id="659" w:author="jing zhao" w:date="2023-05-04T11:09:00Z">
        <w:r>
          <w:rPr>
            <w:rFonts w:hint="eastAsia"/>
          </w:rPr>
          <w:t xml:space="preserve">D3..D0 = 0..8 </w:t>
        </w:r>
      </w:ins>
      <w:ins w:id="660" w:author="jing zhao" w:date="2023-05-04T11:09:00Z">
        <w:r>
          <w:rPr/>
          <w:t xml:space="preserve">Indicates the gap repetition period in ms for the periodic MUSIM gap as specified in TS 38.133 [14] clause 9.1.10 (binary coded, </w:t>
        </w:r>
      </w:ins>
      <w:ins w:id="661" w:author="jing zhao" w:date="2023-05-04T11:09:00Z">
        <w:r>
          <w:rPr>
            <w:rFonts w:hint="eastAsia"/>
          </w:rPr>
          <w:t>D3</w:t>
        </w:r>
      </w:ins>
      <w:ins w:id="662" w:author="jing zhao" w:date="2023-05-04T11:09:00Z">
        <w:r>
          <w:rPr/>
          <w:t xml:space="preserve"> is most significant bit and </w:t>
        </w:r>
      </w:ins>
      <w:ins w:id="663" w:author="jing zhao" w:date="2023-05-04T11:09:00Z">
        <w:r>
          <w:rPr>
            <w:rFonts w:hint="eastAsia"/>
          </w:rPr>
          <w:t>D</w:t>
        </w:r>
      </w:ins>
      <w:ins w:id="664" w:author="jing zhao" w:date="2023-05-04T11:09:00Z">
        <w:r>
          <w:rPr/>
          <w:t>0 least significant bit)</w:t>
        </w:r>
      </w:ins>
      <w:ins w:id="665" w:author="jing zhao" w:date="2023-05-04T11:09:00Z">
        <w:r>
          <w:rPr>
            <w:rFonts w:hint="eastAsia"/>
          </w:rPr>
          <w:t>.</w:t>
        </w:r>
      </w:ins>
    </w:p>
    <w:p>
      <w:pPr>
        <w:rPr>
          <w:ins w:id="666" w:author="jing zhao" w:date="2023-05-04T11:09:00Z"/>
        </w:rPr>
      </w:pPr>
      <w:ins w:id="667" w:author="jing zhao" w:date="2023-05-04T11:09:00Z">
        <w:r>
          <w:rPr>
            <w:rFonts w:hint="eastAsia"/>
          </w:rPr>
          <w:t>D3..D0 = 0;</w:t>
        </w:r>
      </w:ins>
      <w:ins w:id="668" w:author="jing zhao" w:date="2023-05-04T11:09:00Z">
        <w:r>
          <w:rPr/>
          <w:t xml:space="preserve"> ms</w:t>
        </w:r>
      </w:ins>
      <w:ins w:id="669" w:author="jing zhao" w:date="2023-05-04T11:09:00Z">
        <w:r>
          <w:rPr>
            <w:rFonts w:hint="eastAsia"/>
          </w:rPr>
          <w:t>20</w:t>
        </w:r>
      </w:ins>
      <w:ins w:id="670" w:author="jing zhao" w:date="2023-05-04T11:09:00Z">
        <w:r>
          <w:rPr/>
          <w:t>.</w:t>
        </w:r>
      </w:ins>
    </w:p>
    <w:p>
      <w:pPr>
        <w:rPr>
          <w:ins w:id="671" w:author="jing zhao" w:date="2023-05-04T11:09:00Z"/>
        </w:rPr>
      </w:pPr>
      <w:ins w:id="672" w:author="jing zhao" w:date="2023-05-04T11:09:00Z">
        <w:r>
          <w:rPr>
            <w:rFonts w:hint="eastAsia"/>
          </w:rPr>
          <w:t>D3..D0 = 1;</w:t>
        </w:r>
      </w:ins>
      <w:ins w:id="673" w:author="jing zhao" w:date="2023-05-04T11:09:00Z">
        <w:r>
          <w:rPr/>
          <w:t xml:space="preserve"> ms</w:t>
        </w:r>
      </w:ins>
      <w:ins w:id="674" w:author="jing zhao" w:date="2023-05-04T11:09:00Z">
        <w:r>
          <w:rPr>
            <w:rFonts w:hint="eastAsia"/>
          </w:rPr>
          <w:t>40</w:t>
        </w:r>
      </w:ins>
      <w:ins w:id="675" w:author="jing zhao" w:date="2023-05-04T11:09:00Z">
        <w:r>
          <w:rPr/>
          <w:t>.</w:t>
        </w:r>
      </w:ins>
    </w:p>
    <w:p>
      <w:pPr>
        <w:rPr>
          <w:ins w:id="676" w:author="jing zhao" w:date="2023-05-04T11:09:00Z"/>
        </w:rPr>
      </w:pPr>
      <w:ins w:id="677" w:author="jing zhao" w:date="2023-05-04T11:09:00Z">
        <w:r>
          <w:rPr>
            <w:rFonts w:hint="eastAsia"/>
          </w:rPr>
          <w:t>D3..D0 = 2;</w:t>
        </w:r>
      </w:ins>
      <w:ins w:id="678" w:author="jing zhao" w:date="2023-05-04T11:09:00Z">
        <w:r>
          <w:rPr/>
          <w:t xml:space="preserve"> ms</w:t>
        </w:r>
      </w:ins>
      <w:ins w:id="679" w:author="jing zhao" w:date="2023-05-04T11:09:00Z">
        <w:r>
          <w:rPr>
            <w:rFonts w:hint="eastAsia"/>
          </w:rPr>
          <w:t>80</w:t>
        </w:r>
      </w:ins>
      <w:ins w:id="680" w:author="jing zhao" w:date="2023-05-04T11:09:00Z">
        <w:r>
          <w:rPr/>
          <w:t>.</w:t>
        </w:r>
      </w:ins>
    </w:p>
    <w:p>
      <w:pPr>
        <w:rPr>
          <w:ins w:id="681" w:author="jing zhao" w:date="2023-05-04T11:09:00Z"/>
        </w:rPr>
      </w:pPr>
      <w:ins w:id="682" w:author="jing zhao" w:date="2023-05-04T11:09:00Z">
        <w:r>
          <w:rPr>
            <w:rFonts w:hint="eastAsia"/>
          </w:rPr>
          <w:t>D3..D0 = 3;</w:t>
        </w:r>
      </w:ins>
      <w:ins w:id="683" w:author="jing zhao" w:date="2023-05-04T11:09:00Z">
        <w:r>
          <w:rPr/>
          <w:t xml:space="preserve"> ms</w:t>
        </w:r>
      </w:ins>
      <w:ins w:id="684" w:author="jing zhao" w:date="2023-05-04T11:09:00Z">
        <w:r>
          <w:rPr>
            <w:rFonts w:hint="eastAsia"/>
          </w:rPr>
          <w:t>160</w:t>
        </w:r>
      </w:ins>
      <w:ins w:id="685" w:author="jing zhao" w:date="2023-05-04T11:09:00Z">
        <w:r>
          <w:rPr/>
          <w:t>.</w:t>
        </w:r>
      </w:ins>
    </w:p>
    <w:p>
      <w:pPr>
        <w:rPr>
          <w:ins w:id="686" w:author="jing zhao" w:date="2023-05-04T11:09:00Z"/>
        </w:rPr>
      </w:pPr>
      <w:ins w:id="687" w:author="jing zhao" w:date="2023-05-04T11:09:00Z">
        <w:r>
          <w:rPr>
            <w:rFonts w:hint="eastAsia"/>
          </w:rPr>
          <w:t>D3..D0 = 4;</w:t>
        </w:r>
      </w:ins>
      <w:ins w:id="688" w:author="jing zhao" w:date="2023-05-04T11:09:00Z">
        <w:r>
          <w:rPr/>
          <w:t xml:space="preserve"> ms</w:t>
        </w:r>
      </w:ins>
      <w:ins w:id="689" w:author="jing zhao" w:date="2023-05-04T11:09:00Z">
        <w:r>
          <w:rPr>
            <w:rFonts w:hint="eastAsia"/>
          </w:rPr>
          <w:t>320</w:t>
        </w:r>
      </w:ins>
      <w:ins w:id="690" w:author="jing zhao" w:date="2023-05-04T11:09:00Z">
        <w:r>
          <w:rPr/>
          <w:t>.</w:t>
        </w:r>
      </w:ins>
    </w:p>
    <w:p>
      <w:pPr>
        <w:rPr>
          <w:ins w:id="691" w:author="jing zhao" w:date="2023-05-04T11:09:00Z"/>
        </w:rPr>
      </w:pPr>
      <w:ins w:id="692" w:author="jing zhao" w:date="2023-05-04T11:09:00Z">
        <w:r>
          <w:rPr>
            <w:rFonts w:hint="eastAsia"/>
          </w:rPr>
          <w:t>D3..D0 = 5;</w:t>
        </w:r>
      </w:ins>
      <w:ins w:id="693" w:author="jing zhao" w:date="2023-05-04T11:09:00Z">
        <w:r>
          <w:rPr/>
          <w:t xml:space="preserve"> ms</w:t>
        </w:r>
      </w:ins>
      <w:ins w:id="694" w:author="jing zhao" w:date="2023-05-04T11:09:00Z">
        <w:r>
          <w:rPr>
            <w:rFonts w:hint="eastAsia"/>
          </w:rPr>
          <w:t>640</w:t>
        </w:r>
      </w:ins>
      <w:ins w:id="695" w:author="jing zhao" w:date="2023-05-04T11:09:00Z">
        <w:r>
          <w:rPr/>
          <w:t>.</w:t>
        </w:r>
      </w:ins>
    </w:p>
    <w:p>
      <w:pPr>
        <w:rPr>
          <w:ins w:id="696" w:author="jing zhao" w:date="2023-05-04T11:09:00Z"/>
        </w:rPr>
      </w:pPr>
      <w:ins w:id="697" w:author="jing zhao" w:date="2023-05-04T11:09:00Z">
        <w:r>
          <w:rPr>
            <w:rFonts w:hint="eastAsia"/>
          </w:rPr>
          <w:t>D3..D0 = 6;</w:t>
        </w:r>
      </w:ins>
      <w:ins w:id="698" w:author="jing zhao" w:date="2023-05-04T11:09:00Z">
        <w:r>
          <w:rPr/>
          <w:t xml:space="preserve"> ms</w:t>
        </w:r>
      </w:ins>
      <w:ins w:id="699" w:author="jing zhao" w:date="2023-05-04T11:09:00Z">
        <w:r>
          <w:rPr>
            <w:rFonts w:hint="eastAsia"/>
          </w:rPr>
          <w:t>1280</w:t>
        </w:r>
      </w:ins>
      <w:ins w:id="700" w:author="jing zhao" w:date="2023-05-04T11:09:00Z">
        <w:r>
          <w:rPr/>
          <w:t>.</w:t>
        </w:r>
      </w:ins>
    </w:p>
    <w:p>
      <w:pPr>
        <w:rPr>
          <w:ins w:id="701" w:author="jing zhao" w:date="2023-05-04T11:09:00Z"/>
        </w:rPr>
      </w:pPr>
      <w:ins w:id="702" w:author="jing zhao" w:date="2023-05-04T11:09:00Z">
        <w:r>
          <w:rPr>
            <w:rFonts w:hint="eastAsia"/>
          </w:rPr>
          <w:t>D3..D0 = 7;</w:t>
        </w:r>
      </w:ins>
      <w:ins w:id="703" w:author="jing zhao" w:date="2023-05-04T11:09:00Z">
        <w:r>
          <w:rPr/>
          <w:t xml:space="preserve"> ms</w:t>
        </w:r>
      </w:ins>
      <w:ins w:id="704" w:author="jing zhao" w:date="2023-05-04T11:09:00Z">
        <w:r>
          <w:rPr>
            <w:rFonts w:hint="eastAsia"/>
          </w:rPr>
          <w:t>2560</w:t>
        </w:r>
      </w:ins>
      <w:ins w:id="705" w:author="jing zhao" w:date="2023-05-04T11:09:00Z">
        <w:r>
          <w:rPr/>
          <w:t>.</w:t>
        </w:r>
      </w:ins>
    </w:p>
    <w:p>
      <w:pPr>
        <w:rPr>
          <w:ins w:id="706" w:author="jing zhao" w:date="2023-05-04T11:09:00Z"/>
        </w:rPr>
      </w:pPr>
      <w:ins w:id="707" w:author="jing zhao" w:date="2023-05-04T11:09:00Z">
        <w:r>
          <w:rPr>
            <w:rFonts w:hint="eastAsia"/>
          </w:rPr>
          <w:t>D3..D0 = 8;</w:t>
        </w:r>
      </w:ins>
      <w:ins w:id="708" w:author="jing zhao" w:date="2023-05-04T11:09:00Z">
        <w:r>
          <w:rPr/>
          <w:t xml:space="preserve"> ms</w:t>
        </w:r>
      </w:ins>
      <w:ins w:id="709" w:author="jing zhao" w:date="2023-05-04T11:09:00Z">
        <w:r>
          <w:rPr>
            <w:rFonts w:hint="eastAsia"/>
          </w:rPr>
          <w:t>5120</w:t>
        </w:r>
      </w:ins>
      <w:ins w:id="710" w:author="jing zhao" w:date="2023-05-04T11:09:00Z">
        <w:r>
          <w:rPr/>
          <w:t>.</w:t>
        </w:r>
      </w:ins>
    </w:p>
    <w:p>
      <w:pPr>
        <w:rPr>
          <w:ins w:id="711" w:author="jing zhao" w:date="2023-05-04T11:09:00Z"/>
        </w:rPr>
      </w:pPr>
      <w:ins w:id="712" w:author="jing zhao" w:date="2023-05-04T11:09:00Z">
        <w:r>
          <w:rPr/>
          <w:t xml:space="preserve"> </w:t>
        </w:r>
      </w:ins>
    </w:p>
    <w:p>
      <w:ins w:id="713" w:author="jing zhao" w:date="2023-05-04T11:09:00Z">
        <w:r>
          <w:rPr/>
          <w:t>E</w:t>
        </w:r>
      </w:ins>
      <w:ins w:id="714" w:author="jing zhao" w:date="2023-05-04T11:09:00Z">
        <w:r>
          <w:rPr>
            <w:rFonts w:hint="eastAsia"/>
          </w:rPr>
          <w:t>13..E0=</w:t>
        </w:r>
      </w:ins>
      <w:ins w:id="715" w:author="jing zhao" w:date="2023-05-04T11:09:00Z">
        <w:r>
          <w:rPr/>
          <w:t xml:space="preserve"> </w:t>
        </w:r>
      </w:ins>
      <w:ins w:id="716" w:author="jing zhao" w:date="2023-05-04T11:09:00Z">
        <w:r>
          <w:rPr>
            <w:rFonts w:hint="eastAsia"/>
          </w:rPr>
          <w:t>0..</w:t>
        </w:r>
      </w:ins>
      <w:ins w:id="717" w:author="jing zhao" w:date="2023-05-04T11:09:00Z">
        <w:r>
          <w:rPr/>
          <w:t xml:space="preserve"> </w:t>
        </w:r>
      </w:ins>
      <w:ins w:id="718" w:author="jing zhao" w:date="2023-05-04T11:09:00Z">
        <w:r>
          <w:rPr>
            <w:rFonts w:hint="eastAsia"/>
          </w:rPr>
          <w:t>(</w:t>
        </w:r>
      </w:ins>
      <w:ins w:id="719" w:author="jing zhao" w:date="2023-05-04T11:09:00Z">
        <w:r>
          <w:rPr/>
          <w:t>gap repetition period</w:t>
        </w:r>
      </w:ins>
      <w:ins w:id="720" w:author="jing zhao" w:date="2023-05-04T11:09:00Z">
        <w:r>
          <w:rPr>
            <w:rFonts w:hint="eastAsia"/>
          </w:rPr>
          <w:t xml:space="preserve">-1) </w:t>
        </w:r>
      </w:ins>
      <w:ins w:id="721" w:author="jing zhao" w:date="2023-05-04T11:09:00Z">
        <w:r>
          <w:rPr/>
          <w:t xml:space="preserve">Indicates the gap offset in number of subframes for the periodic MUSIM gap as specified in TS 38.133 [14] clause 9.1.10. This field is mandatory present for the periodic MUSIM gap indication (binary coded, </w:t>
        </w:r>
      </w:ins>
      <w:ins w:id="722" w:author="jing zhao" w:date="2023-05-04T11:09:00Z">
        <w:r>
          <w:rPr>
            <w:rFonts w:hint="eastAsia"/>
          </w:rPr>
          <w:t>E13</w:t>
        </w:r>
      </w:ins>
      <w:ins w:id="723" w:author="jing zhao" w:date="2023-05-04T11:09:00Z">
        <w:r>
          <w:rPr/>
          <w:t xml:space="preserve"> is most significant bit and </w:t>
        </w:r>
      </w:ins>
      <w:ins w:id="724" w:author="jing zhao" w:date="2023-05-04T11:09:00Z">
        <w:r>
          <w:rPr>
            <w:rFonts w:hint="eastAsia"/>
          </w:rPr>
          <w:t>E</w:t>
        </w:r>
      </w:ins>
      <w:ins w:id="725" w:author="jing zhao" w:date="2023-05-04T11:09:00Z">
        <w:r>
          <w:rPr/>
          <w:t>0 least significant bit)</w:t>
        </w:r>
      </w:ins>
      <w:ins w:id="726" w:author="jing zhao" w:date="2023-05-04T11:09:00Z">
        <w:r>
          <w:rPr>
            <w:rFonts w:hint="eastAsia"/>
          </w:rPr>
          <w:t>.</w:t>
        </w:r>
      </w:ins>
    </w:p>
    <w:p/>
    <w:p>
      <w:pPr>
        <w:pStyle w:val="4"/>
        <w:rPr>
          <w:ins w:id="727" w:author="jing zhao" w:date="2023-05-04T16:26:00Z"/>
          <w:b w:val="0"/>
          <w:bCs w:val="0"/>
          <w:lang w:val="en-US" w:eastAsia="zh-CN"/>
          <w:rPrChange w:id="728" w:author="jing zhao" w:date="2023-05-04T16:26:00Z">
            <w:rPr>
              <w:ins w:id="729" w:author="jing zhao" w:date="2023-05-04T16:26:00Z"/>
              <w:b/>
              <w:bCs/>
              <w:lang w:val="en-US" w:eastAsia="zh-CN"/>
            </w:rPr>
          </w:rPrChange>
        </w:rPr>
      </w:pPr>
      <w:ins w:id="730" w:author="jing zhao" w:date="2023-05-04T16:26:00Z">
        <w:r>
          <w:rPr>
            <w:b w:val="0"/>
            <w:bCs w:val="0"/>
            <w:rPrChange w:id="731" w:author="jing zhao" w:date="2023-05-04T16:26:00Z">
              <w:rPr>
                <w:b/>
                <w:bCs/>
              </w:rPr>
            </w:rPrChange>
          </w:rPr>
          <w:t>6.</w:t>
        </w:r>
      </w:ins>
      <w:ins w:id="732" w:author="jing zhao" w:date="2023-05-04T16:28:00Z">
        <w:r>
          <w:rPr/>
          <w:t>13</w:t>
        </w:r>
      </w:ins>
      <w:ins w:id="733" w:author="jing zhao" w:date="2023-05-04T16:26:00Z">
        <w:r>
          <w:rPr>
            <w:b w:val="0"/>
            <w:bCs w:val="0"/>
            <w:rPrChange w:id="734" w:author="jing zhao" w:date="2023-05-04T16:26:00Z">
              <w:rPr>
                <w:b/>
                <w:bCs/>
              </w:rPr>
            </w:rPrChange>
          </w:rPr>
          <w:t>.2</w:t>
        </w:r>
      </w:ins>
      <w:ins w:id="735" w:author="jing zhao" w:date="2023-05-04T16:26:00Z">
        <w:r>
          <w:rPr>
            <w:b w:val="0"/>
            <w:bCs w:val="0"/>
            <w:rPrChange w:id="736" w:author="jing zhao" w:date="2023-05-04T16:26:00Z">
              <w:rPr>
                <w:b/>
                <w:bCs/>
              </w:rPr>
            </w:rPrChange>
          </w:rPr>
          <w:tab/>
        </w:r>
      </w:ins>
      <w:ins w:id="737" w:author="jing zhao" w:date="2023-05-04T16:26:00Z">
        <w:r>
          <w:rPr>
            <w:b w:val="0"/>
            <w:bCs w:val="0"/>
            <w:rPrChange w:id="738" w:author="jing zhao" w:date="2023-05-04T16:26:00Z">
              <w:rPr>
                <w:b/>
                <w:bCs/>
              </w:rPr>
            </w:rPrChange>
          </w:rPr>
          <w:t xml:space="preserve">SET </w:t>
        </w:r>
      </w:ins>
      <w:ins w:id="739" w:author="jing zhao" w:date="2023-05-04T16:27:00Z">
        <w:r>
          <w:rPr/>
          <w:t xml:space="preserve">MUSIM </w:t>
        </w:r>
      </w:ins>
      <w:ins w:id="740" w:author="jing zhao" w:date="2023-05-04T16:26:00Z">
        <w:r>
          <w:rPr>
            <w:b w:val="0"/>
            <w:bCs w:val="0"/>
            <w:rPrChange w:id="741" w:author="jing zhao" w:date="2023-05-04T16:26:00Z">
              <w:rPr>
                <w:b/>
                <w:bCs/>
              </w:rPr>
            </w:rPrChange>
          </w:rPr>
          <w:t>UAI RESPONSE</w:t>
        </w:r>
      </w:ins>
    </w:p>
    <w:p>
      <w:pPr>
        <w:keepNext/>
        <w:rPr>
          <w:ins w:id="742" w:author="jing zhao" w:date="2023-05-04T16:26:00Z"/>
        </w:rPr>
      </w:pPr>
      <w:ins w:id="743" w:author="jing zhao" w:date="2023-05-04T16:26:00Z">
        <w:r>
          <w:rPr/>
          <w:t>This message is only sent in the direction UE to SS.</w:t>
        </w:r>
      </w:ins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52"/>
        <w:gridCol w:w="1930"/>
        <w:gridCol w:w="1368"/>
        <w:gridCol w:w="1512"/>
        <w:gridCol w:w="135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44" w:author="jing zhao" w:date="2023-05-04T16:26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745" w:author="jing zhao" w:date="2023-05-04T16:26:00Z"/>
              </w:rPr>
            </w:pPr>
            <w:ins w:id="746" w:author="jing zhao" w:date="2023-05-04T16:26:00Z">
              <w:r>
                <w:rPr/>
                <w:t>Information Element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747" w:author="jing zhao" w:date="2023-05-04T16:26:00Z"/>
              </w:rPr>
            </w:pPr>
            <w:ins w:id="748" w:author="jing zhao" w:date="2023-05-04T16:26:00Z">
              <w:r>
                <w:rPr/>
                <w:t>Reference</w:t>
              </w:r>
            </w:ins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749" w:author="jing zhao" w:date="2023-05-04T16:26:00Z"/>
              </w:rPr>
            </w:pPr>
            <w:ins w:id="750" w:author="jing zhao" w:date="2023-05-04T16:26:00Z">
              <w:r>
                <w:rPr/>
                <w:t>Presence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751" w:author="jing zhao" w:date="2023-05-04T16:26:00Z"/>
              </w:rPr>
            </w:pPr>
            <w:ins w:id="752" w:author="jing zhao" w:date="2023-05-04T16:26:00Z">
              <w:r>
                <w:rPr/>
                <w:t>Format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753" w:author="jing zhao" w:date="2023-05-04T16:26:00Z"/>
              </w:rPr>
            </w:pPr>
            <w:ins w:id="754" w:author="jing zhao" w:date="2023-05-04T16:26:00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55" w:author="jing zhao" w:date="2023-05-04T16:26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756" w:author="jing zhao" w:date="2023-05-04T16:26:00Z"/>
              </w:rPr>
            </w:pPr>
            <w:ins w:id="757" w:author="jing zhao" w:date="2023-05-04T16:26:00Z">
              <w:r>
                <w:rPr/>
                <w:t>Protocol discriminator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758" w:author="jing zhao" w:date="2023-05-04T16:26:00Z"/>
              </w:rPr>
            </w:pPr>
            <w:ins w:id="759" w:author="jing zhao" w:date="2023-05-04T16:26:00Z">
              <w:r>
                <w:rPr/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60" w:author="jing zhao" w:date="2023-05-04T16:26:00Z"/>
              </w:rPr>
            </w:pPr>
            <w:ins w:id="761" w:author="jing zhao" w:date="2023-05-04T16:26:00Z">
              <w:r>
                <w:rPr/>
                <w:t>M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62" w:author="jing zhao" w:date="2023-05-04T16:26:00Z"/>
              </w:rPr>
            </w:pPr>
            <w:ins w:id="763" w:author="jing zhao" w:date="2023-05-04T16:26:00Z">
              <w:r>
                <w:rPr/>
                <w:t>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64" w:author="jing zhao" w:date="2023-05-04T16:26:00Z"/>
              </w:rPr>
            </w:pPr>
            <w:ins w:id="765" w:author="jing zhao" w:date="2023-05-04T16:26:00Z">
              <w:r>
                <w:rPr>
                  <w:rFonts w:cs="Arial"/>
                </w:rPr>
                <w:t>½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66" w:author="jing zhao" w:date="2023-05-04T16:26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767" w:author="jing zhao" w:date="2023-05-04T16:26:00Z"/>
              </w:rPr>
            </w:pPr>
            <w:ins w:id="768" w:author="jing zhao" w:date="2023-05-04T16:26:00Z">
              <w:r>
                <w:rPr/>
                <w:t>Skip indicator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769" w:author="jing zhao" w:date="2023-05-04T16:26:00Z"/>
              </w:rPr>
            </w:pPr>
            <w:ins w:id="770" w:author="jing zhao" w:date="2023-05-04T16:26:00Z">
              <w:r>
                <w:rPr/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71" w:author="jing zhao" w:date="2023-05-04T16:26:00Z"/>
              </w:rPr>
            </w:pPr>
            <w:ins w:id="772" w:author="jing zhao" w:date="2023-05-04T16:26:00Z">
              <w:r>
                <w:rPr/>
                <w:t>M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73" w:author="jing zhao" w:date="2023-05-04T16:26:00Z"/>
              </w:rPr>
            </w:pPr>
            <w:ins w:id="774" w:author="jing zhao" w:date="2023-05-04T16:26:00Z">
              <w:r>
                <w:rPr/>
                <w:t>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75" w:author="jing zhao" w:date="2023-05-04T16:26:00Z"/>
              </w:rPr>
            </w:pPr>
            <w:ins w:id="776" w:author="jing zhao" w:date="2023-05-04T16:26:00Z">
              <w:r>
                <w:rPr>
                  <w:rFonts w:cs="Arial"/>
                </w:rPr>
                <w:t>½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77" w:author="jing zhao" w:date="2023-05-04T16:26:00Z"/>
        </w:trPr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778" w:author="jing zhao" w:date="2023-05-04T16:26:00Z"/>
              </w:rPr>
            </w:pPr>
            <w:ins w:id="779" w:author="jing zhao" w:date="2023-05-04T16:26:00Z">
              <w:r>
                <w:rPr/>
                <w:t>Message type</w:t>
              </w:r>
            </w:ins>
          </w:p>
        </w:tc>
        <w:tc>
          <w:tcPr>
            <w:tcW w:w="1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780" w:author="jing zhao" w:date="2023-05-04T16:26:00Z"/>
              </w:rPr>
            </w:pPr>
          </w:p>
        </w:tc>
        <w:tc>
          <w:tcPr>
            <w:tcW w:w="13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81" w:author="jing zhao" w:date="2023-05-04T16:26:00Z"/>
              </w:rPr>
            </w:pPr>
            <w:ins w:id="782" w:author="jing zhao" w:date="2023-05-04T16:26:00Z">
              <w:r>
                <w:rPr/>
                <w:t>M</w:t>
              </w:r>
            </w:ins>
          </w:p>
        </w:tc>
        <w:tc>
          <w:tcPr>
            <w:tcW w:w="15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83" w:author="jing zhao" w:date="2023-05-04T16:26:00Z"/>
              </w:rPr>
            </w:pPr>
            <w:ins w:id="784" w:author="jing zhao" w:date="2023-05-04T16:26:00Z">
              <w:r>
                <w:rPr/>
                <w:t>V</w:t>
              </w:r>
            </w:ins>
          </w:p>
        </w:tc>
        <w:tc>
          <w:tcPr>
            <w:tcW w:w="13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85" w:author="jing zhao" w:date="2023-05-04T16:26:00Z"/>
              </w:rPr>
            </w:pPr>
            <w:ins w:id="786" w:author="jing zhao" w:date="2023-05-04T16:26:00Z">
              <w:r>
                <w:rPr/>
                <w:t>1</w:t>
              </w:r>
            </w:ins>
          </w:p>
        </w:tc>
      </w:tr>
    </w:tbl>
    <w:p>
      <w:pPr>
        <w:rPr>
          <w:ins w:id="787" w:author="jing zhao" w:date="2023-05-04T16:26:00Z"/>
        </w:rPr>
      </w:pPr>
      <w:ins w:id="788" w:author="jing zhao" w:date="2023-05-04T16:26:00Z">
        <w:r>
          <w:rPr/>
          <w:t xml:space="preserve"> </w:t>
        </w:r>
      </w:ins>
    </w:p>
    <w:p>
      <w:pPr>
        <w:keepNext/>
        <w:keepLines/>
        <w:widowControl w:val="0"/>
        <w:rPr>
          <w:ins w:id="789" w:author="jing zhao" w:date="2023-05-04T16:26:00Z"/>
        </w:rPr>
      </w:pPr>
      <w:ins w:id="790" w:author="jing zhao" w:date="2023-05-04T16:26:00Z">
        <w:r>
          <w:rPr/>
          <w:t>where message type is: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91" w:author="jing zhao" w:date="2023-05-04T16:26:00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2" w:author="jing zhao" w:date="2023-05-04T16:26:00Z"/>
              </w:rPr>
            </w:pPr>
            <w:ins w:id="793" w:author="jing zhao" w:date="2023-05-04T16:26:00Z">
              <w:r>
                <w:rPr/>
                <w:t>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4" w:author="jing zhao" w:date="2023-05-04T16:26:00Z"/>
              </w:rPr>
            </w:pPr>
            <w:ins w:id="795" w:author="jing zhao" w:date="2023-05-04T16:26:00Z">
              <w:r>
                <w:rPr/>
                <w:t>7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6" w:author="jing zhao" w:date="2023-05-04T16:26:00Z"/>
              </w:rPr>
            </w:pPr>
            <w:ins w:id="797" w:author="jing zhao" w:date="2023-05-04T16:26:00Z">
              <w:r>
                <w:rPr/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8" w:author="jing zhao" w:date="2023-05-04T16:26:00Z"/>
              </w:rPr>
            </w:pPr>
            <w:ins w:id="799" w:author="jing zhao" w:date="2023-05-04T16:26:00Z">
              <w:r>
                <w:rPr/>
                <w:t>5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0" w:author="jing zhao" w:date="2023-05-04T16:26:00Z"/>
              </w:rPr>
            </w:pPr>
            <w:ins w:id="801" w:author="jing zhao" w:date="2023-05-04T16:26:00Z">
              <w:r>
                <w:rPr/>
                <w:t>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2" w:author="jing zhao" w:date="2023-05-04T16:26:00Z"/>
              </w:rPr>
            </w:pPr>
            <w:ins w:id="803" w:author="jing zhao" w:date="2023-05-04T16:26:00Z">
              <w:r>
                <w:rPr/>
                <w:t>3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4" w:author="jing zhao" w:date="2023-05-04T16:26:00Z"/>
              </w:rPr>
            </w:pPr>
            <w:ins w:id="805" w:author="jing zhao" w:date="2023-05-04T16:26:00Z">
              <w:r>
                <w:rPr/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6" w:author="jing zhao" w:date="2023-05-04T16:26:00Z"/>
              </w:rPr>
            </w:pPr>
            <w:ins w:id="807" w:author="jing zhao" w:date="2023-05-04T16:26:00Z">
              <w:r>
                <w:rPr/>
                <w:t>1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8" w:author="jing zhao" w:date="2023-05-04T16:26:00Z"/>
              </w:rPr>
            </w:pPr>
            <w:ins w:id="809" w:author="jing zhao" w:date="2023-05-04T16:26:00Z">
              <w:r>
                <w:rPr/>
                <w:t>bit no.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10" w:author="jing zhao" w:date="2023-05-04T16:26:00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1" w:author="jing zhao" w:date="2023-05-04T16:26:00Z"/>
              </w:rPr>
            </w:pPr>
            <w:ins w:id="812" w:author="jing zhao" w:date="2023-05-04T16:26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3" w:author="jing zhao" w:date="2023-05-04T16:26:00Z"/>
              </w:rPr>
            </w:pPr>
            <w:ins w:id="814" w:author="jing zhao" w:date="2023-05-04T16:26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5" w:author="jing zhao" w:date="2023-05-04T16:26:00Z"/>
              </w:rPr>
            </w:pPr>
            <w:ins w:id="816" w:author="jing zhao" w:date="2023-05-04T16:26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7" w:author="jing zhao" w:date="2023-05-04T16:26:00Z"/>
              </w:rPr>
            </w:pPr>
            <w:ins w:id="818" w:author="jing zhao" w:date="2023-05-04T18:17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9" w:author="jing zhao" w:date="2023-05-04T16:26:00Z"/>
              </w:rPr>
            </w:pPr>
            <w:ins w:id="820" w:author="jing zhao" w:date="2023-05-04T18:17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1" w:author="jing zhao" w:date="2023-05-04T16:26:00Z"/>
              </w:rPr>
            </w:pPr>
            <w:ins w:id="822" w:author="jing zhao" w:date="2023-05-04T16:26:00Z">
              <w:r>
                <w:rPr/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3" w:author="jing zhao" w:date="2023-05-04T16:26:00Z"/>
              </w:rPr>
            </w:pPr>
            <w:ins w:id="824" w:author="jing zhao" w:date="2023-05-04T18:18:00Z">
              <w:r>
                <w:rPr/>
                <w:t>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5" w:author="jing zhao" w:date="2023-05-04T16:26:00Z"/>
              </w:rPr>
            </w:pPr>
            <w:ins w:id="826" w:author="jing zhao" w:date="2023-05-04T16:26:00Z">
              <w:r>
                <w:rPr/>
                <w:t>1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7" w:author="jing zhao" w:date="2023-05-04T16:26:00Z"/>
              </w:rPr>
            </w:pPr>
            <w:ins w:id="828" w:author="jing zhao" w:date="2023-05-04T16:26:00Z">
              <w:r>
                <w:rPr/>
                <w:t>octet 1</w:t>
              </w:r>
            </w:ins>
          </w:p>
        </w:tc>
      </w:tr>
    </w:tbl>
    <w:p>
      <w:pPr>
        <w:rPr>
          <w:ins w:id="829" w:author="jing zhao" w:date="2023-05-04T16:26:00Z"/>
        </w:rPr>
      </w:pPr>
      <w:ins w:id="830" w:author="jing zhao" w:date="2023-05-04T16:26:00Z">
        <w:r>
          <w:rPr/>
          <w:t xml:space="preserve"> </w:t>
        </w:r>
      </w:ins>
    </w:p>
    <w:p>
      <w:pPr>
        <w:rPr>
          <w:ins w:id="831" w:author="jing zhao" w:date="2023-05-04T11:09:00Z"/>
        </w:rPr>
      </w:pPr>
    </w:p>
    <w:p>
      <w:pPr>
        <w:pStyle w:val="8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hint="eastAsia" w:eastAsia="宋体" w:cs="Arial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hint="eastAsia" w:eastAsia="宋体" w:cs="Arial"/>
          <w:b/>
          <w:color w:val="00B0F0"/>
        </w:rPr>
        <w:t>2</w:t>
      </w:r>
      <w:r>
        <w:rPr>
          <w:b/>
          <w:color w:val="00B0F0"/>
        </w:rPr>
        <w:t>&gt;</w:t>
      </w:r>
      <w:bookmarkStart w:id="1" w:name="_GoBack"/>
      <w:bookmarkEnd w:id="1"/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M0YjQ4OGZmYzFmYTM4NTc4YTIzZTkwYTYxYmI2Mzk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0DC7"/>
    <w:rsid w:val="00256449"/>
    <w:rsid w:val="0026004D"/>
    <w:rsid w:val="002640DD"/>
    <w:rsid w:val="00275D12"/>
    <w:rsid w:val="00284FEB"/>
    <w:rsid w:val="002860C4"/>
    <w:rsid w:val="002B5741"/>
    <w:rsid w:val="002D0798"/>
    <w:rsid w:val="002E472E"/>
    <w:rsid w:val="00305409"/>
    <w:rsid w:val="00317527"/>
    <w:rsid w:val="003609EF"/>
    <w:rsid w:val="0036231A"/>
    <w:rsid w:val="00370980"/>
    <w:rsid w:val="00374DD4"/>
    <w:rsid w:val="00386C73"/>
    <w:rsid w:val="003E1A36"/>
    <w:rsid w:val="00410371"/>
    <w:rsid w:val="004242F1"/>
    <w:rsid w:val="00495CA6"/>
    <w:rsid w:val="004B75B7"/>
    <w:rsid w:val="0051580D"/>
    <w:rsid w:val="00547111"/>
    <w:rsid w:val="00592D49"/>
    <w:rsid w:val="00592D74"/>
    <w:rsid w:val="005E2C44"/>
    <w:rsid w:val="00621188"/>
    <w:rsid w:val="006257ED"/>
    <w:rsid w:val="00665C47"/>
    <w:rsid w:val="00695808"/>
    <w:rsid w:val="006B46FB"/>
    <w:rsid w:val="006E21FB"/>
    <w:rsid w:val="00704436"/>
    <w:rsid w:val="007176FF"/>
    <w:rsid w:val="00792342"/>
    <w:rsid w:val="007977A8"/>
    <w:rsid w:val="007B512A"/>
    <w:rsid w:val="007C2097"/>
    <w:rsid w:val="007C745F"/>
    <w:rsid w:val="007D6A07"/>
    <w:rsid w:val="007E28B9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089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C9E"/>
    <w:rsid w:val="00D24991"/>
    <w:rsid w:val="00D50255"/>
    <w:rsid w:val="00D66520"/>
    <w:rsid w:val="00DB0513"/>
    <w:rsid w:val="00DC59E1"/>
    <w:rsid w:val="00DE34CF"/>
    <w:rsid w:val="00E04CA1"/>
    <w:rsid w:val="00E13F3D"/>
    <w:rsid w:val="00E34898"/>
    <w:rsid w:val="00EB09B7"/>
    <w:rsid w:val="00EE7D7C"/>
    <w:rsid w:val="00F25D98"/>
    <w:rsid w:val="00F300FB"/>
    <w:rsid w:val="00FB6386"/>
    <w:rsid w:val="04F610E2"/>
    <w:rsid w:val="0CED0FCC"/>
    <w:rsid w:val="1B650057"/>
    <w:rsid w:val="4C56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1095</Words>
  <Characters>5119</Characters>
  <Lines>51</Lines>
  <Paragraphs>14</Paragraphs>
  <TotalTime>14</TotalTime>
  <ScaleCrop>false</ScaleCrop>
  <LinksUpToDate>false</LinksUpToDate>
  <CharactersWithSpaces>5952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2411-12-31T15:59:00Z</cp:lastPrinted>
  <dcterms:modified xsi:type="dcterms:W3CDTF">2023-05-10T06:46:10Z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R5-232036</vt:lpwstr>
  </property>
  <property fmtid="{D5CDD505-2E9C-101B-9397-08002B2CF9AE}" pid="10" name="Spec#">
    <vt:lpwstr>38.509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MUSIM UAI test function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2052-11.1.0.14309</vt:lpwstr>
  </property>
  <property fmtid="{D5CDD505-2E9C-101B-9397-08002B2CF9AE}" pid="22" name="ICV">
    <vt:lpwstr>800B015748114431B2388EF81E454D94_12</vt:lpwstr>
  </property>
</Properties>
</file>