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0" w:author="Danni SONG(CMCC)" w:date="2022-11-26T20:33:23Z">
              <w:r>
                <w:rPr>
                  <w:rFonts w:hint="default"/>
                  <w:lang w:val="en-US"/>
                </w:rPr>
                <w:delText>3</w:delText>
              </w:r>
            </w:del>
            <w:ins w:id="1" w:author="Danni SONG(CMCC)" w:date="2022-11-26T20:33:23Z">
              <w:r>
                <w:rPr>
                  <w:rFonts w:hint="default"/>
                  <w:lang w:val="en-US"/>
                </w:rPr>
                <w:t>4</w:t>
              </w:r>
            </w:ins>
            <w:r>
              <w:rPr>
                <w:lang w:val="sv-SE"/>
              </w:rPr>
              <w:t>.</w:t>
            </w:r>
            <w:bookmarkEnd w:id="2"/>
            <w:r>
              <w:rPr>
                <w:lang w:val="sv-SE"/>
              </w:rPr>
              <w:t xml:space="preserve">0 </w:t>
            </w:r>
            <w:r>
              <w:rPr>
                <w:sz w:val="32"/>
                <w:lang w:val="sv-SE"/>
              </w:rPr>
              <w:t>(</w:t>
            </w:r>
            <w:bookmarkStart w:id="3" w:name="issueDate"/>
            <w:r>
              <w:rPr>
                <w:sz w:val="32"/>
                <w:lang w:val="sv-SE"/>
              </w:rPr>
              <w:t>202</w:t>
            </w:r>
            <w:del w:id="2" w:author="Danni SONG(CMCC)" w:date="2022-11-26T20:33:25Z">
              <w:r>
                <w:rPr>
                  <w:rFonts w:hint="default" w:eastAsia="宋体"/>
                  <w:sz w:val="32"/>
                  <w:lang w:val="en-US" w:eastAsia="zh-CN"/>
                </w:rPr>
                <w:delText>2</w:delText>
              </w:r>
            </w:del>
            <w:ins w:id="3" w:author="Danni SONG(CMCC)" w:date="2022-11-26T20:33:25Z">
              <w:r>
                <w:rPr>
                  <w:rFonts w:hint="default" w:eastAsia="宋体"/>
                  <w:sz w:val="32"/>
                  <w:lang w:val="en-US" w:eastAsia="zh-CN"/>
                </w:rPr>
                <w:t>3</w:t>
              </w:r>
            </w:ins>
            <w:r>
              <w:rPr>
                <w:sz w:val="32"/>
                <w:lang w:val="sv-SE"/>
              </w:rPr>
              <w:t>-</w:t>
            </w:r>
            <w:bookmarkEnd w:id="3"/>
            <w:del w:id="4" w:author="Danni SONG(CMCC)" w:date="2022-11-26T20:33:28Z">
              <w:r>
                <w:rPr>
                  <w:rFonts w:hint="default"/>
                  <w:sz w:val="32"/>
                  <w:lang w:val="en-US"/>
                </w:rPr>
                <w:delText>12</w:delText>
              </w:r>
            </w:del>
            <w:ins w:id="5" w:author="Danni SONG(CMCC)" w:date="2022-11-26T20:33:28Z">
              <w:r>
                <w:rPr>
                  <w:rFonts w:hint="default"/>
                  <w:sz w:val="32"/>
                  <w:lang w:val="en-US"/>
                </w:rPr>
                <w:t>3</w:t>
              </w:r>
            </w:ins>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_Toc5058 \h </w:instrText>
      </w:r>
      <w:r>
        <w:fldChar w:fldCharType="separate"/>
      </w:r>
      <w:r>
        <w:t>4</w:t>
      </w:r>
      <w:r>
        <w:fldChar w:fldCharType="end"/>
      </w:r>
    </w:p>
    <w:p>
      <w:pPr>
        <w:pStyle w:val="18"/>
        <w:tabs>
          <w:tab w:val="right" w:leader="dot" w:pos="9641"/>
          <w:tab w:val="clear" w:pos="9639"/>
        </w:tabs>
      </w:pPr>
      <w:r>
        <w:t>Introduction</w:t>
      </w:r>
      <w:r>
        <w:tab/>
      </w:r>
      <w:r>
        <w:fldChar w:fldCharType="begin"/>
      </w:r>
      <w:r>
        <w:instrText xml:space="preserve"> PAGEREF _Toc22141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_Toc4087 \h </w:instrText>
      </w:r>
      <w:r>
        <w:fldChar w:fldCharType="separate"/>
      </w:r>
      <w:r>
        <w:t>5</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_Toc25083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_Toc9801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_Toc18751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_Toc29678 \h </w:instrText>
      </w:r>
      <w:r>
        <w:fldChar w:fldCharType="separate"/>
      </w:r>
      <w:r>
        <w:t>8</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_Toc20377 \h </w:instrText>
      </w:r>
      <w:r>
        <w:fldChar w:fldCharType="separate"/>
      </w:r>
      <w:r>
        <w:t>8</w:t>
      </w:r>
      <w:r>
        <w:fldChar w:fldCharType="end"/>
      </w:r>
    </w:p>
    <w:p>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_Toc9762 \h </w:instrText>
      </w:r>
      <w:r>
        <w:fldChar w:fldCharType="separate"/>
      </w:r>
      <w:r>
        <w:t>8</w:t>
      </w:r>
      <w:r>
        <w:fldChar w:fldCharType="end"/>
      </w:r>
    </w:p>
    <w:p>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_Toc12250 \h </w:instrText>
      </w:r>
      <w:r>
        <w:fldChar w:fldCharType="separate"/>
      </w:r>
      <w:r>
        <w:t>8</w:t>
      </w:r>
      <w:r>
        <w:fldChar w:fldCharType="end"/>
      </w:r>
    </w:p>
    <w:p>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_Toc19688 \h </w:instrText>
      </w:r>
      <w:r>
        <w:fldChar w:fldCharType="separate"/>
      </w:r>
      <w:r>
        <w:t>10</w:t>
      </w:r>
      <w:r>
        <w:fldChar w:fldCharType="end"/>
      </w:r>
    </w:p>
    <w:p>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CADC configurations</w:t>
      </w:r>
      <w:r>
        <w:tab/>
      </w:r>
      <w:r>
        <w:fldChar w:fldCharType="begin"/>
      </w:r>
      <w:r>
        <w:instrText xml:space="preserve"> PAGEREF _Toc24712 \h </w:instrText>
      </w:r>
      <w:r>
        <w:fldChar w:fldCharType="separate"/>
      </w:r>
      <w:r>
        <w:t>10</w:t>
      </w:r>
      <w:r>
        <w:fldChar w:fldCharType="end"/>
      </w:r>
    </w:p>
    <w:p>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_Toc22782 \h </w:instrText>
      </w:r>
      <w:r>
        <w:fldChar w:fldCharType="separate"/>
      </w:r>
      <w:r>
        <w:t>11</w:t>
      </w:r>
      <w:r>
        <w:fldChar w:fldCharType="end"/>
      </w:r>
    </w:p>
    <w:p>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_Toc14990 \h </w:instrText>
      </w:r>
      <w:r>
        <w:fldChar w:fldCharType="separate"/>
      </w:r>
      <w:r>
        <w:t>12</w:t>
      </w:r>
      <w:r>
        <w:fldChar w:fldCharType="end"/>
      </w:r>
    </w:p>
    <w:p>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_Toc17974 \h </w:instrText>
      </w:r>
      <w:r>
        <w:fldChar w:fldCharType="separate"/>
      </w:r>
      <w:r>
        <w:t>13</w:t>
      </w:r>
      <w:r>
        <w:fldChar w:fldCharType="end"/>
      </w:r>
    </w:p>
    <w:p>
      <w:pPr>
        <w:pStyle w:val="17"/>
        <w:tabs>
          <w:tab w:val="right" w:pos="2000"/>
          <w:tab w:val="right" w:leader="dot" w:pos="9641"/>
          <w:tab w:val="clear" w:pos="9639"/>
        </w:tabs>
      </w:pPr>
      <w:r>
        <w:t>5.1</w:t>
      </w:r>
      <w:r>
        <w:tab/>
      </w:r>
      <w:r>
        <w:t>General</w:t>
      </w:r>
      <w:r>
        <w:tab/>
      </w:r>
      <w:r>
        <w:fldChar w:fldCharType="begin"/>
      </w:r>
      <w:r>
        <w:instrText xml:space="preserve"> PAGEREF _Toc7845 \h </w:instrText>
      </w:r>
      <w:r>
        <w:fldChar w:fldCharType="separate"/>
      </w:r>
      <w:r>
        <w:t>13</w:t>
      </w:r>
      <w:r>
        <w:fldChar w:fldCharType="end"/>
      </w:r>
    </w:p>
    <w:p>
      <w:pPr>
        <w:pStyle w:val="17"/>
        <w:tabs>
          <w:tab w:val="right" w:pos="2000"/>
          <w:tab w:val="right" w:leader="dot" w:pos="9641"/>
          <w:tab w:val="clear" w:pos="9639"/>
        </w:tabs>
      </w:pPr>
      <w:r>
        <w:t>5.2</w:t>
      </w:r>
      <w:r>
        <w:tab/>
      </w:r>
      <w:r>
        <w:t>Introduction worksheet</w:t>
      </w:r>
      <w:r>
        <w:tab/>
      </w:r>
      <w:r>
        <w:fldChar w:fldCharType="begin"/>
      </w:r>
      <w:r>
        <w:instrText xml:space="preserve"> PAGEREF _Toc15827 \h </w:instrText>
      </w:r>
      <w:r>
        <w:fldChar w:fldCharType="separate"/>
      </w:r>
      <w:r>
        <w:t>13</w:t>
      </w:r>
      <w:r>
        <w:fldChar w:fldCharType="end"/>
      </w:r>
    </w:p>
    <w:p>
      <w:pPr>
        <w:pStyle w:val="17"/>
        <w:tabs>
          <w:tab w:val="right" w:pos="2000"/>
          <w:tab w:val="right" w:leader="dot" w:pos="9641"/>
          <w:tab w:val="clear" w:pos="9639"/>
        </w:tabs>
      </w:pPr>
      <w:r>
        <w:t>5.3</w:t>
      </w:r>
      <w:r>
        <w:tab/>
      </w:r>
      <w:r>
        <w:t>NR bands worksheet</w:t>
      </w:r>
      <w:r>
        <w:tab/>
      </w:r>
      <w:r>
        <w:fldChar w:fldCharType="begin"/>
      </w:r>
      <w:r>
        <w:instrText xml:space="preserve"> PAGEREF _Toc22215 \h </w:instrText>
      </w:r>
      <w:r>
        <w:fldChar w:fldCharType="separate"/>
      </w:r>
      <w:r>
        <w:t>14</w:t>
      </w:r>
      <w:r>
        <w:fldChar w:fldCharType="end"/>
      </w:r>
    </w:p>
    <w:p>
      <w:pPr>
        <w:pStyle w:val="16"/>
        <w:tabs>
          <w:tab w:val="right" w:pos="2000"/>
          <w:tab w:val="right" w:leader="dot" w:pos="9641"/>
          <w:tab w:val="clear" w:pos="9639"/>
        </w:tabs>
      </w:pPr>
      <w:r>
        <w:t>5.3.1</w:t>
      </w:r>
      <w:r>
        <w:tab/>
      </w:r>
      <w:r>
        <w:t>Overview</w:t>
      </w:r>
      <w:r>
        <w:tab/>
      </w:r>
      <w:r>
        <w:fldChar w:fldCharType="begin"/>
      </w:r>
      <w:r>
        <w:instrText xml:space="preserve"> PAGEREF _Toc6304 \h </w:instrText>
      </w:r>
      <w:r>
        <w:fldChar w:fldCharType="separate"/>
      </w:r>
      <w:r>
        <w:t>14</w:t>
      </w:r>
      <w:r>
        <w:fldChar w:fldCharType="end"/>
      </w:r>
    </w:p>
    <w:p>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_Toc7270 \h </w:instrText>
      </w:r>
      <w:r>
        <w:fldChar w:fldCharType="separate"/>
      </w:r>
      <w:r>
        <w:t>16</w:t>
      </w:r>
      <w:r>
        <w:fldChar w:fldCharType="end"/>
      </w:r>
    </w:p>
    <w:p>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_Toc9938 \h </w:instrText>
      </w:r>
      <w:r>
        <w:fldChar w:fldCharType="separate"/>
      </w:r>
      <w:r>
        <w:t>19</w:t>
      </w:r>
      <w:r>
        <w:fldChar w:fldCharType="end"/>
      </w:r>
    </w:p>
    <w:p>
      <w:pPr>
        <w:pStyle w:val="16"/>
        <w:tabs>
          <w:tab w:val="right" w:pos="2000"/>
          <w:tab w:val="right" w:leader="dot" w:pos="9641"/>
          <w:tab w:val="clear" w:pos="9639"/>
        </w:tabs>
      </w:pPr>
      <w:r>
        <w:t>5.4.1</w:t>
      </w:r>
      <w:r>
        <w:tab/>
      </w:r>
      <w:r>
        <w:t>Overview</w:t>
      </w:r>
      <w:r>
        <w:tab/>
      </w:r>
      <w:r>
        <w:fldChar w:fldCharType="begin"/>
      </w:r>
      <w:r>
        <w:instrText xml:space="preserve"> PAGEREF _Toc12612 \h </w:instrText>
      </w:r>
      <w:r>
        <w:fldChar w:fldCharType="separate"/>
      </w:r>
      <w:r>
        <w:t>19</w:t>
      </w:r>
      <w:r>
        <w:fldChar w:fldCharType="end"/>
      </w:r>
    </w:p>
    <w:p>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_Toc5116 \h </w:instrText>
      </w:r>
      <w:r>
        <w:fldChar w:fldCharType="separate"/>
      </w:r>
      <w:r>
        <w:t>22</w:t>
      </w:r>
      <w:r>
        <w:fldChar w:fldCharType="end"/>
      </w:r>
    </w:p>
    <w:p>
      <w:pPr>
        <w:pStyle w:val="17"/>
        <w:tabs>
          <w:tab w:val="right" w:pos="2000"/>
          <w:tab w:val="right" w:leader="dot" w:pos="9641"/>
          <w:tab w:val="clear" w:pos="9639"/>
        </w:tabs>
      </w:pPr>
      <w:r>
        <w:t>5.5</w:t>
      </w:r>
      <w:r>
        <w:tab/>
      </w:r>
      <w:r>
        <w:t>5G NR V2X bands worksheet</w:t>
      </w:r>
      <w:r>
        <w:tab/>
      </w:r>
      <w:r>
        <w:fldChar w:fldCharType="begin"/>
      </w:r>
      <w:r>
        <w:instrText xml:space="preserve"> PAGEREF _Toc10267 \h </w:instrText>
      </w:r>
      <w:r>
        <w:fldChar w:fldCharType="separate"/>
      </w:r>
      <w:r>
        <w:t>25</w:t>
      </w:r>
      <w:r>
        <w:fldChar w:fldCharType="end"/>
      </w:r>
    </w:p>
    <w:p>
      <w:pPr>
        <w:pStyle w:val="16"/>
        <w:tabs>
          <w:tab w:val="right" w:pos="2000"/>
          <w:tab w:val="right" w:leader="dot" w:pos="9641"/>
          <w:tab w:val="clear" w:pos="9639"/>
        </w:tabs>
      </w:pPr>
      <w:r>
        <w:t>5.5.1</w:t>
      </w:r>
      <w:r>
        <w:tab/>
      </w:r>
      <w:r>
        <w:t>Overview</w:t>
      </w:r>
      <w:r>
        <w:tab/>
      </w:r>
      <w:r>
        <w:fldChar w:fldCharType="begin"/>
      </w:r>
      <w:r>
        <w:instrText xml:space="preserve"> PAGEREF _Toc12186 \h </w:instrText>
      </w:r>
      <w:r>
        <w:fldChar w:fldCharType="separate"/>
      </w:r>
      <w:r>
        <w:t>25</w:t>
      </w:r>
      <w:r>
        <w:fldChar w:fldCharType="end"/>
      </w:r>
    </w:p>
    <w:p>
      <w:pPr>
        <w:pStyle w:val="16"/>
        <w:tabs>
          <w:tab w:val="right" w:pos="2000"/>
          <w:tab w:val="right" w:leader="dot" w:pos="9641"/>
          <w:tab w:val="clear" w:pos="9639"/>
        </w:tabs>
      </w:pPr>
      <w:r>
        <w:t>5.5.2</w:t>
      </w:r>
      <w:r>
        <w:tab/>
      </w:r>
      <w:r>
        <w:t>Requesting assignment of NR bands and NR band CBW extensions</w:t>
      </w:r>
      <w:r>
        <w:tab/>
      </w:r>
      <w:r>
        <w:fldChar w:fldCharType="begin"/>
      </w:r>
      <w:r>
        <w:instrText xml:space="preserve"> PAGEREF _Toc9080 \h </w:instrText>
      </w:r>
      <w:r>
        <w:fldChar w:fldCharType="separate"/>
      </w:r>
      <w:r>
        <w:t>26</w:t>
      </w:r>
      <w:r>
        <w:fldChar w:fldCharType="end"/>
      </w:r>
    </w:p>
    <w:p>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_Toc26367 \h </w:instrText>
      </w:r>
      <w:r>
        <w:fldChar w:fldCharType="separate"/>
      </w:r>
      <w:r>
        <w:t>27</w:t>
      </w:r>
      <w:r>
        <w:fldChar w:fldCharType="end"/>
      </w:r>
    </w:p>
    <w:p>
      <w:pPr>
        <w:pStyle w:val="16"/>
        <w:tabs>
          <w:tab w:val="right" w:pos="2000"/>
          <w:tab w:val="right" w:leader="dot" w:pos="9641"/>
          <w:tab w:val="clear" w:pos="9639"/>
        </w:tabs>
      </w:pPr>
      <w:r>
        <w:t>5.6.1</w:t>
      </w:r>
      <w:r>
        <w:tab/>
      </w:r>
      <w:r>
        <w:t>Overview</w:t>
      </w:r>
      <w:r>
        <w:tab/>
      </w:r>
      <w:r>
        <w:fldChar w:fldCharType="begin"/>
      </w:r>
      <w:r>
        <w:instrText xml:space="preserve"> PAGEREF _Toc17524 \h </w:instrText>
      </w:r>
      <w:r>
        <w:fldChar w:fldCharType="separate"/>
      </w:r>
      <w:r>
        <w:t>27</w:t>
      </w:r>
      <w:r>
        <w:fldChar w:fldCharType="end"/>
      </w:r>
    </w:p>
    <w:p>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_Toc25515 \h </w:instrText>
      </w:r>
      <w:r>
        <w:fldChar w:fldCharType="separate"/>
      </w:r>
      <w:r>
        <w:t>27</w:t>
      </w:r>
      <w:r>
        <w:fldChar w:fldCharType="end"/>
      </w:r>
    </w:p>
    <w:p>
      <w:pPr>
        <w:pStyle w:val="18"/>
        <w:tabs>
          <w:tab w:val="right" w:pos="2000"/>
          <w:tab w:val="right" w:leader="dot" w:pos="9641"/>
          <w:tab w:val="clear" w:pos="9639"/>
        </w:tabs>
      </w:pPr>
      <w:r>
        <w:t>6</w:t>
      </w:r>
      <w:r>
        <w:tab/>
      </w:r>
      <w:r>
        <w:t>Responsible Company guidelines</w:t>
      </w:r>
      <w:r>
        <w:tab/>
      </w:r>
      <w:r>
        <w:fldChar w:fldCharType="begin"/>
      </w:r>
      <w:r>
        <w:instrText xml:space="preserve"> PAGEREF _Toc4145 \h </w:instrText>
      </w:r>
      <w:r>
        <w:fldChar w:fldCharType="separate"/>
      </w:r>
      <w:r>
        <w:t>29</w:t>
      </w:r>
      <w:r>
        <w:fldChar w:fldCharType="end"/>
      </w:r>
    </w:p>
    <w:p>
      <w:pPr>
        <w:pStyle w:val="17"/>
        <w:tabs>
          <w:tab w:val="right" w:pos="2000"/>
          <w:tab w:val="right" w:leader="dot" w:pos="9641"/>
          <w:tab w:val="clear" w:pos="9639"/>
        </w:tabs>
      </w:pPr>
      <w:r>
        <w:t>6.1</w:t>
      </w:r>
      <w:r>
        <w:tab/>
      </w:r>
      <w:r>
        <w:t>General</w:t>
      </w:r>
      <w:r>
        <w:tab/>
      </w:r>
      <w:r>
        <w:fldChar w:fldCharType="begin"/>
      </w:r>
      <w:r>
        <w:instrText xml:space="preserve"> PAGEREF _Toc6482 \h </w:instrText>
      </w:r>
      <w:r>
        <w:fldChar w:fldCharType="separate"/>
      </w:r>
      <w:r>
        <w:t>29</w:t>
      </w:r>
      <w:r>
        <w:fldChar w:fldCharType="end"/>
      </w:r>
    </w:p>
    <w:p>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_Toc2628 \h </w:instrText>
      </w:r>
      <w:r>
        <w:fldChar w:fldCharType="separate"/>
      </w:r>
      <w:r>
        <w:t>30</w:t>
      </w:r>
      <w:r>
        <w:fldChar w:fldCharType="end"/>
      </w:r>
    </w:p>
    <w:p>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_Toc10525 \h </w:instrText>
      </w:r>
      <w:r>
        <w:fldChar w:fldCharType="separate"/>
      </w:r>
      <w:r>
        <w:t>34</w:t>
      </w:r>
      <w:r>
        <w:fldChar w:fldCharType="end"/>
      </w:r>
    </w:p>
    <w:p>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_Toc29559 \h </w:instrText>
      </w:r>
      <w:r>
        <w:fldChar w:fldCharType="separate"/>
      </w:r>
      <w:r>
        <w:t>37</w:t>
      </w:r>
      <w:r>
        <w:fldChar w:fldCharType="end"/>
      </w:r>
    </w:p>
    <w:p>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_Toc27624 \h </w:instrText>
      </w:r>
      <w:r>
        <w:fldChar w:fldCharType="separate"/>
      </w:r>
      <w:r>
        <w:t>38</w:t>
      </w:r>
      <w:r>
        <w:fldChar w:fldCharType="end"/>
      </w:r>
    </w:p>
    <w:p>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_Toc22404 \h </w:instrText>
      </w:r>
      <w:r>
        <w:fldChar w:fldCharType="separate"/>
      </w:r>
      <w:r>
        <w:t>38</w:t>
      </w:r>
      <w:r>
        <w:fldChar w:fldCharType="end"/>
      </w:r>
    </w:p>
    <w:p>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_Toc17298 \h </w:instrText>
      </w:r>
      <w:r>
        <w:fldChar w:fldCharType="separate"/>
      </w:r>
      <w:r>
        <w:t>38</w:t>
      </w:r>
      <w:r>
        <w:fldChar w:fldCharType="end"/>
      </w:r>
    </w:p>
    <w:p>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_Toc10679 \h </w:instrText>
      </w:r>
      <w:r>
        <w:fldChar w:fldCharType="separate"/>
      </w:r>
      <w:r>
        <w:t>39</w:t>
      </w:r>
      <w:r>
        <w:fldChar w:fldCharType="end"/>
      </w:r>
    </w:p>
    <w:p>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_Toc5008 \h </w:instrText>
      </w:r>
      <w:r>
        <w:fldChar w:fldCharType="separate"/>
      </w:r>
      <w:r>
        <w:t>39</w:t>
      </w:r>
      <w:r>
        <w:fldChar w:fldCharType="end"/>
      </w:r>
    </w:p>
    <w:p>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_Toc28571 \h </w:instrText>
      </w:r>
      <w:r>
        <w:fldChar w:fldCharType="separate"/>
      </w:r>
      <w:r>
        <w:t>39</w:t>
      </w:r>
      <w:r>
        <w:fldChar w:fldCharType="end"/>
      </w:r>
    </w:p>
    <w:p>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_Toc873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_Toc12833 \h </w:instrText>
      </w:r>
      <w:r>
        <w:fldChar w:fldCharType="separate"/>
      </w:r>
      <w:r>
        <w:t>40</w:t>
      </w:r>
      <w:r>
        <w:fldChar w:fldCharType="end"/>
      </w:r>
    </w:p>
    <w:p>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_Toc454 \h </w:instrText>
      </w:r>
      <w:r>
        <w:fldChar w:fldCharType="separate"/>
      </w:r>
      <w:r>
        <w:t>40</w:t>
      </w:r>
      <w:r>
        <w:fldChar w:fldCharType="end"/>
      </w:r>
    </w:p>
    <w:p>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_Toc28893 \h </w:instrText>
      </w:r>
      <w:r>
        <w:fldChar w:fldCharType="separate"/>
      </w:r>
      <w:r>
        <w:t>40</w:t>
      </w:r>
      <w:r>
        <w:fldChar w:fldCharType="end"/>
      </w:r>
    </w:p>
    <w:p>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_Toc30004 \h </w:instrText>
      </w:r>
      <w:r>
        <w:fldChar w:fldCharType="separate"/>
      </w:r>
      <w:r>
        <w:t>40</w:t>
      </w:r>
      <w:r>
        <w:fldChar w:fldCharType="end"/>
      </w:r>
    </w:p>
    <w:p>
      <w:pPr>
        <w:pStyle w:val="20"/>
        <w:tabs>
          <w:tab w:val="right" w:leader="dot" w:pos="9641"/>
          <w:tab w:val="clear" w:pos="9639"/>
        </w:tabs>
      </w:pPr>
      <w:r>
        <w:t>Annex A (informative): Change history</w:t>
      </w:r>
      <w:r>
        <w:tab/>
      </w:r>
      <w:r>
        <w:fldChar w:fldCharType="begin"/>
      </w:r>
      <w:r>
        <w:instrText xml:space="preserve"> PAGEREF _Toc28750 \h </w:instrText>
      </w:r>
      <w:r>
        <w:fldChar w:fldCharType="separate"/>
      </w:r>
      <w:r>
        <w:t>40</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95140694"/>
      <w:bookmarkStart w:id="17" w:name="_Toc5058"/>
      <w:bookmarkStart w:id="18" w:name="_Toc25283"/>
      <w:bookmarkStart w:id="19" w:name="_Toc2144"/>
      <w:bookmarkStart w:id="20" w:name="_Toc17388"/>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8032"/>
      <w:bookmarkStart w:id="24" w:name="_Toc2086434"/>
      <w:bookmarkStart w:id="25" w:name="_Toc3078"/>
      <w:bookmarkStart w:id="26" w:name="_Toc13382"/>
      <w:bookmarkStart w:id="27" w:name="_Toc4880"/>
      <w:bookmarkStart w:id="28" w:name="_Toc22141"/>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95140696"/>
      <w:bookmarkStart w:id="31" w:name="_Toc29790"/>
      <w:bookmarkStart w:id="32" w:name="_Toc16510"/>
      <w:bookmarkStart w:id="33" w:name="_Toc23028"/>
      <w:bookmarkStart w:id="34" w:name="_Toc10628"/>
      <w:bookmarkStart w:id="35" w:name="_Toc4087"/>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ins w:id="6" w:author="Danni SONG(CMCC)" w:date="2022-11-26T15:45:55Z">
              <w:r>
                <w:rPr>
                  <w:rFonts w:ascii="Calibri" w:hAnsi="Calibri" w:cs="Calibri"/>
                  <w:color w:val="000000"/>
                  <w:sz w:val="16"/>
                  <w:szCs w:val="16"/>
                  <w:lang w:eastAsia="en-GB"/>
                </w:rPr>
                <w:t>TEI1</w:t>
              </w:r>
            </w:ins>
            <w:ins w:id="7" w:author="Danni SONG(CMCC)" w:date="2022-11-26T15:45:59Z">
              <w:r>
                <w:rPr>
                  <w:rFonts w:hint="default" w:ascii="Calibri" w:hAnsi="Calibri" w:cs="Calibri"/>
                  <w:color w:val="000000"/>
                  <w:sz w:val="16"/>
                  <w:szCs w:val="16"/>
                  <w:lang w:val="en-US" w:eastAsia="en-GB"/>
                </w:rPr>
                <w:t>6</w:t>
              </w:r>
            </w:ins>
            <w:ins w:id="8" w:author="Danni SONG(CMCC)" w:date="2022-11-26T15:45:55Z">
              <w:r>
                <w:rPr>
                  <w:rFonts w:ascii="Calibri" w:hAnsi="Calibri" w:cs="Calibri"/>
                  <w:color w:val="000000"/>
                  <w:sz w:val="16"/>
                  <w:szCs w:val="16"/>
                  <w:lang w:eastAsia="en-GB"/>
                </w:rPr>
                <w:t>_test,</w:t>
              </w:r>
            </w:ins>
            <w:ins w:id="9" w:author="Danni SONG(CMCC)" w:date="2022-11-26T15:45:56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ins w:id="10" w:author="Danni SONG(CMCC)" w:date="2022-11-26T15:46:05Z">
              <w:r>
                <w:rPr>
                  <w:rFonts w:ascii="Calibri" w:hAnsi="Calibri" w:cs="Calibri"/>
                  <w:color w:val="000000"/>
                  <w:sz w:val="16"/>
                  <w:szCs w:val="16"/>
                  <w:lang w:val="en-US" w:eastAsia="en-GB"/>
                </w:rPr>
                <w:t>Completed</w:t>
              </w:r>
            </w:ins>
            <w:del w:id="11" w:author="Danni SONG(CMCC)" w:date="2022-11-26T15:46:07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ins w:id="12" w:author="Danni SONG(CMCC)" w:date="2022-11-26T15:46:21Z">
              <w:r>
                <w:rPr>
                  <w:rFonts w:ascii="Calibri" w:hAnsi="Calibri" w:cs="Calibri"/>
                  <w:color w:val="000000"/>
                  <w:sz w:val="16"/>
                  <w:szCs w:val="16"/>
                  <w:lang w:eastAsia="en-GB"/>
                </w:rPr>
                <w:t>TEI1</w:t>
              </w:r>
            </w:ins>
            <w:ins w:id="13" w:author="Danni SONG(CMCC)" w:date="2022-11-26T15:46:21Z">
              <w:r>
                <w:rPr>
                  <w:rFonts w:ascii="Calibri" w:hAnsi="Calibri" w:cs="Calibri"/>
                  <w:color w:val="000000"/>
                  <w:sz w:val="16"/>
                  <w:szCs w:val="16"/>
                  <w:lang w:val="en-US" w:eastAsia="en-GB"/>
                </w:rPr>
                <w:t>7</w:t>
              </w:r>
            </w:ins>
            <w:ins w:id="14" w:author="Danni SONG(CMCC)" w:date="2022-11-26T15:46:21Z">
              <w:r>
                <w:rPr>
                  <w:rFonts w:ascii="Calibri" w:hAnsi="Calibri" w:cs="Calibri"/>
                  <w:color w:val="000000"/>
                  <w:sz w:val="16"/>
                  <w:szCs w:val="16"/>
                  <w:lang w:eastAsia="en-GB"/>
                </w:rPr>
                <w:t>_test,</w:t>
              </w:r>
            </w:ins>
            <w:ins w:id="15" w:author="Danni SONG(CMCC)" w:date="2022-11-26T15:46:22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16" w:author="Danni SONG(CMCC)" w:date="2022-11-26T15:46:28Z">
              <w:r>
                <w:rPr>
                  <w:rFonts w:ascii="Calibri" w:hAnsi="Calibri" w:cs="Calibri"/>
                  <w:color w:val="000000"/>
                  <w:sz w:val="16"/>
                  <w:szCs w:val="16"/>
                  <w:lang w:val="en-US" w:eastAsia="en-GB"/>
                </w:rPr>
                <w:t>Completed</w:t>
              </w:r>
            </w:ins>
            <w:del w:id="17" w:author="Danni SONG(CMCC)" w:date="2022-11-26T15:46:31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hint="default"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ins w:id="18" w:author="Danni SONG(CMCC)" w:date="2022-11-26T15:46:21Z">
              <w:r>
                <w:rPr>
                  <w:rFonts w:ascii="Calibri" w:hAnsi="Calibri" w:cs="Calibri"/>
                  <w:color w:val="000000"/>
                  <w:sz w:val="16"/>
                  <w:szCs w:val="16"/>
                  <w:lang w:eastAsia="en-GB"/>
                </w:rPr>
                <w:t>TEI1</w:t>
              </w:r>
            </w:ins>
            <w:ins w:id="19" w:author="Danni SONG(CMCC)" w:date="2022-11-26T15:46:21Z">
              <w:r>
                <w:rPr>
                  <w:rFonts w:ascii="Calibri" w:hAnsi="Calibri" w:cs="Calibri"/>
                  <w:color w:val="000000"/>
                  <w:sz w:val="16"/>
                  <w:szCs w:val="16"/>
                  <w:lang w:val="en-US" w:eastAsia="en-GB"/>
                </w:rPr>
                <w:t>7</w:t>
              </w:r>
            </w:ins>
            <w:ins w:id="20" w:author="Danni SONG(CMCC)" w:date="2022-11-26T15:46:21Z">
              <w:r>
                <w:rPr>
                  <w:rFonts w:ascii="Calibri" w:hAnsi="Calibri" w:cs="Calibri"/>
                  <w:color w:val="000000"/>
                  <w:sz w:val="16"/>
                  <w:szCs w:val="16"/>
                  <w:lang w:eastAsia="en-GB"/>
                </w:rPr>
                <w:t>_test,</w:t>
              </w:r>
            </w:ins>
            <w:ins w:id="21" w:author="Danni SONG(CMCC)" w:date="2022-11-26T15:46:22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ins w:id="22" w:author="Danni SONG(CMCC)" w:date="2022-11-26T15:46:28Z">
              <w:r>
                <w:rPr>
                  <w:rFonts w:ascii="Calibri" w:hAnsi="Calibri" w:cs="Calibri"/>
                  <w:color w:val="000000"/>
                  <w:sz w:val="16"/>
                  <w:szCs w:val="16"/>
                  <w:lang w:val="en-US" w:eastAsia="en-GB"/>
                </w:rPr>
                <w:t>Completed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ins w:id="23" w:author="Danni SONG(CMCC)" w:date="2022-11-26T16:48:45Z">
              <w:r>
                <w:rPr>
                  <w:rFonts w:ascii="Calibri" w:hAnsi="Calibri" w:cs="Calibri"/>
                  <w:color w:val="000000"/>
                  <w:sz w:val="16"/>
                  <w:szCs w:val="16"/>
                  <w:lang w:eastAsia="en-GB"/>
                </w:rPr>
                <w:t>TEI1</w:t>
              </w:r>
            </w:ins>
            <w:ins w:id="24" w:author="Danni SONG(CMCC)" w:date="2022-11-26T16:48:45Z">
              <w:r>
                <w:rPr>
                  <w:rFonts w:ascii="Calibri" w:hAnsi="Calibri" w:cs="Calibri"/>
                  <w:color w:val="000000"/>
                  <w:sz w:val="16"/>
                  <w:szCs w:val="16"/>
                  <w:lang w:val="en-US" w:eastAsia="en-GB"/>
                </w:rPr>
                <w:t>7</w:t>
              </w:r>
            </w:ins>
            <w:ins w:id="25" w:author="Danni SONG(CMCC)" w:date="2022-11-26T16:48:45Z">
              <w:r>
                <w:rPr>
                  <w:rFonts w:ascii="Calibri" w:hAnsi="Calibri" w:cs="Calibri"/>
                  <w:color w:val="000000"/>
                  <w:sz w:val="16"/>
                  <w:szCs w:val="16"/>
                  <w:lang w:eastAsia="en-GB"/>
                </w:rPr>
                <w:t>_test,</w:t>
              </w:r>
            </w:ins>
            <w:ins w:id="26" w:author="Danni SONG(CMCC)" w:date="2022-11-26T16:48:45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ins w:id="27" w:author="Danni SONG(CMCC)" w:date="2022-11-26T16:48:51Z">
              <w:r>
                <w:rPr>
                  <w:rFonts w:ascii="Calibri" w:hAnsi="Calibri" w:cs="Calibri"/>
                  <w:color w:val="000000"/>
                  <w:sz w:val="16"/>
                  <w:szCs w:val="16"/>
                  <w:lang w:val="en-US" w:eastAsia="en-GB"/>
                </w:rPr>
                <w:t>Completed</w:t>
              </w:r>
            </w:ins>
            <w:del w:id="28" w:author="Danni SONG(CMCC)" w:date="2022-11-26T16:48:51Z">
              <w:r>
                <w:rPr>
                  <w:rFonts w:ascii="Calibri" w:hAnsi="Calibri" w:cs="Calibri"/>
                  <w:color w:val="000000"/>
                  <w:sz w:val="16"/>
                  <w:szCs w:val="16"/>
                  <w:lang w:val="en-US"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9" w:author="Danni SONG(CMCC)" w:date="2022-11-26T17:02:39Z"/>
        </w:trPr>
        <w:tc>
          <w:tcPr>
            <w:tcW w:w="410" w:type="pct"/>
            <w:vMerge w:val="continue"/>
            <w:tcBorders>
              <w:tl2br w:val="nil"/>
              <w:tr2bl w:val="nil"/>
            </w:tcBorders>
            <w:shd w:val="clear" w:color="auto" w:fill="auto"/>
            <w:noWrap/>
          </w:tcPr>
          <w:p>
            <w:pPr>
              <w:spacing w:after="0"/>
              <w:jc w:val="center"/>
              <w:rPr>
                <w:ins w:id="30" w:author="Danni SONG(CMCC)" w:date="2022-11-26T17:02:39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31" w:author="Danni SONG(CMCC)" w:date="2022-11-26T17:02:39Z"/>
                <w:rFonts w:hint="default" w:ascii="Calibri" w:hAnsi="Calibri" w:cs="Calibri"/>
                <w:color w:val="000000"/>
                <w:sz w:val="16"/>
                <w:szCs w:val="16"/>
                <w:lang w:val="en-US" w:eastAsia="en-GB"/>
              </w:rPr>
            </w:pPr>
            <w:ins w:id="32" w:author="Danni SONG(CMCC)" w:date="2022-11-26T17:02:43Z">
              <w:r>
                <w:rPr>
                  <w:rFonts w:hint="default" w:ascii="Calibri" w:hAnsi="Calibri" w:cs="Calibri"/>
                  <w:color w:val="000000"/>
                  <w:sz w:val="16"/>
                  <w:szCs w:val="16"/>
                  <w:lang w:val="en-US" w:eastAsia="en-GB"/>
                </w:rPr>
                <w:t>96</w:t>
              </w:r>
            </w:ins>
            <w:ins w:id="33" w:author="Danni SONG(CMCC)" w:date="2022-11-26T17:02:44Z">
              <w:r>
                <w:rPr>
                  <w:rFonts w:hint="default" w:ascii="Calibri" w:hAnsi="Calibri" w:cs="Calibri"/>
                  <w:color w:val="000000"/>
                  <w:sz w:val="16"/>
                  <w:szCs w:val="16"/>
                  <w:lang w:val="en-US" w:eastAsia="en-GB"/>
                </w:rPr>
                <w:t>007</w:t>
              </w:r>
            </w:ins>
            <w:ins w:id="34" w:author="Danni SONG(CMCC)" w:date="2022-11-26T17:02:45Z">
              <w:r>
                <w:rPr>
                  <w:rFonts w:hint="default" w:ascii="Calibri" w:hAnsi="Calibri" w:cs="Calibri"/>
                  <w:color w:val="000000"/>
                  <w:sz w:val="16"/>
                  <w:szCs w:val="16"/>
                  <w:lang w:val="en-US" w:eastAsia="en-GB"/>
                </w:rPr>
                <w:t>4</w:t>
              </w:r>
            </w:ins>
          </w:p>
        </w:tc>
        <w:tc>
          <w:tcPr>
            <w:tcW w:w="2635" w:type="pct"/>
            <w:tcBorders>
              <w:tl2br w:val="nil"/>
              <w:tr2bl w:val="nil"/>
            </w:tcBorders>
            <w:shd w:val="clear" w:color="auto" w:fill="auto"/>
          </w:tcPr>
          <w:p>
            <w:pPr>
              <w:spacing w:after="0"/>
              <w:rPr>
                <w:ins w:id="35" w:author="Danni SONG(CMCC)" w:date="2022-11-26T17:05:53Z"/>
                <w:rFonts w:hint="eastAsia" w:ascii="Calibri" w:hAnsi="Calibri" w:cs="Calibri"/>
                <w:color w:val="000000"/>
                <w:sz w:val="16"/>
                <w:szCs w:val="16"/>
                <w:lang w:eastAsia="en-GB"/>
              </w:rPr>
            </w:pPr>
            <w:ins w:id="36" w:author="Danni SONG(CMCC)" w:date="2022-11-26T17:02:40Z">
              <w:r>
                <w:rPr>
                  <w:rFonts w:hint="eastAsia" w:ascii="Calibri" w:hAnsi="Calibri" w:cs="Calibri"/>
                  <w:color w:val="000000"/>
                  <w:sz w:val="16"/>
                  <w:szCs w:val="16"/>
                  <w:lang w:eastAsia="en-GB"/>
                </w:rPr>
                <w:t>UE Conformance - Solutions for NR to support non-terrestrial networks (NTN)</w:t>
              </w:r>
            </w:ins>
          </w:p>
          <w:p>
            <w:pPr>
              <w:spacing w:after="0"/>
              <w:rPr>
                <w:ins w:id="37" w:author="Danni SONG(CMCC)" w:date="2022-11-26T17:02:39Z"/>
                <w:rFonts w:hint="default" w:ascii="Calibri" w:hAnsi="Calibri" w:cs="Calibri"/>
                <w:color w:val="000000"/>
                <w:sz w:val="16"/>
                <w:szCs w:val="16"/>
                <w:lang w:val="en-US" w:eastAsia="en-GB"/>
              </w:rPr>
            </w:pPr>
            <w:ins w:id="38" w:author="Danni SONG(CMCC)" w:date="2022-11-26T17:05:53Z">
              <w:r>
                <w:rPr>
                  <w:rFonts w:ascii="Calibri" w:hAnsi="Calibri" w:cs="Calibri"/>
                  <w:color w:val="000000"/>
                  <w:sz w:val="16"/>
                  <w:szCs w:val="16"/>
                  <w:lang w:eastAsia="en-GB"/>
                </w:rPr>
                <w:t>Remark: n</w:t>
              </w:r>
            </w:ins>
            <w:ins w:id="39" w:author="Danni SONG(CMCC)" w:date="2022-11-26T17:09:33Z">
              <w:r>
                <w:rPr>
                  <w:rFonts w:hint="default" w:ascii="Calibri" w:hAnsi="Calibri" w:cs="Calibri"/>
                  <w:color w:val="000000"/>
                  <w:sz w:val="16"/>
                  <w:szCs w:val="16"/>
                  <w:lang w:val="en-US" w:eastAsia="en-GB"/>
                </w:rPr>
                <w:t>2</w:t>
              </w:r>
            </w:ins>
            <w:ins w:id="40" w:author="Danni SONG(CMCC)" w:date="2022-11-26T17:09:34Z">
              <w:r>
                <w:rPr>
                  <w:rFonts w:hint="default" w:ascii="Calibri" w:hAnsi="Calibri" w:cs="Calibri"/>
                  <w:color w:val="000000"/>
                  <w:sz w:val="16"/>
                  <w:szCs w:val="16"/>
                  <w:lang w:val="en-US" w:eastAsia="en-GB"/>
                </w:rPr>
                <w:t>55</w:t>
              </w:r>
            </w:ins>
            <w:ins w:id="41" w:author="Danni SONG(CMCC)" w:date="2022-11-26T17:05:53Z">
              <w:r>
                <w:rPr>
                  <w:rFonts w:ascii="Calibri" w:hAnsi="Calibri" w:cs="Calibri"/>
                  <w:color w:val="000000"/>
                  <w:sz w:val="16"/>
                  <w:szCs w:val="16"/>
                  <w:lang w:eastAsia="en-GB"/>
                </w:rPr>
                <w:t xml:space="preserve"> and n</w:t>
              </w:r>
            </w:ins>
            <w:ins w:id="42" w:author="Danni SONG(CMCC)" w:date="2022-11-26T17:09:36Z">
              <w:r>
                <w:rPr>
                  <w:rFonts w:hint="default" w:ascii="Calibri" w:hAnsi="Calibri" w:cs="Calibri"/>
                  <w:color w:val="000000"/>
                  <w:sz w:val="16"/>
                  <w:szCs w:val="16"/>
                  <w:lang w:val="en-US" w:eastAsia="en-GB"/>
                </w:rPr>
                <w:t>2</w:t>
              </w:r>
            </w:ins>
            <w:ins w:id="43" w:author="Danni SONG(CMCC)" w:date="2022-11-26T17:09:37Z">
              <w:r>
                <w:rPr>
                  <w:rFonts w:hint="default" w:ascii="Calibri" w:hAnsi="Calibri" w:cs="Calibri"/>
                  <w:color w:val="000000"/>
                  <w:sz w:val="16"/>
                  <w:szCs w:val="16"/>
                  <w:lang w:val="en-US" w:eastAsia="en-GB"/>
                </w:rPr>
                <w:t>56</w:t>
              </w:r>
            </w:ins>
          </w:p>
        </w:tc>
        <w:tc>
          <w:tcPr>
            <w:tcW w:w="1050" w:type="pct"/>
            <w:tcBorders>
              <w:tl2br w:val="nil"/>
              <w:tr2bl w:val="nil"/>
            </w:tcBorders>
            <w:shd w:val="clear" w:color="auto" w:fill="auto"/>
          </w:tcPr>
          <w:p>
            <w:pPr>
              <w:spacing w:after="0"/>
              <w:rPr>
                <w:ins w:id="44" w:author="Danni SONG(CMCC)" w:date="2022-11-26T17:02:39Z"/>
                <w:rFonts w:hint="eastAsia" w:ascii="Calibri" w:hAnsi="Calibri" w:cs="Calibri"/>
                <w:color w:val="000000"/>
                <w:sz w:val="16"/>
                <w:szCs w:val="16"/>
                <w:lang w:eastAsia="en-GB"/>
              </w:rPr>
            </w:pPr>
            <w:ins w:id="45" w:author="Danni SONG(CMCC)" w:date="2022-11-26T17:05:34Z">
              <w:r>
                <w:rPr>
                  <w:rFonts w:hint="eastAsia" w:ascii="Calibri" w:hAnsi="Calibri" w:cs="Calibri"/>
                  <w:color w:val="000000"/>
                  <w:sz w:val="16"/>
                  <w:szCs w:val="16"/>
                  <w:lang w:eastAsia="en-GB"/>
                </w:rPr>
                <w:t>NR_NTN_solutions_plus_CT-UEConTest</w:t>
              </w:r>
            </w:ins>
          </w:p>
        </w:tc>
        <w:tc>
          <w:tcPr>
            <w:tcW w:w="508" w:type="pct"/>
            <w:tcBorders>
              <w:tl2br w:val="nil"/>
              <w:tr2bl w:val="nil"/>
            </w:tcBorders>
            <w:shd w:val="clear" w:color="auto" w:fill="auto"/>
          </w:tcPr>
          <w:p>
            <w:pPr>
              <w:spacing w:after="0"/>
              <w:rPr>
                <w:ins w:id="46" w:author="Danni SONG(CMCC)" w:date="2022-11-26T17:02:39Z"/>
                <w:rFonts w:ascii="Calibri" w:hAnsi="Calibri" w:cs="Calibri"/>
                <w:color w:val="000000"/>
                <w:sz w:val="16"/>
                <w:szCs w:val="16"/>
                <w:lang w:val="en-US" w:eastAsia="en-GB"/>
              </w:rPr>
            </w:pPr>
            <w:ins w:id="47" w:author="Danni SONG(CMCC)" w:date="2022-11-26T17:05:38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8" w:author="Danni SONG(CMCC)" w:date="2023-01-14T16:48:27Z"/>
        </w:trPr>
        <w:tc>
          <w:tcPr>
            <w:tcW w:w="410" w:type="pct"/>
            <w:vMerge w:val="continue"/>
            <w:tcBorders>
              <w:tl2br w:val="nil"/>
              <w:tr2bl w:val="nil"/>
            </w:tcBorders>
            <w:shd w:val="clear" w:color="auto" w:fill="auto"/>
            <w:noWrap/>
          </w:tcPr>
          <w:p>
            <w:pPr>
              <w:spacing w:after="0"/>
              <w:jc w:val="center"/>
              <w:rPr>
                <w:ins w:id="49" w:author="Danni SONG(CMCC)" w:date="2023-01-14T16:48:27Z"/>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ins w:id="50" w:author="Danni SONG(CMCC)" w:date="2023-01-14T16:48:27Z"/>
                <w:rFonts w:hint="default" w:ascii="Calibri" w:hAnsi="Calibri" w:cs="Calibri"/>
                <w:color w:val="000000"/>
                <w:sz w:val="16"/>
                <w:szCs w:val="16"/>
                <w:lang w:val="en-US" w:eastAsia="en-GB"/>
              </w:rPr>
            </w:pPr>
            <w:ins w:id="51" w:author="Danni SONG(CMCC)" w:date="2023-02-12T15:45:57Z">
              <w:r>
                <w:rPr>
                  <w:rFonts w:hint="default" w:ascii="Calibri" w:hAnsi="Calibri" w:cs="Calibri"/>
                  <w:color w:val="000000"/>
                  <w:sz w:val="16"/>
                  <w:szCs w:val="16"/>
                  <w:lang w:val="en-US" w:eastAsia="en-GB"/>
                </w:rPr>
                <w:t>9810</w:t>
              </w:r>
            </w:ins>
            <w:ins w:id="52" w:author="Danni SONG(CMCC)" w:date="2023-02-12T15:45:58Z">
              <w:r>
                <w:rPr>
                  <w:rFonts w:hint="default" w:ascii="Calibri" w:hAnsi="Calibri" w:cs="Calibri"/>
                  <w:color w:val="000000"/>
                  <w:sz w:val="16"/>
                  <w:szCs w:val="16"/>
                  <w:lang w:val="en-US" w:eastAsia="en-GB"/>
                </w:rPr>
                <w:t>33</w:t>
              </w:r>
            </w:ins>
          </w:p>
        </w:tc>
        <w:tc>
          <w:tcPr>
            <w:tcW w:w="2635" w:type="pct"/>
            <w:tcBorders>
              <w:tl2br w:val="nil"/>
              <w:tr2bl w:val="nil"/>
            </w:tcBorders>
            <w:shd w:val="clear" w:color="auto" w:fill="auto"/>
          </w:tcPr>
          <w:p>
            <w:pPr>
              <w:spacing w:after="0"/>
              <w:rPr>
                <w:ins w:id="53" w:author="Danni SONG(CMCC)" w:date="2023-01-14T16:48:27Z"/>
                <w:rFonts w:ascii="Calibri" w:hAnsi="Calibri" w:cs="Calibri"/>
                <w:color w:val="000000"/>
                <w:sz w:val="16"/>
                <w:szCs w:val="16"/>
                <w:lang w:val="en-US" w:eastAsia="en-GB"/>
              </w:rPr>
            </w:pPr>
            <w:ins w:id="54" w:author="Danni SONG(CMCC)" w:date="2023-01-14T16:48:31Z">
              <w:r>
                <w:rPr>
                  <w:rFonts w:hint="eastAsia" w:ascii="Calibri" w:hAnsi="Calibri" w:cs="Calibri"/>
                  <w:color w:val="000000"/>
                  <w:sz w:val="16"/>
                  <w:szCs w:val="16"/>
                  <w:lang w:val="en-US" w:eastAsia="en-GB"/>
                </w:rPr>
                <w:t>Downlink interruption for NR and EN-DC band combinations to conduct dynamic Tx Switching in Uplink</w:t>
              </w:r>
            </w:ins>
          </w:p>
        </w:tc>
        <w:tc>
          <w:tcPr>
            <w:tcW w:w="1050" w:type="pct"/>
            <w:tcBorders>
              <w:tl2br w:val="nil"/>
              <w:tr2bl w:val="nil"/>
            </w:tcBorders>
            <w:shd w:val="clear" w:color="auto" w:fill="auto"/>
          </w:tcPr>
          <w:p>
            <w:pPr>
              <w:spacing w:after="0"/>
              <w:rPr>
                <w:ins w:id="55" w:author="Danni SONG(CMCC)" w:date="2023-01-14T16:48:27Z"/>
                <w:rFonts w:hint="eastAsia" w:ascii="Calibri" w:hAnsi="Calibri" w:cs="Calibri"/>
                <w:color w:val="000000"/>
                <w:sz w:val="16"/>
                <w:szCs w:val="16"/>
                <w:lang w:eastAsia="en-GB"/>
              </w:rPr>
            </w:pPr>
            <w:ins w:id="56" w:author="Danni SONG(CMCC)" w:date="2023-01-14T16:48:49Z">
              <w:r>
                <w:rPr>
                  <w:rFonts w:hint="eastAsia" w:ascii="Calibri" w:hAnsi="Calibri" w:eastAsia="Times New Roman" w:cs="Calibri"/>
                  <w:i w:val="0"/>
                  <w:iCs w:val="0"/>
                  <w:caps w:val="0"/>
                  <w:color w:val="000000"/>
                  <w:spacing w:val="0"/>
                  <w:sz w:val="16"/>
                  <w:szCs w:val="16"/>
                  <w:shd w:val="clear"/>
                  <w:lang w:eastAsia="en-GB"/>
                </w:rPr>
                <w:t>DL_intrpt_combos_TxSW_R17-UEConTest</w:t>
              </w:r>
            </w:ins>
          </w:p>
        </w:tc>
        <w:tc>
          <w:tcPr>
            <w:tcW w:w="508" w:type="pct"/>
            <w:tcBorders>
              <w:tl2br w:val="nil"/>
              <w:tr2bl w:val="nil"/>
            </w:tcBorders>
            <w:shd w:val="clear" w:color="auto" w:fill="auto"/>
          </w:tcPr>
          <w:p>
            <w:pPr>
              <w:spacing w:after="0"/>
              <w:rPr>
                <w:ins w:id="57" w:author="Danni SONG(CMCC)" w:date="2023-01-14T16:48:27Z"/>
                <w:rFonts w:ascii="Calibri" w:hAnsi="Calibri" w:cs="Calibri"/>
                <w:color w:val="000000"/>
                <w:sz w:val="16"/>
                <w:szCs w:val="16"/>
                <w:lang w:val="en-US" w:eastAsia="en-GB"/>
              </w:rPr>
            </w:pPr>
            <w:ins w:id="58" w:author="Danni SONG(CMCC)" w:date="2023-01-14T16:49:07Z">
              <w:r>
                <w:rPr>
                  <w:rFonts w:ascii="Calibri" w:hAnsi="Calibri" w:cs="Calibri"/>
                  <w:color w:val="000000"/>
                  <w:sz w:val="16"/>
                  <w:szCs w:val="16"/>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59" w:author="Danni SONG(CMCC)" w:date="2023-02-12T15:45:21Z"/>
        </w:trPr>
        <w:tc>
          <w:tcPr>
            <w:tcW w:w="410" w:type="pct"/>
            <w:tcBorders>
              <w:tl2br w:val="nil"/>
              <w:tr2bl w:val="nil"/>
            </w:tcBorders>
            <w:shd w:val="clear" w:color="auto" w:fill="auto"/>
            <w:noWrap/>
          </w:tcPr>
          <w:p>
            <w:pPr>
              <w:spacing w:after="0"/>
              <w:jc w:val="center"/>
              <w:rPr>
                <w:ins w:id="60" w:author="Danni SONG(CMCC)" w:date="2023-02-12T15:45:21Z"/>
                <w:rFonts w:hint="default" w:ascii="Calibri" w:hAnsi="Calibri" w:cs="Calibri"/>
                <w:color w:val="000000"/>
                <w:sz w:val="16"/>
                <w:szCs w:val="16"/>
                <w:lang w:val="en-US" w:eastAsia="en-GB"/>
              </w:rPr>
            </w:pPr>
            <w:ins w:id="61" w:author="Danni SONG(CMCC)" w:date="2023-02-12T16:15:18Z">
              <w:r>
                <w:rPr>
                  <w:rFonts w:hint="default" w:ascii="Calibri" w:hAnsi="Calibri" w:cs="Calibri"/>
                  <w:color w:val="000000"/>
                  <w:sz w:val="16"/>
                  <w:szCs w:val="16"/>
                  <w:lang w:val="en-US" w:eastAsia="en-GB"/>
                </w:rPr>
                <w:t>Rel</w:t>
              </w:r>
            </w:ins>
            <w:ins w:id="62" w:author="Danni SONG(CMCC)" w:date="2023-02-12T16:15:19Z">
              <w:r>
                <w:rPr>
                  <w:rFonts w:hint="default" w:ascii="Calibri" w:hAnsi="Calibri" w:cs="Calibri"/>
                  <w:color w:val="000000"/>
                  <w:sz w:val="16"/>
                  <w:szCs w:val="16"/>
                  <w:lang w:val="en-US" w:eastAsia="en-GB"/>
                </w:rPr>
                <w:t>-18</w:t>
              </w:r>
            </w:ins>
          </w:p>
        </w:tc>
        <w:tc>
          <w:tcPr>
            <w:tcW w:w="395" w:type="pct"/>
            <w:tcBorders>
              <w:tl2br w:val="nil"/>
              <w:tr2bl w:val="nil"/>
            </w:tcBorders>
            <w:shd w:val="clear" w:color="auto" w:fill="auto"/>
          </w:tcPr>
          <w:p>
            <w:pPr>
              <w:spacing w:after="0"/>
              <w:rPr>
                <w:ins w:id="63" w:author="Danni SONG(CMCC)" w:date="2023-02-12T15:45:21Z"/>
                <w:rFonts w:hint="default" w:ascii="Calibri" w:hAnsi="Calibri" w:cs="Calibri"/>
                <w:color w:val="000000"/>
                <w:sz w:val="16"/>
                <w:szCs w:val="16"/>
                <w:lang w:val="en-US" w:eastAsia="en-GB"/>
              </w:rPr>
            </w:pPr>
            <w:ins w:id="64" w:author="Danni SONG(CMCC)" w:date="2023-02-12T15:47:01Z">
              <w:r>
                <w:rPr>
                  <w:rFonts w:hint="default" w:ascii="Calibri" w:hAnsi="Calibri" w:cs="Calibri"/>
                  <w:color w:val="000000"/>
                  <w:sz w:val="16"/>
                  <w:szCs w:val="16"/>
                  <w:lang w:val="en-US" w:eastAsia="en-GB"/>
                </w:rPr>
                <w:t>9810</w:t>
              </w:r>
            </w:ins>
            <w:ins w:id="65" w:author="Danni SONG(CMCC)" w:date="2023-02-12T15:47:02Z">
              <w:r>
                <w:rPr>
                  <w:rFonts w:hint="default" w:ascii="Calibri" w:hAnsi="Calibri" w:cs="Calibri"/>
                  <w:color w:val="000000"/>
                  <w:sz w:val="16"/>
                  <w:szCs w:val="16"/>
                  <w:lang w:val="en-US" w:eastAsia="en-GB"/>
                </w:rPr>
                <w:t>34</w:t>
              </w:r>
            </w:ins>
          </w:p>
        </w:tc>
        <w:tc>
          <w:tcPr>
            <w:tcW w:w="2635" w:type="pct"/>
            <w:tcBorders>
              <w:tl2br w:val="nil"/>
              <w:tr2bl w:val="nil"/>
            </w:tcBorders>
            <w:shd w:val="clear" w:color="auto" w:fill="auto"/>
          </w:tcPr>
          <w:p>
            <w:pPr>
              <w:spacing w:after="0"/>
              <w:rPr>
                <w:ins w:id="66" w:author="Danni SONG(CMCC)" w:date="2023-02-12T15:48:04Z"/>
                <w:rFonts w:hint="eastAsia" w:ascii="Calibri" w:hAnsi="Calibri" w:cs="Calibri"/>
                <w:color w:val="000000"/>
                <w:sz w:val="16"/>
                <w:szCs w:val="16"/>
                <w:lang w:val="en-US" w:eastAsia="en-GB"/>
              </w:rPr>
            </w:pPr>
            <w:ins w:id="67" w:author="Danni SONG(CMCC)" w:date="2023-02-12T15:46:53Z">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ins>
          </w:p>
          <w:p>
            <w:pPr>
              <w:spacing w:after="0"/>
              <w:rPr>
                <w:ins w:id="68" w:author="Danni SONG(CMCC)" w:date="2023-02-12T15:45:21Z"/>
                <w:rFonts w:hint="eastAsia" w:ascii="Calibri" w:hAnsi="Calibri" w:cs="Calibri"/>
                <w:color w:val="000000"/>
                <w:sz w:val="16"/>
                <w:szCs w:val="16"/>
                <w:lang w:val="en-US" w:eastAsia="en-GB"/>
              </w:rPr>
            </w:pPr>
            <w:ins w:id="69" w:author="Danni SONG(CMCC)" w:date="2023-02-12T15:48:09Z">
              <w:r>
                <w:rPr>
                  <w:rFonts w:ascii="Calibri" w:hAnsi="Calibri" w:cs="Calibri"/>
                  <w:color w:val="000000"/>
                  <w:sz w:val="16"/>
                  <w:szCs w:val="16"/>
                  <w:lang w:eastAsia="en-GB"/>
                </w:rPr>
                <w:t>Remark: n</w:t>
              </w:r>
            </w:ins>
            <w:ins w:id="70" w:author="Danni SONG(CMCC)" w:date="2023-02-12T15:48:09Z">
              <w:r>
                <w:rPr>
                  <w:rFonts w:hint="default" w:ascii="Calibri" w:hAnsi="Calibri" w:cs="Calibri"/>
                  <w:color w:val="000000"/>
                  <w:sz w:val="16"/>
                  <w:szCs w:val="16"/>
                  <w:lang w:val="en-US" w:eastAsia="en-GB"/>
                </w:rPr>
                <w:t>255</w:t>
              </w:r>
            </w:ins>
            <w:ins w:id="71" w:author="Danni SONG(CMCC)" w:date="2023-02-12T15:48:09Z">
              <w:r>
                <w:rPr>
                  <w:rFonts w:ascii="Calibri" w:hAnsi="Calibri" w:cs="Calibri"/>
                  <w:color w:val="000000"/>
                  <w:sz w:val="16"/>
                  <w:szCs w:val="16"/>
                  <w:lang w:eastAsia="en-GB"/>
                </w:rPr>
                <w:t xml:space="preserve"> and n</w:t>
              </w:r>
            </w:ins>
            <w:ins w:id="72" w:author="Danni SONG(CMCC)" w:date="2023-02-12T15:48:09Z">
              <w:r>
                <w:rPr>
                  <w:rFonts w:hint="default" w:ascii="Calibri" w:hAnsi="Calibri" w:cs="Calibri"/>
                  <w:color w:val="000000"/>
                  <w:sz w:val="16"/>
                  <w:szCs w:val="16"/>
                  <w:lang w:val="en-US" w:eastAsia="en-GB"/>
                </w:rPr>
                <w:t>256</w:t>
              </w:r>
            </w:ins>
          </w:p>
        </w:tc>
        <w:tc>
          <w:tcPr>
            <w:tcW w:w="1050" w:type="pct"/>
            <w:tcBorders>
              <w:tl2br w:val="nil"/>
              <w:tr2bl w:val="nil"/>
            </w:tcBorders>
            <w:shd w:val="clear" w:color="auto" w:fill="auto"/>
          </w:tcPr>
          <w:p>
            <w:pPr>
              <w:spacing w:after="0"/>
              <w:rPr>
                <w:ins w:id="73" w:author="Danni SONG(CMCC)" w:date="2023-02-12T15:45:21Z"/>
                <w:rFonts w:hint="eastAsia" w:ascii="Calibri" w:hAnsi="Calibri" w:cs="Calibri"/>
                <w:color w:val="000000"/>
                <w:sz w:val="16"/>
                <w:szCs w:val="16"/>
                <w:lang w:eastAsia="en-GB"/>
              </w:rPr>
            </w:pPr>
            <w:ins w:id="74" w:author="Danni SONG(CMCC)" w:date="2023-02-12T15:47:10Z">
              <w:r>
                <w:rPr>
                  <w:rFonts w:hint="eastAsia" w:ascii="Calibri" w:hAnsi="Calibri" w:cs="Calibri"/>
                  <w:color w:val="000000"/>
                  <w:sz w:val="16"/>
                  <w:szCs w:val="16"/>
                  <w:lang w:eastAsia="en-GB"/>
                </w:rPr>
                <w:t>LTE_NBIOT_eMTC_NTN_req-UEConTest</w:t>
              </w:r>
            </w:ins>
          </w:p>
        </w:tc>
        <w:tc>
          <w:tcPr>
            <w:tcW w:w="508" w:type="pct"/>
            <w:tcBorders>
              <w:tl2br w:val="nil"/>
              <w:tr2bl w:val="nil"/>
            </w:tcBorders>
            <w:shd w:val="clear" w:color="auto" w:fill="auto"/>
          </w:tcPr>
          <w:p>
            <w:pPr>
              <w:spacing w:after="0"/>
              <w:rPr>
                <w:ins w:id="75" w:author="Danni SONG(CMCC)" w:date="2023-02-12T15:45:21Z"/>
                <w:rFonts w:ascii="Calibri" w:hAnsi="Calibri" w:cs="Calibri"/>
                <w:color w:val="000000"/>
                <w:sz w:val="16"/>
                <w:szCs w:val="16"/>
                <w:lang w:val="en-US" w:eastAsia="en-GB"/>
              </w:rPr>
            </w:pPr>
            <w:ins w:id="76" w:author="Danni SONG(CMCC)" w:date="2023-02-12T15:46:28Z">
              <w:r>
                <w:rPr>
                  <w:rFonts w:ascii="Calibri" w:hAnsi="Calibri" w:cs="Calibri"/>
                  <w:color w:val="000000"/>
                  <w:sz w:val="16"/>
                  <w:szCs w:val="16"/>
                  <w:lang w:val="en-US" w:eastAsia="en-GB"/>
                </w:rPr>
                <w:t>Ongoing</w:t>
              </w:r>
            </w:ins>
          </w:p>
        </w:tc>
      </w:tr>
    </w:tbl>
    <w:p/>
    <w:p>
      <w:pPr>
        <w:pStyle w:val="2"/>
      </w:pPr>
      <w:bookmarkStart w:id="37" w:name="_Toc676"/>
      <w:bookmarkStart w:id="38" w:name="_Toc6196"/>
      <w:bookmarkStart w:id="39" w:name="_Toc95140697"/>
      <w:bookmarkStart w:id="40" w:name="_Toc22008"/>
      <w:bookmarkStart w:id="41" w:name="_Toc8822"/>
      <w:bookmarkStart w:id="42" w:name="_Toc25083"/>
      <w:r>
        <w:t>2</w:t>
      </w:r>
      <w:r>
        <w:tab/>
      </w:r>
      <w:r>
        <w:t>References</w:t>
      </w:r>
      <w:bookmarkEnd w:id="37"/>
      <w:bookmarkEnd w:id="38"/>
      <w:bookmarkEnd w:id="39"/>
      <w:bookmarkEnd w:id="40"/>
      <w:bookmarkEnd w:id="41"/>
      <w:bookmarkEnd w:id="42"/>
    </w:p>
    <w:p>
      <w:pPr>
        <w:pStyle w:val="44"/>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5"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6" w:name="definitions"/>
      <w:bookmarkEnd w:id="46"/>
      <w:bookmarkStart w:id="47" w:name="_Toc10796"/>
      <w:bookmarkStart w:id="48" w:name="_Toc9801"/>
      <w:bookmarkStart w:id="49" w:name="_Toc7992"/>
      <w:bookmarkStart w:id="50" w:name="_Toc12974"/>
      <w:bookmarkStart w:id="51" w:name="_Toc10133"/>
      <w:bookmarkStart w:id="52" w:name="_Toc95140698"/>
      <w:r>
        <w:t>3</w:t>
      </w:r>
      <w:r>
        <w:tab/>
      </w:r>
      <w:r>
        <w:t>Definitions of terms, symbols and abbreviations</w:t>
      </w:r>
      <w:bookmarkEnd w:id="47"/>
      <w:bookmarkEnd w:id="48"/>
      <w:bookmarkEnd w:id="49"/>
      <w:bookmarkEnd w:id="50"/>
      <w:bookmarkEnd w:id="51"/>
      <w:bookmarkEnd w:id="52"/>
    </w:p>
    <w:p>
      <w:pPr>
        <w:pStyle w:val="3"/>
        <w:rPr>
          <w:bCs/>
        </w:rPr>
      </w:pPr>
      <w:bookmarkStart w:id="53" w:name="_Toc18751"/>
      <w:bookmarkStart w:id="54" w:name="_Toc6577"/>
      <w:bookmarkStart w:id="55" w:name="_Toc95140699"/>
      <w:bookmarkStart w:id="56" w:name="_Toc860"/>
      <w:bookmarkStart w:id="57" w:name="_Toc32643"/>
      <w:bookmarkStart w:id="58" w:name="_Toc17040"/>
      <w:r>
        <w:t>3.1</w:t>
      </w:r>
      <w:r>
        <w:tab/>
      </w:r>
      <w:r>
        <w:t>Terms</w:t>
      </w:r>
      <w:bookmarkEnd w:id="53"/>
      <w:bookmarkEnd w:id="54"/>
      <w:bookmarkEnd w:id="55"/>
      <w:bookmarkEnd w:id="56"/>
      <w:bookmarkEnd w:id="57"/>
      <w:bookmarkEnd w:id="58"/>
    </w:p>
    <w:p>
      <w:pPr>
        <w:rPr>
          <w:bCs/>
        </w:rPr>
      </w:pPr>
      <w:r>
        <w:rPr>
          <w:b/>
        </w:rPr>
        <w:t>5G NR CADC configuration</w:t>
      </w:r>
      <w:r>
        <w:rPr>
          <w:bCs/>
        </w:rPr>
        <w:t xml:space="preserve">: A </w:t>
      </w:r>
      <w:bookmarkStart w:id="59" w:name="_Hlk94088569"/>
      <w:r>
        <w:rPr>
          <w:bCs/>
        </w:rPr>
        <w:t>NR CA, NR-DC, NR SUL, NE-DC</w:t>
      </w:r>
      <w:del w:id="77" w:author="Luyang Zhao-CMCC" w:date="2023-02-27T20:52:08Z">
        <w:r>
          <w:rPr>
            <w:rFonts w:hint="default"/>
            <w:bCs/>
            <w:lang w:val="en-US"/>
          </w:rPr>
          <w:delText>,</w:delText>
        </w:r>
      </w:del>
      <w:ins w:id="78" w:author="Luyang Zhao-CMCC" w:date="2023-02-27T20:52:08Z">
        <w:r>
          <w:rPr>
            <w:rFonts w:hint="default"/>
            <w:bCs/>
            <w:lang w:val="en-US"/>
          </w:rPr>
          <w:t xml:space="preserve"> </w:t>
        </w:r>
      </w:ins>
      <w:ins w:id="79" w:author="Luyang Zhao-CMCC" w:date="2023-02-27T20:52:10Z">
        <w:r>
          <w:rPr>
            <w:rFonts w:hint="default"/>
            <w:bCs/>
            <w:lang w:val="en-US"/>
          </w:rPr>
          <w:t>o</w:t>
        </w:r>
      </w:ins>
      <w:ins w:id="80" w:author="Luyang Zhao-CMCC" w:date="2023-02-27T20:52:11Z">
        <w:r>
          <w:rPr>
            <w:rFonts w:hint="default"/>
            <w:bCs/>
            <w:lang w:val="en-US"/>
          </w:rPr>
          <w:t>r</w:t>
        </w:r>
      </w:ins>
      <w:r>
        <w:rPr>
          <w:bCs/>
        </w:rPr>
        <w:t xml:space="preserve"> EN-DC</w:t>
      </w:r>
      <w:del w:id="81" w:author="Luyang Zhao-CMCC" w:date="2023-02-27T20:52:16Z">
        <w:r>
          <w:rPr>
            <w:bCs/>
          </w:rPr>
          <w:delText xml:space="preserve"> or</w:delText>
        </w:r>
      </w:del>
      <w:del w:id="82" w:author="Luyang Zhao-CMCC" w:date="2023-02-27T20:52:16Z">
        <w:r>
          <w:rPr>
            <w:bCs/>
            <w:lang w:val="en-US"/>
          </w:rPr>
          <w:delText xml:space="preserve"> V2X</w:delText>
        </w:r>
      </w:del>
      <w:r>
        <w:rPr>
          <w:bCs/>
        </w:rPr>
        <w:t xml:space="preserve"> configuration</w:t>
      </w:r>
      <w:bookmarkEnd w:id="59"/>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ins w:id="83" w:author="Danni SONG(CMCC)" w:date="2023-02-27T15:57:59Z"/>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rFonts w:hint="default"/>
          <w:bCs/>
          <w:lang w:val="en-US"/>
        </w:rPr>
      </w:pPr>
      <w:ins w:id="84" w:author="Danni SONG(CMCC)" w:date="2023-02-27T15:58:06Z">
        <w:r>
          <w:rPr>
            <w:rFonts w:hint="default"/>
            <w:b/>
            <w:bCs w:val="0"/>
            <w:lang w:val="en-US"/>
          </w:rPr>
          <w:t>V2</w:t>
        </w:r>
      </w:ins>
      <w:ins w:id="85" w:author="Danni SONG(CMCC)" w:date="2023-02-27T15:58:07Z">
        <w:r>
          <w:rPr>
            <w:rFonts w:hint="default"/>
            <w:b/>
            <w:bCs w:val="0"/>
            <w:lang w:val="en-US"/>
          </w:rPr>
          <w:t xml:space="preserve">X </w:t>
        </w:r>
      </w:ins>
      <w:ins w:id="86" w:author="Danni SONG(CMCC)" w:date="2023-02-27T15:58:10Z">
        <w:r>
          <w:rPr>
            <w:rFonts w:hint="default"/>
            <w:b/>
            <w:bCs w:val="0"/>
            <w:lang w:val="en-US"/>
          </w:rPr>
          <w:t>co</w:t>
        </w:r>
      </w:ins>
      <w:ins w:id="87" w:author="Danni SONG(CMCC)" w:date="2023-02-27T15:58:11Z">
        <w:r>
          <w:rPr>
            <w:rFonts w:hint="default"/>
            <w:b/>
            <w:bCs w:val="0"/>
            <w:lang w:val="en-US"/>
          </w:rPr>
          <w:t>nfi</w:t>
        </w:r>
      </w:ins>
      <w:ins w:id="88" w:author="Danni SONG(CMCC)" w:date="2023-02-27T15:58:12Z">
        <w:r>
          <w:rPr>
            <w:rFonts w:hint="default"/>
            <w:b/>
            <w:bCs w:val="0"/>
            <w:lang w:val="en-US"/>
          </w:rPr>
          <w:t>gur</w:t>
        </w:r>
      </w:ins>
      <w:ins w:id="89" w:author="Danni SONG(CMCC)" w:date="2023-02-27T15:58:13Z">
        <w:r>
          <w:rPr>
            <w:rFonts w:hint="default"/>
            <w:b/>
            <w:bCs w:val="0"/>
            <w:lang w:val="en-US"/>
          </w:rPr>
          <w:t>ation</w:t>
        </w:r>
      </w:ins>
      <w:ins w:id="90" w:author="Danni SONG(CMCC)" w:date="2023-02-27T15:58:14Z">
        <w:r>
          <w:rPr>
            <w:rFonts w:hint="default"/>
            <w:bCs/>
            <w:lang w:val="en-US"/>
          </w:rPr>
          <w:t xml:space="preserve">: </w:t>
        </w:r>
      </w:ins>
      <w:ins w:id="91" w:author="Danni SONG(CMCC)" w:date="2023-02-27T15:58:21Z">
        <w:r>
          <w:rPr>
            <w:bCs/>
          </w:rPr>
          <w:t xml:space="preserve">A </w:t>
        </w:r>
      </w:ins>
      <w:ins w:id="92" w:author="Danni SONG(CMCC)" w:date="2023-02-27T15:58:24Z">
        <w:r>
          <w:rPr>
            <w:rFonts w:hint="default"/>
            <w:bCs/>
            <w:lang w:val="en-US"/>
          </w:rPr>
          <w:t>V</w:t>
        </w:r>
      </w:ins>
      <w:ins w:id="93" w:author="Danni SONG(CMCC)" w:date="2023-02-27T15:58:25Z">
        <w:r>
          <w:rPr>
            <w:rFonts w:hint="default"/>
            <w:bCs/>
            <w:lang w:val="en-US"/>
          </w:rPr>
          <w:t>2X</w:t>
        </w:r>
      </w:ins>
      <w:ins w:id="94" w:author="Danni SONG(CMCC)" w:date="2023-02-27T15:58:21Z">
        <w:r>
          <w:rPr>
            <w:bCs/>
          </w:rPr>
          <w:t xml:space="preserve"> configuration as specified in </w:t>
        </w:r>
      </w:ins>
      <w:ins w:id="95" w:author="Danni SONG(CMCC)" w:date="2023-02-27T15:58:21Z">
        <w:r>
          <w:rPr/>
          <w:t>TS 38.101-1 [11]] and TS 38.101-3 [13]</w:t>
        </w:r>
      </w:ins>
      <w:ins w:id="96" w:author="Danni SONG(CMCC)" w:date="2023-02-27T15:58:21Z">
        <w:r>
          <w:rPr>
            <w:bCs/>
          </w:rPr>
          <w:t>.</w:t>
        </w:r>
      </w:ins>
      <w:bookmarkStart w:id="274" w:name="_GoBack"/>
      <w:bookmarkEnd w:id="274"/>
    </w:p>
    <w:p>
      <w:pPr>
        <w:rPr>
          <w:bCs/>
        </w:rPr>
      </w:pPr>
    </w:p>
    <w:p>
      <w:pPr>
        <w:pStyle w:val="3"/>
      </w:pPr>
      <w:bookmarkStart w:id="60" w:name="_Toc28647"/>
      <w:bookmarkStart w:id="61" w:name="_Toc3760"/>
      <w:bookmarkStart w:id="62" w:name="_Toc29678"/>
      <w:bookmarkStart w:id="63" w:name="_Toc95140700"/>
      <w:bookmarkStart w:id="64" w:name="_Toc5466"/>
      <w:bookmarkStart w:id="65" w:name="_Toc25137"/>
      <w:r>
        <w:t>3.2</w:t>
      </w:r>
      <w:r>
        <w:tab/>
      </w:r>
      <w:r>
        <w:t>Symbols</w:t>
      </w:r>
      <w:bookmarkEnd w:id="60"/>
      <w:bookmarkEnd w:id="61"/>
      <w:bookmarkEnd w:id="62"/>
      <w:bookmarkEnd w:id="63"/>
      <w:bookmarkEnd w:id="64"/>
      <w:bookmarkEnd w:id="65"/>
    </w:p>
    <w:p>
      <w:pPr>
        <w:keepNext/>
      </w:pPr>
      <w:r>
        <w:t>None</w:t>
      </w:r>
    </w:p>
    <w:p>
      <w:pPr>
        <w:pStyle w:val="3"/>
      </w:pPr>
      <w:bookmarkStart w:id="66" w:name="_Toc25711"/>
      <w:bookmarkStart w:id="67" w:name="_Toc95140701"/>
      <w:bookmarkStart w:id="68" w:name="_Toc32642"/>
      <w:bookmarkStart w:id="69" w:name="_Toc5335"/>
      <w:bookmarkStart w:id="70" w:name="_Toc11846"/>
      <w:bookmarkStart w:id="71" w:name="_Toc20377"/>
      <w:r>
        <w:t>3.3</w:t>
      </w:r>
      <w:r>
        <w:tab/>
      </w:r>
      <w:r>
        <w:t>Abbreviations</w:t>
      </w:r>
      <w:bookmarkEnd w:id="66"/>
      <w:bookmarkEnd w:id="67"/>
      <w:bookmarkEnd w:id="68"/>
      <w:bookmarkEnd w:id="69"/>
      <w:bookmarkEnd w:id="70"/>
      <w:bookmarkEnd w:id="7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2" w:name="_Toc13521"/>
      <w:bookmarkStart w:id="73" w:name="_Toc26559"/>
      <w:bookmarkStart w:id="74" w:name="_Toc16405"/>
      <w:bookmarkStart w:id="75" w:name="_Toc95140702"/>
      <w:bookmarkStart w:id="76" w:name="_Toc976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pPr>
        <w:pStyle w:val="3"/>
        <w:rPr>
          <w:lang w:val="en-US"/>
        </w:rPr>
      </w:pPr>
      <w:bookmarkStart w:id="77" w:name="_Toc925"/>
      <w:bookmarkStart w:id="78" w:name="_Toc16532"/>
      <w:bookmarkStart w:id="79" w:name="_Toc95140703"/>
      <w:bookmarkStart w:id="80" w:name="_Toc12250"/>
      <w:bookmarkStart w:id="81" w:name="_Toc32012"/>
      <w:r>
        <w:rPr>
          <w:lang w:val="en-US"/>
        </w:rPr>
        <w:t>4.1</w:t>
      </w:r>
      <w:r>
        <w:rPr>
          <w:lang w:val="en-US"/>
        </w:rPr>
        <w:tab/>
      </w:r>
      <w:r>
        <w:rPr>
          <w:lang w:val="en-US"/>
        </w:rPr>
        <w:t>Guidelines to handle the 5G NR configuration specific WIs</w:t>
      </w:r>
      <w:bookmarkEnd w:id="77"/>
      <w:bookmarkEnd w:id="78"/>
      <w:bookmarkEnd w:id="79"/>
      <w:bookmarkEnd w:id="80"/>
      <w:bookmarkEnd w:id="81"/>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3" w:name="_Toc95140704"/>
      <w:bookmarkStart w:id="84" w:name="_Toc19688"/>
      <w:bookmarkStart w:id="85" w:name="_Toc31768"/>
      <w:bookmarkStart w:id="86" w:name="_Toc25113"/>
      <w:bookmarkStart w:id="87" w:name="_Toc15705"/>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88" w:name="_Toc20379"/>
      <w:bookmarkStart w:id="89" w:name="_Toc1838"/>
      <w:bookmarkStart w:id="90" w:name="_Toc95140705"/>
      <w:bookmarkStart w:id="91" w:name="_Toc24712"/>
      <w:bookmarkStart w:id="92" w:name="_Toc32107"/>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97" w:author="Danni SONG(CMCC)" w:date="2022-11-26T17:10:15Z"/>
        </w:trPr>
        <w:tc>
          <w:tcPr>
            <w:tcW w:w="399" w:type="pct"/>
            <w:vMerge w:val="continue"/>
            <w:tcBorders>
              <w:tl2br w:val="nil"/>
              <w:tr2bl w:val="nil"/>
            </w:tcBorders>
            <w:shd w:val="clear" w:color="auto" w:fill="auto"/>
            <w:noWrap/>
          </w:tcPr>
          <w:p>
            <w:pPr>
              <w:spacing w:after="0"/>
              <w:jc w:val="center"/>
              <w:rPr>
                <w:ins w:id="98" w:author="Danni SONG(CMCC)" w:date="2022-11-26T17:10:15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99" w:author="Danni SONG(CMCC)" w:date="2022-11-26T17:10:15Z"/>
                <w:rFonts w:hint="default" w:ascii="Calibri" w:hAnsi="Calibri" w:cs="Calibri"/>
                <w:color w:val="000000"/>
                <w:sz w:val="16"/>
                <w:szCs w:val="16"/>
                <w:lang w:val="en-US" w:eastAsia="en-GB"/>
              </w:rPr>
            </w:pPr>
            <w:ins w:id="100" w:author="Danni SONG(CMCC)" w:date="2022-11-26T17:10:19Z">
              <w:r>
                <w:rPr>
                  <w:rFonts w:hint="default" w:ascii="Calibri" w:hAnsi="Calibri" w:cs="Calibri"/>
                  <w:color w:val="000000"/>
                  <w:sz w:val="16"/>
                  <w:szCs w:val="16"/>
                  <w:lang w:val="en-US" w:eastAsia="en-GB"/>
                </w:rPr>
                <w:t>96</w:t>
              </w:r>
            </w:ins>
            <w:ins w:id="101" w:author="Danni SONG(CMCC)" w:date="2022-11-26T17:10:20Z">
              <w:r>
                <w:rPr>
                  <w:rFonts w:hint="default" w:ascii="Calibri" w:hAnsi="Calibri" w:cs="Calibri"/>
                  <w:color w:val="000000"/>
                  <w:sz w:val="16"/>
                  <w:szCs w:val="16"/>
                  <w:lang w:val="en-US" w:eastAsia="en-GB"/>
                </w:rPr>
                <w:t>00</w:t>
              </w:r>
            </w:ins>
            <w:ins w:id="102" w:author="Danni SONG(CMCC)" w:date="2022-11-26T17:10:21Z">
              <w:r>
                <w:rPr>
                  <w:rFonts w:hint="default" w:ascii="Calibri" w:hAnsi="Calibri" w:cs="Calibri"/>
                  <w:color w:val="000000"/>
                  <w:sz w:val="16"/>
                  <w:szCs w:val="16"/>
                  <w:lang w:val="en-US" w:eastAsia="en-GB"/>
                </w:rPr>
                <w:t>74</w:t>
              </w:r>
            </w:ins>
          </w:p>
        </w:tc>
        <w:tc>
          <w:tcPr>
            <w:tcW w:w="3169" w:type="pct"/>
            <w:tcBorders>
              <w:tl2br w:val="nil"/>
              <w:tr2bl w:val="nil"/>
            </w:tcBorders>
            <w:shd w:val="clear" w:color="auto" w:fill="auto"/>
          </w:tcPr>
          <w:p>
            <w:pPr>
              <w:spacing w:after="0"/>
              <w:rPr>
                <w:ins w:id="103" w:author="Danni SONG(CMCC)" w:date="2022-11-26T17:10:18Z"/>
                <w:rFonts w:hint="eastAsia" w:ascii="Calibri" w:hAnsi="Calibri" w:cs="Calibri"/>
                <w:color w:val="000000"/>
                <w:sz w:val="16"/>
                <w:szCs w:val="16"/>
                <w:lang w:eastAsia="en-GB"/>
              </w:rPr>
            </w:pPr>
            <w:ins w:id="104" w:author="Danni SONG(CMCC)" w:date="2022-11-26T17:10:18Z">
              <w:r>
                <w:rPr>
                  <w:rFonts w:hint="eastAsia" w:ascii="Calibri" w:hAnsi="Calibri" w:cs="Calibri"/>
                  <w:color w:val="000000"/>
                  <w:sz w:val="16"/>
                  <w:szCs w:val="16"/>
                  <w:lang w:eastAsia="en-GB"/>
                </w:rPr>
                <w:t>UE Conformance - Solutions for NR to support non-terrestrial networks (NTN)</w:t>
              </w:r>
            </w:ins>
          </w:p>
          <w:p>
            <w:pPr>
              <w:spacing w:after="0"/>
              <w:rPr>
                <w:ins w:id="105" w:author="Danni SONG(CMCC)" w:date="2022-11-26T17:10:15Z"/>
                <w:rFonts w:hint="eastAsia" w:ascii="Calibri" w:hAnsi="Calibri" w:cs="Calibri"/>
                <w:color w:val="000000"/>
                <w:sz w:val="16"/>
                <w:szCs w:val="16"/>
                <w:lang w:eastAsia="en-GB"/>
              </w:rPr>
            </w:pPr>
            <w:ins w:id="106" w:author="Danni SONG(CMCC)" w:date="2022-11-26T17:10:18Z">
              <w:r>
                <w:rPr>
                  <w:rFonts w:ascii="Calibri" w:hAnsi="Calibri" w:cs="Calibri"/>
                  <w:color w:val="000000"/>
                  <w:sz w:val="16"/>
                  <w:szCs w:val="16"/>
                  <w:lang w:eastAsia="en-GB"/>
                </w:rPr>
                <w:t>Remark: n</w:t>
              </w:r>
            </w:ins>
            <w:ins w:id="107" w:author="Danni SONG(CMCC)" w:date="2022-11-26T17:10:18Z">
              <w:r>
                <w:rPr>
                  <w:rFonts w:hint="default" w:ascii="Calibri" w:hAnsi="Calibri" w:cs="Calibri"/>
                  <w:color w:val="000000"/>
                  <w:sz w:val="16"/>
                  <w:szCs w:val="16"/>
                  <w:lang w:val="en-US" w:eastAsia="en-GB"/>
                </w:rPr>
                <w:t>255</w:t>
              </w:r>
            </w:ins>
            <w:ins w:id="108" w:author="Danni SONG(CMCC)" w:date="2022-11-26T17:10:18Z">
              <w:r>
                <w:rPr>
                  <w:rFonts w:ascii="Calibri" w:hAnsi="Calibri" w:cs="Calibri"/>
                  <w:color w:val="000000"/>
                  <w:sz w:val="16"/>
                  <w:szCs w:val="16"/>
                  <w:lang w:eastAsia="en-GB"/>
                </w:rPr>
                <w:t xml:space="preserve"> and n</w:t>
              </w:r>
            </w:ins>
            <w:ins w:id="109" w:author="Danni SONG(CMCC)" w:date="2022-11-26T17:10:18Z">
              <w:r>
                <w:rPr>
                  <w:rFonts w:hint="default" w:ascii="Calibri" w:hAnsi="Calibri" w:cs="Calibri"/>
                  <w:color w:val="000000"/>
                  <w:sz w:val="16"/>
                  <w:szCs w:val="16"/>
                  <w:lang w:val="en-US" w:eastAsia="en-GB"/>
                </w:rPr>
                <w:t>256</w:t>
              </w:r>
            </w:ins>
          </w:p>
        </w:tc>
        <w:tc>
          <w:tcPr>
            <w:tcW w:w="1063" w:type="pct"/>
            <w:tcBorders>
              <w:tl2br w:val="nil"/>
              <w:tr2bl w:val="nil"/>
            </w:tcBorders>
            <w:shd w:val="clear" w:color="auto" w:fill="auto"/>
          </w:tcPr>
          <w:p>
            <w:pPr>
              <w:spacing w:after="0"/>
              <w:rPr>
                <w:ins w:id="110" w:author="Danni SONG(CMCC)" w:date="2022-11-26T17:10:15Z"/>
                <w:rFonts w:hint="eastAsia" w:ascii="Calibri" w:hAnsi="Calibri" w:cs="Calibri"/>
                <w:color w:val="000000"/>
                <w:sz w:val="16"/>
                <w:szCs w:val="16"/>
                <w:lang w:eastAsia="en-GB"/>
              </w:rPr>
            </w:pPr>
            <w:ins w:id="111" w:author="Danni SONG(CMCC)" w:date="2022-11-26T17:10:34Z">
              <w:r>
                <w:rPr>
                  <w:rFonts w:hint="eastAsia" w:ascii="Calibri" w:hAnsi="Calibri" w:cs="Calibri"/>
                  <w:color w:val="000000"/>
                  <w:sz w:val="16"/>
                  <w:szCs w:val="16"/>
                  <w:lang w:eastAsia="en-GB"/>
                </w:rPr>
                <w:t>NR_NTN_solutions_plus_CT-UEConTest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fldChar w:fldCharType="begin"/>
            </w:r>
            <w:r>
              <w:rPr>
                <w:rFonts w:hint="eastAsia" w:ascii="Calibri" w:hAnsi="Calibri" w:cs="Calibri"/>
                <w:color w:val="000000"/>
                <w:sz w:val="16"/>
                <w:szCs w:val="16"/>
                <w:lang w:eastAsia="en-GB"/>
              </w:rPr>
              <w:instrText xml:space="preserve"> HYPERLINK "https://www.3gpp.org/DynaReport/WiSpec--890059.htm" \t "_blank" </w:instrText>
            </w:r>
            <w:r>
              <w:rPr>
                <w:rFonts w:hint="eastAsia" w:ascii="Calibri" w:hAnsi="Calibri" w:cs="Calibri"/>
                <w:color w:val="000000"/>
                <w:sz w:val="16"/>
                <w:szCs w:val="16"/>
                <w:lang w:eastAsia="en-GB"/>
              </w:rP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12" w:author="Danni SONG(CMCC)" w:date="2023-01-14T16:28:41Z"/>
        </w:trPr>
        <w:tc>
          <w:tcPr>
            <w:tcW w:w="399" w:type="pct"/>
            <w:vMerge w:val="continue"/>
            <w:tcBorders>
              <w:tl2br w:val="nil"/>
              <w:tr2bl w:val="nil"/>
            </w:tcBorders>
            <w:shd w:val="clear" w:color="auto" w:fill="auto"/>
            <w:noWrap/>
          </w:tcPr>
          <w:p>
            <w:pPr>
              <w:spacing w:after="0"/>
              <w:jc w:val="center"/>
              <w:rPr>
                <w:ins w:id="113" w:author="Danni SONG(CMCC)" w:date="2023-01-14T16:28:41Z"/>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ins w:id="114" w:author="Danni SONG(CMCC)" w:date="2023-01-14T16:28:41Z"/>
                <w:rFonts w:hint="eastAsia" w:ascii="Calibri" w:hAnsi="Calibri" w:cs="Calibri"/>
                <w:color w:val="000000"/>
                <w:sz w:val="16"/>
                <w:szCs w:val="16"/>
                <w:lang w:eastAsia="en-GB"/>
              </w:rPr>
            </w:pPr>
            <w:ins w:id="115" w:author="Danni SONG(CMCC)" w:date="2023-02-12T15:49:21Z">
              <w:r>
                <w:rPr>
                  <w:rFonts w:hint="default" w:ascii="Calibri" w:hAnsi="Calibri" w:cs="Calibri"/>
                  <w:color w:val="000000"/>
                  <w:sz w:val="16"/>
                  <w:szCs w:val="16"/>
                  <w:lang w:val="en-US" w:eastAsia="en-GB"/>
                </w:rPr>
                <w:t>981033</w:t>
              </w:r>
            </w:ins>
          </w:p>
        </w:tc>
        <w:tc>
          <w:tcPr>
            <w:tcW w:w="3169" w:type="pct"/>
            <w:tcBorders>
              <w:tl2br w:val="nil"/>
              <w:tr2bl w:val="nil"/>
            </w:tcBorders>
            <w:shd w:val="clear" w:color="auto" w:fill="auto"/>
          </w:tcPr>
          <w:p>
            <w:pPr>
              <w:spacing w:after="0"/>
              <w:rPr>
                <w:ins w:id="116" w:author="Danni SONG(CMCC)" w:date="2023-01-14T16:28:41Z"/>
                <w:rFonts w:ascii="Calibri" w:hAnsi="Calibri" w:cs="Calibri"/>
                <w:color w:val="000000"/>
                <w:sz w:val="16"/>
                <w:szCs w:val="16"/>
                <w:lang w:val="en-US" w:eastAsia="en-GB"/>
              </w:rPr>
            </w:pPr>
            <w:ins w:id="117" w:author="Danni SONG(CMCC)" w:date="2023-01-14T16:49:27Z">
              <w:r>
                <w:rPr>
                  <w:rFonts w:hint="eastAsia" w:ascii="Calibri" w:hAnsi="Calibri" w:cs="Calibri"/>
                  <w:color w:val="000000"/>
                  <w:sz w:val="16"/>
                  <w:szCs w:val="16"/>
                  <w:lang w:val="en-US" w:eastAsia="en-GB"/>
                </w:rPr>
                <w:t>Downlink interruption for NR and EN-DC band combinations to conduct dynamic Tx Switching in Uplink</w:t>
              </w:r>
            </w:ins>
          </w:p>
        </w:tc>
        <w:tc>
          <w:tcPr>
            <w:tcW w:w="1063" w:type="pct"/>
            <w:tcBorders>
              <w:tl2br w:val="nil"/>
              <w:tr2bl w:val="nil"/>
            </w:tcBorders>
            <w:shd w:val="clear" w:color="auto" w:fill="auto"/>
          </w:tcPr>
          <w:p>
            <w:pPr>
              <w:spacing w:after="0"/>
              <w:rPr>
                <w:ins w:id="118" w:author="Danni SONG(CMCC)" w:date="2023-01-14T16:28:41Z"/>
                <w:rFonts w:hint="eastAsia" w:ascii="Calibri" w:hAnsi="Calibri" w:cs="Calibri"/>
                <w:color w:val="000000"/>
                <w:sz w:val="16"/>
                <w:szCs w:val="16"/>
                <w:lang w:eastAsia="en-GB"/>
              </w:rPr>
            </w:pPr>
            <w:ins w:id="119" w:author="Danni SONG(CMCC)" w:date="2023-01-14T16:49:46Z">
              <w:r>
                <w:rPr>
                  <w:rFonts w:hint="eastAsia" w:ascii="Calibri" w:hAnsi="Calibri" w:eastAsia="Times New Roman" w:cs="Calibri"/>
                  <w:i w:val="0"/>
                  <w:iCs w:val="0"/>
                  <w:caps w:val="0"/>
                  <w:color w:val="000000"/>
                  <w:spacing w:val="0"/>
                  <w:sz w:val="16"/>
                  <w:szCs w:val="16"/>
                  <w:shd w:val="clear"/>
                  <w:lang w:eastAsia="en-GB"/>
                </w:rPr>
                <w:t>DL_intrpt_combos_TxSW_R17-UEConTest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20" w:author="Danni SONG(CMCC)" w:date="2023-02-12T15:48:29Z"/>
        </w:trPr>
        <w:tc>
          <w:tcPr>
            <w:tcW w:w="399" w:type="pct"/>
            <w:tcBorders>
              <w:tl2br w:val="nil"/>
              <w:tr2bl w:val="nil"/>
            </w:tcBorders>
            <w:shd w:val="clear" w:color="auto" w:fill="auto"/>
            <w:noWrap/>
          </w:tcPr>
          <w:p>
            <w:pPr>
              <w:spacing w:after="0"/>
              <w:jc w:val="center"/>
              <w:rPr>
                <w:ins w:id="121" w:author="Danni SONG(CMCC)" w:date="2023-02-12T15:48:29Z"/>
                <w:rFonts w:hint="default" w:ascii="Calibri" w:hAnsi="Calibri" w:cs="Calibri"/>
                <w:color w:val="000000"/>
                <w:sz w:val="16"/>
                <w:szCs w:val="16"/>
                <w:lang w:val="en-US" w:eastAsia="en-GB"/>
              </w:rPr>
            </w:pPr>
            <w:ins w:id="122" w:author="Danni SONG(CMCC)" w:date="2023-02-12T16:15:58Z">
              <w:r>
                <w:rPr>
                  <w:rFonts w:hint="default" w:ascii="Calibri" w:hAnsi="Calibri" w:cs="Calibri"/>
                  <w:color w:val="000000"/>
                  <w:sz w:val="16"/>
                  <w:szCs w:val="16"/>
                  <w:lang w:val="en-US" w:eastAsia="en-GB"/>
                </w:rPr>
                <w:t>Rel-1</w:t>
              </w:r>
            </w:ins>
            <w:ins w:id="123" w:author="Danni SONG(CMCC)" w:date="2023-02-12T16:15:59Z">
              <w:r>
                <w:rPr>
                  <w:rFonts w:hint="default" w:ascii="Calibri" w:hAnsi="Calibri" w:cs="Calibri"/>
                  <w:color w:val="000000"/>
                  <w:sz w:val="16"/>
                  <w:szCs w:val="16"/>
                  <w:lang w:val="en-US" w:eastAsia="en-GB"/>
                </w:rPr>
                <w:t>8</w:t>
              </w:r>
            </w:ins>
          </w:p>
        </w:tc>
        <w:tc>
          <w:tcPr>
            <w:tcW w:w="367" w:type="pct"/>
            <w:tcBorders>
              <w:tl2br w:val="nil"/>
              <w:tr2bl w:val="nil"/>
            </w:tcBorders>
            <w:shd w:val="clear" w:color="auto" w:fill="auto"/>
          </w:tcPr>
          <w:p>
            <w:pPr>
              <w:spacing w:after="0"/>
              <w:rPr>
                <w:ins w:id="124" w:author="Danni SONG(CMCC)" w:date="2023-02-12T15:48:29Z"/>
                <w:rFonts w:hint="default" w:ascii="Calibri" w:hAnsi="Calibri" w:cs="Calibri"/>
                <w:color w:val="000000"/>
                <w:sz w:val="16"/>
                <w:szCs w:val="16"/>
                <w:lang w:val="en-US" w:eastAsia="en-GB"/>
              </w:rPr>
            </w:pPr>
            <w:ins w:id="125" w:author="Danni SONG(CMCC)" w:date="2023-02-12T15:49:22Z">
              <w:r>
                <w:rPr>
                  <w:rFonts w:hint="default" w:ascii="Calibri" w:hAnsi="Calibri" w:cs="Calibri"/>
                  <w:color w:val="000000"/>
                  <w:sz w:val="16"/>
                  <w:szCs w:val="16"/>
                  <w:lang w:val="en-US" w:eastAsia="en-GB"/>
                </w:rPr>
                <w:t>98103</w:t>
              </w:r>
            </w:ins>
            <w:ins w:id="126" w:author="Danni SONG(CMCC)" w:date="2023-02-12T15:49:23Z">
              <w:r>
                <w:rPr>
                  <w:rFonts w:hint="default" w:ascii="Calibri" w:hAnsi="Calibri" w:cs="Calibri"/>
                  <w:color w:val="000000"/>
                  <w:sz w:val="16"/>
                  <w:szCs w:val="16"/>
                  <w:lang w:val="en-US" w:eastAsia="en-GB"/>
                </w:rPr>
                <w:t>4</w:t>
              </w:r>
            </w:ins>
          </w:p>
        </w:tc>
        <w:tc>
          <w:tcPr>
            <w:tcW w:w="3169" w:type="pct"/>
            <w:tcBorders>
              <w:tl2br w:val="nil"/>
              <w:tr2bl w:val="nil"/>
            </w:tcBorders>
            <w:shd w:val="clear" w:color="auto" w:fill="auto"/>
          </w:tcPr>
          <w:p>
            <w:pPr>
              <w:spacing w:after="0"/>
              <w:rPr>
                <w:ins w:id="127" w:author="Danni SONG(CMCC)" w:date="2023-02-12T15:48:31Z"/>
                <w:rFonts w:hint="eastAsia" w:ascii="Calibri" w:hAnsi="Calibri" w:cs="Calibri"/>
                <w:color w:val="000000"/>
                <w:sz w:val="16"/>
                <w:szCs w:val="16"/>
                <w:lang w:val="en-US" w:eastAsia="en-GB"/>
              </w:rPr>
            </w:pPr>
            <w:ins w:id="128" w:author="Danni SONG(CMCC)" w:date="2023-02-12T15:48:31Z">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ins>
          </w:p>
          <w:p>
            <w:pPr>
              <w:spacing w:after="0"/>
              <w:rPr>
                <w:ins w:id="129" w:author="Danni SONG(CMCC)" w:date="2023-02-12T15:48:29Z"/>
                <w:rFonts w:hint="eastAsia" w:ascii="Calibri" w:hAnsi="Calibri" w:cs="Calibri"/>
                <w:color w:val="000000"/>
                <w:sz w:val="16"/>
                <w:szCs w:val="16"/>
                <w:lang w:val="en-US" w:eastAsia="en-GB"/>
              </w:rPr>
            </w:pPr>
            <w:ins w:id="130" w:author="Danni SONG(CMCC)" w:date="2023-02-12T15:48:31Z">
              <w:r>
                <w:rPr>
                  <w:rFonts w:ascii="Calibri" w:hAnsi="Calibri" w:cs="Calibri"/>
                  <w:color w:val="000000"/>
                  <w:sz w:val="16"/>
                  <w:szCs w:val="16"/>
                  <w:lang w:eastAsia="en-GB"/>
                </w:rPr>
                <w:t>Remark: n</w:t>
              </w:r>
            </w:ins>
            <w:ins w:id="131" w:author="Danni SONG(CMCC)" w:date="2023-02-12T15:48:31Z">
              <w:r>
                <w:rPr>
                  <w:rFonts w:hint="default" w:ascii="Calibri" w:hAnsi="Calibri" w:cs="Calibri"/>
                  <w:color w:val="000000"/>
                  <w:sz w:val="16"/>
                  <w:szCs w:val="16"/>
                  <w:lang w:val="en-US" w:eastAsia="en-GB"/>
                </w:rPr>
                <w:t>255</w:t>
              </w:r>
            </w:ins>
            <w:ins w:id="132" w:author="Danni SONG(CMCC)" w:date="2023-02-12T15:48:31Z">
              <w:r>
                <w:rPr>
                  <w:rFonts w:ascii="Calibri" w:hAnsi="Calibri" w:cs="Calibri"/>
                  <w:color w:val="000000"/>
                  <w:sz w:val="16"/>
                  <w:szCs w:val="16"/>
                  <w:lang w:eastAsia="en-GB"/>
                </w:rPr>
                <w:t xml:space="preserve"> and n</w:t>
              </w:r>
            </w:ins>
            <w:ins w:id="133" w:author="Danni SONG(CMCC)" w:date="2023-02-12T15:48:31Z">
              <w:r>
                <w:rPr>
                  <w:rFonts w:hint="default" w:ascii="Calibri" w:hAnsi="Calibri" w:cs="Calibri"/>
                  <w:color w:val="000000"/>
                  <w:sz w:val="16"/>
                  <w:szCs w:val="16"/>
                  <w:lang w:val="en-US" w:eastAsia="en-GB"/>
                </w:rPr>
                <w:t>256</w:t>
              </w:r>
            </w:ins>
          </w:p>
        </w:tc>
        <w:tc>
          <w:tcPr>
            <w:tcW w:w="1063" w:type="pct"/>
            <w:tcBorders>
              <w:tl2br w:val="nil"/>
              <w:tr2bl w:val="nil"/>
            </w:tcBorders>
            <w:shd w:val="clear" w:color="auto" w:fill="auto"/>
          </w:tcPr>
          <w:p>
            <w:pPr>
              <w:spacing w:after="0"/>
              <w:rPr>
                <w:ins w:id="134" w:author="Danni SONG(CMCC)" w:date="2023-02-12T15:48:29Z"/>
                <w:rFonts w:hint="eastAsia" w:ascii="Calibri" w:hAnsi="Calibri" w:eastAsia="Times New Roman" w:cs="Calibri"/>
                <w:i w:val="0"/>
                <w:iCs w:val="0"/>
                <w:caps w:val="0"/>
                <w:color w:val="000000"/>
                <w:spacing w:val="0"/>
                <w:sz w:val="16"/>
                <w:szCs w:val="16"/>
                <w:shd w:val="clear"/>
                <w:lang w:eastAsia="en-GB"/>
              </w:rPr>
            </w:pPr>
            <w:ins w:id="135" w:author="Danni SONG(CMCC)" w:date="2023-02-12T15:49:09Z">
              <w:r>
                <w:rPr>
                  <w:rFonts w:hint="eastAsia" w:ascii="Calibri" w:hAnsi="Calibri" w:cs="Calibri"/>
                  <w:color w:val="000000"/>
                  <w:sz w:val="16"/>
                  <w:szCs w:val="16"/>
                  <w:lang w:eastAsia="en-GB"/>
                </w:rPr>
                <w:t>LTE_NBIOT_eMTC_NTN_req-UEConTest</w:t>
              </w:r>
            </w:ins>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93" w:name="_Toc95140706"/>
      <w:bookmarkStart w:id="94" w:name="_Toc22782"/>
      <w:bookmarkStart w:id="95" w:name="_Toc30083"/>
      <w:bookmarkStart w:id="96" w:name="_Toc8100"/>
      <w:bookmarkStart w:id="97" w:name="_Toc24305"/>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ins w:id="136" w:author="Danni SONG(CMCC)" w:date="2022-11-26T17:00:21Z">
              <w:r>
                <w:rPr>
                  <w:rFonts w:ascii="Calibri" w:hAnsi="Calibri" w:cs="Calibri"/>
                  <w:color w:val="000000"/>
                  <w:sz w:val="16"/>
                  <w:szCs w:val="16"/>
                  <w:lang w:eastAsia="en-GB"/>
                </w:rPr>
                <w:t>TEI1</w:t>
              </w:r>
            </w:ins>
            <w:ins w:id="137" w:author="Danni SONG(CMCC)" w:date="2022-11-26T17:00:21Z">
              <w:r>
                <w:rPr>
                  <w:rFonts w:hint="default" w:ascii="Calibri" w:hAnsi="Calibri" w:cs="Calibri"/>
                  <w:color w:val="000000"/>
                  <w:sz w:val="16"/>
                  <w:szCs w:val="16"/>
                  <w:lang w:val="en-US" w:eastAsia="en-GB"/>
                </w:rPr>
                <w:t>6</w:t>
              </w:r>
            </w:ins>
            <w:ins w:id="138" w:author="Danni SONG(CMCC)" w:date="2022-11-26T17:00:21Z">
              <w:r>
                <w:rPr>
                  <w:rFonts w:ascii="Calibri" w:hAnsi="Calibri" w:cs="Calibri"/>
                  <w:color w:val="000000"/>
                  <w:sz w:val="16"/>
                  <w:szCs w:val="16"/>
                  <w:lang w:eastAsia="en-GB"/>
                </w:rPr>
                <w:t>_test,</w:t>
              </w:r>
            </w:ins>
            <w:ins w:id="139" w:author="Danni SONG(CMCC)" w:date="2022-11-26T17:00:21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ins w:id="140" w:author="Danni SONG(CMCC)" w:date="2022-11-26T17:00:47Z">
              <w:r>
                <w:rPr>
                  <w:rFonts w:ascii="Calibri" w:hAnsi="Calibri" w:cs="Calibri"/>
                  <w:color w:val="000000"/>
                  <w:sz w:val="16"/>
                  <w:szCs w:val="16"/>
                  <w:lang w:eastAsia="en-GB"/>
                </w:rPr>
                <w:t>TEI1</w:t>
              </w:r>
            </w:ins>
            <w:ins w:id="141" w:author="Danni SONG(CMCC)" w:date="2022-11-26T17:00:51Z">
              <w:r>
                <w:rPr>
                  <w:rFonts w:hint="default" w:ascii="Calibri" w:hAnsi="Calibri" w:cs="Calibri"/>
                  <w:color w:val="000000"/>
                  <w:sz w:val="16"/>
                  <w:szCs w:val="16"/>
                  <w:lang w:val="en-US" w:eastAsia="en-GB"/>
                </w:rPr>
                <w:t>7</w:t>
              </w:r>
            </w:ins>
            <w:ins w:id="142" w:author="Danni SONG(CMCC)" w:date="2022-11-26T17:00:47Z">
              <w:r>
                <w:rPr>
                  <w:rFonts w:ascii="Calibri" w:hAnsi="Calibri" w:cs="Calibri"/>
                  <w:color w:val="000000"/>
                  <w:sz w:val="16"/>
                  <w:szCs w:val="16"/>
                  <w:lang w:eastAsia="en-GB"/>
                </w:rPr>
                <w:t>_test,</w:t>
              </w:r>
            </w:ins>
            <w:ins w:id="143" w:author="Danni SONG(CMCC)" w:date="2022-11-26T17:00:47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ins w:id="144" w:author="Danni SONG(CMCC)" w:date="2022-11-26T17:01:08Z">
              <w:r>
                <w:rPr>
                  <w:rFonts w:ascii="Calibri" w:hAnsi="Calibri" w:cs="Calibri"/>
                  <w:color w:val="000000"/>
                  <w:sz w:val="16"/>
                  <w:szCs w:val="16"/>
                  <w:lang w:eastAsia="en-GB"/>
                </w:rPr>
                <w:t>TEI1</w:t>
              </w:r>
            </w:ins>
            <w:ins w:id="145" w:author="Danni SONG(CMCC)" w:date="2022-11-26T17:01:08Z">
              <w:r>
                <w:rPr>
                  <w:rFonts w:hint="default" w:ascii="Calibri" w:hAnsi="Calibri" w:cs="Calibri"/>
                  <w:color w:val="000000"/>
                  <w:sz w:val="16"/>
                  <w:szCs w:val="16"/>
                  <w:lang w:val="en-US" w:eastAsia="en-GB"/>
                </w:rPr>
                <w:t>7</w:t>
              </w:r>
            </w:ins>
            <w:ins w:id="146" w:author="Danni SONG(CMCC)" w:date="2022-11-26T17:01:08Z">
              <w:r>
                <w:rPr>
                  <w:rFonts w:ascii="Calibri" w:hAnsi="Calibri" w:cs="Calibri"/>
                  <w:color w:val="000000"/>
                  <w:sz w:val="16"/>
                  <w:szCs w:val="16"/>
                  <w:lang w:eastAsia="en-GB"/>
                </w:rPr>
                <w:t>_test,</w:t>
              </w:r>
            </w:ins>
            <w:ins w:id="147" w:author="Danni SONG(CMCC)" w:date="2022-11-26T17:01:08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ins w:id="148" w:author="Danni SONG(CMCC)" w:date="2022-11-26T17:01:30Z">
              <w:r>
                <w:rPr>
                  <w:rFonts w:ascii="Calibri" w:hAnsi="Calibri" w:cs="Calibri"/>
                  <w:color w:val="000000"/>
                  <w:sz w:val="16"/>
                  <w:szCs w:val="16"/>
                  <w:lang w:eastAsia="en-GB"/>
                </w:rPr>
                <w:t>TEI1</w:t>
              </w:r>
            </w:ins>
            <w:ins w:id="149" w:author="Danni SONG(CMCC)" w:date="2022-11-26T17:01:30Z">
              <w:r>
                <w:rPr>
                  <w:rFonts w:hint="default" w:ascii="Calibri" w:hAnsi="Calibri" w:cs="Calibri"/>
                  <w:color w:val="000000"/>
                  <w:sz w:val="16"/>
                  <w:szCs w:val="16"/>
                  <w:lang w:val="en-US" w:eastAsia="en-GB"/>
                </w:rPr>
                <w:t>7</w:t>
              </w:r>
            </w:ins>
            <w:ins w:id="150" w:author="Danni SONG(CMCC)" w:date="2022-11-26T17:01:30Z">
              <w:r>
                <w:rPr>
                  <w:rFonts w:ascii="Calibri" w:hAnsi="Calibri" w:cs="Calibri"/>
                  <w:color w:val="000000"/>
                  <w:sz w:val="16"/>
                  <w:szCs w:val="16"/>
                  <w:lang w:eastAsia="en-GB"/>
                </w:rPr>
                <w:t>_test,</w:t>
              </w:r>
            </w:ins>
            <w:ins w:id="151" w:author="Danni SONG(CMCC)" w:date="2022-11-26T17:01:30Z">
              <w:r>
                <w:rPr>
                  <w:rFonts w:hint="default" w:ascii="Calibri" w:hAnsi="Calibri" w:cs="Calibri"/>
                  <w:color w:val="000000"/>
                  <w:sz w:val="16"/>
                  <w:szCs w:val="16"/>
                  <w:lang w:val="en-US" w:eastAsia="en-GB"/>
                </w:rPr>
                <w:t xml:space="preserve"> </w:t>
              </w:r>
            </w:ins>
            <w:r>
              <w:rPr>
                <w:rFonts w:ascii="Calibri" w:hAnsi="Calibri" w:cs="Calibri"/>
                <w:color w:val="000000"/>
                <w:sz w:val="16"/>
                <w:szCs w:val="16"/>
                <w:lang w:val="en-US" w:eastAsia="en-GB"/>
              </w:rPr>
              <w:t>NR_PC2_UE_FDD-UEConTest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98" w:name="_Toc4605"/>
      <w:bookmarkStart w:id="99" w:name="_Toc2960"/>
      <w:bookmarkStart w:id="100" w:name="_Toc30597"/>
      <w:bookmarkStart w:id="101" w:name="_Toc95140707"/>
      <w:bookmarkStart w:id="102" w:name="_Toc14990"/>
      <w:r>
        <w:rPr>
          <w:lang w:val="en-US"/>
        </w:rPr>
        <w:t>4.5</w:t>
      </w:r>
      <w:r>
        <w:tab/>
      </w:r>
      <w:r>
        <w:rPr>
          <w:lang w:val="en-US"/>
        </w:rPr>
        <w:t>Guidelines to handle the 5G NR CADC fallback configurations without Interested Operator</w:t>
      </w:r>
      <w:bookmarkEnd w:id="98"/>
      <w:bookmarkEnd w:id="99"/>
      <w:bookmarkEnd w:id="100"/>
      <w:bookmarkEnd w:id="101"/>
      <w:r>
        <w:rPr>
          <w:lang w:val="en-US"/>
        </w:rPr>
        <w:t xml:space="preserve"> or Interested Deployer</w:t>
      </w:r>
      <w:bookmarkEnd w:id="102"/>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03" w:name="_Toc95140708"/>
      <w:bookmarkStart w:id="104" w:name="_Toc17974"/>
      <w:bookmarkStart w:id="105" w:name="_Toc25918"/>
      <w:bookmarkStart w:id="106" w:name="_Toc27999"/>
      <w:bookmarkStart w:id="107" w:name="_Toc679"/>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pPr>
        <w:pStyle w:val="3"/>
      </w:pPr>
      <w:bookmarkStart w:id="109" w:name="_Toc95140709"/>
      <w:bookmarkStart w:id="110" w:name="_Toc7845"/>
      <w:bookmarkStart w:id="111" w:name="_Toc12159"/>
      <w:bookmarkStart w:id="112" w:name="_Toc3235"/>
      <w:bookmarkStart w:id="113" w:name="_Toc16385"/>
      <w:r>
        <w:t>5.1</w:t>
      </w:r>
      <w:r>
        <w:tab/>
      </w:r>
      <w:r>
        <w:t>General</w:t>
      </w:r>
      <w:bookmarkEnd w:id="109"/>
      <w:bookmarkEnd w:id="110"/>
      <w:bookmarkEnd w:id="111"/>
      <w:bookmarkEnd w:id="112"/>
      <w:bookmarkEnd w:id="113"/>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ins w:id="152" w:author="Luyang Zhao-CMCC" w:date="2023-02-27T21:30:04Z">
              <w:r>
                <w:rPr>
                  <w:rFonts w:hint="default"/>
                  <w:lang w:val="en-US"/>
                </w:rPr>
                <w:t>,</w:t>
              </w:r>
            </w:ins>
            <w:ins w:id="153" w:author="Luyang Zhao-CMCC" w:date="2023-02-27T21:30:05Z">
              <w:r>
                <w:rPr>
                  <w:rFonts w:hint="default"/>
                  <w:lang w:val="en-US"/>
                </w:rPr>
                <w:t xml:space="preserve"> </w:t>
              </w:r>
            </w:ins>
            <w:ins w:id="154" w:author="Luyang Zhao-CMCC" w:date="2023-02-27T21:30:06Z">
              <w:r>
                <w:rPr>
                  <w:rFonts w:hint="default"/>
                  <w:lang w:val="en-US"/>
                </w:rPr>
                <w:t>V</w:t>
              </w:r>
            </w:ins>
            <w:ins w:id="155" w:author="Luyang Zhao-CMCC" w:date="2023-02-27T21:30:07Z">
              <w:r>
                <w:rPr>
                  <w:rFonts w:hint="default"/>
                  <w:lang w:val="en-US"/>
                </w:rPr>
                <w:t xml:space="preserve">2X </w:t>
              </w:r>
            </w:ins>
            <w:ins w:id="156" w:author="Luyang Zhao-CMCC" w:date="2023-02-27T21:30:08Z">
              <w:r>
                <w:rPr>
                  <w:rFonts w:hint="default"/>
                  <w:lang w:val="en-US"/>
                </w:rPr>
                <w:t>bands</w:t>
              </w:r>
            </w:ins>
            <w:r>
              <w:t xml:space="preserve"> and 5G NR CADC </w:t>
            </w:r>
            <w:r>
              <w:rPr>
                <w:lang w:val="en-US"/>
              </w:rPr>
              <w:t xml:space="preserve">configurations </w:t>
            </w:r>
            <w:r>
              <w:t>list and statistics of number of NR bands, NR band extension</w:t>
            </w:r>
            <w:ins w:id="157" w:author="Luyang Zhao-CMCC" w:date="2023-02-27T21:30:44Z">
              <w:r>
                <w:rPr>
                  <w:rFonts w:hint="default"/>
                  <w:lang w:val="en-US"/>
                </w:rPr>
                <w:t>, V2X bands</w:t>
              </w:r>
            </w:ins>
            <w:r>
              <w:t xml:space="preserve"> items and 5G NR CADC configurations</w:t>
            </w:r>
            <w:ins w:id="158" w:author="Luyang Zhao-CMCC" w:date="2023-02-27T21:32:47Z">
              <w:r>
                <w:rPr/>
                <w:t xml:space="preserve"> covered by RAN5 work items</w:t>
              </w:r>
            </w:ins>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w:t>
            </w:r>
            <w:ins w:id="159" w:author="Luyang Zhao-CMCC" w:date="2023-02-27T21:37:47Z">
              <w:r>
                <w:rPr/>
                <w:t xml:space="preserve"> in RAN5.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ins w:id="160" w:author="Luyang Zhao-CMCC" w:date="2023-02-27T21:38:05Z">
              <w:r>
                <w:rPr>
                  <w:rFonts w:hint="default"/>
                  <w:lang w:val="en-US"/>
                </w:rPr>
                <w:t>spe</w:t>
              </w:r>
            </w:ins>
            <w:ins w:id="161" w:author="Luyang Zhao-CMCC" w:date="2023-02-27T21:38:07Z">
              <w:r>
                <w:rPr>
                  <w:rFonts w:hint="default"/>
                  <w:lang w:val="en-US"/>
                </w:rPr>
                <w:t>cific</w:t>
              </w:r>
            </w:ins>
            <w:ins w:id="162" w:author="Luyang Zhao-CMCC" w:date="2023-02-27T21:38:08Z">
              <w:r>
                <w:rPr>
                  <w:rFonts w:hint="default"/>
                  <w:lang w:val="en-US"/>
                </w:rPr>
                <w:t xml:space="preserve"> </w:t>
              </w:r>
            </w:ins>
            <w:r>
              <w:t>configurations</w:t>
            </w:r>
            <w:ins w:id="163" w:author="Luyang Zhao-CMCC" w:date="2023-02-27T21:38:26Z">
              <w:r>
                <w:rPr/>
                <w:t xml:space="preserve"> including NR CA, NR-DC, NR SUL, NE-DC, EN-DC configurations</w:t>
              </w:r>
            </w:ins>
            <w:r>
              <w:t xml:space="preserve"> and their status</w:t>
            </w:r>
            <w:ins w:id="164" w:author="Luyang Zhao-CMCC" w:date="2023-02-27T21:38:42Z">
              <w:r>
                <w:rPr/>
                <w:t xml:space="preserve"> in RAN5.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 w:author="Luyang Zhao-CMCC" w:date="2023-02-27T21:39:07Z"/>
        </w:trPr>
        <w:tc>
          <w:tcPr>
            <w:tcW w:w="2689" w:type="dxa"/>
          </w:tcPr>
          <w:p>
            <w:pPr>
              <w:pStyle w:val="40"/>
              <w:rPr>
                <w:ins w:id="166" w:author="Luyang Zhao-CMCC" w:date="2023-02-27T21:39:07Z"/>
                <w:lang w:val="en-US"/>
              </w:rPr>
            </w:pPr>
            <w:ins w:id="167" w:author="Luyang Zhao-CMCC" w:date="2023-02-27T21:39:14Z">
              <w:bookmarkStart w:id="114" w:name="_Toc95140710"/>
              <w:bookmarkStart w:id="115" w:name="_Toc26247"/>
              <w:r>
                <w:rPr>
                  <w:rFonts w:hint="eastAsia" w:eastAsiaTheme="minorEastAsia"/>
                  <w:lang w:val="en-US" w:eastAsia="zh-CN"/>
                </w:rPr>
                <w:t>V</w:t>
              </w:r>
            </w:ins>
            <w:ins w:id="168" w:author="Luyang Zhao-CMCC" w:date="2023-02-27T21:39:14Z">
              <w:r>
                <w:rPr>
                  <w:rFonts w:eastAsiaTheme="minorEastAsia"/>
                  <w:lang w:val="en-US" w:eastAsia="zh-CN"/>
                </w:rPr>
                <w:t>2X bands</w:t>
              </w:r>
            </w:ins>
          </w:p>
        </w:tc>
        <w:tc>
          <w:tcPr>
            <w:tcW w:w="6942" w:type="dxa"/>
          </w:tcPr>
          <w:p>
            <w:pPr>
              <w:pStyle w:val="40"/>
              <w:rPr>
                <w:ins w:id="169" w:author="Luyang Zhao-CMCC" w:date="2023-02-27T21:39:07Z"/>
              </w:rPr>
            </w:pPr>
            <w:ins w:id="170" w:author="Luyang Zhao-CMCC" w:date="2023-02-27T21:39:19Z">
              <w:r>
                <w:rPr/>
                <w:t>List of NR V2X bands and their status in RAN5.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1" w:author="Luyang Zhao-CMCC" w:date="2023-02-27T21:39:20Z"/>
        </w:trPr>
        <w:tc>
          <w:tcPr>
            <w:tcW w:w="2689" w:type="dxa"/>
          </w:tcPr>
          <w:p>
            <w:pPr>
              <w:pStyle w:val="40"/>
              <w:rPr>
                <w:ins w:id="172" w:author="Luyang Zhao-CMCC" w:date="2023-02-27T21:39:20Z"/>
                <w:rFonts w:hint="eastAsia" w:eastAsiaTheme="minorEastAsia"/>
                <w:lang w:val="en-US" w:eastAsia="zh-CN"/>
              </w:rPr>
            </w:pPr>
            <w:ins w:id="173" w:author="Luyang Zhao-CMCC" w:date="2023-02-27T21:39:25Z">
              <w:r>
                <w:rPr>
                  <w:rFonts w:hint="eastAsia" w:eastAsiaTheme="minorEastAsia"/>
                  <w:lang w:val="en-US" w:eastAsia="zh-CN"/>
                </w:rPr>
                <w:t>V</w:t>
              </w:r>
            </w:ins>
            <w:ins w:id="174" w:author="Luyang Zhao-CMCC" w:date="2023-02-27T21:39:25Z">
              <w:r>
                <w:rPr>
                  <w:rFonts w:eastAsiaTheme="minorEastAsia"/>
                  <w:lang w:val="en-US" w:eastAsia="zh-CN"/>
                </w:rPr>
                <w:t xml:space="preserve">2X </w:t>
              </w:r>
            </w:ins>
            <w:ins w:id="175" w:author="Luyang Zhao-CMCC" w:date="2023-02-27T21:46:32Z">
              <w:r>
                <w:rPr>
                  <w:rFonts w:hint="default" w:eastAsiaTheme="minorEastAsia"/>
                  <w:lang w:val="en-US" w:eastAsia="zh-CN"/>
                </w:rPr>
                <w:t>c</w:t>
              </w:r>
            </w:ins>
            <w:ins w:id="176" w:author="Luyang Zhao-CMCC" w:date="2023-02-27T21:39:25Z">
              <w:r>
                <w:rPr>
                  <w:rFonts w:eastAsiaTheme="minorEastAsia"/>
                  <w:lang w:val="en-US" w:eastAsia="zh-CN"/>
                </w:rPr>
                <w:t>onfigurations</w:t>
              </w:r>
            </w:ins>
          </w:p>
        </w:tc>
        <w:tc>
          <w:tcPr>
            <w:tcW w:w="6942" w:type="dxa"/>
          </w:tcPr>
          <w:p>
            <w:pPr>
              <w:pStyle w:val="40"/>
              <w:rPr>
                <w:ins w:id="177" w:author="Luyang Zhao-CMCC" w:date="2023-02-27T21:39:20Z"/>
              </w:rPr>
            </w:pPr>
            <w:ins w:id="178" w:author="Luyang Zhao-CMCC" w:date="2023-02-27T21:39:44Z">
              <w:r>
                <w:rPr>
                  <w:rFonts w:hint="eastAsia" w:eastAsiaTheme="minorEastAsia"/>
                  <w:lang w:eastAsia="zh-CN"/>
                </w:rPr>
                <w:t>L</w:t>
              </w:r>
            </w:ins>
            <w:ins w:id="179" w:author="Luyang Zhao-CMCC" w:date="2023-02-27T21:39:44Z">
              <w:r>
                <w:rPr>
                  <w:rFonts w:eastAsiaTheme="minorEastAsia"/>
                  <w:lang w:eastAsia="zh-CN"/>
                </w:rPr>
                <w:t>ist of NR V2X configurations and their status in RAN5.</w:t>
              </w:r>
            </w:ins>
          </w:p>
        </w:tc>
      </w:tr>
    </w:tbl>
    <w:p/>
    <w:p>
      <w:pPr>
        <w:pStyle w:val="3"/>
      </w:pPr>
      <w:bookmarkStart w:id="116" w:name="_Toc8552"/>
      <w:bookmarkStart w:id="117" w:name="_Toc15827"/>
      <w:bookmarkStart w:id="118" w:name="_Toc5829"/>
      <w:r>
        <w:t>5.2</w:t>
      </w:r>
      <w:r>
        <w:tab/>
      </w:r>
      <w:r>
        <w:t>Introduction worksheet</w:t>
      </w:r>
      <w:bookmarkEnd w:id="114"/>
      <w:bookmarkEnd w:id="115"/>
      <w:bookmarkEnd w:id="116"/>
      <w:bookmarkEnd w:id="117"/>
      <w:bookmarkEnd w:id="118"/>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The worksheet "Introduction" contains a short description of the PRD21 NR bands</w:t>
      </w:r>
      <w:ins w:id="180" w:author="Luyang Zhao-CMCC" w:date="2023-02-27T21:40:39Z">
        <w:r>
          <w:rPr/>
          <w:t>, V2X bands</w:t>
        </w:r>
      </w:ins>
      <w:r>
        <w:t xml:space="preserve"> and 5G NR CADC </w:t>
      </w:r>
      <w:r>
        <w:rPr>
          <w:lang w:val="en-US"/>
        </w:rPr>
        <w:t xml:space="preserve">configurations </w:t>
      </w:r>
      <w:r>
        <w:t>lists and includes a table showing the overall status of the NR bands</w:t>
      </w:r>
      <w:ins w:id="181" w:author="Luyang Zhao-CMCC" w:date="2023-02-27T21:40:55Z">
        <w:r>
          <w:rPr/>
          <w:t>, V2X bands</w:t>
        </w:r>
      </w:ins>
      <w:r>
        <w:t xml:space="preserve"> and 5G NR CADC </w:t>
      </w:r>
      <w:r>
        <w:rPr>
          <w:lang w:val="en-US"/>
        </w:rPr>
        <w:t>C</w:t>
      </w:r>
      <w:r>
        <w:t>onfigurations vs TS 38.101-1 [11], TS 38.101-2 [12] and TS 38.101-3 [13] NR band</w:t>
      </w:r>
      <w:r>
        <w:rPr>
          <w:lang w:val="en-US"/>
        </w:rPr>
        <w:t>s</w:t>
      </w:r>
      <w:r>
        <w:t xml:space="preserve"> and 5G NR CADC </w:t>
      </w:r>
      <w:r>
        <w:rPr>
          <w:lang w:val="en-US"/>
        </w:rPr>
        <w:t>c</w:t>
      </w:r>
      <w:r>
        <w:t>onfiguration tables. By selecting a specific release or "All Releases" current RAN5 status of completed, assigned and pending NR bands</w:t>
      </w:r>
      <w:ins w:id="182" w:author="Luyang Zhao-CMCC" w:date="2023-02-27T21:41:06Z">
        <w:r>
          <w:rPr/>
          <w:t>, V2X bands</w:t>
        </w:r>
      </w:ins>
      <w:r>
        <w:t xml:space="preserve">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19" w:name="_Toc95140711"/>
      <w:bookmarkStart w:id="120" w:name="_Toc19955"/>
      <w:bookmarkStart w:id="121" w:name="_Toc14057"/>
      <w:bookmarkStart w:id="122" w:name="_Toc22215"/>
      <w:bookmarkStart w:id="123" w:name="_Toc17387"/>
      <w:r>
        <w:t>5.3</w:t>
      </w:r>
      <w:r>
        <w:tab/>
      </w:r>
      <w:r>
        <w:t>NR bands worksheet</w:t>
      </w:r>
      <w:bookmarkEnd w:id="119"/>
      <w:bookmarkEnd w:id="120"/>
      <w:bookmarkEnd w:id="121"/>
      <w:bookmarkEnd w:id="122"/>
      <w:bookmarkEnd w:id="123"/>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24" w:name="_Toc95140712"/>
      <w:bookmarkStart w:id="125" w:name="_Toc16278"/>
      <w:bookmarkStart w:id="126" w:name="_Toc6304"/>
      <w:bookmarkStart w:id="127" w:name="_Toc23783"/>
      <w:bookmarkStart w:id="128" w:name="_Toc13005"/>
      <w:r>
        <w:t>5.3.1</w:t>
      </w:r>
      <w:r>
        <w:tab/>
      </w:r>
      <w:r>
        <w:t>Overview</w:t>
      </w:r>
      <w:bookmarkEnd w:id="124"/>
      <w:bookmarkEnd w:id="125"/>
      <w:bookmarkEnd w:id="126"/>
      <w:bookmarkEnd w:id="127"/>
      <w:bookmarkEnd w:id="128"/>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29" w:name="_Toc20892"/>
      <w:bookmarkStart w:id="130" w:name="_Toc7270"/>
      <w:bookmarkStart w:id="131" w:name="_Toc95140713"/>
      <w:bookmarkStart w:id="132" w:name="_Toc9000"/>
      <w:bookmarkStart w:id="133" w:name="_Toc19101"/>
      <w:r>
        <w:t>5.3.2</w:t>
      </w:r>
      <w:r>
        <w:tab/>
      </w:r>
      <w:r>
        <w:t>Requesting assignment of NR bands and NR band CBW extensions</w:t>
      </w:r>
      <w:bookmarkEnd w:id="129"/>
      <w:bookmarkEnd w:id="130"/>
      <w:bookmarkEnd w:id="131"/>
      <w:bookmarkEnd w:id="132"/>
      <w:bookmarkEnd w:id="133"/>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2035" cy="2757805"/>
                    </a:xfrm>
                    <a:prstGeom prst="rect">
                      <a:avLst/>
                    </a:prstGeom>
                    <a:ln>
                      <a:solidFill>
                        <a:schemeClr val="accent1"/>
                      </a:solidFill>
                    </a:ln>
                  </pic:spPr>
                </pic:pic>
              </a:graphicData>
            </a:graphic>
          </wp:inline>
        </w:drawing>
      </w:r>
    </w:p>
    <w:p/>
    <w:p>
      <w:pPr>
        <w:pStyle w:val="3"/>
      </w:pPr>
      <w:bookmarkStart w:id="136" w:name="_Toc25724"/>
      <w:bookmarkStart w:id="137" w:name="_Toc22887"/>
      <w:bookmarkStart w:id="138" w:name="_Toc95140714"/>
      <w:bookmarkStart w:id="139" w:name="_Toc12514"/>
      <w:bookmarkStart w:id="140" w:name="_Toc9938"/>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1" w:name="_Toc28250"/>
      <w:bookmarkStart w:id="142" w:name="_Toc95140715"/>
      <w:bookmarkStart w:id="143" w:name="_Toc18060"/>
      <w:bookmarkStart w:id="144" w:name="_Toc19713"/>
      <w:bookmarkStart w:id="145" w:name="_Toc12612"/>
      <w:r>
        <w:t>5.4.1</w:t>
      </w:r>
      <w:r>
        <w:tab/>
      </w:r>
      <w:r>
        <w:t>Overview</w:t>
      </w:r>
      <w:bookmarkEnd w:id="141"/>
      <w:bookmarkEnd w:id="142"/>
      <w:bookmarkEnd w:id="143"/>
      <w:bookmarkEnd w:id="144"/>
      <w:bookmarkEnd w:id="145"/>
    </w:p>
    <w:p>
      <w:pPr>
        <w:pStyle w:val="48"/>
        <w:ind w:left="0" w:firstLine="0"/>
      </w:pPr>
      <w:r>
        <w:t>Picture 5.4-1 shows a snapshot of the worksheet "5G NR CADC Configurations". The list covers all</w:t>
      </w:r>
      <w:ins w:id="183" w:author="Luyang Zhao-CMCC" w:date="2023-02-27T21:41:50Z">
        <w:r>
          <w:rPr/>
          <w:t xml:space="preserve"> 5</w:t>
        </w:r>
      </w:ins>
      <w:ins w:id="184" w:author="Luyang Zhao-CMCC" w:date="2023-02-27T21:41:50Z">
        <w:r>
          <w:rPr>
            <w:rFonts w:hint="eastAsia"/>
          </w:rPr>
          <w:t>G</w:t>
        </w:r>
      </w:ins>
      <w:ins w:id="185" w:author="Luyang Zhao-CMCC" w:date="2023-02-27T21:41:50Z">
        <w:r>
          <w:rPr/>
          <w:t xml:space="preserve"> NR CADC specific configurations including</w:t>
        </w:r>
      </w:ins>
      <w:r>
        <w:t xml:space="preserve">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rFonts w:hint="default"/>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46" w:name="_Toc5116"/>
      <w:bookmarkStart w:id="147" w:name="_Toc14524"/>
      <w:bookmarkStart w:id="148" w:name="_Toc8929"/>
      <w:bookmarkStart w:id="149" w:name="_Toc95140716"/>
      <w:bookmarkStart w:id="150" w:name="_Toc26637"/>
      <w:r>
        <w:t>5.4.2</w:t>
      </w:r>
      <w:r>
        <w:tab/>
      </w:r>
      <w:r>
        <w:t>Requesting assignment of 5G NR CADC configurations</w:t>
      </w:r>
      <w:bookmarkEnd w:id="146"/>
      <w:bookmarkEnd w:id="147"/>
      <w:bookmarkEnd w:id="148"/>
      <w:bookmarkEnd w:id="149"/>
      <w:bookmarkEnd w:id="150"/>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1"/>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4"/>
                    <a:stretch>
                      <a:fillRect/>
                    </a:stretch>
                  </pic:blipFill>
                  <pic:spPr>
                    <a:xfrm>
                      <a:off x="0" y="0"/>
                      <a:ext cx="6122035" cy="2903220"/>
                    </a:xfrm>
                    <a:prstGeom prst="rect">
                      <a:avLst/>
                    </a:prstGeom>
                    <a:ln>
                      <a:solidFill>
                        <a:schemeClr val="accent1"/>
                      </a:solidFill>
                    </a:ln>
                  </pic:spPr>
                </pic:pic>
              </a:graphicData>
            </a:graphic>
          </wp:inline>
        </w:drawing>
      </w:r>
    </w:p>
    <w:p>
      <w:pPr>
        <w:pStyle w:val="3"/>
      </w:pPr>
      <w:bookmarkStart w:id="152" w:name="_Toc10267"/>
      <w:bookmarkStart w:id="153" w:name="_Toc9530"/>
      <w:bookmarkStart w:id="154" w:name="_Toc5715"/>
      <w:r>
        <w:t>5.5</w:t>
      </w:r>
      <w:r>
        <w:tab/>
      </w:r>
      <w:r>
        <w:t>5G NR V2X bands worksheet</w:t>
      </w:r>
      <w:bookmarkEnd w:id="152"/>
      <w:bookmarkEnd w:id="153"/>
      <w:bookmarkEnd w:id="154"/>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55" w:name="_Toc32261"/>
      <w:bookmarkStart w:id="156" w:name="_Toc12186"/>
      <w:bookmarkStart w:id="157" w:name="_Toc27928"/>
      <w:r>
        <w:t>5.5.1</w:t>
      </w:r>
      <w:r>
        <w:tab/>
      </w:r>
      <w:r>
        <w:t>Overview</w:t>
      </w:r>
      <w:bookmarkEnd w:id="155"/>
      <w:bookmarkEnd w:id="156"/>
      <w:bookmarkEnd w:id="157"/>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58" w:name="_Toc10750"/>
      <w:bookmarkStart w:id="159" w:name="_Toc24957"/>
      <w:bookmarkStart w:id="160" w:name="_Toc9080"/>
      <w:r>
        <w:t>5.5.2</w:t>
      </w:r>
      <w:r>
        <w:tab/>
      </w:r>
      <w:r>
        <w:t>Requesting assignment of NR bands and NR band CBW extensions</w:t>
      </w:r>
      <w:bookmarkEnd w:id="158"/>
      <w:bookmarkEnd w:id="159"/>
      <w:bookmarkEnd w:id="160"/>
    </w:p>
    <w:p>
      <w:pPr>
        <w:pStyle w:val="48"/>
        <w:ind w:left="0" w:firstLine="0"/>
      </w:pPr>
      <w:r>
        <w:t>Same as 5.3.2.</w:t>
      </w:r>
    </w:p>
    <w:p/>
    <w:p>
      <w:pPr>
        <w:pStyle w:val="3"/>
      </w:pPr>
      <w:bookmarkStart w:id="161" w:name="_Toc21405"/>
      <w:bookmarkStart w:id="162" w:name="_Toc26367"/>
      <w:bookmarkStart w:id="163" w:name="_Toc15800"/>
      <w:r>
        <w:t>5.6</w:t>
      </w:r>
      <w:r>
        <w:tab/>
      </w:r>
      <w:r>
        <w:rPr>
          <w:lang w:val="en-US"/>
        </w:rPr>
        <w:t>5G NR</w:t>
      </w:r>
      <w:r>
        <w:t xml:space="preserve"> V2X Configurations worksheet</w:t>
      </w:r>
      <w:bookmarkEnd w:id="161"/>
      <w:bookmarkEnd w:id="162"/>
      <w:bookmarkEnd w:id="163"/>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64" w:name="_Toc17524"/>
      <w:bookmarkStart w:id="165" w:name="_Toc19318"/>
      <w:bookmarkStart w:id="166" w:name="_Toc8980"/>
      <w:r>
        <w:t>5.6.1</w:t>
      </w:r>
      <w:r>
        <w:tab/>
      </w:r>
      <w:r>
        <w:t>Overview</w:t>
      </w:r>
      <w:bookmarkEnd w:id="164"/>
      <w:bookmarkEnd w:id="165"/>
      <w:bookmarkEnd w:id="166"/>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67" w:name="_Toc25515"/>
      <w:bookmarkStart w:id="168" w:name="_Toc3818"/>
      <w:bookmarkStart w:id="169" w:name="_Toc4313"/>
      <w:r>
        <w:t>5.6.2</w:t>
      </w:r>
      <w:r>
        <w:tab/>
      </w:r>
      <w:r>
        <w:t>Requesting assignment of 5G NR V2X configurations</w:t>
      </w:r>
      <w:bookmarkEnd w:id="167"/>
      <w:bookmarkEnd w:id="168"/>
      <w:bookmarkEnd w:id="169"/>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08"/>
    <w:p>
      <w:pPr>
        <w:pStyle w:val="2"/>
      </w:pPr>
      <w:bookmarkStart w:id="170" w:name="_Toc2559"/>
      <w:bookmarkStart w:id="171" w:name="_Toc26674"/>
      <w:bookmarkStart w:id="172" w:name="_Toc29735"/>
      <w:bookmarkStart w:id="173" w:name="_Toc4145"/>
      <w:bookmarkStart w:id="174" w:name="_Toc95140718"/>
      <w:bookmarkStart w:id="175" w:name="_Toc12062"/>
      <w:r>
        <w:t>6</w:t>
      </w:r>
      <w:r>
        <w:tab/>
      </w:r>
      <w:r>
        <w:t>Responsible Company guidelines</w:t>
      </w:r>
      <w:bookmarkEnd w:id="170"/>
      <w:bookmarkEnd w:id="171"/>
      <w:bookmarkEnd w:id="172"/>
      <w:bookmarkEnd w:id="173"/>
      <w:bookmarkEnd w:id="174"/>
    </w:p>
    <w:p>
      <w:pPr>
        <w:pStyle w:val="3"/>
      </w:pPr>
      <w:bookmarkStart w:id="176" w:name="_Toc95140719"/>
      <w:bookmarkStart w:id="177" w:name="_Toc4703"/>
      <w:bookmarkStart w:id="178" w:name="_Toc29792"/>
      <w:bookmarkStart w:id="179" w:name="_Toc6482"/>
      <w:bookmarkStart w:id="180" w:name="_Toc17431"/>
      <w:r>
        <w:t>6.1</w:t>
      </w:r>
      <w:r>
        <w:tab/>
      </w:r>
      <w:bookmarkEnd w:id="175"/>
      <w:bookmarkEnd w:id="176"/>
      <w:bookmarkStart w:id="181" w:name="_Toc3646"/>
      <w:bookmarkStart w:id="182" w:name="_Toc95140728"/>
      <w:r>
        <w:t>General</w:t>
      </w:r>
      <w:bookmarkEnd w:id="177"/>
      <w:bookmarkEnd w:id="178"/>
      <w:bookmarkEnd w:id="179"/>
      <w:bookmarkEnd w:id="180"/>
      <w:bookmarkEnd w:id="181"/>
      <w:bookmarkEnd w:id="182"/>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83" w:name="_Toc5039"/>
      <w:bookmarkStart w:id="184" w:name="_Toc11324"/>
      <w:bookmarkStart w:id="185" w:name="_Toc2628"/>
      <w:bookmarkStart w:id="186" w:name="_Toc16121"/>
      <w:bookmarkStart w:id="187" w:name="_Toc966"/>
      <w:r>
        <w:rPr>
          <w:lang w:val="en-US"/>
        </w:rPr>
        <w:t>6.2</w:t>
      </w:r>
      <w:r>
        <w:tab/>
      </w:r>
      <w:r>
        <w:t>Creating a WP/Checklist</w:t>
      </w:r>
      <w:bookmarkEnd w:id="183"/>
      <w:bookmarkEnd w:id="184"/>
      <w:bookmarkEnd w:id="185"/>
      <w:bookmarkEnd w:id="186"/>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89" w:name="_Toc95140729"/>
      <w:bookmarkStart w:id="190" w:name="_Toc1698"/>
    </w:p>
    <w:p>
      <w:pPr>
        <w:pStyle w:val="3"/>
      </w:pPr>
      <w:bookmarkStart w:id="191" w:name="_Toc11315"/>
      <w:bookmarkStart w:id="192" w:name="_Toc23131"/>
      <w:bookmarkStart w:id="193" w:name="_Toc10525"/>
      <w:r>
        <w:rPr>
          <w:lang w:val="en-US"/>
        </w:rPr>
        <w:t>6.3</w:t>
      </w:r>
      <w:r>
        <w:tab/>
      </w:r>
      <w:r>
        <w:t>Maintaining the WP</w:t>
      </w:r>
      <w:bookmarkEnd w:id="187"/>
      <w:bookmarkEnd w:id="189"/>
      <w:bookmarkEnd w:id="190"/>
      <w:bookmarkEnd w:id="191"/>
      <w:bookmarkEnd w:id="192"/>
      <w:bookmarkEnd w:id="193"/>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194"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194"/>
    <w:p>
      <w:pPr>
        <w:pStyle w:val="3"/>
        <w:rPr>
          <w:lang w:val="en-US"/>
        </w:rPr>
      </w:pPr>
      <w:bookmarkStart w:id="195" w:name="_Toc26825"/>
      <w:bookmarkStart w:id="196" w:name="_Toc28199"/>
      <w:bookmarkStart w:id="197" w:name="_Toc29559"/>
      <w:bookmarkStart w:id="198" w:name="_Toc95140730"/>
      <w:bookmarkStart w:id="199" w:name="_Toc24264"/>
      <w:bookmarkStart w:id="200" w:name="_Toc14032"/>
      <w:r>
        <w:rPr>
          <w:lang w:val="en-US"/>
        </w:rPr>
        <w:t>6.4</w:t>
      </w:r>
      <w:r>
        <w:rPr>
          <w:lang w:val="en-US"/>
        </w:rPr>
        <w:tab/>
      </w:r>
      <w:r>
        <w:rPr>
          <w:lang w:val="en-US"/>
        </w:rPr>
        <w:t>Reporting a NR bands, NR band CBW extensions and 5G NR CADC configuration as completed</w:t>
      </w:r>
      <w:bookmarkEnd w:id="195"/>
      <w:bookmarkEnd w:id="196"/>
      <w:bookmarkEnd w:id="197"/>
      <w:bookmarkEnd w:id="198"/>
      <w:bookmarkEnd w:id="199"/>
      <w:bookmarkEnd w:id="200"/>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rPr>
          <w:lang w:val="en-US"/>
        </w:rPr>
        <w:t xml:space="preserve">affected bands/configurations covered by the declaration. </w:t>
      </w:r>
    </w:p>
    <w:p>
      <w:pPr>
        <w:rPr>
          <w:lang w:val="zh-CN" w:eastAsia="zh-CN"/>
        </w:rPr>
      </w:pPr>
      <w:r>
        <w:rPr>
          <w:rFonts w:hint="eastAsia"/>
          <w:lang w:val="en-US"/>
        </w:rPr>
        <w:t xml:space="preserve">The responsible company shall attach the completed work plan (based on the WP templates in PRD21) to the CDS document showing the completion of the </w:t>
      </w:r>
      <w:r>
        <w:rPr>
          <w:rFonts w:hint="eastAsia"/>
          <w:lang w:val="zh-CN"/>
        </w:rPr>
        <w:t xml:space="preserve">NR bands, NR band CBW extensions </w:t>
      </w:r>
      <w:r>
        <w:rPr>
          <w:rFonts w:hint="eastAsia"/>
          <w:lang w:val="en-US"/>
        </w:rPr>
        <w:t xml:space="preserve">or </w:t>
      </w:r>
      <w:r>
        <w:rPr>
          <w:rFonts w:hint="eastAsia"/>
          <w:lang w:val="zh-CN"/>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5"/>
                    <a:stretch>
                      <a:fillRect/>
                    </a:stretch>
                  </pic:blipFill>
                  <pic:spPr>
                    <a:xfrm>
                      <a:off x="0" y="0"/>
                      <a:ext cx="3949796" cy="2765390"/>
                    </a:xfrm>
                    <a:prstGeom prst="rect">
                      <a:avLst/>
                    </a:prstGeom>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1" w:name="_Toc95140731"/>
      <w:bookmarkStart w:id="202" w:name="_Toc12480"/>
      <w:bookmarkStart w:id="203" w:name="_Toc24407"/>
      <w:bookmarkStart w:id="204" w:name="_Toc31058"/>
      <w:bookmarkStart w:id="205" w:name="_Toc27624"/>
      <w:bookmarkStart w:id="206" w:name="_Hlk93667731"/>
      <w:r>
        <w:rPr>
          <w:lang w:val="en-US"/>
        </w:rPr>
        <w:t>7</w:t>
      </w:r>
      <w:r>
        <w:tab/>
      </w:r>
      <w:r>
        <w:t>CR author guideline for selecting WI code for CRs</w:t>
      </w:r>
      <w:bookmarkEnd w:id="201"/>
      <w:bookmarkEnd w:id="202"/>
      <w:bookmarkEnd w:id="203"/>
      <w:bookmarkEnd w:id="204"/>
      <w:bookmarkEnd w:id="205"/>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p>
      <w:pPr>
        <w:pStyle w:val="2"/>
      </w:pPr>
      <w:bookmarkStart w:id="207" w:name="_Toc23273"/>
      <w:bookmarkStart w:id="208" w:name="_Toc28487"/>
      <w:bookmarkStart w:id="209" w:name="_Toc17817"/>
      <w:bookmarkStart w:id="210" w:name="_Toc20982"/>
      <w:bookmarkStart w:id="211" w:name="_Toc22404"/>
      <w:bookmarkStart w:id="212" w:name="_Toc95140732"/>
      <w:r>
        <w:rPr>
          <w:lang w:val="en-US"/>
        </w:rPr>
        <w:t>8</w:t>
      </w:r>
      <w:r>
        <w:tab/>
      </w:r>
      <w:r>
        <w:t>PRD rapporteur guidelines</w:t>
      </w:r>
      <w:bookmarkEnd w:id="207"/>
      <w:bookmarkEnd w:id="208"/>
      <w:bookmarkEnd w:id="209"/>
      <w:bookmarkEnd w:id="210"/>
      <w:bookmarkEnd w:id="211"/>
      <w:bookmarkEnd w:id="212"/>
    </w:p>
    <w:p>
      <w:pPr>
        <w:pStyle w:val="3"/>
      </w:pPr>
      <w:bookmarkStart w:id="213" w:name="_Toc95140733"/>
      <w:bookmarkStart w:id="214" w:name="_Toc17298"/>
      <w:bookmarkStart w:id="215" w:name="_Toc26293"/>
      <w:bookmarkStart w:id="216" w:name="_Toc2915"/>
      <w:bookmarkStart w:id="217" w:name="_Toc2635"/>
      <w:bookmarkStart w:id="218" w:name="_Toc20638"/>
      <w:r>
        <w:rPr>
          <w:lang w:val="en-US"/>
        </w:rPr>
        <w:t>8</w:t>
      </w:r>
      <w:r>
        <w:t>.1</w:t>
      </w:r>
      <w:r>
        <w:tab/>
      </w:r>
      <w:r>
        <w:t xml:space="preserve">PRD21 rapporteur and WI rapporteur </w:t>
      </w:r>
      <w:bookmarkEnd w:id="213"/>
      <w:r>
        <w:t>respons</w:t>
      </w:r>
      <w:r>
        <w:rPr>
          <w:lang w:val="en-US"/>
        </w:rPr>
        <w:t>i</w:t>
      </w:r>
      <w:r>
        <w:t>bilities</w:t>
      </w:r>
      <w:bookmarkEnd w:id="214"/>
      <w:bookmarkEnd w:id="215"/>
      <w:bookmarkEnd w:id="216"/>
      <w:bookmarkEnd w:id="217"/>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19" w:name="_Toc10082"/>
      <w:bookmarkStart w:id="220" w:name="_Toc9386"/>
      <w:bookmarkStart w:id="221" w:name="_Toc7976"/>
      <w:bookmarkStart w:id="222" w:name="_Toc95140734"/>
      <w:bookmarkStart w:id="223" w:name="_Toc10679"/>
      <w:r>
        <w:rPr>
          <w:lang w:val="en-US"/>
        </w:rPr>
        <w:t>8</w:t>
      </w:r>
      <w:r>
        <w:t>.2</w:t>
      </w:r>
      <w:r>
        <w:tab/>
      </w:r>
      <w:r>
        <w:t>Handling assignment requests</w:t>
      </w:r>
      <w:bookmarkEnd w:id="218"/>
      <w:bookmarkEnd w:id="219"/>
      <w:bookmarkEnd w:id="220"/>
      <w:bookmarkEnd w:id="221"/>
      <w:bookmarkEnd w:id="222"/>
      <w:bookmarkEnd w:id="223"/>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24" w:name="_Toc5008"/>
      <w:bookmarkStart w:id="225" w:name="_Toc7675"/>
      <w:bookmarkStart w:id="226" w:name="_Toc25546"/>
      <w:bookmarkStart w:id="227" w:name="_Toc95140735"/>
      <w:bookmarkStart w:id="228" w:name="_Toc5974"/>
      <w:bookmarkStart w:id="229" w:name="_Toc28705"/>
      <w:r>
        <w:rPr>
          <w:lang w:val="en-US"/>
        </w:rPr>
        <w:t>8</w:t>
      </w:r>
      <w:r>
        <w:t>.3</w:t>
      </w:r>
      <w:r>
        <w:tab/>
      </w:r>
      <w:r>
        <w:t>Update the PRD2</w:t>
      </w:r>
      <w:r>
        <w:rPr>
          <w:lang w:val="en-US"/>
        </w:rPr>
        <w:t>1</w:t>
      </w:r>
      <w:r>
        <w:t xml:space="preserve"> 5G NR CADC list when new version of TS 38.101-x is published</w:t>
      </w:r>
      <w:bookmarkEnd w:id="224"/>
      <w:bookmarkEnd w:id="225"/>
      <w:bookmarkEnd w:id="226"/>
      <w:bookmarkEnd w:id="227"/>
      <w:bookmarkEnd w:id="228"/>
      <w:bookmarkEnd w:id="229"/>
    </w:p>
    <w:p>
      <w:pPr>
        <w:pStyle w:val="4"/>
      </w:pPr>
      <w:bookmarkStart w:id="230" w:name="_Toc16009"/>
      <w:bookmarkStart w:id="231" w:name="_Toc23501"/>
      <w:bookmarkStart w:id="232" w:name="_Toc95140736"/>
      <w:bookmarkStart w:id="233" w:name="_Toc554"/>
      <w:bookmarkStart w:id="234" w:name="_Toc28571"/>
      <w:bookmarkStart w:id="235" w:name="_Toc22275"/>
      <w:r>
        <w:rPr>
          <w:lang w:val="en-US"/>
        </w:rPr>
        <w:t>8</w:t>
      </w:r>
      <w:r>
        <w:t>.3.1</w:t>
      </w:r>
      <w:r>
        <w:tab/>
      </w:r>
      <w:r>
        <w:t xml:space="preserve">Update of the "NR bands" and "5G NR CADC Configurations" </w:t>
      </w:r>
      <w:bookmarkEnd w:id="230"/>
      <w:r>
        <w:t>worksheet</w:t>
      </w:r>
      <w:bookmarkEnd w:id="231"/>
      <w:bookmarkEnd w:id="232"/>
      <w:r>
        <w:t>s</w:t>
      </w:r>
      <w:bookmarkEnd w:id="233"/>
      <w:bookmarkEnd w:id="234"/>
      <w:bookmarkEnd w:id="235"/>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36" w:name="_Hlk88050158"/>
      <w:r>
        <w:rPr>
          <w:b/>
          <w:bCs/>
        </w:rPr>
        <w:t>CA_1A-n3A</w:t>
      </w:r>
      <w:bookmarkEnd w:id="236"/>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37" w:name="_Toc31387"/>
      <w:bookmarkStart w:id="238" w:name="_Toc27460"/>
      <w:bookmarkStart w:id="239" w:name="_Toc95140738"/>
      <w:bookmarkStart w:id="240" w:name="_Toc30558"/>
      <w:bookmarkStart w:id="241" w:name="_Toc18814"/>
      <w:bookmarkStart w:id="242" w:name="_Toc873"/>
      <w:r>
        <w:rPr>
          <w:lang w:val="en-US"/>
        </w:rPr>
        <w:t>8</w:t>
      </w:r>
      <w:r>
        <w:t>.4</w:t>
      </w:r>
      <w:r>
        <w:tab/>
      </w:r>
      <w:r>
        <w:t>Update the PRD21 after end of RAN5 meetings</w:t>
      </w:r>
      <w:bookmarkEnd w:id="237"/>
      <w:bookmarkEnd w:id="238"/>
      <w:bookmarkEnd w:id="239"/>
      <w:bookmarkEnd w:id="240"/>
      <w:bookmarkEnd w:id="241"/>
      <w:bookmarkEnd w:id="242"/>
    </w:p>
    <w:p>
      <w:pPr>
        <w:pStyle w:val="4"/>
      </w:pPr>
      <w:bookmarkStart w:id="243" w:name="_Toc95140739"/>
      <w:bookmarkStart w:id="244" w:name="_Toc20623"/>
      <w:bookmarkStart w:id="245" w:name="_Toc24303"/>
      <w:bookmarkStart w:id="246" w:name="_Toc5100"/>
      <w:bookmarkStart w:id="247" w:name="_Toc27396"/>
      <w:bookmarkStart w:id="248" w:name="_Toc12833"/>
      <w:r>
        <w:rPr>
          <w:lang w:val="en-US"/>
        </w:rPr>
        <w:t>8</w:t>
      </w:r>
      <w:r>
        <w:t>.</w:t>
      </w:r>
      <w:r>
        <w:rPr>
          <w:lang w:val="en-US"/>
        </w:rPr>
        <w:t>4</w:t>
      </w:r>
      <w:r>
        <w:t>.1</w:t>
      </w:r>
      <w:r>
        <w:tab/>
      </w:r>
      <w:r>
        <w:t>Update status of NR bands, NR band CBW Extensions and 5G NR CADC Configurations</w:t>
      </w:r>
      <w:bookmarkEnd w:id="243"/>
      <w:bookmarkEnd w:id="244"/>
      <w:bookmarkEnd w:id="245"/>
      <w:bookmarkEnd w:id="246"/>
      <w:bookmarkEnd w:id="247"/>
      <w:bookmarkEnd w:id="248"/>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49" w:name="_Toc7089"/>
      <w:bookmarkStart w:id="250" w:name="_Toc9318"/>
      <w:bookmarkStart w:id="251" w:name="_Toc30758"/>
      <w:bookmarkStart w:id="252" w:name="_Toc454"/>
      <w:bookmarkStart w:id="253" w:name="_Toc18922"/>
      <w:bookmarkStart w:id="254" w:name="_Toc95140740"/>
      <w:r>
        <w:rPr>
          <w:lang w:val="en-US"/>
        </w:rPr>
        <w:t>8</w:t>
      </w:r>
      <w:r>
        <w:t>.</w:t>
      </w:r>
      <w:r>
        <w:rPr>
          <w:lang w:val="en-US"/>
        </w:rPr>
        <w:t>4</w:t>
      </w:r>
      <w:r>
        <w:t>.</w:t>
      </w:r>
      <w:r>
        <w:rPr>
          <w:lang w:val="en-US"/>
        </w:rPr>
        <w:t>2</w:t>
      </w:r>
      <w:r>
        <w:tab/>
      </w:r>
      <w:r>
        <w:t>Update when a RAN5 NR bands, NR band CBW Extensions or 5G NR CADC basket WI is closed</w:t>
      </w:r>
      <w:bookmarkEnd w:id="249"/>
      <w:bookmarkEnd w:id="250"/>
      <w:bookmarkEnd w:id="251"/>
      <w:bookmarkEnd w:id="252"/>
      <w:bookmarkEnd w:id="253"/>
      <w:bookmarkEnd w:id="254"/>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55" w:name="_Toc32426"/>
      <w:bookmarkStart w:id="256" w:name="_Toc8103"/>
      <w:bookmarkStart w:id="257" w:name="_Toc22924"/>
      <w:bookmarkStart w:id="258" w:name="_Toc95140741"/>
      <w:bookmarkStart w:id="259" w:name="_Toc28893"/>
      <w:bookmarkStart w:id="260" w:name="_Toc1181"/>
      <w:r>
        <w:rPr>
          <w:lang w:val="en-US"/>
        </w:rPr>
        <w:t>8</w:t>
      </w:r>
      <w:r>
        <w:t>.5</w:t>
      </w:r>
      <w:r>
        <w:tab/>
      </w:r>
      <w:r>
        <w:t>Update the WP template</w:t>
      </w:r>
      <w:bookmarkEnd w:id="255"/>
      <w:r>
        <w:t>s</w:t>
      </w:r>
      <w:bookmarkEnd w:id="256"/>
      <w:bookmarkEnd w:id="257"/>
      <w:bookmarkEnd w:id="258"/>
      <w:bookmarkEnd w:id="259"/>
      <w:bookmarkEnd w:id="260"/>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1" w:name="_Toc30004"/>
      <w:bookmarkStart w:id="262" w:name="_Toc19511"/>
      <w:bookmarkStart w:id="263" w:name="_Toc12081"/>
      <w:bookmarkStart w:id="264" w:name="_Toc32439"/>
      <w:bookmarkStart w:id="265" w:name="_Toc95140742"/>
      <w:bookmarkStart w:id="266" w:name="_Toc20775"/>
      <w:r>
        <w:rPr>
          <w:lang w:val="en-US"/>
        </w:rPr>
        <w:t>8</w:t>
      </w:r>
      <w:r>
        <w:t>.6</w:t>
      </w:r>
      <w:r>
        <w:tab/>
      </w:r>
      <w:r>
        <w:t>Update when PRD21 rapporteur is changed</w:t>
      </w:r>
      <w:bookmarkEnd w:id="261"/>
      <w:bookmarkEnd w:id="262"/>
      <w:bookmarkEnd w:id="263"/>
      <w:bookmarkEnd w:id="264"/>
      <w:bookmarkEnd w:id="265"/>
      <w:bookmarkEnd w:id="266"/>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67" w:name="_Toc28193"/>
      <w:bookmarkStart w:id="268" w:name="_Toc4002"/>
      <w:bookmarkStart w:id="269" w:name="_Toc28750"/>
      <w:bookmarkStart w:id="270" w:name="_Toc9498"/>
      <w:bookmarkStart w:id="271" w:name="_Toc22683"/>
      <w:r>
        <w:br w:type="column"/>
      </w:r>
      <w:bookmarkStart w:id="272" w:name="_Toc95140743"/>
      <w:r>
        <w:t>Annex A (informative):</w:t>
      </w:r>
      <w:r>
        <w:br w:type="textWrapping"/>
      </w:r>
      <w:r>
        <w:t>Change history</w:t>
      </w:r>
      <w:bookmarkEnd w:id="267"/>
      <w:bookmarkEnd w:id="268"/>
      <w:bookmarkEnd w:id="269"/>
      <w:bookmarkEnd w:id="270"/>
      <w:bookmarkEnd w:id="271"/>
      <w:bookmarkEnd w:id="272"/>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73" w:name="historyclause"/>
            <w:bookmarkEnd w:id="273"/>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Change w:id="186" w:author="Danni SONG(CMCC)" w:date="2022-11-26T20:34:32Z">
                  <w:rPr>
                    <w:lang w:val="en-US"/>
                  </w:rPr>
                </w:rPrChange>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rFonts w:hint="default"/>
                <w:sz w:val="16"/>
                <w:highlight w:val="none"/>
                <w:lang w:val="en-US"/>
              </w:rPr>
            </w:pPr>
            <w:r>
              <w:rPr>
                <w:sz w:val="16"/>
                <w:highlight w:val="none"/>
              </w:rPr>
              <w:t>R5-22</w:t>
            </w:r>
            <w:r>
              <w:rPr>
                <w:sz w:val="16"/>
                <w:highlight w:val="none"/>
                <w:lang w:val="en-US"/>
              </w:rPr>
              <w:t>6</w:t>
            </w:r>
            <w:r>
              <w:rPr>
                <w:rFonts w:hint="default"/>
                <w:sz w:val="16"/>
                <w:highlight w:val="none"/>
                <w:lang w:val="en-US"/>
              </w:rPr>
              <w:t>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87" w:author="Danni SONG(CMCC)" w:date="2022-11-26T20:33:49Z"/>
        </w:trPr>
        <w:tc>
          <w:tcPr>
            <w:tcW w:w="800" w:type="dxa"/>
            <w:shd w:val="solid" w:color="FFFFFF" w:fill="auto"/>
          </w:tcPr>
          <w:p>
            <w:pPr>
              <w:pStyle w:val="40"/>
              <w:rPr>
                <w:ins w:id="188" w:author="Danni SONG(CMCC)" w:date="2022-11-26T20:33:49Z"/>
                <w:rFonts w:hint="default"/>
                <w:sz w:val="16"/>
                <w:lang w:val="en-US"/>
              </w:rPr>
            </w:pPr>
            <w:ins w:id="189" w:author="Danni SONG(CMCC)" w:date="2022-11-26T20:33:51Z">
              <w:r>
                <w:rPr>
                  <w:rFonts w:hint="default"/>
                  <w:sz w:val="16"/>
                  <w:lang w:val="en-US"/>
                </w:rPr>
                <w:t>20</w:t>
              </w:r>
            </w:ins>
            <w:ins w:id="190" w:author="Danni SONG(CMCC)" w:date="2022-11-26T20:33:52Z">
              <w:r>
                <w:rPr>
                  <w:rFonts w:hint="default"/>
                  <w:sz w:val="16"/>
                  <w:lang w:val="en-US"/>
                </w:rPr>
                <w:t>23</w:t>
              </w:r>
            </w:ins>
            <w:ins w:id="191" w:author="Danni SONG(CMCC)" w:date="2022-11-26T20:33:53Z">
              <w:r>
                <w:rPr>
                  <w:rFonts w:hint="default"/>
                  <w:sz w:val="16"/>
                  <w:lang w:val="en-US"/>
                </w:rPr>
                <w:t>-3</w:t>
              </w:r>
            </w:ins>
          </w:p>
        </w:tc>
        <w:tc>
          <w:tcPr>
            <w:tcW w:w="1137" w:type="dxa"/>
            <w:shd w:val="solid" w:color="FFFFFF" w:fill="auto"/>
          </w:tcPr>
          <w:p>
            <w:pPr>
              <w:pStyle w:val="40"/>
              <w:rPr>
                <w:ins w:id="192" w:author="Danni SONG(CMCC)" w:date="2022-11-26T20:33:49Z"/>
                <w:rFonts w:hint="default"/>
                <w:sz w:val="16"/>
                <w:lang w:val="en-US"/>
              </w:rPr>
            </w:pPr>
            <w:ins w:id="193" w:author="Danni SONG(CMCC)" w:date="2022-11-26T20:33:55Z">
              <w:r>
                <w:rPr>
                  <w:rFonts w:hint="default"/>
                  <w:sz w:val="16"/>
                  <w:lang w:val="en-US"/>
                </w:rPr>
                <w:t>RAN5</w:t>
              </w:r>
            </w:ins>
            <w:ins w:id="194" w:author="Danni SONG(CMCC)" w:date="2022-11-26T20:33:57Z">
              <w:r>
                <w:rPr>
                  <w:rFonts w:hint="default"/>
                  <w:sz w:val="16"/>
                  <w:lang w:val="en-US"/>
                </w:rPr>
                <w:t>#</w:t>
              </w:r>
            </w:ins>
            <w:ins w:id="195" w:author="Danni SONG(CMCC)" w:date="2022-11-26T20:33:58Z">
              <w:r>
                <w:rPr>
                  <w:rFonts w:hint="default"/>
                  <w:sz w:val="16"/>
                  <w:lang w:val="en-US"/>
                </w:rPr>
                <w:t>98</w:t>
              </w:r>
            </w:ins>
          </w:p>
        </w:tc>
        <w:tc>
          <w:tcPr>
            <w:tcW w:w="1094" w:type="dxa"/>
            <w:shd w:val="solid" w:color="FFFFFF" w:fill="auto"/>
          </w:tcPr>
          <w:p>
            <w:pPr>
              <w:pStyle w:val="40"/>
              <w:rPr>
                <w:ins w:id="196" w:author="Danni SONG(CMCC)" w:date="2022-11-26T20:33:49Z"/>
                <w:rFonts w:hint="default"/>
                <w:sz w:val="16"/>
                <w:highlight w:val="none"/>
                <w:lang w:val="en-US"/>
              </w:rPr>
            </w:pPr>
            <w:ins w:id="197" w:author="Danni SONG(CMCC)" w:date="2022-11-26T20:34:00Z">
              <w:r>
                <w:rPr>
                  <w:rFonts w:hint="default"/>
                  <w:sz w:val="16"/>
                  <w:highlight w:val="none"/>
                  <w:lang w:val="en-US"/>
                </w:rPr>
                <w:t>R5-</w:t>
              </w:r>
            </w:ins>
            <w:ins w:id="198" w:author="Danni SONG(CMCC)" w:date="2022-11-26T20:34:01Z">
              <w:r>
                <w:rPr>
                  <w:rFonts w:hint="default"/>
                  <w:sz w:val="16"/>
                  <w:highlight w:val="none"/>
                  <w:lang w:val="en-US"/>
                </w:rPr>
                <w:t>23</w:t>
              </w:r>
            </w:ins>
            <w:ins w:id="199" w:author="Danni SONG(CMCC)" w:date="2022-11-26T20:34:02Z">
              <w:r>
                <w:rPr>
                  <w:rFonts w:hint="default"/>
                  <w:sz w:val="16"/>
                  <w:highlight w:val="yellow"/>
                  <w:lang w:val="en-US"/>
                  <w:rPrChange w:id="200" w:author="Danni SONG(CMCC)" w:date="2022-11-26T20:34:07Z">
                    <w:rPr>
                      <w:rFonts w:hint="default"/>
                      <w:sz w:val="16"/>
                      <w:highlight w:val="none"/>
                      <w:lang w:val="en-US"/>
                    </w:rPr>
                  </w:rPrChange>
                </w:rPr>
                <w:t>X</w:t>
              </w:r>
            </w:ins>
            <w:ins w:id="201" w:author="Danni SONG(CMCC)" w:date="2022-11-26T20:34:03Z">
              <w:r>
                <w:rPr>
                  <w:rFonts w:hint="default"/>
                  <w:sz w:val="16"/>
                  <w:highlight w:val="yellow"/>
                  <w:lang w:val="en-US"/>
                  <w:rPrChange w:id="202" w:author="Danni SONG(CMCC)" w:date="2022-11-26T20:34:07Z">
                    <w:rPr>
                      <w:rFonts w:hint="default"/>
                      <w:sz w:val="16"/>
                      <w:highlight w:val="none"/>
                      <w:lang w:val="en-US"/>
                    </w:rPr>
                  </w:rPrChange>
                </w:rPr>
                <w:t>XXX</w:t>
              </w:r>
            </w:ins>
          </w:p>
        </w:tc>
        <w:tc>
          <w:tcPr>
            <w:tcW w:w="425" w:type="dxa"/>
            <w:shd w:val="solid" w:color="FFFFFF" w:fill="auto"/>
          </w:tcPr>
          <w:p>
            <w:pPr>
              <w:pStyle w:val="40"/>
              <w:rPr>
                <w:ins w:id="203" w:author="Danni SONG(CMCC)" w:date="2022-11-26T20:33:49Z"/>
                <w:sz w:val="16"/>
              </w:rPr>
            </w:pPr>
            <w:ins w:id="204" w:author="Danni SONG(CMCC)" w:date="2022-11-26T20:34:10Z">
              <w:r>
                <w:rPr>
                  <w:sz w:val="16"/>
                </w:rPr>
                <w:t>-</w:t>
              </w:r>
            </w:ins>
          </w:p>
        </w:tc>
        <w:tc>
          <w:tcPr>
            <w:tcW w:w="425" w:type="dxa"/>
            <w:shd w:val="solid" w:color="FFFFFF" w:fill="auto"/>
          </w:tcPr>
          <w:p>
            <w:pPr>
              <w:pStyle w:val="40"/>
              <w:rPr>
                <w:ins w:id="205" w:author="Danni SONG(CMCC)" w:date="2022-11-26T20:33:49Z"/>
                <w:sz w:val="16"/>
              </w:rPr>
            </w:pPr>
            <w:ins w:id="206" w:author="Danni SONG(CMCC)" w:date="2022-11-26T20:34:11Z">
              <w:r>
                <w:rPr>
                  <w:sz w:val="16"/>
                </w:rPr>
                <w:t>-</w:t>
              </w:r>
            </w:ins>
          </w:p>
        </w:tc>
        <w:tc>
          <w:tcPr>
            <w:tcW w:w="425" w:type="dxa"/>
            <w:shd w:val="solid" w:color="FFFFFF" w:fill="auto"/>
          </w:tcPr>
          <w:p>
            <w:pPr>
              <w:pStyle w:val="40"/>
              <w:rPr>
                <w:ins w:id="207" w:author="Danni SONG(CMCC)" w:date="2022-11-26T20:33:49Z"/>
                <w:sz w:val="16"/>
              </w:rPr>
            </w:pPr>
            <w:ins w:id="208" w:author="Danni SONG(CMCC)" w:date="2022-11-26T20:34:12Z">
              <w:r>
                <w:rPr>
                  <w:sz w:val="16"/>
                </w:rPr>
                <w:t>-</w:t>
              </w:r>
            </w:ins>
          </w:p>
        </w:tc>
        <w:tc>
          <w:tcPr>
            <w:tcW w:w="4962" w:type="dxa"/>
            <w:shd w:val="solid" w:color="FFFFFF" w:fill="auto"/>
          </w:tcPr>
          <w:p>
            <w:pPr>
              <w:pStyle w:val="40"/>
              <w:rPr>
                <w:ins w:id="209" w:author="Danni SONG(CMCC)" w:date="2022-11-26T20:33:49Z"/>
                <w:rFonts w:hint="default"/>
                <w:sz w:val="16"/>
                <w:lang w:val="en-US"/>
              </w:rPr>
            </w:pPr>
            <w:ins w:id="210" w:author="Danni SONG(CMCC)" w:date="2022-11-26T20:34:15Z">
              <w:r>
                <w:rPr>
                  <w:sz w:val="16"/>
                </w:rPr>
                <w:t>Updates at RAN5#9</w:t>
              </w:r>
            </w:ins>
            <w:ins w:id="211" w:author="Danni SONG(CMCC)" w:date="2022-11-26T20:34:16Z">
              <w:r>
                <w:rPr>
                  <w:rFonts w:hint="default"/>
                  <w:sz w:val="16"/>
                  <w:lang w:val="en-US"/>
                </w:rPr>
                <w:t>8</w:t>
              </w:r>
            </w:ins>
          </w:p>
        </w:tc>
        <w:tc>
          <w:tcPr>
            <w:tcW w:w="708" w:type="dxa"/>
            <w:shd w:val="solid" w:color="FFFFFF" w:fill="auto"/>
          </w:tcPr>
          <w:p>
            <w:pPr>
              <w:pStyle w:val="42"/>
              <w:rPr>
                <w:ins w:id="212" w:author="Danni SONG(CMCC)" w:date="2022-11-26T20:33:49Z"/>
                <w:rFonts w:hint="default"/>
                <w:sz w:val="16"/>
                <w:szCs w:val="16"/>
                <w:lang w:val="en-US"/>
              </w:rPr>
            </w:pPr>
            <w:ins w:id="213" w:author="Danni SONG(CMCC)" w:date="2022-11-26T20:34:19Z">
              <w:r>
                <w:rPr>
                  <w:rFonts w:hint="default"/>
                  <w:sz w:val="16"/>
                  <w:szCs w:val="16"/>
                  <w:lang w:val="en-US"/>
                </w:rPr>
                <w:t>1.4.</w:t>
              </w:r>
            </w:ins>
            <w:ins w:id="214" w:author="Danni SONG(CMCC)" w:date="2022-11-26T20:34:20Z">
              <w:r>
                <w:rPr>
                  <w:rFonts w:hint="default"/>
                  <w:sz w:val="16"/>
                  <w:szCs w:val="16"/>
                  <w:lang w:val="en-US"/>
                </w:rPr>
                <w:t>0</w:t>
              </w:r>
            </w:ins>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v1.4.0 (2023-3)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rson w15:author="Luyang Zhao-CMCC">
    <w15:presenceInfo w15:providerId="WPS Office" w15:userId="22961626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microsoft.com/office/2011/relationships/people" Target="people.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11666</Words>
  <Characters>66580</Characters>
  <Lines>554</Lines>
  <Paragraphs>156</Paragraphs>
  <TotalTime>1</TotalTime>
  <ScaleCrop>false</ScaleCrop>
  <LinksUpToDate>false</LinksUpToDate>
  <CharactersWithSpaces>78090</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2022-11-23T16:18:00Z</dcterms:created>
  <dc:creator>MCC Support</dc:creator>
  <cp:keywords>&lt;keyword[, keyword, ]&gt;</cp:keywords>
  <cp:lastModifiedBy>Danni SONG(CMCC)</cp:lastModifiedBy>
  <cp:lastPrinted>2019-02-25T14:05:00Z</cp:lastPrinted>
  <dcterms:modified xsi:type="dcterms:W3CDTF">2023-02-27T14:01:08Z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