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730A5043" w:rsidR="00FA51EB" w:rsidRDefault="00147627">
            <w:pPr>
              <w:pStyle w:val="ZA"/>
              <w:framePr w:w="0" w:h="0" w:wrap="auto" w:vAnchor="margin" w:hAnchor="text" w:yAlign="inline"/>
            </w:pPr>
            <w:bookmarkStart w:id="0" w:name="page1"/>
            <w:r>
              <w:rPr>
                <w:sz w:val="64"/>
              </w:rPr>
              <w:t>3GPP TS 38.5</w:t>
            </w:r>
            <w:r w:rsidR="00F5117C">
              <w:rPr>
                <w:sz w:val="64"/>
              </w:rPr>
              <w:t>5</w:t>
            </w:r>
            <w:r>
              <w:rPr>
                <w:sz w:val="64"/>
              </w:rPr>
              <w:t xml:space="preserve">1 </w:t>
            </w:r>
            <w:r>
              <w:t>V0.</w:t>
            </w:r>
            <w:r w:rsidR="003C75D8">
              <w:t>1</w:t>
            </w:r>
            <w:r>
              <w:t>.</w:t>
            </w:r>
            <w:r w:rsidR="003C75D8">
              <w:t>0</w:t>
            </w:r>
            <w:r>
              <w:t xml:space="preserve"> </w:t>
            </w:r>
            <w:r>
              <w:rPr>
                <w:sz w:val="32"/>
              </w:rPr>
              <w:t>(202</w:t>
            </w:r>
            <w:r w:rsidR="007B3EB8">
              <w:rPr>
                <w:sz w:val="32"/>
              </w:rPr>
              <w:t>3</w:t>
            </w:r>
            <w:r>
              <w:rPr>
                <w:sz w:val="32"/>
              </w:rPr>
              <w:t>-</w:t>
            </w:r>
            <w:r w:rsidR="007B3EB8">
              <w:rPr>
                <w:sz w:val="32"/>
              </w:rPr>
              <w:t>02</w:t>
            </w:r>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3rd Generation Partnership Project;</w:t>
            </w:r>
          </w:p>
          <w:p w14:paraId="5B2D3C38" w14:textId="77777777" w:rsidR="00147627" w:rsidRDefault="00147627" w:rsidP="00147627">
            <w:pPr>
              <w:pStyle w:val="ZT"/>
              <w:framePr w:wrap="auto" w:hAnchor="text" w:yAlign="inline"/>
            </w:pPr>
            <w:r>
              <w:t xml:space="preserve">Technical Specification Group </w:t>
            </w:r>
            <w:r>
              <w:rPr>
                <w:sz w:val="32"/>
                <w:szCs w:val="32"/>
              </w:rPr>
              <w:t>Radio Access Network</w:t>
            </w:r>
            <w:r>
              <w:t>;</w:t>
            </w:r>
          </w:p>
          <w:p w14:paraId="716C22E8" w14:textId="7AB3DBBA" w:rsidR="00147627" w:rsidRDefault="00F5117C" w:rsidP="00147627">
            <w:pPr>
              <w:pStyle w:val="ZT"/>
              <w:framePr w:wrap="auto" w:hAnchor="text" w:yAlign="inline"/>
            </w:pPr>
            <w:r w:rsidRPr="00F5117C">
              <w:rPr>
                <w:bCs/>
                <w:sz w:val="32"/>
                <w:szCs w:val="32"/>
              </w:rPr>
              <w:t>UE Conformance - Multiple Input Multiple Output (MIMO) Over-the-Air (OTA) requirements for NR UEs</w:t>
            </w:r>
            <w:r w:rsidR="00147627">
              <w:t>;</w:t>
            </w:r>
          </w:p>
          <w:p w14:paraId="5C841411" w14:textId="77777777" w:rsidR="00147627" w:rsidRDefault="00147627" w:rsidP="00147627">
            <w:pPr>
              <w:pStyle w:val="ZT"/>
              <w:framePr w:wrap="auto" w:hAnchor="text" w:yAlign="inline"/>
            </w:pPr>
            <w:r>
              <w:rPr>
                <w:sz w:val="32"/>
                <w:szCs w:val="32"/>
              </w:rPr>
              <w:t>User Equipment (UE) conformance specification</w:t>
            </w:r>
            <w:r>
              <w:t>;</w:t>
            </w:r>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650 Route des Lucioles - Sophia Antipolis</w:t>
            </w:r>
          </w:p>
          <w:p w14:paraId="470B1697" w14:textId="77777777" w:rsidR="00FA51EB" w:rsidRDefault="00FA51EB">
            <w:pPr>
              <w:pStyle w:val="FP"/>
              <w:ind w:left="2835" w:right="2835"/>
              <w:jc w:val="center"/>
              <w:rPr>
                <w:rFonts w:ascii="Arial" w:hAnsi="Arial"/>
                <w:sz w:val="18"/>
              </w:rPr>
            </w:pPr>
            <w:r>
              <w:rPr>
                <w:rFonts w:ascii="Arial" w:hAnsi="Arial"/>
                <w:sz w:val="18"/>
              </w:rPr>
              <w:t>Valbonne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br w:type="page"/>
      </w:r>
      <w:r>
        <w:lastRenderedPageBreak/>
        <w:t>Contents</w:t>
      </w:r>
    </w:p>
    <w:p w14:paraId="3566364B" w14:textId="1B115AF4" w:rsidR="00755967" w:rsidRDefault="00147627" w:rsidP="00755967">
      <w:pPr>
        <w:pStyle w:val="TOC1"/>
        <w:rPr>
          <w:rFonts w:asciiTheme="minorHAnsi" w:eastAsiaTheme="minorEastAsia" w:hAnsiTheme="minorHAnsi" w:cstheme="minorBidi"/>
          <w:sz w:val="24"/>
          <w:szCs w:val="24"/>
        </w:rPr>
      </w:pPr>
      <w:r>
        <w:fldChar w:fldCharType="begin"/>
      </w:r>
      <w:r>
        <w:instrText xml:space="preserve"> TOC \o "1-9" </w:instrText>
      </w:r>
      <w:r>
        <w:fldChar w:fldCharType="separate"/>
      </w:r>
      <w:r w:rsidR="00755967">
        <w:t>Foreword</w:t>
      </w:r>
      <w:r w:rsidR="00755967">
        <w:tab/>
      </w:r>
      <w:r w:rsidR="00755967">
        <w:fldChar w:fldCharType="begin"/>
      </w:r>
      <w:r w:rsidR="00755967">
        <w:instrText xml:space="preserve"> PAGEREF _Toc112796453 \h </w:instrText>
      </w:r>
      <w:r w:rsidR="00755967">
        <w:fldChar w:fldCharType="separate"/>
      </w:r>
      <w:r w:rsidR="00755967">
        <w:t>5</w:t>
      </w:r>
      <w:r w:rsidR="00755967">
        <w:fldChar w:fldCharType="end"/>
      </w:r>
    </w:p>
    <w:p w14:paraId="2D3D9B3D" w14:textId="118EFAEA" w:rsidR="00755967" w:rsidRDefault="00755967" w:rsidP="00755967">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_Toc112796454 \h </w:instrText>
      </w:r>
      <w:r>
        <w:fldChar w:fldCharType="separate"/>
      </w:r>
      <w:r>
        <w:t>7</w:t>
      </w:r>
      <w:r>
        <w:fldChar w:fldCharType="end"/>
      </w:r>
    </w:p>
    <w:p w14:paraId="2F792B48" w14:textId="0D4597EA" w:rsidR="00755967" w:rsidRDefault="00755967" w:rsidP="00755967">
      <w:pPr>
        <w:pStyle w:val="TOC1"/>
        <w:rPr>
          <w:rFonts w:asciiTheme="minorHAnsi" w:eastAsiaTheme="minorEastAsia" w:hAnsiTheme="minorHAnsi" w:cstheme="minorBidi"/>
          <w:sz w:val="24"/>
          <w:szCs w:val="24"/>
        </w:rPr>
      </w:pPr>
      <w:r w:rsidRPr="005A3CD6">
        <w:rPr>
          <w:rFonts w:eastAsia="MS Mincho"/>
        </w:rPr>
        <w:t>2</w:t>
      </w:r>
      <w:r>
        <w:rPr>
          <w:rFonts w:asciiTheme="minorHAnsi" w:eastAsiaTheme="minorEastAsia" w:hAnsiTheme="minorHAnsi" w:cstheme="minorBidi"/>
          <w:sz w:val="24"/>
          <w:szCs w:val="24"/>
        </w:rPr>
        <w:tab/>
      </w:r>
      <w:r w:rsidRPr="005A3CD6">
        <w:rPr>
          <w:rFonts w:eastAsia="MS Mincho"/>
        </w:rPr>
        <w:t>References</w:t>
      </w:r>
      <w:r>
        <w:tab/>
      </w:r>
      <w:r>
        <w:fldChar w:fldCharType="begin"/>
      </w:r>
      <w:r>
        <w:instrText xml:space="preserve"> PAGEREF _Toc112796455 \h </w:instrText>
      </w:r>
      <w:r>
        <w:fldChar w:fldCharType="separate"/>
      </w:r>
      <w:r>
        <w:t>7</w:t>
      </w:r>
      <w:r>
        <w:fldChar w:fldCharType="end"/>
      </w:r>
    </w:p>
    <w:p w14:paraId="567E44DE" w14:textId="58D855DC" w:rsidR="00755967" w:rsidRDefault="00755967" w:rsidP="00755967">
      <w:pPr>
        <w:pStyle w:val="TOC1"/>
        <w:rPr>
          <w:rFonts w:asciiTheme="minorHAnsi" w:eastAsiaTheme="minorEastAsia" w:hAnsiTheme="minorHAnsi" w:cstheme="minorBidi"/>
          <w:sz w:val="24"/>
          <w:szCs w:val="24"/>
        </w:rPr>
      </w:pPr>
      <w:r w:rsidRPr="005A3CD6">
        <w:rPr>
          <w:rFonts w:eastAsia="MS Mincho"/>
        </w:rPr>
        <w:t>3</w:t>
      </w:r>
      <w:r>
        <w:rPr>
          <w:rFonts w:asciiTheme="minorHAnsi" w:eastAsiaTheme="minorEastAsia" w:hAnsiTheme="minorHAnsi" w:cstheme="minorBidi"/>
          <w:sz w:val="24"/>
          <w:szCs w:val="24"/>
        </w:rPr>
        <w:tab/>
      </w:r>
      <w:r w:rsidRPr="005A3CD6">
        <w:rPr>
          <w:rFonts w:eastAsia="MS Mincho"/>
        </w:rPr>
        <w:t>Definitions of terms, symbols, and abbreviations</w:t>
      </w:r>
      <w:r>
        <w:tab/>
      </w:r>
      <w:r>
        <w:fldChar w:fldCharType="begin"/>
      </w:r>
      <w:r>
        <w:instrText xml:space="preserve"> PAGEREF _Toc112796456 \h </w:instrText>
      </w:r>
      <w:r>
        <w:fldChar w:fldCharType="separate"/>
      </w:r>
      <w:r>
        <w:t>7</w:t>
      </w:r>
      <w:r>
        <w:fldChar w:fldCharType="end"/>
      </w:r>
    </w:p>
    <w:p w14:paraId="4524DF13" w14:textId="582ED925" w:rsidR="00755967" w:rsidRDefault="00755967" w:rsidP="00755967">
      <w:pPr>
        <w:pStyle w:val="TOC1"/>
        <w:rPr>
          <w:rFonts w:asciiTheme="minorHAnsi" w:eastAsiaTheme="minorEastAsia" w:hAnsiTheme="minorHAnsi" w:cstheme="minorBidi"/>
          <w:sz w:val="24"/>
          <w:szCs w:val="24"/>
        </w:rPr>
      </w:pPr>
      <w:r w:rsidRPr="005A3CD6">
        <w:rPr>
          <w:rFonts w:eastAsia="MS Mincho"/>
        </w:rPr>
        <w:t>4</w:t>
      </w:r>
      <w:r>
        <w:rPr>
          <w:rFonts w:asciiTheme="minorHAnsi" w:eastAsiaTheme="minorEastAsia" w:hAnsiTheme="minorHAnsi" w:cstheme="minorBidi"/>
          <w:sz w:val="24"/>
          <w:szCs w:val="24"/>
        </w:rPr>
        <w:tab/>
      </w:r>
      <w:r w:rsidRPr="005A3CD6">
        <w:rPr>
          <w:rFonts w:eastAsia="MS Mincho"/>
        </w:rPr>
        <w:t>General</w:t>
      </w:r>
      <w:r>
        <w:tab/>
      </w:r>
      <w:r>
        <w:fldChar w:fldCharType="begin"/>
      </w:r>
      <w:r>
        <w:instrText xml:space="preserve"> PAGEREF _Toc112796457 \h </w:instrText>
      </w:r>
      <w:r>
        <w:fldChar w:fldCharType="separate"/>
      </w:r>
      <w:r>
        <w:t>7</w:t>
      </w:r>
      <w:r>
        <w:fldChar w:fldCharType="end"/>
      </w:r>
    </w:p>
    <w:p w14:paraId="328EC15B" w14:textId="1AA65C97" w:rsidR="00755967" w:rsidRDefault="00755967" w:rsidP="00755967">
      <w:pPr>
        <w:pStyle w:val="TOC1"/>
        <w:rPr>
          <w:rFonts w:asciiTheme="minorHAnsi" w:eastAsiaTheme="minorEastAsia" w:hAnsiTheme="minorHAnsi" w:cstheme="minorBidi"/>
          <w:sz w:val="24"/>
          <w:szCs w:val="24"/>
        </w:rPr>
      </w:pPr>
      <w:r w:rsidRPr="005A3CD6">
        <w:rPr>
          <w:rFonts w:eastAsia="MS Mincho"/>
        </w:rPr>
        <w:t>5</w:t>
      </w:r>
      <w:r>
        <w:rPr>
          <w:rFonts w:asciiTheme="minorHAnsi" w:eastAsiaTheme="minorEastAsia" w:hAnsiTheme="minorHAnsi" w:cstheme="minorBidi"/>
          <w:sz w:val="24"/>
          <w:szCs w:val="24"/>
        </w:rPr>
        <w:tab/>
      </w:r>
      <w:r w:rsidRPr="005A3CD6">
        <w:rPr>
          <w:rFonts w:eastAsia="MS Mincho"/>
        </w:rPr>
        <w:t>Frequency Bands</w:t>
      </w:r>
      <w:r>
        <w:tab/>
      </w:r>
      <w:r>
        <w:fldChar w:fldCharType="begin"/>
      </w:r>
      <w:r>
        <w:instrText xml:space="preserve"> PAGEREF _Toc112796458 \h </w:instrText>
      </w:r>
      <w:r>
        <w:fldChar w:fldCharType="separate"/>
      </w:r>
      <w:r>
        <w:t>7</w:t>
      </w:r>
      <w:r>
        <w:fldChar w:fldCharType="end"/>
      </w:r>
    </w:p>
    <w:p w14:paraId="299C97A7" w14:textId="593BBE83" w:rsidR="00755967" w:rsidRDefault="00755967" w:rsidP="00755967">
      <w:pPr>
        <w:pStyle w:val="TOC1"/>
        <w:rPr>
          <w:rFonts w:asciiTheme="minorHAnsi" w:eastAsiaTheme="minorEastAsia" w:hAnsiTheme="minorHAnsi" w:cstheme="minorBidi"/>
          <w:sz w:val="24"/>
          <w:szCs w:val="24"/>
        </w:rPr>
      </w:pPr>
      <w:r w:rsidRPr="005A3CD6">
        <w:rPr>
          <w:rFonts w:eastAsia="MS Mincho"/>
        </w:rPr>
        <w:t>6</w:t>
      </w:r>
      <w:r>
        <w:rPr>
          <w:rFonts w:asciiTheme="minorHAnsi" w:eastAsiaTheme="minorEastAsia" w:hAnsiTheme="minorHAnsi" w:cstheme="minorBidi"/>
          <w:sz w:val="24"/>
          <w:szCs w:val="24"/>
        </w:rPr>
        <w:tab/>
      </w:r>
      <w:r w:rsidRPr="005A3CD6">
        <w:rPr>
          <w:rFonts w:eastAsia="MS Mincho"/>
        </w:rPr>
        <w:t xml:space="preserve">FR1 </w:t>
      </w:r>
      <w:r w:rsidR="0000310B">
        <w:rPr>
          <w:rFonts w:eastAsia="MS Mincho"/>
        </w:rPr>
        <w:t xml:space="preserve">MIMO </w:t>
      </w:r>
      <w:r w:rsidRPr="005A3CD6">
        <w:rPr>
          <w:rFonts w:eastAsia="MS Mincho"/>
        </w:rPr>
        <w:t>Performance</w:t>
      </w:r>
      <w:r>
        <w:tab/>
      </w:r>
      <w:r>
        <w:fldChar w:fldCharType="begin"/>
      </w:r>
      <w:r>
        <w:instrText xml:space="preserve"> PAGEREF _Toc112796459 \h </w:instrText>
      </w:r>
      <w:r>
        <w:fldChar w:fldCharType="separate"/>
      </w:r>
      <w:r>
        <w:t>7</w:t>
      </w:r>
      <w:r>
        <w:fldChar w:fldCharType="end"/>
      </w:r>
    </w:p>
    <w:p w14:paraId="03C1C7BE" w14:textId="6F075307" w:rsidR="00755967" w:rsidRDefault="00755967" w:rsidP="00755967">
      <w:pPr>
        <w:pStyle w:val="TOC1"/>
        <w:rPr>
          <w:rFonts w:asciiTheme="minorHAnsi" w:eastAsiaTheme="minorEastAsia" w:hAnsiTheme="minorHAnsi" w:cstheme="minorBidi"/>
          <w:sz w:val="24"/>
          <w:szCs w:val="24"/>
        </w:rPr>
      </w:pPr>
      <w:r w:rsidRPr="005A3CD6">
        <w:rPr>
          <w:rFonts w:eastAsia="MS Mincho"/>
        </w:rPr>
        <w:t>Annexes</w:t>
      </w:r>
      <w:r>
        <w:tab/>
      </w:r>
      <w:r>
        <w:fldChar w:fldCharType="begin"/>
      </w:r>
      <w:r>
        <w:instrText xml:space="preserve"> PAGEREF _Toc112796461 \h </w:instrText>
      </w:r>
      <w:r>
        <w:fldChar w:fldCharType="separate"/>
      </w:r>
      <w:r>
        <w:t>7</w:t>
      </w:r>
      <w:r>
        <w:fldChar w:fldCharType="end"/>
      </w:r>
    </w:p>
    <w:p w14:paraId="0017A28E" w14:textId="77777777" w:rsidR="00147627" w:rsidRDefault="00147627" w:rsidP="00147627">
      <w:r>
        <w:rPr>
          <w:noProof/>
          <w:sz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 w:name="_Toc112796453"/>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Version x.y.z</w:t>
      </w:r>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presented to TSG for information;</w:t>
      </w:r>
    </w:p>
    <w:p w14:paraId="2AD7B61D" w14:textId="77777777" w:rsidR="00B50AE2" w:rsidRPr="00B50AE2" w:rsidRDefault="00B50AE2" w:rsidP="00B50AE2">
      <w:pPr>
        <w:overflowPunct/>
        <w:autoSpaceDE/>
        <w:autoSpaceDN/>
        <w:adjustRightInd/>
        <w:ind w:left="1135" w:hanging="284"/>
      </w:pPr>
      <w:r w:rsidRPr="00B50AE2">
        <w:t>2</w:t>
      </w:r>
      <w:r w:rsidRPr="00B50AE2">
        <w:tab/>
        <w:t>presented to TSG for approval;</w:t>
      </w:r>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r w:rsidRPr="00B50AE2">
        <w:t>y</w:t>
      </w:r>
      <w:r w:rsidRPr="00B50AE2">
        <w:tab/>
        <w:t>the second digit is incremented for all changes of substance, i.e.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37648BD6" w14:textId="77777777" w:rsidR="00B50AE2" w:rsidRPr="00B50AE2" w:rsidRDefault="00B50AE2" w:rsidP="00B50AE2">
      <w:pPr>
        <w:overflowPunct/>
        <w:autoSpaceDE/>
        <w:autoSpaceDN/>
        <w:adjustRightInd/>
        <w:rPr>
          <w:i/>
          <w:color w:val="0000FF"/>
        </w:rPr>
      </w:pPr>
      <w:r w:rsidRPr="00B50AE2">
        <w:rPr>
          <w:i/>
          <w:color w:val="0000FF"/>
        </w:rPr>
        <w:t>In drafting the TS/TR, pay particular attention to the use of modal auxiliary verbs! TRs shall not contain any normative provisions.</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t>will</w:t>
      </w:r>
      <w:r w:rsidRPr="00B50AE2">
        <w:tab/>
        <w:t>indicates that something is certain or expected to happen as a result of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indicates that something is certain or expected not to happen as a result of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lastRenderedPageBreak/>
        <w:t>might</w:t>
      </w:r>
      <w:r w:rsidRPr="00B50AE2">
        <w:tab/>
        <w:t>indicates a likelihood that something will happen as a result of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indicates a likelihood that something will not happen as a result of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"is"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5" w:name="_Toc112796454"/>
      <w:r w:rsidR="00147627">
        <w:lastRenderedPageBreak/>
        <w:t>1</w:t>
      </w:r>
      <w:r w:rsidR="00147627">
        <w:tab/>
        <w:t>Scope</w:t>
      </w:r>
      <w:bookmarkEnd w:id="5"/>
    </w:p>
    <w:p w14:paraId="7BB591B5" w14:textId="770BE2AD" w:rsidR="00147627" w:rsidRDefault="00147627" w:rsidP="00147627">
      <w:r>
        <w:t xml:space="preserve">The present document specifies details of conformance testing of </w:t>
      </w:r>
      <w:r w:rsidRPr="00B50AE2">
        <w:t xml:space="preserve">UE </w:t>
      </w:r>
      <w:r w:rsidR="00014C77">
        <w:t>Multiple Input Multiple Output (</w:t>
      </w:r>
      <w:r w:rsidR="0000310B">
        <w:t>MIMO</w:t>
      </w:r>
      <w:r w:rsidR="00014C77">
        <w:t>) Over-the-Air (</w:t>
      </w:r>
      <w:r w:rsidR="0000310B">
        <w:t>OTA</w:t>
      </w:r>
      <w:r w:rsidR="00014C77">
        <w:t>)</w:t>
      </w:r>
      <w:r w:rsidRPr="00B50AE2">
        <w:t xml:space="preserve"> requirements and test methodologies for FR1 (NR SA</w:t>
      </w:r>
      <w:r w:rsidR="0000310B">
        <w:t xml:space="preserve"> and NSA</w:t>
      </w:r>
      <w:r w:rsidRPr="00B50AE2">
        <w:t>)</w:t>
      </w:r>
      <w:r>
        <w:t xml:space="preserve">. </w:t>
      </w:r>
    </w:p>
    <w:p w14:paraId="7FA3C071" w14:textId="77777777" w:rsidR="00147627" w:rsidRDefault="00147627" w:rsidP="00147627">
      <w:pPr>
        <w:pStyle w:val="Heading1"/>
        <w:rPr>
          <w:rFonts w:eastAsia="MS Mincho"/>
        </w:rPr>
      </w:pPr>
      <w:bookmarkStart w:id="6" w:name="_Toc487716512"/>
      <w:bookmarkStart w:id="7" w:name="_Toc112796455"/>
      <w:r>
        <w:rPr>
          <w:rFonts w:eastAsia="MS Mincho"/>
        </w:rPr>
        <w:t>2</w:t>
      </w:r>
      <w:r>
        <w:rPr>
          <w:rFonts w:eastAsia="MS Mincho"/>
        </w:rPr>
        <w:tab/>
        <w:t>References</w:t>
      </w:r>
      <w:bookmarkEnd w:id="6"/>
      <w:bookmarkEnd w:id="7"/>
    </w:p>
    <w:p w14:paraId="160DA57F" w14:textId="77777777" w:rsidR="0060607A" w:rsidRPr="004D3578" w:rsidRDefault="0060607A" w:rsidP="0060607A">
      <w:bookmarkStart w:id="8" w:name="_Toc487716513"/>
      <w:bookmarkStart w:id="9" w:name="_Toc112796456"/>
      <w:r w:rsidRPr="004D3578">
        <w:t>The following documents contain provisions which, through reference in this text, constitute provisions of the present document.</w:t>
      </w:r>
    </w:p>
    <w:p w14:paraId="2492AF29" w14:textId="77777777" w:rsidR="0060607A" w:rsidRPr="0060607A" w:rsidRDefault="0060607A" w:rsidP="0060607A">
      <w:pPr>
        <w:pStyle w:val="B1"/>
        <w:rPr>
          <w:rFonts w:ascii="Times New Roman" w:hAnsi="Times New Roman" w:cs="Times New Roman"/>
          <w:sz w:val="20"/>
          <w:szCs w:val="20"/>
        </w:rPr>
      </w:pPr>
      <w:r>
        <w:t>-</w:t>
      </w:r>
      <w:r>
        <w:tab/>
      </w:r>
      <w:r w:rsidRPr="0060607A">
        <w:rPr>
          <w:rFonts w:ascii="Times New Roman" w:hAnsi="Times New Roman" w:cs="Times New Roman"/>
          <w:sz w:val="20"/>
          <w:szCs w:val="20"/>
        </w:rPr>
        <w:t>References are either specific (identified by date of publication, edition number, version number, etc.) or non</w:t>
      </w:r>
      <w:r w:rsidRPr="0060607A">
        <w:rPr>
          <w:rFonts w:ascii="Times New Roman" w:hAnsi="Times New Roman" w:cs="Times New Roman"/>
          <w:sz w:val="20"/>
          <w:szCs w:val="20"/>
        </w:rPr>
        <w:noBreakHyphen/>
        <w:t>specific.</w:t>
      </w:r>
    </w:p>
    <w:p w14:paraId="2A569050" w14:textId="77777777" w:rsidR="0060607A" w:rsidRPr="0060607A" w:rsidRDefault="0060607A" w:rsidP="0060607A">
      <w:pPr>
        <w:pStyle w:val="B1"/>
        <w:rPr>
          <w:rFonts w:ascii="Times New Roman" w:hAnsi="Times New Roman" w:cs="Times New Roman"/>
          <w:sz w:val="20"/>
          <w:szCs w:val="20"/>
        </w:rPr>
      </w:pPr>
      <w:r w:rsidRPr="0060607A">
        <w:rPr>
          <w:rFonts w:ascii="Times New Roman" w:hAnsi="Times New Roman" w:cs="Times New Roman"/>
          <w:sz w:val="20"/>
          <w:szCs w:val="20"/>
        </w:rPr>
        <w:t>-</w:t>
      </w:r>
      <w:r w:rsidRPr="0060607A">
        <w:rPr>
          <w:rFonts w:ascii="Times New Roman" w:hAnsi="Times New Roman" w:cs="Times New Roman"/>
          <w:sz w:val="20"/>
          <w:szCs w:val="20"/>
        </w:rPr>
        <w:tab/>
        <w:t>For a specific reference, subsequent revisions do not apply.</w:t>
      </w:r>
    </w:p>
    <w:p w14:paraId="55EB0D6D" w14:textId="77777777" w:rsidR="0060607A" w:rsidRPr="0060607A" w:rsidRDefault="0060607A" w:rsidP="0060607A">
      <w:pPr>
        <w:pStyle w:val="B1"/>
        <w:rPr>
          <w:rFonts w:ascii="Times New Roman" w:hAnsi="Times New Roman" w:cs="Times New Roman"/>
          <w:sz w:val="20"/>
          <w:szCs w:val="20"/>
        </w:rPr>
      </w:pPr>
      <w:r w:rsidRPr="0060607A">
        <w:rPr>
          <w:rFonts w:ascii="Times New Roman" w:hAnsi="Times New Roman" w:cs="Times New Roman"/>
          <w:sz w:val="20"/>
          <w:szCs w:val="20"/>
        </w:rPr>
        <w:t>-</w:t>
      </w:r>
      <w:r w:rsidRPr="0060607A">
        <w:rPr>
          <w:rFonts w:ascii="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60607A">
        <w:rPr>
          <w:rFonts w:ascii="Times New Roman" w:hAnsi="Times New Roman" w:cs="Times New Roman"/>
          <w:i/>
          <w:sz w:val="20"/>
          <w:szCs w:val="20"/>
        </w:rPr>
        <w:t xml:space="preserve"> in the same Release as the present document</w:t>
      </w:r>
      <w:r w:rsidRPr="0060607A">
        <w:rPr>
          <w:rFonts w:ascii="Times New Roman" w:hAnsi="Times New Roman" w:cs="Times New Roman"/>
          <w:sz w:val="20"/>
          <w:szCs w:val="20"/>
        </w:rPr>
        <w:t>.</w:t>
      </w:r>
    </w:p>
    <w:p w14:paraId="356EE990"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[1]</w:t>
      </w:r>
      <w:r w:rsidRPr="0060607A">
        <w:rPr>
          <w:rFonts w:ascii="Times New Roman" w:hAnsi="Times New Roman" w:cs="Times New Roman"/>
          <w:sz w:val="20"/>
          <w:szCs w:val="20"/>
        </w:rPr>
        <w:tab/>
        <w:t>3GPP TR 21.905: "Vocabulary for 3GPP Specifications".</w:t>
      </w:r>
    </w:p>
    <w:p w14:paraId="7B03006B" w14:textId="77777777" w:rsidR="0060607A" w:rsidRPr="0060607A" w:rsidRDefault="0060607A" w:rsidP="0060607A">
      <w:pPr>
        <w:pStyle w:val="EX"/>
        <w:rPr>
          <w:rFonts w:ascii="Times New Roman" w:hAnsi="Times New Roman" w:cs="Times New Roman"/>
          <w:sz w:val="20"/>
          <w:szCs w:val="20"/>
          <w:lang w:eastAsia="zh-CN"/>
        </w:rPr>
      </w:pPr>
      <w:r w:rsidRPr="0060607A">
        <w:rPr>
          <w:rFonts w:ascii="Times New Roman" w:hAnsi="Times New Roman" w:cs="Times New Roman"/>
          <w:sz w:val="20"/>
          <w:szCs w:val="20"/>
        </w:rPr>
        <w:t>[2]</w:t>
      </w:r>
      <w:r w:rsidRPr="0060607A">
        <w:rPr>
          <w:rFonts w:ascii="Times New Roman" w:hAnsi="Times New Roman" w:cs="Times New Roman"/>
          <w:sz w:val="20"/>
          <w:szCs w:val="20"/>
        </w:rPr>
        <w:tab/>
        <w:t>3GPP TR 38.827: “Study on radiated metrics and test methodology for the verification of multi-antenna reception performance</w:t>
      </w:r>
      <w:r w:rsidRPr="0060607A">
        <w:rPr>
          <w:rFonts w:ascii="Times New Roman" w:hAnsi="Times New Roman" w:cs="Times New Roman"/>
          <w:sz w:val="20"/>
          <w:szCs w:val="20"/>
          <w:lang w:eastAsia="zh-CN"/>
        </w:rPr>
        <w:t xml:space="preserve"> </w:t>
      </w:r>
      <w:r w:rsidRPr="0060607A">
        <w:rPr>
          <w:rFonts w:ascii="Times New Roman" w:hAnsi="Times New Roman" w:cs="Times New Roman"/>
          <w:sz w:val="20"/>
          <w:szCs w:val="20"/>
        </w:rPr>
        <w:t>of NR User Equipment (UE)”</w:t>
      </w:r>
      <w:r w:rsidRPr="0060607A">
        <w:rPr>
          <w:rFonts w:ascii="Times New Roman" w:hAnsi="Times New Roman" w:cs="Times New Roman"/>
          <w:sz w:val="20"/>
          <w:szCs w:val="20"/>
          <w:lang w:eastAsia="zh-CN"/>
        </w:rPr>
        <w:t>.</w:t>
      </w:r>
    </w:p>
    <w:p w14:paraId="3D33F12C" w14:textId="77777777" w:rsidR="0060607A" w:rsidRPr="0060607A" w:rsidRDefault="0060607A" w:rsidP="0060607A">
      <w:pPr>
        <w:pStyle w:val="EX"/>
        <w:rPr>
          <w:rFonts w:ascii="Times New Roman" w:hAnsi="Times New Roman" w:cs="Times New Roman"/>
          <w:sz w:val="20"/>
          <w:szCs w:val="20"/>
          <w:lang w:val="en-US" w:eastAsia="zh-CN"/>
        </w:rPr>
      </w:pPr>
      <w:r w:rsidRPr="0060607A">
        <w:rPr>
          <w:rFonts w:ascii="Times New Roman" w:hAnsi="Times New Roman" w:cs="Times New Roman"/>
          <w:sz w:val="20"/>
          <w:szCs w:val="20"/>
        </w:rPr>
        <w:t>[3]</w:t>
      </w:r>
      <w:r w:rsidRPr="0060607A">
        <w:rPr>
          <w:rFonts w:ascii="Times New Roman" w:hAnsi="Times New Roman" w:cs="Times New Roman"/>
          <w:sz w:val="20"/>
          <w:szCs w:val="20"/>
        </w:rPr>
        <w:tab/>
        <w:t>3GPP TS 38.101-1: "NR; User Equipment (UE) radio transmission and reception; Part 1: Range 1 Standalone"</w:t>
      </w:r>
    </w:p>
    <w:p w14:paraId="0CB7F8D5"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[4]</w:t>
      </w:r>
      <w:r w:rsidRPr="0060607A">
        <w:rPr>
          <w:rFonts w:ascii="Times New Roman" w:hAnsi="Times New Roman" w:cs="Times New Roman"/>
          <w:sz w:val="20"/>
          <w:szCs w:val="20"/>
        </w:rPr>
        <w:tab/>
        <w:t>3GPP TS 38.101-3: "NR; User Equipment (UE) radio transmission and reception; Part 3: Range 1 and Range 2 Interworking operation with other radios"</w:t>
      </w:r>
    </w:p>
    <w:p w14:paraId="08D1C0AD"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[5]</w:t>
      </w:r>
      <w:r w:rsidRPr="0060607A">
        <w:rPr>
          <w:rFonts w:ascii="Times New Roman" w:hAnsi="Times New Roman" w:cs="Times New Roman"/>
          <w:sz w:val="20"/>
          <w:szCs w:val="20"/>
        </w:rPr>
        <w:tab/>
        <w:t>3GPP TS 36.101: "Evolved Universal Terrestrial Radio Access (E-UTRA); User Equipment (UE) radio transmission and reception"</w:t>
      </w:r>
    </w:p>
    <w:p w14:paraId="71D95049"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[6]</w:t>
      </w:r>
      <w:r w:rsidRPr="0060607A">
        <w:rPr>
          <w:rFonts w:ascii="Times New Roman" w:hAnsi="Times New Roman" w:cs="Times New Roman"/>
          <w:sz w:val="20"/>
          <w:szCs w:val="20"/>
        </w:rPr>
        <w:tab/>
        <w:t>3GPP TS 38.508-1: "5GS; User Equipment (UE) conformance specification; Part 1: Common test environment"</w:t>
      </w:r>
    </w:p>
    <w:p w14:paraId="38E9FD80"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[7]</w:t>
      </w:r>
      <w:r w:rsidRPr="0060607A">
        <w:rPr>
          <w:rFonts w:ascii="Times New Roman" w:hAnsi="Times New Roman" w:cs="Times New Roman"/>
          <w:sz w:val="20"/>
          <w:szCs w:val="20"/>
        </w:rPr>
        <w:tab/>
        <w:t>3GPP TR 38.901: "Study on channel model for frequencies from 0.5 to 100 GHz"</w:t>
      </w:r>
    </w:p>
    <w:p w14:paraId="03AEF072"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[8]</w:t>
      </w:r>
      <w:r w:rsidRPr="0060607A">
        <w:rPr>
          <w:rFonts w:ascii="Times New Roman" w:hAnsi="Times New Roman" w:cs="Times New Roman"/>
          <w:sz w:val="20"/>
          <w:szCs w:val="20"/>
        </w:rPr>
        <w:tab/>
        <w:t>F. Zhang, L. Hentilä, P. Kyösti and W. Fan, "Millimeter-wave New Radio Test Zone Validation for MIMO Over-the-air Testing," in IEEE Transactions on Antennas and Propagation, doi: 10.1109/TAP.2021.3111326.</w:t>
      </w:r>
    </w:p>
    <w:p w14:paraId="694AE9D4"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[9]</w:t>
      </w:r>
      <w:r w:rsidRPr="0060607A">
        <w:rPr>
          <w:rFonts w:ascii="Times New Roman" w:hAnsi="Times New Roman" w:cs="Times New Roman"/>
          <w:sz w:val="20"/>
          <w:szCs w:val="20"/>
        </w:rPr>
        <w:tab/>
        <w:t>3GPP TS 38.101-4: "NR; User Equipment (UE) radio transmission and reception; Part 4: Performance requirements"</w:t>
      </w:r>
    </w:p>
    <w:p w14:paraId="79F94E7E" w14:textId="77777777" w:rsidR="0060607A" w:rsidRPr="0060607A" w:rsidRDefault="0060607A" w:rsidP="0060607A">
      <w:pPr>
        <w:pStyle w:val="EX"/>
        <w:rPr>
          <w:rFonts w:ascii="Times New Roman" w:hAnsi="Times New Roman" w:cs="Times New Roman"/>
          <w:sz w:val="20"/>
          <w:szCs w:val="20"/>
        </w:rPr>
      </w:pPr>
      <w:r w:rsidRPr="0060607A">
        <w:rPr>
          <w:rFonts w:ascii="Times New Roman" w:hAnsi="Times New Roman" w:cs="Times New Roman"/>
          <w:sz w:val="20"/>
          <w:szCs w:val="20"/>
        </w:rPr>
        <w:t>[10]</w:t>
      </w:r>
      <w:r w:rsidRPr="0060607A">
        <w:rPr>
          <w:rFonts w:ascii="Times New Roman" w:hAnsi="Times New Roman" w:cs="Times New Roman"/>
          <w:sz w:val="20"/>
          <w:szCs w:val="20"/>
        </w:rPr>
        <w:tab/>
        <w:t>3GPP TS 38.151: “</w:t>
      </w:r>
      <w:r w:rsidRPr="0060607A">
        <w:rPr>
          <w:rFonts w:ascii="Times New Roman" w:hAnsi="Times New Roman" w:cs="Times New Roman"/>
          <w:bCs/>
          <w:sz w:val="20"/>
          <w:szCs w:val="20"/>
          <w:lang w:val="en-US"/>
        </w:rPr>
        <w:t>Multiple Input Multiple Output (MIMO) Over-the-Air (OTA) performance requirements for NR UEs</w:t>
      </w:r>
      <w:r w:rsidRPr="0060607A">
        <w:rPr>
          <w:rFonts w:ascii="Times New Roman" w:hAnsi="Times New Roman" w:cs="Times New Roman"/>
          <w:sz w:val="20"/>
          <w:szCs w:val="20"/>
        </w:rPr>
        <w:t xml:space="preserve">” </w:t>
      </w:r>
    </w:p>
    <w:p w14:paraId="6C4527DD" w14:textId="77777777" w:rsidR="0060607A" w:rsidRPr="00735455" w:rsidRDefault="0060607A" w:rsidP="0060607A">
      <w:pPr>
        <w:pStyle w:val="EX"/>
      </w:pPr>
    </w:p>
    <w:p w14:paraId="3F9D4692" w14:textId="418CC07D" w:rsidR="00147627" w:rsidRDefault="00147627" w:rsidP="00147627">
      <w:pPr>
        <w:pStyle w:val="Heading1"/>
        <w:rPr>
          <w:rFonts w:eastAsia="MS Mincho"/>
        </w:rPr>
      </w:pPr>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45525C8B" w14:textId="023E1C17" w:rsidR="0060607A" w:rsidRDefault="0060607A" w:rsidP="0060607A">
      <w:pPr>
        <w:pStyle w:val="Heading2"/>
        <w:rPr>
          <w:rFonts w:ascii="Arial" w:hAnsi="Arial" w:cs="Arial"/>
          <w:color w:val="auto"/>
          <w:sz w:val="32"/>
          <w:szCs w:val="32"/>
        </w:rPr>
      </w:pPr>
      <w:bookmarkStart w:id="10" w:name="_Toc97807404"/>
      <w:bookmarkStart w:id="11" w:name="_Toc106185627"/>
      <w:bookmarkStart w:id="12" w:name="_Toc114141516"/>
      <w:bookmarkStart w:id="13" w:name="_Toc121935121"/>
      <w:bookmarkStart w:id="14" w:name="_Toc124152139"/>
      <w:r w:rsidRPr="0060607A">
        <w:rPr>
          <w:rFonts w:ascii="Arial" w:hAnsi="Arial" w:cs="Arial"/>
          <w:color w:val="auto"/>
          <w:sz w:val="32"/>
          <w:szCs w:val="32"/>
        </w:rPr>
        <w:t>3.1</w:t>
      </w:r>
      <w:r w:rsidRPr="0060607A">
        <w:rPr>
          <w:rFonts w:ascii="Arial" w:hAnsi="Arial" w:cs="Arial"/>
          <w:color w:val="auto"/>
          <w:sz w:val="32"/>
          <w:szCs w:val="32"/>
        </w:rPr>
        <w:tab/>
        <w:t>Terms</w:t>
      </w:r>
      <w:bookmarkEnd w:id="10"/>
      <w:bookmarkEnd w:id="11"/>
      <w:bookmarkEnd w:id="12"/>
      <w:bookmarkEnd w:id="13"/>
      <w:bookmarkEnd w:id="14"/>
    </w:p>
    <w:p w14:paraId="23C857E7" w14:textId="77777777" w:rsidR="0060607A" w:rsidRPr="0060607A" w:rsidRDefault="0060607A" w:rsidP="0060607A"/>
    <w:p w14:paraId="03B52BDF" w14:textId="77777777" w:rsidR="0060607A" w:rsidRPr="004D3578" w:rsidRDefault="0060607A" w:rsidP="0060607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860C8A7" w14:textId="77777777" w:rsidR="0060607A" w:rsidRPr="004D3578" w:rsidRDefault="0060607A" w:rsidP="0060607A">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13FE82D1" w14:textId="47F8A99F" w:rsidR="0060607A" w:rsidRDefault="0060607A" w:rsidP="0060607A">
      <w:pPr>
        <w:pStyle w:val="Heading2"/>
        <w:rPr>
          <w:rFonts w:ascii="Arial" w:hAnsi="Arial" w:cs="Arial"/>
          <w:color w:val="auto"/>
          <w:sz w:val="32"/>
          <w:szCs w:val="32"/>
        </w:rPr>
      </w:pPr>
      <w:bookmarkStart w:id="15" w:name="_Toc97807405"/>
      <w:bookmarkStart w:id="16" w:name="_Toc106185628"/>
      <w:bookmarkStart w:id="17" w:name="_Toc114141517"/>
      <w:bookmarkStart w:id="18" w:name="_Toc121935122"/>
      <w:bookmarkStart w:id="19" w:name="_Toc124152140"/>
      <w:r w:rsidRPr="0060607A">
        <w:rPr>
          <w:rFonts w:ascii="Arial" w:hAnsi="Arial" w:cs="Arial"/>
          <w:color w:val="auto"/>
          <w:sz w:val="32"/>
          <w:szCs w:val="32"/>
        </w:rPr>
        <w:lastRenderedPageBreak/>
        <w:t>3.2</w:t>
      </w:r>
      <w:r w:rsidRPr="0060607A">
        <w:rPr>
          <w:rFonts w:ascii="Arial" w:hAnsi="Arial" w:cs="Arial"/>
          <w:color w:val="auto"/>
          <w:sz w:val="32"/>
          <w:szCs w:val="32"/>
        </w:rPr>
        <w:tab/>
        <w:t>Symbols</w:t>
      </w:r>
      <w:bookmarkEnd w:id="15"/>
      <w:bookmarkEnd w:id="16"/>
      <w:bookmarkEnd w:id="17"/>
      <w:bookmarkEnd w:id="18"/>
      <w:bookmarkEnd w:id="19"/>
    </w:p>
    <w:p w14:paraId="29902483" w14:textId="77777777" w:rsidR="0060607A" w:rsidRPr="0060607A" w:rsidRDefault="0060607A" w:rsidP="0060607A"/>
    <w:p w14:paraId="25ED3EBB" w14:textId="77777777" w:rsidR="0060607A" w:rsidRPr="004D3578" w:rsidRDefault="0060607A" w:rsidP="0060607A">
      <w:pPr>
        <w:keepNext/>
      </w:pPr>
      <w:r w:rsidRPr="004D3578">
        <w:t>For the purposes of the present document, the following symbols apply:</w:t>
      </w:r>
    </w:p>
    <w:p w14:paraId="198C4542" w14:textId="77777777" w:rsidR="0060607A" w:rsidRPr="004D3578" w:rsidRDefault="0060607A" w:rsidP="0060607A"/>
    <w:p w14:paraId="3549A6BB" w14:textId="77777777" w:rsidR="0060607A" w:rsidRPr="0059073D" w:rsidRDefault="0060607A" w:rsidP="0060607A">
      <w:pPr>
        <w:pStyle w:val="EW"/>
      </w:pPr>
      <w:r w:rsidRPr="00EE3AEC">
        <w:rPr>
          <w:i/>
          <w:lang w:eastAsia="en-GB"/>
        </w:rPr>
        <w:t>P</w:t>
      </w:r>
      <w:r w:rsidRPr="00EE3AEC">
        <w:rPr>
          <w:i/>
          <w:vertAlign w:val="subscript"/>
          <w:lang w:eastAsia="en-GB"/>
        </w:rPr>
        <w:t>RS-EPRE-MAX</w:t>
      </w:r>
      <w:r w:rsidRPr="00EE3AEC">
        <w:rPr>
          <w:i/>
          <w:vertAlign w:val="subscript"/>
          <w:lang w:eastAsia="en-GB"/>
        </w:rPr>
        <w:tab/>
      </w:r>
      <w:r w:rsidRPr="00EE3AEC">
        <w:t>Maximum downlink RS-EPRE</w:t>
      </w:r>
    </w:p>
    <w:p w14:paraId="658E1EC9" w14:textId="77777777" w:rsidR="0060607A" w:rsidRPr="004D3578" w:rsidRDefault="0060607A" w:rsidP="0060607A">
      <w:pPr>
        <w:pStyle w:val="EW"/>
      </w:pPr>
    </w:p>
    <w:p w14:paraId="183FF078" w14:textId="08D4BF7F" w:rsidR="0060607A" w:rsidRDefault="0060607A" w:rsidP="0060607A">
      <w:pPr>
        <w:pStyle w:val="Heading2"/>
        <w:rPr>
          <w:rFonts w:ascii="Arial" w:hAnsi="Arial" w:cs="Arial"/>
          <w:color w:val="auto"/>
          <w:sz w:val="32"/>
          <w:szCs w:val="32"/>
        </w:rPr>
      </w:pPr>
      <w:bookmarkStart w:id="20" w:name="_Toc97807406"/>
      <w:bookmarkStart w:id="21" w:name="_Toc106185629"/>
      <w:bookmarkStart w:id="22" w:name="_Toc114141518"/>
      <w:bookmarkStart w:id="23" w:name="_Toc121935123"/>
      <w:bookmarkStart w:id="24" w:name="_Toc124152141"/>
      <w:r w:rsidRPr="0060607A">
        <w:rPr>
          <w:rFonts w:ascii="Arial" w:hAnsi="Arial" w:cs="Arial"/>
          <w:color w:val="auto"/>
          <w:sz w:val="32"/>
          <w:szCs w:val="32"/>
        </w:rPr>
        <w:t>3.3</w:t>
      </w:r>
      <w:r w:rsidRPr="0060607A">
        <w:rPr>
          <w:rFonts w:ascii="Arial" w:hAnsi="Arial" w:cs="Arial"/>
          <w:color w:val="auto"/>
          <w:sz w:val="32"/>
          <w:szCs w:val="32"/>
        </w:rPr>
        <w:tab/>
        <w:t>Abbreviations</w:t>
      </w:r>
      <w:bookmarkEnd w:id="20"/>
      <w:bookmarkEnd w:id="21"/>
      <w:bookmarkEnd w:id="22"/>
      <w:bookmarkEnd w:id="23"/>
      <w:bookmarkEnd w:id="24"/>
    </w:p>
    <w:p w14:paraId="64C3328B" w14:textId="77777777" w:rsidR="0060607A" w:rsidRPr="0060607A" w:rsidRDefault="0060607A" w:rsidP="0060607A"/>
    <w:p w14:paraId="67F8F133" w14:textId="77777777" w:rsidR="0060607A" w:rsidRPr="004D3578" w:rsidRDefault="0060607A" w:rsidP="0060607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4A27EA" w14:textId="77777777" w:rsidR="0060607A" w:rsidRDefault="0060607A" w:rsidP="0060607A">
      <w:pPr>
        <w:pStyle w:val="EW"/>
      </w:pPr>
      <w:r>
        <w:t>AOA</w:t>
      </w:r>
      <w:r>
        <w:tab/>
        <w:t>Azimuth angle Of Arrival</w:t>
      </w:r>
    </w:p>
    <w:p w14:paraId="3BEA158C" w14:textId="77777777" w:rsidR="0060607A" w:rsidRDefault="0060607A" w:rsidP="0060607A">
      <w:pPr>
        <w:pStyle w:val="EW"/>
      </w:pPr>
      <w:r>
        <w:t>AOD</w:t>
      </w:r>
      <w:r>
        <w:tab/>
        <w:t>Azimuth angle Of Departure</w:t>
      </w:r>
    </w:p>
    <w:p w14:paraId="1E497806" w14:textId="77777777" w:rsidR="0060607A" w:rsidRDefault="0060607A" w:rsidP="0060607A">
      <w:pPr>
        <w:pStyle w:val="EW"/>
        <w:rPr>
          <w:lang w:eastAsia="zh-CN"/>
        </w:rPr>
      </w:pPr>
      <w:r>
        <w:rPr>
          <w:lang w:eastAsia="zh-CN"/>
        </w:rPr>
        <w:t>BS</w:t>
      </w:r>
      <w:r>
        <w:rPr>
          <w:lang w:eastAsia="zh-CN"/>
        </w:rPr>
        <w:tab/>
        <w:t>Base Station</w:t>
      </w:r>
    </w:p>
    <w:p w14:paraId="038E41B2" w14:textId="77777777" w:rsidR="0060607A" w:rsidRDefault="0060607A" w:rsidP="0060607A">
      <w:pPr>
        <w:pStyle w:val="EW"/>
        <w:rPr>
          <w:lang w:eastAsia="zh-CN"/>
        </w:rPr>
      </w:pPr>
      <w:r>
        <w:t>CDL</w:t>
      </w:r>
      <w:r>
        <w:tab/>
        <w:t>Clustered Delay Line</w:t>
      </w:r>
    </w:p>
    <w:p w14:paraId="037AF008" w14:textId="77777777" w:rsidR="0060607A" w:rsidRDefault="0060607A" w:rsidP="0060607A">
      <w:pPr>
        <w:pStyle w:val="EW"/>
        <w:rPr>
          <w:lang w:eastAsia="zh-CN"/>
        </w:rPr>
      </w:pPr>
      <w:r>
        <w:t>CW</w:t>
      </w:r>
      <w:r>
        <w:tab/>
        <w:t>Continuous Wave</w:t>
      </w:r>
    </w:p>
    <w:p w14:paraId="1E571662" w14:textId="77777777" w:rsidR="0060607A" w:rsidRPr="002B163D" w:rsidRDefault="0060607A" w:rsidP="0060607A">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14:paraId="0E027F47" w14:textId="77777777" w:rsidR="0060607A" w:rsidRDefault="0060607A" w:rsidP="0060607A">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14:paraId="10D979D3" w14:textId="77777777" w:rsidR="0060607A" w:rsidRDefault="0060607A" w:rsidP="0060607A">
      <w:pPr>
        <w:pStyle w:val="EW"/>
        <w:rPr>
          <w:lang w:eastAsia="zh-CN"/>
        </w:rPr>
      </w:pPr>
      <w:r w:rsidRPr="00821DFB">
        <w:rPr>
          <w:lang w:eastAsia="zh-CN"/>
        </w:rPr>
        <w:t>DMSU</w:t>
      </w:r>
      <w:r>
        <w:rPr>
          <w:lang w:eastAsia="zh-CN"/>
        </w:rPr>
        <w:tab/>
      </w:r>
      <w:r w:rsidRPr="00821DFB">
        <w:rPr>
          <w:lang w:eastAsia="zh-CN"/>
        </w:rPr>
        <w:t>Data Mode Screen Up</w:t>
      </w:r>
    </w:p>
    <w:p w14:paraId="02233B85" w14:textId="77777777" w:rsidR="0060607A" w:rsidRPr="002B163D" w:rsidRDefault="0060607A" w:rsidP="0060607A">
      <w:pPr>
        <w:pStyle w:val="EW"/>
        <w:rPr>
          <w:lang w:eastAsia="zh-CN"/>
        </w:rPr>
      </w:pPr>
      <w:r>
        <w:rPr>
          <w:lang w:eastAsia="zh-CN"/>
        </w:rPr>
        <w:t>DUT</w:t>
      </w:r>
      <w:r>
        <w:rPr>
          <w:lang w:eastAsia="zh-CN"/>
        </w:rPr>
        <w:tab/>
        <w:t>Device</w:t>
      </w:r>
      <w:r w:rsidRPr="002B163D">
        <w:rPr>
          <w:lang w:eastAsia="zh-CN"/>
        </w:rPr>
        <w:t xml:space="preserve"> Under Test</w:t>
      </w:r>
    </w:p>
    <w:p w14:paraId="1CAF02B5" w14:textId="77777777" w:rsidR="0060607A" w:rsidRPr="002B163D" w:rsidRDefault="0060607A" w:rsidP="0060607A">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0107A5BD" w14:textId="77777777" w:rsidR="0060607A" w:rsidRPr="002B163D" w:rsidRDefault="0060607A" w:rsidP="0060607A">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D6DEED2" w14:textId="77777777" w:rsidR="0060607A" w:rsidRDefault="0060607A" w:rsidP="0060607A">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1D6FB9BF" w14:textId="77777777" w:rsidR="0060607A" w:rsidRPr="000A30B8" w:rsidRDefault="0060607A" w:rsidP="0060607A">
      <w:pPr>
        <w:pStyle w:val="EW"/>
        <w:rPr>
          <w:lang w:eastAsia="zh-CN"/>
        </w:rPr>
      </w:pPr>
      <w:r>
        <w:rPr>
          <w:lang w:eastAsia="zh-CN"/>
        </w:rPr>
        <w:t>MASC</w:t>
      </w:r>
      <w:r>
        <w:rPr>
          <w:lang w:eastAsia="zh-CN"/>
        </w:rPr>
        <w:tab/>
        <w:t>MIMO Average Spherical Coverage</w:t>
      </w:r>
    </w:p>
    <w:p w14:paraId="62358FFE" w14:textId="77777777" w:rsidR="0060607A" w:rsidRDefault="0060607A" w:rsidP="0060607A">
      <w:pPr>
        <w:pStyle w:val="EW"/>
        <w:rPr>
          <w:lang w:eastAsia="zh-CN"/>
        </w:rPr>
      </w:pPr>
      <w:r>
        <w:rPr>
          <w:lang w:eastAsia="zh-CN"/>
        </w:rPr>
        <w:t>MIMO</w:t>
      </w:r>
      <w:r>
        <w:rPr>
          <w:lang w:eastAsia="zh-CN"/>
        </w:rPr>
        <w:tab/>
      </w:r>
      <w:r w:rsidRPr="00472288">
        <w:rPr>
          <w:lang w:eastAsia="zh-CN"/>
        </w:rPr>
        <w:t>Multiple Input Multiple Output</w:t>
      </w:r>
    </w:p>
    <w:p w14:paraId="3BE1DCED" w14:textId="77777777" w:rsidR="0060607A" w:rsidRDefault="0060607A" w:rsidP="0060607A">
      <w:pPr>
        <w:pStyle w:val="EW"/>
        <w:rPr>
          <w:lang w:eastAsia="zh-CN"/>
        </w:rPr>
      </w:pPr>
      <w:r w:rsidRPr="002B163D">
        <w:rPr>
          <w:lang w:eastAsia="zh-CN"/>
        </w:rPr>
        <w:t>MPAC</w:t>
      </w:r>
      <w:r w:rsidRPr="002B163D">
        <w:rPr>
          <w:lang w:eastAsia="zh-CN"/>
        </w:rPr>
        <w:tab/>
        <w:t>Multi-Probe Anechoic Chamber</w:t>
      </w:r>
    </w:p>
    <w:p w14:paraId="62E54391" w14:textId="77777777" w:rsidR="0060607A" w:rsidRDefault="0060607A" w:rsidP="0060607A">
      <w:pPr>
        <w:pStyle w:val="EW"/>
        <w:rPr>
          <w:lang w:eastAsia="zh-CN"/>
        </w:rPr>
      </w:pPr>
      <w:r w:rsidRPr="004D69A3">
        <w:rPr>
          <w:lang w:eastAsia="zh-CN"/>
        </w:rPr>
        <w:t>NR</w:t>
      </w:r>
      <w:r w:rsidRPr="004D69A3">
        <w:rPr>
          <w:lang w:eastAsia="zh-CN"/>
        </w:rPr>
        <w:tab/>
        <w:t>New Radio</w:t>
      </w:r>
    </w:p>
    <w:p w14:paraId="105DF8DB" w14:textId="77777777" w:rsidR="0060607A" w:rsidRDefault="0060607A" w:rsidP="0060607A">
      <w:pPr>
        <w:pStyle w:val="EW"/>
        <w:rPr>
          <w:lang w:val="en-US" w:eastAsia="zh-CN"/>
        </w:rPr>
      </w:pPr>
      <w:r>
        <w:t>NSA</w:t>
      </w:r>
      <w:r>
        <w:tab/>
        <w:t>Non-Standalone, a mode of operation where operation of an other radio is assisted with an other radio</w:t>
      </w:r>
    </w:p>
    <w:p w14:paraId="0020A19C" w14:textId="77777777" w:rsidR="0060607A" w:rsidRDefault="0060607A" w:rsidP="0060607A">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7EE48C0D" w14:textId="77777777" w:rsidR="0060607A" w:rsidRPr="002B163D" w:rsidRDefault="0060607A" w:rsidP="0060607A">
      <w:pPr>
        <w:pStyle w:val="EW"/>
        <w:rPr>
          <w:lang w:eastAsia="zh-CN"/>
        </w:rPr>
      </w:pPr>
      <w:r>
        <w:rPr>
          <w:lang w:eastAsia="zh-CN"/>
        </w:rPr>
        <w:t>PAS</w:t>
      </w:r>
      <w:r>
        <w:rPr>
          <w:lang w:eastAsia="zh-CN"/>
        </w:rPr>
        <w:tab/>
        <w:t>Power Angular Spectrum</w:t>
      </w:r>
    </w:p>
    <w:p w14:paraId="20DDB946" w14:textId="77777777" w:rsidR="0060607A" w:rsidRDefault="0060607A" w:rsidP="0060607A">
      <w:pPr>
        <w:pStyle w:val="EW"/>
        <w:rPr>
          <w:lang w:eastAsia="zh-CN"/>
        </w:rPr>
      </w:pPr>
      <w:r w:rsidRPr="002B163D">
        <w:rPr>
          <w:lang w:eastAsia="zh-CN"/>
        </w:rPr>
        <w:t>PDP</w:t>
      </w:r>
      <w:r w:rsidRPr="002B163D">
        <w:rPr>
          <w:lang w:eastAsia="zh-CN"/>
        </w:rPr>
        <w:tab/>
      </w:r>
      <w:r w:rsidRPr="00821DFB">
        <w:rPr>
          <w:lang w:eastAsia="zh-CN"/>
        </w:rPr>
        <w:t>Power Delay Profile</w:t>
      </w:r>
    </w:p>
    <w:p w14:paraId="75197F87" w14:textId="77777777" w:rsidR="0060607A" w:rsidRDefault="0060607A" w:rsidP="0060607A">
      <w:pPr>
        <w:pStyle w:val="EW"/>
        <w:rPr>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14:paraId="6E3E5AB9" w14:textId="77777777" w:rsidR="0060607A" w:rsidRDefault="0060607A" w:rsidP="0060607A">
      <w:pPr>
        <w:pStyle w:val="EW"/>
        <w:rPr>
          <w:lang w:eastAsia="zh-CN"/>
        </w:rPr>
      </w:pPr>
      <w:r>
        <w:rPr>
          <w:lang w:eastAsia="zh-CN"/>
        </w:rPr>
        <w:t>R</w:t>
      </w:r>
      <w:r w:rsidRPr="002B163D">
        <w:rPr>
          <w:lang w:eastAsia="zh-CN"/>
        </w:rPr>
        <w:t>S</w:t>
      </w:r>
      <w:r>
        <w:rPr>
          <w:lang w:eastAsia="zh-CN"/>
        </w:rPr>
        <w:t>-EPRE</w:t>
      </w:r>
      <w:r>
        <w:rPr>
          <w:lang w:eastAsia="zh-CN"/>
        </w:rPr>
        <w:tab/>
      </w:r>
      <w:r w:rsidRPr="00E71479">
        <w:rPr>
          <w:lang w:eastAsia="zh-CN"/>
        </w:rPr>
        <w:t>Reference Signal-Energy Per Resource Element</w:t>
      </w:r>
    </w:p>
    <w:p w14:paraId="692B4EA2" w14:textId="77777777" w:rsidR="0060607A" w:rsidRDefault="0060607A" w:rsidP="0060607A">
      <w:pPr>
        <w:pStyle w:val="EW"/>
        <w:rPr>
          <w:lang w:eastAsia="zh-CN"/>
        </w:rPr>
      </w:pPr>
      <w:r>
        <w:rPr>
          <w:lang w:eastAsia="zh-CN"/>
        </w:rPr>
        <w:t>SS</w:t>
      </w:r>
      <w:r w:rsidRPr="00292C8A">
        <w:rPr>
          <w:lang w:eastAsia="zh-CN"/>
        </w:rPr>
        <w:t xml:space="preserve"> </w:t>
      </w:r>
      <w:r w:rsidRPr="002B163D">
        <w:rPr>
          <w:lang w:eastAsia="zh-CN"/>
        </w:rPr>
        <w:tab/>
      </w:r>
      <w:r w:rsidRPr="00C25669">
        <w:t>S</w:t>
      </w:r>
      <w:r>
        <w:t>ystem Simulator</w:t>
      </w:r>
    </w:p>
    <w:p w14:paraId="3D749E8E" w14:textId="77777777" w:rsidR="0060607A" w:rsidRDefault="0060607A" w:rsidP="0060607A">
      <w:pPr>
        <w:pStyle w:val="EW"/>
        <w:rPr>
          <w:lang w:eastAsia="zh-CN"/>
        </w:rPr>
      </w:pPr>
      <w:r>
        <w:rPr>
          <w:lang w:eastAsia="zh-CN"/>
        </w:rPr>
        <w:t>SSS</w:t>
      </w:r>
      <w:r w:rsidRPr="002B163D">
        <w:rPr>
          <w:lang w:eastAsia="zh-CN"/>
        </w:rPr>
        <w:tab/>
      </w:r>
      <w:r w:rsidRPr="00C25669">
        <w:t>Secondary Synchronization Signal</w:t>
      </w:r>
    </w:p>
    <w:p w14:paraId="3DF3712C" w14:textId="77777777" w:rsidR="0060607A" w:rsidRDefault="0060607A" w:rsidP="0060607A">
      <w:pPr>
        <w:pStyle w:val="EW"/>
        <w:rPr>
          <w:lang w:eastAsia="zh-CN"/>
        </w:rPr>
      </w:pPr>
      <w:r>
        <w:rPr>
          <w:lang w:eastAsia="zh-CN"/>
        </w:rPr>
        <w:t>TRMS</w:t>
      </w:r>
      <w:r>
        <w:rPr>
          <w:lang w:eastAsia="zh-CN"/>
        </w:rPr>
        <w:tab/>
        <w:t>Total Radiated Multi-antenna Sensitivity</w:t>
      </w:r>
    </w:p>
    <w:p w14:paraId="3F4978AE" w14:textId="77777777" w:rsidR="0060607A" w:rsidRDefault="0060607A" w:rsidP="0060607A">
      <w:pPr>
        <w:pStyle w:val="EW"/>
        <w:rPr>
          <w:lang w:eastAsia="zh-CN"/>
        </w:rPr>
      </w:pPr>
      <w:r w:rsidRPr="002B163D">
        <w:rPr>
          <w:lang w:eastAsia="zh-CN"/>
        </w:rPr>
        <w:t>UE</w:t>
      </w:r>
      <w:r w:rsidRPr="002B163D">
        <w:rPr>
          <w:lang w:eastAsia="zh-CN"/>
        </w:rPr>
        <w:tab/>
        <w:t>User Equipment</w:t>
      </w:r>
    </w:p>
    <w:p w14:paraId="00A780EF" w14:textId="77777777" w:rsidR="0060607A" w:rsidRPr="00147F39" w:rsidRDefault="0060607A" w:rsidP="0060607A">
      <w:pPr>
        <w:pStyle w:val="EW"/>
      </w:pPr>
      <w:r w:rsidRPr="00147F39">
        <w:t>UMa</w:t>
      </w:r>
      <w:r w:rsidRPr="00147F39">
        <w:tab/>
        <w:t>Urban Macro</w:t>
      </w:r>
    </w:p>
    <w:p w14:paraId="3509FC82" w14:textId="77777777" w:rsidR="0060607A" w:rsidRDefault="0060607A" w:rsidP="0060607A">
      <w:pPr>
        <w:pStyle w:val="EW"/>
      </w:pPr>
      <w:r w:rsidRPr="00147F39">
        <w:t>UMi</w:t>
      </w:r>
      <w:r w:rsidRPr="00147F39">
        <w:tab/>
        <w:t>Urban Micro</w:t>
      </w:r>
    </w:p>
    <w:p w14:paraId="5B28DD18" w14:textId="77777777" w:rsidR="0060607A" w:rsidRDefault="0060607A" w:rsidP="0060607A">
      <w:pPr>
        <w:pStyle w:val="EW"/>
      </w:pPr>
      <w:r>
        <w:t>XPR</w:t>
      </w:r>
      <w:r>
        <w:tab/>
        <w:t>Cross-Polarization Ratio</w:t>
      </w:r>
    </w:p>
    <w:p w14:paraId="49B6CD34" w14:textId="77777777" w:rsidR="0060607A" w:rsidRDefault="0060607A" w:rsidP="0060607A">
      <w:pPr>
        <w:pStyle w:val="EW"/>
      </w:pPr>
      <w:r>
        <w:t>ZOA</w:t>
      </w:r>
      <w:r>
        <w:tab/>
        <w:t>Zenith angle Of Arrival</w:t>
      </w:r>
    </w:p>
    <w:p w14:paraId="04EB2035" w14:textId="77777777" w:rsidR="0060607A" w:rsidRDefault="0060607A" w:rsidP="0060607A">
      <w:pPr>
        <w:pStyle w:val="EW"/>
      </w:pPr>
      <w:r>
        <w:t>ZOD</w:t>
      </w:r>
      <w:r>
        <w:tab/>
        <w:t>Zenith angle Of Departure</w:t>
      </w:r>
    </w:p>
    <w:p w14:paraId="4B3F3C56" w14:textId="77777777" w:rsidR="0060607A" w:rsidRDefault="0060607A" w:rsidP="0060607A">
      <w:pPr>
        <w:pStyle w:val="EW"/>
      </w:pPr>
      <w:r>
        <w:t>ZSA</w:t>
      </w:r>
      <w:r>
        <w:tab/>
        <w:t>Zenith angle Spread of Arrival</w:t>
      </w:r>
    </w:p>
    <w:p w14:paraId="53FA9A17" w14:textId="77777777" w:rsidR="0060607A" w:rsidRPr="004D3578" w:rsidRDefault="0060607A" w:rsidP="0060607A">
      <w:pPr>
        <w:pStyle w:val="EW"/>
      </w:pPr>
      <w:r>
        <w:t>ZSD</w:t>
      </w:r>
      <w:r>
        <w:tab/>
        <w:t>Zenith angle Spread of Departure</w:t>
      </w:r>
    </w:p>
    <w:p w14:paraId="4FC14A75" w14:textId="77777777" w:rsidR="0060607A" w:rsidRPr="0060607A" w:rsidRDefault="0060607A" w:rsidP="0060607A">
      <w:pPr>
        <w:rPr>
          <w:rFonts w:eastAsia="MS Mincho"/>
        </w:rPr>
      </w:pPr>
    </w:p>
    <w:p w14:paraId="68FF20FC" w14:textId="1A231658" w:rsidR="00147627" w:rsidRDefault="00147627" w:rsidP="00147627">
      <w:pPr>
        <w:pStyle w:val="Heading1"/>
        <w:rPr>
          <w:rFonts w:eastAsia="MS Mincho"/>
        </w:rPr>
      </w:pPr>
      <w:bookmarkStart w:id="25" w:name="_Toc112796457"/>
      <w:bookmarkStart w:id="26" w:name="_Toc487716517"/>
      <w:r>
        <w:rPr>
          <w:rFonts w:eastAsia="MS Mincho"/>
        </w:rPr>
        <w:t>4</w:t>
      </w:r>
      <w:r>
        <w:rPr>
          <w:rFonts w:eastAsia="MS Mincho"/>
        </w:rPr>
        <w:tab/>
        <w:t>General</w:t>
      </w:r>
      <w:bookmarkEnd w:id="25"/>
      <w:bookmarkEnd w:id="26"/>
    </w:p>
    <w:p w14:paraId="571E2F87" w14:textId="77777777" w:rsidR="003E0075" w:rsidRDefault="003E0075" w:rsidP="003E0075">
      <w:pPr>
        <w:pStyle w:val="EditorsNote"/>
      </w:pPr>
      <w:bookmarkStart w:id="27" w:name="_Toc112796458"/>
      <w:r w:rsidRPr="00576303">
        <w:t>Editor’s Note: Intended to capture additional general information to be used within this test specification</w:t>
      </w:r>
      <w:r>
        <w:t>, such as follows:</w:t>
      </w:r>
    </w:p>
    <w:p w14:paraId="3C124362" w14:textId="77777777" w:rsidR="003E0075" w:rsidRDefault="003E0075" w:rsidP="003E0075">
      <w:pPr>
        <w:pStyle w:val="EditorsNote"/>
      </w:pPr>
      <w:r>
        <w:t>4.3 Specification suffix information</w:t>
      </w:r>
    </w:p>
    <w:p w14:paraId="23AFCB50" w14:textId="77777777" w:rsidR="003E0075" w:rsidRDefault="003E0075" w:rsidP="003E0075">
      <w:pPr>
        <w:pStyle w:val="EditorsNote"/>
      </w:pPr>
      <w:r>
        <w:t>4.4 Test point analysis</w:t>
      </w:r>
    </w:p>
    <w:p w14:paraId="2A178532" w14:textId="77777777" w:rsidR="003E0075" w:rsidRDefault="003E0075" w:rsidP="003E0075">
      <w:pPr>
        <w:pStyle w:val="EditorsNote"/>
      </w:pPr>
      <w:r>
        <w:lastRenderedPageBreak/>
        <w:t>4.5 Applicability and test coverage rules</w:t>
      </w:r>
    </w:p>
    <w:p w14:paraId="635D8D6D" w14:textId="77777777" w:rsidR="003E0075" w:rsidRDefault="003E0075" w:rsidP="003E0075">
      <w:pPr>
        <w:pStyle w:val="EditorsNote"/>
      </w:pPr>
      <w:r>
        <w:t>4.6 Pass fail decisions rule of test case based on Test Tolerance definitions</w:t>
      </w:r>
    </w:p>
    <w:p w14:paraId="17078CA1" w14:textId="08001A8F" w:rsidR="003E0075" w:rsidRDefault="003E0075" w:rsidP="003E0075">
      <w:pPr>
        <w:pStyle w:val="Heading2"/>
        <w:rPr>
          <w:rFonts w:ascii="Arial" w:hAnsi="Arial" w:cs="Arial"/>
          <w:color w:val="auto"/>
          <w:sz w:val="32"/>
          <w:szCs w:val="32"/>
        </w:rPr>
      </w:pPr>
      <w:bookmarkStart w:id="28" w:name="_Toc97807408"/>
      <w:bookmarkStart w:id="29" w:name="_Toc106185631"/>
      <w:bookmarkStart w:id="30" w:name="_Toc114141520"/>
      <w:bookmarkStart w:id="31" w:name="_Toc121935125"/>
      <w:bookmarkStart w:id="32" w:name="_Toc124152143"/>
      <w:r w:rsidRPr="003E0075">
        <w:rPr>
          <w:rFonts w:ascii="Arial" w:hAnsi="Arial" w:cs="Arial"/>
          <w:color w:val="auto"/>
          <w:sz w:val="32"/>
          <w:szCs w:val="32"/>
        </w:rPr>
        <w:t>4.1</w:t>
      </w:r>
      <w:r w:rsidRPr="003E0075">
        <w:rPr>
          <w:rFonts w:ascii="Arial" w:hAnsi="Arial" w:cs="Arial"/>
          <w:color w:val="auto"/>
          <w:sz w:val="32"/>
          <w:szCs w:val="32"/>
        </w:rPr>
        <w:tab/>
        <w:t>Relationship between minimum requirements and test requirements</w:t>
      </w:r>
      <w:bookmarkEnd w:id="28"/>
      <w:bookmarkEnd w:id="29"/>
      <w:bookmarkEnd w:id="30"/>
      <w:bookmarkEnd w:id="31"/>
      <w:bookmarkEnd w:id="32"/>
    </w:p>
    <w:p w14:paraId="0707A257" w14:textId="77777777" w:rsidR="003E0075" w:rsidRPr="003E0075" w:rsidRDefault="003E0075" w:rsidP="003E0075"/>
    <w:p w14:paraId="0D51D62B" w14:textId="77777777" w:rsidR="003C30E7" w:rsidRPr="004D3578" w:rsidRDefault="003C30E7" w:rsidP="00473A2B">
      <w:pPr>
        <w:pStyle w:val="Guidance"/>
        <w:jc w:val="both"/>
      </w:pPr>
      <w:bookmarkStart w:id="33" w:name="_Toc97807409"/>
      <w:bookmarkStart w:id="34" w:name="_Toc106185632"/>
      <w:bookmarkStart w:id="35" w:name="_Toc114141521"/>
      <w:bookmarkStart w:id="36" w:name="_Toc121935126"/>
      <w:bookmarkStart w:id="37" w:name="_Toc124152144"/>
      <w:r w:rsidRPr="003351B2">
        <w:rPr>
          <w:i w:val="0"/>
          <w:color w:val="auto"/>
          <w:lang w:val="en-US" w:eastAsia="zh-CN"/>
        </w:rPr>
        <w:t>The Minimum Requirements given in TS 38.1</w:t>
      </w:r>
      <w:r>
        <w:rPr>
          <w:i w:val="0"/>
          <w:color w:val="auto"/>
          <w:lang w:val="en-US" w:eastAsia="zh-CN"/>
        </w:rPr>
        <w:t>5</w:t>
      </w:r>
      <w:r w:rsidRPr="003351B2">
        <w:rPr>
          <w:i w:val="0"/>
          <w:color w:val="auto"/>
          <w:lang w:val="en-US" w:eastAsia="zh-CN"/>
        </w:rPr>
        <w:t xml:space="preserve">1 make no allowance for Measurement Uncertainty (MU). This document defines the MU </w:t>
      </w:r>
      <w:r>
        <w:rPr>
          <w:i w:val="0"/>
          <w:color w:val="auto"/>
          <w:lang w:val="en-US" w:eastAsia="zh-CN"/>
        </w:rPr>
        <w:t>and</w:t>
      </w:r>
      <w:r w:rsidRPr="003351B2">
        <w:rPr>
          <w:i w:val="0"/>
          <w:color w:val="auto"/>
          <w:lang w:val="en-US" w:eastAsia="zh-CN"/>
        </w:rPr>
        <w:t xml:space="preserve"> Test Tolerances in Annex </w:t>
      </w:r>
      <w:r>
        <w:rPr>
          <w:i w:val="0"/>
          <w:color w:val="auto"/>
          <w:lang w:val="en-US" w:eastAsia="zh-CN"/>
        </w:rPr>
        <w:t>B</w:t>
      </w:r>
      <w:r w:rsidRPr="003351B2">
        <w:rPr>
          <w:i w:val="0"/>
          <w:color w:val="auto"/>
          <w:lang w:val="en-US" w:eastAsia="zh-CN"/>
        </w:rPr>
        <w:t xml:space="preserve"> for FR1 </w:t>
      </w:r>
      <w:r>
        <w:rPr>
          <w:i w:val="0"/>
          <w:color w:val="auto"/>
          <w:lang w:val="en-US" w:eastAsia="zh-CN"/>
        </w:rPr>
        <w:t>MIMO OTA</w:t>
      </w:r>
      <w:r w:rsidRPr="003351B2">
        <w:rPr>
          <w:i w:val="0"/>
          <w:color w:val="auto"/>
          <w:lang w:val="en-US" w:eastAsia="zh-CN"/>
        </w:rPr>
        <w:t xml:space="preserve">. The test tolerances are used to relax the </w:t>
      </w:r>
      <w:r>
        <w:rPr>
          <w:i w:val="0"/>
          <w:color w:val="auto"/>
          <w:lang w:val="en-US" w:eastAsia="zh-CN"/>
        </w:rPr>
        <w:t>M</w:t>
      </w:r>
      <w:r w:rsidRPr="003351B2">
        <w:rPr>
          <w:i w:val="0"/>
          <w:color w:val="auto"/>
          <w:lang w:val="en-US" w:eastAsia="zh-CN"/>
        </w:rPr>
        <w:t xml:space="preserve">inimum </w:t>
      </w:r>
      <w:r>
        <w:rPr>
          <w:i w:val="0"/>
          <w:color w:val="auto"/>
          <w:lang w:val="en-US" w:eastAsia="zh-CN"/>
        </w:rPr>
        <w:t>R</w:t>
      </w:r>
      <w:r w:rsidRPr="003351B2">
        <w:rPr>
          <w:i w:val="0"/>
          <w:color w:val="auto"/>
          <w:lang w:val="en-US" w:eastAsia="zh-CN"/>
        </w:rPr>
        <w:t>equirements in TS 38.1</w:t>
      </w:r>
      <w:r>
        <w:rPr>
          <w:i w:val="0"/>
          <w:color w:val="auto"/>
          <w:lang w:val="en-US" w:eastAsia="zh-CN"/>
        </w:rPr>
        <w:t>5</w:t>
      </w:r>
      <w:r w:rsidRPr="003351B2">
        <w:rPr>
          <w:i w:val="0"/>
          <w:color w:val="auto"/>
          <w:lang w:val="en-US" w:eastAsia="zh-CN"/>
        </w:rPr>
        <w:t xml:space="preserve">1 to </w:t>
      </w:r>
      <w:r>
        <w:rPr>
          <w:i w:val="0"/>
          <w:color w:val="auto"/>
          <w:lang w:val="en-US" w:eastAsia="zh-CN"/>
        </w:rPr>
        <w:t>create the</w:t>
      </w:r>
      <w:r w:rsidRPr="003351B2">
        <w:rPr>
          <w:i w:val="0"/>
          <w:color w:val="auto"/>
          <w:lang w:val="en-US" w:eastAsia="zh-CN"/>
        </w:rPr>
        <w:t xml:space="preserve"> </w:t>
      </w:r>
      <w:r>
        <w:rPr>
          <w:i w:val="0"/>
          <w:color w:val="auto"/>
          <w:lang w:val="en-US" w:eastAsia="zh-CN"/>
        </w:rPr>
        <w:t>T</w:t>
      </w:r>
      <w:r w:rsidRPr="003351B2">
        <w:rPr>
          <w:i w:val="0"/>
          <w:color w:val="auto"/>
          <w:lang w:val="en-US" w:eastAsia="zh-CN"/>
        </w:rPr>
        <w:t xml:space="preserve">est </w:t>
      </w:r>
      <w:r>
        <w:rPr>
          <w:i w:val="0"/>
          <w:color w:val="auto"/>
          <w:lang w:val="en-US" w:eastAsia="zh-CN"/>
        </w:rPr>
        <w:t>R</w:t>
      </w:r>
      <w:r w:rsidRPr="003351B2">
        <w:rPr>
          <w:i w:val="0"/>
          <w:color w:val="auto"/>
          <w:lang w:val="en-US" w:eastAsia="zh-CN"/>
        </w:rPr>
        <w:t>equirements.</w:t>
      </w:r>
    </w:p>
    <w:p w14:paraId="0D2A0601" w14:textId="77777777" w:rsidR="003E0075" w:rsidRPr="003E0075" w:rsidRDefault="003E0075" w:rsidP="003E0075">
      <w:pPr>
        <w:pStyle w:val="Heading2"/>
        <w:rPr>
          <w:rFonts w:ascii="Arial" w:hAnsi="Arial" w:cs="Arial"/>
          <w:color w:val="auto"/>
          <w:sz w:val="32"/>
          <w:szCs w:val="32"/>
        </w:rPr>
      </w:pPr>
      <w:r w:rsidRPr="003E0075">
        <w:rPr>
          <w:rFonts w:ascii="Arial" w:hAnsi="Arial" w:cs="Arial"/>
          <w:color w:val="auto"/>
          <w:sz w:val="32"/>
          <w:szCs w:val="32"/>
        </w:rPr>
        <w:t>4.2</w:t>
      </w:r>
      <w:r w:rsidRPr="003E0075">
        <w:rPr>
          <w:rFonts w:ascii="Arial" w:hAnsi="Arial" w:cs="Arial"/>
          <w:color w:val="auto"/>
          <w:sz w:val="32"/>
          <w:szCs w:val="32"/>
        </w:rPr>
        <w:tab/>
        <w:t>Applicability of minimum requirements</w:t>
      </w:r>
      <w:bookmarkEnd w:id="33"/>
      <w:bookmarkEnd w:id="34"/>
      <w:bookmarkEnd w:id="35"/>
      <w:bookmarkEnd w:id="36"/>
      <w:bookmarkEnd w:id="37"/>
    </w:p>
    <w:p w14:paraId="203517BA" w14:textId="77777777" w:rsidR="003E0075" w:rsidRDefault="003E0075" w:rsidP="003E0075"/>
    <w:p w14:paraId="2FDBF95D" w14:textId="77777777" w:rsidR="003E0075" w:rsidRDefault="003E0075" w:rsidP="00473A2B">
      <w:pPr>
        <w:jc w:val="both"/>
        <w:rPr>
          <w:rFonts w:eastAsia="DengXian"/>
          <w:i/>
        </w:rPr>
      </w:pPr>
      <w:r>
        <w:rPr>
          <w:rFonts w:eastAsia="DengXian"/>
        </w:rPr>
        <w:t xml:space="preserve">The MIMO OTA minimum requirements apply only to the </w:t>
      </w:r>
      <w:r w:rsidRPr="00B93AEF">
        <w:rPr>
          <w:rFonts w:eastAsia="DengXian"/>
        </w:rPr>
        <w:t xml:space="preserve">primary mechanical mode </w:t>
      </w:r>
      <w:r>
        <w:rPr>
          <w:rFonts w:eastAsia="DengXian"/>
        </w:rPr>
        <w:t>of UE which is</w:t>
      </w:r>
      <w:r w:rsidRPr="006C0334">
        <w:rPr>
          <w:rFonts w:eastAsia="DengXian"/>
        </w:rPr>
        <w:t xml:space="preserve"> declared by the manufacturer</w:t>
      </w:r>
      <w:r>
        <w:rPr>
          <w:rFonts w:eastAsia="DengXian"/>
        </w:rPr>
        <w:t xml:space="preserve"> </w:t>
      </w:r>
      <w:r>
        <w:rPr>
          <w:rFonts w:eastAsia="DengXian" w:hint="eastAsia"/>
          <w:lang w:eastAsia="zh-CN"/>
        </w:rPr>
        <w:t>if</w:t>
      </w:r>
      <w:r>
        <w:rPr>
          <w:rFonts w:eastAsia="DengXian"/>
        </w:rPr>
        <w:t xml:space="preserve"> </w:t>
      </w:r>
      <w:r>
        <w:rPr>
          <w:rFonts w:eastAsia="DengXian" w:hint="eastAsia"/>
          <w:lang w:eastAsia="zh-CN"/>
        </w:rPr>
        <w:t>t</w:t>
      </w:r>
      <w:r>
        <w:rPr>
          <w:rFonts w:eastAsia="DengXian"/>
          <w:lang w:eastAsia="zh-CN"/>
        </w:rPr>
        <w:t>he UE can support</w:t>
      </w:r>
      <w:r w:rsidRPr="00B93AEF">
        <w:rPr>
          <w:rFonts w:eastAsia="DengXian"/>
          <w:lang w:eastAsia="zh-CN"/>
        </w:rPr>
        <w:t xml:space="preserve"> multiple mechanical modes</w:t>
      </w:r>
      <w:r w:rsidRPr="006C0334">
        <w:rPr>
          <w:rFonts w:eastAsia="DengXian"/>
        </w:rPr>
        <w:t xml:space="preserve">. </w:t>
      </w:r>
    </w:p>
    <w:p w14:paraId="24FA2081" w14:textId="5B8996EF" w:rsidR="003E0075" w:rsidRDefault="003E0075" w:rsidP="003E0075">
      <w:r>
        <w:rPr>
          <w:rFonts w:eastAsia="DengXian"/>
        </w:rPr>
        <w:t xml:space="preserve">The minimum requirements apply only to the UE under normal environmental conditions specified in Annex </w:t>
      </w:r>
      <w:r w:rsidR="003C30E7">
        <w:rPr>
          <w:rFonts w:eastAsia="DengXian"/>
        </w:rPr>
        <w:t>E</w:t>
      </w:r>
      <w:r>
        <w:rPr>
          <w:rFonts w:eastAsia="DengXian"/>
        </w:rPr>
        <w:t>.</w:t>
      </w:r>
    </w:p>
    <w:p w14:paraId="2CB999BF" w14:textId="77777777" w:rsidR="00147627" w:rsidRDefault="00147627" w:rsidP="00147627">
      <w:pPr>
        <w:pStyle w:val="Heading1"/>
        <w:rPr>
          <w:rFonts w:eastAsia="MS Mincho"/>
        </w:rPr>
      </w:pPr>
      <w:r>
        <w:rPr>
          <w:rFonts w:eastAsia="MS Mincho"/>
        </w:rPr>
        <w:t>5</w:t>
      </w:r>
      <w:r>
        <w:rPr>
          <w:rFonts w:eastAsia="MS Mincho"/>
        </w:rPr>
        <w:tab/>
        <w:t>Frequency Bands</w:t>
      </w:r>
      <w:bookmarkEnd w:id="27"/>
    </w:p>
    <w:p w14:paraId="32CA9085" w14:textId="77777777" w:rsidR="00553555" w:rsidRPr="00553555" w:rsidRDefault="00553555" w:rsidP="00553555">
      <w:pPr>
        <w:pStyle w:val="Heading2"/>
        <w:rPr>
          <w:rFonts w:ascii="Arial" w:hAnsi="Arial" w:cs="Arial"/>
          <w:color w:val="auto"/>
          <w:sz w:val="32"/>
          <w:szCs w:val="32"/>
        </w:rPr>
      </w:pPr>
      <w:bookmarkStart w:id="38" w:name="_Toc97807411"/>
      <w:bookmarkStart w:id="39" w:name="_Toc106185634"/>
      <w:bookmarkStart w:id="40" w:name="_Toc114141523"/>
      <w:bookmarkStart w:id="41" w:name="_Toc121935128"/>
      <w:bookmarkStart w:id="42" w:name="_Toc124152146"/>
      <w:bookmarkStart w:id="43" w:name="_Toc112796459"/>
      <w:r w:rsidRPr="00553555">
        <w:rPr>
          <w:rFonts w:ascii="Arial" w:hAnsi="Arial" w:cs="Arial"/>
          <w:color w:val="auto"/>
          <w:sz w:val="32"/>
          <w:szCs w:val="32"/>
        </w:rPr>
        <w:t>5.1</w:t>
      </w:r>
      <w:r w:rsidRPr="00553555">
        <w:rPr>
          <w:rFonts w:ascii="Arial" w:hAnsi="Arial" w:cs="Arial"/>
          <w:color w:val="auto"/>
          <w:sz w:val="32"/>
          <w:szCs w:val="32"/>
        </w:rPr>
        <w:tab/>
        <w:t>General</w:t>
      </w:r>
      <w:bookmarkEnd w:id="38"/>
      <w:bookmarkEnd w:id="39"/>
      <w:bookmarkEnd w:id="40"/>
      <w:bookmarkEnd w:id="41"/>
      <w:bookmarkEnd w:id="42"/>
    </w:p>
    <w:p w14:paraId="2016FBAF" w14:textId="77777777" w:rsidR="00553555" w:rsidRPr="006D3D64" w:rsidRDefault="00553555" w:rsidP="00553555">
      <w:pPr>
        <w:spacing w:before="100" w:beforeAutospacing="1"/>
        <w:rPr>
          <w:szCs w:val="24"/>
          <w:lang w:val="en-US" w:eastAsia="zh-CN"/>
        </w:rPr>
      </w:pPr>
      <w:r w:rsidRPr="006D3D64">
        <w:rPr>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2CC23959" w14:textId="77777777" w:rsidR="00553555" w:rsidRDefault="00553555" w:rsidP="00553555">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53555" w:rsidRPr="00C40F13" w14:paraId="20276F23"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321EDDD4" w14:textId="77777777" w:rsidR="00553555" w:rsidRPr="00C40F13" w:rsidRDefault="00553555" w:rsidP="001D5DBE">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6530E754" w14:textId="77777777" w:rsidR="00553555" w:rsidRPr="00C40F13" w:rsidRDefault="00553555" w:rsidP="001D5DBE">
            <w:pPr>
              <w:pStyle w:val="TAH"/>
            </w:pPr>
            <w:r w:rsidRPr="00C40F13">
              <w:t xml:space="preserve">Corresponding frequency range </w:t>
            </w:r>
          </w:p>
        </w:tc>
      </w:tr>
      <w:tr w:rsidR="00553555" w:rsidRPr="00C40F13" w14:paraId="2D04D1E9"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hideMark/>
          </w:tcPr>
          <w:p w14:paraId="23DF6197" w14:textId="77777777" w:rsidR="00553555" w:rsidRPr="00C40F13" w:rsidRDefault="00553555" w:rsidP="001D5DBE">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4BAFA975" w14:textId="77777777" w:rsidR="00553555" w:rsidRPr="00C40F13" w:rsidRDefault="00553555" w:rsidP="001D5DBE">
            <w:pPr>
              <w:pStyle w:val="TAC"/>
            </w:pPr>
            <w:r w:rsidRPr="00612745">
              <w:rPr>
                <w:rFonts w:eastAsia="Times New Roman"/>
                <w:szCs w:val="18"/>
                <w:lang w:val="en-US" w:eastAsia="zh-CN"/>
              </w:rPr>
              <w:t>410 MHz – 7125 MHz</w:t>
            </w:r>
          </w:p>
        </w:tc>
      </w:tr>
      <w:tr w:rsidR="00553555" w:rsidRPr="00C40F13" w14:paraId="31920CE9"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hideMark/>
          </w:tcPr>
          <w:p w14:paraId="2CF59A68" w14:textId="77777777" w:rsidR="00553555" w:rsidRPr="00C40F13" w:rsidRDefault="00553555" w:rsidP="001D5DBE">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65315B8D" w14:textId="77777777" w:rsidR="00553555" w:rsidRPr="00C40F13" w:rsidRDefault="00553555" w:rsidP="001D5DBE">
            <w:pPr>
              <w:pStyle w:val="TAC"/>
            </w:pPr>
            <w:r w:rsidRPr="00612745">
              <w:rPr>
                <w:rFonts w:eastAsia="Times New Roman"/>
                <w:szCs w:val="18"/>
                <w:lang w:val="en-US" w:eastAsia="zh-CN"/>
              </w:rPr>
              <w:t>24250 MHz – 52600 MHz</w:t>
            </w:r>
          </w:p>
        </w:tc>
      </w:tr>
    </w:tbl>
    <w:p w14:paraId="4B061492" w14:textId="77777777" w:rsidR="00553555" w:rsidRDefault="00553555" w:rsidP="00553555">
      <w:pPr>
        <w:spacing w:before="100" w:beforeAutospacing="1"/>
        <w:rPr>
          <w:szCs w:val="24"/>
          <w:lang w:val="en-US" w:eastAsia="zh-CN"/>
        </w:rPr>
      </w:pPr>
      <w:bookmarkStart w:id="44" w:name="_Toc97807412"/>
      <w:bookmarkStart w:id="45" w:name="_Toc106185635"/>
    </w:p>
    <w:p w14:paraId="434FFB48" w14:textId="77777777" w:rsidR="00553555" w:rsidRPr="006D3D64" w:rsidRDefault="00553555" w:rsidP="00553555">
      <w:pPr>
        <w:spacing w:before="100" w:beforeAutospacing="1"/>
        <w:rPr>
          <w:szCs w:val="24"/>
          <w:lang w:val="en-US" w:eastAsia="zh-CN"/>
        </w:rPr>
      </w:pPr>
      <w:r w:rsidRPr="006D3D64">
        <w:rPr>
          <w:szCs w:val="24"/>
          <w:lang w:val="en-US" w:eastAsia="zh-CN"/>
        </w:rPr>
        <w:t>The present specification covers FR1 operating bands</w:t>
      </w:r>
      <w:r>
        <w:rPr>
          <w:szCs w:val="24"/>
          <w:lang w:val="en-US" w:eastAsia="zh-CN"/>
        </w:rPr>
        <w:t xml:space="preserve">. </w:t>
      </w:r>
    </w:p>
    <w:p w14:paraId="6E67D59E" w14:textId="77777777" w:rsidR="00553555" w:rsidRPr="00553555" w:rsidRDefault="00553555" w:rsidP="00553555">
      <w:pPr>
        <w:pStyle w:val="Heading2"/>
        <w:rPr>
          <w:rFonts w:ascii="Arial" w:hAnsi="Arial" w:cs="Arial"/>
          <w:color w:val="auto"/>
          <w:sz w:val="32"/>
          <w:szCs w:val="32"/>
        </w:rPr>
      </w:pPr>
      <w:bookmarkStart w:id="46" w:name="_Toc114141524"/>
      <w:bookmarkStart w:id="47" w:name="_Toc121935129"/>
      <w:bookmarkStart w:id="48" w:name="_Toc124152147"/>
      <w:r w:rsidRPr="00553555">
        <w:rPr>
          <w:rFonts w:ascii="Arial" w:hAnsi="Arial" w:cs="Arial"/>
          <w:color w:val="auto"/>
          <w:sz w:val="32"/>
          <w:szCs w:val="32"/>
        </w:rPr>
        <w:t>5.2</w:t>
      </w:r>
      <w:r w:rsidRPr="00553555">
        <w:rPr>
          <w:rFonts w:ascii="Arial" w:hAnsi="Arial" w:cs="Arial"/>
          <w:color w:val="auto"/>
          <w:sz w:val="32"/>
          <w:szCs w:val="32"/>
        </w:rPr>
        <w:tab/>
        <w:t>Operating bands</w:t>
      </w:r>
      <w:bookmarkEnd w:id="44"/>
      <w:bookmarkEnd w:id="45"/>
      <w:bookmarkEnd w:id="46"/>
      <w:bookmarkEnd w:id="47"/>
      <w:bookmarkEnd w:id="48"/>
    </w:p>
    <w:p w14:paraId="207AEDC9" w14:textId="77777777" w:rsidR="00553555" w:rsidRPr="003F518E" w:rsidRDefault="00553555" w:rsidP="00553555">
      <w:pPr>
        <w:spacing w:before="100" w:beforeAutospacing="1"/>
        <w:rPr>
          <w:szCs w:val="24"/>
          <w:lang w:val="en-US" w:eastAsia="zh-CN"/>
        </w:rPr>
      </w:pPr>
      <w:r w:rsidRPr="006D3D64">
        <w:rPr>
          <w:szCs w:val="24"/>
          <w:lang w:val="en-US" w:eastAsia="zh-CN"/>
        </w:rPr>
        <w:t xml:space="preserve">NR is designed to operate in FR1 operating bands defined in TS 38.101-1 [3]. </w:t>
      </w:r>
    </w:p>
    <w:p w14:paraId="6BA53A6C" w14:textId="45565D9C" w:rsidR="00147627" w:rsidRDefault="00147627" w:rsidP="00147627">
      <w:pPr>
        <w:pStyle w:val="Heading1"/>
        <w:rPr>
          <w:rFonts w:eastAsia="MS Mincho"/>
        </w:rPr>
      </w:pPr>
      <w:r>
        <w:rPr>
          <w:rFonts w:eastAsia="MS Mincho"/>
        </w:rPr>
        <w:t>6</w:t>
      </w:r>
      <w:r>
        <w:rPr>
          <w:rFonts w:eastAsia="MS Mincho"/>
        </w:rPr>
        <w:tab/>
      </w:r>
      <w:bookmarkEnd w:id="43"/>
      <w:r w:rsidR="0000310B" w:rsidRPr="0000310B">
        <w:rPr>
          <w:rFonts w:eastAsia="MS Mincho"/>
        </w:rPr>
        <w:t xml:space="preserve">FR1 MIMO </w:t>
      </w:r>
      <w:r w:rsidR="0000310B">
        <w:rPr>
          <w:rFonts w:eastAsia="MS Mincho"/>
        </w:rPr>
        <w:t xml:space="preserve">OTA </w:t>
      </w:r>
      <w:r w:rsidR="0000310B" w:rsidRPr="0000310B">
        <w:rPr>
          <w:rFonts w:eastAsia="MS Mincho"/>
        </w:rPr>
        <w:t>Performance</w:t>
      </w:r>
    </w:p>
    <w:p w14:paraId="28DA054A" w14:textId="5DF807E5" w:rsidR="00855F84" w:rsidRDefault="00855F84" w:rsidP="00855F84">
      <w:pPr>
        <w:pStyle w:val="Heading2"/>
        <w:rPr>
          <w:rFonts w:ascii="Arial" w:hAnsi="Arial" w:cs="Arial"/>
          <w:color w:val="auto"/>
          <w:sz w:val="32"/>
          <w:szCs w:val="32"/>
        </w:rPr>
      </w:pPr>
      <w:bookmarkStart w:id="49" w:name="_Toc47103328"/>
      <w:bookmarkStart w:id="50" w:name="_Toc97807414"/>
      <w:bookmarkStart w:id="51" w:name="_Toc106185637"/>
      <w:bookmarkStart w:id="52" w:name="_Toc114141526"/>
      <w:bookmarkStart w:id="53" w:name="_Toc121935131"/>
      <w:bookmarkStart w:id="54" w:name="_Toc124152149"/>
      <w:bookmarkStart w:id="55" w:name="_Toc112796461"/>
      <w:r w:rsidRPr="00855F84">
        <w:rPr>
          <w:rFonts w:ascii="Arial" w:hAnsi="Arial" w:cs="Arial"/>
          <w:color w:val="auto"/>
          <w:sz w:val="32"/>
          <w:szCs w:val="32"/>
        </w:rPr>
        <w:t>6.1</w:t>
      </w:r>
      <w:r w:rsidRPr="00855F84">
        <w:rPr>
          <w:rFonts w:ascii="Arial" w:hAnsi="Arial" w:cs="Arial"/>
          <w:color w:val="auto"/>
          <w:sz w:val="32"/>
          <w:szCs w:val="32"/>
        </w:rPr>
        <w:tab/>
      </w:r>
      <w:r>
        <w:rPr>
          <w:rFonts w:ascii="Arial" w:hAnsi="Arial" w:cs="Arial"/>
          <w:color w:val="auto"/>
          <w:sz w:val="32"/>
          <w:szCs w:val="32"/>
        </w:rPr>
        <w:t xml:space="preserve">    </w:t>
      </w:r>
      <w:r w:rsidRPr="00855F84">
        <w:rPr>
          <w:rFonts w:ascii="Arial" w:hAnsi="Arial" w:cs="Arial"/>
          <w:color w:val="auto"/>
          <w:sz w:val="32"/>
          <w:szCs w:val="32"/>
        </w:rPr>
        <w:t>General</w:t>
      </w:r>
      <w:bookmarkEnd w:id="49"/>
      <w:bookmarkEnd w:id="50"/>
      <w:bookmarkEnd w:id="51"/>
      <w:bookmarkEnd w:id="52"/>
      <w:bookmarkEnd w:id="53"/>
      <w:bookmarkEnd w:id="54"/>
    </w:p>
    <w:p w14:paraId="048DC31C" w14:textId="77777777" w:rsidR="00855F84" w:rsidRPr="00855F84" w:rsidRDefault="00855F84" w:rsidP="00855F84"/>
    <w:p w14:paraId="4F099F08" w14:textId="10BF1F1F" w:rsidR="00855F84" w:rsidRPr="00855F84" w:rsidRDefault="00855F84" w:rsidP="00855F84">
      <w:pPr>
        <w:pStyle w:val="Heading3"/>
        <w:rPr>
          <w:rFonts w:ascii="Arial" w:hAnsi="Arial" w:cs="Arial"/>
          <w:color w:val="auto"/>
          <w:sz w:val="28"/>
          <w:szCs w:val="28"/>
          <w:lang w:eastAsia="ko-KR"/>
        </w:rPr>
      </w:pPr>
      <w:bookmarkStart w:id="56" w:name="_Toc528251332"/>
      <w:bookmarkStart w:id="57" w:name="_Toc121935132"/>
      <w:bookmarkStart w:id="58" w:name="_Toc124152150"/>
      <w:r w:rsidRPr="00855F84">
        <w:rPr>
          <w:rFonts w:ascii="Arial" w:hAnsi="Arial" w:cs="Arial"/>
          <w:color w:val="auto"/>
          <w:sz w:val="28"/>
          <w:szCs w:val="28"/>
          <w:lang w:eastAsia="ko-KR"/>
        </w:rPr>
        <w:t>6.1.1</w:t>
      </w:r>
      <w:r w:rsidRPr="00855F84">
        <w:rPr>
          <w:rFonts w:ascii="Arial" w:hAnsi="Arial" w:cs="Arial"/>
          <w:color w:val="auto"/>
          <w:sz w:val="28"/>
          <w:szCs w:val="28"/>
          <w:lang w:eastAsia="ko-KR"/>
        </w:rPr>
        <w:tab/>
        <w:t xml:space="preserve">    Definition of MIMO throughput</w:t>
      </w:r>
      <w:bookmarkEnd w:id="56"/>
      <w:bookmarkEnd w:id="57"/>
      <w:bookmarkEnd w:id="58"/>
    </w:p>
    <w:p w14:paraId="294D17D8" w14:textId="77777777" w:rsidR="00855F84" w:rsidRPr="00855F84" w:rsidRDefault="00855F84" w:rsidP="00855F84">
      <w:pPr>
        <w:rPr>
          <w:lang w:eastAsia="ko-KR"/>
        </w:rPr>
      </w:pPr>
    </w:p>
    <w:p w14:paraId="3F26C3C2" w14:textId="77777777" w:rsidR="00855F84" w:rsidRPr="000A30B8" w:rsidRDefault="00855F84" w:rsidP="00855F84">
      <w:pPr>
        <w:textAlignment w:val="baseline"/>
      </w:pPr>
      <w:r>
        <w:t xml:space="preserve">The </w:t>
      </w:r>
      <w:r w:rsidRPr="000A30B8">
        <w:t xml:space="preserve">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w:t>
      </w:r>
      <w:r>
        <w:t>MIMO OTA</w:t>
      </w:r>
      <w:r w:rsidRPr="000A30B8">
        <w:t xml:space="preserve"> testing.</w:t>
      </w:r>
    </w:p>
    <w:p w14:paraId="4D30B8C0" w14:textId="77777777" w:rsidR="00855F84" w:rsidRPr="000A30B8" w:rsidRDefault="00855F84" w:rsidP="00855F84">
      <w:pPr>
        <w:textAlignment w:val="baseline"/>
      </w:pPr>
      <w:r w:rsidRPr="000A30B8">
        <w:t>The MIMO OTA throughput is measured at the top of physical layer of NR system under the use of FRC, the SS transmit fixed-size payload bits to the DUT. The DUT signals back either ACK or NACK to the SS. The SS then records the following:</w:t>
      </w:r>
    </w:p>
    <w:p w14:paraId="612C7E55" w14:textId="77777777" w:rsidR="00855F84" w:rsidRPr="00855F84" w:rsidRDefault="00855F84" w:rsidP="00855F84">
      <w:pPr>
        <w:pStyle w:val="B1"/>
        <w:rPr>
          <w:rFonts w:ascii="Times New Roman" w:hAnsi="Times New Roman" w:cs="Times New Roman"/>
          <w:sz w:val="20"/>
          <w:szCs w:val="20"/>
        </w:rPr>
      </w:pPr>
      <w:r>
        <w:lastRenderedPageBreak/>
        <w:t>-</w:t>
      </w:r>
      <w:r w:rsidRPr="000A30B8">
        <w:tab/>
      </w:r>
      <w:r w:rsidRPr="00855F84">
        <w:rPr>
          <w:rFonts w:ascii="Times New Roman" w:hAnsi="Times New Roman" w:cs="Times New Roman"/>
          <w:sz w:val="20"/>
          <w:szCs w:val="20"/>
        </w:rPr>
        <w:t>Number of ACKs,</w:t>
      </w:r>
    </w:p>
    <w:p w14:paraId="02F761E4" w14:textId="77777777" w:rsidR="00855F84" w:rsidRPr="00855F84" w:rsidRDefault="00855F84" w:rsidP="00855F84">
      <w:pPr>
        <w:pStyle w:val="B1"/>
        <w:rPr>
          <w:rFonts w:ascii="Times New Roman" w:hAnsi="Times New Roman" w:cs="Times New Roman"/>
          <w:sz w:val="20"/>
          <w:szCs w:val="20"/>
        </w:rPr>
      </w:pPr>
      <w:r w:rsidRPr="00855F84">
        <w:rPr>
          <w:rFonts w:ascii="Times New Roman" w:hAnsi="Times New Roman" w:cs="Times New Roman"/>
          <w:sz w:val="20"/>
          <w:szCs w:val="20"/>
        </w:rPr>
        <w:t>-</w:t>
      </w:r>
      <w:r w:rsidRPr="00855F84">
        <w:rPr>
          <w:rFonts w:ascii="Times New Roman" w:hAnsi="Times New Roman" w:cs="Times New Roman"/>
          <w:sz w:val="20"/>
          <w:szCs w:val="20"/>
        </w:rPr>
        <w:tab/>
        <w:t>Number of NACKs, and</w:t>
      </w:r>
    </w:p>
    <w:p w14:paraId="67732797" w14:textId="77777777" w:rsidR="00855F84" w:rsidRPr="00855F84" w:rsidRDefault="00855F84" w:rsidP="00855F84">
      <w:pPr>
        <w:pStyle w:val="B1"/>
        <w:rPr>
          <w:rFonts w:ascii="Times New Roman" w:hAnsi="Times New Roman" w:cs="Times New Roman"/>
          <w:sz w:val="20"/>
          <w:szCs w:val="20"/>
        </w:rPr>
      </w:pPr>
      <w:r w:rsidRPr="00855F84">
        <w:rPr>
          <w:rFonts w:ascii="Times New Roman" w:hAnsi="Times New Roman" w:cs="Times New Roman"/>
          <w:sz w:val="20"/>
          <w:szCs w:val="20"/>
        </w:rPr>
        <w:t>-</w:t>
      </w:r>
      <w:r w:rsidRPr="00855F84">
        <w:rPr>
          <w:rFonts w:ascii="Times New Roman" w:hAnsi="Times New Roman" w:cs="Times New Roman"/>
          <w:sz w:val="20"/>
          <w:szCs w:val="20"/>
        </w:rPr>
        <w:tab/>
        <w:t>Number of DTX slots</w:t>
      </w:r>
    </w:p>
    <w:p w14:paraId="47C2BBCD" w14:textId="77777777" w:rsidR="00855F84" w:rsidRPr="000A30B8" w:rsidRDefault="00855F84" w:rsidP="00855F84">
      <w:pPr>
        <w:textAlignment w:val="baseline"/>
      </w:pPr>
      <w:r w:rsidRPr="000A30B8">
        <w:t>Hence the MIMO (OTA) throughput can be calculated as</w:t>
      </w:r>
    </w:p>
    <w:p w14:paraId="14AB8031" w14:textId="77777777" w:rsidR="00855F84" w:rsidRPr="00F34451" w:rsidRDefault="00855F84" w:rsidP="00855F84">
      <w:pPr>
        <w:pStyle w:val="EQ"/>
        <w:rPr>
          <w:lang w:eastAsia="ko-KR"/>
        </w:rPr>
      </w:pPr>
      <w:r>
        <w:rPr>
          <w:lang w:eastAsia="ko-KR"/>
        </w:rPr>
        <w:drawing>
          <wp:inline distT="0" distB="0" distL="0" distR="0" wp14:anchorId="543E2D5A" wp14:editId="705EAC76">
            <wp:extent cx="3238500" cy="34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7777777" w:rsidR="00855F84" w:rsidRPr="000A30B8" w:rsidRDefault="00855F84" w:rsidP="00855F84">
      <w:pPr>
        <w:textAlignment w:val="baseline"/>
      </w:pPr>
      <w:r w:rsidRPr="000A30B8">
        <w:t>Where Transmitted TBS is the Transport Block Size transmitted by the SS, which is fixed for an FRC during the measurement period. MeasurementTime is the total composed of successful slots (ACK), unsuccessful slots (NACK) and DTX-symbols.</w:t>
      </w:r>
    </w:p>
    <w:p w14:paraId="4384F054" w14:textId="77777777" w:rsidR="00855F84" w:rsidRPr="000A30B8" w:rsidRDefault="00855F84" w:rsidP="00855F84">
      <w:pPr>
        <w:textAlignment w:val="baseline"/>
      </w:pPr>
      <w:r w:rsidRPr="000A30B8">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p>
    <w:p w14:paraId="5E048F1F" w14:textId="5219E33F" w:rsidR="00855F84" w:rsidRDefault="00855F84" w:rsidP="00855F84">
      <w:pPr>
        <w:pStyle w:val="Heading3"/>
        <w:rPr>
          <w:rFonts w:ascii="Arial" w:hAnsi="Arial" w:cs="Arial"/>
          <w:color w:val="auto"/>
          <w:sz w:val="28"/>
          <w:szCs w:val="28"/>
          <w:lang w:eastAsia="ko-KR"/>
        </w:rPr>
      </w:pPr>
      <w:bookmarkStart w:id="59" w:name="_Toc121935133"/>
      <w:bookmarkStart w:id="60" w:name="_Toc124152151"/>
      <w:r w:rsidRPr="00855F84">
        <w:rPr>
          <w:rFonts w:ascii="Arial" w:hAnsi="Arial" w:cs="Arial"/>
          <w:color w:val="auto"/>
          <w:sz w:val="28"/>
          <w:szCs w:val="28"/>
          <w:lang w:eastAsia="ko-KR"/>
        </w:rPr>
        <w:t>6.1.2</w:t>
      </w:r>
      <w:r w:rsidRPr="00855F84">
        <w:rPr>
          <w:rFonts w:ascii="Arial" w:hAnsi="Arial" w:cs="Arial"/>
          <w:color w:val="auto"/>
          <w:sz w:val="28"/>
          <w:szCs w:val="28"/>
          <w:lang w:eastAsia="ko-KR"/>
        </w:rPr>
        <w:tab/>
        <w:t>Total Radiated Multi-antenna Sensitivity (TRMS)</w:t>
      </w:r>
      <w:bookmarkEnd w:id="59"/>
      <w:bookmarkEnd w:id="60"/>
    </w:p>
    <w:p w14:paraId="462FCACB" w14:textId="77777777" w:rsidR="00855F84" w:rsidRPr="00855F84" w:rsidRDefault="00855F84" w:rsidP="00855F84">
      <w:pPr>
        <w:rPr>
          <w:lang w:eastAsia="ko-KR"/>
        </w:rPr>
      </w:pPr>
    </w:p>
    <w:p w14:paraId="6FF37279" w14:textId="77777777" w:rsidR="00855F84" w:rsidRDefault="00855F84" w:rsidP="00855F84">
      <w:pPr>
        <w:textAlignment w:val="baseline"/>
      </w:pPr>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697B8078" w14:textId="77777777" w:rsidR="00855F84" w:rsidRPr="000A30B8" w:rsidRDefault="00855F84" w:rsidP="00855F84">
      <w:pPr>
        <w:pStyle w:val="EQ"/>
      </w:pPr>
      <w:r>
        <w:tab/>
      </w:r>
      <w:ins w:id="61" w:author="Istvan Szini" w:date="2023-02-01T13:47:00Z">
        <w:r w:rsidR="00DF5755" w:rsidRPr="008A0242">
          <w:object w:dxaOrig="6759" w:dyaOrig="720" w14:anchorId="709D7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340.15pt;height:36.85pt;mso-width-percent:0;mso-height-percent:0;mso-width-percent:0;mso-height-percent:0" o:ole="">
              <v:imagedata r:id="rId10" o:title=""/>
            </v:shape>
            <o:OLEObject Type="Embed" ProgID="Equation.DSMT4" ShapeID="_x0000_i1043" DrawAspect="Content" ObjectID="_1739793441" r:id="rId11"/>
          </w:object>
        </w:r>
      </w:ins>
    </w:p>
    <w:p w14:paraId="41FC66D1" w14:textId="77777777" w:rsidR="00855F84" w:rsidRDefault="00855F84" w:rsidP="00855F84">
      <w:r>
        <w:t>where</w:t>
      </w:r>
    </w:p>
    <w:p w14:paraId="0B0136FF" w14:textId="5D866CF7" w:rsidR="00855F84" w:rsidRPr="00EE3AEC" w:rsidRDefault="005B009F" w:rsidP="00855F84">
      <w:pPr>
        <w:pStyle w:val="EQ"/>
        <w:rPr>
          <w:noProof w:val="0"/>
          <w:lang w:eastAsia="en-GB"/>
        </w:rPr>
      </w:pPr>
      <w:r>
        <w:t xml:space="preserve">                      </w:t>
      </w:r>
      <w:ins w:id="62" w:author="Istvan Szini" w:date="2023-02-01T13:47:00Z">
        <w:r w:rsidR="00DF5755" w:rsidRPr="008A0242">
          <w:rPr>
            <w:position w:val="-30"/>
          </w:rPr>
          <w:object w:dxaOrig="6540" w:dyaOrig="720" w14:anchorId="3DCE08B9">
            <v:shape id="_x0000_i1042" type="#_x0000_t75" alt="" style="width:324.3pt;height:36.85pt;mso-width-percent:0;mso-height-percent:0;mso-width-percent:0;mso-height-percent:0" o:ole="">
              <v:imagedata r:id="rId12" o:title=""/>
            </v:shape>
            <o:OLEObject Type="Embed" ProgID="Equation.DSMT4" ShapeID="_x0000_i1042" DrawAspect="Content" ObjectID="_1739793442" r:id="rId13"/>
          </w:object>
        </w:r>
      </w:ins>
    </w:p>
    <w:p w14:paraId="48A78AA9" w14:textId="77777777" w:rsidR="00855F84" w:rsidRDefault="00855F84" w:rsidP="00855F84">
      <w:pPr>
        <w:rPr>
          <w:lang w:eastAsia="en-GB"/>
        </w:rPr>
      </w:pPr>
      <w:r w:rsidRPr="00EE3AEC">
        <w:rPr>
          <w:lang w:eastAsia="en-GB"/>
        </w:rPr>
        <w:t xml:space="preserve">Such that </w:t>
      </w:r>
      <w:r w:rsidRPr="00EE3AEC">
        <w:rPr>
          <w:i/>
          <w:lang w:eastAsia="en-GB"/>
        </w:rPr>
        <w:t>MODE</w:t>
      </w:r>
      <w:r w:rsidRPr="00EE3AEC">
        <w:rPr>
          <w:lang w:eastAsia="en-GB"/>
        </w:rPr>
        <w:t xml:space="preserve"> is one of {</w:t>
      </w:r>
      <w:r w:rsidRPr="00EE3AEC">
        <w:rPr>
          <w:i/>
          <w:lang w:eastAsia="en-GB"/>
        </w:rPr>
        <w:t>FS_DMP, FS_DML, FS_DMSU</w:t>
      </w:r>
      <w:r w:rsidRPr="00EE3AEC">
        <w:rPr>
          <w:lang w:eastAsia="en-GB"/>
        </w:rPr>
        <w:t>}, and {</w:t>
      </w:r>
      <w:r w:rsidRPr="00EE3AEC">
        <w:rPr>
          <w:i/>
          <w:lang w:eastAsia="en-GB"/>
        </w:rPr>
        <w:t>P</w:t>
      </w:r>
      <w:r w:rsidRPr="00EE3AEC">
        <w:rPr>
          <w:i/>
          <w:vertAlign w:val="subscript"/>
          <w:lang w:eastAsia="en-GB"/>
        </w:rPr>
        <w:t>MODE,</w:t>
      </w:r>
      <w:r>
        <w:rPr>
          <w:i/>
          <w:vertAlign w:val="subscript"/>
          <w:lang w:eastAsia="en-GB"/>
        </w:rPr>
        <w:t>70</w:t>
      </w:r>
      <w:r w:rsidRPr="00EE3AEC">
        <w:rPr>
          <w:i/>
          <w:vertAlign w:val="subscript"/>
          <w:lang w:eastAsia="en-GB"/>
        </w:rPr>
        <w:t>,0</w:t>
      </w:r>
      <w:r w:rsidRPr="00EE3AEC">
        <w:rPr>
          <w:i/>
          <w:lang w:eastAsia="en-GB"/>
        </w:rPr>
        <w:t>, …, P</w:t>
      </w:r>
      <w:r w:rsidRPr="00EE3AEC">
        <w:rPr>
          <w:i/>
          <w:vertAlign w:val="subscript"/>
          <w:lang w:eastAsia="en-GB"/>
        </w:rPr>
        <w:t>MODE,</w:t>
      </w:r>
      <w:r>
        <w:rPr>
          <w:i/>
          <w:vertAlign w:val="subscript"/>
          <w:lang w:eastAsia="en-GB"/>
        </w:rPr>
        <w:t>70</w:t>
      </w:r>
      <w:r w:rsidRPr="00EE3AEC">
        <w:rPr>
          <w:i/>
          <w:vertAlign w:val="subscript"/>
          <w:lang w:eastAsia="en-GB"/>
        </w:rPr>
        <w:t>,11</w:t>
      </w:r>
      <w:r w:rsidRPr="00EE3AEC">
        <w:rPr>
          <w:lang w:eastAsia="en-GB"/>
        </w:rPr>
        <w:t>} are the measured sensitivity values at each azimuth position</w:t>
      </w:r>
      <w:r>
        <w:rPr>
          <w:lang w:eastAsia="en-GB"/>
        </w:rPr>
        <w:t xml:space="preserve"> at the 70% </w:t>
      </w:r>
      <w:r w:rsidRPr="001609AF">
        <w:rPr>
          <w:lang w:eastAsia="en-GB"/>
        </w:rPr>
        <w:t>throughput outage</w:t>
      </w:r>
      <w:r w:rsidRPr="00EE3AEC">
        <w:rPr>
          <w:lang w:eastAsia="en-GB"/>
        </w:rPr>
        <w:t>.</w:t>
      </w:r>
    </w:p>
    <w:p w14:paraId="5E7F4DCF" w14:textId="77777777" w:rsidR="00855F84" w:rsidRPr="00723A55" w:rsidRDefault="00855F84" w:rsidP="00855F84">
      <w:pPr>
        <w:rPr>
          <w:i/>
          <w:lang w:eastAsia="en-GB"/>
        </w:rPr>
      </w:pPr>
      <w:r>
        <w:rPr>
          <w:lang w:eastAsia="en-GB"/>
        </w:rPr>
        <w:t>I</w:t>
      </w:r>
      <w:r w:rsidRPr="00911BE6">
        <w:rPr>
          <w:lang w:eastAsia="en-GB"/>
        </w:rPr>
        <w:t xml:space="preserve">f </w:t>
      </w:r>
      <w:r w:rsidRPr="006A551C">
        <w:rPr>
          <w:lang w:eastAsia="en-GB"/>
        </w:rPr>
        <w:t>1 azimuth position does not result in a defined measured sensitivity at 70% throughput, S</w:t>
      </w:r>
      <w:r w:rsidRPr="006A551C">
        <w:rPr>
          <w:vertAlign w:val="subscript"/>
          <w:lang w:eastAsia="en-GB"/>
        </w:rPr>
        <w:t xml:space="preserve">MODE,70 </w:t>
      </w:r>
      <w:r w:rsidRPr="006A551C">
        <w:rPr>
          <w:lang w:eastAsia="en-GB"/>
        </w:rPr>
        <w:t xml:space="preserve">is calculated using the 11 measured sensitivities and the </w:t>
      </w:r>
      <w:r w:rsidRPr="006A551C">
        <w:rPr>
          <w:lang w:eastAsia="ko-KR"/>
        </w:rPr>
        <w:t xml:space="preserve">maximum downlink RS-EPRE </w:t>
      </w:r>
      <w:r w:rsidRPr="006A551C">
        <w:rPr>
          <w:lang w:eastAsia="en-GB"/>
        </w:rPr>
        <w:t>P</w:t>
      </w:r>
      <w:r w:rsidRPr="006A551C">
        <w:rPr>
          <w:vertAlign w:val="subscript"/>
          <w:lang w:eastAsia="en-GB"/>
        </w:rPr>
        <w:t>RS-EPRE-MAX</w:t>
      </w:r>
      <w:r w:rsidRPr="006A551C">
        <w:rPr>
          <w:lang w:eastAsia="ko-KR"/>
        </w:rPr>
        <w:t xml:space="preserve"> (substitution approach) for the one missing result. </w:t>
      </w:r>
      <w:r w:rsidRPr="006A551C">
        <w:rPr>
          <w:lang w:eastAsia="en-GB"/>
        </w:rPr>
        <w:t>P</w:t>
      </w:r>
      <w:r w:rsidRPr="006A551C">
        <w:rPr>
          <w:vertAlign w:val="subscript"/>
          <w:lang w:eastAsia="en-GB"/>
        </w:rPr>
        <w:t>RS-EPRE-MAX</w:t>
      </w:r>
      <w:r w:rsidRPr="006A551C">
        <w:rPr>
          <w:lang w:eastAsia="en-GB"/>
        </w:rPr>
        <w:t xml:space="preserve"> is the maximum downlink RS-EPRE supported by the test system, and is defined as </w:t>
      </w:r>
      <w:bookmarkStart w:id="63" w:name="_Hlk63319011"/>
      <w:r w:rsidRPr="00723A55">
        <w:rPr>
          <w:lang w:eastAsia="en-GB"/>
        </w:rPr>
        <w:t>-80dBm/15kHz (or</w:t>
      </w:r>
      <w:r w:rsidRPr="00723A55">
        <w:t xml:space="preserve"> equivalent </w:t>
      </w:r>
      <w:r>
        <w:t>-</w:t>
      </w:r>
      <w:r w:rsidRPr="00723A55">
        <w:rPr>
          <w:lang w:eastAsia="en-GB"/>
        </w:rPr>
        <w:t>77dBm/30kHz)</w:t>
      </w:r>
      <w:r>
        <w:rPr>
          <w:lang w:eastAsia="en-GB"/>
        </w:rPr>
        <w:t xml:space="preserve"> for FR1 MIMO OTA.</w:t>
      </w:r>
    </w:p>
    <w:bookmarkEnd w:id="63"/>
    <w:p w14:paraId="54D8E4ED" w14:textId="77777777" w:rsidR="00855F84" w:rsidRPr="006A551C" w:rsidRDefault="00855F84" w:rsidP="00855F8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xml:space="preserve">]. The average TRMS shall be lower than the average TRMS requirements specified in Clause 6.2. </w:t>
      </w:r>
    </w:p>
    <w:p w14:paraId="1FD33310" w14:textId="77777777" w:rsidR="00855F84" w:rsidRPr="006A551C" w:rsidRDefault="00855F84" w:rsidP="00855F84">
      <w:pPr>
        <w:rPr>
          <w:rFonts w:eastAsia="DengXian"/>
          <w:i/>
        </w:rPr>
      </w:pPr>
      <w:bookmarkStart w:id="64" w:name="_Hlk63319017"/>
      <w:bookmarkStart w:id="65" w:name="_Toc47103329"/>
      <w:bookmarkStart w:id="66" w:name="_Toc97807415"/>
      <w:bookmarkStart w:id="67" w:name="_Toc106185638"/>
      <w:r w:rsidRPr="006A551C">
        <w:rPr>
          <w:rFonts w:eastAsia="DengXian"/>
        </w:rPr>
        <w:t xml:space="preserve">The </w:t>
      </w:r>
      <w:bookmarkStart w:id="68" w:name="OLE_LINK5"/>
      <w:r w:rsidRPr="006A551C">
        <w:rPr>
          <w:rFonts w:eastAsia="DengXian"/>
        </w:rPr>
        <w:t>additional criterion</w:t>
      </w:r>
      <w:bookmarkEnd w:id="68"/>
      <w:r w:rsidRPr="006A551C">
        <w:rPr>
          <w:rFonts w:eastAsia="DengXian"/>
        </w:rPr>
        <w:t xml:space="preserve"> in azimuthal orientations shall be met:</w:t>
      </w:r>
    </w:p>
    <w:p w14:paraId="045AB3EC" w14:textId="77777777" w:rsidR="00855F84" w:rsidRPr="00855F84" w:rsidRDefault="00855F84" w:rsidP="00855F84">
      <w:pPr>
        <w:pStyle w:val="B1"/>
        <w:rPr>
          <w:rFonts w:ascii="Times New Roman" w:hAnsi="Times New Roman" w:cs="Times New Roman"/>
          <w:i/>
          <w:sz w:val="20"/>
          <w:szCs w:val="20"/>
        </w:rPr>
      </w:pPr>
      <w:r>
        <w:t>-</w:t>
      </w:r>
      <w:r w:rsidRPr="00855F84">
        <w:rPr>
          <w:rFonts w:ascii="Times New Roman" w:hAnsi="Times New Roman" w:cs="Times New Roman"/>
          <w:sz w:val="20"/>
          <w:szCs w:val="20"/>
        </w:rPr>
        <w:tab/>
        <w:t xml:space="preserve">The EUT must meet 70% throughput in 11 of total 12 azimuthal orientations. If the EUT fails to meet this criterion even under </w:t>
      </w:r>
      <w:r w:rsidRPr="00855F84">
        <w:rPr>
          <w:rFonts w:ascii="Times New Roman" w:hAnsi="Times New Roman" w:cs="Times New Roman"/>
          <w:sz w:val="20"/>
          <w:szCs w:val="20"/>
          <w:lang w:eastAsia="ko-KR"/>
        </w:rPr>
        <w:t xml:space="preserve">maximum downlink power condition (i.e. </w:t>
      </w:r>
      <w:r w:rsidRPr="00855F84">
        <w:rPr>
          <w:rFonts w:ascii="Times New Roman" w:hAnsi="Times New Roman" w:cs="Times New Roman"/>
          <w:sz w:val="20"/>
          <w:szCs w:val="20"/>
          <w:lang w:eastAsia="en-GB"/>
        </w:rPr>
        <w:t>P</w:t>
      </w:r>
      <w:r w:rsidRPr="00855F84">
        <w:rPr>
          <w:rFonts w:ascii="Times New Roman" w:hAnsi="Times New Roman" w:cs="Times New Roman"/>
          <w:sz w:val="20"/>
          <w:szCs w:val="20"/>
          <w:vertAlign w:val="subscript"/>
          <w:lang w:eastAsia="en-GB"/>
        </w:rPr>
        <w:t>RS-EPRE-MAX</w:t>
      </w:r>
      <w:r w:rsidRPr="00855F84">
        <w:rPr>
          <w:rFonts w:ascii="Times New Roman" w:hAnsi="Times New Roman" w:cs="Times New Roman"/>
          <w:sz w:val="20"/>
          <w:szCs w:val="20"/>
        </w:rPr>
        <w:t>), the EUT shall fail the FR1 MIMO OTA test.</w:t>
      </w:r>
    </w:p>
    <w:p w14:paraId="26B526AC" w14:textId="77777777" w:rsidR="00855F84" w:rsidRPr="00855F84" w:rsidRDefault="00855F84" w:rsidP="00855F84">
      <w:pPr>
        <w:pStyle w:val="B1"/>
        <w:rPr>
          <w:rFonts w:ascii="Times New Roman" w:hAnsi="Times New Roman" w:cs="Times New Roman"/>
          <w:i/>
          <w:sz w:val="20"/>
          <w:szCs w:val="20"/>
        </w:rPr>
      </w:pPr>
      <w:r w:rsidRPr="00855F84">
        <w:rPr>
          <w:rFonts w:ascii="Times New Roman" w:hAnsi="Times New Roman" w:cs="Times New Roman"/>
          <w:sz w:val="20"/>
          <w:szCs w:val="20"/>
        </w:rPr>
        <w:t>-</w:t>
      </w:r>
      <w:r w:rsidRPr="00855F84">
        <w:rPr>
          <w:rFonts w:ascii="Times New Roman" w:hAnsi="Times New Roman" w:cs="Times New Roman"/>
          <w:sz w:val="20"/>
          <w:szCs w:val="20"/>
        </w:rPr>
        <w:tab/>
        <w:t xml:space="preserve">The EUT must meet 90% throughput in 10 of total 12 azimuthal orientations. If the EUT fails to meet this criterion even under </w:t>
      </w:r>
      <w:r w:rsidRPr="00855F84">
        <w:rPr>
          <w:rFonts w:ascii="Times New Roman" w:hAnsi="Times New Roman" w:cs="Times New Roman"/>
          <w:sz w:val="20"/>
          <w:szCs w:val="20"/>
          <w:lang w:eastAsia="ko-KR"/>
        </w:rPr>
        <w:t xml:space="preserve">maximum downlink power condition (i.e. </w:t>
      </w:r>
      <w:r w:rsidRPr="00855F84">
        <w:rPr>
          <w:rFonts w:ascii="Times New Roman" w:hAnsi="Times New Roman" w:cs="Times New Roman"/>
          <w:sz w:val="20"/>
          <w:szCs w:val="20"/>
          <w:lang w:eastAsia="en-GB"/>
        </w:rPr>
        <w:t>P</w:t>
      </w:r>
      <w:r w:rsidRPr="00855F84">
        <w:rPr>
          <w:rFonts w:ascii="Times New Roman" w:hAnsi="Times New Roman" w:cs="Times New Roman"/>
          <w:sz w:val="20"/>
          <w:szCs w:val="20"/>
          <w:vertAlign w:val="subscript"/>
          <w:lang w:eastAsia="en-GB"/>
        </w:rPr>
        <w:t>RS-EPRE-MAX</w:t>
      </w:r>
      <w:r w:rsidRPr="00855F84">
        <w:rPr>
          <w:rFonts w:ascii="Times New Roman" w:hAnsi="Times New Roman" w:cs="Times New Roman"/>
          <w:sz w:val="20"/>
          <w:szCs w:val="20"/>
        </w:rPr>
        <w:t>), the EUT shall fail the FR1 MIMO OTA test.</w:t>
      </w:r>
    </w:p>
    <w:p w14:paraId="0E996855" w14:textId="708C38D3" w:rsidR="00855F84" w:rsidRPr="00855F84" w:rsidRDefault="00855F84" w:rsidP="00855F84">
      <w:pPr>
        <w:pStyle w:val="Heading2"/>
        <w:rPr>
          <w:rFonts w:ascii="Arial" w:hAnsi="Arial" w:cs="Arial"/>
          <w:color w:val="auto"/>
          <w:sz w:val="32"/>
          <w:szCs w:val="32"/>
        </w:rPr>
      </w:pPr>
      <w:bookmarkStart w:id="69" w:name="_Toc114141527"/>
      <w:bookmarkStart w:id="70" w:name="_Toc121935134"/>
      <w:bookmarkStart w:id="71" w:name="_Toc124152152"/>
      <w:bookmarkEnd w:id="64"/>
      <w:r w:rsidRPr="00855F84">
        <w:rPr>
          <w:rFonts w:ascii="Arial" w:hAnsi="Arial" w:cs="Arial"/>
          <w:color w:val="auto"/>
          <w:sz w:val="32"/>
          <w:szCs w:val="32"/>
        </w:rPr>
        <w:t>6.2</w:t>
      </w:r>
      <w:r w:rsidRPr="00855F84">
        <w:rPr>
          <w:rFonts w:ascii="Arial" w:hAnsi="Arial" w:cs="Arial"/>
          <w:color w:val="auto"/>
          <w:sz w:val="32"/>
          <w:szCs w:val="32"/>
        </w:rPr>
        <w:tab/>
        <w:t>Minimum requirement</w:t>
      </w:r>
      <w:bookmarkEnd w:id="65"/>
      <w:bookmarkEnd w:id="66"/>
      <w:bookmarkEnd w:id="67"/>
      <w:bookmarkEnd w:id="69"/>
      <w:bookmarkEnd w:id="70"/>
      <w:bookmarkEnd w:id="71"/>
    </w:p>
    <w:p w14:paraId="4E6CF1E9" w14:textId="77777777" w:rsidR="00855F84" w:rsidRPr="00855F84" w:rsidRDefault="00855F84" w:rsidP="00855F84"/>
    <w:p w14:paraId="2E44422C" w14:textId="77777777" w:rsidR="00855F84" w:rsidRDefault="00855F84" w:rsidP="00855F84">
      <w:pPr>
        <w:textAlignment w:val="baseline"/>
      </w:pPr>
      <w:bookmarkStart w:id="72" w:name="_Hlk111017196"/>
      <w:r>
        <w:t xml:space="preserve">FR1 TRMS minimum performance requirements for NR </w:t>
      </w:r>
      <w:r>
        <w:rPr>
          <w:rFonts w:hint="eastAsia"/>
          <w:lang w:eastAsia="zh-CN"/>
        </w:rPr>
        <w:t>h</w:t>
      </w:r>
      <w:r>
        <w:t xml:space="preserve">andheld </w:t>
      </w:r>
      <w:r w:rsidRPr="0075462A">
        <w:t xml:space="preserve">UEs </w:t>
      </w:r>
      <w:r>
        <w:rPr>
          <w:rFonts w:hint="eastAsia"/>
          <w:lang w:eastAsia="zh-CN"/>
        </w:rPr>
        <w:t>operating</w:t>
      </w:r>
      <w:r>
        <w:t xml:space="preserve"> </w:t>
      </w:r>
      <w:r w:rsidRPr="0075462A">
        <w:t>on SA mode</w:t>
      </w:r>
      <w:r>
        <w:t xml:space="preserve"> in free space and the primary mechanical mode for 70% DL throughput </w:t>
      </w:r>
      <w:r w:rsidRPr="003E196D">
        <w:t xml:space="preserve">with the </w:t>
      </w:r>
      <w:r>
        <w:t>corresponding measurement configurations (i.e., channel model and gNB configuration) specified</w:t>
      </w:r>
      <w:r w:rsidRPr="003E196D">
        <w:t xml:space="preserve"> in </w:t>
      </w:r>
      <w:r>
        <w:t>Annex C.1 and Annex E.1 are defined in Table 6.2-1.</w:t>
      </w:r>
    </w:p>
    <w:p w14:paraId="0BAB5BCB" w14:textId="77777777" w:rsidR="00855F84" w:rsidRDefault="00855F84" w:rsidP="00855F84">
      <w:pPr>
        <w:pStyle w:val="TH"/>
      </w:pPr>
      <w:r w:rsidRPr="006D3D64">
        <w:rPr>
          <w:rFonts w:eastAsia="Times New Roman"/>
          <w:szCs w:val="24"/>
          <w:lang w:val="en-US" w:eastAsia="zh-CN"/>
        </w:rPr>
        <w:lastRenderedPageBreak/>
        <w:t xml:space="preserve">Table </w:t>
      </w:r>
      <w:r>
        <w:rPr>
          <w:rFonts w:eastAsia="Times New Roman"/>
          <w:szCs w:val="24"/>
          <w:lang w:val="en-US" w:eastAsia="zh-CN"/>
        </w:rPr>
        <w:t>6</w:t>
      </w:r>
      <w:r w:rsidRPr="006D3D64">
        <w:rPr>
          <w:rFonts w:eastAsia="Times New Roman"/>
          <w:szCs w:val="24"/>
          <w:lang w:val="en-US" w:eastAsia="zh-CN"/>
        </w:rPr>
        <w:t>.</w:t>
      </w:r>
      <w:r>
        <w:rPr>
          <w:rFonts w:eastAsia="Times New Roman"/>
          <w:szCs w:val="24"/>
          <w:lang w:val="en-US" w:eastAsia="zh-CN"/>
        </w:rPr>
        <w:t>2</w:t>
      </w:r>
      <w:r w:rsidRPr="006D3D64">
        <w:rPr>
          <w:rFonts w:eastAsia="Times New Roman"/>
          <w:szCs w:val="24"/>
          <w:lang w:val="en-US" w:eastAsia="zh-CN"/>
        </w:rPr>
        <w:t>-1:</w:t>
      </w:r>
      <w:r w:rsidRPr="000A2375">
        <w:t xml:space="preserve"> FR1 </w:t>
      </w:r>
      <w:r>
        <w:t>TRMS</w:t>
      </w:r>
      <w:r w:rsidRPr="000A2375">
        <w:t xml:space="preserve"> minimum performance requirements for NR </w:t>
      </w:r>
      <w:r>
        <w:rPr>
          <w:rFonts w:hint="eastAsia"/>
          <w:lang w:eastAsia="zh-CN"/>
        </w:rPr>
        <w:t>h</w:t>
      </w:r>
      <w:r>
        <w:t xml:space="preserve">andheld </w:t>
      </w:r>
      <w:r w:rsidRPr="000A2375">
        <w:t>UEs operating on SA mode in free space and the primary mechanical mode</w:t>
      </w:r>
    </w:p>
    <w:tbl>
      <w:tblPr>
        <w:tblStyle w:val="TableGrid"/>
        <w:tblW w:w="0" w:type="auto"/>
        <w:jc w:val="center"/>
        <w:tblLook w:val="04A0" w:firstRow="1" w:lastRow="0" w:firstColumn="1" w:lastColumn="0" w:noHBand="0" w:noVBand="1"/>
      </w:tblPr>
      <w:tblGrid>
        <w:gridCol w:w="1226"/>
        <w:gridCol w:w="1179"/>
        <w:gridCol w:w="1134"/>
        <w:gridCol w:w="1701"/>
        <w:gridCol w:w="2174"/>
        <w:gridCol w:w="1937"/>
      </w:tblGrid>
      <w:tr w:rsidR="00855F84" w14:paraId="1F8A9F78"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bookmarkEnd w:id="72"/>
          <w:p w14:paraId="47ED2B00" w14:textId="77777777" w:rsidR="00855F84" w:rsidRDefault="00855F84" w:rsidP="001D5DBE">
            <w:pPr>
              <w:pStyle w:val="TAH"/>
            </w:pPr>
            <w:r>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77777777" w:rsidR="00855F84" w:rsidRPr="00A843E0" w:rsidRDefault="00855F84" w:rsidP="001D5DBE">
            <w:pPr>
              <w:pStyle w:val="TAH"/>
            </w:pPr>
            <w:r w:rsidRPr="00A843E0">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77777777" w:rsidR="00855F84" w:rsidRPr="00A843E0" w:rsidRDefault="00855F84" w:rsidP="001D5DBE">
            <w:pPr>
              <w:pStyle w:val="TAH"/>
            </w:pPr>
            <w:r>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77777777" w:rsidR="00855F84" w:rsidRPr="00A843E0" w:rsidRDefault="00855F84" w:rsidP="001D5DBE">
            <w:pPr>
              <w:pStyle w:val="TAH"/>
            </w:pPr>
            <w:r w:rsidRPr="00A843E0">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77777777" w:rsidR="00855F84" w:rsidRPr="00A843E0" w:rsidRDefault="00855F84" w:rsidP="001D5DBE">
            <w:pPr>
              <w:pStyle w:val="TAH"/>
            </w:pPr>
            <w:r w:rsidRPr="00A843E0">
              <w:t xml:space="preserve">Reference </w:t>
            </w:r>
            <w:r>
              <w:t>c</w:t>
            </w:r>
            <w:r w:rsidRPr="00A843E0">
              <w:t>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77777777" w:rsidR="00855F84" w:rsidRPr="00A843E0" w:rsidRDefault="00855F84" w:rsidP="001D5DBE">
            <w:pPr>
              <w:pStyle w:val="TAH"/>
            </w:pPr>
            <w:r w:rsidRPr="004B2DAB">
              <w:t>TRMS</w:t>
            </w:r>
            <w:r w:rsidRPr="0087776F">
              <w:rPr>
                <w:vertAlign w:val="subscript"/>
              </w:rPr>
              <w:t>average,70</w:t>
            </w:r>
          </w:p>
        </w:tc>
      </w:tr>
      <w:tr w:rsidR="00855F84" w14:paraId="3E71AD85"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7777777" w:rsidR="00855F84" w:rsidRDefault="00855F84" w:rsidP="001D5DBE">
            <w:pPr>
              <w:pStyle w:val="TAC"/>
            </w:pPr>
            <w:r>
              <w:t>n28</w:t>
            </w:r>
          </w:p>
        </w:tc>
        <w:tc>
          <w:tcPr>
            <w:tcW w:w="1179" w:type="dxa"/>
            <w:tcBorders>
              <w:top w:val="single" w:sz="4" w:space="0" w:color="auto"/>
              <w:left w:val="single" w:sz="4" w:space="0" w:color="auto"/>
              <w:bottom w:val="single" w:sz="4" w:space="0" w:color="auto"/>
              <w:right w:val="single" w:sz="4" w:space="0" w:color="auto"/>
            </w:tcBorders>
          </w:tcPr>
          <w:p w14:paraId="41D8B226" w14:textId="77777777" w:rsidR="00855F84" w:rsidRDefault="00855F84" w:rsidP="001D5DBE">
            <w:pPr>
              <w:pStyle w:val="TAC"/>
            </w:pPr>
            <w:r w:rsidRPr="00396812">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1372948" w14:textId="77777777" w:rsidR="00855F84" w:rsidRDefault="00855F84" w:rsidP="001D5DBE">
            <w:pPr>
              <w:pStyle w:val="TAC"/>
            </w:pPr>
            <w:r>
              <w:t>2x2</w:t>
            </w:r>
          </w:p>
        </w:tc>
        <w:tc>
          <w:tcPr>
            <w:tcW w:w="1701" w:type="dxa"/>
            <w:tcBorders>
              <w:top w:val="single" w:sz="4" w:space="0" w:color="auto"/>
              <w:left w:val="single" w:sz="4" w:space="0" w:color="auto"/>
              <w:bottom w:val="single" w:sz="4" w:space="0" w:color="auto"/>
              <w:right w:val="single" w:sz="4" w:space="0" w:color="auto"/>
            </w:tcBorders>
          </w:tcPr>
          <w:p w14:paraId="2C3781F4" w14:textId="77777777" w:rsidR="00855F84" w:rsidRDefault="00855F84" w:rsidP="001D5DBE">
            <w:pPr>
              <w:pStyle w:val="TAC"/>
            </w:pPr>
            <w:r>
              <w:rPr>
                <w:rFonts w:eastAsia="Times New Roman"/>
              </w:rPr>
              <w:t xml:space="preserve">FR1 </w:t>
            </w:r>
            <w:r w:rsidRPr="0075278F">
              <w:rPr>
                <w:rFonts w:eastAsia="Times New Roman"/>
              </w:rPr>
              <w:t>UMi CDL-C</w:t>
            </w:r>
          </w:p>
        </w:tc>
        <w:tc>
          <w:tcPr>
            <w:tcW w:w="2174" w:type="dxa"/>
            <w:tcBorders>
              <w:top w:val="single" w:sz="4" w:space="0" w:color="auto"/>
              <w:left w:val="single" w:sz="4" w:space="0" w:color="auto"/>
              <w:bottom w:val="single" w:sz="4" w:space="0" w:color="auto"/>
              <w:right w:val="single" w:sz="4" w:space="0" w:color="auto"/>
            </w:tcBorders>
          </w:tcPr>
          <w:p w14:paraId="68813C77" w14:textId="77777777" w:rsidR="00855F84" w:rsidRDefault="00855F84" w:rsidP="001D5DBE">
            <w:pPr>
              <w:pStyle w:val="TAC"/>
            </w:pPr>
            <w:r w:rsidRPr="006A4082">
              <w:t>R.PDSCH.1-3.1 FDD</w:t>
            </w:r>
          </w:p>
        </w:tc>
        <w:tc>
          <w:tcPr>
            <w:tcW w:w="1937" w:type="dxa"/>
            <w:tcBorders>
              <w:top w:val="single" w:sz="4" w:space="0" w:color="auto"/>
              <w:left w:val="single" w:sz="4" w:space="0" w:color="auto"/>
              <w:bottom w:val="single" w:sz="4" w:space="0" w:color="auto"/>
              <w:right w:val="single" w:sz="4" w:space="0" w:color="auto"/>
            </w:tcBorders>
          </w:tcPr>
          <w:p w14:paraId="40F97E5E" w14:textId="77777777" w:rsidR="00855F84" w:rsidRDefault="00855F84" w:rsidP="001D5DBE">
            <w:pPr>
              <w:pStyle w:val="TAC"/>
            </w:pPr>
            <w:r>
              <w:t xml:space="preserve">TBD </w:t>
            </w:r>
            <w:r w:rsidRPr="004B2DAB">
              <w:t>dBm/</w:t>
            </w:r>
            <w:r>
              <w:t>15</w:t>
            </w:r>
            <w:r w:rsidRPr="004B2DAB">
              <w:t>kHz</w:t>
            </w:r>
          </w:p>
        </w:tc>
      </w:tr>
      <w:tr w:rsidR="00855F84" w14:paraId="7201D9D9"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7777777" w:rsidR="00855F84" w:rsidRDefault="00855F84" w:rsidP="001D5DBE">
            <w:pPr>
              <w:pStyle w:val="TAC"/>
            </w:pPr>
            <w:r>
              <w:t>n41</w:t>
            </w:r>
          </w:p>
        </w:tc>
        <w:tc>
          <w:tcPr>
            <w:tcW w:w="1179" w:type="dxa"/>
            <w:tcBorders>
              <w:top w:val="single" w:sz="4" w:space="0" w:color="auto"/>
              <w:left w:val="single" w:sz="4" w:space="0" w:color="auto"/>
              <w:bottom w:val="single" w:sz="4" w:space="0" w:color="auto"/>
              <w:right w:val="single" w:sz="4" w:space="0" w:color="auto"/>
            </w:tcBorders>
          </w:tcPr>
          <w:p w14:paraId="5C267BDF"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4B6B0AA1"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64839C8D" w14:textId="77777777" w:rsidR="00855F84" w:rsidRDefault="00855F84" w:rsidP="001D5DBE">
            <w:pPr>
              <w:pStyle w:val="TAC"/>
            </w:pPr>
            <w:r>
              <w:rPr>
                <w:rFonts w:eastAsia="Times New Roman"/>
              </w:rPr>
              <w:t xml:space="preserve">FR1 </w:t>
            </w:r>
            <w:r w:rsidRPr="0075278F">
              <w:rPr>
                <w:rFonts w:eastAsia="Times New Roman"/>
              </w:rPr>
              <w:t>UMa CDL-C</w:t>
            </w:r>
          </w:p>
        </w:tc>
        <w:tc>
          <w:tcPr>
            <w:tcW w:w="2174" w:type="dxa"/>
            <w:tcBorders>
              <w:top w:val="single" w:sz="4" w:space="0" w:color="auto"/>
              <w:left w:val="single" w:sz="4" w:space="0" w:color="auto"/>
              <w:bottom w:val="single" w:sz="4" w:space="0" w:color="auto"/>
              <w:right w:val="single" w:sz="4" w:space="0" w:color="auto"/>
            </w:tcBorders>
          </w:tcPr>
          <w:p w14:paraId="2819B3CD"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7D138C7F" w14:textId="77777777" w:rsidR="00855F84" w:rsidRDefault="00855F84" w:rsidP="001D5DBE">
            <w:pPr>
              <w:pStyle w:val="TAC"/>
            </w:pPr>
            <w:r>
              <w:t xml:space="preserve">-93.3 </w:t>
            </w:r>
            <w:r w:rsidRPr="004B2DAB">
              <w:t>dBm/30kHz</w:t>
            </w:r>
          </w:p>
        </w:tc>
      </w:tr>
      <w:tr w:rsidR="00855F84" w14:paraId="3E0D0844"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77777777" w:rsidR="00855F84" w:rsidRDefault="00855F84" w:rsidP="001D5DBE">
            <w:pPr>
              <w:pStyle w:val="TAC"/>
            </w:pPr>
            <w:r>
              <w:t>n78</w:t>
            </w:r>
          </w:p>
        </w:tc>
        <w:tc>
          <w:tcPr>
            <w:tcW w:w="1179" w:type="dxa"/>
            <w:tcBorders>
              <w:top w:val="single" w:sz="4" w:space="0" w:color="auto"/>
              <w:left w:val="single" w:sz="4" w:space="0" w:color="auto"/>
              <w:bottom w:val="single" w:sz="4" w:space="0" w:color="auto"/>
              <w:right w:val="single" w:sz="4" w:space="0" w:color="auto"/>
            </w:tcBorders>
          </w:tcPr>
          <w:p w14:paraId="004F0770"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72DD16AC"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26BBAD2A" w14:textId="77777777" w:rsidR="00855F84" w:rsidRDefault="00855F84" w:rsidP="001D5DBE">
            <w:pPr>
              <w:pStyle w:val="TAC"/>
            </w:pPr>
            <w:r>
              <w:rPr>
                <w:rFonts w:eastAsia="Times New Roman"/>
              </w:rPr>
              <w:t xml:space="preserve">FR1 </w:t>
            </w:r>
            <w:r w:rsidRPr="0075278F">
              <w:rPr>
                <w:rFonts w:eastAsia="Times New Roman"/>
              </w:rPr>
              <w:t>UMa CDL-C</w:t>
            </w:r>
          </w:p>
        </w:tc>
        <w:tc>
          <w:tcPr>
            <w:tcW w:w="2174" w:type="dxa"/>
            <w:tcBorders>
              <w:top w:val="single" w:sz="4" w:space="0" w:color="auto"/>
              <w:left w:val="single" w:sz="4" w:space="0" w:color="auto"/>
              <w:bottom w:val="single" w:sz="4" w:space="0" w:color="auto"/>
              <w:right w:val="single" w:sz="4" w:space="0" w:color="auto"/>
            </w:tcBorders>
          </w:tcPr>
          <w:p w14:paraId="08EEDCAF"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4E94D06F" w14:textId="77777777" w:rsidR="00855F84" w:rsidRDefault="00855F84" w:rsidP="001D5DBE">
            <w:pPr>
              <w:pStyle w:val="TAC"/>
            </w:pPr>
            <w:r>
              <w:t xml:space="preserve">-94.8 </w:t>
            </w:r>
            <w:r w:rsidRPr="004B2DAB">
              <w:t>dBm/30kHz</w:t>
            </w:r>
          </w:p>
        </w:tc>
      </w:tr>
      <w:tr w:rsidR="00855F84" w14:paraId="079402DB"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77777777" w:rsidR="00855F84" w:rsidRDefault="00855F84" w:rsidP="001D5DBE">
            <w:pPr>
              <w:pStyle w:val="TAC"/>
            </w:pPr>
            <w:r>
              <w:t>n79</w:t>
            </w:r>
          </w:p>
        </w:tc>
        <w:tc>
          <w:tcPr>
            <w:tcW w:w="1179" w:type="dxa"/>
            <w:tcBorders>
              <w:top w:val="single" w:sz="4" w:space="0" w:color="auto"/>
              <w:left w:val="single" w:sz="4" w:space="0" w:color="auto"/>
              <w:bottom w:val="single" w:sz="4" w:space="0" w:color="auto"/>
              <w:right w:val="single" w:sz="4" w:space="0" w:color="auto"/>
            </w:tcBorders>
          </w:tcPr>
          <w:p w14:paraId="2F16998A"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110CFDE1"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3A7463CD" w14:textId="77777777" w:rsidR="00855F84" w:rsidRDefault="00855F84" w:rsidP="001D5DBE">
            <w:pPr>
              <w:pStyle w:val="TAC"/>
            </w:pPr>
            <w:r>
              <w:rPr>
                <w:rFonts w:eastAsia="Times New Roman"/>
              </w:rPr>
              <w:t xml:space="preserve">FR1 </w:t>
            </w:r>
            <w:r w:rsidRPr="0075278F">
              <w:rPr>
                <w:rFonts w:eastAsia="Times New Roman"/>
              </w:rPr>
              <w:t>UMa CDL-C</w:t>
            </w:r>
          </w:p>
        </w:tc>
        <w:tc>
          <w:tcPr>
            <w:tcW w:w="2174" w:type="dxa"/>
            <w:tcBorders>
              <w:top w:val="single" w:sz="4" w:space="0" w:color="auto"/>
              <w:left w:val="single" w:sz="4" w:space="0" w:color="auto"/>
              <w:bottom w:val="single" w:sz="4" w:space="0" w:color="auto"/>
              <w:right w:val="single" w:sz="4" w:space="0" w:color="auto"/>
            </w:tcBorders>
          </w:tcPr>
          <w:p w14:paraId="1E2578C1"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1E965051" w14:textId="77777777" w:rsidR="00855F84" w:rsidRPr="00082987" w:rsidRDefault="00855F84" w:rsidP="001D5DBE">
            <w:pPr>
              <w:pStyle w:val="TAC"/>
              <w:rPr>
                <w:b/>
              </w:rPr>
            </w:pPr>
            <w:r>
              <w:t xml:space="preserve">TBD </w:t>
            </w:r>
            <w:r w:rsidRPr="004B2DAB">
              <w:t>dBm/30kHz</w:t>
            </w:r>
          </w:p>
        </w:tc>
      </w:tr>
      <w:bookmarkEnd w:id="55"/>
    </w:tbl>
    <w:p w14:paraId="71146062" w14:textId="77777777" w:rsidR="00606A04" w:rsidRDefault="00606A04" w:rsidP="00606A04">
      <w:pPr>
        <w:pStyle w:val="CRCoverPage"/>
        <w:spacing w:after="0"/>
        <w:rPr>
          <w:noProof/>
          <w:sz w:val="8"/>
          <w:szCs w:val="8"/>
        </w:rPr>
      </w:pPr>
    </w:p>
    <w:p w14:paraId="3BE26389" w14:textId="77777777" w:rsidR="00606A04" w:rsidRDefault="00606A04" w:rsidP="00606A04">
      <w:pPr>
        <w:rPr>
          <w:noProof/>
        </w:rPr>
        <w:sectPr w:rsidR="00606A04">
          <w:headerReference w:type="even" r:id="rId14"/>
          <w:footnotePr>
            <w:numRestart w:val="eachSect"/>
          </w:footnotePr>
          <w:pgSz w:w="11907" w:h="16840" w:code="9"/>
          <w:pgMar w:top="1418" w:right="1134" w:bottom="1134" w:left="1134" w:header="680" w:footer="567" w:gutter="0"/>
          <w:cols w:space="720"/>
        </w:sectPr>
      </w:pPr>
    </w:p>
    <w:p w14:paraId="77115D7A" w14:textId="77777777" w:rsidR="00606A04" w:rsidRDefault="00606A04" w:rsidP="00606A04">
      <w:pPr>
        <w:rPr>
          <w:noProof/>
        </w:rPr>
      </w:pPr>
    </w:p>
    <w:p w14:paraId="703C01EF" w14:textId="77777777" w:rsidR="00606A04" w:rsidRDefault="00606A04" w:rsidP="00606A04">
      <w:pPr>
        <w:pStyle w:val="CRCoverPage"/>
        <w:spacing w:after="0"/>
        <w:rPr>
          <w:noProof/>
          <w:sz w:val="8"/>
          <w:szCs w:val="8"/>
        </w:rPr>
      </w:pPr>
    </w:p>
    <w:p w14:paraId="49232E53" w14:textId="77777777" w:rsidR="00606A04" w:rsidRDefault="00606A04" w:rsidP="00606A04">
      <w:pPr>
        <w:pStyle w:val="CRCoverPage"/>
        <w:spacing w:after="0"/>
        <w:rPr>
          <w:noProof/>
          <w:sz w:val="8"/>
          <w:szCs w:val="8"/>
        </w:rPr>
      </w:pPr>
    </w:p>
    <w:p w14:paraId="65B513C5" w14:textId="77777777" w:rsidR="00606A04" w:rsidRDefault="00606A04" w:rsidP="00606A04">
      <w:pPr>
        <w:pStyle w:val="CRCoverPage"/>
        <w:spacing w:after="0"/>
        <w:rPr>
          <w:noProof/>
          <w:sz w:val="8"/>
          <w:szCs w:val="8"/>
        </w:rPr>
      </w:pPr>
    </w:p>
    <w:p w14:paraId="7F0F446F" w14:textId="77777777" w:rsidR="00606A04" w:rsidRDefault="00606A04" w:rsidP="00606A04">
      <w:pPr>
        <w:pStyle w:val="Heading1"/>
        <w:rPr>
          <w:rFonts w:eastAsia="MS Mincho"/>
        </w:rPr>
      </w:pPr>
      <w:r>
        <w:rPr>
          <w:rFonts w:eastAsia="MS Mincho"/>
        </w:rPr>
        <w:t>Annexes</w:t>
      </w:r>
    </w:p>
    <w:p w14:paraId="07C1612C" w14:textId="77777777" w:rsidR="00606A04" w:rsidRPr="00606A04" w:rsidRDefault="00606A04" w:rsidP="00606A04">
      <w:pPr>
        <w:pStyle w:val="Heading8"/>
        <w:rPr>
          <w:rFonts w:ascii="Arial" w:hAnsi="Arial" w:cs="Arial"/>
          <w:sz w:val="36"/>
          <w:szCs w:val="36"/>
        </w:rPr>
      </w:pPr>
      <w:bookmarkStart w:id="73" w:name="_Toc47103333"/>
      <w:bookmarkStart w:id="74" w:name="_Toc97807419"/>
      <w:bookmarkStart w:id="75" w:name="_Toc106185642"/>
      <w:bookmarkStart w:id="76" w:name="_Toc114141531"/>
      <w:bookmarkStart w:id="77" w:name="_Toc121935139"/>
      <w:bookmarkStart w:id="78" w:name="_Toc124152157"/>
      <w:r w:rsidRPr="00606A04">
        <w:rPr>
          <w:rFonts w:ascii="Arial" w:hAnsi="Arial" w:cs="Arial"/>
          <w:sz w:val="36"/>
          <w:szCs w:val="36"/>
        </w:rPr>
        <w:t>Annex A (normative):</w:t>
      </w:r>
      <w:r w:rsidRPr="00606A04">
        <w:rPr>
          <w:rFonts w:ascii="Arial" w:hAnsi="Arial" w:cs="Arial"/>
          <w:sz w:val="36"/>
          <w:szCs w:val="36"/>
        </w:rPr>
        <w:br/>
        <w:t>&lt;FR1 Test methodology&gt;</w:t>
      </w:r>
      <w:bookmarkEnd w:id="73"/>
      <w:bookmarkEnd w:id="74"/>
      <w:bookmarkEnd w:id="75"/>
      <w:bookmarkEnd w:id="76"/>
      <w:bookmarkEnd w:id="77"/>
      <w:bookmarkEnd w:id="78"/>
    </w:p>
    <w:p w14:paraId="20B9786D" w14:textId="77777777" w:rsidR="00606A04" w:rsidRDefault="00606A04" w:rsidP="00606A04">
      <w:bookmarkStart w:id="79" w:name="_Toc46355227"/>
      <w:bookmarkStart w:id="80" w:name="_Toc42175214"/>
    </w:p>
    <w:p w14:paraId="064DC438" w14:textId="77777777" w:rsidR="00606A04" w:rsidRPr="00E35443" w:rsidRDefault="00606A04" w:rsidP="00606A04">
      <w:pPr>
        <w:pStyle w:val="Heading1"/>
        <w:rPr>
          <w:rFonts w:eastAsia="Malgun Gothic"/>
          <w:sz w:val="32"/>
          <w:szCs w:val="32"/>
        </w:rPr>
      </w:pPr>
      <w:bookmarkStart w:id="81" w:name="_Toc97807420"/>
      <w:bookmarkStart w:id="82" w:name="_Toc106185643"/>
      <w:bookmarkStart w:id="83" w:name="_Toc114141532"/>
      <w:bookmarkStart w:id="84" w:name="_Toc121935140"/>
      <w:bookmarkStart w:id="85" w:name="_Toc124152158"/>
      <w:r w:rsidRPr="00E35443">
        <w:rPr>
          <w:rFonts w:eastAsia="Malgun Gothic"/>
          <w:sz w:val="32"/>
          <w:szCs w:val="32"/>
        </w:rPr>
        <w:t>A.1</w:t>
      </w:r>
      <w:r w:rsidRPr="00E35443">
        <w:rPr>
          <w:rFonts w:eastAsia="Malgun Gothic"/>
          <w:sz w:val="32"/>
          <w:szCs w:val="32"/>
        </w:rPr>
        <w:tab/>
      </w:r>
      <w:bookmarkEnd w:id="79"/>
      <w:bookmarkEnd w:id="80"/>
      <w:r w:rsidRPr="00E35443">
        <w:rPr>
          <w:rFonts w:eastAsia="Malgun Gothic"/>
          <w:sz w:val="32"/>
          <w:szCs w:val="32"/>
        </w:rPr>
        <w:t>General</w:t>
      </w:r>
      <w:bookmarkEnd w:id="81"/>
      <w:bookmarkEnd w:id="82"/>
      <w:bookmarkEnd w:id="83"/>
      <w:bookmarkEnd w:id="84"/>
      <w:bookmarkEnd w:id="85"/>
    </w:p>
    <w:p w14:paraId="706D4AEB" w14:textId="77777777" w:rsidR="00606A04" w:rsidRDefault="00606A04" w:rsidP="00606A04">
      <w:r>
        <w:t xml:space="preserve">FR1 MIMO OTA requirement testing is based on UE-noise limited environmental condition, i.e., UE throughput characterized as a function of signal power incident to the DUT antennas.  </w:t>
      </w:r>
    </w:p>
    <w:p w14:paraId="2BE00A84" w14:textId="77777777" w:rsidR="00606A04" w:rsidRDefault="00606A04" w:rsidP="00606A04">
      <w:r>
        <w:t xml:space="preserve">The </w:t>
      </w:r>
      <w:bookmarkStart w:id="86" w:name="_Hlk53413900"/>
      <w:r>
        <w:t>minimum</w:t>
      </w:r>
      <w:bookmarkEnd w:id="86"/>
      <w:r>
        <w:t xml:space="preserve"> test zone size for FR1 MIMO OTA test methods is 20cm. </w:t>
      </w:r>
      <w:r>
        <w:rPr>
          <w:lang w:eastAsia="zh-CN"/>
        </w:rPr>
        <w:t>“</w:t>
      </w:r>
      <w:r>
        <w:t xml:space="preserve">Black-box” testing approach is adopted for NR MIMO OTA testing, the physical centre of the EUT shall be placed in the centre of the test zone, the EUT shall </w:t>
      </w:r>
      <w:r>
        <w:rPr>
          <w:rFonts w:hint="eastAsia"/>
          <w:lang w:eastAsia="zh-CN"/>
        </w:rPr>
        <w:t>be</w:t>
      </w:r>
      <w:r>
        <w:t xml:space="preserve"> completely contained within the minimum test zone size.</w:t>
      </w:r>
    </w:p>
    <w:p w14:paraId="4D002838" w14:textId="77777777" w:rsidR="00606A04" w:rsidRPr="00F15DC0" w:rsidRDefault="00606A04" w:rsidP="00606A04">
      <w:pPr>
        <w:rPr>
          <w:i/>
        </w:rPr>
      </w:pPr>
      <w:r w:rsidRPr="00F15DC0">
        <w:t xml:space="preserve">FR1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Pr>
          <w:rFonts w:eastAsia="DengXian"/>
        </w:rPr>
        <w:t xml:space="preserve"> conformance testing.</w:t>
      </w:r>
    </w:p>
    <w:p w14:paraId="1A13C403" w14:textId="77777777" w:rsidR="00606A04" w:rsidRDefault="00606A04" w:rsidP="00606A04"/>
    <w:p w14:paraId="03536E80" w14:textId="77777777" w:rsidR="00606A04" w:rsidRPr="00E35443" w:rsidRDefault="00606A04" w:rsidP="00606A04">
      <w:pPr>
        <w:pStyle w:val="Heading1"/>
        <w:rPr>
          <w:rFonts w:eastAsia="Malgun Gothic"/>
          <w:sz w:val="32"/>
          <w:szCs w:val="32"/>
        </w:rPr>
      </w:pPr>
      <w:bookmarkStart w:id="87" w:name="_Toc97807421"/>
      <w:bookmarkStart w:id="88" w:name="_Toc106185644"/>
      <w:bookmarkStart w:id="89" w:name="_Toc114141533"/>
      <w:bookmarkStart w:id="90" w:name="_Toc121935141"/>
      <w:bookmarkStart w:id="91" w:name="_Toc124152159"/>
      <w:r w:rsidRPr="00E35443">
        <w:rPr>
          <w:rFonts w:eastAsia="Malgun Gothic"/>
          <w:sz w:val="32"/>
          <w:szCs w:val="32"/>
        </w:rPr>
        <w:t>A.2</w:t>
      </w:r>
      <w:r w:rsidRPr="00E35443">
        <w:rPr>
          <w:rFonts w:eastAsia="Malgun Gothic"/>
          <w:sz w:val="32"/>
          <w:szCs w:val="32"/>
        </w:rPr>
        <w:tab/>
        <w:t>Multi-Probe Anechoic Chamber (MPAC)</w:t>
      </w:r>
      <w:bookmarkEnd w:id="87"/>
      <w:bookmarkEnd w:id="88"/>
      <w:bookmarkEnd w:id="89"/>
      <w:bookmarkEnd w:id="90"/>
      <w:bookmarkEnd w:id="91"/>
    </w:p>
    <w:p w14:paraId="32C2DBF3" w14:textId="63DC72F6" w:rsidR="00606A04" w:rsidRPr="00E35443" w:rsidRDefault="00606A04" w:rsidP="00606A04">
      <w:pPr>
        <w:pStyle w:val="Heading2"/>
        <w:rPr>
          <w:rFonts w:ascii="Arial" w:eastAsia="Malgun Gothic" w:hAnsi="Arial" w:cs="Arial"/>
          <w:color w:val="auto"/>
          <w:sz w:val="28"/>
          <w:szCs w:val="28"/>
        </w:rPr>
      </w:pPr>
      <w:bookmarkStart w:id="92" w:name="_Toc97807422"/>
      <w:bookmarkStart w:id="93" w:name="_Toc46355232"/>
      <w:bookmarkStart w:id="94" w:name="_Toc42175219"/>
      <w:bookmarkStart w:id="95" w:name="_Toc106185645"/>
      <w:bookmarkStart w:id="96" w:name="_Toc114141534"/>
      <w:bookmarkStart w:id="97" w:name="_Toc121935142"/>
      <w:bookmarkStart w:id="98" w:name="_Toc124152160"/>
      <w:r w:rsidRPr="00E35443">
        <w:rPr>
          <w:rFonts w:ascii="Arial" w:eastAsia="Malgun Gothic" w:hAnsi="Arial" w:cs="Arial"/>
          <w:color w:val="auto"/>
          <w:sz w:val="28"/>
          <w:szCs w:val="28"/>
        </w:rPr>
        <w:t>A.2.1</w:t>
      </w:r>
      <w:r w:rsidRPr="00E35443">
        <w:rPr>
          <w:rFonts w:ascii="Arial" w:eastAsia="Malgun Gothic" w:hAnsi="Arial" w:cs="Arial"/>
          <w:color w:val="auto"/>
          <w:sz w:val="28"/>
          <w:szCs w:val="28"/>
        </w:rPr>
        <w:tab/>
        <w:t>System setup</w:t>
      </w:r>
      <w:bookmarkEnd w:id="92"/>
      <w:bookmarkEnd w:id="93"/>
      <w:bookmarkEnd w:id="94"/>
      <w:bookmarkEnd w:id="95"/>
      <w:bookmarkEnd w:id="96"/>
      <w:bookmarkEnd w:id="97"/>
      <w:bookmarkEnd w:id="98"/>
    </w:p>
    <w:p w14:paraId="1B3339C9" w14:textId="77777777" w:rsidR="00606A04" w:rsidRPr="00606A04" w:rsidRDefault="00606A04" w:rsidP="00606A04">
      <w:pPr>
        <w:rPr>
          <w:rFonts w:eastAsia="Malgun Gothic"/>
        </w:rPr>
      </w:pPr>
    </w:p>
    <w:p w14:paraId="787CBCA3" w14:textId="77777777" w:rsidR="00606A04" w:rsidRDefault="00606A04" w:rsidP="00606A04">
      <w:pPr>
        <w:rPr>
          <w:rFonts w:eastAsia="Malgun Gothic"/>
        </w:rPr>
      </w:pPr>
      <w:r>
        <w:t xml:space="preserve">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 </w:t>
      </w:r>
    </w:p>
    <w:p w14:paraId="645DB55E" w14:textId="77777777" w:rsidR="00606A04" w:rsidRDefault="00606A04" w:rsidP="00606A04">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uniformly-spaced dual-polarized probes is permitted for NR FR1 MIMO OTA testing. </w:t>
      </w:r>
    </w:p>
    <w:p w14:paraId="7A03D699" w14:textId="77777777" w:rsidR="00606A04" w:rsidRDefault="00606A04" w:rsidP="00606A04">
      <w:pPr>
        <w:pStyle w:val="TH"/>
        <w:rPr>
          <w:lang w:eastAsia="zh-CN"/>
        </w:rPr>
      </w:pPr>
      <w:r>
        <w:rPr>
          <w:noProof/>
          <w:lang w:eastAsia="zh-CN"/>
        </w:rPr>
        <w:drawing>
          <wp:inline distT="0" distB="0" distL="0" distR="0" wp14:anchorId="44DA0684" wp14:editId="7B38C84C">
            <wp:extent cx="5494020" cy="1897380"/>
            <wp:effectExtent l="0" t="0" r="0" b="7620"/>
            <wp:docPr id="51" name="Picture 51"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p>
    <w:p w14:paraId="004CAAAA" w14:textId="77777777" w:rsidR="00606A04" w:rsidRDefault="00606A04" w:rsidP="00606A04">
      <w:pPr>
        <w:pStyle w:val="TF"/>
        <w:rPr>
          <w:lang w:eastAsia="zh-CN"/>
        </w:rPr>
      </w:pPr>
      <w:r>
        <w:t>Figure A.2.1-1: MPAC system layout for NR FR1 MIMO OTA testing</w:t>
      </w:r>
    </w:p>
    <w:p w14:paraId="183BF1A2" w14:textId="77777777" w:rsidR="00606A04" w:rsidRDefault="00606A04" w:rsidP="00606A04">
      <w:pPr>
        <w:spacing w:after="0"/>
        <w:rPr>
          <w:lang w:eastAsia="zh-CN"/>
        </w:rPr>
      </w:pPr>
    </w:p>
    <w:p w14:paraId="4EB19E55" w14:textId="652A18D1" w:rsidR="00606A04" w:rsidRPr="00E35443" w:rsidRDefault="00606A04" w:rsidP="00606A04">
      <w:pPr>
        <w:pStyle w:val="Heading2"/>
        <w:rPr>
          <w:rFonts w:ascii="Arial" w:eastAsia="Malgun Gothic" w:hAnsi="Arial" w:cs="Arial"/>
          <w:color w:val="auto"/>
          <w:sz w:val="28"/>
          <w:szCs w:val="28"/>
        </w:rPr>
      </w:pPr>
      <w:bookmarkStart w:id="99" w:name="_Toc97807423"/>
      <w:bookmarkStart w:id="100" w:name="_Toc106185646"/>
      <w:bookmarkStart w:id="101" w:name="_Toc114141535"/>
      <w:bookmarkStart w:id="102" w:name="_Toc121935143"/>
      <w:bookmarkStart w:id="103" w:name="_Toc124152161"/>
      <w:r w:rsidRPr="00E35443">
        <w:rPr>
          <w:rFonts w:ascii="Arial" w:eastAsia="Malgun Gothic" w:hAnsi="Arial" w:cs="Arial"/>
          <w:color w:val="auto"/>
          <w:sz w:val="28"/>
          <w:szCs w:val="28"/>
        </w:rPr>
        <w:t>A.2.2</w:t>
      </w:r>
      <w:r w:rsidRPr="00E35443">
        <w:rPr>
          <w:rFonts w:ascii="Arial" w:eastAsia="Malgun Gothic" w:hAnsi="Arial" w:cs="Arial"/>
          <w:color w:val="auto"/>
          <w:sz w:val="28"/>
          <w:szCs w:val="28"/>
        </w:rPr>
        <w:tab/>
        <w:t>Calibration procedure</w:t>
      </w:r>
      <w:bookmarkEnd w:id="99"/>
      <w:bookmarkEnd w:id="100"/>
      <w:bookmarkEnd w:id="101"/>
      <w:bookmarkEnd w:id="102"/>
      <w:bookmarkEnd w:id="103"/>
    </w:p>
    <w:p w14:paraId="1B06F4EE" w14:textId="77777777" w:rsidR="00606A04" w:rsidRPr="00606A04" w:rsidRDefault="00606A04" w:rsidP="00606A04">
      <w:pPr>
        <w:rPr>
          <w:rFonts w:eastAsia="Malgun Gothic"/>
        </w:rPr>
      </w:pPr>
    </w:p>
    <w:p w14:paraId="0F13F9DB" w14:textId="77777777" w:rsidR="00606A04" w:rsidRDefault="00606A04" w:rsidP="00606A04">
      <w:pPr>
        <w:rPr>
          <w:rFonts w:eastAsia="Malgun Gothic"/>
        </w:rPr>
      </w:pPr>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p>
    <w:p w14:paraId="0C64FD7C" w14:textId="77777777" w:rsidR="00606A04" w:rsidRDefault="00606A04" w:rsidP="00606A04">
      <w:pPr>
        <w:rPr>
          <w:color w:val="000000"/>
          <w:lang w:eastAsia="zh-CN"/>
        </w:rPr>
      </w:pPr>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14:paraId="195D36FF" w14:textId="77777777" w:rsidR="00606A04" w:rsidRPr="00606A04" w:rsidRDefault="00606A04" w:rsidP="00606A04">
      <w:pPr>
        <w:pStyle w:val="B1"/>
        <w:rPr>
          <w:rFonts w:ascii="Times New Roman" w:hAnsi="Times New Roman" w:cs="Times New Roman"/>
          <w:sz w:val="20"/>
          <w:szCs w:val="20"/>
          <w:lang w:val="en-US" w:eastAsia="x-none"/>
        </w:rPr>
      </w:pPr>
      <w:r>
        <w:rPr>
          <w:lang w:val="en-US"/>
        </w:rPr>
        <w:t>1.</w:t>
      </w:r>
      <w:r w:rsidRPr="00606A04">
        <w:rPr>
          <w:rFonts w:ascii="Times New Roman" w:hAnsi="Times New Roman" w:cs="Times New Roman"/>
          <w:sz w:val="20"/>
          <w:szCs w:val="20"/>
          <w:lang w:val="en-US"/>
        </w:rPr>
        <w:tab/>
        <w:t>Place a vertical reference dipole in the centre of the test zone, connected to a VNA port, with the other VNA port connected to the input of the channel emulator unit.</w:t>
      </w:r>
    </w:p>
    <w:p w14:paraId="281389EA" w14:textId="77777777" w:rsidR="00606A04" w:rsidRPr="00606A04" w:rsidRDefault="00606A04" w:rsidP="00606A04">
      <w:pPr>
        <w:pStyle w:val="B1"/>
        <w:rPr>
          <w:rFonts w:ascii="Times New Roman" w:hAnsi="Times New Roman" w:cs="Times New Roman"/>
          <w:sz w:val="20"/>
          <w:szCs w:val="20"/>
          <w:lang w:val="en-US"/>
        </w:rPr>
      </w:pPr>
      <w:r w:rsidRPr="00606A04">
        <w:rPr>
          <w:rFonts w:ascii="Times New Roman" w:hAnsi="Times New Roman" w:cs="Times New Roman"/>
          <w:sz w:val="20"/>
          <w:szCs w:val="20"/>
          <w:lang w:val="en-US"/>
        </w:rPr>
        <w:t>2.</w:t>
      </w:r>
      <w:r w:rsidRPr="00606A04">
        <w:rPr>
          <w:rFonts w:ascii="Times New Roman" w:hAnsi="Times New Roman" w:cs="Times New Roman"/>
          <w:sz w:val="20"/>
          <w:szCs w:val="20"/>
          <w:lang w:val="en-US"/>
        </w:rPr>
        <w:tab/>
        <w:t>Configure the channel emulator for bypass mode.</w:t>
      </w:r>
    </w:p>
    <w:p w14:paraId="109E8F1B" w14:textId="77777777" w:rsidR="00606A04" w:rsidRPr="00606A04" w:rsidRDefault="00606A04" w:rsidP="00606A04">
      <w:pPr>
        <w:pStyle w:val="B1"/>
        <w:rPr>
          <w:rFonts w:ascii="Times New Roman" w:hAnsi="Times New Roman" w:cs="Times New Roman"/>
          <w:sz w:val="20"/>
          <w:szCs w:val="20"/>
          <w:lang w:val="en-US"/>
        </w:rPr>
      </w:pPr>
      <w:r w:rsidRPr="00606A04">
        <w:rPr>
          <w:rFonts w:ascii="Times New Roman" w:hAnsi="Times New Roman" w:cs="Times New Roman"/>
          <w:sz w:val="20"/>
          <w:szCs w:val="20"/>
          <w:lang w:val="en-US"/>
        </w:rPr>
        <w:t>3.</w:t>
      </w:r>
      <w:r w:rsidRPr="00606A04">
        <w:rPr>
          <w:rFonts w:ascii="Times New Roman" w:hAnsi="Times New Roman" w:cs="Times New Roman"/>
          <w:sz w:val="20"/>
          <w:szCs w:val="20"/>
          <w:lang w:val="en-US"/>
        </w:rPr>
        <w:tab/>
        <w:t>Measure the response of each path from each vertical polarization probe to the reference antenna in the centre of test zone.</w:t>
      </w:r>
    </w:p>
    <w:p w14:paraId="2DE4C205" w14:textId="77777777" w:rsidR="00606A04" w:rsidRPr="00606A04" w:rsidRDefault="00606A04" w:rsidP="00606A04">
      <w:pPr>
        <w:pStyle w:val="B1"/>
        <w:rPr>
          <w:rFonts w:ascii="Times New Roman" w:hAnsi="Times New Roman" w:cs="Times New Roman"/>
          <w:sz w:val="20"/>
          <w:szCs w:val="20"/>
          <w:lang w:val="en-US"/>
        </w:rPr>
      </w:pPr>
      <w:r w:rsidRPr="00606A04">
        <w:rPr>
          <w:rFonts w:ascii="Times New Roman" w:hAnsi="Times New Roman" w:cs="Times New Roman"/>
          <w:sz w:val="20"/>
          <w:szCs w:val="20"/>
          <w:lang w:val="en-US"/>
        </w:rPr>
        <w:t>4.</w:t>
      </w:r>
      <w:r w:rsidRPr="00606A04">
        <w:rPr>
          <w:rFonts w:ascii="Times New Roman" w:hAnsi="Times New Roman" w:cs="Times New Roman"/>
          <w:sz w:val="20"/>
          <w:szCs w:val="20"/>
          <w:lang w:val="en-US"/>
        </w:rPr>
        <w:tab/>
        <w:t>Adjust the power on all vertical polarization branches of the channel emulator so that the powers received at the centre are equal.</w:t>
      </w:r>
    </w:p>
    <w:p w14:paraId="3BF41109" w14:textId="77777777" w:rsidR="00606A04" w:rsidRPr="00606A04" w:rsidRDefault="00606A04" w:rsidP="00606A04">
      <w:pPr>
        <w:pStyle w:val="B1"/>
        <w:rPr>
          <w:rFonts w:ascii="Times New Roman" w:hAnsi="Times New Roman" w:cs="Times New Roman"/>
          <w:sz w:val="20"/>
          <w:szCs w:val="20"/>
          <w:lang w:val="en-US"/>
        </w:rPr>
      </w:pPr>
      <w:r w:rsidRPr="00606A04">
        <w:rPr>
          <w:rFonts w:ascii="Times New Roman" w:hAnsi="Times New Roman" w:cs="Times New Roman"/>
          <w:sz w:val="20"/>
          <w:szCs w:val="20"/>
          <w:lang w:val="en-US"/>
        </w:rPr>
        <w:t>5.</w:t>
      </w:r>
      <w:r w:rsidRPr="00606A04">
        <w:rPr>
          <w:rFonts w:ascii="Times New Roman" w:hAnsi="Times New Roman" w:cs="Times New Roman"/>
          <w:sz w:val="20"/>
          <w:szCs w:val="20"/>
          <w:lang w:val="en-US"/>
        </w:rPr>
        <w:tab/>
        <w:t>Repeat the steps 1 to 4 with the magnetic loop or horizontally polarized reference dipole instead, and adjust the horizontal polarization branches of the channel emulator.</w:t>
      </w:r>
    </w:p>
    <w:p w14:paraId="1D3E4A3B" w14:textId="77777777" w:rsidR="00606A04" w:rsidRPr="00606A04" w:rsidRDefault="00606A04" w:rsidP="00606A04">
      <w:pPr>
        <w:pStyle w:val="B1"/>
        <w:rPr>
          <w:rFonts w:ascii="Times New Roman" w:hAnsi="Times New Roman" w:cs="Times New Roman"/>
          <w:sz w:val="20"/>
          <w:szCs w:val="20"/>
          <w:lang w:val="en-US"/>
        </w:rPr>
      </w:pPr>
      <w:r w:rsidRPr="00606A04">
        <w:rPr>
          <w:rFonts w:ascii="Times New Roman" w:hAnsi="Times New Roman" w:cs="Times New Roman"/>
          <w:sz w:val="20"/>
          <w:szCs w:val="20"/>
          <w:lang w:val="en-US"/>
        </w:rPr>
        <w:t>6.</w:t>
      </w:r>
      <w:r w:rsidRPr="00606A04">
        <w:rPr>
          <w:rFonts w:ascii="Times New Roman" w:hAnsi="Times New Roman" w:cs="Times New Roman"/>
          <w:sz w:val="20"/>
          <w:szCs w:val="20"/>
          <w:lang w:val="en-US"/>
        </w:rPr>
        <w:tab/>
        <w:t xml:space="preserve">The worst-case path loss becomes the reference path loss of the entire system, this loss is used to compute the power in the centre of the test zone relative to the output power of the Base Station simulator. Besides, based on the reference path loss, the relative offset of each path loss shall be corrected.  </w:t>
      </w:r>
    </w:p>
    <w:p w14:paraId="79B2899B" w14:textId="77777777" w:rsidR="00606A04" w:rsidRDefault="00606A04" w:rsidP="00606A04">
      <w:pPr>
        <w:pStyle w:val="NO"/>
        <w:rPr>
          <w:lang w:eastAsia="zh-CN"/>
        </w:rPr>
      </w:pPr>
      <w:r w:rsidRPr="00606A04">
        <w:rPr>
          <w:rFonts w:ascii="Times New Roman" w:hAnsi="Times New Roman" w:cs="Times New Roman"/>
          <w:sz w:val="20"/>
          <w:szCs w:val="20"/>
          <w:lang w:eastAsia="zh-CN"/>
        </w:rPr>
        <w:t>Note:</w:t>
      </w:r>
      <w:r w:rsidRPr="00606A04">
        <w:rPr>
          <w:rFonts w:ascii="Times New Roman" w:hAnsi="Times New Roman" w:cs="Times New Roman"/>
          <w:sz w:val="20"/>
          <w:szCs w:val="20"/>
          <w:lang w:eastAsia="zh-CN"/>
        </w:rPr>
        <w:tab/>
        <w:t>Calibration based on other antennas, e.g., horn antennas is not precl</w:t>
      </w:r>
      <w:r>
        <w:rPr>
          <w:lang w:eastAsia="zh-CN"/>
        </w:rPr>
        <w:t>uded.</w:t>
      </w:r>
    </w:p>
    <w:p w14:paraId="5155E6C9" w14:textId="49718C88" w:rsidR="00606A04" w:rsidRPr="00E35443" w:rsidRDefault="00606A04" w:rsidP="00606A04">
      <w:pPr>
        <w:pStyle w:val="Heading2"/>
        <w:rPr>
          <w:rFonts w:ascii="Arial" w:eastAsia="Malgun Gothic" w:hAnsi="Arial" w:cs="Arial"/>
          <w:color w:val="auto"/>
          <w:sz w:val="28"/>
          <w:szCs w:val="28"/>
        </w:rPr>
      </w:pPr>
      <w:bookmarkStart w:id="104" w:name="_Toc97807424"/>
      <w:bookmarkStart w:id="105" w:name="_Toc106185647"/>
      <w:bookmarkStart w:id="106" w:name="_Toc114141536"/>
      <w:bookmarkStart w:id="107" w:name="_Toc121935144"/>
      <w:bookmarkStart w:id="108" w:name="_Toc124152162"/>
      <w:r w:rsidRPr="00E35443">
        <w:rPr>
          <w:rFonts w:ascii="Arial" w:eastAsia="Malgun Gothic" w:hAnsi="Arial" w:cs="Arial"/>
          <w:color w:val="auto"/>
          <w:sz w:val="28"/>
          <w:szCs w:val="28"/>
        </w:rPr>
        <w:t>A.2.3</w:t>
      </w:r>
      <w:r w:rsidRPr="00E35443">
        <w:rPr>
          <w:rFonts w:ascii="Arial" w:eastAsia="Malgun Gothic" w:hAnsi="Arial" w:cs="Arial"/>
          <w:color w:val="auto"/>
          <w:sz w:val="28"/>
          <w:szCs w:val="28"/>
        </w:rPr>
        <w:tab/>
        <w:t>Test procedure</w:t>
      </w:r>
      <w:bookmarkEnd w:id="104"/>
      <w:bookmarkEnd w:id="105"/>
      <w:bookmarkEnd w:id="106"/>
      <w:bookmarkEnd w:id="107"/>
      <w:bookmarkEnd w:id="108"/>
    </w:p>
    <w:p w14:paraId="242926FB" w14:textId="77777777" w:rsidR="00606A04" w:rsidRPr="00606A04" w:rsidRDefault="00606A04" w:rsidP="00606A04">
      <w:pPr>
        <w:rPr>
          <w:rFonts w:eastAsia="Malgun Gothic"/>
        </w:rPr>
      </w:pPr>
    </w:p>
    <w:p w14:paraId="67838103" w14:textId="77777777" w:rsidR="00606A04" w:rsidRDefault="00606A04" w:rsidP="00606A04">
      <w:pPr>
        <w:rPr>
          <w:rFonts w:eastAsia="Malgun Gothic"/>
        </w:rPr>
      </w:pPr>
      <w:r>
        <w:t xml:space="preserve">Before throughput testing, the initial conditions shall be confirmed to reach the correct measurement state for each test case. </w:t>
      </w:r>
    </w:p>
    <w:p w14:paraId="3AF941AF" w14:textId="77777777" w:rsidR="00606A04" w:rsidRPr="00606A04" w:rsidRDefault="00606A04" w:rsidP="00606A04">
      <w:pPr>
        <w:pStyle w:val="B1"/>
        <w:rPr>
          <w:rFonts w:ascii="Times New Roman" w:hAnsi="Times New Roman" w:cs="Times New Roman"/>
          <w:noProof/>
          <w:sz w:val="20"/>
          <w:szCs w:val="20"/>
        </w:rPr>
      </w:pPr>
      <w:r w:rsidRPr="00606A04">
        <w:rPr>
          <w:rFonts w:ascii="Times New Roman" w:hAnsi="Times New Roman" w:cs="Times New Roman"/>
          <w:noProof/>
          <w:sz w:val="20"/>
          <w:szCs w:val="20"/>
        </w:rPr>
        <w:t>1.</w:t>
      </w:r>
      <w:r w:rsidRPr="00606A04">
        <w:rPr>
          <w:rFonts w:ascii="Times New Roman" w:hAnsi="Times New Roman" w:cs="Times New Roman"/>
          <w:noProof/>
          <w:sz w:val="20"/>
          <w:szCs w:val="20"/>
        </w:rPr>
        <w:tab/>
        <w:t>Ensure environmental requirements of Annex F are met.</w:t>
      </w:r>
    </w:p>
    <w:p w14:paraId="07599824" w14:textId="77777777" w:rsidR="00606A04" w:rsidRPr="00606A04" w:rsidRDefault="00606A04" w:rsidP="00606A04">
      <w:pPr>
        <w:pStyle w:val="B1"/>
        <w:rPr>
          <w:rFonts w:ascii="Times New Roman" w:hAnsi="Times New Roman" w:cs="Times New Roman"/>
          <w:noProof/>
          <w:sz w:val="20"/>
          <w:szCs w:val="20"/>
        </w:rPr>
      </w:pPr>
      <w:r w:rsidRPr="00606A04">
        <w:rPr>
          <w:rFonts w:ascii="Times New Roman" w:hAnsi="Times New Roman" w:cs="Times New Roman"/>
          <w:noProof/>
          <w:sz w:val="20"/>
          <w:szCs w:val="20"/>
        </w:rPr>
        <w:t>2.</w:t>
      </w:r>
      <w:r w:rsidRPr="00606A04">
        <w:rPr>
          <w:rFonts w:ascii="Times New Roman" w:hAnsi="Times New Roman" w:cs="Times New Roman"/>
          <w:noProof/>
          <w:sz w:val="20"/>
          <w:szCs w:val="20"/>
        </w:rPr>
        <w:tab/>
        <w:t>Configure the test system according to Annex C, D and E for the applicable test case.</w:t>
      </w:r>
    </w:p>
    <w:p w14:paraId="132E4E16" w14:textId="77777777" w:rsidR="00606A04" w:rsidRPr="00606A04" w:rsidRDefault="00606A04" w:rsidP="00606A04">
      <w:pPr>
        <w:pStyle w:val="B1"/>
        <w:rPr>
          <w:rFonts w:ascii="Times New Roman" w:hAnsi="Times New Roman" w:cs="Times New Roman"/>
          <w:sz w:val="20"/>
          <w:szCs w:val="20"/>
        </w:rPr>
      </w:pPr>
      <w:r w:rsidRPr="00606A04">
        <w:rPr>
          <w:rFonts w:ascii="Times New Roman" w:hAnsi="Times New Roman" w:cs="Times New Roman"/>
          <w:noProof/>
          <w:sz w:val="20"/>
          <w:szCs w:val="20"/>
        </w:rPr>
        <w:t>3.</w:t>
      </w:r>
      <w:r w:rsidRPr="00606A04">
        <w:rPr>
          <w:rFonts w:ascii="Times New Roman" w:hAnsi="Times New Roman" w:cs="Times New Roman"/>
          <w:noProof/>
          <w:sz w:val="20"/>
          <w:szCs w:val="20"/>
        </w:rPr>
        <w:tab/>
      </w:r>
      <w:r w:rsidRPr="00606A04">
        <w:rPr>
          <w:rFonts w:ascii="Times New Roman" w:hAnsi="Times New Roman" w:cs="Times New Roman"/>
          <w:sz w:val="20"/>
          <w:szCs w:val="20"/>
        </w:rPr>
        <w:t>Verify the implementation of the channel model as specified in Annex C.3.</w:t>
      </w:r>
    </w:p>
    <w:p w14:paraId="72764D86" w14:textId="77777777" w:rsidR="00606A04" w:rsidRPr="00606A04" w:rsidRDefault="00606A04" w:rsidP="00606A04">
      <w:pPr>
        <w:pStyle w:val="B1"/>
        <w:rPr>
          <w:rFonts w:ascii="Times New Roman" w:hAnsi="Times New Roman" w:cs="Times New Roman"/>
          <w:noProof/>
          <w:sz w:val="20"/>
          <w:szCs w:val="20"/>
        </w:rPr>
      </w:pPr>
      <w:r w:rsidRPr="00606A04">
        <w:rPr>
          <w:rFonts w:ascii="Times New Roman" w:hAnsi="Times New Roman" w:cs="Times New Roman"/>
          <w:noProof/>
          <w:sz w:val="20"/>
          <w:szCs w:val="20"/>
        </w:rPr>
        <w:t>4.</w:t>
      </w:r>
      <w:r w:rsidRPr="00606A04">
        <w:rPr>
          <w:rFonts w:ascii="Times New Roman" w:hAnsi="Times New Roman" w:cs="Times New Roman"/>
          <w:noProof/>
          <w:sz w:val="20"/>
          <w:szCs w:val="20"/>
        </w:rPr>
        <w:tab/>
        <w:t>Position the UE in the chamber according to Annex A.3.</w:t>
      </w:r>
    </w:p>
    <w:p w14:paraId="3F88FBF9" w14:textId="77777777" w:rsidR="00606A04" w:rsidRPr="00606A04" w:rsidRDefault="00606A04" w:rsidP="00606A04">
      <w:pPr>
        <w:pStyle w:val="B1"/>
        <w:rPr>
          <w:rFonts w:ascii="Times New Roman" w:hAnsi="Times New Roman" w:cs="Times New Roman"/>
          <w:noProof/>
          <w:sz w:val="20"/>
          <w:szCs w:val="20"/>
        </w:rPr>
      </w:pPr>
      <w:r w:rsidRPr="00606A04">
        <w:rPr>
          <w:rFonts w:ascii="Times New Roman" w:hAnsi="Times New Roman" w:cs="Times New Roman"/>
          <w:noProof/>
          <w:sz w:val="20"/>
          <w:szCs w:val="20"/>
        </w:rPr>
        <w:t>5.</w:t>
      </w:r>
      <w:r w:rsidRPr="00606A04">
        <w:rPr>
          <w:rFonts w:ascii="Times New Roman" w:hAnsi="Times New Roman" w:cs="Times New Roman"/>
          <w:noProof/>
          <w:sz w:val="20"/>
          <w:szCs w:val="20"/>
        </w:rPr>
        <w:tab/>
        <w:t>Power on the UE.</w:t>
      </w:r>
    </w:p>
    <w:p w14:paraId="053767B0" w14:textId="77777777" w:rsidR="00606A04" w:rsidRPr="00606A04" w:rsidRDefault="00606A04" w:rsidP="00606A04">
      <w:pPr>
        <w:pStyle w:val="B1"/>
        <w:rPr>
          <w:rFonts w:ascii="Times New Roman" w:hAnsi="Times New Roman" w:cs="Times New Roman"/>
          <w:noProof/>
          <w:sz w:val="20"/>
          <w:szCs w:val="20"/>
        </w:rPr>
      </w:pPr>
      <w:r w:rsidRPr="00606A04">
        <w:rPr>
          <w:rFonts w:ascii="Times New Roman" w:hAnsi="Times New Roman" w:cs="Times New Roman"/>
          <w:noProof/>
          <w:sz w:val="20"/>
          <w:szCs w:val="20"/>
        </w:rPr>
        <w:t>6.</w:t>
      </w:r>
      <w:r w:rsidRPr="00606A04">
        <w:rPr>
          <w:rFonts w:ascii="Times New Roman" w:hAnsi="Times New Roman" w:cs="Times New Roman"/>
          <w:noProof/>
          <w:sz w:val="20"/>
          <w:szCs w:val="20"/>
        </w:rPr>
        <w:tab/>
        <w:t>Set up the connection.</w:t>
      </w:r>
    </w:p>
    <w:p w14:paraId="39917174" w14:textId="77777777" w:rsidR="00606A04" w:rsidRPr="00606A04" w:rsidRDefault="00606A04" w:rsidP="00606A04">
      <w:pPr>
        <w:pStyle w:val="NO"/>
        <w:rPr>
          <w:rFonts w:ascii="Times New Roman" w:hAnsi="Times New Roman" w:cs="Times New Roman"/>
          <w:sz w:val="20"/>
          <w:szCs w:val="20"/>
          <w:lang w:eastAsia="zh-CN"/>
        </w:rPr>
      </w:pPr>
      <w:r w:rsidRPr="00606A04">
        <w:rPr>
          <w:rFonts w:ascii="Times New Roman" w:hAnsi="Times New Roman" w:cs="Times New Roman"/>
          <w:sz w:val="20"/>
          <w:szCs w:val="20"/>
          <w:lang w:eastAsia="zh-CN"/>
        </w:rPr>
        <w:t>Note:</w:t>
      </w:r>
      <w:r w:rsidRPr="00606A04">
        <w:rPr>
          <w:rFonts w:ascii="Times New Roman" w:hAnsi="Times New Roman" w:cs="Times New Roman"/>
          <w:sz w:val="20"/>
          <w:szCs w:val="20"/>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14:paraId="1BBA308E" w14:textId="77777777" w:rsidR="00606A04" w:rsidRDefault="00606A04" w:rsidP="00606A04">
      <w:pPr>
        <w:rPr>
          <w:lang w:eastAsia="zh-CN"/>
        </w:rPr>
      </w:pPr>
      <w:r>
        <w:rPr>
          <w:lang w:eastAsia="zh-CN"/>
        </w:rPr>
        <w:t>For throughput testing, the following steps shall be followed in order to evaluate NR MIMO OTA performance of the DUT:</w:t>
      </w:r>
    </w:p>
    <w:p w14:paraId="50E58104" w14:textId="77777777" w:rsidR="00606A04" w:rsidRPr="00606A04" w:rsidRDefault="00606A04" w:rsidP="00606A04">
      <w:pPr>
        <w:pStyle w:val="B1"/>
        <w:rPr>
          <w:rFonts w:ascii="Times New Roman" w:hAnsi="Times New Roman" w:cs="Times New Roman"/>
          <w:sz w:val="20"/>
          <w:szCs w:val="20"/>
        </w:rPr>
      </w:pPr>
      <w:r>
        <w:rPr>
          <w:noProof/>
        </w:rPr>
        <w:t>1.</w:t>
      </w:r>
      <w:r>
        <w:rPr>
          <w:noProof/>
        </w:rPr>
        <w:tab/>
      </w:r>
      <w:r w:rsidRPr="00606A04">
        <w:rPr>
          <w:rFonts w:ascii="Times New Roman" w:hAnsi="Times New Roman" w:cs="Times New Roman"/>
          <w:noProof/>
          <w:sz w:val="20"/>
          <w:szCs w:val="20"/>
        </w:rPr>
        <w:t xml:space="preserve">Measure MIMO OTA throughput from one measurement point, the maximum downlink power </w:t>
      </w:r>
      <w:r w:rsidRPr="00606A04">
        <w:rPr>
          <w:rFonts w:ascii="Times New Roman" w:eastAsia="DengXian" w:hAnsi="Times New Roman" w:cs="Times New Roman"/>
          <w:sz w:val="20"/>
          <w:szCs w:val="20"/>
          <w:lang w:eastAsia="en-GB"/>
        </w:rPr>
        <w:t>P</w:t>
      </w:r>
      <w:r w:rsidRPr="00606A04">
        <w:rPr>
          <w:rFonts w:ascii="Times New Roman" w:eastAsia="DengXian" w:hAnsi="Times New Roman" w:cs="Times New Roman"/>
          <w:sz w:val="20"/>
          <w:szCs w:val="20"/>
          <w:vertAlign w:val="subscript"/>
          <w:lang w:eastAsia="en-GB"/>
        </w:rPr>
        <w:t>RS-EPRE-MAX</w:t>
      </w:r>
      <w:r w:rsidRPr="00606A04">
        <w:rPr>
          <w:rFonts w:ascii="Times New Roman" w:eastAsia="DengXian" w:hAnsi="Times New Roman" w:cs="Times New Roman"/>
          <w:sz w:val="20"/>
          <w:szCs w:val="20"/>
          <w:lang w:eastAsia="en-GB"/>
        </w:rPr>
        <w:t xml:space="preserve"> </w:t>
      </w:r>
      <w:r w:rsidRPr="00606A04">
        <w:rPr>
          <w:rFonts w:ascii="Times New Roman" w:hAnsi="Times New Roman" w:cs="Times New Roman"/>
          <w:noProof/>
          <w:sz w:val="20"/>
          <w:szCs w:val="20"/>
        </w:rPr>
        <w:t>is defined in Clause 6.1.2. MIMO OTA throughput</w:t>
      </w:r>
      <w:r w:rsidRPr="00606A04">
        <w:rPr>
          <w:rFonts w:ascii="Times New Roman" w:hAnsi="Times New Roman" w:cs="Times New Roman"/>
          <w:sz w:val="20"/>
          <w:szCs w:val="20"/>
        </w:rPr>
        <w:t xml:space="preserve"> is the minimum downlink signal power resulting in a pre-defined throughput value, i.e., 70% and 90% of the maximum theoretical throughput.  The downlink signal power step size shall be no more than 0.5 dB when RF power level is near the NR MIMO sensitivity level. </w:t>
      </w:r>
    </w:p>
    <w:p w14:paraId="0F935098" w14:textId="77777777" w:rsidR="00606A04" w:rsidRPr="00606A04" w:rsidRDefault="00606A04" w:rsidP="00606A04">
      <w:pPr>
        <w:pStyle w:val="B1"/>
        <w:rPr>
          <w:rFonts w:ascii="Times New Roman" w:eastAsia="Calibri" w:hAnsi="Times New Roman" w:cs="Times New Roman"/>
          <w:sz w:val="20"/>
          <w:szCs w:val="20"/>
        </w:rPr>
      </w:pPr>
      <w:r w:rsidRPr="00606A04">
        <w:rPr>
          <w:rFonts w:ascii="Times New Roman" w:hAnsi="Times New Roman" w:cs="Times New Roman"/>
          <w:noProof/>
          <w:sz w:val="20"/>
          <w:szCs w:val="20"/>
        </w:rPr>
        <w:lastRenderedPageBreak/>
        <w:t>2.</w:t>
      </w:r>
      <w:r w:rsidRPr="00606A04">
        <w:rPr>
          <w:rFonts w:ascii="Times New Roman" w:hAnsi="Times New Roman" w:cs="Times New Roman"/>
          <w:noProof/>
          <w:sz w:val="20"/>
          <w:szCs w:val="20"/>
        </w:rPr>
        <w:tab/>
        <w:t xml:space="preserve">Rotate the UE around vertical axis of the test system by 30 degrees and repeat from step 1 until one complete rotation has been measured i.e. </w:t>
      </w:r>
      <w:r w:rsidRPr="00606A04">
        <w:rPr>
          <w:rFonts w:ascii="Times New Roman" w:eastAsia="Calibri" w:hAnsi="Times New Roman" w:cs="Times New Roman"/>
          <w:sz w:val="20"/>
          <w:szCs w:val="20"/>
        </w:rPr>
        <w:t>12 different UE azimuth rotations.</w:t>
      </w:r>
    </w:p>
    <w:p w14:paraId="21879E67" w14:textId="77777777" w:rsidR="00606A04" w:rsidRPr="00606A04" w:rsidRDefault="00606A04" w:rsidP="00606A04">
      <w:pPr>
        <w:pStyle w:val="B1"/>
        <w:rPr>
          <w:rFonts w:ascii="Times New Roman" w:eastAsia="Malgun Gothic" w:hAnsi="Times New Roman" w:cs="Times New Roman"/>
          <w:sz w:val="20"/>
          <w:szCs w:val="20"/>
        </w:rPr>
      </w:pPr>
      <w:r w:rsidRPr="00606A04">
        <w:rPr>
          <w:rFonts w:ascii="Times New Roman" w:hAnsi="Times New Roman" w:cs="Times New Roman"/>
          <w:sz w:val="20"/>
          <w:szCs w:val="20"/>
        </w:rPr>
        <w:t>3.</w:t>
      </w:r>
      <w:r w:rsidRPr="00606A04">
        <w:rPr>
          <w:rFonts w:ascii="Times New Roman" w:hAnsi="Times New Roman" w:cs="Times New Roman"/>
          <w:sz w:val="20"/>
          <w:szCs w:val="20"/>
        </w:rPr>
        <w:tab/>
        <w:t>Repeat the test from step 1 for each specified device orientation. A list of orientations is given in Annex A.3.</w:t>
      </w:r>
    </w:p>
    <w:p w14:paraId="6AD49E52" w14:textId="77777777" w:rsidR="00606A04" w:rsidRPr="00606A04" w:rsidRDefault="00606A04" w:rsidP="00606A04">
      <w:pPr>
        <w:pStyle w:val="B1"/>
        <w:rPr>
          <w:rFonts w:ascii="Times New Roman" w:hAnsi="Times New Roman" w:cs="Times New Roman"/>
          <w:noProof/>
          <w:sz w:val="20"/>
          <w:szCs w:val="20"/>
        </w:rPr>
      </w:pPr>
      <w:r w:rsidRPr="00606A04">
        <w:rPr>
          <w:rFonts w:ascii="Times New Roman" w:hAnsi="Times New Roman" w:cs="Times New Roman"/>
          <w:noProof/>
          <w:sz w:val="20"/>
          <w:szCs w:val="20"/>
        </w:rPr>
        <w:t>4.</w:t>
      </w:r>
      <w:r w:rsidRPr="00606A04">
        <w:rPr>
          <w:rFonts w:ascii="Times New Roman" w:hAnsi="Times New Roman" w:cs="Times New Roman"/>
          <w:noProof/>
          <w:sz w:val="20"/>
          <w:szCs w:val="20"/>
        </w:rPr>
        <w:tab/>
        <w:t>The postprocessing method to calculate the average MIMO Throughput is defined in Clause 6.</w:t>
      </w:r>
    </w:p>
    <w:p w14:paraId="79CAA5DF" w14:textId="77777777" w:rsidR="00606A04" w:rsidRPr="00FC2062" w:rsidRDefault="00606A04" w:rsidP="00606A04">
      <w:pPr>
        <w:pStyle w:val="NO"/>
        <w:rPr>
          <w:noProof/>
          <w:sz w:val="18"/>
        </w:rPr>
      </w:pPr>
      <w:r w:rsidRPr="00606A04">
        <w:rPr>
          <w:rFonts w:ascii="Times New Roman" w:hAnsi="Times New Roman" w:cs="Times New Roman"/>
          <w:sz w:val="20"/>
          <w:szCs w:val="20"/>
        </w:rPr>
        <w:t>Note:</w:t>
      </w:r>
      <w:r w:rsidRPr="00606A04">
        <w:rPr>
          <w:rFonts w:ascii="Times New Roman" w:hAnsi="Times New Roman" w:cs="Times New Roman"/>
          <w:sz w:val="20"/>
          <w:szCs w:val="20"/>
        </w:rPr>
        <w:tab/>
        <w:t xml:space="preserve">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w:t>
      </w:r>
      <w:bookmarkStart w:id="109" w:name="_Hlk67951268"/>
      <w:r w:rsidRPr="00606A04">
        <w:rPr>
          <w:rFonts w:ascii="Times New Roman" w:hAnsi="Times New Roman" w:cs="Times New Roman"/>
          <w:sz w:val="20"/>
          <w:szCs w:val="20"/>
        </w:rPr>
        <w:t xml:space="preserve">azimuth rotations </w:t>
      </w:r>
      <w:bookmarkEnd w:id="109"/>
      <w:r w:rsidRPr="00606A04">
        <w:rPr>
          <w:rFonts w:ascii="Times New Roman" w:hAnsi="Times New Roman" w:cs="Times New Roman"/>
          <w:sz w:val="20"/>
          <w:szCs w:val="20"/>
        </w:rPr>
        <w:t>can reach at least 90% of the maximum theoretical through</w:t>
      </w:r>
      <w:r w:rsidRPr="00FC2062">
        <w:t>put.</w:t>
      </w:r>
    </w:p>
    <w:p w14:paraId="6E4A6667" w14:textId="242808B5" w:rsidR="00606A04" w:rsidRPr="00E35443" w:rsidRDefault="00606A04" w:rsidP="00606A04">
      <w:pPr>
        <w:pStyle w:val="Heading2"/>
        <w:rPr>
          <w:rFonts w:ascii="Arial" w:eastAsia="Malgun Gothic" w:hAnsi="Arial" w:cs="Arial"/>
          <w:color w:val="auto"/>
          <w:sz w:val="28"/>
          <w:szCs w:val="28"/>
        </w:rPr>
      </w:pPr>
      <w:bookmarkStart w:id="110" w:name="_Toc97807425"/>
      <w:bookmarkStart w:id="111" w:name="_Toc106185648"/>
      <w:bookmarkStart w:id="112" w:name="_Toc114141537"/>
      <w:bookmarkStart w:id="113" w:name="_Toc121935145"/>
      <w:bookmarkStart w:id="114" w:name="_Toc124152163"/>
      <w:r w:rsidRPr="00E35443">
        <w:rPr>
          <w:rFonts w:ascii="Arial" w:eastAsia="Malgun Gothic" w:hAnsi="Arial" w:cs="Arial"/>
          <w:color w:val="auto"/>
          <w:sz w:val="28"/>
          <w:szCs w:val="28"/>
        </w:rPr>
        <w:t>A.2.4</w:t>
      </w:r>
      <w:r w:rsidRPr="00E35443">
        <w:rPr>
          <w:rFonts w:ascii="Arial" w:eastAsia="Malgun Gothic" w:hAnsi="Arial" w:cs="Arial"/>
          <w:color w:val="auto"/>
          <w:sz w:val="28"/>
          <w:szCs w:val="28"/>
        </w:rPr>
        <w:tab/>
        <w:t>Minimum Range Length</w:t>
      </w:r>
      <w:bookmarkEnd w:id="110"/>
      <w:bookmarkEnd w:id="111"/>
      <w:bookmarkEnd w:id="112"/>
      <w:bookmarkEnd w:id="113"/>
      <w:bookmarkEnd w:id="114"/>
    </w:p>
    <w:p w14:paraId="2EE2D741" w14:textId="77777777" w:rsidR="00606A04" w:rsidRPr="00606A04" w:rsidRDefault="00606A04" w:rsidP="00606A04">
      <w:pPr>
        <w:rPr>
          <w:rFonts w:eastAsia="Malgun Gothic"/>
        </w:rPr>
      </w:pPr>
    </w:p>
    <w:p w14:paraId="37476A24" w14:textId="77777777" w:rsidR="00606A04" w:rsidRDefault="00606A04" w:rsidP="00606A04">
      <w:pPr>
        <w:rPr>
          <w:rFonts w:eastAsia="Malgun Gothic"/>
        </w:rPr>
      </w:pPr>
      <w:r>
        <w:t xml:space="preserve">The minimum range length of FR1 MPAC system is defined as the distance from the centre of the test zone to the aperture of the measurement probes/antennas, as illustrated in Figure A.2.4-1. </w:t>
      </w:r>
    </w:p>
    <w:p w14:paraId="49BFB022" w14:textId="77777777" w:rsidR="00606A04" w:rsidRDefault="00606A04" w:rsidP="00606A04">
      <w:pPr>
        <w:pStyle w:val="TH"/>
      </w:pPr>
      <w:r>
        <w:rPr>
          <w:noProof/>
        </w:rPr>
        <w:drawing>
          <wp:inline distT="0" distB="0" distL="0" distR="0" wp14:anchorId="4C68FD5A" wp14:editId="72CC3557">
            <wp:extent cx="2270760" cy="2270760"/>
            <wp:effectExtent l="0" t="0" r="0" b="0"/>
            <wp:docPr id="52" name="Picture 52"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p>
    <w:p w14:paraId="59D4E603" w14:textId="77777777" w:rsidR="00606A04" w:rsidRDefault="00606A04" w:rsidP="00606A04">
      <w:pPr>
        <w:pStyle w:val="TF"/>
      </w:pPr>
      <w:r>
        <w:t xml:space="preserve">Figure </w:t>
      </w:r>
      <w:bookmarkStart w:id="115" w:name="_Hlk53415308"/>
      <w:r>
        <w:t>A.2.4-1</w:t>
      </w:r>
      <w:bookmarkEnd w:id="115"/>
      <w:r>
        <w:t>: Illustration of range length definition of FR1 MPAC</w:t>
      </w:r>
    </w:p>
    <w:p w14:paraId="5788DCE0" w14:textId="77777777" w:rsidR="00606A04" w:rsidRDefault="00606A04" w:rsidP="00606A04">
      <w:pPr>
        <w:spacing w:after="0"/>
      </w:pPr>
      <w:r>
        <w:t>The minimum range length for NR FR1 MPAC OTA systems with 20cm test zone size is 1.2m. While for MPAC systems, the far-field requirements do not have to apply, it was shown that the spatial correlation can be impacted significantly for distances below 1.2m.</w:t>
      </w:r>
    </w:p>
    <w:p w14:paraId="388E6AC5" w14:textId="77777777" w:rsidR="00606A04" w:rsidRDefault="00606A04" w:rsidP="00606A04">
      <w:pPr>
        <w:spacing w:after="0"/>
      </w:pPr>
    </w:p>
    <w:p w14:paraId="4AA2E8E6" w14:textId="77777777" w:rsidR="00606A04" w:rsidRPr="00E35443" w:rsidRDefault="00606A04" w:rsidP="00606A04">
      <w:pPr>
        <w:pStyle w:val="Heading1"/>
        <w:rPr>
          <w:rFonts w:eastAsia="Malgun Gothic"/>
          <w:sz w:val="32"/>
          <w:szCs w:val="32"/>
        </w:rPr>
      </w:pPr>
      <w:bookmarkStart w:id="116" w:name="_Toc97807427"/>
      <w:bookmarkStart w:id="117" w:name="_Toc106185650"/>
      <w:bookmarkStart w:id="118" w:name="_Toc114141539"/>
      <w:bookmarkStart w:id="119" w:name="_Toc121935147"/>
      <w:bookmarkStart w:id="120" w:name="_Toc124152165"/>
      <w:r w:rsidRPr="00E35443">
        <w:rPr>
          <w:rFonts w:eastAsia="Malgun Gothic"/>
          <w:sz w:val="32"/>
          <w:szCs w:val="32"/>
        </w:rPr>
        <w:t>A.3</w:t>
      </w:r>
      <w:r w:rsidRPr="00E35443">
        <w:rPr>
          <w:rFonts w:eastAsia="Malgun Gothic"/>
          <w:sz w:val="32"/>
          <w:szCs w:val="32"/>
        </w:rPr>
        <w:tab/>
        <w:t>EUT positioning</w:t>
      </w:r>
      <w:bookmarkEnd w:id="116"/>
      <w:bookmarkEnd w:id="117"/>
      <w:bookmarkEnd w:id="118"/>
      <w:bookmarkEnd w:id="119"/>
      <w:bookmarkEnd w:id="120"/>
    </w:p>
    <w:p w14:paraId="66CD9785" w14:textId="77777777" w:rsidR="00606A04" w:rsidRDefault="00606A04" w:rsidP="00606A04">
      <w:pPr>
        <w:rPr>
          <w:rFonts w:eastAsia="Malgun Gothic"/>
          <w:lang w:eastAsia="ja-JP"/>
        </w:rPr>
      </w:pPr>
      <w:r>
        <w:rPr>
          <w:lang w:eastAsia="ja-JP"/>
        </w:rPr>
        <w:t xml:space="preserve">This Clause defines the measurement coordinate system for the NR MIMO OTA.  </w:t>
      </w:r>
    </w:p>
    <w:p w14:paraId="783AAC98" w14:textId="77777777" w:rsidR="00606A04" w:rsidRDefault="00606A04" w:rsidP="00606A04">
      <w:pPr>
        <w:rPr>
          <w:lang w:eastAsia="ja-JP"/>
        </w:rPr>
      </w:pPr>
      <w:r>
        <w:rPr>
          <w:lang w:eastAsia="ja-JP"/>
        </w:rPr>
        <w:t>For FR1 MIMO OTA, the DUT shall be tested under Free Space Data Mode Portrait (FS DMP), Free Space Data Mode Landscape (FS DML), and Free Space Data Mode Screen Up (FS DMSU), the DUT azimuthal rotation shall be performed over 360 degrees per orientation in 30 degree steps (12 total positions).</w:t>
      </w:r>
    </w:p>
    <w:p w14:paraId="7DFC36E8" w14:textId="77777777" w:rsidR="00606A04" w:rsidRDefault="00606A04" w:rsidP="00606A04">
      <w:pPr>
        <w:spacing w:after="0"/>
      </w:pPr>
    </w:p>
    <w:p w14:paraId="4FD34D81" w14:textId="77777777" w:rsidR="00606A04" w:rsidRDefault="00606A04" w:rsidP="00606A04">
      <w:pPr>
        <w:pStyle w:val="EditorsNote"/>
      </w:pPr>
    </w:p>
    <w:p w14:paraId="27BCE626" w14:textId="77777777" w:rsidR="00E35443" w:rsidRDefault="00606A04" w:rsidP="00606A04">
      <w:pPr>
        <w:pStyle w:val="Heading8"/>
        <w:rPr>
          <w:rFonts w:ascii="Arial" w:hAnsi="Arial" w:cs="Arial"/>
          <w:sz w:val="36"/>
          <w:szCs w:val="36"/>
        </w:rPr>
      </w:pPr>
      <w:r w:rsidRPr="00A82632">
        <w:rPr>
          <w:rFonts w:ascii="Arial" w:hAnsi="Arial" w:cs="Arial"/>
          <w:sz w:val="36"/>
          <w:szCs w:val="36"/>
        </w:rPr>
        <w:t>Annex B (normative):</w:t>
      </w:r>
    </w:p>
    <w:p w14:paraId="78512500" w14:textId="243BDDE8" w:rsidR="00606A04" w:rsidRDefault="00606A04" w:rsidP="00606A04">
      <w:pPr>
        <w:pStyle w:val="Heading8"/>
        <w:rPr>
          <w:rFonts w:ascii="Arial" w:hAnsi="Arial" w:cs="Arial"/>
          <w:sz w:val="36"/>
          <w:szCs w:val="36"/>
        </w:rPr>
      </w:pPr>
      <w:r w:rsidRPr="00A82632">
        <w:rPr>
          <w:rFonts w:ascii="Arial" w:hAnsi="Arial" w:cs="Arial"/>
          <w:sz w:val="36"/>
          <w:szCs w:val="36"/>
        </w:rPr>
        <w:br/>
        <w:t>&lt; MU Budget&gt;</w:t>
      </w:r>
    </w:p>
    <w:p w14:paraId="534F1657" w14:textId="77777777" w:rsidR="00A82632" w:rsidRPr="00A82632" w:rsidRDefault="00A82632" w:rsidP="00A82632"/>
    <w:p w14:paraId="5C057AB8" w14:textId="6E602A80" w:rsidR="00606A04" w:rsidRPr="00BA2ECB" w:rsidRDefault="00606A04" w:rsidP="00606A04">
      <w:pPr>
        <w:rPr>
          <w:color w:val="FF0000"/>
        </w:rPr>
      </w:pPr>
      <w:r w:rsidRPr="00BA2ECB">
        <w:rPr>
          <w:color w:val="FF0000"/>
        </w:rPr>
        <w:t xml:space="preserve">Editor notes: The final MU budget </w:t>
      </w:r>
      <w:r>
        <w:rPr>
          <w:color w:val="FF0000"/>
        </w:rPr>
        <w:t xml:space="preserve">and TT </w:t>
      </w:r>
      <w:r w:rsidRPr="00BA2ECB">
        <w:rPr>
          <w:color w:val="FF0000"/>
        </w:rPr>
        <w:t xml:space="preserve">will be defined in this specification, and will update/replace the preliminary </w:t>
      </w:r>
      <w:r w:rsidR="002C3351">
        <w:rPr>
          <w:color w:val="FF0000"/>
        </w:rPr>
        <w:t xml:space="preserve">example </w:t>
      </w:r>
      <w:r w:rsidRPr="00BA2ECB">
        <w:rPr>
          <w:color w:val="FF0000"/>
        </w:rPr>
        <w:t xml:space="preserve">MU </w:t>
      </w:r>
      <w:r w:rsidR="002C3351">
        <w:rPr>
          <w:color w:val="FF0000"/>
        </w:rPr>
        <w:t xml:space="preserve">values </w:t>
      </w:r>
      <w:r w:rsidRPr="00BA2ECB">
        <w:rPr>
          <w:color w:val="FF0000"/>
        </w:rPr>
        <w:t>defined in RAN4</w:t>
      </w:r>
      <w:r>
        <w:rPr>
          <w:color w:val="FF0000"/>
        </w:rPr>
        <w:t xml:space="preserve"> currently presented </w:t>
      </w:r>
      <w:r w:rsidR="002C3351">
        <w:rPr>
          <w:color w:val="FF0000"/>
        </w:rPr>
        <w:t>i</w:t>
      </w:r>
      <w:r>
        <w:rPr>
          <w:color w:val="FF0000"/>
        </w:rPr>
        <w:t>n B.1.</w:t>
      </w:r>
    </w:p>
    <w:p w14:paraId="5941B949" w14:textId="77777777" w:rsidR="00606A04" w:rsidRPr="00576303" w:rsidRDefault="00606A04" w:rsidP="00606A04">
      <w:pPr>
        <w:pStyle w:val="EditorsNote"/>
      </w:pPr>
    </w:p>
    <w:p w14:paraId="496E1A8F" w14:textId="199FA91C" w:rsidR="00606A04" w:rsidRDefault="00606A04" w:rsidP="00606A04">
      <w:pPr>
        <w:pStyle w:val="Heading2"/>
        <w:rPr>
          <w:rFonts w:ascii="Arial" w:eastAsia="Malgun Gothic" w:hAnsi="Arial" w:cs="Arial"/>
          <w:color w:val="auto"/>
          <w:sz w:val="32"/>
          <w:szCs w:val="32"/>
        </w:rPr>
      </w:pPr>
      <w:bookmarkStart w:id="121" w:name="_Toc97807426"/>
      <w:bookmarkStart w:id="122" w:name="_Toc106185649"/>
      <w:bookmarkStart w:id="123" w:name="_Toc114141538"/>
      <w:bookmarkStart w:id="124" w:name="_Toc121935146"/>
      <w:bookmarkStart w:id="125" w:name="_Toc124152164"/>
      <w:r w:rsidRPr="00A82632">
        <w:rPr>
          <w:rFonts w:ascii="Arial" w:eastAsia="Malgun Gothic" w:hAnsi="Arial" w:cs="Arial"/>
          <w:color w:val="auto"/>
          <w:sz w:val="32"/>
          <w:szCs w:val="32"/>
        </w:rPr>
        <w:t>B.1</w:t>
      </w:r>
      <w:r w:rsidRPr="00A82632">
        <w:rPr>
          <w:rFonts w:ascii="Arial" w:eastAsia="Malgun Gothic" w:hAnsi="Arial" w:cs="Arial"/>
          <w:color w:val="auto"/>
          <w:sz w:val="32"/>
          <w:szCs w:val="32"/>
        </w:rPr>
        <w:tab/>
      </w:r>
      <w:r w:rsidRPr="00A82632">
        <w:rPr>
          <w:rFonts w:ascii="Arial" w:hAnsi="Arial" w:cs="Arial"/>
          <w:color w:val="auto"/>
          <w:sz w:val="32"/>
          <w:szCs w:val="32"/>
        </w:rPr>
        <w:t>MU budget</w:t>
      </w:r>
      <w:r w:rsidRPr="00A82632">
        <w:rPr>
          <w:rFonts w:ascii="Arial" w:eastAsia="Malgun Gothic" w:hAnsi="Arial" w:cs="Arial"/>
          <w:color w:val="auto"/>
          <w:sz w:val="32"/>
          <w:szCs w:val="32"/>
        </w:rPr>
        <w:t xml:space="preserve"> of FR1 MPAC system</w:t>
      </w:r>
      <w:bookmarkEnd w:id="121"/>
      <w:bookmarkEnd w:id="122"/>
      <w:bookmarkEnd w:id="123"/>
      <w:bookmarkEnd w:id="124"/>
      <w:bookmarkEnd w:id="125"/>
    </w:p>
    <w:p w14:paraId="1D2755AA" w14:textId="77777777" w:rsidR="00A82632" w:rsidRPr="00A82632" w:rsidRDefault="00A82632" w:rsidP="00A82632">
      <w:pPr>
        <w:rPr>
          <w:rFonts w:eastAsia="Malgun Gothic"/>
        </w:rPr>
      </w:pPr>
    </w:p>
    <w:p w14:paraId="1FFDAF27" w14:textId="77777777"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77777777" w:rsidR="00606A04" w:rsidRDefault="00606A04" w:rsidP="00606A04">
      <w:pPr>
        <w:pStyle w:val="TH"/>
      </w:pPr>
      <w:r>
        <w:t xml:space="preserve">Table B.1-1: </w:t>
      </w:r>
      <w:r w:rsidRPr="0009168A">
        <w:t xml:space="preserve">Preliminary </w:t>
      </w:r>
      <w:r>
        <w:t xml:space="preserve">measurement uncertainty budget for FR1 MPAC system </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77777777" w:rsidR="00606A04" w:rsidRDefault="00606A04" w:rsidP="001D5DBE">
            <w:pPr>
              <w:pStyle w:val="TAH"/>
            </w:pPr>
            <w:r>
              <w:rPr>
                <w:lang w:eastAsia="zh-CN"/>
              </w:rPr>
              <w:t>Example value (410MHz&lt;f</w:t>
            </w:r>
            <w:r>
              <w:rPr>
                <w:rFonts w:hint="eastAsia"/>
                <w:lang w:eastAsia="zh-CN"/>
              </w:rPr>
              <w:t>≤</w:t>
            </w:r>
            <w:r>
              <w:rPr>
                <w:lang w:eastAsia="zh-CN"/>
              </w:rPr>
              <w:t xml:space="preserve">3GHz) </w:t>
            </w:r>
          </w:p>
        </w:tc>
        <w:tc>
          <w:tcPr>
            <w:tcW w:w="725" w:type="pct"/>
            <w:tcBorders>
              <w:top w:val="single" w:sz="6" w:space="0" w:color="auto"/>
              <w:left w:val="single" w:sz="6" w:space="0" w:color="auto"/>
              <w:bottom w:val="single" w:sz="6" w:space="0" w:color="auto"/>
              <w:right w:val="single" w:sz="6" w:space="0" w:color="auto"/>
            </w:tcBorders>
            <w:hideMark/>
          </w:tcPr>
          <w:p w14:paraId="38443060" w14:textId="77777777"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p>
        </w:tc>
        <w:tc>
          <w:tcPr>
            <w:tcW w:w="653"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7777777"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Default="00606A04" w:rsidP="001D5DB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29FBBF7A"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6585254F" w14:textId="52B1D5E6"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3BAADC3E"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Default="00606A04" w:rsidP="001D5DB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1BEE6475"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F31FC59" w14:textId="2D32EE96"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48DC1A7D"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Default="00606A04" w:rsidP="001D5DBE">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7777777" w:rsidR="00606A04" w:rsidRDefault="00606A04" w:rsidP="001D5DB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5C2204C0" w14:textId="77777777" w:rsidR="00606A04" w:rsidRDefault="00606A04" w:rsidP="001D5DBE">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201D2D11" w14:textId="77777777" w:rsidR="00606A04" w:rsidRDefault="00606A04" w:rsidP="001D5DBE">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1986D51D" w:rsidR="00606A04" w:rsidRDefault="002C3351" w:rsidP="001D5DBE">
            <w:pPr>
              <w:pStyle w:val="TAC"/>
              <w:rPr>
                <w:lang w:eastAsia="ja-JP"/>
              </w:rPr>
            </w:pPr>
            <w:r>
              <w:rPr>
                <w:lang w:eastAsia="ja-JP"/>
              </w:rPr>
              <w:t>[</w:t>
            </w:r>
            <w:r w:rsidR="00606A04">
              <w:rPr>
                <w:lang w:eastAsia="ja-JP"/>
              </w:rPr>
              <w:t>0.6</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0A4D0C43" w14:textId="0500446D" w:rsidR="00606A04" w:rsidRDefault="002C3351" w:rsidP="001D5DBE">
            <w:pPr>
              <w:pStyle w:val="TAC"/>
              <w:rPr>
                <w:lang w:eastAsia="ja-JP"/>
              </w:rPr>
            </w:pPr>
            <w:r>
              <w:rPr>
                <w:lang w:eastAsia="ja-JP"/>
              </w:rPr>
              <w:t>[</w:t>
            </w:r>
            <w:r w:rsidR="00606A04">
              <w:rPr>
                <w:lang w:eastAsia="ja-JP"/>
              </w:rPr>
              <w:t>0.6</w:t>
            </w:r>
            <w:r>
              <w:rPr>
                <w:lang w:eastAsia="ja-JP"/>
              </w:rPr>
              <w:t>]</w:t>
            </w:r>
          </w:p>
        </w:tc>
      </w:tr>
      <w:tr w:rsidR="00606A04" w14:paraId="1A2C6D0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606A04" w:rsidRDefault="00606A04" w:rsidP="001D5DB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77777777" w:rsidR="00606A04" w:rsidRDefault="00606A04" w:rsidP="001D5DBE">
            <w:pPr>
              <w:pStyle w:val="TAC"/>
              <w:jc w:val="left"/>
            </w:pPr>
            <w:r>
              <w:t xml:space="preserve">Base Station simulator </w:t>
            </w:r>
          </w:p>
        </w:tc>
        <w:tc>
          <w:tcPr>
            <w:tcW w:w="535" w:type="pct"/>
            <w:tcBorders>
              <w:top w:val="single" w:sz="6" w:space="0" w:color="auto"/>
              <w:left w:val="single" w:sz="6" w:space="0" w:color="auto"/>
              <w:bottom w:val="single" w:sz="6" w:space="0" w:color="auto"/>
              <w:right w:val="single" w:sz="6" w:space="0" w:color="auto"/>
            </w:tcBorders>
            <w:hideMark/>
          </w:tcPr>
          <w:p w14:paraId="6796D681" w14:textId="77777777" w:rsidR="00606A04" w:rsidRDefault="00606A04" w:rsidP="001D5DBE">
            <w:pPr>
              <w:pStyle w:val="TAC"/>
              <w:rPr>
                <w:lang w:eastAsia="zh-CN"/>
              </w:rPr>
            </w:pPr>
            <w:r>
              <w:rPr>
                <w:lang w:eastAsia="zh-CN"/>
              </w:rPr>
              <w:t>1.5dB</w:t>
            </w:r>
          </w:p>
        </w:tc>
        <w:tc>
          <w:tcPr>
            <w:tcW w:w="725" w:type="pct"/>
            <w:tcBorders>
              <w:top w:val="single" w:sz="6" w:space="0" w:color="auto"/>
              <w:left w:val="single" w:sz="6" w:space="0" w:color="auto"/>
              <w:bottom w:val="single" w:sz="6" w:space="0" w:color="auto"/>
              <w:right w:val="single" w:sz="6" w:space="0" w:color="auto"/>
            </w:tcBorders>
            <w:hideMark/>
          </w:tcPr>
          <w:p w14:paraId="20B00BA6" w14:textId="77777777" w:rsidR="00606A04" w:rsidRDefault="00606A04" w:rsidP="001D5DBE">
            <w:pPr>
              <w:pStyle w:val="TAC"/>
              <w:rPr>
                <w:lang w:eastAsia="zh-CN"/>
              </w:rPr>
            </w:pPr>
            <w:r>
              <w:rPr>
                <w:lang w:eastAsia="zh-CN"/>
              </w:rPr>
              <w:t>2dB</w:t>
            </w:r>
          </w:p>
        </w:tc>
        <w:tc>
          <w:tcPr>
            <w:tcW w:w="653" w:type="pct"/>
            <w:tcBorders>
              <w:top w:val="single" w:sz="6" w:space="0" w:color="auto"/>
              <w:left w:val="single" w:sz="6" w:space="0" w:color="auto"/>
              <w:bottom w:val="single" w:sz="6" w:space="0" w:color="auto"/>
              <w:right w:val="single" w:sz="6" w:space="0" w:color="auto"/>
            </w:tcBorders>
            <w:hideMark/>
          </w:tcPr>
          <w:p w14:paraId="1CBBB1A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79B1F0B" w14:textId="27D210A1" w:rsidR="00606A04" w:rsidRDefault="002C3351" w:rsidP="001D5DBE">
            <w:pPr>
              <w:pStyle w:val="TAC"/>
              <w:rPr>
                <w:lang w:eastAsia="ja-JP"/>
              </w:rPr>
            </w:pPr>
            <w:r>
              <w:rPr>
                <w:lang w:eastAsia="ja-JP"/>
              </w:rPr>
              <w:t>[</w:t>
            </w:r>
            <w:r w:rsidR="00606A04">
              <w:rPr>
                <w:lang w:eastAsia="ja-JP"/>
              </w:rPr>
              <w:t>0.87</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4502DEDC" w14:textId="4AE3190A" w:rsidR="00606A04" w:rsidRDefault="002C3351" w:rsidP="001D5DBE">
            <w:pPr>
              <w:pStyle w:val="TAC"/>
              <w:rPr>
                <w:lang w:eastAsia="ja-JP"/>
              </w:rPr>
            </w:pPr>
            <w:r>
              <w:rPr>
                <w:lang w:eastAsia="ja-JP"/>
              </w:rPr>
              <w:t>[</w:t>
            </w:r>
            <w:r w:rsidR="00606A04">
              <w:rPr>
                <w:lang w:eastAsia="ja-JP"/>
              </w:rPr>
              <w:t>1.15</w:t>
            </w:r>
            <w:r>
              <w:rPr>
                <w:lang w:eastAsia="ja-JP"/>
              </w:rPr>
              <w:t>]</w:t>
            </w:r>
          </w:p>
        </w:tc>
      </w:tr>
      <w:tr w:rsidR="00606A04" w14:paraId="4781104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77777777" w:rsidR="00606A04" w:rsidRDefault="00606A04" w:rsidP="001D5DBE">
            <w:pPr>
              <w:pStyle w:val="TAC"/>
              <w:jc w:val="left"/>
            </w:pPr>
            <w:r>
              <w:t xml:space="preserve">Channel Emulator </w:t>
            </w:r>
          </w:p>
          <w:p w14:paraId="18B41D6A" w14:textId="77777777" w:rsidR="00606A04" w:rsidRDefault="00606A04" w:rsidP="001D5DB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Default="00606A04" w:rsidP="001D5DBE">
            <w:pPr>
              <w:pStyle w:val="TAC"/>
              <w:rPr>
                <w:rFonts w:cs="Arial"/>
                <w:lang w:val="en-US"/>
              </w:rPr>
            </w:pPr>
          </w:p>
          <w:p w14:paraId="38E4A8E9" w14:textId="77777777" w:rsidR="00606A04" w:rsidRDefault="00606A04" w:rsidP="001D5DBE">
            <w:pPr>
              <w:pStyle w:val="TAC"/>
              <w:rPr>
                <w:lang w:eastAsia="zh-CN"/>
              </w:rPr>
            </w:pPr>
            <w:r>
              <w:rPr>
                <w:rFonts w:cs="Arial"/>
                <w:lang w:val="en-US"/>
              </w:rPr>
              <w:t>1.5dB</w:t>
            </w:r>
            <w:r>
              <w:rPr>
                <w:rFonts w:cs="Arial"/>
                <w:lang w:val="en-US"/>
              </w:rPr>
              <w:br/>
              <w:t>0.5dB</w:t>
            </w:r>
            <w:r>
              <w:rPr>
                <w:rFonts w:cs="Arial"/>
                <w:lang w:val="en-US"/>
              </w:rPr>
              <w:br/>
              <w:t>0.4dB</w:t>
            </w:r>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Default="00606A04" w:rsidP="001D5DBE">
            <w:pPr>
              <w:pStyle w:val="TAC"/>
              <w:rPr>
                <w:rFonts w:cs="Arial"/>
                <w:lang w:val="en-US"/>
              </w:rPr>
            </w:pPr>
          </w:p>
          <w:p w14:paraId="67499565" w14:textId="77777777" w:rsidR="00606A04" w:rsidRDefault="00606A04" w:rsidP="001D5DBE">
            <w:pPr>
              <w:pStyle w:val="TAC"/>
              <w:rPr>
                <w:lang w:eastAsia="zh-CN"/>
              </w:rPr>
            </w:pPr>
            <w:r>
              <w:rPr>
                <w:rFonts w:cs="Arial"/>
                <w:lang w:val="en-US"/>
              </w:rPr>
              <w:t>1.5dB</w:t>
            </w:r>
            <w:r>
              <w:rPr>
                <w:rFonts w:cs="Arial"/>
                <w:lang w:val="en-US"/>
              </w:rPr>
              <w:br/>
              <w:t>0.5dB</w:t>
            </w:r>
            <w:r>
              <w:rPr>
                <w:rFonts w:cs="Arial"/>
                <w:lang w:val="en-US"/>
              </w:rPr>
              <w:br/>
              <w:t>0.4dB</w:t>
            </w:r>
          </w:p>
        </w:tc>
        <w:tc>
          <w:tcPr>
            <w:tcW w:w="653" w:type="pct"/>
            <w:tcBorders>
              <w:top w:val="single" w:sz="6" w:space="0" w:color="auto"/>
              <w:left w:val="single" w:sz="6" w:space="0" w:color="auto"/>
              <w:bottom w:val="single" w:sz="6" w:space="0" w:color="auto"/>
              <w:right w:val="single" w:sz="6" w:space="0" w:color="auto"/>
            </w:tcBorders>
            <w:hideMark/>
          </w:tcPr>
          <w:p w14:paraId="0CF540FA" w14:textId="77777777" w:rsidR="00606A04" w:rsidRDefault="00606A04" w:rsidP="001D5DBE">
            <w:pPr>
              <w:pStyle w:val="TAC"/>
            </w:pPr>
            <w:r>
              <w:t>Actual</w:t>
            </w:r>
          </w:p>
          <w:p w14:paraId="37CA5EE8" w14:textId="77777777" w:rsidR="00606A04" w:rsidRDefault="00606A04" w:rsidP="001D5DBE">
            <w:pPr>
              <w:pStyle w:val="TAC"/>
            </w:pPr>
            <w:r>
              <w:t>(</w:t>
            </w:r>
            <w:r>
              <w:rPr>
                <w:rFonts w:cs="Arial"/>
                <w:lang w:val="en-US"/>
              </w:rPr>
              <w:t>normal- power;</w:t>
            </w:r>
            <w:r>
              <w:rPr>
                <w:rFonts w:cs="Arial"/>
                <w:lang w:val="en-US"/>
              </w:rPr>
              <w:br/>
              <w:t>rect-stability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Default="002C3351" w:rsidP="001D5DBE">
            <w:pPr>
              <w:pStyle w:val="TAC"/>
              <w:rPr>
                <w:lang w:eastAsia="ja-JP"/>
              </w:rPr>
            </w:pPr>
            <w:r>
              <w:rPr>
                <w:lang w:eastAsia="ja-JP"/>
              </w:rPr>
              <w:t>[</w:t>
            </w:r>
            <w:r w:rsidR="00606A04">
              <w:rPr>
                <w:lang w:eastAsia="ja-JP"/>
              </w:rPr>
              <w:t>0.84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Default="002C3351" w:rsidP="001D5DBE">
            <w:pPr>
              <w:pStyle w:val="TAC"/>
              <w:rPr>
                <w:lang w:eastAsia="ja-JP"/>
              </w:rPr>
            </w:pPr>
            <w:r>
              <w:rPr>
                <w:lang w:eastAsia="ja-JP"/>
              </w:rPr>
              <w:t>[</w:t>
            </w:r>
            <w:r w:rsidR="00606A04">
              <w:rPr>
                <w:lang w:eastAsia="ja-JP"/>
              </w:rPr>
              <w:t>0.84</w:t>
            </w:r>
            <w:r>
              <w:rPr>
                <w:lang w:eastAsia="ja-JP"/>
              </w:rPr>
              <w:t>]</w:t>
            </w:r>
          </w:p>
        </w:tc>
      </w:tr>
      <w:tr w:rsidR="00606A04" w14:paraId="7C4A8BD9"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Default="00606A04" w:rsidP="001D5DB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7777777" w:rsidR="00606A04" w:rsidRDefault="00606A04" w:rsidP="001D5DBE">
            <w:pPr>
              <w:pStyle w:val="TAC"/>
              <w:rPr>
                <w:lang w:eastAsia="ja-JP"/>
              </w:rPr>
            </w:pPr>
            <w:r>
              <w:rPr>
                <w:lang w:eastAsia="ja-JP"/>
              </w:rPr>
              <w:t>0.7dB</w:t>
            </w:r>
          </w:p>
        </w:tc>
        <w:tc>
          <w:tcPr>
            <w:tcW w:w="725" w:type="pct"/>
            <w:tcBorders>
              <w:top w:val="single" w:sz="6" w:space="0" w:color="auto"/>
              <w:left w:val="single" w:sz="6" w:space="0" w:color="auto"/>
              <w:bottom w:val="single" w:sz="6" w:space="0" w:color="auto"/>
              <w:right w:val="single" w:sz="6" w:space="0" w:color="auto"/>
            </w:tcBorders>
            <w:hideMark/>
          </w:tcPr>
          <w:p w14:paraId="2509AD55" w14:textId="77777777" w:rsidR="00606A04" w:rsidRDefault="00606A04" w:rsidP="001D5DBE">
            <w:pPr>
              <w:pStyle w:val="TAC"/>
              <w:rPr>
                <w:lang w:eastAsia="zh-CN"/>
              </w:rPr>
            </w:pPr>
            <w:r>
              <w:rPr>
                <w:lang w:eastAsia="ja-JP"/>
              </w:rPr>
              <w:t>0.7dB</w:t>
            </w:r>
          </w:p>
        </w:tc>
        <w:tc>
          <w:tcPr>
            <w:tcW w:w="653" w:type="pct"/>
            <w:tcBorders>
              <w:top w:val="single" w:sz="6" w:space="0" w:color="auto"/>
              <w:left w:val="single" w:sz="6" w:space="0" w:color="auto"/>
              <w:bottom w:val="single" w:sz="6" w:space="0" w:color="auto"/>
              <w:right w:val="single" w:sz="6" w:space="0" w:color="auto"/>
            </w:tcBorders>
            <w:hideMark/>
          </w:tcPr>
          <w:p w14:paraId="7F4B4CF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3EB7A8BB" w:rsidR="00606A04" w:rsidRDefault="002C3351" w:rsidP="001D5DBE">
            <w:pPr>
              <w:pStyle w:val="TAC"/>
              <w:rPr>
                <w:lang w:eastAsia="ja-JP"/>
              </w:rPr>
            </w:pPr>
            <w:r>
              <w:rPr>
                <w:lang w:eastAsia="ja-JP"/>
              </w:rPr>
              <w:t>[</w:t>
            </w:r>
            <w:r w:rsidR="00606A04">
              <w:rPr>
                <w:lang w:eastAsia="ja-JP"/>
              </w:rPr>
              <w:t>0.4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0C322F3A" w14:textId="008E34EA" w:rsidR="00606A04" w:rsidRDefault="002C3351" w:rsidP="001D5DBE">
            <w:pPr>
              <w:pStyle w:val="TAC"/>
              <w:rPr>
                <w:lang w:eastAsia="ja-JP"/>
              </w:rPr>
            </w:pPr>
            <w:r>
              <w:rPr>
                <w:lang w:eastAsia="ja-JP"/>
              </w:rPr>
              <w:t>[</w:t>
            </w:r>
            <w:r w:rsidR="00606A04">
              <w:rPr>
                <w:lang w:eastAsia="ja-JP"/>
              </w:rPr>
              <w:t>0.4</w:t>
            </w:r>
            <w:r>
              <w:rPr>
                <w:lang w:eastAsia="ja-JP"/>
              </w:rPr>
              <w:t>]</w:t>
            </w:r>
          </w:p>
        </w:tc>
      </w:tr>
      <w:tr w:rsidR="00606A04" w14:paraId="36D616D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Default="00606A04" w:rsidP="001D5DB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77777777" w:rsidR="00606A04" w:rsidRDefault="00606A04" w:rsidP="001D5DBE">
            <w:pPr>
              <w:pStyle w:val="TAC"/>
              <w:rPr>
                <w:lang w:eastAsia="ja-JP"/>
              </w:rPr>
            </w:pPr>
            <w:r>
              <w:rPr>
                <w:lang w:eastAsia="ja-JP"/>
              </w:rPr>
              <w:t>0.2dB</w:t>
            </w:r>
          </w:p>
        </w:tc>
        <w:tc>
          <w:tcPr>
            <w:tcW w:w="725" w:type="pct"/>
            <w:tcBorders>
              <w:top w:val="single" w:sz="6" w:space="0" w:color="auto"/>
              <w:left w:val="single" w:sz="6" w:space="0" w:color="auto"/>
              <w:bottom w:val="single" w:sz="6" w:space="0" w:color="auto"/>
              <w:right w:val="single" w:sz="6" w:space="0" w:color="auto"/>
            </w:tcBorders>
            <w:hideMark/>
          </w:tcPr>
          <w:p w14:paraId="5943A2E2" w14:textId="77777777" w:rsidR="00606A04" w:rsidRDefault="00606A04" w:rsidP="001D5DBE">
            <w:pPr>
              <w:pStyle w:val="TAC"/>
              <w:rPr>
                <w:lang w:eastAsia="zh-CN"/>
              </w:rPr>
            </w:pPr>
            <w:r>
              <w:rPr>
                <w:lang w:eastAsia="ja-JP"/>
              </w:rPr>
              <w:t>0.2dB</w:t>
            </w:r>
          </w:p>
        </w:tc>
        <w:tc>
          <w:tcPr>
            <w:tcW w:w="653" w:type="pct"/>
            <w:tcBorders>
              <w:top w:val="single" w:sz="6" w:space="0" w:color="auto"/>
              <w:left w:val="single" w:sz="6" w:space="0" w:color="auto"/>
              <w:bottom w:val="single" w:sz="6" w:space="0" w:color="auto"/>
              <w:right w:val="single" w:sz="6" w:space="0" w:color="auto"/>
            </w:tcBorders>
            <w:hideMark/>
          </w:tcPr>
          <w:p w14:paraId="12CC9577"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68D9CDEE" w:rsidR="00606A04" w:rsidRDefault="002C3351" w:rsidP="001D5DBE">
            <w:pPr>
              <w:pStyle w:val="TAC"/>
              <w:rPr>
                <w:lang w:eastAsia="ja-JP"/>
              </w:rPr>
            </w:pPr>
            <w:r>
              <w:rPr>
                <w:lang w:eastAsia="ja-JP"/>
              </w:rPr>
              <w:t>[</w:t>
            </w:r>
            <w:r w:rsidR="00606A04">
              <w:rPr>
                <w:lang w:eastAsia="ja-JP"/>
              </w:rPr>
              <w:t>0.12</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6EE80F4" w14:textId="79CF2650" w:rsidR="00606A04" w:rsidRDefault="002C3351" w:rsidP="001D5DBE">
            <w:pPr>
              <w:pStyle w:val="TAC"/>
              <w:rPr>
                <w:lang w:eastAsia="ja-JP"/>
              </w:rPr>
            </w:pPr>
            <w:r>
              <w:rPr>
                <w:lang w:eastAsia="ja-JP"/>
              </w:rPr>
              <w:t>[</w:t>
            </w:r>
            <w:r w:rsidR="00606A04">
              <w:rPr>
                <w:lang w:eastAsia="ja-JP"/>
              </w:rPr>
              <w:t>0.12</w:t>
            </w:r>
            <w:r>
              <w:rPr>
                <w:lang w:eastAsia="ja-JP"/>
              </w:rPr>
              <w:t>]</w:t>
            </w:r>
          </w:p>
        </w:tc>
      </w:tr>
      <w:tr w:rsidR="00606A04" w14:paraId="7411190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Default="00606A04" w:rsidP="001D5DB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77777777" w:rsidR="00606A04" w:rsidRDefault="00606A04" w:rsidP="001D5DBE">
            <w:pPr>
              <w:pStyle w:val="TAC"/>
              <w:rPr>
                <w:lang w:eastAsia="zh-CN"/>
              </w:rPr>
            </w:pPr>
            <w:r>
              <w:rPr>
                <w:lang w:eastAsia="zh-CN"/>
              </w:rPr>
              <w:t>0.25dB</w:t>
            </w:r>
          </w:p>
        </w:tc>
        <w:tc>
          <w:tcPr>
            <w:tcW w:w="725" w:type="pct"/>
            <w:tcBorders>
              <w:top w:val="single" w:sz="6" w:space="0" w:color="auto"/>
              <w:left w:val="single" w:sz="6" w:space="0" w:color="auto"/>
              <w:bottom w:val="single" w:sz="6" w:space="0" w:color="auto"/>
              <w:right w:val="single" w:sz="6" w:space="0" w:color="auto"/>
            </w:tcBorders>
            <w:hideMark/>
          </w:tcPr>
          <w:p w14:paraId="626E94C3" w14:textId="77777777" w:rsidR="00606A04" w:rsidRDefault="00606A04" w:rsidP="001D5DBE">
            <w:pPr>
              <w:pStyle w:val="TAC"/>
              <w:rPr>
                <w:lang w:eastAsia="zh-CN"/>
              </w:rPr>
            </w:pPr>
            <w:r>
              <w:rPr>
                <w:lang w:eastAsia="zh-CN"/>
              </w:rPr>
              <w:t>0.25dB</w:t>
            </w:r>
          </w:p>
        </w:tc>
        <w:tc>
          <w:tcPr>
            <w:tcW w:w="653" w:type="pct"/>
            <w:tcBorders>
              <w:top w:val="single" w:sz="6" w:space="0" w:color="auto"/>
              <w:left w:val="single" w:sz="6" w:space="0" w:color="auto"/>
              <w:bottom w:val="single" w:sz="6" w:space="0" w:color="auto"/>
              <w:right w:val="single" w:sz="6" w:space="0" w:color="auto"/>
            </w:tcBorders>
            <w:hideMark/>
          </w:tcPr>
          <w:p w14:paraId="474DECDC"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7F75EB8C" w:rsidR="00606A04" w:rsidRDefault="002C3351" w:rsidP="001D5DBE">
            <w:pPr>
              <w:pStyle w:val="TAC"/>
              <w:rPr>
                <w:lang w:eastAsia="ja-JP"/>
              </w:rPr>
            </w:pPr>
            <w:r>
              <w:rPr>
                <w:lang w:eastAsia="ja-JP"/>
              </w:rPr>
              <w:t>[</w:t>
            </w:r>
            <w:r w:rsidR="00606A04">
              <w:rPr>
                <w:lang w:eastAsia="ja-JP"/>
              </w:rPr>
              <w:t>0.14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CAD0120" w14:textId="61DF3BC5" w:rsidR="00606A04" w:rsidRDefault="002C3351" w:rsidP="001D5DBE">
            <w:pPr>
              <w:pStyle w:val="TAC"/>
              <w:rPr>
                <w:lang w:eastAsia="ja-JP"/>
              </w:rPr>
            </w:pPr>
            <w:r>
              <w:rPr>
                <w:lang w:eastAsia="ja-JP"/>
              </w:rPr>
              <w:t>[</w:t>
            </w:r>
            <w:r w:rsidR="00606A04">
              <w:rPr>
                <w:lang w:eastAsia="ja-JP"/>
              </w:rPr>
              <w:t>0.14</w:t>
            </w:r>
            <w:r>
              <w:rPr>
                <w:lang w:eastAsia="ja-JP"/>
              </w:rPr>
              <w:t>]</w:t>
            </w:r>
          </w:p>
        </w:tc>
      </w:tr>
      <w:tr w:rsidR="00606A04" w14:paraId="2B7FAA91"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F999FA" w14:textId="77777777" w:rsidR="00606A04" w:rsidRDefault="00606A04" w:rsidP="001D5DBE">
            <w:pPr>
              <w:pStyle w:val="TAC"/>
              <w:rPr>
                <w:lang w:eastAsia="zh-CN"/>
              </w:rPr>
            </w:pPr>
            <w:r>
              <w:rPr>
                <w:lang w:eastAsia="zh-CN"/>
              </w:rPr>
              <w:t>9</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7777777" w:rsidR="00606A04" w:rsidRDefault="00606A04" w:rsidP="001D5DBE">
            <w:pPr>
              <w:pStyle w:val="TAC"/>
              <w:jc w:val="left"/>
              <w:rPr>
                <w:lang w:eastAsia="ja-JP"/>
              </w:rPr>
            </w:pPr>
            <w:r>
              <w:rPr>
                <w:lang w:eastAsia="ja-JP"/>
              </w:rPr>
              <w:t>DUT sensitivity drift</w:t>
            </w:r>
          </w:p>
        </w:tc>
        <w:tc>
          <w:tcPr>
            <w:tcW w:w="535" w:type="pct"/>
            <w:tcBorders>
              <w:top w:val="single" w:sz="6" w:space="0" w:color="auto"/>
              <w:left w:val="single" w:sz="6" w:space="0" w:color="auto"/>
              <w:bottom w:val="single" w:sz="6" w:space="0" w:color="auto"/>
              <w:right w:val="single" w:sz="6" w:space="0" w:color="auto"/>
            </w:tcBorders>
            <w:hideMark/>
          </w:tcPr>
          <w:p w14:paraId="61416CD3" w14:textId="77777777" w:rsidR="00606A04" w:rsidRDefault="00606A04" w:rsidP="001D5DBE">
            <w:pPr>
              <w:pStyle w:val="TAC"/>
              <w:rPr>
                <w:lang w:eastAsia="zh-CN"/>
              </w:rPr>
            </w:pPr>
            <w:r>
              <w:rPr>
                <w:lang w:eastAsia="zh-CN"/>
              </w:rPr>
              <w:t>0.2</w:t>
            </w:r>
          </w:p>
        </w:tc>
        <w:tc>
          <w:tcPr>
            <w:tcW w:w="725" w:type="pct"/>
            <w:tcBorders>
              <w:top w:val="single" w:sz="6" w:space="0" w:color="auto"/>
              <w:left w:val="single" w:sz="6" w:space="0" w:color="auto"/>
              <w:bottom w:val="single" w:sz="6" w:space="0" w:color="auto"/>
              <w:right w:val="single" w:sz="6" w:space="0" w:color="auto"/>
            </w:tcBorders>
            <w:hideMark/>
          </w:tcPr>
          <w:p w14:paraId="25F8D6CF"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6559C3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D56BBBB" w14:textId="4CA4C8A4" w:rsidR="00606A04" w:rsidRDefault="002C3351" w:rsidP="001D5DBE">
            <w:pPr>
              <w:pStyle w:val="TAC"/>
              <w:rPr>
                <w:lang w:eastAsia="ja-JP"/>
              </w:rPr>
            </w:pPr>
            <w:r>
              <w:rPr>
                <w:lang w:eastAsia="ja-JP"/>
              </w:rPr>
              <w:t>[</w:t>
            </w:r>
            <w:r w:rsidR="00606A04">
              <w:rPr>
                <w:lang w:eastAsia="ja-JP"/>
              </w:rPr>
              <w:t>0.12</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36CAEED" w14:textId="57D70CF0" w:rsidR="00606A04" w:rsidRDefault="002C3351" w:rsidP="001D5DBE">
            <w:pPr>
              <w:pStyle w:val="TAC"/>
              <w:rPr>
                <w:lang w:eastAsia="ja-JP"/>
              </w:rPr>
            </w:pPr>
            <w:r>
              <w:rPr>
                <w:lang w:eastAsia="ja-JP"/>
              </w:rPr>
              <w:t>[</w:t>
            </w:r>
            <w:r w:rsidR="00606A04">
              <w:rPr>
                <w:lang w:eastAsia="ja-JP"/>
              </w:rPr>
              <w:t>0.12</w:t>
            </w:r>
            <w:r>
              <w:rPr>
                <w:lang w:eastAsia="ja-JP"/>
              </w:rPr>
              <w:t>]</w:t>
            </w:r>
          </w:p>
        </w:tc>
      </w:tr>
      <w:tr w:rsidR="00606A04" w14:paraId="7530123A"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77777777" w:rsidR="00606A04" w:rsidRDefault="00606A04" w:rsidP="001D5DBE">
            <w:pPr>
              <w:pStyle w:val="TAC"/>
              <w:rPr>
                <w:lang w:eastAsia="zh-CN"/>
              </w:rPr>
            </w:pPr>
            <w:r>
              <w:rPr>
                <w:lang w:eastAsia="zh-CN"/>
              </w:rPr>
              <w:t>10</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Default="00606A04" w:rsidP="001D5DB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3F7FEF4E"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Default="00606A04" w:rsidP="001D5DB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Default="00606A04" w:rsidP="001D5DBE">
            <w:pPr>
              <w:pStyle w:val="TAC"/>
            </w:pPr>
          </w:p>
        </w:tc>
      </w:tr>
      <w:tr w:rsidR="00606A04" w14:paraId="0870102F" w14:textId="77777777" w:rsidTr="001D5DB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77777777" w:rsidR="00606A04" w:rsidRDefault="00606A04" w:rsidP="001D5DBE">
            <w:pPr>
              <w:pStyle w:val="TAC"/>
              <w:rPr>
                <w:lang w:eastAsia="ja-JP"/>
              </w:rPr>
            </w:pPr>
            <w:r>
              <w:t>11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Default="00606A04" w:rsidP="001D5DBE">
            <w:pPr>
              <w:pStyle w:val="TAC"/>
              <w:jc w:val="left"/>
            </w:pPr>
            <w:r>
              <w:t>Mismatch for calibration process</w:t>
            </w:r>
          </w:p>
          <w:p w14:paraId="4DA87A54" w14:textId="77777777" w:rsidR="00606A04" w:rsidRDefault="00606A04" w:rsidP="001D5DBE">
            <w:pPr>
              <w:pStyle w:val="TAC"/>
              <w:jc w:val="left"/>
            </w:pPr>
            <w:r>
              <w:t>- loopback cable path</w:t>
            </w:r>
          </w:p>
          <w:p w14:paraId="5369C401" w14:textId="77777777" w:rsidR="00606A04" w:rsidRDefault="00606A04" w:rsidP="001D5DBE">
            <w:pPr>
              <w:pStyle w:val="TAC"/>
              <w:jc w:val="left"/>
            </w:pPr>
            <w:r>
              <w:t>- system input path</w:t>
            </w:r>
          </w:p>
          <w:p w14:paraId="1B912BE3" w14:textId="77777777" w:rsidR="00606A04" w:rsidRDefault="00606A04" w:rsidP="001D5DBE">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Default="00606A04" w:rsidP="001D5DB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9911A1C"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Default="002C3351" w:rsidP="001D5DBE">
            <w:pPr>
              <w:pStyle w:val="TAC"/>
              <w:rPr>
                <w:lang w:eastAsia="ja-JP"/>
              </w:rPr>
            </w:pPr>
            <w:r>
              <w:rPr>
                <w:lang w:eastAsia="ja-JP"/>
              </w:rPr>
              <w:t>[</w:t>
            </w:r>
            <w:r w:rsidR="00606A04">
              <w:rPr>
                <w:lang w:eastAsia="ja-JP"/>
              </w:rPr>
              <w:t>0.14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Default="002C3351" w:rsidP="001D5DBE">
            <w:pPr>
              <w:pStyle w:val="TAC"/>
              <w:rPr>
                <w:lang w:eastAsia="ja-JP"/>
              </w:rPr>
            </w:pPr>
            <w:r>
              <w:rPr>
                <w:lang w:eastAsia="ja-JP"/>
              </w:rPr>
              <w:t>[</w:t>
            </w:r>
            <w:r w:rsidR="00606A04">
              <w:rPr>
                <w:lang w:eastAsia="ja-JP"/>
              </w:rPr>
              <w:t>0.14</w:t>
            </w:r>
            <w:r>
              <w:rPr>
                <w:lang w:eastAsia="ja-JP"/>
              </w:rPr>
              <w:t>]</w:t>
            </w:r>
          </w:p>
        </w:tc>
      </w:tr>
      <w:tr w:rsidR="00606A04" w14:paraId="35D62F82" w14:textId="77777777" w:rsidTr="001D5DB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77777777" w:rsidR="00606A04" w:rsidRDefault="00606A04" w:rsidP="001D5DBE">
            <w:pPr>
              <w:pStyle w:val="TAC"/>
              <w:rPr>
                <w:lang w:eastAsia="ja-JP"/>
              </w:rPr>
            </w:pPr>
            <w:r>
              <w:t>1</w:t>
            </w:r>
            <w:r>
              <w:rPr>
                <w:lang w:eastAsia="ja-JP"/>
              </w:rP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Default="00606A04" w:rsidP="001D5DB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F29F8A6"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F03F4E0" w14:textId="461FE2FE"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5E06A0E0"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77777777" w:rsidR="00606A04" w:rsidRDefault="00606A04" w:rsidP="001D5DBE">
            <w:pPr>
              <w:pStyle w:val="TAC"/>
              <w:rPr>
                <w:lang w:eastAsia="ja-JP"/>
              </w:rPr>
            </w:pPr>
            <w:r>
              <w:rPr>
                <w:lang w:eastAsia="ja-JP"/>
              </w:rPr>
              <w:t>13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Default="00606A04" w:rsidP="001D5DBE">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77777777" w:rsidR="00606A04" w:rsidRDefault="00606A04" w:rsidP="001D5DB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076073A4" w14:textId="77777777" w:rsidR="00606A04" w:rsidRDefault="00606A04" w:rsidP="001D5DBE">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1A41139A"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4D99B730" w14:textId="17939B09" w:rsidR="00606A04" w:rsidRDefault="002C3351" w:rsidP="001D5DBE">
            <w:pPr>
              <w:pStyle w:val="TAC"/>
              <w:rPr>
                <w:lang w:eastAsia="ja-JP"/>
              </w:rPr>
            </w:pPr>
            <w:r>
              <w:rPr>
                <w:lang w:eastAsia="ja-JP"/>
              </w:rPr>
              <w:t>[</w:t>
            </w:r>
            <w:r w:rsidR="00606A04">
              <w:rPr>
                <w:lang w:eastAsia="ja-JP"/>
              </w:rPr>
              <w:t>0.35</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D1587C7" w14:textId="02F50BF1" w:rsidR="00606A04" w:rsidRDefault="002C3351" w:rsidP="001D5DBE">
            <w:pPr>
              <w:pStyle w:val="TAC"/>
              <w:rPr>
                <w:lang w:eastAsia="ja-JP"/>
              </w:rPr>
            </w:pPr>
            <w:r>
              <w:rPr>
                <w:lang w:eastAsia="ja-JP"/>
              </w:rPr>
              <w:t>[</w:t>
            </w:r>
            <w:r w:rsidR="00606A04">
              <w:rPr>
                <w:lang w:eastAsia="ja-JP"/>
              </w:rPr>
              <w:t>0.35</w:t>
            </w:r>
            <w:r>
              <w:rPr>
                <w:lang w:eastAsia="ja-JP"/>
              </w:rPr>
              <w:t>]</w:t>
            </w:r>
          </w:p>
        </w:tc>
      </w:tr>
      <w:tr w:rsidR="00606A04" w14:paraId="4677BE1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77777777" w:rsidR="00606A04" w:rsidRDefault="00606A04" w:rsidP="001D5DBE">
            <w:pPr>
              <w:pStyle w:val="TAC"/>
              <w:rPr>
                <w:lang w:eastAsia="ja-JP"/>
              </w:rPr>
            </w:pPr>
            <w:r>
              <w:t>1</w:t>
            </w:r>
            <w:r>
              <w:rPr>
                <w:lang w:eastAsia="ja-JP"/>
              </w:rP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Default="00606A04" w:rsidP="001D5DB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77777777" w:rsidR="00606A04" w:rsidRDefault="00606A04" w:rsidP="001D5DBE">
            <w:pPr>
              <w:pStyle w:val="TAC"/>
            </w:pPr>
            <w:r>
              <w:t>0.5</w:t>
            </w:r>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Default="00606A04" w:rsidP="001D5DBE">
            <w:pPr>
              <w:pStyle w:val="TAC"/>
              <w:rPr>
                <w:lang w:eastAsia="zh-CN"/>
              </w:rPr>
            </w:pPr>
            <w:r>
              <w:rPr>
                <w:lang w:eastAsia="zh-CN"/>
              </w:rPr>
              <w:t>0.5</w:t>
            </w:r>
          </w:p>
        </w:tc>
        <w:tc>
          <w:tcPr>
            <w:tcW w:w="653" w:type="pct"/>
            <w:tcBorders>
              <w:top w:val="single" w:sz="6" w:space="0" w:color="auto"/>
              <w:left w:val="single" w:sz="6" w:space="0" w:color="auto"/>
              <w:bottom w:val="single" w:sz="6" w:space="0" w:color="auto"/>
              <w:right w:val="single" w:sz="6" w:space="0" w:color="auto"/>
            </w:tcBorders>
            <w:hideMark/>
          </w:tcPr>
          <w:p w14:paraId="748BB82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F240696" w14:textId="011C96F6" w:rsidR="00606A04" w:rsidRDefault="002C3351" w:rsidP="001D5DBE">
            <w:pPr>
              <w:pStyle w:val="TAC"/>
              <w:rPr>
                <w:lang w:eastAsia="ja-JP"/>
              </w:rPr>
            </w:pPr>
            <w:r>
              <w:rPr>
                <w:lang w:eastAsia="ja-JP"/>
              </w:rPr>
              <w:t>[</w:t>
            </w:r>
            <w:r w:rsidR="00606A04">
              <w:rPr>
                <w:lang w:eastAsia="ja-JP"/>
              </w:rPr>
              <w:t>0.29</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41D6350" w14:textId="045980DC" w:rsidR="00606A04" w:rsidRDefault="002C3351" w:rsidP="001D5DBE">
            <w:pPr>
              <w:pStyle w:val="TAC"/>
              <w:rPr>
                <w:lang w:eastAsia="ja-JP"/>
              </w:rPr>
            </w:pPr>
            <w:r>
              <w:rPr>
                <w:lang w:eastAsia="ja-JP"/>
              </w:rPr>
              <w:t>[</w:t>
            </w:r>
            <w:r w:rsidR="00606A04">
              <w:rPr>
                <w:lang w:eastAsia="ja-JP"/>
              </w:rPr>
              <w:t>0.29</w:t>
            </w:r>
            <w:r>
              <w:rPr>
                <w:lang w:eastAsia="ja-JP"/>
              </w:rPr>
              <w:t>]</w:t>
            </w:r>
          </w:p>
        </w:tc>
      </w:tr>
      <w:tr w:rsidR="00606A04" w14:paraId="5FA8492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77777777" w:rsidR="00606A04" w:rsidRDefault="00606A04" w:rsidP="001D5DBE">
            <w:pPr>
              <w:pStyle w:val="TAC"/>
              <w:rPr>
                <w:lang w:eastAsia="zh-CN"/>
              </w:rPr>
            </w:pPr>
            <w:r>
              <w:rPr>
                <w:lang w:eastAsia="zh-CN"/>
              </w:rPr>
              <w:t>15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Default="00606A04" w:rsidP="001D5DB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77777777" w:rsidR="00606A04" w:rsidRDefault="00606A04" w:rsidP="001D5DBE">
            <w:pPr>
              <w:pStyle w:val="TAC"/>
            </w:pPr>
            <w:r>
              <w:t>1</w:t>
            </w:r>
          </w:p>
        </w:tc>
        <w:tc>
          <w:tcPr>
            <w:tcW w:w="725" w:type="pct"/>
            <w:tcBorders>
              <w:top w:val="single" w:sz="6" w:space="0" w:color="auto"/>
              <w:left w:val="single" w:sz="6" w:space="0" w:color="auto"/>
              <w:bottom w:val="single" w:sz="6" w:space="0" w:color="auto"/>
              <w:right w:val="single" w:sz="6" w:space="0" w:color="auto"/>
            </w:tcBorders>
            <w:hideMark/>
          </w:tcPr>
          <w:p w14:paraId="3DCF962C" w14:textId="77777777" w:rsidR="00606A04" w:rsidRDefault="00606A04" w:rsidP="001D5DBE">
            <w:pPr>
              <w:pStyle w:val="TAC"/>
              <w:rPr>
                <w:lang w:eastAsia="zh-CN"/>
              </w:rPr>
            </w:pPr>
            <w:r>
              <w:t>1</w:t>
            </w:r>
          </w:p>
        </w:tc>
        <w:tc>
          <w:tcPr>
            <w:tcW w:w="653" w:type="pct"/>
            <w:tcBorders>
              <w:top w:val="single" w:sz="6" w:space="0" w:color="auto"/>
              <w:left w:val="single" w:sz="6" w:space="0" w:color="auto"/>
              <w:bottom w:val="single" w:sz="6" w:space="0" w:color="auto"/>
              <w:right w:val="single" w:sz="6" w:space="0" w:color="auto"/>
            </w:tcBorders>
            <w:hideMark/>
          </w:tcPr>
          <w:p w14:paraId="5FC0E661"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51F68668" w:rsidR="00606A04" w:rsidRDefault="002C3351" w:rsidP="001D5DBE">
            <w:pPr>
              <w:pStyle w:val="TAC"/>
              <w:rPr>
                <w:lang w:eastAsia="ja-JP"/>
              </w:rPr>
            </w:pPr>
            <w:r>
              <w:rPr>
                <w:lang w:eastAsia="ja-JP"/>
              </w:rPr>
              <w:t>[</w:t>
            </w:r>
            <w:r w:rsidR="00606A04">
              <w:rPr>
                <w:lang w:eastAsia="ja-JP"/>
              </w:rPr>
              <w:t>0.5</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3C248252" w14:textId="3E0105F9" w:rsidR="00606A04" w:rsidRDefault="002C3351" w:rsidP="001D5DBE">
            <w:pPr>
              <w:pStyle w:val="TAC"/>
              <w:rPr>
                <w:lang w:eastAsia="ja-JP"/>
              </w:rPr>
            </w:pPr>
            <w:r>
              <w:rPr>
                <w:lang w:eastAsia="ja-JP"/>
              </w:rPr>
              <w:t>[</w:t>
            </w:r>
            <w:r w:rsidR="00606A04">
              <w:rPr>
                <w:lang w:eastAsia="ja-JP"/>
              </w:rPr>
              <w:t>0.5</w:t>
            </w:r>
            <w:r>
              <w:rPr>
                <w:lang w:eastAsia="ja-JP"/>
              </w:rPr>
              <w:t>]</w:t>
            </w:r>
          </w:p>
        </w:tc>
      </w:tr>
      <w:tr w:rsidR="00606A04" w14:paraId="3F25DCA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77777777" w:rsidR="00606A04" w:rsidRDefault="00606A04" w:rsidP="001D5DBE">
            <w:pPr>
              <w:pStyle w:val="TAC"/>
              <w:rPr>
                <w:lang w:eastAsia="zh-CN"/>
              </w:rPr>
            </w:pPr>
            <w:r>
              <w:rPr>
                <w:lang w:eastAsia="zh-CN"/>
              </w:rPr>
              <w:t>16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Default="00606A04" w:rsidP="001D5DBE">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05D85BF"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1FA01DB" w14:textId="0E0EDE7D"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Default="00606A04" w:rsidP="001D5DB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034F4346" w:rsidR="00606A04" w:rsidRDefault="002C3351" w:rsidP="001D5DBE">
            <w:pPr>
              <w:pStyle w:val="TAC"/>
              <w:rPr>
                <w:b/>
                <w:lang w:eastAsia="ja-JP"/>
              </w:rPr>
            </w:pPr>
            <w:r>
              <w:rPr>
                <w:b/>
                <w:lang w:eastAsia="ja-JP"/>
              </w:rPr>
              <w:t>[</w:t>
            </w:r>
            <w:r w:rsidR="00606A04">
              <w:rPr>
                <w:b/>
                <w:lang w:eastAsia="ja-JP"/>
              </w:rPr>
              <w:t>3.03</w:t>
            </w:r>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746C4D73" w:rsidR="00606A04" w:rsidRDefault="002C3351" w:rsidP="001D5DBE">
            <w:pPr>
              <w:pStyle w:val="TAC"/>
              <w:rPr>
                <w:lang w:eastAsia="ja-JP"/>
              </w:rPr>
            </w:pPr>
            <w:r>
              <w:rPr>
                <w:b/>
                <w:lang w:eastAsia="ja-JP"/>
              </w:rPr>
              <w:t>[</w:t>
            </w:r>
            <w:r w:rsidR="00606A04">
              <w:rPr>
                <w:b/>
                <w:lang w:eastAsia="ja-JP"/>
              </w:rPr>
              <w:t>3.38</w:t>
            </w:r>
            <w:r>
              <w:rPr>
                <w:b/>
                <w:lang w:eastAsia="ja-JP"/>
              </w:rPr>
              <w:t>]</w:t>
            </w:r>
          </w:p>
        </w:tc>
      </w:tr>
    </w:tbl>
    <w:p w14:paraId="33C80226" w14:textId="77777777" w:rsidR="00606A04" w:rsidRDefault="00606A04" w:rsidP="00606A04"/>
    <w:p w14:paraId="1B073FE0" w14:textId="77777777" w:rsidR="00606A04" w:rsidRDefault="00606A04" w:rsidP="00606A04">
      <w:r w:rsidRPr="0068502F">
        <w:t xml:space="preserve">The detailed descriptions of each </w:t>
      </w:r>
      <w:r>
        <w:t>m</w:t>
      </w:r>
      <w:r w:rsidRPr="0068502F">
        <w:t xml:space="preserve">easurement uncertainty </w:t>
      </w:r>
      <w:r>
        <w:t>contributor are defined in [2].</w:t>
      </w:r>
    </w:p>
    <w:p w14:paraId="002A4693" w14:textId="77777777" w:rsidR="00606A04" w:rsidRDefault="00606A04" w:rsidP="00606A04"/>
    <w:p w14:paraId="70E232D7" w14:textId="77777777" w:rsidR="00606A04" w:rsidRDefault="00606A04" w:rsidP="00606A04">
      <w:r>
        <w:br w:type="page"/>
      </w:r>
    </w:p>
    <w:p w14:paraId="5C709267" w14:textId="77777777" w:rsidR="00E35443" w:rsidRDefault="00606A04" w:rsidP="00606A04">
      <w:pPr>
        <w:pStyle w:val="Heading8"/>
        <w:rPr>
          <w:rFonts w:ascii="Arial" w:hAnsi="Arial" w:cs="Arial"/>
          <w:color w:val="auto"/>
          <w:sz w:val="36"/>
          <w:szCs w:val="36"/>
        </w:rPr>
      </w:pPr>
      <w:bookmarkStart w:id="126" w:name="_Toc47103335"/>
      <w:bookmarkStart w:id="127" w:name="_Toc97807438"/>
      <w:bookmarkStart w:id="128" w:name="_Toc106185661"/>
      <w:bookmarkStart w:id="129" w:name="_Toc114141550"/>
      <w:bookmarkStart w:id="130" w:name="_Toc121935158"/>
      <w:bookmarkStart w:id="131" w:name="_Toc124152176"/>
      <w:r w:rsidRPr="00A82632">
        <w:rPr>
          <w:rFonts w:ascii="Arial" w:hAnsi="Arial" w:cs="Arial"/>
          <w:color w:val="auto"/>
          <w:sz w:val="36"/>
          <w:szCs w:val="36"/>
        </w:rPr>
        <w:lastRenderedPageBreak/>
        <w:t>Annex C (normative):</w:t>
      </w:r>
    </w:p>
    <w:p w14:paraId="30C56036" w14:textId="6124D0F1" w:rsidR="00606A04" w:rsidRPr="00A82632" w:rsidRDefault="00606A04" w:rsidP="00606A04">
      <w:pPr>
        <w:pStyle w:val="Heading8"/>
        <w:rPr>
          <w:rFonts w:ascii="Arial" w:hAnsi="Arial" w:cs="Arial"/>
          <w:color w:val="auto"/>
          <w:sz w:val="36"/>
          <w:szCs w:val="36"/>
        </w:rPr>
      </w:pPr>
      <w:r w:rsidRPr="00A82632">
        <w:rPr>
          <w:rFonts w:ascii="Arial" w:hAnsi="Arial" w:cs="Arial"/>
          <w:color w:val="auto"/>
          <w:sz w:val="36"/>
          <w:szCs w:val="36"/>
        </w:rPr>
        <w:br/>
        <w:t xml:space="preserve">&lt;FR1 Channel models </w:t>
      </w:r>
      <w:r w:rsidRPr="00A82632">
        <w:rPr>
          <w:rFonts w:ascii="Arial" w:hAnsi="Arial" w:cs="Arial"/>
          <w:color w:val="auto"/>
          <w:sz w:val="36"/>
          <w:szCs w:val="36"/>
          <w:lang w:eastAsia="zh-CN"/>
        </w:rPr>
        <w:t>a</w:t>
      </w:r>
      <w:r w:rsidRPr="00A82632">
        <w:rPr>
          <w:rFonts w:ascii="Arial" w:hAnsi="Arial" w:cs="Arial"/>
          <w:color w:val="auto"/>
          <w:sz w:val="36"/>
          <w:szCs w:val="36"/>
        </w:rPr>
        <w:t>nd Validation procedure&gt;</w:t>
      </w:r>
      <w:bookmarkEnd w:id="126"/>
      <w:bookmarkEnd w:id="127"/>
      <w:bookmarkEnd w:id="128"/>
      <w:bookmarkEnd w:id="129"/>
      <w:bookmarkEnd w:id="130"/>
      <w:bookmarkEnd w:id="131"/>
    </w:p>
    <w:p w14:paraId="1F08D475" w14:textId="77777777" w:rsidR="00606A04" w:rsidRDefault="00606A04" w:rsidP="00606A04"/>
    <w:p w14:paraId="30CB4201" w14:textId="77777777" w:rsidR="00606A04" w:rsidRPr="00E35443" w:rsidRDefault="00606A04" w:rsidP="00606A04">
      <w:pPr>
        <w:pStyle w:val="Heading1"/>
        <w:rPr>
          <w:sz w:val="32"/>
          <w:szCs w:val="32"/>
        </w:rPr>
      </w:pPr>
      <w:bookmarkStart w:id="132" w:name="_Toc97807439"/>
      <w:bookmarkStart w:id="133" w:name="_Toc106185662"/>
      <w:bookmarkStart w:id="134" w:name="_Toc114141551"/>
      <w:bookmarkStart w:id="135" w:name="_Toc121935159"/>
      <w:bookmarkStart w:id="136" w:name="_Toc124152177"/>
      <w:r w:rsidRPr="00E35443">
        <w:rPr>
          <w:sz w:val="32"/>
          <w:szCs w:val="32"/>
        </w:rPr>
        <w:t>C.1</w:t>
      </w:r>
      <w:r w:rsidRPr="00E35443">
        <w:rPr>
          <w:sz w:val="32"/>
          <w:szCs w:val="32"/>
        </w:rPr>
        <w:tab/>
        <w:t>FR1 Channel models</w:t>
      </w:r>
      <w:bookmarkEnd w:id="132"/>
      <w:bookmarkEnd w:id="133"/>
      <w:bookmarkEnd w:id="134"/>
      <w:bookmarkEnd w:id="135"/>
      <w:bookmarkEnd w:id="136"/>
    </w:p>
    <w:p w14:paraId="00AFEE5E" w14:textId="77777777" w:rsidR="00606A04" w:rsidRPr="000876CE" w:rsidRDefault="00606A04" w:rsidP="00606A04">
      <w:pPr>
        <w:textAlignment w:val="baseline"/>
      </w:pPr>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pPr>
        <w:textAlignment w:val="baseline"/>
      </w:pPr>
      <w:r w:rsidRPr="000876CE">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pPr>
        <w:textAlignment w:val="baseline"/>
      </w:pPr>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137" w:name="_Toc97807440"/>
      <w:bookmarkStart w:id="138" w:name="_Toc106185663"/>
      <w:bookmarkStart w:id="139" w:name="_Toc114141552"/>
    </w:p>
    <w:p w14:paraId="37673CA4" w14:textId="77777777" w:rsidR="00606A04" w:rsidRPr="00E35443" w:rsidRDefault="00606A04" w:rsidP="00606A04">
      <w:pPr>
        <w:pStyle w:val="Heading1"/>
        <w:rPr>
          <w:sz w:val="32"/>
          <w:szCs w:val="32"/>
        </w:rPr>
      </w:pPr>
      <w:bookmarkStart w:id="140" w:name="_Toc121935160"/>
      <w:bookmarkStart w:id="141" w:name="_Toc124152178"/>
      <w:r w:rsidRPr="00E35443">
        <w:rPr>
          <w:sz w:val="32"/>
          <w:szCs w:val="32"/>
        </w:rPr>
        <w:t>C.2</w:t>
      </w:r>
      <w:r w:rsidRPr="00E35443">
        <w:rPr>
          <w:sz w:val="32"/>
          <w:szCs w:val="32"/>
        </w:rPr>
        <w:tab/>
        <w:t>FR1 Base Station beam configuration</w:t>
      </w:r>
      <w:bookmarkEnd w:id="137"/>
      <w:bookmarkEnd w:id="138"/>
      <w:bookmarkEnd w:id="139"/>
      <w:bookmarkEnd w:id="140"/>
      <w:bookmarkEnd w:id="141"/>
    </w:p>
    <w:p w14:paraId="0E8E1E39" w14:textId="77777777"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 xml:space="preserve">. </w:t>
      </w:r>
    </w:p>
    <w:p w14:paraId="7D2A1E7C" w14:textId="77777777"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C.2-1. </w:t>
      </w:r>
    </w:p>
    <w:p w14:paraId="53E07A93" w14:textId="77777777" w:rsidR="00606A04" w:rsidRPr="002C449F" w:rsidRDefault="00606A04" w:rsidP="00606A04">
      <w:pPr>
        <w:pStyle w:val="TH"/>
        <w:rPr>
          <w:rFonts w:eastAsia="Batang"/>
        </w:rPr>
      </w:pPr>
      <w:bookmarkStart w:id="142" w:name="_Ref4748995"/>
      <w:r w:rsidRPr="003A2706">
        <w:t xml:space="preserve">Table </w:t>
      </w:r>
      <w:r>
        <w:t>C</w:t>
      </w:r>
      <w:r w:rsidRPr="003A2706">
        <w:t>.2-</w:t>
      </w:r>
      <w:bookmarkEnd w:id="142"/>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w:t>
      </w:r>
      <w:r>
        <w:rPr>
          <w:rFonts w:eastAsia="Batang"/>
        </w:rPr>
        <w:lastRenderedPageBreak/>
        <w:t xml:space="preserve">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77777777" w:rsidR="00606A04" w:rsidRPr="00A82632" w:rsidRDefault="00606A04" w:rsidP="00606A04">
      <w:pPr>
        <w:pStyle w:val="B1"/>
        <w:rPr>
          <w:rFonts w:ascii="Times New Roman" w:hAnsi="Times New Roman" w:cs="Times New Roman"/>
          <w:sz w:val="20"/>
          <w:szCs w:val="20"/>
        </w:rPr>
      </w:pPr>
      <w:r>
        <w:t>-</w:t>
      </w:r>
      <w:r>
        <w:tab/>
      </w:r>
      <w:r w:rsidRPr="00A82632">
        <w:rPr>
          <w:rFonts w:ascii="Times New Roman" w:hAnsi="Times New Roman" w:cs="Times New Roman"/>
          <w:sz w:val="20"/>
          <w:szCs w:val="20"/>
        </w:rPr>
        <w:t>A code book of 60 fixed beams is constructed to a grid of five elevation angles from –20</w:t>
      </w:r>
      <w:r w:rsidRPr="00A82632">
        <w:rPr>
          <w:rFonts w:ascii="Times New Roman" w:hAnsi="Times New Roman" w:cs="Times New Roman"/>
          <w:sz w:val="20"/>
          <w:szCs w:val="20"/>
        </w:rPr>
        <w:sym w:font="Symbol" w:char="F0B0"/>
      </w:r>
      <w:r w:rsidRPr="00A82632">
        <w:rPr>
          <w:rFonts w:ascii="Times New Roman" w:hAnsi="Times New Roman" w:cs="Times New Roman"/>
          <w:sz w:val="20"/>
          <w:szCs w:val="20"/>
        </w:rPr>
        <w:t xml:space="preserve"> to +20</w:t>
      </w:r>
      <w:r w:rsidRPr="00A82632">
        <w:rPr>
          <w:rFonts w:ascii="Times New Roman" w:hAnsi="Times New Roman" w:cs="Times New Roman"/>
          <w:sz w:val="20"/>
          <w:szCs w:val="20"/>
        </w:rPr>
        <w:sym w:font="Symbol" w:char="F0B0"/>
      </w:r>
      <w:r w:rsidRPr="00A82632">
        <w:rPr>
          <w:rFonts w:ascii="Times New Roman" w:hAnsi="Times New Roman" w:cs="Times New Roman"/>
          <w:sz w:val="20"/>
          <w:szCs w:val="20"/>
        </w:rPr>
        <w:t xml:space="preserve"> with 10</w:t>
      </w:r>
      <w:r w:rsidRPr="00A82632">
        <w:rPr>
          <w:rFonts w:ascii="Times New Roman" w:hAnsi="Times New Roman" w:cs="Times New Roman"/>
          <w:sz w:val="20"/>
          <w:szCs w:val="20"/>
        </w:rPr>
        <w:sym w:font="Symbol" w:char="F0B0"/>
      </w:r>
      <w:r w:rsidRPr="00A82632">
        <w:rPr>
          <w:rFonts w:ascii="Times New Roman" w:hAnsi="Times New Roman" w:cs="Times New Roman"/>
          <w:sz w:val="20"/>
          <w:szCs w:val="20"/>
        </w:rPr>
        <w:t xml:space="preserve"> steps and 12 azimuth angles from –80</w:t>
      </w:r>
      <w:r w:rsidRPr="00A82632">
        <w:rPr>
          <w:rFonts w:ascii="Times New Roman" w:hAnsi="Times New Roman" w:cs="Times New Roman"/>
          <w:sz w:val="20"/>
          <w:szCs w:val="20"/>
        </w:rPr>
        <w:sym w:font="Symbol" w:char="F0B0"/>
      </w:r>
      <w:r w:rsidRPr="00A82632">
        <w:rPr>
          <w:rFonts w:ascii="Times New Roman" w:hAnsi="Times New Roman" w:cs="Times New Roman"/>
          <w:sz w:val="20"/>
          <w:szCs w:val="20"/>
        </w:rPr>
        <w:t xml:space="preserve"> to +80</w:t>
      </w:r>
      <w:r w:rsidRPr="00A82632">
        <w:rPr>
          <w:rFonts w:ascii="Times New Roman" w:hAnsi="Times New Roman" w:cs="Times New Roman"/>
          <w:sz w:val="20"/>
          <w:szCs w:val="20"/>
        </w:rPr>
        <w:sym w:font="Symbol" w:char="F0B0"/>
      </w:r>
      <w:r w:rsidRPr="00A82632">
        <w:rPr>
          <w:rFonts w:ascii="Times New Roman" w:hAnsi="Times New Roman" w:cs="Times New Roman"/>
          <w:sz w:val="20"/>
          <w:szCs w:val="20"/>
        </w:rPr>
        <w:t xml:space="preserve"> with ~15</w:t>
      </w:r>
      <w:r w:rsidRPr="00A82632">
        <w:rPr>
          <w:rFonts w:ascii="Times New Roman" w:hAnsi="Times New Roman" w:cs="Times New Roman"/>
          <w:sz w:val="20"/>
          <w:szCs w:val="20"/>
        </w:rPr>
        <w:sym w:font="Symbol" w:char="F0B0"/>
      </w:r>
      <w:r w:rsidRPr="00A82632">
        <w:rPr>
          <w:rFonts w:ascii="Times New Roman" w:hAnsi="Times New Roman" w:cs="Times New Roman"/>
          <w:sz w:val="20"/>
          <w:szCs w:val="20"/>
        </w:rPr>
        <w:t xml:space="preserve"> steps</w:t>
      </w:r>
      <w:r w:rsidRPr="00A82632">
        <w:rPr>
          <w:rFonts w:ascii="MS Gothic" w:eastAsia="MS Gothic" w:hAnsi="MS Gothic" w:cs="MS Gothic" w:hint="eastAsia"/>
          <w:sz w:val="20"/>
          <w:szCs w:val="20"/>
          <w:lang w:eastAsia="zh-CN"/>
        </w:rPr>
        <w:t>；</w:t>
      </w:r>
    </w:p>
    <w:p w14:paraId="4C5CFF34"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Beam directions for channels model given in Annex C.1 are</w:t>
      </w:r>
      <w:r w:rsidRPr="00A82632">
        <w:rPr>
          <w:rFonts w:ascii="Times New Roman" w:hAnsi="Times New Roman" w:cs="Times New Roman"/>
          <w:sz w:val="20"/>
          <w:szCs w:val="20"/>
          <w:lang w:eastAsia="zh-CN"/>
        </w:rPr>
        <w:t>:</w:t>
      </w:r>
    </w:p>
    <w:p w14:paraId="6CC00758" w14:textId="77777777" w:rsidR="00606A04" w:rsidRPr="00A82632" w:rsidRDefault="00606A04" w:rsidP="00606A04">
      <w:pPr>
        <w:pStyle w:val="B2"/>
        <w:rPr>
          <w:rFonts w:ascii="Times New Roman" w:hAnsi="Times New Roman" w:cs="Times New Roman"/>
          <w:sz w:val="20"/>
          <w:szCs w:val="20"/>
        </w:rPr>
      </w:pPr>
      <w:bookmarkStart w:id="143" w:name="MCCQCTEMPBM_00000026"/>
      <w:bookmarkStart w:id="144" w:name="MCCQCTEMPBM_00000027"/>
      <w:bookmarkStart w:id="145" w:name="MCCQCTEMPBM_00000028"/>
      <w:r w:rsidRPr="00A82632">
        <w:rPr>
          <w:rFonts w:ascii="Times New Roman" w:hAnsi="Times New Roman" w:cs="Times New Roman"/>
          <w:sz w:val="20"/>
          <w:szCs w:val="20"/>
          <w:lang w:eastAsia="zh-CN"/>
        </w:rPr>
        <w:t>-</w:t>
      </w:r>
      <w:r w:rsidRPr="00A82632">
        <w:rPr>
          <w:rFonts w:ascii="Times New Roman" w:hAnsi="Times New Roman" w:cs="Times New Roman"/>
          <w:sz w:val="20"/>
          <w:szCs w:val="20"/>
          <w:lang w:eastAsia="zh-CN"/>
        </w:rPr>
        <w:tab/>
      </w:r>
      <w:r w:rsidRPr="00A82632">
        <w:rPr>
          <w:rFonts w:ascii="Times New Roman" w:hAnsi="Times New Roman" w:cs="Times New Roman"/>
          <w:sz w:val="20"/>
          <w:szCs w:val="20"/>
        </w:rPr>
        <w:t>For UMa CDL-C, the beam directions are:</w:t>
      </w:r>
    </w:p>
    <w:p w14:paraId="1DE6B21B" w14:textId="77777777" w:rsidR="00606A04" w:rsidRPr="00A82632" w:rsidRDefault="00606A04" w:rsidP="00606A04">
      <w:pPr>
        <w:pStyle w:val="B3"/>
        <w:rPr>
          <w:rFonts w:ascii="Times New Roman" w:hAnsi="Times New Roman" w:cs="Times New Roman"/>
          <w:sz w:val="20"/>
          <w:szCs w:val="20"/>
        </w:rPr>
      </w:pPr>
      <w:r w:rsidRPr="00A82632">
        <w:rPr>
          <w:rFonts w:ascii="Times New Roman" w:hAnsi="Times New Roman" w:cs="Times New Roman"/>
          <w:sz w:val="20"/>
          <w:szCs w:val="20"/>
          <w:lang w:eastAsia="zh-CN"/>
        </w:rPr>
        <w:t>-</w:t>
      </w:r>
      <w:r w:rsidRPr="00A82632">
        <w:rPr>
          <w:rFonts w:ascii="Times New Roman" w:hAnsi="Times New Roman" w:cs="Times New Roman"/>
          <w:sz w:val="20"/>
          <w:szCs w:val="20"/>
          <w:lang w:eastAsia="zh-CN"/>
        </w:rPr>
        <w:tab/>
      </w:r>
      <w:r w:rsidRPr="00A82632">
        <w:rPr>
          <w:rFonts w:ascii="Times New Roman" w:hAnsi="Times New Roman" w:cs="Times New Roman"/>
          <w:sz w:val="20"/>
          <w:szCs w:val="20"/>
        </w:rPr>
        <w:t>Strongest beam: AoD: -7.27°, ZoD: 100°</w:t>
      </w:r>
    </w:p>
    <w:p w14:paraId="364B8875" w14:textId="77777777" w:rsidR="00606A04" w:rsidRPr="00A82632" w:rsidRDefault="00606A04" w:rsidP="00606A04">
      <w:pPr>
        <w:pStyle w:val="B3"/>
        <w:rPr>
          <w:rFonts w:ascii="Times New Roman" w:hAnsi="Times New Roman" w:cs="Times New Roman"/>
          <w:sz w:val="20"/>
          <w:szCs w:val="20"/>
        </w:rPr>
      </w:pPr>
      <w:r w:rsidRPr="00A82632">
        <w:rPr>
          <w:rFonts w:ascii="Times New Roman" w:hAnsi="Times New Roman" w:cs="Times New Roman"/>
          <w:sz w:val="20"/>
          <w:szCs w:val="20"/>
          <w:lang w:eastAsia="zh-CN"/>
        </w:rPr>
        <w:t>-</w:t>
      </w:r>
      <w:r w:rsidRPr="00A82632">
        <w:rPr>
          <w:rFonts w:ascii="Times New Roman" w:hAnsi="Times New Roman" w:cs="Times New Roman"/>
          <w:sz w:val="20"/>
          <w:szCs w:val="20"/>
        </w:rPr>
        <w:tab/>
        <w:t>2</w:t>
      </w:r>
      <w:r w:rsidRPr="00A82632">
        <w:rPr>
          <w:rFonts w:ascii="Times New Roman" w:hAnsi="Times New Roman" w:cs="Times New Roman"/>
          <w:sz w:val="20"/>
          <w:szCs w:val="20"/>
          <w:vertAlign w:val="superscript"/>
        </w:rPr>
        <w:t>nd</w:t>
      </w:r>
      <w:r w:rsidRPr="00A82632">
        <w:rPr>
          <w:rFonts w:ascii="Times New Roman" w:hAnsi="Times New Roman" w:cs="Times New Roman"/>
          <w:sz w:val="20"/>
          <w:szCs w:val="20"/>
        </w:rPr>
        <w:t xml:space="preserve"> strongest beam: AoD: -21.82°, ZoD: 100°</w:t>
      </w:r>
    </w:p>
    <w:p w14:paraId="0ABEB165" w14:textId="77777777" w:rsidR="00606A04" w:rsidRPr="00A82632" w:rsidRDefault="00606A04" w:rsidP="00606A04">
      <w:pPr>
        <w:pStyle w:val="B2"/>
        <w:rPr>
          <w:rFonts w:ascii="Times New Roman" w:hAnsi="Times New Roman" w:cs="Times New Roman"/>
          <w:sz w:val="20"/>
          <w:szCs w:val="20"/>
        </w:rPr>
      </w:pPr>
      <w:r w:rsidRPr="00A82632">
        <w:rPr>
          <w:rFonts w:ascii="Times New Roman" w:hAnsi="Times New Roman" w:cs="Times New Roman"/>
          <w:sz w:val="20"/>
          <w:szCs w:val="20"/>
          <w:lang w:eastAsia="zh-CN"/>
        </w:rPr>
        <w:t>-</w:t>
      </w:r>
      <w:r w:rsidRPr="00A82632">
        <w:rPr>
          <w:rFonts w:ascii="Times New Roman" w:hAnsi="Times New Roman" w:cs="Times New Roman"/>
          <w:sz w:val="20"/>
          <w:szCs w:val="20"/>
        </w:rPr>
        <w:tab/>
        <w:t>For UMi CDL-C, the strongest beam direction is: AoD: -7.27°, ZoD: 100°.</w:t>
      </w:r>
    </w:p>
    <w:p w14:paraId="50A82EB5" w14:textId="77777777" w:rsidR="00606A04" w:rsidRPr="00E35443" w:rsidRDefault="00606A04" w:rsidP="00606A04">
      <w:pPr>
        <w:pStyle w:val="Heading1"/>
        <w:rPr>
          <w:sz w:val="32"/>
          <w:szCs w:val="32"/>
        </w:rPr>
      </w:pPr>
      <w:bookmarkStart w:id="146" w:name="_Toc97807441"/>
      <w:bookmarkStart w:id="147" w:name="_Toc106185664"/>
      <w:bookmarkStart w:id="148" w:name="_Toc114141553"/>
      <w:bookmarkStart w:id="149" w:name="_Toc121935161"/>
      <w:bookmarkStart w:id="150" w:name="_Toc124152179"/>
      <w:bookmarkEnd w:id="143"/>
      <w:bookmarkEnd w:id="144"/>
      <w:bookmarkEnd w:id="145"/>
      <w:r w:rsidRPr="00E35443">
        <w:rPr>
          <w:sz w:val="32"/>
          <w:szCs w:val="32"/>
        </w:rPr>
        <w:t>C.3</w:t>
      </w:r>
      <w:r w:rsidRPr="00E35443">
        <w:rPr>
          <w:sz w:val="32"/>
          <w:szCs w:val="32"/>
        </w:rPr>
        <w:tab/>
        <w:t>FR1 Channel model validation</w:t>
      </w:r>
      <w:bookmarkEnd w:id="146"/>
      <w:bookmarkEnd w:id="147"/>
      <w:bookmarkEnd w:id="148"/>
      <w:bookmarkEnd w:id="149"/>
      <w:bookmarkEnd w:id="150"/>
    </w:p>
    <w:p w14:paraId="5F14A660" w14:textId="60BB3BC2" w:rsidR="00606A04" w:rsidRPr="00E35443" w:rsidRDefault="00606A04" w:rsidP="00606A04">
      <w:pPr>
        <w:pStyle w:val="Heading2"/>
        <w:rPr>
          <w:rFonts w:ascii="Arial" w:hAnsi="Arial" w:cs="Arial"/>
          <w:color w:val="auto"/>
          <w:sz w:val="28"/>
          <w:szCs w:val="28"/>
        </w:rPr>
      </w:pPr>
      <w:bookmarkStart w:id="151" w:name="_Toc97807442"/>
      <w:bookmarkStart w:id="152" w:name="_Toc106185665"/>
      <w:bookmarkStart w:id="153" w:name="_Toc114141554"/>
      <w:bookmarkStart w:id="154" w:name="_Toc121935162"/>
      <w:bookmarkStart w:id="155" w:name="_Toc124152180"/>
      <w:r w:rsidRPr="00E35443">
        <w:rPr>
          <w:rFonts w:ascii="Arial" w:hAnsi="Arial" w:cs="Arial"/>
          <w:color w:val="auto"/>
          <w:sz w:val="28"/>
          <w:szCs w:val="28"/>
        </w:rPr>
        <w:t>C.3.1</w:t>
      </w:r>
      <w:r w:rsidRPr="00E35443">
        <w:rPr>
          <w:rFonts w:ascii="Arial" w:hAnsi="Arial" w:cs="Arial"/>
          <w:color w:val="auto"/>
          <w:sz w:val="28"/>
          <w:szCs w:val="28"/>
        </w:rPr>
        <w:tab/>
        <w:t>General</w:t>
      </w:r>
      <w:bookmarkEnd w:id="151"/>
      <w:bookmarkEnd w:id="152"/>
      <w:bookmarkEnd w:id="153"/>
      <w:bookmarkEnd w:id="154"/>
      <w:bookmarkEnd w:id="155"/>
      <w:r w:rsidRPr="00E35443">
        <w:rPr>
          <w:rFonts w:ascii="Arial" w:hAnsi="Arial" w:cs="Arial"/>
          <w:color w:val="auto"/>
          <w:sz w:val="28"/>
          <w:szCs w:val="28"/>
        </w:rPr>
        <w:t xml:space="preserve"> </w:t>
      </w:r>
    </w:p>
    <w:p w14:paraId="09F05AA5" w14:textId="77777777" w:rsidR="00A82632" w:rsidRPr="00A82632" w:rsidRDefault="00A82632" w:rsidP="00A82632"/>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rFonts w:ascii="Times New Roman" w:hAnsi="Times New Roman" w:cs="Times New Roman"/>
          <w:sz w:val="20"/>
          <w:szCs w:val="20"/>
          <w:lang w:eastAsia="ko-KR"/>
        </w:rPr>
      </w:pPr>
      <w:r>
        <w:rPr>
          <w:lang w:eastAsia="ko-KR"/>
        </w:rPr>
        <w:t>-</w:t>
      </w:r>
      <w:r w:rsidRPr="00A82632">
        <w:rPr>
          <w:rFonts w:ascii="Times New Roman" w:hAnsi="Times New Roman" w:cs="Times New Roman"/>
          <w:sz w:val="20"/>
          <w:szCs w:val="20"/>
          <w:lang w:eastAsia="ko-KR"/>
        </w:rPr>
        <w:tab/>
        <w:t xml:space="preserve">Power Delay Profile (PDP) </w:t>
      </w:r>
    </w:p>
    <w:p w14:paraId="62965767" w14:textId="77777777" w:rsidR="00606A04" w:rsidRPr="00A82632" w:rsidRDefault="00606A04" w:rsidP="00606A04">
      <w:pPr>
        <w:pStyle w:val="B1"/>
        <w:rPr>
          <w:rFonts w:ascii="Times New Roman" w:hAnsi="Times New Roman" w:cs="Times New Roman"/>
          <w:sz w:val="20"/>
          <w:szCs w:val="20"/>
          <w:lang w:eastAsia="ko-KR"/>
        </w:rPr>
      </w:pPr>
      <w:r w:rsidRPr="00A82632">
        <w:rPr>
          <w:rFonts w:ascii="Times New Roman" w:hAnsi="Times New Roman" w:cs="Times New Roman"/>
          <w:sz w:val="20"/>
          <w:szCs w:val="20"/>
          <w:lang w:eastAsia="ko-KR"/>
        </w:rPr>
        <w:t>-</w:t>
      </w:r>
      <w:r w:rsidRPr="00A82632">
        <w:rPr>
          <w:rFonts w:ascii="Times New Roman" w:hAnsi="Times New Roman" w:cs="Times New Roman"/>
          <w:sz w:val="20"/>
          <w:szCs w:val="20"/>
          <w:lang w:eastAsia="ko-KR"/>
        </w:rPr>
        <w:tab/>
        <w:t>Doppler/Temporal correlation</w:t>
      </w:r>
    </w:p>
    <w:p w14:paraId="3CA3FF3B" w14:textId="77777777" w:rsidR="00606A04" w:rsidRPr="00A82632" w:rsidRDefault="00606A04" w:rsidP="00606A04">
      <w:pPr>
        <w:pStyle w:val="B1"/>
        <w:rPr>
          <w:rFonts w:ascii="Times New Roman" w:hAnsi="Times New Roman" w:cs="Times New Roman"/>
          <w:sz w:val="20"/>
          <w:szCs w:val="20"/>
          <w:lang w:eastAsia="ko-KR"/>
        </w:rPr>
      </w:pPr>
      <w:r w:rsidRPr="00A82632">
        <w:rPr>
          <w:rFonts w:ascii="Times New Roman" w:hAnsi="Times New Roman" w:cs="Times New Roman"/>
          <w:sz w:val="20"/>
          <w:szCs w:val="20"/>
          <w:lang w:eastAsia="ko-KR"/>
        </w:rPr>
        <w:t>-</w:t>
      </w:r>
      <w:r w:rsidRPr="00A82632">
        <w:rPr>
          <w:rFonts w:ascii="Times New Roman" w:hAnsi="Times New Roman" w:cs="Times New Roman"/>
          <w:sz w:val="20"/>
          <w:szCs w:val="20"/>
          <w:lang w:eastAsia="ko-KR"/>
        </w:rPr>
        <w:tab/>
        <w:t>Spatial correlation</w:t>
      </w:r>
    </w:p>
    <w:p w14:paraId="7A835B16" w14:textId="77777777" w:rsidR="00606A04" w:rsidRPr="00A82632" w:rsidRDefault="00606A04" w:rsidP="00606A04">
      <w:pPr>
        <w:pStyle w:val="B1"/>
        <w:rPr>
          <w:rFonts w:ascii="Times New Roman" w:hAnsi="Times New Roman" w:cs="Times New Roman"/>
          <w:sz w:val="20"/>
          <w:szCs w:val="20"/>
          <w:lang w:eastAsia="ko-KR"/>
        </w:rPr>
      </w:pPr>
      <w:r w:rsidRPr="00A82632">
        <w:rPr>
          <w:rFonts w:ascii="Times New Roman" w:hAnsi="Times New Roman" w:cs="Times New Roman"/>
          <w:sz w:val="20"/>
          <w:szCs w:val="20"/>
          <w:lang w:eastAsia="ko-KR"/>
        </w:rPr>
        <w:t>-</w:t>
      </w:r>
      <w:r w:rsidRPr="00A82632">
        <w:rPr>
          <w:rFonts w:ascii="Times New Roman" w:hAnsi="Times New Roman" w:cs="Times New Roman"/>
          <w:sz w:val="20"/>
          <w:szCs w:val="20"/>
          <w:lang w:eastAsia="ko-KR"/>
        </w:rPr>
        <w:tab/>
        <w:t>Cross-polarization</w:t>
      </w:r>
    </w:p>
    <w:p w14:paraId="1C4A6756" w14:textId="77777777" w:rsidR="00606A04" w:rsidRPr="00A82632" w:rsidRDefault="00606A04" w:rsidP="00606A04">
      <w:pPr>
        <w:pStyle w:val="B1"/>
        <w:rPr>
          <w:rFonts w:ascii="Times New Roman" w:hAnsi="Times New Roman" w:cs="Times New Roman"/>
          <w:sz w:val="20"/>
          <w:szCs w:val="20"/>
          <w:lang w:eastAsia="ko-KR"/>
        </w:rPr>
      </w:pPr>
      <w:r w:rsidRPr="00A82632">
        <w:rPr>
          <w:rFonts w:ascii="Times New Roman" w:hAnsi="Times New Roman" w:cs="Times New Roman"/>
          <w:sz w:val="20"/>
          <w:szCs w:val="20"/>
          <w:lang w:eastAsia="ko-KR"/>
        </w:rPr>
        <w:t>-</w:t>
      </w:r>
      <w:r w:rsidRPr="00A82632">
        <w:rPr>
          <w:rFonts w:ascii="Times New Roman" w:hAnsi="Times New Roman" w:cs="Times New Roman"/>
          <w:sz w:val="20"/>
          <w:szCs w:val="20"/>
          <w:lang w:eastAsia="ko-KR"/>
        </w:rPr>
        <w:tab/>
        <w:t>Power validation</w:t>
      </w:r>
    </w:p>
    <w:p w14:paraId="6D6B09F5" w14:textId="77777777" w:rsidR="00606A04" w:rsidRPr="00CA2B52" w:rsidRDefault="00606A04" w:rsidP="00606A04">
      <w:pPr>
        <w:rPr>
          <w:lang w:eastAsia="zh-CN"/>
        </w:rPr>
      </w:pPr>
      <w:r w:rsidRPr="00CA2B52">
        <w:rPr>
          <w:lang w:eastAsia="zh-CN"/>
        </w:rPr>
        <w:t xml:space="preserve">Frequencies to be used to test for channel model validation: </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lastRenderedPageBreak/>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DCBADD1" w14:textId="77777777" w:rsidR="00606A04" w:rsidRDefault="00606A04" w:rsidP="00606A04"/>
    <w:p w14:paraId="50C1925B" w14:textId="77777777" w:rsidR="00A82632" w:rsidRPr="00A82632" w:rsidRDefault="00A82632" w:rsidP="00A82632"/>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Pr="001674F5"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5C1B061A" w14:textId="77777777" w:rsidR="00606A04" w:rsidRPr="001674F5" w:rsidRDefault="00606A04" w:rsidP="00606A04">
      <w:pPr>
        <w:rPr>
          <w:b/>
        </w:rPr>
      </w:pPr>
      <w:r w:rsidRPr="001674F5">
        <w:rPr>
          <w:b/>
        </w:rPr>
        <w:t>VNA settings:</w:t>
      </w:r>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Pr="001674F5" w:rsidRDefault="00606A04" w:rsidP="00606A04"/>
    <w:p w14:paraId="7821D61D" w14:textId="77777777" w:rsidR="00606A04" w:rsidRPr="001674F5" w:rsidRDefault="00606A04" w:rsidP="00606A04">
      <w:pPr>
        <w:rPr>
          <w:b/>
        </w:rPr>
      </w:pPr>
      <w:r w:rsidRPr="001674F5">
        <w:rPr>
          <w:b/>
        </w:rPr>
        <w:t>Channel model specification:</w:t>
      </w:r>
    </w:p>
    <w:p w14:paraId="451FFE9C" w14:textId="77777777" w:rsidR="00606A04" w:rsidRPr="001674F5" w:rsidRDefault="00606A04" w:rsidP="00606A04">
      <w:pPr>
        <w:pStyle w:val="TH"/>
      </w:pPr>
      <w:r w:rsidRPr="001674F5">
        <w:lastRenderedPageBreak/>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DF5755" w:rsidP="00606A04">
      <w:pPr>
        <w:jc w:val="center"/>
      </w:pPr>
      <w:ins w:id="156" w:author="Istvan Szini" w:date="2023-02-01T14:08:00Z">
        <w:r w:rsidRPr="001674F5">
          <w:rPr>
            <w:noProof/>
            <w:position w:val="-28"/>
          </w:rPr>
          <w:object w:dxaOrig="1995" w:dyaOrig="675" w14:anchorId="385234B2">
            <v:shape id="_x0000_i1041" type="#_x0000_t75" alt="" style="width:102.6pt;height:36.85pt;mso-width-percent:0;mso-height-percent:0;mso-width-percent:0;mso-height-percent:0" o:ole="">
              <v:imagedata r:id="rId18" o:title=""/>
            </v:shape>
            <o:OLEObject Type="Embed" ProgID="Equation.3" ShapeID="_x0000_i1041" DrawAspect="Content" ObjectID="_1739793443" r:id="rId19"/>
          </w:object>
        </w:r>
      </w:ins>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lastRenderedPageBreak/>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7BF6045C" w14:textId="48EF7492" w:rsidR="00606A04" w:rsidRPr="00E35443" w:rsidRDefault="00606A04" w:rsidP="00606A04">
      <w:pPr>
        <w:pStyle w:val="Heading2"/>
        <w:rPr>
          <w:rFonts w:ascii="Arial" w:hAnsi="Arial" w:cs="Arial"/>
          <w:color w:val="auto"/>
          <w:sz w:val="28"/>
          <w:szCs w:val="28"/>
        </w:rPr>
      </w:pPr>
      <w:bookmarkStart w:id="157" w:name="_Toc97807444"/>
      <w:bookmarkStart w:id="158" w:name="_Toc106185667"/>
      <w:bookmarkStart w:id="159" w:name="_Toc114141556"/>
      <w:bookmarkStart w:id="160" w:name="_Toc121935164"/>
      <w:bookmarkStart w:id="161" w:name="_Toc124152182"/>
      <w:r w:rsidRPr="00E35443">
        <w:rPr>
          <w:rFonts w:ascii="Arial" w:hAnsi="Arial" w:cs="Arial"/>
          <w:color w:val="auto"/>
          <w:sz w:val="28"/>
          <w:szCs w:val="28"/>
        </w:rPr>
        <w:lastRenderedPageBreak/>
        <w:t>C.3.3</w:t>
      </w:r>
      <w:r w:rsidRPr="00E35443">
        <w:rPr>
          <w:rFonts w:ascii="Arial" w:hAnsi="Arial" w:cs="Arial"/>
          <w:color w:val="auto"/>
          <w:sz w:val="28"/>
          <w:szCs w:val="28"/>
        </w:rPr>
        <w:tab/>
        <w:t>Doppler/Temporal correlation</w:t>
      </w:r>
      <w:bookmarkEnd w:id="157"/>
      <w:bookmarkEnd w:id="158"/>
      <w:bookmarkEnd w:id="159"/>
      <w:bookmarkEnd w:id="160"/>
      <w:bookmarkEnd w:id="161"/>
      <w:r w:rsidRPr="00E35443">
        <w:rPr>
          <w:rFonts w:ascii="Arial" w:hAnsi="Arial" w:cs="Arial"/>
          <w:color w:val="auto"/>
          <w:sz w:val="28"/>
          <w:szCs w:val="28"/>
        </w:rPr>
        <w:t xml:space="preserve"> </w:t>
      </w:r>
    </w:p>
    <w:p w14:paraId="2557D6A3" w14:textId="77777777" w:rsidR="00A82632" w:rsidRPr="00A82632" w:rsidRDefault="00A82632" w:rsidP="00A82632"/>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000B1D2B" w14:textId="77777777" w:rsidR="00606A04" w:rsidRPr="001674F5"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456AAC39" w14:textId="77777777" w:rsidR="00606A04" w:rsidRPr="001674F5" w:rsidRDefault="00606A04" w:rsidP="00606A04">
      <w:pPr>
        <w:rPr>
          <w:rFonts w:eastAsia="MS Mincho"/>
          <w:b/>
        </w:rPr>
      </w:pPr>
      <w:r w:rsidRPr="001674F5">
        <w:rPr>
          <w:rFonts w:eastAsia="MS Mincho"/>
          <w:b/>
        </w:rPr>
        <w:t>Signal generator settings:</w:t>
      </w:r>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F16476C" w14:textId="77777777" w:rsidR="00606A04" w:rsidRPr="001674F5" w:rsidRDefault="00606A04" w:rsidP="00606A04">
      <w:pPr>
        <w:rPr>
          <w:rFonts w:eastAsia="MS Mincho"/>
        </w:rPr>
      </w:pPr>
    </w:p>
    <w:p w14:paraId="64BEA41E" w14:textId="77777777" w:rsidR="00606A04" w:rsidRPr="001674F5" w:rsidRDefault="00606A04" w:rsidP="00606A04">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Pr="001674F5" w:rsidRDefault="00606A04" w:rsidP="00606A04">
      <w:pPr>
        <w:rPr>
          <w:rFonts w:eastAsia="MS Mincho"/>
        </w:rPr>
      </w:pPr>
    </w:p>
    <w:p w14:paraId="41014079" w14:textId="77777777" w:rsidR="00606A04" w:rsidRPr="001674F5" w:rsidRDefault="00606A04" w:rsidP="00606A04">
      <w:pPr>
        <w:rPr>
          <w:rFonts w:eastAsia="MS Mincho"/>
          <w:b/>
        </w:rPr>
      </w:pPr>
      <w:r w:rsidRPr="001674F5">
        <w:rPr>
          <w:rFonts w:eastAsia="MS Mincho"/>
          <w:b/>
        </w:rPr>
        <w:t>Channel model specification:</w:t>
      </w:r>
    </w:p>
    <w:p w14:paraId="68134A54" w14:textId="77777777" w:rsidR="00606A04" w:rsidRPr="001674F5" w:rsidRDefault="00606A04" w:rsidP="00606A04">
      <w:pPr>
        <w:pStyle w:val="TH"/>
        <w:rPr>
          <w:rFonts w:eastAsia="MS Mincho"/>
        </w:rPr>
      </w:pPr>
      <w:r w:rsidRPr="001674F5">
        <w:lastRenderedPageBreak/>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ins w:id="162" w:author="Istvan Szini" w:date="2023-02-01T14:08:00Z">
        <w:r w:rsidR="00DF5755" w:rsidRPr="001674F5">
          <w:rPr>
            <w:rFonts w:eastAsia="MS Mincho"/>
            <w:noProof/>
          </w:rPr>
          <w:object w:dxaOrig="675" w:dyaOrig="360" w14:anchorId="71C2FCAE">
            <v:shape id="_x0000_i1040" type="#_x0000_t75" alt="" style="width:25.5pt;height:17pt;mso-width-percent:0;mso-height-percent:0;mso-width-percent:0;mso-height-percent:0" o:ole="">
              <v:imagedata r:id="rId23" o:title=""/>
            </v:shape>
            <o:OLEObject Type="Embed" ProgID="Equation.3" ShapeID="_x0000_i1040" DrawAspect="Content" ObjectID="_1739793444" r:id="rId24"/>
          </w:object>
        </w:r>
      </w:ins>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0F5A9AFE" w14:textId="77777777"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77777777" w:rsidR="00606A04" w:rsidRDefault="00606A04" w:rsidP="00606A04">
      <w:r>
        <w:t>The settings for the signal analyzer are in Table C.3.3-4:</w:t>
      </w:r>
    </w:p>
    <w:p w14:paraId="5EFF45CC" w14:textId="77777777" w:rsidR="00606A04" w:rsidRDefault="00606A04" w:rsidP="00606A04">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Default="00606A04" w:rsidP="00606A04">
      <w:pPr>
        <w:rPr>
          <w:b/>
        </w:rPr>
      </w:pPr>
      <w:r>
        <w:rPr>
          <w:b/>
        </w:rP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rPr>
          <w:rFonts w:ascii="Times New Roman" w:hAnsi="Times New Roman" w:cs="Times New Roman"/>
          <w:sz w:val="20"/>
          <w:szCs w:val="20"/>
        </w:rPr>
      </w:pPr>
      <w:r>
        <w:t>-</w:t>
      </w:r>
      <w:r>
        <w:tab/>
      </w:r>
      <w:r w:rsidRPr="00A82632">
        <w:rPr>
          <w:rFonts w:ascii="Times New Roman" w:hAnsi="Times New Roman" w:cs="Times New Roman"/>
          <w:sz w:val="20"/>
          <w:szCs w:val="20"/>
        </w:rPr>
        <w:t xml:space="preserve">Beam 1: Input 1 and Input 2 </w:t>
      </w:r>
    </w:p>
    <w:p w14:paraId="7CA0211D"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Beam 2: Input 3 and Input 4 (CDL-C UMa only)</w:t>
      </w:r>
    </w:p>
    <w:p w14:paraId="262362DA" w14:textId="77777777" w:rsidR="00606A04" w:rsidRDefault="00606A04" w:rsidP="00606A04">
      <w:pPr>
        <w:pStyle w:val="TH"/>
      </w:pPr>
      <w:r>
        <w:rPr>
          <w:noProof/>
        </w:rPr>
        <w:lastRenderedPageBreak/>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575832FA" w14:textId="77777777" w:rsidR="00606A04" w:rsidRPr="00F47AE5" w:rsidRDefault="00606A04" w:rsidP="00606A04">
      <w:pPr>
        <w:pStyle w:val="TF"/>
        <w:jc w:val="left"/>
        <w:rPr>
          <w:rFonts w:ascii="Times New Roman" w:hAnsi="Times New Roman"/>
          <w:b w:val="0"/>
        </w:rPr>
      </w:pPr>
      <w:r w:rsidRPr="00F47AE5">
        <w:rPr>
          <w:rFonts w:ascii="Times New Roman" w:hAnsi="Times New Roman"/>
          <w:b w:val="0"/>
        </w:rPr>
        <w:t xml:space="preserve">The detailed Temporal correlation </w:t>
      </w:r>
      <w:r w:rsidRPr="005D460D">
        <w:rPr>
          <w:rFonts w:ascii="Times New Roman" w:hAnsi="Times New Roman"/>
          <w:b w:val="0"/>
        </w:rPr>
        <w:t xml:space="preserve">reference </w:t>
      </w:r>
      <w:r>
        <w:rPr>
          <w:rFonts w:ascii="Times New Roman" w:hAnsi="Times New Roman"/>
          <w:b w:val="0"/>
        </w:rPr>
        <w:t xml:space="preserve">value </w:t>
      </w:r>
      <w:r w:rsidRPr="00F47AE5">
        <w:rPr>
          <w:rFonts w:ascii="Times New Roman" w:hAnsi="Times New Roman"/>
          <w:b w:val="0"/>
        </w:rPr>
        <w:t xml:space="preserve">for </w:t>
      </w:r>
      <w:r w:rsidRPr="00E565BA">
        <w:rPr>
          <w:rFonts w:ascii="Times New Roman" w:hAnsi="Times New Roman"/>
          <w:b w:val="0"/>
        </w:rPr>
        <w:t xml:space="preserve">CDL-C UMa </w:t>
      </w:r>
      <w:r>
        <w:rPr>
          <w:rFonts w:ascii="Times New Roman" w:hAnsi="Times New Roman"/>
          <w:b w:val="0"/>
        </w:rPr>
        <w:t xml:space="preserve">and </w:t>
      </w:r>
      <w:r w:rsidRPr="00E565BA">
        <w:rPr>
          <w:rFonts w:ascii="Times New Roman" w:hAnsi="Times New Roman"/>
          <w:b w:val="0"/>
        </w:rPr>
        <w:t>CDL-C UM</w:t>
      </w:r>
      <w:r>
        <w:rPr>
          <w:rFonts w:ascii="Times New Roman" w:hAnsi="Times New Roman"/>
          <w:b w:val="0"/>
        </w:rPr>
        <w:t>i</w:t>
      </w:r>
      <w:r w:rsidRPr="00E565BA">
        <w:rPr>
          <w:rFonts w:ascii="Times New Roman" w:hAnsi="Times New Roman"/>
          <w:b w:val="0"/>
        </w:rPr>
        <w:t xml:space="preserve"> </w:t>
      </w:r>
      <w:r w:rsidRPr="00F47AE5">
        <w:rPr>
          <w:rFonts w:ascii="Times New Roman" w:hAnsi="Times New Roman"/>
          <w:b w:val="0"/>
        </w:rPr>
        <w:t>channel model validation is defined is table C.3.3-5</w:t>
      </w:r>
      <w:r>
        <w:rPr>
          <w:rFonts w:ascii="Times New Roman" w:hAnsi="Times New Roman"/>
          <w:b w:val="0"/>
        </w:rP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lastRenderedPageBreak/>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6C809A2F" w14:textId="104C060C" w:rsidR="00606A04" w:rsidRPr="00E35443" w:rsidRDefault="00606A04" w:rsidP="00606A04">
      <w:pPr>
        <w:pStyle w:val="Heading2"/>
        <w:rPr>
          <w:rFonts w:ascii="Arial" w:hAnsi="Arial" w:cs="Arial"/>
          <w:color w:val="auto"/>
          <w:sz w:val="28"/>
          <w:szCs w:val="28"/>
        </w:rPr>
      </w:pPr>
      <w:bookmarkStart w:id="163" w:name="_Toc97807445"/>
      <w:bookmarkStart w:id="164" w:name="_Toc106185668"/>
      <w:bookmarkStart w:id="165" w:name="_Toc114141557"/>
      <w:bookmarkStart w:id="166" w:name="_Toc121935165"/>
      <w:bookmarkStart w:id="167" w:name="_Toc124152183"/>
      <w:r w:rsidRPr="00E35443">
        <w:rPr>
          <w:rFonts w:ascii="Arial" w:hAnsi="Arial" w:cs="Arial"/>
          <w:color w:val="auto"/>
          <w:sz w:val="28"/>
          <w:szCs w:val="28"/>
        </w:rPr>
        <w:t>C.3.4</w:t>
      </w:r>
      <w:r w:rsidRPr="00E35443">
        <w:rPr>
          <w:rFonts w:ascii="Arial" w:hAnsi="Arial" w:cs="Arial"/>
          <w:color w:val="auto"/>
          <w:sz w:val="28"/>
          <w:szCs w:val="28"/>
        </w:rPr>
        <w:tab/>
        <w:t>Spatial correlation</w:t>
      </w:r>
      <w:bookmarkEnd w:id="163"/>
      <w:bookmarkEnd w:id="164"/>
      <w:bookmarkEnd w:id="165"/>
      <w:bookmarkEnd w:id="166"/>
      <w:bookmarkEnd w:id="167"/>
    </w:p>
    <w:p w14:paraId="4F90C3A3" w14:textId="77777777" w:rsidR="00A82632" w:rsidRPr="00E35443" w:rsidRDefault="00A82632" w:rsidP="00A82632">
      <w:pPr>
        <w:rPr>
          <w:sz w:val="28"/>
          <w:szCs w:val="28"/>
        </w:rPr>
      </w:pPr>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168" w:name="_Hlk56023584"/>
      <w:bookmarkStart w:id="169"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68"/>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rPr>
          <w:rFonts w:ascii="Times New Roman" w:hAnsi="Times New Roman" w:cs="Times New Roman"/>
          <w:sz w:val="20"/>
          <w:szCs w:val="20"/>
        </w:rPr>
      </w:pPr>
      <w:r w:rsidRPr="00A82632">
        <w:rPr>
          <w:rFonts w:ascii="Times New Roman" w:hAnsi="Times New Roman" w:cs="Times New Roman"/>
          <w:sz w:val="20"/>
          <w:szCs w:val="20"/>
        </w:rPr>
        <w:t xml:space="preserve">Set the target channel model to fading emulator. </w:t>
      </w:r>
    </w:p>
    <w:p w14:paraId="24FEE22F"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 xml:space="preserve">1. For each position of the test antenna in the test zone, step &amp; pause the emulator to different time instances. Measure the frequency responses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70" w:author="Istvan Szini" w:date="2023-02-01T14:08:00Z">
        <w:r w:rsidR="00DF5755">
          <w:rPr>
            <w:rFonts w:ascii="Times New Roman" w:hAnsi="Times New Roman" w:cs="Times New Roman"/>
            <w:noProof/>
            <w:position w:val="-8"/>
            <w:sz w:val="20"/>
            <w:szCs w:val="20"/>
          </w:rPr>
          <w:pict w14:anchorId="560B3338">
            <v:shape id="_x0000_i1039" type="#_x0000_t75" alt="" style="width:174.6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71" w:author="Istvan Szini" w:date="2023-02-01T14:08:00Z">
        <w:r w:rsidR="00DF5755">
          <w:rPr>
            <w:rFonts w:ascii="Times New Roman" w:hAnsi="Times New Roman" w:cs="Times New Roman"/>
            <w:noProof/>
            <w:position w:val="-8"/>
            <w:sz w:val="20"/>
            <w:szCs w:val="20"/>
          </w:rPr>
          <w:pict w14:anchorId="7D566B8B">
            <v:shape id="_x0000_i1038" type="#_x0000_t75" alt="" style="width:174.6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for all stepped channel snapshots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72" w:author="Istvan Szini" w:date="2023-02-01T14:08:00Z">
        <w:r w:rsidR="00DF5755">
          <w:rPr>
            <w:rFonts w:ascii="Times New Roman" w:hAnsi="Times New Roman" w:cs="Times New Roman"/>
            <w:noProof/>
            <w:position w:val="-8"/>
            <w:sz w:val="20"/>
            <w:szCs w:val="20"/>
          </w:rPr>
          <w:pict w14:anchorId="7E465802">
            <v:shape id="_x0000_i1037" type="#_x0000_t75" alt="" style="width:66.9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73" w:author="Istvan Szini" w:date="2023-02-01T14:08:00Z">
        <w:r w:rsidR="00DF5755">
          <w:rPr>
            <w:rFonts w:ascii="Times New Roman" w:hAnsi="Times New Roman" w:cs="Times New Roman"/>
            <w:noProof/>
            <w:position w:val="-8"/>
            <w:sz w:val="20"/>
            <w:szCs w:val="20"/>
          </w:rPr>
          <w:pict w14:anchorId="78CB9050">
            <v:shape id="_x0000_i1036" type="#_x0000_t75" alt="" style="width:66.9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where the interval between frequency and time samples is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74" w:author="Istvan Szini" w:date="2023-02-01T14:08:00Z">
        <w:r w:rsidR="00DF5755">
          <w:rPr>
            <w:rFonts w:ascii="Times New Roman" w:hAnsi="Times New Roman" w:cs="Times New Roman"/>
            <w:noProof/>
            <w:position w:val="-8"/>
            <w:sz w:val="20"/>
            <w:szCs w:val="20"/>
          </w:rPr>
          <w:pict w14:anchorId="51AE82F2">
            <v:shape id="_x0000_i1035" type="#_x0000_t75" alt="" style="width:9.6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75" w:author="Istvan Szini" w:date="2023-02-01T14:08:00Z">
        <w:r w:rsidR="00DF5755">
          <w:rPr>
            <w:rFonts w:ascii="Times New Roman" w:hAnsi="Times New Roman" w:cs="Times New Roman"/>
            <w:noProof/>
            <w:position w:val="-8"/>
            <w:sz w:val="20"/>
            <w:szCs w:val="20"/>
          </w:rPr>
          <w:pict w14:anchorId="3B11E442">
            <v:shape id="_x0000_i1034" type="#_x0000_t75" alt="" style="width:9.6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and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76" w:author="Istvan Szini" w:date="2023-02-01T14:08:00Z">
        <w:r w:rsidR="00DF5755">
          <w:rPr>
            <w:rFonts w:ascii="Times New Roman" w:hAnsi="Times New Roman" w:cs="Times New Roman"/>
            <w:noProof/>
            <w:position w:val="-8"/>
            <w:sz w:val="20"/>
            <w:szCs w:val="20"/>
          </w:rPr>
          <w:pict w14:anchorId="5839938B">
            <v:shape id="_x0000_i1033" type="#_x0000_t75" alt="" style="width:9.6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77" w:author="Istvan Szini" w:date="2023-02-01T14:08:00Z">
        <w:r w:rsidR="00DF5755">
          <w:rPr>
            <w:rFonts w:ascii="Times New Roman" w:hAnsi="Times New Roman" w:cs="Times New Roman"/>
            <w:noProof/>
            <w:position w:val="-8"/>
            <w:sz w:val="20"/>
            <w:szCs w:val="20"/>
          </w:rPr>
          <w:pict w14:anchorId="4D6255ED">
            <v:shape id="_x0000_i1032" type="#_x0000_t75" alt="" style="width:9.6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respectively. The number of channel snapshots </w:t>
      </w:r>
      <m:oMath>
        <m:r>
          <w:rPr>
            <w:rFonts w:ascii="Cambria Math" w:hAnsi="Cambria Math" w:cs="Times New Roman"/>
            <w:sz w:val="20"/>
            <w:szCs w:val="20"/>
          </w:rPr>
          <m:t>N</m:t>
        </m:r>
      </m:oMath>
      <w:r w:rsidRPr="00A82632">
        <w:rPr>
          <w:rFonts w:ascii="Times New Roman" w:hAnsi="Times New Roman" w:cs="Times New Roman"/>
          <w:sz w:val="20"/>
          <w:szCs w:val="20"/>
        </w:rPr>
        <w:t xml:space="preserve"> and frequency samples </w:t>
      </w:r>
      <m:oMath>
        <m:r>
          <w:rPr>
            <w:rFonts w:ascii="Cambria Math" w:hAnsi="Cambria Math" w:cs="Times New Roman"/>
            <w:sz w:val="20"/>
            <w:szCs w:val="20"/>
          </w:rPr>
          <m:t>M</m:t>
        </m:r>
      </m:oMath>
      <w:r w:rsidRPr="00A82632">
        <w:rPr>
          <w:rFonts w:ascii="Times New Roman" w:hAnsi="Times New Roman" w:cs="Times New Roman"/>
          <w:sz w:val="20"/>
          <w:szCs w:val="20"/>
        </w:rPr>
        <w:t xml:space="preserve"> should be sufficiently high so that the matrix can be estimated reliably. </w:t>
      </w:r>
      <w:r w:rsidRPr="00A82632">
        <w:rPr>
          <w:rFonts w:ascii="Times New Roman" w:hAnsi="Times New Roman" w:cs="Times New Roman"/>
          <w:sz w:val="20"/>
          <w:szCs w:val="20"/>
        </w:rPr>
        <w:tab/>
      </w:r>
    </w:p>
    <w:p w14:paraId="6137DA0C"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 xml:space="preserve">2. Move the measurement antenna with a positioner to another location </w:t>
      </w:r>
      <m:oMath>
        <m:r>
          <w:rPr>
            <w:rFonts w:ascii="Cambria Math" w:hAnsi="Cambria Math" w:cs="Times New Roman"/>
            <w:sz w:val="20"/>
            <w:szCs w:val="20"/>
          </w:rPr>
          <m:t>k</m:t>
        </m:r>
      </m:oMath>
      <w:r w:rsidRPr="00A82632">
        <w:rPr>
          <w:rFonts w:ascii="Times New Roman" w:hAnsi="Times New Roman" w:cs="Times New Roman"/>
          <w:sz w:val="20"/>
          <w:szCs w:val="20"/>
        </w:rPr>
        <w:t xml:space="preserve"> and repeat step 2 to record frequency responses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78" w:author="Istvan Szini" w:date="2023-02-01T14:08:00Z">
        <w:r w:rsidR="00DF5755">
          <w:rPr>
            <w:rFonts w:ascii="Times New Roman" w:hAnsi="Times New Roman" w:cs="Times New Roman"/>
            <w:noProof/>
            <w:position w:val="-8"/>
            <w:sz w:val="20"/>
            <w:szCs w:val="20"/>
          </w:rPr>
          <w:pict w14:anchorId="35D7BBA1">
            <v:shape id="_x0000_i1031" type="#_x0000_t75" alt="" style="width:62.3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79" w:author="Istvan Szini" w:date="2023-02-01T14:08:00Z">
        <w:r w:rsidR="00DF5755">
          <w:rPr>
            <w:rFonts w:ascii="Times New Roman" w:hAnsi="Times New Roman" w:cs="Times New Roman"/>
            <w:noProof/>
            <w:position w:val="-8"/>
            <w:sz w:val="20"/>
            <w:szCs w:val="20"/>
          </w:rPr>
          <w:pict w14:anchorId="44773520">
            <v:shape id="_x0000_i1030" type="#_x0000_t75" alt="" style="width:62.3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of all stepped channel snapshots. </w:t>
      </w:r>
    </w:p>
    <w:p w14:paraId="36B4E84F" w14:textId="77777777" w:rsidR="00606A04" w:rsidRPr="00A82632" w:rsidRDefault="00606A04" w:rsidP="00606A04">
      <w:pPr>
        <w:pStyle w:val="B1"/>
        <w:ind w:left="284" w:firstLine="0"/>
        <w:rPr>
          <w:rFonts w:ascii="Times New Roman" w:hAnsi="Times New Roman" w:cs="Times New Roman"/>
          <w:sz w:val="20"/>
          <w:szCs w:val="20"/>
        </w:rPr>
      </w:pPr>
      <w:r w:rsidRPr="00A82632">
        <w:rPr>
          <w:rFonts w:ascii="Times New Roman" w:hAnsi="Times New Roman" w:cs="Times New Roman"/>
          <w:sz w:val="20"/>
          <w:szCs w:val="20"/>
        </w:rPr>
        <w:t xml:space="preserve">3. Repeat step 3 to record frequency responses at all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80" w:author="Istvan Szini" w:date="2023-02-01T14:08:00Z">
        <w:r w:rsidR="00DF5755">
          <w:rPr>
            <w:rFonts w:ascii="Times New Roman" w:hAnsi="Times New Roman" w:cs="Times New Roman"/>
            <w:noProof/>
            <w:position w:val="-8"/>
            <w:sz w:val="20"/>
            <w:szCs w:val="20"/>
          </w:rPr>
          <w:pict w14:anchorId="0D217336">
            <v:shape id="_x0000_i1029" type="#_x0000_t75" alt="" style="width:51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81" w:author="Istvan Szini" w:date="2023-02-01T14:08:00Z">
        <w:r w:rsidR="00DF5755">
          <w:rPr>
            <w:rFonts w:ascii="Times New Roman" w:hAnsi="Times New Roman" w:cs="Times New Roman"/>
            <w:noProof/>
            <w:position w:val="-8"/>
            <w:sz w:val="20"/>
            <w:szCs w:val="20"/>
          </w:rPr>
          <w:pict w14:anchorId="5FAB118B">
            <v:shape id="_x0000_i1028" type="#_x0000_t75" alt="" style="width:51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spatial sample points. </w:t>
      </w:r>
    </w:p>
    <w:p w14:paraId="5540F265"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 xml:space="preserve">4. Stack measured time and frequency samples to a vector and calculate correlation between the first spatial sample point (i.e. </w:t>
      </w:r>
      <m:oMath>
        <m:r>
          <w:rPr>
            <w:rFonts w:ascii="Cambria Math" w:hAnsi="Cambria Math" w:cs="Times New Roman"/>
            <w:sz w:val="20"/>
            <w:szCs w:val="20"/>
          </w:rPr>
          <m:t>k=1</m:t>
        </m:r>
      </m:oMath>
      <w:r w:rsidRPr="00A82632">
        <w:rPr>
          <w:rFonts w:ascii="Times New Roman" w:hAnsi="Times New Roman" w:cs="Times New Roman"/>
          <w:sz w:val="20"/>
          <w:szCs w:val="20"/>
        </w:rPr>
        <w:t xml:space="preserve">) and other spatial points </w:t>
      </w:r>
      <w:r w:rsidRPr="00A82632">
        <w:rPr>
          <w:rFonts w:ascii="Times New Roman" w:hAnsi="Times New Roman" w:cs="Times New Roman"/>
          <w:sz w:val="20"/>
          <w:szCs w:val="20"/>
        </w:rPr>
        <w:fldChar w:fldCharType="begin"/>
      </w:r>
      <w:r w:rsidRPr="00A82632">
        <w:rPr>
          <w:rFonts w:ascii="Times New Roman" w:hAnsi="Times New Roman" w:cs="Times New Roman"/>
          <w:sz w:val="20"/>
          <w:szCs w:val="20"/>
        </w:rPr>
        <w:instrText xml:space="preserve"> QUOTE </w:instrText>
      </w:r>
      <w:ins w:id="182" w:author="Istvan Szini" w:date="2023-02-01T14:08:00Z">
        <w:r w:rsidR="00DF5755">
          <w:rPr>
            <w:rFonts w:ascii="Times New Roman" w:hAnsi="Times New Roman" w:cs="Times New Roman"/>
            <w:noProof/>
            <w:position w:val="-8"/>
            <w:sz w:val="20"/>
            <w:szCs w:val="20"/>
          </w:rPr>
          <w:pict w14:anchorId="1CFEDF51">
            <v:shape id="_x0000_i1027" type="#_x0000_t75" alt="" style="width:45.3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ins>
      <w:r w:rsidRPr="00A82632">
        <w:rPr>
          <w:rFonts w:ascii="Times New Roman" w:hAnsi="Times New Roman" w:cs="Times New Roman"/>
          <w:sz w:val="20"/>
          <w:szCs w:val="20"/>
        </w:rPr>
        <w:instrText xml:space="preserve"> </w:instrText>
      </w:r>
      <w:r w:rsidRPr="00A82632">
        <w:rPr>
          <w:rFonts w:ascii="Times New Roman" w:hAnsi="Times New Roman" w:cs="Times New Roman"/>
          <w:sz w:val="20"/>
          <w:szCs w:val="20"/>
        </w:rPr>
        <w:fldChar w:fldCharType="separate"/>
      </w:r>
      <w:ins w:id="183" w:author="Istvan Szini" w:date="2023-02-01T14:08:00Z">
        <w:r w:rsidR="00DF5755">
          <w:rPr>
            <w:rFonts w:ascii="Times New Roman" w:hAnsi="Times New Roman" w:cs="Times New Roman"/>
            <w:noProof/>
            <w:position w:val="-8"/>
            <w:sz w:val="20"/>
            <w:szCs w:val="20"/>
          </w:rPr>
          <w:pict w14:anchorId="4A9092BC">
            <v:shape id="_x0000_i1026" type="#_x0000_t75" alt="" style="width:45.35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ins>
      <w:r w:rsidRPr="00A82632">
        <w:rPr>
          <w:rFonts w:ascii="Times New Roman" w:hAnsi="Times New Roman" w:cs="Times New Roman"/>
          <w:sz w:val="20"/>
          <w:szCs w:val="20"/>
        </w:rPr>
        <w:fldChar w:fldCharType="end"/>
      </w:r>
      <w:r w:rsidRPr="00A82632">
        <w:rPr>
          <w:rFonts w:ascii="Times New Roman" w:hAnsi="Times New Roman" w:cs="Times New Roman"/>
          <w:sz w:val="20"/>
          <w:szCs w:val="20"/>
        </w:rPr>
        <w:t xml:space="preserve"> </w:t>
      </w:r>
    </w:p>
    <w:p w14:paraId="379FE269" w14:textId="77777777" w:rsidR="00606A04" w:rsidRPr="00A82632" w:rsidRDefault="00606A04" w:rsidP="00606A04">
      <w:pPr>
        <w:pStyle w:val="B1"/>
        <w:ind w:left="284" w:firstLine="0"/>
        <w:rPr>
          <w:rFonts w:ascii="Times New Roman" w:eastAsia="Batang" w:hAnsi="Times New Roman" w:cs="Times New Roman"/>
          <w:sz w:val="20"/>
          <w:szCs w:val="20"/>
        </w:rPr>
      </w:pPr>
      <w:r w:rsidRPr="00A82632">
        <w:rPr>
          <w:rFonts w:ascii="Times New Roman" w:hAnsi="Times New Roman" w:cs="Times New Roman"/>
          <w:sz w:val="20"/>
          <w:szCs w:val="20"/>
        </w:rPr>
        <w:t xml:space="preserve">5. </w:t>
      </w:r>
      <w:ins w:id="184" w:author="Istvan Szini" w:date="2023-02-01T14:08:00Z">
        <w:r w:rsidR="00DF5755">
          <w:rPr>
            <w:rFonts w:ascii="Times New Roman" w:hAnsi="Times New Roman" w:cs="Times New Roman"/>
            <w:noProof/>
            <w:sz w:val="20"/>
            <w:szCs w:val="20"/>
          </w:rPr>
          <w:pict w14:anchorId="066DC872">
            <v:shape id="_x0000_i1025" type="#_x0000_t75" alt="" style="width:221.1pt;height:9.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ins>
    </w:p>
    <w:p w14:paraId="0BBDA832"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rPr>
          <w:rFonts w:ascii="Times New Roman" w:hAnsi="Times New Roman" w:cs="Times New Roman"/>
          <w:sz w:val="20"/>
          <w:szCs w:val="20"/>
        </w:rPr>
      </w:pPr>
      <w:r w:rsidRPr="00A82632">
        <w:rPr>
          <w:rFonts w:ascii="Times New Roman" w:hAnsi="Times New Roman" w:cs="Times New Roman"/>
          <w:sz w:val="20"/>
          <w:szCs w:val="20"/>
        </w:rPr>
        <w:t>7. Calculate the weighted RMS correlation error between the measured and the reference.</w:t>
      </w:r>
    </w:p>
    <w:bookmarkEnd w:id="169"/>
    <w:p w14:paraId="0519C11C" w14:textId="77777777" w:rsidR="00606A04" w:rsidRDefault="00606A04" w:rsidP="00606A04">
      <w:pPr>
        <w:pStyle w:val="TH"/>
      </w:pPr>
      <w:r>
        <w:rPr>
          <w:noProof/>
        </w:rPr>
        <w:lastRenderedPageBreak/>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7427E10E" w14:textId="77777777" w:rsidR="00606A04" w:rsidRDefault="00606A04" w:rsidP="00606A04">
      <w:pPr>
        <w:rPr>
          <w:b/>
        </w:rPr>
      </w:pPr>
      <w:r>
        <w:rPr>
          <w:b/>
        </w:rP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rPr>
          <w:rFonts w:ascii="Times New Roman" w:hAnsi="Times New Roman" w:cs="Times New Roman"/>
          <w:sz w:val="20"/>
          <w:szCs w:val="20"/>
        </w:rPr>
      </w:pPr>
      <w:r>
        <w:t>-</w:t>
      </w:r>
      <w:r w:rsidRPr="00A82632">
        <w:rPr>
          <w:rFonts w:ascii="Times New Roman" w:hAnsi="Times New Roman" w:cs="Times New Roman"/>
          <w:sz w:val="20"/>
          <w:szCs w:val="20"/>
        </w:rPr>
        <w:tab/>
        <w:t xml:space="preserve">Beam 1: Input 1 and Input 2 </w:t>
      </w:r>
    </w:p>
    <w:p w14:paraId="3575E0D1"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Beam 2: Input 3 and Input 4 (CDL-C UMa only)</w:t>
      </w:r>
    </w:p>
    <w:p w14:paraId="063E8AB8" w14:textId="77777777" w:rsidR="00606A04" w:rsidRDefault="00606A04" w:rsidP="00606A04">
      <w:pPr>
        <w:pStyle w:val="TH"/>
      </w:pPr>
      <w:r>
        <w:rPr>
          <w:noProof/>
        </w:rPr>
        <w:drawing>
          <wp:inline distT="0" distB="0" distL="0" distR="0" wp14:anchorId="626AFE73" wp14:editId="3DB05B51">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41547EB3" w14:textId="77777777" w:rsidR="00606A04" w:rsidRPr="00C03A45" w:rsidRDefault="00606A04" w:rsidP="00606A04">
      <w:pPr>
        <w:rPr>
          <w:rFonts w:eastAsia="MS Mincho"/>
          <w:b/>
        </w:rPr>
      </w:pPr>
      <w:r w:rsidRPr="00C03A45">
        <w:rPr>
          <w:rFonts w:eastAsia="MS Mincho"/>
          <w:b/>
        </w:rPr>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lang w:eastAsia="en-GB"/>
              </w:rPr>
            </w:pPr>
            <w:r>
              <w:rPr>
                <w:rFonts w:cs="Arial"/>
                <w:lang w:eastAsia="en-GB"/>
              </w:rPr>
              <w:t>Downlink centre frequency</w:t>
            </w:r>
          </w:p>
          <w:p w14:paraId="025EDACE" w14:textId="77777777" w:rsidR="00606A04" w:rsidRDefault="00606A04" w:rsidP="001D5DBE">
            <w:pPr>
              <w:pStyle w:val="TAC"/>
              <w:rPr>
                <w:lang w:val="fr-FR"/>
              </w:rPr>
            </w:pPr>
            <w:r>
              <w:rPr>
                <w:lang w:val="fr-FR" w:eastAsia="en-GB"/>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D5DBE">
            <w:pPr>
              <w:pStyle w:val="TAH"/>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D5DBE">
            <w:pPr>
              <w:pStyle w:val="TAH"/>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D5DBE">
            <w:pPr>
              <w:pStyle w:val="TAH"/>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D5DBE">
            <w:pPr>
              <w:pStyle w:val="TAC"/>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D5DBE">
            <w:pPr>
              <w:pStyle w:val="TAC"/>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D5DBE">
            <w:pPr>
              <w:pStyle w:val="TAC"/>
              <w:rPr>
                <w:rFonts w:cs="Arial"/>
                <w:lang w:eastAsia="en-GB"/>
              </w:rPr>
            </w:pPr>
            <w:r>
              <w:rPr>
                <w:rFonts w:cs="Arial"/>
                <w:lang w:eastAsia="en-GB"/>
              </w:rPr>
              <w:t>Downlink centre frequency</w:t>
            </w:r>
          </w:p>
          <w:p w14:paraId="5909C4EE" w14:textId="77777777" w:rsidR="00606A04" w:rsidRDefault="00606A04" w:rsidP="001D5DBE">
            <w:pPr>
              <w:pStyle w:val="TAC"/>
            </w:pPr>
            <w:r>
              <w:rPr>
                <w:rFonts w:cs="Arial"/>
                <w:lang w:eastAsia="en-GB"/>
              </w:rPr>
              <w:t xml:space="preserve">in Table </w:t>
            </w:r>
            <w:r>
              <w:rPr>
                <w:lang w:eastAsia="en-GB"/>
              </w:rP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D5DBE">
            <w:pPr>
              <w:pStyle w:val="TAC"/>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D5DBE">
            <w:pPr>
              <w:pStyle w:val="TAC"/>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D5DBE">
            <w:pPr>
              <w:pStyle w:val="TAC"/>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D5DBE">
            <w:pPr>
              <w:pStyle w:val="TAC"/>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D5DB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D5DBE">
            <w:pPr>
              <w:pStyle w:val="TAC"/>
            </w:pPr>
            <w:r>
              <w:rPr>
                <w:rFonts w:cs="Arial"/>
                <w:lang w:eastAsia="en-GB"/>
              </w:rPr>
              <w:t xml:space="preserve">As specified in </w:t>
            </w:r>
            <w:r>
              <w:rPr>
                <w:lang w:eastAsia="en-GB"/>
              </w:rP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D5DBE">
            <w:pPr>
              <w:pStyle w:val="TAC"/>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D5DBE">
            <w:pPr>
              <w:pStyle w:val="TAC"/>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D5DBE">
            <w:pPr>
              <w:pStyle w:val="TAC"/>
            </w:pPr>
            <w:r>
              <w:t>30</w:t>
            </w:r>
          </w:p>
        </w:tc>
      </w:tr>
    </w:tbl>
    <w:p w14:paraId="7867660C" w14:textId="77777777" w:rsidR="00606A04" w:rsidRDefault="00606A04" w:rsidP="00606A04"/>
    <w:p w14:paraId="31C2C249" w14:textId="77777777" w:rsidR="00606A04" w:rsidRPr="00C03A45" w:rsidRDefault="00606A04" w:rsidP="00606A04">
      <w:pPr>
        <w:rPr>
          <w:rFonts w:eastAsia="MS Mincho"/>
          <w:b/>
        </w:rPr>
      </w:pPr>
      <w:r w:rsidRPr="00C03A45">
        <w:rPr>
          <w:rFonts w:eastAsia="MS Mincho"/>
          <w:b/>
        </w:rPr>
        <w:t>Spatial samples</w:t>
      </w:r>
    </w:p>
    <w:p w14:paraId="17A441F7" w14:textId="77777777" w:rsidR="00606A04" w:rsidRDefault="00606A04" w:rsidP="00606A04">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-1 for test frequencies less than 1800 MHz and equal to or greater than 1800 MHz.</w:t>
      </w:r>
      <w:r>
        <w:t xml:space="preserve"> </w:t>
      </w:r>
    </w:p>
    <w:p w14:paraId="1383533C" w14:textId="77777777" w:rsidR="00606A04" w:rsidRPr="001674F5" w:rsidRDefault="00606A04" w:rsidP="00606A04">
      <w:pPr>
        <w:pStyle w:val="TH"/>
        <w:rPr>
          <w:lang w:eastAsia="fi-FI"/>
        </w:rPr>
      </w:pPr>
      <w:r w:rsidRPr="001674F5">
        <w:t xml:space="preserve">Table </w:t>
      </w:r>
      <w:r>
        <w:rPr>
          <w:lang w:val="en-US"/>
        </w:rPr>
        <w:t>C.3.4</w:t>
      </w:r>
      <w:r w:rsidRPr="000C448C">
        <w:t>-1</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7777777" w:rsidR="00606A04" w:rsidRDefault="00606A04" w:rsidP="00606A04">
      <w:pPr>
        <w:pStyle w:val="TH"/>
      </w:pPr>
      <w:r>
        <w:rPr>
          <w:noProof/>
        </w:rPr>
        <w:lastRenderedPageBreak/>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77777777" w:rsidR="00606A04" w:rsidRDefault="00606A04" w:rsidP="00606A04">
      <w:pPr>
        <w:pStyle w:val="TF"/>
      </w:pPr>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p>
    <w:p w14:paraId="61EEC8C8" w14:textId="77777777" w:rsidR="00606A04" w:rsidRDefault="00606A04" w:rsidP="00606A04">
      <w:pPr>
        <w:rPr>
          <w:rFonts w:eastAsia="MS Mincho"/>
          <w:b/>
        </w:rPr>
      </w:pPr>
      <w:r>
        <w:rPr>
          <w:rFonts w:eastAsia="MS Mincho"/>
          <w:b/>
        </w:rPr>
        <w:t>Reference Spatial Correlation Curves</w:t>
      </w:r>
    </w:p>
    <w:p w14:paraId="2099952C" w14:textId="77777777" w:rsidR="00606A04" w:rsidRPr="00C03A45" w:rsidRDefault="00606A04" w:rsidP="00606A04">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CDL-C UMi and CDL-C UMa, respectively, for a vertically polarized MPAC OTA setup with 16 uniformly spaced probes. </w:t>
      </w:r>
    </w:p>
    <w:p w14:paraId="3EFC7DC5" w14:textId="77777777" w:rsidR="00606A04" w:rsidRPr="001674F5" w:rsidRDefault="00606A04" w:rsidP="00606A04">
      <w:pPr>
        <w:pStyle w:val="TH"/>
        <w:rPr>
          <w:lang w:eastAsia="fi-FI"/>
        </w:rPr>
      </w:pPr>
      <w:r w:rsidRPr="001674F5">
        <w:t xml:space="preserve">Table </w:t>
      </w:r>
      <w:r>
        <w:rPr>
          <w:lang w:val="en-US"/>
        </w:rPr>
        <w:t>C.3.4</w:t>
      </w:r>
      <w:r w:rsidRPr="000C448C">
        <w:t>-</w:t>
      </w:r>
      <w:r>
        <w:t>2</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123"/>
        <w:gridCol w:w="860"/>
        <w:gridCol w:w="1134"/>
        <w:gridCol w:w="710"/>
        <w:gridCol w:w="991"/>
        <w:gridCol w:w="993"/>
        <w:gridCol w:w="991"/>
        <w:gridCol w:w="852"/>
        <w:gridCol w:w="1134"/>
        <w:gridCol w:w="852"/>
      </w:tblGrid>
      <w:tr w:rsidR="00606A04" w14:paraId="5BA0E386" w14:textId="77777777" w:rsidTr="001D5DBE">
        <w:tc>
          <w:tcPr>
            <w:tcW w:w="1029" w:type="pct"/>
            <w:gridSpan w:val="2"/>
            <w:tcBorders>
              <w:bottom w:val="single" w:sz="4" w:space="0" w:color="auto"/>
            </w:tcBorders>
            <w:shd w:val="clear" w:color="auto" w:fill="auto"/>
            <w:noWrap/>
            <w:vAlign w:val="bottom"/>
            <w:hideMark/>
          </w:tcPr>
          <w:p w14:paraId="7771BEA9" w14:textId="77777777" w:rsidR="00606A04" w:rsidRDefault="00606A04" w:rsidP="001D5DBE">
            <w:pPr>
              <w:pStyle w:val="TAH"/>
              <w:rPr>
                <w:lang w:val="en-US"/>
              </w:rPr>
            </w:pPr>
            <w:r>
              <w:rPr>
                <w:lang w:val="en-US"/>
              </w:rPr>
              <w:t>617 MHz</w:t>
            </w:r>
          </w:p>
        </w:tc>
        <w:tc>
          <w:tcPr>
            <w:tcW w:w="956" w:type="pct"/>
            <w:gridSpan w:val="2"/>
            <w:tcBorders>
              <w:bottom w:val="single" w:sz="4" w:space="0" w:color="auto"/>
            </w:tcBorders>
            <w:shd w:val="clear" w:color="auto" w:fill="auto"/>
            <w:noWrap/>
            <w:vAlign w:val="bottom"/>
            <w:hideMark/>
          </w:tcPr>
          <w:p w14:paraId="61AC6044" w14:textId="77777777" w:rsidR="00606A04" w:rsidRDefault="00606A04" w:rsidP="001D5DBE">
            <w:pPr>
              <w:pStyle w:val="TAH"/>
              <w:rPr>
                <w:lang w:val="en-US"/>
              </w:rPr>
            </w:pPr>
            <w:r>
              <w:rPr>
                <w:lang w:val="en-US"/>
              </w:rPr>
              <w:t>722 MHz</w:t>
            </w:r>
          </w:p>
        </w:tc>
        <w:tc>
          <w:tcPr>
            <w:tcW w:w="1029" w:type="pct"/>
            <w:gridSpan w:val="2"/>
            <w:tcBorders>
              <w:bottom w:val="single" w:sz="4" w:space="0" w:color="auto"/>
            </w:tcBorders>
            <w:shd w:val="clear" w:color="auto" w:fill="auto"/>
            <w:noWrap/>
            <w:vAlign w:val="bottom"/>
            <w:hideMark/>
          </w:tcPr>
          <w:p w14:paraId="2CF5E8BF" w14:textId="77777777" w:rsidR="00606A04" w:rsidRDefault="00606A04" w:rsidP="001D5DBE">
            <w:pPr>
              <w:pStyle w:val="TAH"/>
              <w:rPr>
                <w:lang w:val="en-US"/>
              </w:rPr>
            </w:pPr>
            <w:r>
              <w:rPr>
                <w:lang w:val="en-US"/>
              </w:rPr>
              <w:t>836.5 MHz</w:t>
            </w:r>
          </w:p>
        </w:tc>
        <w:tc>
          <w:tcPr>
            <w:tcW w:w="956" w:type="pct"/>
            <w:gridSpan w:val="2"/>
            <w:tcBorders>
              <w:bottom w:val="single" w:sz="4" w:space="0" w:color="auto"/>
            </w:tcBorders>
            <w:shd w:val="clear" w:color="auto" w:fill="auto"/>
            <w:noWrap/>
            <w:vAlign w:val="bottom"/>
            <w:hideMark/>
          </w:tcPr>
          <w:p w14:paraId="70EEAB45" w14:textId="77777777" w:rsidR="00606A04" w:rsidRDefault="00606A04" w:rsidP="001D5DBE">
            <w:pPr>
              <w:pStyle w:val="TAH"/>
              <w:rPr>
                <w:lang w:val="en-US"/>
              </w:rPr>
            </w:pPr>
            <w:r>
              <w:rPr>
                <w:lang w:val="en-US"/>
              </w:rPr>
              <w:t>1575.42 MHz</w:t>
            </w:r>
          </w:p>
        </w:tc>
        <w:tc>
          <w:tcPr>
            <w:tcW w:w="1030" w:type="pct"/>
            <w:gridSpan w:val="2"/>
            <w:tcBorders>
              <w:bottom w:val="single" w:sz="4" w:space="0" w:color="auto"/>
            </w:tcBorders>
            <w:shd w:val="clear" w:color="auto" w:fill="auto"/>
            <w:noWrap/>
            <w:vAlign w:val="bottom"/>
            <w:hideMark/>
          </w:tcPr>
          <w:p w14:paraId="0F2D65A3" w14:textId="77777777" w:rsidR="00606A04" w:rsidRDefault="00606A04" w:rsidP="001D5DBE">
            <w:pPr>
              <w:pStyle w:val="TAH"/>
              <w:rPr>
                <w:lang w:val="en-US"/>
              </w:rPr>
            </w:pPr>
            <w:r>
              <w:rPr>
                <w:lang w:val="en-US"/>
              </w:rPr>
              <w:t>1800 MHz</w:t>
            </w:r>
          </w:p>
        </w:tc>
      </w:tr>
      <w:tr w:rsidR="00606A04" w14:paraId="111E153E" w14:textId="77777777" w:rsidTr="001D5DBE">
        <w:tc>
          <w:tcPr>
            <w:tcW w:w="583"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6"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606A04" w14:paraId="15B5BA94"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4A21B34E" w14:textId="77777777" w:rsidR="00606A04" w:rsidRDefault="00606A04" w:rsidP="001D5DBE">
            <w:pPr>
              <w:pStyle w:val="TAC"/>
              <w:rPr>
                <w:lang w:val="en-US"/>
              </w:rPr>
            </w:pPr>
            <w:r>
              <w:rPr>
                <w:lang w:val="en-US"/>
              </w:rPr>
              <w:t>270.0</w:t>
            </w:r>
          </w:p>
        </w:tc>
        <w:tc>
          <w:tcPr>
            <w:tcW w:w="446" w:type="pct"/>
            <w:tcBorders>
              <w:top w:val="nil"/>
              <w:left w:val="nil"/>
              <w:bottom w:val="single" w:sz="4" w:space="0" w:color="auto"/>
              <w:right w:val="single" w:sz="8" w:space="0" w:color="auto"/>
            </w:tcBorders>
            <w:noWrap/>
            <w:vAlign w:val="bottom"/>
            <w:hideMark/>
          </w:tcPr>
          <w:p w14:paraId="09E891A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445B469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CAF06A2"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606A04" w:rsidRDefault="00606A04" w:rsidP="001D5DBE">
            <w:pPr>
              <w:pStyle w:val="TAC"/>
              <w:rPr>
                <w:lang w:val="en-US"/>
              </w:rPr>
            </w:pPr>
            <w:r>
              <w:rPr>
                <w:lang w:val="en-US"/>
              </w:rPr>
              <w:t>1.00</w:t>
            </w:r>
          </w:p>
        </w:tc>
      </w:tr>
      <w:tr w:rsidR="00606A04" w14:paraId="6D3814D3"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77C38333" w14:textId="77777777" w:rsidR="00606A04" w:rsidRDefault="00606A04" w:rsidP="001D5DBE">
            <w:pPr>
              <w:pStyle w:val="TAC"/>
              <w:rPr>
                <w:lang w:val="en-US"/>
              </w:rPr>
            </w:pPr>
            <w:r>
              <w:rPr>
                <w:lang w:val="en-US"/>
              </w:rPr>
              <w:t>251.4</w:t>
            </w:r>
          </w:p>
        </w:tc>
        <w:tc>
          <w:tcPr>
            <w:tcW w:w="446" w:type="pct"/>
            <w:tcBorders>
              <w:top w:val="nil"/>
              <w:left w:val="nil"/>
              <w:bottom w:val="single" w:sz="4" w:space="0" w:color="auto"/>
              <w:right w:val="single" w:sz="8" w:space="0" w:color="auto"/>
            </w:tcBorders>
            <w:noWrap/>
            <w:vAlign w:val="bottom"/>
            <w:hideMark/>
          </w:tcPr>
          <w:p w14:paraId="228D27A7"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606A04" w:rsidRDefault="00606A04" w:rsidP="001D5DBE">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606A04" w:rsidRDefault="00606A04" w:rsidP="001D5DBE">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8B1B33B"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35CAC7" w14:textId="77777777" w:rsidR="00606A04" w:rsidRDefault="00606A04" w:rsidP="001D5DBE">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606A04" w:rsidRDefault="00606A04" w:rsidP="001D5DBE">
            <w:pPr>
              <w:pStyle w:val="TAC"/>
              <w:rPr>
                <w:lang w:val="en-US"/>
              </w:rPr>
            </w:pPr>
            <w:r>
              <w:rPr>
                <w:lang w:val="en-US"/>
              </w:rPr>
              <w:t>1.00</w:t>
            </w:r>
          </w:p>
        </w:tc>
      </w:tr>
      <w:tr w:rsidR="00606A04" w14:paraId="47453CA2"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1B83E70E" w14:textId="77777777" w:rsidR="00606A04" w:rsidRDefault="00606A04" w:rsidP="001D5DBE">
            <w:pPr>
              <w:pStyle w:val="TAC"/>
              <w:rPr>
                <w:lang w:val="en-US"/>
              </w:rPr>
            </w:pPr>
            <w:r>
              <w:rPr>
                <w:lang w:val="en-US"/>
              </w:rPr>
              <w:t>232.9</w:t>
            </w:r>
          </w:p>
        </w:tc>
        <w:tc>
          <w:tcPr>
            <w:tcW w:w="446" w:type="pct"/>
            <w:tcBorders>
              <w:top w:val="nil"/>
              <w:left w:val="nil"/>
              <w:bottom w:val="single" w:sz="4" w:space="0" w:color="auto"/>
              <w:right w:val="single" w:sz="8" w:space="0" w:color="auto"/>
            </w:tcBorders>
            <w:noWrap/>
            <w:vAlign w:val="bottom"/>
            <w:hideMark/>
          </w:tcPr>
          <w:p w14:paraId="2E43B61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606A04" w:rsidRDefault="00606A04" w:rsidP="001D5DBE">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606A04" w:rsidRDefault="00606A04" w:rsidP="001D5DBE">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606A04" w:rsidRDefault="00606A04" w:rsidP="001D5DBE">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3912426C"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C8B0121"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606A04" w:rsidRDefault="00606A04" w:rsidP="001D5DBE">
            <w:pPr>
              <w:pStyle w:val="TAC"/>
              <w:rPr>
                <w:lang w:val="en-US"/>
              </w:rPr>
            </w:pPr>
            <w:r>
              <w:rPr>
                <w:lang w:val="en-US"/>
              </w:rPr>
              <w:t>1.00</w:t>
            </w:r>
          </w:p>
        </w:tc>
      </w:tr>
      <w:tr w:rsidR="00606A04" w14:paraId="2C50981A"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4633FDB3" w14:textId="77777777" w:rsidR="00606A04" w:rsidRDefault="00606A04" w:rsidP="001D5DBE">
            <w:pPr>
              <w:pStyle w:val="TAC"/>
              <w:rPr>
                <w:lang w:val="en-US"/>
              </w:rPr>
            </w:pPr>
            <w:r>
              <w:rPr>
                <w:lang w:val="en-US"/>
              </w:rPr>
              <w:t>214.3</w:t>
            </w:r>
          </w:p>
        </w:tc>
        <w:tc>
          <w:tcPr>
            <w:tcW w:w="446" w:type="pct"/>
            <w:tcBorders>
              <w:top w:val="nil"/>
              <w:left w:val="nil"/>
              <w:bottom w:val="single" w:sz="4" w:space="0" w:color="auto"/>
              <w:right w:val="single" w:sz="8" w:space="0" w:color="auto"/>
            </w:tcBorders>
            <w:noWrap/>
            <w:vAlign w:val="bottom"/>
            <w:hideMark/>
          </w:tcPr>
          <w:p w14:paraId="5398969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606A04" w:rsidRDefault="00606A04" w:rsidP="001D5DBE">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606A04" w:rsidRDefault="00606A04" w:rsidP="001D5DBE">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606A04" w:rsidRDefault="00606A04" w:rsidP="001D5DBE">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2A38C78"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750C750" w14:textId="77777777" w:rsidR="00606A04" w:rsidRDefault="00606A04" w:rsidP="001D5DBE">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606A04" w:rsidRDefault="00606A04" w:rsidP="001D5DBE">
            <w:pPr>
              <w:pStyle w:val="TAC"/>
              <w:rPr>
                <w:lang w:val="en-US"/>
              </w:rPr>
            </w:pPr>
            <w:r>
              <w:rPr>
                <w:lang w:val="en-US"/>
              </w:rPr>
              <w:t>0.99</w:t>
            </w:r>
          </w:p>
        </w:tc>
      </w:tr>
      <w:tr w:rsidR="00606A04" w14:paraId="4884B26F"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2AE7E5FA" w14:textId="77777777" w:rsidR="00606A04" w:rsidRDefault="00606A04" w:rsidP="001D5DBE">
            <w:pPr>
              <w:pStyle w:val="TAC"/>
              <w:rPr>
                <w:lang w:val="en-US"/>
              </w:rPr>
            </w:pPr>
            <w:r>
              <w:rPr>
                <w:lang w:val="en-US"/>
              </w:rPr>
              <w:t>195.8</w:t>
            </w:r>
          </w:p>
        </w:tc>
        <w:tc>
          <w:tcPr>
            <w:tcW w:w="446" w:type="pct"/>
            <w:tcBorders>
              <w:top w:val="nil"/>
              <w:left w:val="nil"/>
              <w:bottom w:val="single" w:sz="4" w:space="0" w:color="auto"/>
              <w:right w:val="single" w:sz="8" w:space="0" w:color="auto"/>
            </w:tcBorders>
            <w:noWrap/>
            <w:vAlign w:val="bottom"/>
            <w:hideMark/>
          </w:tcPr>
          <w:p w14:paraId="1D6E7B11"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606A04" w:rsidRDefault="00606A04" w:rsidP="001D5DBE">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606A04" w:rsidRDefault="00606A04" w:rsidP="001D5DBE">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606A04" w:rsidRDefault="00606A04" w:rsidP="001D5DBE">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0EA1F429"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6208608"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606A04" w:rsidRDefault="00606A04" w:rsidP="001D5DBE">
            <w:pPr>
              <w:pStyle w:val="TAC"/>
              <w:rPr>
                <w:lang w:val="en-US"/>
              </w:rPr>
            </w:pPr>
            <w:r>
              <w:rPr>
                <w:lang w:val="en-US"/>
              </w:rPr>
              <w:t>0.99</w:t>
            </w:r>
          </w:p>
        </w:tc>
      </w:tr>
      <w:tr w:rsidR="00606A04" w14:paraId="74D5054F"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25BE2B7C" w14:textId="77777777" w:rsidR="00606A04" w:rsidRDefault="00606A04" w:rsidP="001D5DBE">
            <w:pPr>
              <w:pStyle w:val="TAC"/>
              <w:rPr>
                <w:lang w:val="en-US"/>
              </w:rPr>
            </w:pPr>
            <w:r>
              <w:rPr>
                <w:lang w:val="en-US"/>
              </w:rPr>
              <w:t>110.4</w:t>
            </w:r>
          </w:p>
        </w:tc>
        <w:tc>
          <w:tcPr>
            <w:tcW w:w="446" w:type="pct"/>
            <w:tcBorders>
              <w:top w:val="nil"/>
              <w:left w:val="nil"/>
              <w:bottom w:val="single" w:sz="4" w:space="0" w:color="auto"/>
              <w:right w:val="single" w:sz="8" w:space="0" w:color="auto"/>
            </w:tcBorders>
            <w:noWrap/>
            <w:vAlign w:val="bottom"/>
            <w:hideMark/>
          </w:tcPr>
          <w:p w14:paraId="0B9701C0"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606A04" w:rsidRDefault="00606A04" w:rsidP="001D5DBE">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606A04" w:rsidRDefault="00606A04" w:rsidP="001D5DBE">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606A04" w:rsidRDefault="00606A04" w:rsidP="001D5DBE">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1D360E2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DCA90E4" w14:textId="77777777" w:rsidR="00606A04" w:rsidRDefault="00606A04" w:rsidP="001D5DBE">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606A04" w:rsidRDefault="00606A04" w:rsidP="001D5DBE">
            <w:pPr>
              <w:pStyle w:val="TAC"/>
              <w:rPr>
                <w:lang w:val="en-US"/>
              </w:rPr>
            </w:pPr>
            <w:r>
              <w:rPr>
                <w:lang w:val="en-US"/>
              </w:rPr>
              <w:t>0.98</w:t>
            </w:r>
          </w:p>
        </w:tc>
      </w:tr>
      <w:tr w:rsidR="00606A04" w14:paraId="49436B7E"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2B39A342" w14:textId="77777777" w:rsidR="00606A04" w:rsidRDefault="00606A04" w:rsidP="001D5DBE">
            <w:pPr>
              <w:pStyle w:val="TAC"/>
              <w:rPr>
                <w:lang w:val="en-US"/>
              </w:rPr>
            </w:pPr>
            <w:r>
              <w:rPr>
                <w:lang w:val="en-US"/>
              </w:rPr>
              <w:t>40.8</w:t>
            </w:r>
          </w:p>
        </w:tc>
        <w:tc>
          <w:tcPr>
            <w:tcW w:w="446" w:type="pct"/>
            <w:tcBorders>
              <w:top w:val="nil"/>
              <w:left w:val="nil"/>
              <w:bottom w:val="single" w:sz="4" w:space="0" w:color="auto"/>
              <w:right w:val="single" w:sz="8" w:space="0" w:color="auto"/>
            </w:tcBorders>
            <w:noWrap/>
            <w:vAlign w:val="bottom"/>
            <w:hideMark/>
          </w:tcPr>
          <w:p w14:paraId="5D38E2A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606A04" w:rsidRDefault="00606A04" w:rsidP="001D5DBE">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606A04" w:rsidRDefault="00606A04" w:rsidP="001D5DBE">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606A04" w:rsidRDefault="00606A04" w:rsidP="001D5DBE">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606A04" w:rsidRDefault="00606A04" w:rsidP="001D5DBE">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606A04" w:rsidRDefault="00606A04" w:rsidP="001D5DBE">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70441B46"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D74A28"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606A04" w:rsidRDefault="00606A04" w:rsidP="001D5DBE">
            <w:pPr>
              <w:pStyle w:val="TAC"/>
              <w:rPr>
                <w:lang w:val="en-US"/>
              </w:rPr>
            </w:pPr>
            <w:r>
              <w:rPr>
                <w:lang w:val="en-US"/>
              </w:rPr>
              <w:t>0.97</w:t>
            </w:r>
          </w:p>
        </w:tc>
      </w:tr>
      <w:tr w:rsidR="00606A04" w14:paraId="3D6BC90B"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3A7FA7BA" w14:textId="77777777" w:rsidR="00606A04" w:rsidRDefault="00606A04" w:rsidP="001D5DBE">
            <w:pPr>
              <w:pStyle w:val="TAC"/>
              <w:rPr>
                <w:lang w:val="en-US"/>
              </w:rPr>
            </w:pPr>
            <w:r>
              <w:rPr>
                <w:lang w:val="en-US"/>
              </w:rPr>
              <w:t>331.2</w:t>
            </w:r>
          </w:p>
        </w:tc>
        <w:tc>
          <w:tcPr>
            <w:tcW w:w="446" w:type="pct"/>
            <w:tcBorders>
              <w:top w:val="nil"/>
              <w:left w:val="nil"/>
              <w:bottom w:val="single" w:sz="4" w:space="0" w:color="auto"/>
              <w:right w:val="single" w:sz="8" w:space="0" w:color="auto"/>
            </w:tcBorders>
            <w:noWrap/>
            <w:vAlign w:val="bottom"/>
            <w:hideMark/>
          </w:tcPr>
          <w:p w14:paraId="4E525F8A"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606A04" w:rsidRDefault="00606A04" w:rsidP="001D5DBE">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606A04" w:rsidRDefault="00606A04" w:rsidP="001D5DBE">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606A04" w:rsidRDefault="00606A04" w:rsidP="001D5DBE">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606A04" w:rsidRDefault="00606A04" w:rsidP="001D5DBE">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606A04" w:rsidRDefault="00606A04" w:rsidP="001D5DBE">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59BC5C75"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A33E905" w14:textId="77777777" w:rsidR="00606A04" w:rsidRDefault="00606A04" w:rsidP="001D5DBE">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606A04" w:rsidRDefault="00606A04" w:rsidP="001D5DBE">
            <w:pPr>
              <w:pStyle w:val="TAC"/>
              <w:rPr>
                <w:lang w:val="en-US"/>
              </w:rPr>
            </w:pPr>
            <w:r>
              <w:rPr>
                <w:lang w:val="en-US"/>
              </w:rPr>
              <w:t>0.95</w:t>
            </w:r>
          </w:p>
        </w:tc>
      </w:tr>
      <w:tr w:rsidR="00606A04" w14:paraId="3C701028"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6B0C8B80"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B50ABE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606A04" w:rsidRDefault="00606A04" w:rsidP="001D5DBE">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606A04" w:rsidRDefault="00606A04" w:rsidP="001D5DBE">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606A04" w:rsidRDefault="00606A04" w:rsidP="001D5DBE">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606A04" w:rsidRDefault="00606A04" w:rsidP="001D5DBE">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606A04" w:rsidRDefault="00606A04" w:rsidP="001D5DBE">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10CE7E1A"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CC8630A"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606A04" w:rsidRDefault="00606A04" w:rsidP="001D5DBE">
            <w:pPr>
              <w:pStyle w:val="TAC"/>
              <w:rPr>
                <w:lang w:val="en-US"/>
              </w:rPr>
            </w:pPr>
            <w:r>
              <w:rPr>
                <w:lang w:val="en-US"/>
              </w:rPr>
              <w:t>0.92</w:t>
            </w:r>
          </w:p>
        </w:tc>
      </w:tr>
      <w:tr w:rsidR="00606A04" w14:paraId="489C3F8A"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3228B15D"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E2906A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606A04" w:rsidRDefault="00606A04" w:rsidP="001D5DBE">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606A04" w:rsidRDefault="00606A04" w:rsidP="001D5DBE">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606A04" w:rsidRDefault="00606A04" w:rsidP="001D5DBE">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19145CF9"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3D3F87E9" w14:textId="77777777" w:rsidR="00606A04" w:rsidRDefault="00606A04" w:rsidP="001D5DBE">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606A04" w:rsidRDefault="00606A04" w:rsidP="001D5DBE">
            <w:pPr>
              <w:pStyle w:val="TAC"/>
              <w:rPr>
                <w:lang w:val="en-US"/>
              </w:rPr>
            </w:pPr>
            <w:r>
              <w:rPr>
                <w:lang w:val="en-US"/>
              </w:rPr>
              <w:t>0.87</w:t>
            </w:r>
          </w:p>
        </w:tc>
      </w:tr>
      <w:tr w:rsidR="00606A04" w14:paraId="3E5EF969"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2D3E6428"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D950FE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606A04" w:rsidRDefault="00606A04" w:rsidP="001D5DBE">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606A04" w:rsidRDefault="00606A04" w:rsidP="001D5DBE">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01FF52D5" w14:textId="77777777" w:rsidR="00606A04" w:rsidRDefault="00606A04" w:rsidP="001D5DBE">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3B19736C" w14:textId="77777777" w:rsidR="00606A04" w:rsidRDefault="00606A04" w:rsidP="001D5DBE">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606A04" w:rsidRDefault="00606A04" w:rsidP="001D5DBE">
            <w:pPr>
              <w:pStyle w:val="TAC"/>
              <w:rPr>
                <w:lang w:val="en-US"/>
              </w:rPr>
            </w:pPr>
            <w:r>
              <w:rPr>
                <w:lang w:val="en-US"/>
              </w:rPr>
              <w:t>0.39</w:t>
            </w:r>
          </w:p>
        </w:tc>
      </w:tr>
      <w:tr w:rsidR="00606A04" w14:paraId="576EE4D7"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5C9304C3"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0F2AA1F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606A04" w:rsidRDefault="00606A04" w:rsidP="001D5DBE">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606A04" w:rsidRDefault="00606A04" w:rsidP="001D5DBE">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599B17A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DE7A30F"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606A04" w:rsidRDefault="00606A04" w:rsidP="001D5DBE">
            <w:pPr>
              <w:pStyle w:val="TAC"/>
              <w:rPr>
                <w:lang w:val="en-US"/>
              </w:rPr>
            </w:pPr>
            <w:r>
              <w:rPr>
                <w:lang w:val="en-US"/>
              </w:rPr>
              <w:t>0.15</w:t>
            </w:r>
          </w:p>
        </w:tc>
      </w:tr>
      <w:tr w:rsidR="00606A04" w14:paraId="53E1D6C4"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544DED5D"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C97D9C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606A04" w:rsidRDefault="00606A04" w:rsidP="001D5DBE">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1EC51B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208972D" w14:textId="77777777" w:rsidR="00606A04" w:rsidRDefault="00606A04" w:rsidP="001D5DBE">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606A04" w:rsidRDefault="00606A04" w:rsidP="001D5DBE">
            <w:pPr>
              <w:pStyle w:val="TAC"/>
              <w:rPr>
                <w:lang w:val="en-US"/>
              </w:rPr>
            </w:pPr>
            <w:r>
              <w:rPr>
                <w:lang w:val="en-US"/>
              </w:rPr>
              <w:t>0.24</w:t>
            </w:r>
          </w:p>
        </w:tc>
      </w:tr>
      <w:tr w:rsidR="00606A04" w14:paraId="70FE0DD5"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19F8FD30"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0015E81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606A04" w:rsidRDefault="00606A04" w:rsidP="001D5DBE">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7B5F3EE7" w14:textId="77777777" w:rsidR="00606A04" w:rsidRDefault="00606A04" w:rsidP="001D5DBE">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0FFD22ED"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606A04" w:rsidRDefault="00606A04" w:rsidP="001D5DBE">
            <w:pPr>
              <w:pStyle w:val="TAC"/>
              <w:rPr>
                <w:lang w:val="en-US"/>
              </w:rPr>
            </w:pPr>
            <w:r>
              <w:rPr>
                <w:lang w:val="en-US"/>
              </w:rPr>
              <w:t>0.62</w:t>
            </w:r>
          </w:p>
        </w:tc>
      </w:tr>
      <w:tr w:rsidR="00606A04" w14:paraId="5A634F8C"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5D658F00"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1C2BDF2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606A04" w:rsidRDefault="00606A04" w:rsidP="001D5DBE">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1202DEEF" w14:textId="77777777" w:rsidR="00606A04" w:rsidRDefault="00606A04" w:rsidP="001D5DBE">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132F255C" w14:textId="77777777" w:rsidR="00606A04" w:rsidRDefault="00606A04" w:rsidP="001D5DBE">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606A04" w:rsidRDefault="00606A04" w:rsidP="001D5DBE">
            <w:pPr>
              <w:pStyle w:val="TAC"/>
              <w:rPr>
                <w:lang w:val="en-US"/>
              </w:rPr>
            </w:pPr>
            <w:r>
              <w:rPr>
                <w:lang w:val="en-US"/>
              </w:rPr>
              <w:t>0.94</w:t>
            </w:r>
          </w:p>
        </w:tc>
      </w:tr>
      <w:tr w:rsidR="00606A04" w14:paraId="23762F20"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2EEF89B9" w14:textId="77777777" w:rsidR="00606A04" w:rsidRDefault="00606A04" w:rsidP="001D5DBE">
            <w:pPr>
              <w:pStyle w:val="TAC"/>
              <w:rPr>
                <w:lang w:val="en-US"/>
              </w:rPr>
            </w:pPr>
            <w:r>
              <w:rPr>
                <w:lang w:val="en-US"/>
              </w:rPr>
              <w:lastRenderedPageBreak/>
              <w:t> </w:t>
            </w:r>
          </w:p>
        </w:tc>
        <w:tc>
          <w:tcPr>
            <w:tcW w:w="446" w:type="pct"/>
            <w:tcBorders>
              <w:top w:val="nil"/>
              <w:left w:val="nil"/>
              <w:bottom w:val="single" w:sz="4" w:space="0" w:color="auto"/>
              <w:right w:val="single" w:sz="8" w:space="0" w:color="auto"/>
            </w:tcBorders>
            <w:noWrap/>
            <w:vAlign w:val="bottom"/>
            <w:hideMark/>
          </w:tcPr>
          <w:p w14:paraId="36834C3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606A04" w:rsidRDefault="00606A04" w:rsidP="001D5DBE">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6A2A9CCB" w14:textId="77777777" w:rsidR="00606A04" w:rsidRDefault="00606A04" w:rsidP="001D5DBE">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7FCE0104"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606A04" w:rsidRDefault="00606A04" w:rsidP="001D5DBE">
            <w:pPr>
              <w:pStyle w:val="TAC"/>
              <w:rPr>
                <w:lang w:val="en-US"/>
              </w:rPr>
            </w:pPr>
            <w:r>
              <w:rPr>
                <w:lang w:val="en-US"/>
              </w:rPr>
              <w:t> </w:t>
            </w:r>
          </w:p>
        </w:tc>
      </w:tr>
      <w:tr w:rsidR="00606A04" w14:paraId="616EBAC1"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07FAAD4E"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6D732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606A04" w:rsidRDefault="00606A04" w:rsidP="001D5DBE">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7E1AB2D3" w14:textId="77777777" w:rsidR="00606A04" w:rsidRDefault="00606A04" w:rsidP="001D5DBE">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14B46C1"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606A04" w:rsidRDefault="00606A04" w:rsidP="001D5DBE">
            <w:pPr>
              <w:pStyle w:val="TAC"/>
              <w:rPr>
                <w:lang w:val="en-US"/>
              </w:rPr>
            </w:pPr>
            <w:r>
              <w:rPr>
                <w:lang w:val="en-US"/>
              </w:rPr>
              <w:t> </w:t>
            </w:r>
          </w:p>
        </w:tc>
      </w:tr>
      <w:tr w:rsidR="00606A04" w14:paraId="1662CD39"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6FFF6417"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3AFA85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606A04" w:rsidRDefault="00606A04" w:rsidP="001D5DBE">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6A8ABE5E" w14:textId="77777777" w:rsidR="00606A04" w:rsidRDefault="00606A04" w:rsidP="001D5DBE">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67B60ED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606A04" w:rsidRDefault="00606A04" w:rsidP="001D5DBE">
            <w:pPr>
              <w:pStyle w:val="TAC"/>
              <w:rPr>
                <w:lang w:val="en-US"/>
              </w:rPr>
            </w:pPr>
            <w:r>
              <w:rPr>
                <w:lang w:val="en-US"/>
              </w:rPr>
              <w:t> </w:t>
            </w:r>
          </w:p>
        </w:tc>
      </w:tr>
      <w:tr w:rsidR="00606A04" w14:paraId="5D57E354"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6767B4DC"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10923BC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606A04" w:rsidRDefault="00606A04" w:rsidP="001D5DBE">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E93C4CB" w14:textId="77777777" w:rsidR="00606A04" w:rsidRDefault="00606A04" w:rsidP="001D5DBE">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65F18CF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606A04" w:rsidRDefault="00606A04" w:rsidP="001D5DBE">
            <w:pPr>
              <w:pStyle w:val="TAC"/>
              <w:rPr>
                <w:lang w:val="en-US"/>
              </w:rPr>
            </w:pPr>
            <w:r>
              <w:rPr>
                <w:lang w:val="en-US"/>
              </w:rPr>
              <w:t> </w:t>
            </w:r>
          </w:p>
        </w:tc>
      </w:tr>
      <w:tr w:rsidR="00606A04" w14:paraId="6B334743"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0FB8F00D"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4DDD0BB"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606A04" w:rsidRDefault="00606A04" w:rsidP="001D5DBE">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772057B0" w14:textId="77777777" w:rsidR="00606A04" w:rsidRDefault="00606A04" w:rsidP="001D5DBE">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2ED10123"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606A04" w:rsidRDefault="00606A04" w:rsidP="001D5DBE">
            <w:pPr>
              <w:pStyle w:val="TAC"/>
              <w:rPr>
                <w:lang w:val="en-US"/>
              </w:rPr>
            </w:pPr>
            <w:r>
              <w:rPr>
                <w:lang w:val="en-US"/>
              </w:rPr>
              <w:t> </w:t>
            </w:r>
          </w:p>
        </w:tc>
      </w:tr>
      <w:tr w:rsidR="00606A04" w14:paraId="49C581B7" w14:textId="77777777" w:rsidTr="001D5DBE">
        <w:tc>
          <w:tcPr>
            <w:tcW w:w="583" w:type="pct"/>
            <w:tcBorders>
              <w:top w:val="nil"/>
              <w:left w:val="single" w:sz="8" w:space="0" w:color="auto"/>
              <w:bottom w:val="single" w:sz="4" w:space="0" w:color="auto"/>
              <w:right w:val="single" w:sz="4" w:space="0" w:color="auto"/>
            </w:tcBorders>
            <w:noWrap/>
            <w:vAlign w:val="bottom"/>
            <w:hideMark/>
          </w:tcPr>
          <w:p w14:paraId="2941BD6B"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A0C7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606A04" w:rsidRDefault="00606A04" w:rsidP="001D5DBE">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271CB59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136F64C2"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606A04" w:rsidRDefault="00606A04" w:rsidP="001D5DBE">
            <w:pPr>
              <w:pStyle w:val="TAC"/>
              <w:rPr>
                <w:lang w:val="en-US"/>
              </w:rPr>
            </w:pPr>
            <w:r>
              <w:rPr>
                <w:lang w:val="en-US"/>
              </w:rPr>
              <w:t> </w:t>
            </w:r>
          </w:p>
        </w:tc>
      </w:tr>
      <w:tr w:rsidR="00606A04" w14:paraId="1E10125D" w14:textId="77777777" w:rsidTr="001D5DBE">
        <w:tc>
          <w:tcPr>
            <w:tcW w:w="583" w:type="pct"/>
            <w:tcBorders>
              <w:top w:val="nil"/>
              <w:left w:val="single" w:sz="8" w:space="0" w:color="auto"/>
              <w:bottom w:val="single" w:sz="8" w:space="0" w:color="auto"/>
              <w:right w:val="single" w:sz="4" w:space="0" w:color="auto"/>
            </w:tcBorders>
            <w:noWrap/>
            <w:vAlign w:val="bottom"/>
            <w:hideMark/>
          </w:tcPr>
          <w:p w14:paraId="390E2532" w14:textId="77777777" w:rsidR="00606A04" w:rsidRDefault="00606A04" w:rsidP="001D5DBE">
            <w:pPr>
              <w:pStyle w:val="TAC"/>
              <w:rPr>
                <w:lang w:val="en-US"/>
              </w:rPr>
            </w:pPr>
            <w:r>
              <w:rPr>
                <w:lang w:val="en-US"/>
              </w:rPr>
              <w:t> </w:t>
            </w:r>
          </w:p>
        </w:tc>
        <w:tc>
          <w:tcPr>
            <w:tcW w:w="446" w:type="pct"/>
            <w:tcBorders>
              <w:top w:val="nil"/>
              <w:left w:val="nil"/>
              <w:bottom w:val="single" w:sz="8" w:space="0" w:color="auto"/>
              <w:right w:val="single" w:sz="8" w:space="0" w:color="auto"/>
            </w:tcBorders>
            <w:noWrap/>
            <w:vAlign w:val="bottom"/>
            <w:hideMark/>
          </w:tcPr>
          <w:p w14:paraId="6EB5AF3A"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606A04" w:rsidRDefault="00606A04" w:rsidP="001D5DBE">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11C8F2F3" w14:textId="77777777" w:rsidR="00606A04" w:rsidRDefault="00606A04" w:rsidP="001D5DBE">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651D21D4" w14:textId="77777777" w:rsidR="00606A04" w:rsidRDefault="00606A04" w:rsidP="001D5DBE">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606A04" w:rsidRDefault="00606A04" w:rsidP="001D5DBE">
            <w:pPr>
              <w:pStyle w:val="TAC"/>
              <w:rPr>
                <w:lang w:val="en-US"/>
              </w:rPr>
            </w:pPr>
            <w:r>
              <w:rPr>
                <w:lang w:val="en-US"/>
              </w:rPr>
              <w:t> </w:t>
            </w:r>
          </w:p>
        </w:tc>
      </w:tr>
      <w:tr w:rsidR="00606A04" w14:paraId="16011540" w14:textId="77777777" w:rsidTr="001D5DBE">
        <w:trPr>
          <w:gridAfter w:val="2"/>
          <w:wAfter w:w="1030" w:type="pct"/>
        </w:trPr>
        <w:tc>
          <w:tcPr>
            <w:tcW w:w="1029" w:type="pct"/>
            <w:gridSpan w:val="2"/>
            <w:tcBorders>
              <w:top w:val="nil"/>
              <w:left w:val="nil"/>
              <w:bottom w:val="single" w:sz="8" w:space="0" w:color="auto"/>
              <w:right w:val="nil"/>
            </w:tcBorders>
            <w:noWrap/>
            <w:vAlign w:val="bottom"/>
          </w:tcPr>
          <w:p w14:paraId="699D30EE" w14:textId="77777777" w:rsidR="00606A04" w:rsidRDefault="00606A04" w:rsidP="001D5DBE">
            <w:pPr>
              <w:pStyle w:val="TAH"/>
              <w:rPr>
                <w:lang w:val="en-US"/>
              </w:rPr>
            </w:pPr>
          </w:p>
          <w:p w14:paraId="4E6B0EAD" w14:textId="77777777" w:rsidR="00606A04" w:rsidRDefault="00606A04" w:rsidP="001D5DBE">
            <w:pPr>
              <w:pStyle w:val="TAH"/>
              <w:rPr>
                <w:lang w:val="en-US"/>
              </w:rPr>
            </w:pPr>
          </w:p>
          <w:p w14:paraId="7C1ED21E" w14:textId="77777777" w:rsidR="00606A04" w:rsidRDefault="00606A04" w:rsidP="001D5DBE">
            <w:pPr>
              <w:pStyle w:val="TAH"/>
              <w:rPr>
                <w:lang w:val="en-US"/>
              </w:rPr>
            </w:pPr>
            <w:r>
              <w:rPr>
                <w:lang w:val="en-US"/>
              </w:rPr>
              <w:t>2132.5 MHz</w:t>
            </w:r>
          </w:p>
        </w:tc>
        <w:tc>
          <w:tcPr>
            <w:tcW w:w="956" w:type="pct"/>
            <w:gridSpan w:val="2"/>
            <w:tcBorders>
              <w:top w:val="nil"/>
              <w:left w:val="nil"/>
              <w:bottom w:val="single" w:sz="8" w:space="0" w:color="auto"/>
              <w:right w:val="nil"/>
            </w:tcBorders>
            <w:noWrap/>
            <w:vAlign w:val="bottom"/>
            <w:hideMark/>
          </w:tcPr>
          <w:p w14:paraId="456FCFD8" w14:textId="77777777" w:rsidR="00606A04" w:rsidRDefault="00606A04" w:rsidP="001D5DBE">
            <w:pPr>
              <w:pStyle w:val="TAH"/>
              <w:rPr>
                <w:lang w:val="en-US"/>
              </w:rPr>
            </w:pPr>
            <w:r>
              <w:rPr>
                <w:lang w:val="en-US"/>
              </w:rPr>
              <w:t>2450 MHz</w:t>
            </w:r>
          </w:p>
        </w:tc>
        <w:tc>
          <w:tcPr>
            <w:tcW w:w="1029" w:type="pct"/>
            <w:gridSpan w:val="2"/>
            <w:tcBorders>
              <w:top w:val="nil"/>
              <w:left w:val="nil"/>
              <w:bottom w:val="single" w:sz="8" w:space="0" w:color="auto"/>
              <w:right w:val="nil"/>
            </w:tcBorders>
            <w:noWrap/>
            <w:vAlign w:val="bottom"/>
            <w:hideMark/>
          </w:tcPr>
          <w:p w14:paraId="6D85708D" w14:textId="77777777" w:rsidR="00606A04" w:rsidRDefault="00606A04" w:rsidP="001D5DBE">
            <w:pPr>
              <w:pStyle w:val="TAH"/>
              <w:rPr>
                <w:lang w:val="en-US"/>
              </w:rPr>
            </w:pPr>
            <w:r>
              <w:rPr>
                <w:lang w:val="en-US"/>
              </w:rPr>
              <w:t>3600 MHz</w:t>
            </w:r>
          </w:p>
        </w:tc>
        <w:tc>
          <w:tcPr>
            <w:tcW w:w="956" w:type="pct"/>
            <w:gridSpan w:val="2"/>
            <w:tcBorders>
              <w:top w:val="nil"/>
              <w:left w:val="nil"/>
              <w:bottom w:val="single" w:sz="8" w:space="0" w:color="auto"/>
              <w:right w:val="nil"/>
            </w:tcBorders>
            <w:noWrap/>
            <w:vAlign w:val="bottom"/>
            <w:hideMark/>
          </w:tcPr>
          <w:p w14:paraId="333BBE52" w14:textId="77777777" w:rsidR="00606A04" w:rsidRDefault="00606A04" w:rsidP="001D5DBE">
            <w:pPr>
              <w:pStyle w:val="TAH"/>
              <w:rPr>
                <w:lang w:val="en-US"/>
              </w:rPr>
            </w:pPr>
            <w:r>
              <w:rPr>
                <w:lang w:val="en-US"/>
              </w:rPr>
              <w:t>4700 MHz</w:t>
            </w:r>
          </w:p>
        </w:tc>
      </w:tr>
      <w:tr w:rsidR="00606A04" w14:paraId="7929A90C" w14:textId="77777777" w:rsidTr="001D5DBE">
        <w:trPr>
          <w:gridAfter w:val="2"/>
          <w:wAfter w:w="1030" w:type="pct"/>
        </w:trPr>
        <w:tc>
          <w:tcPr>
            <w:tcW w:w="583" w:type="pct"/>
            <w:tcBorders>
              <w:top w:val="nil"/>
              <w:left w:val="single" w:sz="8" w:space="0" w:color="auto"/>
              <w:bottom w:val="single" w:sz="8" w:space="0" w:color="auto"/>
              <w:right w:val="single" w:sz="4" w:space="0" w:color="auto"/>
            </w:tcBorders>
            <w:vAlign w:val="bottom"/>
            <w:hideMark/>
          </w:tcPr>
          <w:p w14:paraId="4298FA56"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6" w:type="pct"/>
            <w:tcBorders>
              <w:top w:val="nil"/>
              <w:left w:val="nil"/>
              <w:bottom w:val="single" w:sz="8" w:space="0" w:color="auto"/>
              <w:right w:val="single" w:sz="4" w:space="0" w:color="auto"/>
            </w:tcBorders>
            <w:vAlign w:val="bottom"/>
            <w:hideMark/>
          </w:tcPr>
          <w:p w14:paraId="01C8970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07569C99"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20C23DC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56C8BB7F"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6DCDDB4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D6216C0"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070F8338"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606A04" w14:paraId="7BBE8D87"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E4729EB" w14:textId="77777777" w:rsidR="00606A04" w:rsidRDefault="00606A04" w:rsidP="001D5DBE">
            <w:pPr>
              <w:pStyle w:val="TAC"/>
              <w:rPr>
                <w:lang w:val="en-US"/>
              </w:rPr>
            </w:pPr>
            <w:r>
              <w:rPr>
                <w:lang w:val="en-US"/>
              </w:rPr>
              <w:t>270.0</w:t>
            </w:r>
          </w:p>
        </w:tc>
        <w:tc>
          <w:tcPr>
            <w:tcW w:w="446" w:type="pct"/>
            <w:tcBorders>
              <w:top w:val="nil"/>
              <w:left w:val="nil"/>
              <w:bottom w:val="single" w:sz="4" w:space="0" w:color="auto"/>
              <w:right w:val="single" w:sz="8" w:space="0" w:color="auto"/>
            </w:tcBorders>
            <w:noWrap/>
            <w:vAlign w:val="bottom"/>
            <w:hideMark/>
          </w:tcPr>
          <w:p w14:paraId="1B20004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5B675F6"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33D8289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69B35D4"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B6CC63C"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6FD9275"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28E88838" w14:textId="77777777" w:rsidR="00606A04" w:rsidRDefault="00606A04" w:rsidP="001D5DBE">
            <w:pPr>
              <w:pStyle w:val="TAC"/>
              <w:rPr>
                <w:lang w:val="en-US"/>
              </w:rPr>
            </w:pPr>
            <w:r>
              <w:rPr>
                <w:lang w:val="en-US"/>
              </w:rPr>
              <w:t>1.00</w:t>
            </w:r>
          </w:p>
        </w:tc>
      </w:tr>
      <w:tr w:rsidR="00606A04" w14:paraId="40BC4623"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848754B" w14:textId="77777777" w:rsidR="00606A04" w:rsidRDefault="00606A04" w:rsidP="001D5DBE">
            <w:pPr>
              <w:pStyle w:val="TAC"/>
              <w:rPr>
                <w:lang w:val="en-US"/>
              </w:rPr>
            </w:pPr>
            <w:r>
              <w:rPr>
                <w:lang w:val="en-US"/>
              </w:rPr>
              <w:t>261.9</w:t>
            </w:r>
          </w:p>
        </w:tc>
        <w:tc>
          <w:tcPr>
            <w:tcW w:w="446" w:type="pct"/>
            <w:tcBorders>
              <w:top w:val="nil"/>
              <w:left w:val="nil"/>
              <w:bottom w:val="single" w:sz="4" w:space="0" w:color="auto"/>
              <w:right w:val="single" w:sz="8" w:space="0" w:color="auto"/>
            </w:tcBorders>
            <w:noWrap/>
            <w:vAlign w:val="bottom"/>
            <w:hideMark/>
          </w:tcPr>
          <w:p w14:paraId="6EC8A4D2"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267FFAE" w14:textId="77777777" w:rsidR="00606A04" w:rsidRDefault="00606A04" w:rsidP="001D5DBE">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0AC8859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9B8A680" w14:textId="77777777" w:rsidR="00606A04" w:rsidRDefault="00606A04" w:rsidP="001D5DBE">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4BD85763"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59D5777" w14:textId="77777777" w:rsidR="00606A04" w:rsidRDefault="00606A04" w:rsidP="001D5DBE">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0315CA7" w14:textId="77777777" w:rsidR="00606A04" w:rsidRDefault="00606A04" w:rsidP="001D5DBE">
            <w:pPr>
              <w:pStyle w:val="TAC"/>
              <w:rPr>
                <w:lang w:val="en-US"/>
              </w:rPr>
            </w:pPr>
            <w:r>
              <w:rPr>
                <w:lang w:val="en-US"/>
              </w:rPr>
              <w:t>1.00</w:t>
            </w:r>
          </w:p>
        </w:tc>
      </w:tr>
      <w:tr w:rsidR="00606A04" w14:paraId="4C9ADBB0"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11DB93E5" w14:textId="77777777" w:rsidR="00606A04" w:rsidRDefault="00606A04" w:rsidP="001D5DBE">
            <w:pPr>
              <w:pStyle w:val="TAC"/>
              <w:rPr>
                <w:lang w:val="en-US"/>
              </w:rPr>
            </w:pPr>
            <w:r>
              <w:rPr>
                <w:lang w:val="en-US"/>
              </w:rPr>
              <w:t>253.9</w:t>
            </w:r>
          </w:p>
        </w:tc>
        <w:tc>
          <w:tcPr>
            <w:tcW w:w="446" w:type="pct"/>
            <w:tcBorders>
              <w:top w:val="nil"/>
              <w:left w:val="nil"/>
              <w:bottom w:val="single" w:sz="4" w:space="0" w:color="auto"/>
              <w:right w:val="single" w:sz="8" w:space="0" w:color="auto"/>
            </w:tcBorders>
            <w:noWrap/>
            <w:vAlign w:val="bottom"/>
            <w:hideMark/>
          </w:tcPr>
          <w:p w14:paraId="2FC5703D"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46FA8E7" w14:textId="77777777" w:rsidR="00606A04" w:rsidRDefault="00606A04" w:rsidP="001D5DBE">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0AAF9078"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C460A50" w14:textId="77777777" w:rsidR="00606A04" w:rsidRDefault="00606A04" w:rsidP="001D5DBE">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760653C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CA279B"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55E4571" w14:textId="77777777" w:rsidR="00606A04" w:rsidRDefault="00606A04" w:rsidP="001D5DBE">
            <w:pPr>
              <w:pStyle w:val="TAC"/>
              <w:rPr>
                <w:lang w:val="en-US"/>
              </w:rPr>
            </w:pPr>
            <w:r>
              <w:rPr>
                <w:lang w:val="en-US"/>
              </w:rPr>
              <w:t>1.00</w:t>
            </w:r>
          </w:p>
        </w:tc>
      </w:tr>
      <w:tr w:rsidR="00606A04" w14:paraId="6A960491"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BEACE65" w14:textId="77777777" w:rsidR="00606A04" w:rsidRDefault="00606A04" w:rsidP="001D5DBE">
            <w:pPr>
              <w:pStyle w:val="TAC"/>
              <w:rPr>
                <w:lang w:val="en-US"/>
              </w:rPr>
            </w:pPr>
            <w:r>
              <w:rPr>
                <w:lang w:val="en-US"/>
              </w:rPr>
              <w:t>245.8</w:t>
            </w:r>
          </w:p>
        </w:tc>
        <w:tc>
          <w:tcPr>
            <w:tcW w:w="446" w:type="pct"/>
            <w:tcBorders>
              <w:top w:val="nil"/>
              <w:left w:val="nil"/>
              <w:bottom w:val="single" w:sz="4" w:space="0" w:color="auto"/>
              <w:right w:val="single" w:sz="8" w:space="0" w:color="auto"/>
            </w:tcBorders>
            <w:noWrap/>
            <w:vAlign w:val="bottom"/>
            <w:hideMark/>
          </w:tcPr>
          <w:p w14:paraId="29FCE244"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658121FE" w14:textId="77777777" w:rsidR="00606A04" w:rsidRDefault="00606A04" w:rsidP="001D5DBE">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2601FE91"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8FCCBB" w14:textId="77777777" w:rsidR="00606A04" w:rsidRDefault="00606A04" w:rsidP="001D5DBE">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68ADE36B"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1FA76A1" w14:textId="77777777" w:rsidR="00606A04" w:rsidRDefault="00606A04" w:rsidP="001D5DBE">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30A5FADF" w14:textId="77777777" w:rsidR="00606A04" w:rsidRDefault="00606A04" w:rsidP="001D5DBE">
            <w:pPr>
              <w:pStyle w:val="TAC"/>
              <w:rPr>
                <w:lang w:val="en-US"/>
              </w:rPr>
            </w:pPr>
            <w:r>
              <w:rPr>
                <w:lang w:val="en-US"/>
              </w:rPr>
              <w:t>0.99</w:t>
            </w:r>
          </w:p>
        </w:tc>
      </w:tr>
      <w:tr w:rsidR="00606A04" w14:paraId="58F0A986"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183A1A6D" w14:textId="77777777" w:rsidR="00606A04" w:rsidRDefault="00606A04" w:rsidP="001D5DBE">
            <w:pPr>
              <w:pStyle w:val="TAC"/>
              <w:rPr>
                <w:lang w:val="en-US"/>
              </w:rPr>
            </w:pPr>
            <w:r>
              <w:rPr>
                <w:lang w:val="en-US"/>
              </w:rPr>
              <w:t>237.8</w:t>
            </w:r>
          </w:p>
        </w:tc>
        <w:tc>
          <w:tcPr>
            <w:tcW w:w="446" w:type="pct"/>
            <w:tcBorders>
              <w:top w:val="nil"/>
              <w:left w:val="nil"/>
              <w:bottom w:val="single" w:sz="4" w:space="0" w:color="auto"/>
              <w:right w:val="single" w:sz="8" w:space="0" w:color="auto"/>
            </w:tcBorders>
            <w:noWrap/>
            <w:vAlign w:val="bottom"/>
            <w:hideMark/>
          </w:tcPr>
          <w:p w14:paraId="081482B8"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5E78C63" w14:textId="77777777" w:rsidR="00606A04" w:rsidRDefault="00606A04" w:rsidP="001D5DBE">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F0166A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3CB6FA8" w14:textId="77777777" w:rsidR="00606A04" w:rsidRDefault="00606A04" w:rsidP="001D5DBE">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4E873DFF"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6241CB" w14:textId="77777777" w:rsidR="00606A04" w:rsidRDefault="00606A04" w:rsidP="001D5DBE">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1582E0A4" w14:textId="77777777" w:rsidR="00606A04" w:rsidRDefault="00606A04" w:rsidP="001D5DBE">
            <w:pPr>
              <w:pStyle w:val="TAC"/>
              <w:rPr>
                <w:lang w:val="en-US"/>
              </w:rPr>
            </w:pPr>
            <w:r>
              <w:rPr>
                <w:lang w:val="en-US"/>
              </w:rPr>
              <w:t>0.99</w:t>
            </w:r>
          </w:p>
        </w:tc>
      </w:tr>
      <w:tr w:rsidR="00606A04" w14:paraId="7CA5D51A"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23A4717E" w14:textId="77777777" w:rsidR="00606A04" w:rsidRDefault="00606A04" w:rsidP="001D5DBE">
            <w:pPr>
              <w:pStyle w:val="TAC"/>
              <w:rPr>
                <w:lang w:val="en-US"/>
              </w:rPr>
            </w:pPr>
            <w:r>
              <w:rPr>
                <w:lang w:val="en-US"/>
              </w:rPr>
              <w:t>229.7</w:t>
            </w:r>
          </w:p>
        </w:tc>
        <w:tc>
          <w:tcPr>
            <w:tcW w:w="446" w:type="pct"/>
            <w:tcBorders>
              <w:top w:val="nil"/>
              <w:left w:val="nil"/>
              <w:bottom w:val="single" w:sz="4" w:space="0" w:color="auto"/>
              <w:right w:val="single" w:sz="8" w:space="0" w:color="auto"/>
            </w:tcBorders>
            <w:noWrap/>
            <w:vAlign w:val="bottom"/>
            <w:hideMark/>
          </w:tcPr>
          <w:p w14:paraId="76A2B341"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5AC3C590" w14:textId="77777777" w:rsidR="00606A04" w:rsidRDefault="00606A04" w:rsidP="001D5DBE">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237F1662"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D8A64BF" w14:textId="77777777" w:rsidR="00606A04" w:rsidRDefault="00606A04" w:rsidP="001D5DBE">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2147E79A"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E8CCE38"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AD01AED" w14:textId="77777777" w:rsidR="00606A04" w:rsidRDefault="00606A04" w:rsidP="001D5DBE">
            <w:pPr>
              <w:pStyle w:val="TAC"/>
              <w:rPr>
                <w:lang w:val="en-US"/>
              </w:rPr>
            </w:pPr>
            <w:r>
              <w:rPr>
                <w:lang w:val="en-US"/>
              </w:rPr>
              <w:t>0.99</w:t>
            </w:r>
          </w:p>
        </w:tc>
      </w:tr>
      <w:tr w:rsidR="00606A04" w14:paraId="33CAB06A"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0ED52F1" w14:textId="77777777" w:rsidR="00606A04" w:rsidRDefault="00606A04" w:rsidP="001D5DBE">
            <w:pPr>
              <w:pStyle w:val="TAC"/>
              <w:rPr>
                <w:lang w:val="en-US"/>
              </w:rPr>
            </w:pPr>
            <w:r>
              <w:rPr>
                <w:lang w:val="en-US"/>
              </w:rPr>
              <w:t>221.7</w:t>
            </w:r>
          </w:p>
        </w:tc>
        <w:tc>
          <w:tcPr>
            <w:tcW w:w="446" w:type="pct"/>
            <w:tcBorders>
              <w:top w:val="nil"/>
              <w:left w:val="nil"/>
              <w:bottom w:val="single" w:sz="4" w:space="0" w:color="auto"/>
              <w:right w:val="single" w:sz="8" w:space="0" w:color="auto"/>
            </w:tcBorders>
            <w:noWrap/>
            <w:vAlign w:val="bottom"/>
            <w:hideMark/>
          </w:tcPr>
          <w:p w14:paraId="2B938AD8"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6424926" w14:textId="77777777" w:rsidR="00606A04" w:rsidRDefault="00606A04" w:rsidP="001D5DBE">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47FD237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5474B20" w14:textId="77777777" w:rsidR="00606A04" w:rsidRDefault="00606A04" w:rsidP="001D5DBE">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2B19E6D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BBA76C4" w14:textId="77777777" w:rsidR="00606A04" w:rsidRDefault="00606A04" w:rsidP="001D5DBE">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5B6B05CF" w14:textId="77777777" w:rsidR="00606A04" w:rsidRDefault="00606A04" w:rsidP="001D5DBE">
            <w:pPr>
              <w:pStyle w:val="TAC"/>
              <w:rPr>
                <w:lang w:val="en-US"/>
              </w:rPr>
            </w:pPr>
            <w:r>
              <w:rPr>
                <w:lang w:val="en-US"/>
              </w:rPr>
              <w:t>0.98</w:t>
            </w:r>
          </w:p>
        </w:tc>
      </w:tr>
      <w:tr w:rsidR="00606A04" w14:paraId="28777437"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1DEA0AA" w14:textId="77777777" w:rsidR="00606A04" w:rsidRDefault="00606A04" w:rsidP="001D5DBE">
            <w:pPr>
              <w:pStyle w:val="TAC"/>
              <w:rPr>
                <w:lang w:val="en-US"/>
              </w:rPr>
            </w:pPr>
            <w:r>
              <w:rPr>
                <w:lang w:val="en-US"/>
              </w:rPr>
              <w:t>213.6</w:t>
            </w:r>
          </w:p>
        </w:tc>
        <w:tc>
          <w:tcPr>
            <w:tcW w:w="446" w:type="pct"/>
            <w:tcBorders>
              <w:top w:val="nil"/>
              <w:left w:val="nil"/>
              <w:bottom w:val="single" w:sz="4" w:space="0" w:color="auto"/>
              <w:right w:val="single" w:sz="8" w:space="0" w:color="auto"/>
            </w:tcBorders>
            <w:noWrap/>
            <w:vAlign w:val="bottom"/>
            <w:hideMark/>
          </w:tcPr>
          <w:p w14:paraId="54C6382E"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53660CD0" w14:textId="77777777" w:rsidR="00606A04" w:rsidRDefault="00606A04" w:rsidP="001D5DBE">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0D0658B7"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47860D17" w14:textId="77777777" w:rsidR="00606A04" w:rsidRDefault="00606A04" w:rsidP="001D5DBE">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7CB1166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0B64318" w14:textId="77777777" w:rsidR="00606A04" w:rsidRDefault="00606A04" w:rsidP="001D5DBE">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B38ADFC" w14:textId="77777777" w:rsidR="00606A04" w:rsidRDefault="00606A04" w:rsidP="001D5DBE">
            <w:pPr>
              <w:pStyle w:val="TAC"/>
              <w:rPr>
                <w:lang w:val="en-US"/>
              </w:rPr>
            </w:pPr>
            <w:r>
              <w:rPr>
                <w:lang w:val="en-US"/>
              </w:rPr>
              <w:t>0.98</w:t>
            </w:r>
          </w:p>
        </w:tc>
      </w:tr>
      <w:tr w:rsidR="00606A04" w14:paraId="3A58C13B"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9B22964" w14:textId="77777777" w:rsidR="00606A04" w:rsidRDefault="00606A04" w:rsidP="001D5DBE">
            <w:pPr>
              <w:pStyle w:val="TAC"/>
              <w:rPr>
                <w:lang w:val="en-US"/>
              </w:rPr>
            </w:pPr>
            <w:r>
              <w:rPr>
                <w:lang w:val="en-US"/>
              </w:rPr>
              <w:t>205.6</w:t>
            </w:r>
          </w:p>
        </w:tc>
        <w:tc>
          <w:tcPr>
            <w:tcW w:w="446" w:type="pct"/>
            <w:tcBorders>
              <w:top w:val="nil"/>
              <w:left w:val="nil"/>
              <w:bottom w:val="single" w:sz="4" w:space="0" w:color="auto"/>
              <w:right w:val="single" w:sz="8" w:space="0" w:color="auto"/>
            </w:tcBorders>
            <w:noWrap/>
            <w:vAlign w:val="bottom"/>
            <w:hideMark/>
          </w:tcPr>
          <w:p w14:paraId="12EA98C7" w14:textId="77777777" w:rsidR="00606A04" w:rsidRDefault="00606A04" w:rsidP="001D5DBE">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4CF3CDA7" w14:textId="77777777" w:rsidR="00606A04" w:rsidRDefault="00606A04" w:rsidP="001D5DBE">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02564D2"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7599AE5E" w14:textId="77777777" w:rsidR="00606A04" w:rsidRDefault="00606A04" w:rsidP="001D5DBE">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23C34370"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14FED9C3" w14:textId="77777777" w:rsidR="00606A04" w:rsidRDefault="00606A04" w:rsidP="001D5DBE">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0FF4B88D" w14:textId="77777777" w:rsidR="00606A04" w:rsidRDefault="00606A04" w:rsidP="001D5DBE">
            <w:pPr>
              <w:pStyle w:val="TAC"/>
              <w:rPr>
                <w:lang w:val="en-US"/>
              </w:rPr>
            </w:pPr>
            <w:r>
              <w:rPr>
                <w:lang w:val="en-US"/>
              </w:rPr>
              <w:t>0.98</w:t>
            </w:r>
          </w:p>
        </w:tc>
      </w:tr>
      <w:tr w:rsidR="00606A04" w14:paraId="43A1CD67"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79F9BD43" w14:textId="77777777" w:rsidR="00606A04" w:rsidRDefault="00606A04" w:rsidP="001D5DBE">
            <w:pPr>
              <w:pStyle w:val="TAC"/>
              <w:rPr>
                <w:lang w:val="en-US"/>
              </w:rPr>
            </w:pPr>
            <w:r>
              <w:rPr>
                <w:lang w:val="en-US"/>
              </w:rPr>
              <w:t>197.5</w:t>
            </w:r>
          </w:p>
        </w:tc>
        <w:tc>
          <w:tcPr>
            <w:tcW w:w="446" w:type="pct"/>
            <w:tcBorders>
              <w:top w:val="nil"/>
              <w:left w:val="nil"/>
              <w:bottom w:val="single" w:sz="4" w:space="0" w:color="auto"/>
              <w:right w:val="single" w:sz="8" w:space="0" w:color="auto"/>
            </w:tcBorders>
            <w:noWrap/>
            <w:vAlign w:val="bottom"/>
            <w:hideMark/>
          </w:tcPr>
          <w:p w14:paraId="7CDEA275" w14:textId="77777777" w:rsidR="00606A04" w:rsidRDefault="00606A04" w:rsidP="001D5DBE">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040B4ABC" w14:textId="77777777" w:rsidR="00606A04" w:rsidRDefault="00606A04" w:rsidP="001D5DBE">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403EB4E3"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40AE30D9" w14:textId="77777777" w:rsidR="00606A04" w:rsidRDefault="00606A04" w:rsidP="001D5DBE">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7594BA23"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5B5D197" w14:textId="77777777" w:rsidR="00606A04" w:rsidRDefault="00606A04" w:rsidP="001D5DBE">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B3677E2" w14:textId="77777777" w:rsidR="00606A04" w:rsidRDefault="00606A04" w:rsidP="001D5DBE">
            <w:pPr>
              <w:pStyle w:val="TAC"/>
              <w:rPr>
                <w:lang w:val="en-US"/>
              </w:rPr>
            </w:pPr>
            <w:r>
              <w:rPr>
                <w:lang w:val="en-US"/>
              </w:rPr>
              <w:t>0.97</w:t>
            </w:r>
          </w:p>
        </w:tc>
      </w:tr>
      <w:tr w:rsidR="00606A04" w14:paraId="00B13261"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151BA04" w14:textId="77777777" w:rsidR="00606A04" w:rsidRDefault="00606A04" w:rsidP="001D5DBE">
            <w:pPr>
              <w:pStyle w:val="TAC"/>
              <w:rPr>
                <w:lang w:val="en-US"/>
              </w:rPr>
            </w:pPr>
            <w:r>
              <w:rPr>
                <w:lang w:val="en-US"/>
              </w:rPr>
              <w:t>189.5</w:t>
            </w:r>
          </w:p>
        </w:tc>
        <w:tc>
          <w:tcPr>
            <w:tcW w:w="446" w:type="pct"/>
            <w:tcBorders>
              <w:top w:val="nil"/>
              <w:left w:val="nil"/>
              <w:bottom w:val="single" w:sz="4" w:space="0" w:color="auto"/>
              <w:right w:val="single" w:sz="8" w:space="0" w:color="auto"/>
            </w:tcBorders>
            <w:noWrap/>
            <w:vAlign w:val="bottom"/>
            <w:hideMark/>
          </w:tcPr>
          <w:p w14:paraId="2759FDE0" w14:textId="77777777" w:rsidR="00606A04" w:rsidRDefault="00606A04" w:rsidP="001D5DBE">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426D4CB9" w14:textId="77777777" w:rsidR="00606A04" w:rsidRDefault="00606A04" w:rsidP="001D5DBE">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76252095" w14:textId="77777777" w:rsidR="00606A04" w:rsidRDefault="00606A04" w:rsidP="001D5DBE">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095FE9FF" w14:textId="77777777" w:rsidR="00606A04" w:rsidRDefault="00606A04" w:rsidP="001D5DBE">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3FA08479"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06EF93"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121972C" w14:textId="77777777" w:rsidR="00606A04" w:rsidRDefault="00606A04" w:rsidP="001D5DBE">
            <w:pPr>
              <w:pStyle w:val="TAC"/>
              <w:rPr>
                <w:lang w:val="en-US"/>
              </w:rPr>
            </w:pPr>
            <w:r>
              <w:rPr>
                <w:lang w:val="en-US"/>
              </w:rPr>
              <w:t>0.97</w:t>
            </w:r>
          </w:p>
        </w:tc>
      </w:tr>
      <w:tr w:rsidR="00606A04" w14:paraId="24E7C410"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28E659FB" w14:textId="77777777" w:rsidR="00606A04" w:rsidRDefault="00606A04" w:rsidP="001D5DBE">
            <w:pPr>
              <w:pStyle w:val="TAC"/>
              <w:rPr>
                <w:lang w:val="en-US"/>
              </w:rPr>
            </w:pPr>
            <w:r>
              <w:rPr>
                <w:lang w:val="en-US"/>
              </w:rPr>
              <w:t>181.4</w:t>
            </w:r>
          </w:p>
        </w:tc>
        <w:tc>
          <w:tcPr>
            <w:tcW w:w="446" w:type="pct"/>
            <w:tcBorders>
              <w:top w:val="nil"/>
              <w:left w:val="nil"/>
              <w:bottom w:val="single" w:sz="4" w:space="0" w:color="auto"/>
              <w:right w:val="single" w:sz="8" w:space="0" w:color="auto"/>
            </w:tcBorders>
            <w:noWrap/>
            <w:vAlign w:val="bottom"/>
            <w:hideMark/>
          </w:tcPr>
          <w:p w14:paraId="2816ADA3" w14:textId="77777777" w:rsidR="00606A04" w:rsidRDefault="00606A04" w:rsidP="001D5DBE">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0910214B" w14:textId="77777777" w:rsidR="00606A04" w:rsidRDefault="00606A04" w:rsidP="001D5DBE">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4AD9F8A0" w14:textId="77777777" w:rsidR="00606A04" w:rsidRDefault="00606A04" w:rsidP="001D5DBE">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2723E110" w14:textId="77777777" w:rsidR="00606A04" w:rsidRDefault="00606A04" w:rsidP="001D5DBE">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267DF72F"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9808DC8" w14:textId="77777777" w:rsidR="00606A04" w:rsidRDefault="00606A04" w:rsidP="001D5DBE">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63CC04FA" w14:textId="77777777" w:rsidR="00606A04" w:rsidRDefault="00606A04" w:rsidP="001D5DBE">
            <w:pPr>
              <w:pStyle w:val="TAC"/>
              <w:rPr>
                <w:lang w:val="en-US"/>
              </w:rPr>
            </w:pPr>
            <w:r>
              <w:rPr>
                <w:lang w:val="en-US"/>
              </w:rPr>
              <w:t>0.96</w:t>
            </w:r>
          </w:p>
        </w:tc>
      </w:tr>
      <w:tr w:rsidR="00606A04" w14:paraId="3DA37289"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A595A19" w14:textId="77777777" w:rsidR="00606A04" w:rsidRDefault="00606A04" w:rsidP="001D5DBE">
            <w:pPr>
              <w:pStyle w:val="TAC"/>
              <w:rPr>
                <w:lang w:val="en-US"/>
              </w:rPr>
            </w:pPr>
            <w:r>
              <w:rPr>
                <w:lang w:val="en-US"/>
              </w:rPr>
              <w:t>139.7</w:t>
            </w:r>
          </w:p>
        </w:tc>
        <w:tc>
          <w:tcPr>
            <w:tcW w:w="446" w:type="pct"/>
            <w:tcBorders>
              <w:top w:val="nil"/>
              <w:left w:val="nil"/>
              <w:bottom w:val="single" w:sz="4" w:space="0" w:color="auto"/>
              <w:right w:val="single" w:sz="8" w:space="0" w:color="auto"/>
            </w:tcBorders>
            <w:noWrap/>
            <w:vAlign w:val="bottom"/>
            <w:hideMark/>
          </w:tcPr>
          <w:p w14:paraId="00E26B72" w14:textId="77777777" w:rsidR="00606A04" w:rsidRDefault="00606A04" w:rsidP="001D5DBE">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09409948" w14:textId="77777777" w:rsidR="00606A04" w:rsidRDefault="00606A04" w:rsidP="001D5DBE">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E4520B9" w14:textId="77777777" w:rsidR="00606A04" w:rsidRDefault="00606A04" w:rsidP="001D5DBE">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0D0515B7" w14:textId="77777777" w:rsidR="00606A04" w:rsidRDefault="00606A04" w:rsidP="001D5DBE">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171EC7AA"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12DE8D1B" w14:textId="77777777" w:rsidR="00606A04" w:rsidRDefault="00606A04" w:rsidP="001D5DBE">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ED7F373" w14:textId="77777777" w:rsidR="00606A04" w:rsidRDefault="00606A04" w:rsidP="001D5DBE">
            <w:pPr>
              <w:pStyle w:val="TAC"/>
              <w:rPr>
                <w:lang w:val="en-US"/>
              </w:rPr>
            </w:pPr>
            <w:r>
              <w:rPr>
                <w:lang w:val="en-US"/>
              </w:rPr>
              <w:t>0.95</w:t>
            </w:r>
          </w:p>
        </w:tc>
      </w:tr>
      <w:tr w:rsidR="00606A04" w14:paraId="29FBF1C8"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26DB548" w14:textId="77777777" w:rsidR="00606A04" w:rsidRDefault="00606A04" w:rsidP="001D5DBE">
            <w:pPr>
              <w:pStyle w:val="TAC"/>
              <w:rPr>
                <w:lang w:val="en-US"/>
              </w:rPr>
            </w:pPr>
            <w:r>
              <w:rPr>
                <w:lang w:val="en-US"/>
              </w:rPr>
              <w:t>99.5</w:t>
            </w:r>
          </w:p>
        </w:tc>
        <w:tc>
          <w:tcPr>
            <w:tcW w:w="446" w:type="pct"/>
            <w:tcBorders>
              <w:top w:val="nil"/>
              <w:left w:val="nil"/>
              <w:bottom w:val="single" w:sz="4" w:space="0" w:color="auto"/>
              <w:right w:val="single" w:sz="8" w:space="0" w:color="auto"/>
            </w:tcBorders>
            <w:noWrap/>
            <w:vAlign w:val="bottom"/>
            <w:hideMark/>
          </w:tcPr>
          <w:p w14:paraId="05D057E3"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24C852F1" w14:textId="77777777" w:rsidR="00606A04" w:rsidRDefault="00606A04" w:rsidP="001D5DBE">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3422B939"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33289919" w14:textId="77777777" w:rsidR="00606A04" w:rsidRDefault="00606A04" w:rsidP="001D5DBE">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3786224F" w14:textId="77777777" w:rsidR="00606A04" w:rsidRDefault="00606A04" w:rsidP="001D5DBE">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2FDEFC74" w14:textId="77777777" w:rsidR="00606A04" w:rsidRDefault="00606A04" w:rsidP="001D5DBE">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1887BA1F" w14:textId="77777777" w:rsidR="00606A04" w:rsidRDefault="00606A04" w:rsidP="001D5DBE">
            <w:pPr>
              <w:pStyle w:val="TAC"/>
              <w:rPr>
                <w:lang w:val="en-US"/>
              </w:rPr>
            </w:pPr>
            <w:r>
              <w:rPr>
                <w:lang w:val="en-US"/>
              </w:rPr>
              <w:t>0.93</w:t>
            </w:r>
          </w:p>
        </w:tc>
      </w:tr>
      <w:tr w:rsidR="00606A04" w14:paraId="19986DE7"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1775A2D" w14:textId="77777777" w:rsidR="00606A04" w:rsidRDefault="00606A04" w:rsidP="001D5DBE">
            <w:pPr>
              <w:pStyle w:val="TAC"/>
              <w:rPr>
                <w:lang w:val="en-US"/>
              </w:rPr>
            </w:pPr>
            <w:r>
              <w:rPr>
                <w:lang w:val="en-US"/>
              </w:rPr>
              <w:t>59.2</w:t>
            </w:r>
          </w:p>
        </w:tc>
        <w:tc>
          <w:tcPr>
            <w:tcW w:w="446" w:type="pct"/>
            <w:tcBorders>
              <w:top w:val="nil"/>
              <w:left w:val="nil"/>
              <w:bottom w:val="single" w:sz="4" w:space="0" w:color="auto"/>
              <w:right w:val="single" w:sz="8" w:space="0" w:color="auto"/>
            </w:tcBorders>
            <w:noWrap/>
            <w:vAlign w:val="bottom"/>
            <w:hideMark/>
          </w:tcPr>
          <w:p w14:paraId="1ACB45FE"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348EC5B" w14:textId="77777777" w:rsidR="00606A04" w:rsidRDefault="00606A04" w:rsidP="001D5DBE">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1FA012B0" w14:textId="77777777" w:rsidR="00606A04" w:rsidRDefault="00606A04" w:rsidP="001D5DBE">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5AF9A32F" w14:textId="77777777" w:rsidR="00606A04" w:rsidRDefault="00606A04" w:rsidP="001D5DBE">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35F62A3A"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3FBEB8FB" w14:textId="77777777" w:rsidR="00606A04" w:rsidRDefault="00606A04" w:rsidP="001D5DBE">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12CB3AB8" w14:textId="77777777" w:rsidR="00606A04" w:rsidRDefault="00606A04" w:rsidP="001D5DBE">
            <w:pPr>
              <w:pStyle w:val="TAC"/>
              <w:rPr>
                <w:lang w:val="en-US"/>
              </w:rPr>
            </w:pPr>
            <w:r>
              <w:rPr>
                <w:lang w:val="en-US"/>
              </w:rPr>
              <w:t>0.91</w:t>
            </w:r>
          </w:p>
        </w:tc>
      </w:tr>
      <w:tr w:rsidR="00606A04" w14:paraId="443E2DA2"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7BCEE38" w14:textId="77777777" w:rsidR="00606A04" w:rsidRDefault="00606A04" w:rsidP="001D5DBE">
            <w:pPr>
              <w:pStyle w:val="TAC"/>
              <w:rPr>
                <w:lang w:val="en-US"/>
              </w:rPr>
            </w:pPr>
            <w:r>
              <w:rPr>
                <w:lang w:val="en-US"/>
              </w:rPr>
              <w:t>18.9</w:t>
            </w:r>
          </w:p>
        </w:tc>
        <w:tc>
          <w:tcPr>
            <w:tcW w:w="446" w:type="pct"/>
            <w:tcBorders>
              <w:top w:val="nil"/>
              <w:left w:val="nil"/>
              <w:bottom w:val="single" w:sz="4" w:space="0" w:color="auto"/>
              <w:right w:val="single" w:sz="8" w:space="0" w:color="auto"/>
            </w:tcBorders>
            <w:noWrap/>
            <w:vAlign w:val="bottom"/>
            <w:hideMark/>
          </w:tcPr>
          <w:p w14:paraId="760B8FC4" w14:textId="77777777" w:rsidR="00606A04" w:rsidRDefault="00606A04" w:rsidP="001D5DBE">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34973F99" w14:textId="77777777" w:rsidR="00606A04" w:rsidRDefault="00606A04" w:rsidP="001D5DBE">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296FB1EA" w14:textId="77777777" w:rsidR="00606A04" w:rsidRDefault="00606A04" w:rsidP="001D5DBE">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3D0935F9" w14:textId="77777777" w:rsidR="00606A04" w:rsidRDefault="00606A04" w:rsidP="001D5DBE">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56874BD" w14:textId="77777777" w:rsidR="00606A04" w:rsidRDefault="00606A04" w:rsidP="001D5DBE">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335343FD"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1C6405C6" w14:textId="77777777" w:rsidR="00606A04" w:rsidRDefault="00606A04" w:rsidP="001D5DBE">
            <w:pPr>
              <w:pStyle w:val="TAC"/>
              <w:rPr>
                <w:lang w:val="en-US"/>
              </w:rPr>
            </w:pPr>
            <w:r>
              <w:rPr>
                <w:lang w:val="en-US"/>
              </w:rPr>
              <w:t>0.87</w:t>
            </w:r>
          </w:p>
        </w:tc>
      </w:tr>
      <w:tr w:rsidR="00606A04" w14:paraId="48ED29DE"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20697C3E" w14:textId="77777777" w:rsidR="00606A04" w:rsidRDefault="00606A04" w:rsidP="001D5DBE">
            <w:pPr>
              <w:pStyle w:val="TAC"/>
              <w:rPr>
                <w:lang w:val="en-US"/>
              </w:rPr>
            </w:pPr>
            <w:r>
              <w:rPr>
                <w:lang w:val="en-US"/>
              </w:rPr>
              <w:t>338.6</w:t>
            </w:r>
          </w:p>
        </w:tc>
        <w:tc>
          <w:tcPr>
            <w:tcW w:w="446" w:type="pct"/>
            <w:tcBorders>
              <w:top w:val="nil"/>
              <w:left w:val="nil"/>
              <w:bottom w:val="single" w:sz="4" w:space="0" w:color="auto"/>
              <w:right w:val="single" w:sz="8" w:space="0" w:color="auto"/>
            </w:tcBorders>
            <w:noWrap/>
            <w:vAlign w:val="bottom"/>
            <w:hideMark/>
          </w:tcPr>
          <w:p w14:paraId="09D00894" w14:textId="77777777" w:rsidR="00606A04" w:rsidRDefault="00606A04" w:rsidP="001D5DBE">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0CE5D622" w14:textId="77777777" w:rsidR="00606A04" w:rsidRDefault="00606A04" w:rsidP="001D5DBE">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8548AF3"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0E6379C0" w14:textId="77777777" w:rsidR="00606A04" w:rsidRDefault="00606A04" w:rsidP="001D5DBE">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9427CB1" w14:textId="77777777" w:rsidR="00606A04" w:rsidRDefault="00606A04" w:rsidP="001D5DBE">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26B63FC9" w14:textId="77777777" w:rsidR="00606A04" w:rsidRDefault="00606A04" w:rsidP="001D5DBE">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38B9BF50" w14:textId="77777777" w:rsidR="00606A04" w:rsidRDefault="00606A04" w:rsidP="001D5DBE">
            <w:pPr>
              <w:pStyle w:val="TAC"/>
              <w:rPr>
                <w:lang w:val="en-US"/>
              </w:rPr>
            </w:pPr>
            <w:r>
              <w:rPr>
                <w:lang w:val="en-US"/>
              </w:rPr>
              <w:t>0.83</w:t>
            </w:r>
          </w:p>
        </w:tc>
      </w:tr>
      <w:tr w:rsidR="00606A04" w14:paraId="03C4D4BC"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D6C0044" w14:textId="77777777" w:rsidR="00606A04" w:rsidRDefault="00606A04" w:rsidP="001D5DBE">
            <w:pPr>
              <w:pStyle w:val="TAC"/>
              <w:rPr>
                <w:lang w:val="en-US"/>
              </w:rPr>
            </w:pPr>
            <w:r>
              <w:rPr>
                <w:lang w:val="en-US"/>
              </w:rPr>
              <w:t>298.4</w:t>
            </w:r>
          </w:p>
        </w:tc>
        <w:tc>
          <w:tcPr>
            <w:tcW w:w="446" w:type="pct"/>
            <w:tcBorders>
              <w:top w:val="nil"/>
              <w:left w:val="nil"/>
              <w:bottom w:val="single" w:sz="4" w:space="0" w:color="auto"/>
              <w:right w:val="single" w:sz="8" w:space="0" w:color="auto"/>
            </w:tcBorders>
            <w:noWrap/>
            <w:vAlign w:val="bottom"/>
            <w:hideMark/>
          </w:tcPr>
          <w:p w14:paraId="435309A5"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63A5C9B8" w14:textId="77777777" w:rsidR="00606A04" w:rsidRDefault="00606A04" w:rsidP="001D5DBE">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A387C52" w14:textId="77777777" w:rsidR="00606A04" w:rsidRDefault="00606A04" w:rsidP="001D5DBE">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140645E3" w14:textId="77777777" w:rsidR="00606A04" w:rsidRDefault="00606A04" w:rsidP="001D5DBE">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4FB3BEC0" w14:textId="77777777" w:rsidR="00606A04" w:rsidRDefault="00606A04" w:rsidP="001D5DBE">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3DA9A8D0" w14:textId="77777777" w:rsidR="00606A04" w:rsidRDefault="00606A04" w:rsidP="001D5DBE">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0BDFDF8" w14:textId="77777777" w:rsidR="00606A04" w:rsidRDefault="00606A04" w:rsidP="001D5DBE">
            <w:pPr>
              <w:pStyle w:val="TAC"/>
              <w:rPr>
                <w:lang w:val="en-US"/>
              </w:rPr>
            </w:pPr>
            <w:r>
              <w:rPr>
                <w:lang w:val="en-US"/>
              </w:rPr>
              <w:t>0.78</w:t>
            </w:r>
          </w:p>
        </w:tc>
      </w:tr>
      <w:tr w:rsidR="00606A04" w14:paraId="148C32CD"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121E845"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CD86CD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5D462C7" w14:textId="77777777" w:rsidR="00606A04" w:rsidRDefault="00606A04" w:rsidP="001D5DBE">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0FDE2AB6" w14:textId="77777777" w:rsidR="00606A04" w:rsidRDefault="00606A04" w:rsidP="001D5DBE">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5919475B" w14:textId="77777777" w:rsidR="00606A04" w:rsidRDefault="00606A04" w:rsidP="001D5DBE">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9D35396" w14:textId="77777777" w:rsidR="00606A04" w:rsidRDefault="00606A04" w:rsidP="001D5DBE">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7B3A800C" w14:textId="77777777" w:rsidR="00606A04" w:rsidRDefault="00606A04" w:rsidP="001D5DBE">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0E4F5568" w14:textId="77777777" w:rsidR="00606A04" w:rsidRDefault="00606A04" w:rsidP="001D5DBE">
            <w:pPr>
              <w:pStyle w:val="TAC"/>
              <w:rPr>
                <w:lang w:val="en-US"/>
              </w:rPr>
            </w:pPr>
            <w:r>
              <w:rPr>
                <w:lang w:val="en-US"/>
              </w:rPr>
              <w:t>0.72</w:t>
            </w:r>
          </w:p>
        </w:tc>
      </w:tr>
      <w:tr w:rsidR="00606A04" w14:paraId="1BE2F4D8"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185A8E7"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FAD9C3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4F5602" w14:textId="77777777" w:rsidR="00606A04" w:rsidRDefault="00606A04" w:rsidP="001D5DBE">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58A344A5"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A8D5772" w14:textId="77777777" w:rsidR="00606A04" w:rsidRDefault="00606A04" w:rsidP="001D5DBE">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6B605A4C" w14:textId="77777777" w:rsidR="00606A04" w:rsidRDefault="00606A04" w:rsidP="001D5DBE">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6A75040D" w14:textId="77777777" w:rsidR="00606A04" w:rsidRDefault="00606A04" w:rsidP="001D5DBE">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6295D09" w14:textId="77777777" w:rsidR="00606A04" w:rsidRDefault="00606A04" w:rsidP="001D5DBE">
            <w:pPr>
              <w:pStyle w:val="TAC"/>
              <w:rPr>
                <w:lang w:val="en-US"/>
              </w:rPr>
            </w:pPr>
            <w:r>
              <w:rPr>
                <w:lang w:val="en-US"/>
              </w:rPr>
              <w:t>0.64</w:t>
            </w:r>
          </w:p>
        </w:tc>
      </w:tr>
      <w:tr w:rsidR="00606A04" w14:paraId="2192741B"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CD7BC63"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2B630B7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1BBA47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6A1CAC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7EC9100" w14:textId="77777777" w:rsidR="00606A04" w:rsidRDefault="00606A04" w:rsidP="001D5DBE">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798397FF" w14:textId="77777777" w:rsidR="00606A04" w:rsidRDefault="00606A04" w:rsidP="001D5DBE">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486AFA29"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0BDFB8" w14:textId="77777777" w:rsidR="00606A04" w:rsidRDefault="00606A04" w:rsidP="001D5DBE">
            <w:pPr>
              <w:pStyle w:val="TAC"/>
              <w:rPr>
                <w:lang w:val="en-US"/>
              </w:rPr>
            </w:pPr>
            <w:r>
              <w:rPr>
                <w:lang w:val="en-US"/>
              </w:rPr>
              <w:t>0.56</w:t>
            </w:r>
          </w:p>
        </w:tc>
      </w:tr>
      <w:tr w:rsidR="00606A04" w14:paraId="17C22829"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A7CF69F"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70DD7D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91D9DF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04288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8295F" w14:textId="77777777" w:rsidR="00606A04" w:rsidRDefault="00606A04" w:rsidP="001D5DBE">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33D7D357" w14:textId="77777777" w:rsidR="00606A04" w:rsidRDefault="00606A04" w:rsidP="001D5DBE">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9D3826D" w14:textId="77777777" w:rsidR="00606A04" w:rsidRDefault="00606A04" w:rsidP="001D5DBE">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423F76ED" w14:textId="77777777" w:rsidR="00606A04" w:rsidRDefault="00606A04" w:rsidP="001D5DBE">
            <w:pPr>
              <w:pStyle w:val="TAC"/>
              <w:rPr>
                <w:lang w:val="en-US"/>
              </w:rPr>
            </w:pPr>
            <w:r>
              <w:rPr>
                <w:lang w:val="en-US"/>
              </w:rPr>
              <w:t>0.47</w:t>
            </w:r>
          </w:p>
        </w:tc>
      </w:tr>
      <w:tr w:rsidR="00606A04" w14:paraId="18313B5C"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E8B5A01"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130899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BE931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C26B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DCB2E5" w14:textId="77777777" w:rsidR="00606A04" w:rsidRDefault="00606A04" w:rsidP="001D5DBE">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44C7B9E8"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3D33D465" w14:textId="77777777" w:rsidR="00606A04" w:rsidRDefault="00606A04" w:rsidP="001D5DBE">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867FBBD" w14:textId="77777777" w:rsidR="00606A04" w:rsidRDefault="00606A04" w:rsidP="001D5DBE">
            <w:pPr>
              <w:pStyle w:val="TAC"/>
              <w:rPr>
                <w:lang w:val="en-US"/>
              </w:rPr>
            </w:pPr>
            <w:r>
              <w:rPr>
                <w:lang w:val="en-US"/>
              </w:rPr>
              <w:t>0.37</w:t>
            </w:r>
          </w:p>
        </w:tc>
      </w:tr>
      <w:tr w:rsidR="00606A04" w14:paraId="43B65A3A"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3BEE6A7"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DA3714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23D9E1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E798E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E18BA4" w14:textId="77777777" w:rsidR="00606A04" w:rsidRDefault="00606A04" w:rsidP="001D5DBE">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6AB6F57B"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7F466E6" w14:textId="77777777" w:rsidR="00606A04" w:rsidRDefault="00606A04" w:rsidP="001D5DBE">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461C38A8" w14:textId="77777777" w:rsidR="00606A04" w:rsidRDefault="00606A04" w:rsidP="001D5DBE">
            <w:pPr>
              <w:pStyle w:val="TAC"/>
              <w:rPr>
                <w:lang w:val="en-US"/>
              </w:rPr>
            </w:pPr>
            <w:r>
              <w:rPr>
                <w:lang w:val="en-US"/>
              </w:rPr>
              <w:t>0.27</w:t>
            </w:r>
          </w:p>
        </w:tc>
      </w:tr>
      <w:tr w:rsidR="00606A04" w14:paraId="3FB96175"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5B02AB4"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126307BF"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C2CE16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CF52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AB5955" w14:textId="77777777" w:rsidR="00606A04" w:rsidRDefault="00606A04" w:rsidP="001D5DBE">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248ED252" w14:textId="77777777" w:rsidR="00606A04" w:rsidRDefault="00606A04" w:rsidP="001D5DBE">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16274F5C" w14:textId="77777777" w:rsidR="00606A04" w:rsidRDefault="00606A04" w:rsidP="001D5DBE">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7D1C3F68" w14:textId="77777777" w:rsidR="00606A04" w:rsidRDefault="00606A04" w:rsidP="001D5DBE">
            <w:pPr>
              <w:pStyle w:val="TAC"/>
              <w:rPr>
                <w:lang w:val="en-US"/>
              </w:rPr>
            </w:pPr>
            <w:r>
              <w:rPr>
                <w:lang w:val="en-US"/>
              </w:rPr>
              <w:t>0.18</w:t>
            </w:r>
          </w:p>
        </w:tc>
      </w:tr>
      <w:tr w:rsidR="00606A04" w14:paraId="15D55C65"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5DC95E7"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A6F94F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5B182B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F19EC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64CD0D" w14:textId="77777777" w:rsidR="00606A04" w:rsidRDefault="00606A04" w:rsidP="001D5DBE">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131B2B44" w14:textId="77777777" w:rsidR="00606A04" w:rsidRDefault="00606A04" w:rsidP="001D5DBE">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578462" w14:textId="77777777" w:rsidR="00606A04" w:rsidRDefault="00606A04" w:rsidP="001D5DBE">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7C7E56D0" w14:textId="77777777" w:rsidR="00606A04" w:rsidRDefault="00606A04" w:rsidP="001D5DBE">
            <w:pPr>
              <w:pStyle w:val="TAC"/>
              <w:rPr>
                <w:lang w:val="en-US"/>
              </w:rPr>
            </w:pPr>
            <w:r>
              <w:rPr>
                <w:lang w:val="en-US"/>
              </w:rPr>
              <w:t>0.51</w:t>
            </w:r>
          </w:p>
        </w:tc>
      </w:tr>
      <w:tr w:rsidR="00606A04" w14:paraId="77A6AF28"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5463D13"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62A1C61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3391F1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169D0A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66BB7" w14:textId="77777777" w:rsidR="00606A04" w:rsidRDefault="00606A04" w:rsidP="001D5DBE">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710F053F" w14:textId="77777777" w:rsidR="00606A04" w:rsidRDefault="00606A04" w:rsidP="001D5DBE">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684943CF" w14:textId="77777777" w:rsidR="00606A04" w:rsidRDefault="00606A04" w:rsidP="001D5DBE">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5DBB5B34" w14:textId="77777777" w:rsidR="00606A04" w:rsidRDefault="00606A04" w:rsidP="001D5DBE">
            <w:pPr>
              <w:pStyle w:val="TAC"/>
              <w:rPr>
                <w:lang w:val="en-US"/>
              </w:rPr>
            </w:pPr>
            <w:r>
              <w:rPr>
                <w:lang w:val="en-US"/>
              </w:rPr>
              <w:t>0.83</w:t>
            </w:r>
          </w:p>
        </w:tc>
      </w:tr>
      <w:tr w:rsidR="00606A04" w14:paraId="6B7A7CCC"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09A867E"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3267E7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6CD99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8905FC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B60C08" w14:textId="77777777" w:rsidR="00606A04" w:rsidRDefault="00606A04" w:rsidP="001D5DBE">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63F89374" w14:textId="77777777" w:rsidR="00606A04" w:rsidRDefault="00606A04" w:rsidP="001D5DBE">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523DAF6B" w14:textId="77777777" w:rsidR="00606A04" w:rsidRDefault="00606A04" w:rsidP="001D5DBE">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237F7364" w14:textId="77777777" w:rsidR="00606A04" w:rsidRDefault="00606A04" w:rsidP="001D5DBE">
            <w:pPr>
              <w:pStyle w:val="TAC"/>
              <w:rPr>
                <w:lang w:val="en-US"/>
              </w:rPr>
            </w:pPr>
            <w:r>
              <w:rPr>
                <w:lang w:val="en-US"/>
              </w:rPr>
              <w:t>0.95</w:t>
            </w:r>
          </w:p>
        </w:tc>
      </w:tr>
      <w:tr w:rsidR="00606A04" w14:paraId="3F572354"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5128429"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265020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80B4D9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4AC502E"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8CC2A4" w14:textId="77777777" w:rsidR="00606A04" w:rsidRDefault="00606A04" w:rsidP="001D5DBE">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1013BD76"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0580DF7" w14:textId="77777777" w:rsidR="00606A04" w:rsidRDefault="00606A04" w:rsidP="001D5DBE">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2D1CA79E" w14:textId="77777777" w:rsidR="00606A04" w:rsidRDefault="00606A04" w:rsidP="001D5DBE">
            <w:pPr>
              <w:pStyle w:val="TAC"/>
              <w:rPr>
                <w:lang w:val="en-US"/>
              </w:rPr>
            </w:pPr>
            <w:r>
              <w:rPr>
                <w:lang w:val="en-US"/>
              </w:rPr>
              <w:t>0.89</w:t>
            </w:r>
          </w:p>
        </w:tc>
      </w:tr>
      <w:tr w:rsidR="00606A04" w14:paraId="6D0921DA"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CF31992"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6528B78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158670"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2D3731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4F24118" w14:textId="77777777" w:rsidR="00606A04" w:rsidRDefault="00606A04" w:rsidP="001D5DBE">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3CB8217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EE8B3B5"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40433305" w14:textId="77777777" w:rsidR="00606A04" w:rsidRDefault="00606A04" w:rsidP="001D5DBE">
            <w:pPr>
              <w:pStyle w:val="TAC"/>
              <w:rPr>
                <w:lang w:val="en-US"/>
              </w:rPr>
            </w:pPr>
            <w:r>
              <w:rPr>
                <w:lang w:val="en-US"/>
              </w:rPr>
              <w:t>0.80</w:t>
            </w:r>
          </w:p>
        </w:tc>
      </w:tr>
      <w:tr w:rsidR="00606A04" w14:paraId="780B2828"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12649CA3"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8D9D7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820E1D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085D98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9F75F7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21569D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8B07C6" w14:textId="77777777" w:rsidR="00606A04" w:rsidRDefault="00606A04" w:rsidP="001D5DBE">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62B5EB27" w14:textId="77777777" w:rsidR="00606A04" w:rsidRDefault="00606A04" w:rsidP="001D5DBE">
            <w:pPr>
              <w:pStyle w:val="TAC"/>
              <w:rPr>
                <w:lang w:val="en-US"/>
              </w:rPr>
            </w:pPr>
            <w:r>
              <w:rPr>
                <w:lang w:val="en-US"/>
              </w:rPr>
              <w:t>0.78</w:t>
            </w:r>
          </w:p>
        </w:tc>
      </w:tr>
      <w:tr w:rsidR="00606A04" w14:paraId="663325D8"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F10836F"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178F31B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B73CF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4DF5E3D"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2F3E3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772F86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0B0969B" w14:textId="77777777" w:rsidR="00606A04" w:rsidRDefault="00606A04" w:rsidP="001D5DBE">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518E9691" w14:textId="77777777" w:rsidR="00606A04" w:rsidRDefault="00606A04" w:rsidP="001D5DBE">
            <w:pPr>
              <w:pStyle w:val="TAC"/>
              <w:rPr>
                <w:lang w:val="en-US"/>
              </w:rPr>
            </w:pPr>
            <w:r>
              <w:rPr>
                <w:lang w:val="en-US"/>
              </w:rPr>
              <w:t>0.88</w:t>
            </w:r>
          </w:p>
        </w:tc>
      </w:tr>
      <w:tr w:rsidR="00606A04" w14:paraId="16DBA0AE"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33FC242"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00C424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1588C7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D1295A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D04771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F58CA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5B809C" w14:textId="77777777" w:rsidR="00606A04" w:rsidRDefault="00606A04" w:rsidP="001D5DBE">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2D61AAA1" w14:textId="77777777" w:rsidR="00606A04" w:rsidRDefault="00606A04" w:rsidP="001D5DBE">
            <w:pPr>
              <w:pStyle w:val="TAC"/>
              <w:rPr>
                <w:lang w:val="en-US"/>
              </w:rPr>
            </w:pPr>
            <w:r>
              <w:rPr>
                <w:lang w:val="en-US"/>
              </w:rPr>
              <w:t>0.98</w:t>
            </w:r>
          </w:p>
        </w:tc>
      </w:tr>
      <w:tr w:rsidR="00606A04" w14:paraId="7CA7AA8A"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2B003EA"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592CD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BD5EE6C"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928831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3B069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78AFE4"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A0079EB" w14:textId="77777777" w:rsidR="00606A04" w:rsidRDefault="00606A04" w:rsidP="001D5DBE">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2F522023" w14:textId="77777777" w:rsidR="00606A04" w:rsidRDefault="00606A04" w:rsidP="001D5DBE">
            <w:pPr>
              <w:pStyle w:val="TAC"/>
              <w:rPr>
                <w:lang w:val="en-US"/>
              </w:rPr>
            </w:pPr>
            <w:r>
              <w:rPr>
                <w:lang w:val="en-US"/>
              </w:rPr>
              <w:t>0.91</w:t>
            </w:r>
          </w:p>
        </w:tc>
      </w:tr>
      <w:tr w:rsidR="00606A04" w14:paraId="427F97D9"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7466971"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347F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9F1105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00C34A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4D48E9"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2F2BC6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31B5BF"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F16386D" w14:textId="77777777" w:rsidR="00606A04" w:rsidRDefault="00606A04" w:rsidP="001D5DBE">
            <w:pPr>
              <w:pStyle w:val="TAC"/>
              <w:rPr>
                <w:lang w:val="en-US"/>
              </w:rPr>
            </w:pPr>
            <w:r>
              <w:rPr>
                <w:lang w:val="en-US"/>
              </w:rPr>
              <w:t>0.53</w:t>
            </w:r>
          </w:p>
        </w:tc>
      </w:tr>
      <w:tr w:rsidR="00606A04" w14:paraId="125FAE14"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3F12930"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5C5E99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49FD0F9"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20CF5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BF82F2"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10F29D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C4480F" w14:textId="77777777" w:rsidR="00606A04" w:rsidRDefault="00606A04" w:rsidP="001D5DBE">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6E0D616E" w14:textId="77777777" w:rsidR="00606A04" w:rsidRDefault="00606A04" w:rsidP="001D5DBE">
            <w:pPr>
              <w:pStyle w:val="TAC"/>
              <w:rPr>
                <w:lang w:val="en-US"/>
              </w:rPr>
            </w:pPr>
            <w:r>
              <w:rPr>
                <w:lang w:val="en-US"/>
              </w:rPr>
              <w:t>0.09</w:t>
            </w:r>
          </w:p>
        </w:tc>
      </w:tr>
      <w:tr w:rsidR="00606A04" w14:paraId="01DB2E23"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7BA5E524"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265498E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67AB57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8FED5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89035E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F7009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837A9FE" w14:textId="77777777" w:rsidR="00606A04" w:rsidRDefault="00606A04" w:rsidP="001D5DBE">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6A816A62" w14:textId="77777777" w:rsidR="00606A04" w:rsidRDefault="00606A04" w:rsidP="001D5DBE">
            <w:pPr>
              <w:pStyle w:val="TAC"/>
              <w:rPr>
                <w:lang w:val="en-US"/>
              </w:rPr>
            </w:pPr>
            <w:r>
              <w:rPr>
                <w:lang w:val="en-US"/>
              </w:rPr>
              <w:t>0.50</w:t>
            </w:r>
          </w:p>
        </w:tc>
      </w:tr>
      <w:tr w:rsidR="00606A04" w14:paraId="54E24262" w14:textId="77777777" w:rsidTr="001D5DBE">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085A3D8" w14:textId="77777777" w:rsidR="00606A04" w:rsidRDefault="00606A04" w:rsidP="001D5DBE">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1EB78F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8CE1B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4BB191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BE86BC"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043AC0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F2C025B" w14:textId="77777777" w:rsidR="00606A04" w:rsidRDefault="00606A04" w:rsidP="001D5DBE">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76632729" w14:textId="77777777" w:rsidR="00606A04" w:rsidRDefault="00606A04" w:rsidP="001D5DBE">
            <w:pPr>
              <w:pStyle w:val="TAC"/>
              <w:rPr>
                <w:lang w:val="en-US"/>
              </w:rPr>
            </w:pPr>
            <w:r>
              <w:rPr>
                <w:lang w:val="en-US"/>
              </w:rPr>
              <w:t>0.82</w:t>
            </w:r>
          </w:p>
        </w:tc>
      </w:tr>
      <w:tr w:rsidR="00606A04" w14:paraId="3B4860CA" w14:textId="77777777" w:rsidTr="001D5DBE">
        <w:trPr>
          <w:gridAfter w:val="2"/>
          <w:wAfter w:w="1030" w:type="pct"/>
        </w:trPr>
        <w:tc>
          <w:tcPr>
            <w:tcW w:w="583" w:type="pct"/>
            <w:tcBorders>
              <w:top w:val="nil"/>
              <w:left w:val="single" w:sz="8" w:space="0" w:color="auto"/>
              <w:bottom w:val="single" w:sz="8" w:space="0" w:color="auto"/>
              <w:right w:val="single" w:sz="4" w:space="0" w:color="auto"/>
            </w:tcBorders>
            <w:noWrap/>
            <w:vAlign w:val="bottom"/>
            <w:hideMark/>
          </w:tcPr>
          <w:p w14:paraId="0719986D" w14:textId="77777777" w:rsidR="00606A04" w:rsidRDefault="00606A04" w:rsidP="001D5DBE">
            <w:pPr>
              <w:pStyle w:val="TAC"/>
              <w:rPr>
                <w:lang w:val="en-US"/>
              </w:rPr>
            </w:pPr>
            <w:r>
              <w:rPr>
                <w:lang w:val="en-US"/>
              </w:rPr>
              <w:t> </w:t>
            </w:r>
          </w:p>
        </w:tc>
        <w:tc>
          <w:tcPr>
            <w:tcW w:w="446" w:type="pct"/>
            <w:tcBorders>
              <w:top w:val="nil"/>
              <w:left w:val="nil"/>
              <w:bottom w:val="single" w:sz="8" w:space="0" w:color="auto"/>
              <w:right w:val="single" w:sz="8" w:space="0" w:color="auto"/>
            </w:tcBorders>
            <w:noWrap/>
            <w:vAlign w:val="bottom"/>
            <w:hideMark/>
          </w:tcPr>
          <w:p w14:paraId="7BF93382"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239FEFC"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25F7CDA9"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E998424"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26F3850"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0FD029BC" w14:textId="77777777" w:rsidR="00606A04" w:rsidRDefault="00606A04" w:rsidP="001D5DBE">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3FDDCE83" w14:textId="77777777" w:rsidR="00606A04" w:rsidRDefault="00606A04" w:rsidP="001D5DBE">
            <w:pPr>
              <w:pStyle w:val="TAC"/>
              <w:rPr>
                <w:lang w:val="en-US"/>
              </w:rPr>
            </w:pPr>
            <w:r>
              <w:rPr>
                <w:lang w:val="en-US"/>
              </w:rPr>
              <w:t>0.97</w:t>
            </w:r>
          </w:p>
        </w:tc>
      </w:tr>
    </w:tbl>
    <w:p w14:paraId="62B6001F" w14:textId="77777777" w:rsidR="00606A04" w:rsidRDefault="00606A04" w:rsidP="00606A04"/>
    <w:p w14:paraId="7B2F7DD3" w14:textId="77777777" w:rsidR="00606A04" w:rsidRDefault="00606A04" w:rsidP="00606A04">
      <w:pPr>
        <w:pStyle w:val="TH"/>
      </w:pPr>
      <w:r w:rsidRPr="001674F5">
        <w:t xml:space="preserve">Table </w:t>
      </w:r>
      <w:r w:rsidRPr="00EE6570">
        <w:t>C.3.4</w:t>
      </w:r>
      <w:r w:rsidRPr="000C448C">
        <w:t>-</w:t>
      </w:r>
      <w:r>
        <w:t>3</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51"/>
        <w:gridCol w:w="946"/>
        <w:gridCol w:w="889"/>
        <w:gridCol w:w="946"/>
        <w:gridCol w:w="916"/>
        <w:gridCol w:w="946"/>
        <w:gridCol w:w="889"/>
        <w:gridCol w:w="1103"/>
        <w:gridCol w:w="951"/>
        <w:gridCol w:w="1103"/>
      </w:tblGrid>
      <w:tr w:rsidR="00606A04" w14:paraId="657DA687" w14:textId="77777777" w:rsidTr="001D5DBE">
        <w:tc>
          <w:tcPr>
            <w:tcW w:w="1098" w:type="pct"/>
            <w:gridSpan w:val="2"/>
            <w:tcBorders>
              <w:top w:val="nil"/>
              <w:left w:val="nil"/>
              <w:bottom w:val="single" w:sz="8" w:space="0" w:color="auto"/>
              <w:right w:val="nil"/>
            </w:tcBorders>
            <w:noWrap/>
            <w:vAlign w:val="bottom"/>
            <w:hideMark/>
          </w:tcPr>
          <w:p w14:paraId="67FAFC50" w14:textId="77777777" w:rsidR="00606A04" w:rsidRDefault="00606A04" w:rsidP="001D5DBE">
            <w:pPr>
              <w:pStyle w:val="TAH"/>
              <w:rPr>
                <w:lang w:val="en-US"/>
              </w:rPr>
            </w:pPr>
            <w:r>
              <w:rPr>
                <w:lang w:val="en-US"/>
              </w:rPr>
              <w:t>617 MHz</w:t>
            </w:r>
          </w:p>
        </w:tc>
        <w:tc>
          <w:tcPr>
            <w:tcW w:w="1182" w:type="pct"/>
            <w:gridSpan w:val="2"/>
            <w:tcBorders>
              <w:top w:val="nil"/>
              <w:left w:val="nil"/>
              <w:bottom w:val="single" w:sz="8" w:space="0" w:color="auto"/>
              <w:right w:val="nil"/>
            </w:tcBorders>
            <w:noWrap/>
            <w:vAlign w:val="bottom"/>
            <w:hideMark/>
          </w:tcPr>
          <w:p w14:paraId="22AE8239" w14:textId="77777777" w:rsidR="00606A04" w:rsidRDefault="00606A04" w:rsidP="001D5DBE">
            <w:pPr>
              <w:pStyle w:val="TAH"/>
              <w:rPr>
                <w:lang w:val="en-US"/>
              </w:rPr>
            </w:pPr>
            <w:r>
              <w:rPr>
                <w:lang w:val="en-US"/>
              </w:rPr>
              <w:t>722 MHz</w:t>
            </w:r>
          </w:p>
        </w:tc>
        <w:tc>
          <w:tcPr>
            <w:tcW w:w="1043" w:type="pct"/>
            <w:gridSpan w:val="2"/>
            <w:tcBorders>
              <w:top w:val="nil"/>
              <w:left w:val="nil"/>
              <w:bottom w:val="single" w:sz="8" w:space="0" w:color="auto"/>
              <w:right w:val="nil"/>
            </w:tcBorders>
            <w:noWrap/>
            <w:vAlign w:val="bottom"/>
            <w:hideMark/>
          </w:tcPr>
          <w:p w14:paraId="1BC69389" w14:textId="77777777" w:rsidR="00606A04" w:rsidRDefault="00606A04" w:rsidP="001D5DBE">
            <w:pPr>
              <w:pStyle w:val="TAH"/>
              <w:rPr>
                <w:lang w:val="en-US"/>
              </w:rPr>
            </w:pPr>
            <w:r>
              <w:rPr>
                <w:lang w:val="en-US"/>
              </w:rPr>
              <w:t>836.5 MHz</w:t>
            </w:r>
          </w:p>
        </w:tc>
        <w:tc>
          <w:tcPr>
            <w:tcW w:w="827" w:type="pct"/>
            <w:gridSpan w:val="2"/>
            <w:tcBorders>
              <w:top w:val="nil"/>
              <w:left w:val="nil"/>
              <w:bottom w:val="single" w:sz="8" w:space="0" w:color="auto"/>
              <w:right w:val="nil"/>
            </w:tcBorders>
            <w:noWrap/>
            <w:vAlign w:val="bottom"/>
            <w:hideMark/>
          </w:tcPr>
          <w:p w14:paraId="2C16A58B" w14:textId="77777777" w:rsidR="00606A04" w:rsidRDefault="00606A04" w:rsidP="001D5DBE">
            <w:pPr>
              <w:pStyle w:val="TAH"/>
              <w:rPr>
                <w:lang w:val="en-US"/>
              </w:rPr>
            </w:pPr>
            <w:r>
              <w:rPr>
                <w:lang w:val="en-US"/>
              </w:rPr>
              <w:t>1575.42 MHz</w:t>
            </w:r>
          </w:p>
        </w:tc>
        <w:tc>
          <w:tcPr>
            <w:tcW w:w="851" w:type="pct"/>
            <w:gridSpan w:val="2"/>
            <w:tcBorders>
              <w:top w:val="nil"/>
              <w:left w:val="nil"/>
              <w:bottom w:val="single" w:sz="8" w:space="0" w:color="auto"/>
              <w:right w:val="nil"/>
            </w:tcBorders>
            <w:noWrap/>
            <w:vAlign w:val="bottom"/>
            <w:hideMark/>
          </w:tcPr>
          <w:p w14:paraId="7BD996DD"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1800 MHz</w:t>
            </w:r>
          </w:p>
        </w:tc>
      </w:tr>
      <w:tr w:rsidR="00606A04" w14:paraId="79B8D23E" w14:textId="77777777" w:rsidTr="001D5DBE">
        <w:tc>
          <w:tcPr>
            <w:tcW w:w="550" w:type="pct"/>
            <w:tcBorders>
              <w:top w:val="nil"/>
              <w:left w:val="single" w:sz="8" w:space="0" w:color="auto"/>
              <w:bottom w:val="single" w:sz="8" w:space="0" w:color="auto"/>
              <w:right w:val="single" w:sz="4" w:space="0" w:color="auto"/>
            </w:tcBorders>
            <w:noWrap/>
            <w:vAlign w:val="bottom"/>
            <w:hideMark/>
          </w:tcPr>
          <w:p w14:paraId="206A67D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48" w:type="pct"/>
            <w:tcBorders>
              <w:top w:val="nil"/>
              <w:left w:val="nil"/>
              <w:bottom w:val="single" w:sz="8" w:space="0" w:color="auto"/>
              <w:right w:val="single" w:sz="4" w:space="0" w:color="auto"/>
            </w:tcBorders>
            <w:noWrap/>
            <w:vAlign w:val="bottom"/>
            <w:hideMark/>
          </w:tcPr>
          <w:p w14:paraId="2D1E013D"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5" w:type="pct"/>
            <w:tcBorders>
              <w:top w:val="nil"/>
              <w:left w:val="single" w:sz="8" w:space="0" w:color="auto"/>
              <w:bottom w:val="single" w:sz="8" w:space="0" w:color="auto"/>
              <w:right w:val="single" w:sz="4" w:space="0" w:color="auto"/>
            </w:tcBorders>
            <w:noWrap/>
            <w:vAlign w:val="bottom"/>
            <w:hideMark/>
          </w:tcPr>
          <w:p w14:paraId="7322571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16" w:type="pct"/>
            <w:tcBorders>
              <w:top w:val="nil"/>
              <w:left w:val="nil"/>
              <w:bottom w:val="single" w:sz="8" w:space="0" w:color="auto"/>
              <w:right w:val="single" w:sz="4" w:space="0" w:color="auto"/>
            </w:tcBorders>
            <w:noWrap/>
            <w:vAlign w:val="bottom"/>
            <w:hideMark/>
          </w:tcPr>
          <w:p w14:paraId="07746767"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648" w:type="pct"/>
            <w:tcBorders>
              <w:top w:val="nil"/>
              <w:left w:val="single" w:sz="8" w:space="0" w:color="auto"/>
              <w:bottom w:val="single" w:sz="8" w:space="0" w:color="auto"/>
              <w:right w:val="single" w:sz="4" w:space="0" w:color="auto"/>
            </w:tcBorders>
            <w:noWrap/>
            <w:vAlign w:val="bottom"/>
            <w:hideMark/>
          </w:tcPr>
          <w:p w14:paraId="17AF7DB6"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394" w:type="pct"/>
            <w:tcBorders>
              <w:top w:val="nil"/>
              <w:left w:val="nil"/>
              <w:bottom w:val="single" w:sz="8" w:space="0" w:color="auto"/>
              <w:right w:val="single" w:sz="4" w:space="0" w:color="auto"/>
            </w:tcBorders>
            <w:noWrap/>
            <w:vAlign w:val="bottom"/>
            <w:hideMark/>
          </w:tcPr>
          <w:p w14:paraId="427677CC"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372" w:type="pct"/>
            <w:tcBorders>
              <w:top w:val="nil"/>
              <w:left w:val="single" w:sz="8" w:space="0" w:color="auto"/>
              <w:bottom w:val="single" w:sz="8" w:space="0" w:color="auto"/>
              <w:right w:val="single" w:sz="4" w:space="0" w:color="auto"/>
            </w:tcBorders>
            <w:noWrap/>
            <w:vAlign w:val="bottom"/>
            <w:hideMark/>
          </w:tcPr>
          <w:p w14:paraId="55DEAE4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55" w:type="pct"/>
            <w:tcBorders>
              <w:top w:val="nil"/>
              <w:left w:val="nil"/>
              <w:bottom w:val="single" w:sz="8" w:space="0" w:color="auto"/>
              <w:right w:val="single" w:sz="4" w:space="0" w:color="auto"/>
            </w:tcBorders>
            <w:noWrap/>
            <w:vAlign w:val="bottom"/>
            <w:hideMark/>
          </w:tcPr>
          <w:p w14:paraId="5AD13D46"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396" w:type="pct"/>
            <w:tcBorders>
              <w:top w:val="nil"/>
              <w:left w:val="single" w:sz="8" w:space="0" w:color="auto"/>
              <w:bottom w:val="single" w:sz="8" w:space="0" w:color="auto"/>
              <w:right w:val="single" w:sz="4" w:space="0" w:color="auto"/>
            </w:tcBorders>
            <w:noWrap/>
            <w:vAlign w:val="bottom"/>
            <w:hideMark/>
          </w:tcPr>
          <w:p w14:paraId="282891F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55" w:type="pct"/>
            <w:tcBorders>
              <w:top w:val="nil"/>
              <w:left w:val="nil"/>
              <w:bottom w:val="single" w:sz="8" w:space="0" w:color="auto"/>
              <w:right w:val="single" w:sz="8" w:space="0" w:color="auto"/>
            </w:tcBorders>
            <w:noWrap/>
            <w:vAlign w:val="bottom"/>
            <w:hideMark/>
          </w:tcPr>
          <w:p w14:paraId="37740A38"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606A04" w14:paraId="67EED5BD"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426694CD" w14:textId="77777777" w:rsidR="00606A04" w:rsidRDefault="00606A04" w:rsidP="001D5DBE">
            <w:pPr>
              <w:pStyle w:val="TAC"/>
              <w:rPr>
                <w:lang w:val="en-US"/>
              </w:rPr>
            </w:pPr>
            <w:r>
              <w:rPr>
                <w:lang w:val="en-US"/>
              </w:rPr>
              <w:t>270.0</w:t>
            </w:r>
          </w:p>
        </w:tc>
        <w:tc>
          <w:tcPr>
            <w:tcW w:w="548" w:type="pct"/>
            <w:tcBorders>
              <w:top w:val="nil"/>
              <w:left w:val="nil"/>
              <w:bottom w:val="single" w:sz="4" w:space="0" w:color="auto"/>
              <w:right w:val="single" w:sz="8" w:space="0" w:color="auto"/>
            </w:tcBorders>
            <w:noWrap/>
            <w:vAlign w:val="bottom"/>
            <w:hideMark/>
          </w:tcPr>
          <w:p w14:paraId="7467551C" w14:textId="77777777" w:rsidR="00606A04" w:rsidRDefault="00606A04" w:rsidP="001D5DBE">
            <w:pPr>
              <w:pStyle w:val="TAC"/>
              <w:rPr>
                <w:lang w:val="en-US"/>
              </w:rPr>
            </w:pPr>
            <w:r>
              <w:rPr>
                <w:lang w:val="en-US"/>
              </w:rPr>
              <w:t>1.00</w:t>
            </w:r>
          </w:p>
        </w:tc>
        <w:tc>
          <w:tcPr>
            <w:tcW w:w="565" w:type="pct"/>
            <w:tcBorders>
              <w:top w:val="nil"/>
              <w:left w:val="nil"/>
              <w:bottom w:val="single" w:sz="4" w:space="0" w:color="auto"/>
              <w:right w:val="single" w:sz="4" w:space="0" w:color="auto"/>
            </w:tcBorders>
            <w:noWrap/>
            <w:vAlign w:val="bottom"/>
            <w:hideMark/>
          </w:tcPr>
          <w:p w14:paraId="3B390ECE" w14:textId="77777777" w:rsidR="00606A04" w:rsidRDefault="00606A04" w:rsidP="001D5DBE">
            <w:pPr>
              <w:pStyle w:val="TAC"/>
              <w:rPr>
                <w:lang w:val="en-US"/>
              </w:rPr>
            </w:pPr>
            <w:r>
              <w:rPr>
                <w:lang w:val="en-US"/>
              </w:rPr>
              <w:t>270.0</w:t>
            </w:r>
          </w:p>
        </w:tc>
        <w:tc>
          <w:tcPr>
            <w:tcW w:w="616" w:type="pct"/>
            <w:tcBorders>
              <w:top w:val="nil"/>
              <w:left w:val="nil"/>
              <w:bottom w:val="single" w:sz="4" w:space="0" w:color="auto"/>
              <w:right w:val="single" w:sz="8" w:space="0" w:color="auto"/>
            </w:tcBorders>
            <w:noWrap/>
            <w:vAlign w:val="bottom"/>
            <w:hideMark/>
          </w:tcPr>
          <w:p w14:paraId="16F9C397" w14:textId="77777777" w:rsidR="00606A04" w:rsidRDefault="00606A04" w:rsidP="001D5DBE">
            <w:pPr>
              <w:pStyle w:val="TAC"/>
              <w:rPr>
                <w:lang w:val="en-US"/>
              </w:rPr>
            </w:pPr>
            <w:r>
              <w:rPr>
                <w:lang w:val="en-US"/>
              </w:rPr>
              <w:t>1.00</w:t>
            </w:r>
          </w:p>
        </w:tc>
        <w:tc>
          <w:tcPr>
            <w:tcW w:w="648" w:type="pct"/>
            <w:tcBorders>
              <w:top w:val="nil"/>
              <w:left w:val="nil"/>
              <w:bottom w:val="single" w:sz="4" w:space="0" w:color="auto"/>
              <w:right w:val="single" w:sz="4" w:space="0" w:color="auto"/>
            </w:tcBorders>
            <w:noWrap/>
            <w:vAlign w:val="bottom"/>
            <w:hideMark/>
          </w:tcPr>
          <w:p w14:paraId="06D127AA" w14:textId="77777777" w:rsidR="00606A04" w:rsidRDefault="00606A04" w:rsidP="001D5DBE">
            <w:pPr>
              <w:pStyle w:val="TAC"/>
              <w:rPr>
                <w:lang w:val="en-US"/>
              </w:rPr>
            </w:pPr>
            <w:r>
              <w:rPr>
                <w:lang w:val="en-US"/>
              </w:rPr>
              <w:t>270.0</w:t>
            </w:r>
          </w:p>
        </w:tc>
        <w:tc>
          <w:tcPr>
            <w:tcW w:w="394" w:type="pct"/>
            <w:tcBorders>
              <w:top w:val="nil"/>
              <w:left w:val="nil"/>
              <w:bottom w:val="single" w:sz="4" w:space="0" w:color="auto"/>
              <w:right w:val="single" w:sz="8" w:space="0" w:color="auto"/>
            </w:tcBorders>
            <w:noWrap/>
            <w:vAlign w:val="bottom"/>
            <w:hideMark/>
          </w:tcPr>
          <w:p w14:paraId="20EB53E4" w14:textId="77777777" w:rsidR="00606A04" w:rsidRDefault="00606A04" w:rsidP="001D5DBE">
            <w:pPr>
              <w:pStyle w:val="TAC"/>
              <w:rPr>
                <w:lang w:val="en-US"/>
              </w:rPr>
            </w:pPr>
            <w:r>
              <w:rPr>
                <w:lang w:val="en-US"/>
              </w:rPr>
              <w:t>1.00</w:t>
            </w:r>
          </w:p>
        </w:tc>
        <w:tc>
          <w:tcPr>
            <w:tcW w:w="372" w:type="pct"/>
            <w:tcBorders>
              <w:top w:val="nil"/>
              <w:left w:val="nil"/>
              <w:bottom w:val="single" w:sz="4" w:space="0" w:color="auto"/>
              <w:right w:val="single" w:sz="4" w:space="0" w:color="auto"/>
            </w:tcBorders>
            <w:noWrap/>
            <w:vAlign w:val="bottom"/>
            <w:hideMark/>
          </w:tcPr>
          <w:p w14:paraId="7EFE0EF7" w14:textId="77777777" w:rsidR="00606A04" w:rsidRDefault="00606A04" w:rsidP="001D5DBE">
            <w:pPr>
              <w:pStyle w:val="TAC"/>
              <w:rPr>
                <w:lang w:val="en-US"/>
              </w:rPr>
            </w:pPr>
            <w:r>
              <w:rPr>
                <w:lang w:val="en-US"/>
              </w:rPr>
              <w:t>270.0</w:t>
            </w:r>
          </w:p>
        </w:tc>
        <w:tc>
          <w:tcPr>
            <w:tcW w:w="455" w:type="pct"/>
            <w:tcBorders>
              <w:top w:val="nil"/>
              <w:left w:val="nil"/>
              <w:bottom w:val="single" w:sz="4" w:space="0" w:color="auto"/>
              <w:right w:val="single" w:sz="8" w:space="0" w:color="auto"/>
            </w:tcBorders>
            <w:noWrap/>
            <w:vAlign w:val="bottom"/>
            <w:hideMark/>
          </w:tcPr>
          <w:p w14:paraId="73912252"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396" w:type="pct"/>
            <w:tcBorders>
              <w:top w:val="nil"/>
              <w:left w:val="nil"/>
              <w:bottom w:val="single" w:sz="4" w:space="0" w:color="auto"/>
              <w:right w:val="single" w:sz="4" w:space="0" w:color="auto"/>
            </w:tcBorders>
            <w:noWrap/>
            <w:vAlign w:val="bottom"/>
            <w:hideMark/>
          </w:tcPr>
          <w:p w14:paraId="21DEA91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455" w:type="pct"/>
            <w:tcBorders>
              <w:top w:val="nil"/>
              <w:left w:val="nil"/>
              <w:bottom w:val="single" w:sz="4" w:space="0" w:color="auto"/>
              <w:right w:val="single" w:sz="8" w:space="0" w:color="auto"/>
            </w:tcBorders>
            <w:noWrap/>
            <w:vAlign w:val="bottom"/>
            <w:hideMark/>
          </w:tcPr>
          <w:p w14:paraId="760990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606A04" w14:paraId="75F23D70"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508A9764" w14:textId="77777777" w:rsidR="00606A04" w:rsidRDefault="00606A04" w:rsidP="001D5DBE">
            <w:pPr>
              <w:pStyle w:val="TAC"/>
              <w:rPr>
                <w:lang w:val="en-US"/>
              </w:rPr>
            </w:pPr>
            <w:r>
              <w:rPr>
                <w:lang w:val="en-US"/>
              </w:rPr>
              <w:t>251.4</w:t>
            </w:r>
          </w:p>
        </w:tc>
        <w:tc>
          <w:tcPr>
            <w:tcW w:w="548" w:type="pct"/>
            <w:tcBorders>
              <w:top w:val="nil"/>
              <w:left w:val="nil"/>
              <w:bottom w:val="single" w:sz="4" w:space="0" w:color="auto"/>
              <w:right w:val="single" w:sz="8" w:space="0" w:color="auto"/>
            </w:tcBorders>
            <w:noWrap/>
            <w:vAlign w:val="bottom"/>
            <w:hideMark/>
          </w:tcPr>
          <w:p w14:paraId="6FDEA819" w14:textId="77777777" w:rsidR="00606A04" w:rsidRDefault="00606A04" w:rsidP="001D5DBE">
            <w:pPr>
              <w:pStyle w:val="TAC"/>
              <w:rPr>
                <w:lang w:val="en-US"/>
              </w:rPr>
            </w:pPr>
            <w:r>
              <w:rPr>
                <w:lang w:val="en-US"/>
              </w:rPr>
              <w:t>0.99</w:t>
            </w:r>
          </w:p>
        </w:tc>
        <w:tc>
          <w:tcPr>
            <w:tcW w:w="565" w:type="pct"/>
            <w:tcBorders>
              <w:top w:val="nil"/>
              <w:left w:val="nil"/>
              <w:bottom w:val="single" w:sz="4" w:space="0" w:color="auto"/>
              <w:right w:val="single" w:sz="4" w:space="0" w:color="auto"/>
            </w:tcBorders>
            <w:noWrap/>
            <w:vAlign w:val="bottom"/>
            <w:hideMark/>
          </w:tcPr>
          <w:p w14:paraId="4BE3BFF1" w14:textId="77777777" w:rsidR="00606A04" w:rsidRDefault="00606A04" w:rsidP="001D5DBE">
            <w:pPr>
              <w:pStyle w:val="TAC"/>
              <w:rPr>
                <w:lang w:val="en-US"/>
              </w:rPr>
            </w:pPr>
            <w:r>
              <w:rPr>
                <w:lang w:val="en-US"/>
              </w:rPr>
              <w:t>254.1</w:t>
            </w:r>
          </w:p>
        </w:tc>
        <w:tc>
          <w:tcPr>
            <w:tcW w:w="616" w:type="pct"/>
            <w:tcBorders>
              <w:top w:val="nil"/>
              <w:left w:val="nil"/>
              <w:bottom w:val="single" w:sz="4" w:space="0" w:color="auto"/>
              <w:right w:val="single" w:sz="8" w:space="0" w:color="auto"/>
            </w:tcBorders>
            <w:noWrap/>
            <w:vAlign w:val="bottom"/>
            <w:hideMark/>
          </w:tcPr>
          <w:p w14:paraId="7B4759F0" w14:textId="77777777" w:rsidR="00606A04" w:rsidRDefault="00606A04" w:rsidP="001D5DBE">
            <w:pPr>
              <w:pStyle w:val="TAC"/>
              <w:rPr>
                <w:lang w:val="en-US"/>
              </w:rPr>
            </w:pPr>
            <w:r>
              <w:rPr>
                <w:lang w:val="en-US"/>
              </w:rPr>
              <w:t>0.99</w:t>
            </w:r>
          </w:p>
        </w:tc>
        <w:tc>
          <w:tcPr>
            <w:tcW w:w="648" w:type="pct"/>
            <w:tcBorders>
              <w:top w:val="nil"/>
              <w:left w:val="nil"/>
              <w:bottom w:val="single" w:sz="4" w:space="0" w:color="auto"/>
              <w:right w:val="single" w:sz="4" w:space="0" w:color="auto"/>
            </w:tcBorders>
            <w:noWrap/>
            <w:vAlign w:val="bottom"/>
            <w:hideMark/>
          </w:tcPr>
          <w:p w14:paraId="7B5240C6" w14:textId="77777777" w:rsidR="00606A04" w:rsidRDefault="00606A04" w:rsidP="001D5DBE">
            <w:pPr>
              <w:pStyle w:val="TAC"/>
              <w:rPr>
                <w:lang w:val="en-US"/>
              </w:rPr>
            </w:pPr>
            <w:r>
              <w:rPr>
                <w:lang w:val="en-US"/>
              </w:rPr>
              <w:t>256.3</w:t>
            </w:r>
          </w:p>
        </w:tc>
        <w:tc>
          <w:tcPr>
            <w:tcW w:w="394" w:type="pct"/>
            <w:tcBorders>
              <w:top w:val="nil"/>
              <w:left w:val="nil"/>
              <w:bottom w:val="single" w:sz="4" w:space="0" w:color="auto"/>
              <w:right w:val="single" w:sz="8" w:space="0" w:color="auto"/>
            </w:tcBorders>
            <w:noWrap/>
            <w:vAlign w:val="bottom"/>
            <w:hideMark/>
          </w:tcPr>
          <w:p w14:paraId="1D8BDE0C" w14:textId="77777777" w:rsidR="00606A04" w:rsidRDefault="00606A04" w:rsidP="001D5DBE">
            <w:pPr>
              <w:pStyle w:val="TAC"/>
              <w:rPr>
                <w:lang w:val="en-US"/>
              </w:rPr>
            </w:pPr>
            <w:r>
              <w:rPr>
                <w:lang w:val="en-US"/>
              </w:rPr>
              <w:t>0.99</w:t>
            </w:r>
          </w:p>
        </w:tc>
        <w:tc>
          <w:tcPr>
            <w:tcW w:w="372" w:type="pct"/>
            <w:tcBorders>
              <w:top w:val="nil"/>
              <w:left w:val="nil"/>
              <w:bottom w:val="single" w:sz="4" w:space="0" w:color="auto"/>
              <w:right w:val="single" w:sz="4" w:space="0" w:color="auto"/>
            </w:tcBorders>
            <w:noWrap/>
            <w:vAlign w:val="bottom"/>
            <w:hideMark/>
          </w:tcPr>
          <w:p w14:paraId="19D23E6A" w14:textId="77777777" w:rsidR="00606A04" w:rsidRDefault="00606A04" w:rsidP="001D5DBE">
            <w:pPr>
              <w:pStyle w:val="TAC"/>
              <w:rPr>
                <w:lang w:val="en-US"/>
              </w:rPr>
            </w:pPr>
            <w:r>
              <w:rPr>
                <w:lang w:val="en-US"/>
              </w:rPr>
              <w:t>262.7</w:t>
            </w:r>
          </w:p>
        </w:tc>
        <w:tc>
          <w:tcPr>
            <w:tcW w:w="455" w:type="pct"/>
            <w:tcBorders>
              <w:top w:val="nil"/>
              <w:left w:val="nil"/>
              <w:bottom w:val="single" w:sz="4" w:space="0" w:color="auto"/>
              <w:right w:val="single" w:sz="8" w:space="0" w:color="auto"/>
            </w:tcBorders>
            <w:noWrap/>
            <w:vAlign w:val="bottom"/>
            <w:hideMark/>
          </w:tcPr>
          <w:p w14:paraId="31B129F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396" w:type="pct"/>
            <w:tcBorders>
              <w:top w:val="nil"/>
              <w:left w:val="nil"/>
              <w:bottom w:val="single" w:sz="4" w:space="0" w:color="auto"/>
              <w:right w:val="single" w:sz="4" w:space="0" w:color="auto"/>
            </w:tcBorders>
            <w:noWrap/>
            <w:vAlign w:val="bottom"/>
            <w:hideMark/>
          </w:tcPr>
          <w:p w14:paraId="74A4EC0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455" w:type="pct"/>
            <w:tcBorders>
              <w:top w:val="nil"/>
              <w:left w:val="nil"/>
              <w:bottom w:val="single" w:sz="4" w:space="0" w:color="auto"/>
              <w:right w:val="single" w:sz="8" w:space="0" w:color="auto"/>
            </w:tcBorders>
            <w:noWrap/>
            <w:vAlign w:val="bottom"/>
            <w:hideMark/>
          </w:tcPr>
          <w:p w14:paraId="75FFEB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606A04" w14:paraId="4EF22828"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692BDD82" w14:textId="77777777" w:rsidR="00606A04" w:rsidRDefault="00606A04" w:rsidP="001D5DBE">
            <w:pPr>
              <w:pStyle w:val="TAC"/>
              <w:rPr>
                <w:lang w:val="en-US"/>
              </w:rPr>
            </w:pPr>
            <w:r>
              <w:rPr>
                <w:lang w:val="en-US"/>
              </w:rPr>
              <w:t>232.9</w:t>
            </w:r>
          </w:p>
        </w:tc>
        <w:tc>
          <w:tcPr>
            <w:tcW w:w="548" w:type="pct"/>
            <w:tcBorders>
              <w:top w:val="nil"/>
              <w:left w:val="nil"/>
              <w:bottom w:val="single" w:sz="4" w:space="0" w:color="auto"/>
              <w:right w:val="single" w:sz="8" w:space="0" w:color="auto"/>
            </w:tcBorders>
            <w:noWrap/>
            <w:vAlign w:val="bottom"/>
            <w:hideMark/>
          </w:tcPr>
          <w:p w14:paraId="52DDACC0" w14:textId="77777777" w:rsidR="00606A04" w:rsidRDefault="00606A04" w:rsidP="001D5DBE">
            <w:pPr>
              <w:pStyle w:val="TAC"/>
              <w:rPr>
                <w:lang w:val="en-US"/>
              </w:rPr>
            </w:pPr>
            <w:r>
              <w:rPr>
                <w:lang w:val="en-US"/>
              </w:rPr>
              <w:t>0.99</w:t>
            </w:r>
          </w:p>
        </w:tc>
        <w:tc>
          <w:tcPr>
            <w:tcW w:w="565" w:type="pct"/>
            <w:tcBorders>
              <w:top w:val="nil"/>
              <w:left w:val="nil"/>
              <w:bottom w:val="single" w:sz="4" w:space="0" w:color="auto"/>
              <w:right w:val="single" w:sz="4" w:space="0" w:color="auto"/>
            </w:tcBorders>
            <w:noWrap/>
            <w:vAlign w:val="bottom"/>
            <w:hideMark/>
          </w:tcPr>
          <w:p w14:paraId="1D392A81" w14:textId="77777777" w:rsidR="00606A04" w:rsidRDefault="00606A04" w:rsidP="001D5DBE">
            <w:pPr>
              <w:pStyle w:val="TAC"/>
              <w:rPr>
                <w:lang w:val="en-US"/>
              </w:rPr>
            </w:pPr>
            <w:r>
              <w:rPr>
                <w:lang w:val="en-US"/>
              </w:rPr>
              <w:t>238.3</w:t>
            </w:r>
          </w:p>
        </w:tc>
        <w:tc>
          <w:tcPr>
            <w:tcW w:w="616" w:type="pct"/>
            <w:tcBorders>
              <w:top w:val="nil"/>
              <w:left w:val="nil"/>
              <w:bottom w:val="single" w:sz="4" w:space="0" w:color="auto"/>
              <w:right w:val="single" w:sz="8" w:space="0" w:color="auto"/>
            </w:tcBorders>
            <w:noWrap/>
            <w:vAlign w:val="bottom"/>
            <w:hideMark/>
          </w:tcPr>
          <w:p w14:paraId="352047CB" w14:textId="77777777" w:rsidR="00606A04" w:rsidRDefault="00606A04" w:rsidP="001D5DBE">
            <w:pPr>
              <w:pStyle w:val="TAC"/>
              <w:rPr>
                <w:lang w:val="en-US"/>
              </w:rPr>
            </w:pPr>
            <w:r>
              <w:rPr>
                <w:lang w:val="en-US"/>
              </w:rPr>
              <w:t>0.98</w:t>
            </w:r>
          </w:p>
        </w:tc>
        <w:tc>
          <w:tcPr>
            <w:tcW w:w="648" w:type="pct"/>
            <w:tcBorders>
              <w:top w:val="nil"/>
              <w:left w:val="nil"/>
              <w:bottom w:val="single" w:sz="4" w:space="0" w:color="auto"/>
              <w:right w:val="single" w:sz="4" w:space="0" w:color="auto"/>
            </w:tcBorders>
            <w:noWrap/>
            <w:vAlign w:val="bottom"/>
            <w:hideMark/>
          </w:tcPr>
          <w:p w14:paraId="326F01AD" w14:textId="77777777" w:rsidR="00606A04" w:rsidRDefault="00606A04" w:rsidP="001D5DBE">
            <w:pPr>
              <w:pStyle w:val="TAC"/>
              <w:rPr>
                <w:lang w:val="en-US"/>
              </w:rPr>
            </w:pPr>
            <w:r>
              <w:rPr>
                <w:lang w:val="en-US"/>
              </w:rPr>
              <w:t>242.6</w:t>
            </w:r>
          </w:p>
        </w:tc>
        <w:tc>
          <w:tcPr>
            <w:tcW w:w="394" w:type="pct"/>
            <w:tcBorders>
              <w:top w:val="nil"/>
              <w:left w:val="nil"/>
              <w:bottom w:val="single" w:sz="4" w:space="0" w:color="auto"/>
              <w:right w:val="single" w:sz="8" w:space="0" w:color="auto"/>
            </w:tcBorders>
            <w:noWrap/>
            <w:vAlign w:val="bottom"/>
            <w:hideMark/>
          </w:tcPr>
          <w:p w14:paraId="67A015E6" w14:textId="77777777" w:rsidR="00606A04" w:rsidRDefault="00606A04" w:rsidP="001D5DBE">
            <w:pPr>
              <w:pStyle w:val="TAC"/>
              <w:rPr>
                <w:lang w:val="en-US"/>
              </w:rPr>
            </w:pPr>
            <w:r>
              <w:rPr>
                <w:lang w:val="en-US"/>
              </w:rPr>
              <w:t>0.98</w:t>
            </w:r>
          </w:p>
        </w:tc>
        <w:tc>
          <w:tcPr>
            <w:tcW w:w="372" w:type="pct"/>
            <w:tcBorders>
              <w:top w:val="nil"/>
              <w:left w:val="nil"/>
              <w:bottom w:val="single" w:sz="4" w:space="0" w:color="auto"/>
              <w:right w:val="single" w:sz="4" w:space="0" w:color="auto"/>
            </w:tcBorders>
            <w:noWrap/>
            <w:vAlign w:val="bottom"/>
            <w:hideMark/>
          </w:tcPr>
          <w:p w14:paraId="03750069" w14:textId="77777777" w:rsidR="00606A04" w:rsidRDefault="00606A04" w:rsidP="001D5DBE">
            <w:pPr>
              <w:pStyle w:val="TAC"/>
              <w:rPr>
                <w:lang w:val="en-US"/>
              </w:rPr>
            </w:pPr>
            <w:r>
              <w:rPr>
                <w:lang w:val="en-US"/>
              </w:rPr>
              <w:t>255.5</w:t>
            </w:r>
          </w:p>
        </w:tc>
        <w:tc>
          <w:tcPr>
            <w:tcW w:w="455" w:type="pct"/>
            <w:tcBorders>
              <w:top w:val="nil"/>
              <w:left w:val="nil"/>
              <w:bottom w:val="single" w:sz="4" w:space="0" w:color="auto"/>
              <w:right w:val="single" w:sz="8" w:space="0" w:color="auto"/>
            </w:tcBorders>
            <w:noWrap/>
            <w:vAlign w:val="bottom"/>
            <w:hideMark/>
          </w:tcPr>
          <w:p w14:paraId="3A9D66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396" w:type="pct"/>
            <w:tcBorders>
              <w:top w:val="nil"/>
              <w:left w:val="nil"/>
              <w:bottom w:val="single" w:sz="4" w:space="0" w:color="auto"/>
              <w:right w:val="single" w:sz="4" w:space="0" w:color="auto"/>
            </w:tcBorders>
            <w:noWrap/>
            <w:vAlign w:val="bottom"/>
            <w:hideMark/>
          </w:tcPr>
          <w:p w14:paraId="4365C8B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455" w:type="pct"/>
            <w:tcBorders>
              <w:top w:val="nil"/>
              <w:left w:val="nil"/>
              <w:bottom w:val="single" w:sz="4" w:space="0" w:color="auto"/>
              <w:right w:val="single" w:sz="8" w:space="0" w:color="auto"/>
            </w:tcBorders>
            <w:noWrap/>
            <w:vAlign w:val="bottom"/>
            <w:hideMark/>
          </w:tcPr>
          <w:p w14:paraId="32D275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606A04" w14:paraId="603EF5BC"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3AFB6803" w14:textId="77777777" w:rsidR="00606A04" w:rsidRDefault="00606A04" w:rsidP="001D5DBE">
            <w:pPr>
              <w:pStyle w:val="TAC"/>
              <w:rPr>
                <w:lang w:val="en-US"/>
              </w:rPr>
            </w:pPr>
            <w:r>
              <w:rPr>
                <w:lang w:val="en-US"/>
              </w:rPr>
              <w:t>214.3</w:t>
            </w:r>
          </w:p>
        </w:tc>
        <w:tc>
          <w:tcPr>
            <w:tcW w:w="548" w:type="pct"/>
            <w:tcBorders>
              <w:top w:val="nil"/>
              <w:left w:val="nil"/>
              <w:bottom w:val="single" w:sz="4" w:space="0" w:color="auto"/>
              <w:right w:val="single" w:sz="8" w:space="0" w:color="auto"/>
            </w:tcBorders>
            <w:noWrap/>
            <w:vAlign w:val="bottom"/>
            <w:hideMark/>
          </w:tcPr>
          <w:p w14:paraId="59D220FE" w14:textId="77777777" w:rsidR="00606A04" w:rsidRDefault="00606A04" w:rsidP="001D5DBE">
            <w:pPr>
              <w:pStyle w:val="TAC"/>
              <w:rPr>
                <w:lang w:val="en-US"/>
              </w:rPr>
            </w:pPr>
            <w:r>
              <w:rPr>
                <w:lang w:val="en-US"/>
              </w:rPr>
              <w:t>0.98</w:t>
            </w:r>
          </w:p>
        </w:tc>
        <w:tc>
          <w:tcPr>
            <w:tcW w:w="565" w:type="pct"/>
            <w:tcBorders>
              <w:top w:val="nil"/>
              <w:left w:val="nil"/>
              <w:bottom w:val="single" w:sz="4" w:space="0" w:color="auto"/>
              <w:right w:val="single" w:sz="4" w:space="0" w:color="auto"/>
            </w:tcBorders>
            <w:noWrap/>
            <w:vAlign w:val="bottom"/>
            <w:hideMark/>
          </w:tcPr>
          <w:p w14:paraId="6D488B4F" w14:textId="77777777" w:rsidR="00606A04" w:rsidRDefault="00606A04" w:rsidP="001D5DBE">
            <w:pPr>
              <w:pStyle w:val="TAC"/>
              <w:rPr>
                <w:lang w:val="en-US"/>
              </w:rPr>
            </w:pPr>
            <w:r>
              <w:rPr>
                <w:lang w:val="en-US"/>
              </w:rPr>
              <w:t>222.4</w:t>
            </w:r>
          </w:p>
        </w:tc>
        <w:tc>
          <w:tcPr>
            <w:tcW w:w="616" w:type="pct"/>
            <w:tcBorders>
              <w:top w:val="nil"/>
              <w:left w:val="nil"/>
              <w:bottom w:val="single" w:sz="4" w:space="0" w:color="auto"/>
              <w:right w:val="single" w:sz="8" w:space="0" w:color="auto"/>
            </w:tcBorders>
            <w:noWrap/>
            <w:vAlign w:val="bottom"/>
            <w:hideMark/>
          </w:tcPr>
          <w:p w14:paraId="13154A24" w14:textId="77777777" w:rsidR="00606A04" w:rsidRDefault="00606A04" w:rsidP="001D5DBE">
            <w:pPr>
              <w:pStyle w:val="TAC"/>
              <w:rPr>
                <w:lang w:val="en-US"/>
              </w:rPr>
            </w:pPr>
            <w:r>
              <w:rPr>
                <w:lang w:val="en-US"/>
              </w:rPr>
              <w:t>0.97</w:t>
            </w:r>
          </w:p>
        </w:tc>
        <w:tc>
          <w:tcPr>
            <w:tcW w:w="648" w:type="pct"/>
            <w:tcBorders>
              <w:top w:val="nil"/>
              <w:left w:val="nil"/>
              <w:bottom w:val="single" w:sz="4" w:space="0" w:color="auto"/>
              <w:right w:val="single" w:sz="4" w:space="0" w:color="auto"/>
            </w:tcBorders>
            <w:noWrap/>
            <w:vAlign w:val="bottom"/>
            <w:hideMark/>
          </w:tcPr>
          <w:p w14:paraId="32CA050C" w14:textId="77777777" w:rsidR="00606A04" w:rsidRDefault="00606A04" w:rsidP="001D5DBE">
            <w:pPr>
              <w:pStyle w:val="TAC"/>
              <w:rPr>
                <w:lang w:val="en-US"/>
              </w:rPr>
            </w:pPr>
            <w:r>
              <w:rPr>
                <w:lang w:val="en-US"/>
              </w:rPr>
              <w:t>228.9</w:t>
            </w:r>
          </w:p>
        </w:tc>
        <w:tc>
          <w:tcPr>
            <w:tcW w:w="394" w:type="pct"/>
            <w:tcBorders>
              <w:top w:val="nil"/>
              <w:left w:val="nil"/>
              <w:bottom w:val="single" w:sz="4" w:space="0" w:color="auto"/>
              <w:right w:val="single" w:sz="8" w:space="0" w:color="auto"/>
            </w:tcBorders>
            <w:noWrap/>
            <w:vAlign w:val="bottom"/>
            <w:hideMark/>
          </w:tcPr>
          <w:p w14:paraId="0B305928" w14:textId="77777777" w:rsidR="00606A04" w:rsidRDefault="00606A04" w:rsidP="001D5DBE">
            <w:pPr>
              <w:pStyle w:val="TAC"/>
              <w:rPr>
                <w:lang w:val="en-US"/>
              </w:rPr>
            </w:pPr>
            <w:r>
              <w:rPr>
                <w:lang w:val="en-US"/>
              </w:rPr>
              <w:t>0.97</w:t>
            </w:r>
          </w:p>
        </w:tc>
        <w:tc>
          <w:tcPr>
            <w:tcW w:w="372" w:type="pct"/>
            <w:tcBorders>
              <w:top w:val="nil"/>
              <w:left w:val="nil"/>
              <w:bottom w:val="single" w:sz="4" w:space="0" w:color="auto"/>
              <w:right w:val="single" w:sz="4" w:space="0" w:color="auto"/>
            </w:tcBorders>
            <w:noWrap/>
            <w:vAlign w:val="bottom"/>
            <w:hideMark/>
          </w:tcPr>
          <w:p w14:paraId="58D9050F" w14:textId="77777777" w:rsidR="00606A04" w:rsidRDefault="00606A04" w:rsidP="001D5DBE">
            <w:pPr>
              <w:pStyle w:val="TAC"/>
              <w:rPr>
                <w:lang w:val="en-US"/>
              </w:rPr>
            </w:pPr>
            <w:r>
              <w:rPr>
                <w:lang w:val="en-US"/>
              </w:rPr>
              <w:t>248.2</w:t>
            </w:r>
          </w:p>
        </w:tc>
        <w:tc>
          <w:tcPr>
            <w:tcW w:w="455" w:type="pct"/>
            <w:tcBorders>
              <w:top w:val="nil"/>
              <w:left w:val="nil"/>
              <w:bottom w:val="single" w:sz="4" w:space="0" w:color="auto"/>
              <w:right w:val="single" w:sz="8" w:space="0" w:color="auto"/>
            </w:tcBorders>
            <w:noWrap/>
            <w:vAlign w:val="bottom"/>
            <w:hideMark/>
          </w:tcPr>
          <w:p w14:paraId="18A3E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396" w:type="pct"/>
            <w:tcBorders>
              <w:top w:val="nil"/>
              <w:left w:val="nil"/>
              <w:bottom w:val="single" w:sz="4" w:space="0" w:color="auto"/>
              <w:right w:val="single" w:sz="4" w:space="0" w:color="auto"/>
            </w:tcBorders>
            <w:noWrap/>
            <w:vAlign w:val="bottom"/>
            <w:hideMark/>
          </w:tcPr>
          <w:p w14:paraId="63BEC6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455" w:type="pct"/>
            <w:tcBorders>
              <w:top w:val="nil"/>
              <w:left w:val="nil"/>
              <w:bottom w:val="single" w:sz="4" w:space="0" w:color="auto"/>
              <w:right w:val="single" w:sz="8" w:space="0" w:color="auto"/>
            </w:tcBorders>
            <w:noWrap/>
            <w:vAlign w:val="bottom"/>
            <w:hideMark/>
          </w:tcPr>
          <w:p w14:paraId="28C9C95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606A04" w14:paraId="729D807E"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6A661E49" w14:textId="77777777" w:rsidR="00606A04" w:rsidRDefault="00606A04" w:rsidP="001D5DBE">
            <w:pPr>
              <w:pStyle w:val="TAC"/>
              <w:rPr>
                <w:lang w:val="en-US"/>
              </w:rPr>
            </w:pPr>
            <w:r>
              <w:rPr>
                <w:lang w:val="en-US"/>
              </w:rPr>
              <w:lastRenderedPageBreak/>
              <w:t>195.8</w:t>
            </w:r>
          </w:p>
        </w:tc>
        <w:tc>
          <w:tcPr>
            <w:tcW w:w="548" w:type="pct"/>
            <w:tcBorders>
              <w:top w:val="nil"/>
              <w:left w:val="nil"/>
              <w:bottom w:val="single" w:sz="4" w:space="0" w:color="auto"/>
              <w:right w:val="single" w:sz="8" w:space="0" w:color="auto"/>
            </w:tcBorders>
            <w:noWrap/>
            <w:vAlign w:val="bottom"/>
            <w:hideMark/>
          </w:tcPr>
          <w:p w14:paraId="6AA4D36C" w14:textId="77777777" w:rsidR="00606A04" w:rsidRDefault="00606A04" w:rsidP="001D5DBE">
            <w:pPr>
              <w:pStyle w:val="TAC"/>
              <w:rPr>
                <w:lang w:val="en-US"/>
              </w:rPr>
            </w:pPr>
            <w:r>
              <w:rPr>
                <w:lang w:val="en-US"/>
              </w:rPr>
              <w:t>0.96</w:t>
            </w:r>
          </w:p>
        </w:tc>
        <w:tc>
          <w:tcPr>
            <w:tcW w:w="565" w:type="pct"/>
            <w:tcBorders>
              <w:top w:val="nil"/>
              <w:left w:val="nil"/>
              <w:bottom w:val="single" w:sz="4" w:space="0" w:color="auto"/>
              <w:right w:val="single" w:sz="4" w:space="0" w:color="auto"/>
            </w:tcBorders>
            <w:noWrap/>
            <w:vAlign w:val="bottom"/>
            <w:hideMark/>
          </w:tcPr>
          <w:p w14:paraId="504FCE92" w14:textId="77777777" w:rsidR="00606A04" w:rsidRDefault="00606A04" w:rsidP="001D5DBE">
            <w:pPr>
              <w:pStyle w:val="TAC"/>
              <w:rPr>
                <w:lang w:val="en-US"/>
              </w:rPr>
            </w:pPr>
            <w:r>
              <w:rPr>
                <w:lang w:val="en-US"/>
              </w:rPr>
              <w:t>206.6</w:t>
            </w:r>
          </w:p>
        </w:tc>
        <w:tc>
          <w:tcPr>
            <w:tcW w:w="616" w:type="pct"/>
            <w:tcBorders>
              <w:top w:val="nil"/>
              <w:left w:val="nil"/>
              <w:bottom w:val="single" w:sz="4" w:space="0" w:color="auto"/>
              <w:right w:val="single" w:sz="8" w:space="0" w:color="auto"/>
            </w:tcBorders>
            <w:noWrap/>
            <w:vAlign w:val="bottom"/>
            <w:hideMark/>
          </w:tcPr>
          <w:p w14:paraId="20B485F1" w14:textId="77777777" w:rsidR="00606A04" w:rsidRDefault="00606A04" w:rsidP="001D5DBE">
            <w:pPr>
              <w:pStyle w:val="TAC"/>
              <w:rPr>
                <w:lang w:val="en-US"/>
              </w:rPr>
            </w:pPr>
            <w:r>
              <w:rPr>
                <w:lang w:val="en-US"/>
              </w:rPr>
              <w:t>0.96</w:t>
            </w:r>
          </w:p>
        </w:tc>
        <w:tc>
          <w:tcPr>
            <w:tcW w:w="648" w:type="pct"/>
            <w:tcBorders>
              <w:top w:val="nil"/>
              <w:left w:val="nil"/>
              <w:bottom w:val="single" w:sz="4" w:space="0" w:color="auto"/>
              <w:right w:val="single" w:sz="4" w:space="0" w:color="auto"/>
            </w:tcBorders>
            <w:noWrap/>
            <w:vAlign w:val="bottom"/>
            <w:hideMark/>
          </w:tcPr>
          <w:p w14:paraId="48832C4B" w14:textId="77777777" w:rsidR="00606A04" w:rsidRDefault="00606A04" w:rsidP="001D5DBE">
            <w:pPr>
              <w:pStyle w:val="TAC"/>
              <w:rPr>
                <w:lang w:val="en-US"/>
              </w:rPr>
            </w:pPr>
            <w:r>
              <w:rPr>
                <w:lang w:val="en-US"/>
              </w:rPr>
              <w:t>215.2</w:t>
            </w:r>
          </w:p>
        </w:tc>
        <w:tc>
          <w:tcPr>
            <w:tcW w:w="394" w:type="pct"/>
            <w:tcBorders>
              <w:top w:val="nil"/>
              <w:left w:val="nil"/>
              <w:bottom w:val="single" w:sz="4" w:space="0" w:color="auto"/>
              <w:right w:val="single" w:sz="8" w:space="0" w:color="auto"/>
            </w:tcBorders>
            <w:noWrap/>
            <w:vAlign w:val="bottom"/>
            <w:hideMark/>
          </w:tcPr>
          <w:p w14:paraId="6B47067F" w14:textId="77777777" w:rsidR="00606A04" w:rsidRDefault="00606A04" w:rsidP="001D5DBE">
            <w:pPr>
              <w:pStyle w:val="TAC"/>
              <w:rPr>
                <w:lang w:val="en-US"/>
              </w:rPr>
            </w:pPr>
            <w:r>
              <w:rPr>
                <w:lang w:val="en-US"/>
              </w:rPr>
              <w:t>0.96</w:t>
            </w:r>
          </w:p>
        </w:tc>
        <w:tc>
          <w:tcPr>
            <w:tcW w:w="372" w:type="pct"/>
            <w:tcBorders>
              <w:top w:val="nil"/>
              <w:left w:val="nil"/>
              <w:bottom w:val="single" w:sz="4" w:space="0" w:color="auto"/>
              <w:right w:val="single" w:sz="4" w:space="0" w:color="auto"/>
            </w:tcBorders>
            <w:noWrap/>
            <w:vAlign w:val="bottom"/>
            <w:hideMark/>
          </w:tcPr>
          <w:p w14:paraId="1ED11A65" w14:textId="77777777" w:rsidR="00606A04" w:rsidRDefault="00606A04" w:rsidP="001D5DBE">
            <w:pPr>
              <w:pStyle w:val="TAC"/>
              <w:rPr>
                <w:lang w:val="en-US"/>
              </w:rPr>
            </w:pPr>
            <w:r>
              <w:rPr>
                <w:lang w:val="en-US"/>
              </w:rPr>
              <w:t>240.9</w:t>
            </w:r>
          </w:p>
        </w:tc>
        <w:tc>
          <w:tcPr>
            <w:tcW w:w="455" w:type="pct"/>
            <w:tcBorders>
              <w:top w:val="nil"/>
              <w:left w:val="nil"/>
              <w:bottom w:val="single" w:sz="4" w:space="0" w:color="auto"/>
              <w:right w:val="single" w:sz="8" w:space="0" w:color="auto"/>
            </w:tcBorders>
            <w:noWrap/>
            <w:vAlign w:val="bottom"/>
            <w:hideMark/>
          </w:tcPr>
          <w:p w14:paraId="56EE49A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396" w:type="pct"/>
            <w:tcBorders>
              <w:top w:val="nil"/>
              <w:left w:val="nil"/>
              <w:bottom w:val="single" w:sz="4" w:space="0" w:color="auto"/>
              <w:right w:val="single" w:sz="4" w:space="0" w:color="auto"/>
            </w:tcBorders>
            <w:noWrap/>
            <w:vAlign w:val="bottom"/>
            <w:hideMark/>
          </w:tcPr>
          <w:p w14:paraId="0E8CE8B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455" w:type="pct"/>
            <w:tcBorders>
              <w:top w:val="nil"/>
              <w:left w:val="nil"/>
              <w:bottom w:val="single" w:sz="4" w:space="0" w:color="auto"/>
              <w:right w:val="single" w:sz="8" w:space="0" w:color="auto"/>
            </w:tcBorders>
            <w:noWrap/>
            <w:vAlign w:val="bottom"/>
            <w:hideMark/>
          </w:tcPr>
          <w:p w14:paraId="4EC83B7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606A04" w14:paraId="590F85CC"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1F575A2F" w14:textId="77777777" w:rsidR="00606A04" w:rsidRDefault="00606A04" w:rsidP="001D5DBE">
            <w:pPr>
              <w:pStyle w:val="TAC"/>
              <w:rPr>
                <w:lang w:val="en-US"/>
              </w:rPr>
            </w:pPr>
            <w:r>
              <w:rPr>
                <w:lang w:val="en-US"/>
              </w:rPr>
              <w:t>110.4</w:t>
            </w:r>
          </w:p>
        </w:tc>
        <w:tc>
          <w:tcPr>
            <w:tcW w:w="548" w:type="pct"/>
            <w:tcBorders>
              <w:top w:val="nil"/>
              <w:left w:val="nil"/>
              <w:bottom w:val="single" w:sz="4" w:space="0" w:color="auto"/>
              <w:right w:val="single" w:sz="8" w:space="0" w:color="auto"/>
            </w:tcBorders>
            <w:noWrap/>
            <w:vAlign w:val="bottom"/>
            <w:hideMark/>
          </w:tcPr>
          <w:p w14:paraId="752B9304" w14:textId="77777777" w:rsidR="00606A04" w:rsidRDefault="00606A04" w:rsidP="001D5DBE">
            <w:pPr>
              <w:pStyle w:val="TAC"/>
              <w:rPr>
                <w:lang w:val="en-US"/>
              </w:rPr>
            </w:pPr>
            <w:r>
              <w:rPr>
                <w:lang w:val="en-US"/>
              </w:rPr>
              <w:t>0.61</w:t>
            </w:r>
          </w:p>
        </w:tc>
        <w:tc>
          <w:tcPr>
            <w:tcW w:w="565" w:type="pct"/>
            <w:tcBorders>
              <w:top w:val="nil"/>
              <w:left w:val="nil"/>
              <w:bottom w:val="single" w:sz="4" w:space="0" w:color="auto"/>
              <w:right w:val="single" w:sz="4" w:space="0" w:color="auto"/>
            </w:tcBorders>
            <w:noWrap/>
            <w:vAlign w:val="bottom"/>
            <w:hideMark/>
          </w:tcPr>
          <w:p w14:paraId="23B3E768" w14:textId="77777777" w:rsidR="00606A04" w:rsidRDefault="00606A04" w:rsidP="001D5DBE">
            <w:pPr>
              <w:pStyle w:val="TAC"/>
              <w:rPr>
                <w:lang w:val="en-US"/>
              </w:rPr>
            </w:pPr>
            <w:r>
              <w:rPr>
                <w:lang w:val="en-US"/>
              </w:rPr>
              <w:t>190.7</w:t>
            </w:r>
          </w:p>
        </w:tc>
        <w:tc>
          <w:tcPr>
            <w:tcW w:w="616" w:type="pct"/>
            <w:tcBorders>
              <w:top w:val="nil"/>
              <w:left w:val="nil"/>
              <w:bottom w:val="single" w:sz="4" w:space="0" w:color="auto"/>
              <w:right w:val="single" w:sz="8" w:space="0" w:color="auto"/>
            </w:tcBorders>
            <w:noWrap/>
            <w:vAlign w:val="bottom"/>
            <w:hideMark/>
          </w:tcPr>
          <w:p w14:paraId="47C14A70" w14:textId="77777777" w:rsidR="00606A04" w:rsidRDefault="00606A04" w:rsidP="001D5DBE">
            <w:pPr>
              <w:pStyle w:val="TAC"/>
              <w:rPr>
                <w:lang w:val="en-US"/>
              </w:rPr>
            </w:pPr>
            <w:r>
              <w:rPr>
                <w:lang w:val="en-US"/>
              </w:rPr>
              <w:t>0.94</w:t>
            </w:r>
          </w:p>
        </w:tc>
        <w:tc>
          <w:tcPr>
            <w:tcW w:w="648" w:type="pct"/>
            <w:tcBorders>
              <w:top w:val="nil"/>
              <w:left w:val="nil"/>
              <w:bottom w:val="single" w:sz="4" w:space="0" w:color="auto"/>
              <w:right w:val="single" w:sz="4" w:space="0" w:color="auto"/>
            </w:tcBorders>
            <w:noWrap/>
            <w:vAlign w:val="bottom"/>
            <w:hideMark/>
          </w:tcPr>
          <w:p w14:paraId="5D51735E" w14:textId="77777777" w:rsidR="00606A04" w:rsidRDefault="00606A04" w:rsidP="001D5DBE">
            <w:pPr>
              <w:pStyle w:val="TAC"/>
              <w:rPr>
                <w:lang w:val="en-US"/>
              </w:rPr>
            </w:pPr>
            <w:r>
              <w:rPr>
                <w:lang w:val="en-US"/>
              </w:rPr>
              <w:t>201.6</w:t>
            </w:r>
          </w:p>
        </w:tc>
        <w:tc>
          <w:tcPr>
            <w:tcW w:w="394" w:type="pct"/>
            <w:tcBorders>
              <w:top w:val="nil"/>
              <w:left w:val="nil"/>
              <w:bottom w:val="single" w:sz="4" w:space="0" w:color="auto"/>
              <w:right w:val="single" w:sz="8" w:space="0" w:color="auto"/>
            </w:tcBorders>
            <w:noWrap/>
            <w:vAlign w:val="bottom"/>
            <w:hideMark/>
          </w:tcPr>
          <w:p w14:paraId="18C3BE55" w14:textId="77777777" w:rsidR="00606A04" w:rsidRDefault="00606A04" w:rsidP="001D5DBE">
            <w:pPr>
              <w:pStyle w:val="TAC"/>
              <w:rPr>
                <w:lang w:val="en-US"/>
              </w:rPr>
            </w:pPr>
            <w:r>
              <w:rPr>
                <w:lang w:val="en-US"/>
              </w:rPr>
              <w:t>0.95</w:t>
            </w:r>
          </w:p>
        </w:tc>
        <w:tc>
          <w:tcPr>
            <w:tcW w:w="372" w:type="pct"/>
            <w:tcBorders>
              <w:top w:val="nil"/>
              <w:left w:val="nil"/>
              <w:bottom w:val="single" w:sz="4" w:space="0" w:color="auto"/>
              <w:right w:val="single" w:sz="4" w:space="0" w:color="auto"/>
            </w:tcBorders>
            <w:noWrap/>
            <w:vAlign w:val="bottom"/>
            <w:hideMark/>
          </w:tcPr>
          <w:p w14:paraId="28698CE9" w14:textId="77777777" w:rsidR="00606A04" w:rsidRDefault="00606A04" w:rsidP="001D5DBE">
            <w:pPr>
              <w:pStyle w:val="TAC"/>
              <w:rPr>
                <w:lang w:val="en-US"/>
              </w:rPr>
            </w:pPr>
            <w:r>
              <w:rPr>
                <w:lang w:val="en-US"/>
              </w:rPr>
              <w:t>233.7</w:t>
            </w:r>
          </w:p>
        </w:tc>
        <w:tc>
          <w:tcPr>
            <w:tcW w:w="455" w:type="pct"/>
            <w:tcBorders>
              <w:top w:val="nil"/>
              <w:left w:val="nil"/>
              <w:bottom w:val="single" w:sz="4" w:space="0" w:color="auto"/>
              <w:right w:val="single" w:sz="8" w:space="0" w:color="auto"/>
            </w:tcBorders>
            <w:noWrap/>
            <w:vAlign w:val="bottom"/>
            <w:hideMark/>
          </w:tcPr>
          <w:p w14:paraId="744F8BC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396" w:type="pct"/>
            <w:tcBorders>
              <w:top w:val="nil"/>
              <w:left w:val="nil"/>
              <w:bottom w:val="single" w:sz="4" w:space="0" w:color="auto"/>
              <w:right w:val="single" w:sz="4" w:space="0" w:color="auto"/>
            </w:tcBorders>
            <w:noWrap/>
            <w:vAlign w:val="bottom"/>
            <w:hideMark/>
          </w:tcPr>
          <w:p w14:paraId="2AB32A6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455" w:type="pct"/>
            <w:tcBorders>
              <w:top w:val="nil"/>
              <w:left w:val="nil"/>
              <w:bottom w:val="single" w:sz="4" w:space="0" w:color="auto"/>
              <w:right w:val="single" w:sz="8" w:space="0" w:color="auto"/>
            </w:tcBorders>
            <w:noWrap/>
            <w:vAlign w:val="bottom"/>
            <w:hideMark/>
          </w:tcPr>
          <w:p w14:paraId="366EF0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606A04" w14:paraId="2B237418"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438CD9DF" w14:textId="77777777" w:rsidR="00606A04" w:rsidRDefault="00606A04" w:rsidP="001D5DBE">
            <w:pPr>
              <w:pStyle w:val="TAC"/>
              <w:rPr>
                <w:lang w:val="en-US"/>
              </w:rPr>
            </w:pPr>
            <w:r>
              <w:rPr>
                <w:lang w:val="en-US"/>
              </w:rPr>
              <w:t>40.8</w:t>
            </w:r>
          </w:p>
        </w:tc>
        <w:tc>
          <w:tcPr>
            <w:tcW w:w="548" w:type="pct"/>
            <w:tcBorders>
              <w:top w:val="nil"/>
              <w:left w:val="nil"/>
              <w:bottom w:val="single" w:sz="4" w:space="0" w:color="auto"/>
              <w:right w:val="single" w:sz="8" w:space="0" w:color="auto"/>
            </w:tcBorders>
            <w:noWrap/>
            <w:vAlign w:val="bottom"/>
            <w:hideMark/>
          </w:tcPr>
          <w:p w14:paraId="0D8F1608" w14:textId="77777777" w:rsidR="00606A04" w:rsidRDefault="00606A04" w:rsidP="001D5DBE">
            <w:pPr>
              <w:pStyle w:val="TAC"/>
              <w:rPr>
                <w:lang w:val="en-US"/>
              </w:rPr>
            </w:pPr>
            <w:r>
              <w:rPr>
                <w:lang w:val="en-US"/>
              </w:rPr>
              <w:t>0.47</w:t>
            </w:r>
          </w:p>
        </w:tc>
        <w:tc>
          <w:tcPr>
            <w:tcW w:w="565" w:type="pct"/>
            <w:tcBorders>
              <w:top w:val="nil"/>
              <w:left w:val="nil"/>
              <w:bottom w:val="single" w:sz="4" w:space="0" w:color="auto"/>
              <w:right w:val="single" w:sz="4" w:space="0" w:color="auto"/>
            </w:tcBorders>
            <w:noWrap/>
            <w:vAlign w:val="bottom"/>
            <w:hideMark/>
          </w:tcPr>
          <w:p w14:paraId="454CF876" w14:textId="77777777" w:rsidR="00606A04" w:rsidRDefault="00606A04" w:rsidP="001D5DBE">
            <w:pPr>
              <w:pStyle w:val="TAC"/>
              <w:rPr>
                <w:lang w:val="en-US"/>
              </w:rPr>
            </w:pPr>
            <w:r>
              <w:rPr>
                <w:lang w:val="en-US"/>
              </w:rPr>
              <w:t>120.5</w:t>
            </w:r>
          </w:p>
        </w:tc>
        <w:tc>
          <w:tcPr>
            <w:tcW w:w="616" w:type="pct"/>
            <w:tcBorders>
              <w:top w:val="nil"/>
              <w:left w:val="nil"/>
              <w:bottom w:val="single" w:sz="4" w:space="0" w:color="auto"/>
              <w:right w:val="single" w:sz="8" w:space="0" w:color="auto"/>
            </w:tcBorders>
            <w:noWrap/>
            <w:vAlign w:val="bottom"/>
            <w:hideMark/>
          </w:tcPr>
          <w:p w14:paraId="34E4B29D" w14:textId="77777777" w:rsidR="00606A04" w:rsidRDefault="00606A04" w:rsidP="001D5DBE">
            <w:pPr>
              <w:pStyle w:val="TAC"/>
              <w:rPr>
                <w:lang w:val="en-US"/>
              </w:rPr>
            </w:pPr>
            <w:r>
              <w:rPr>
                <w:lang w:val="en-US"/>
              </w:rPr>
              <w:t>0.58</w:t>
            </w:r>
          </w:p>
        </w:tc>
        <w:tc>
          <w:tcPr>
            <w:tcW w:w="648" w:type="pct"/>
            <w:tcBorders>
              <w:top w:val="nil"/>
              <w:left w:val="nil"/>
              <w:bottom w:val="single" w:sz="4" w:space="0" w:color="auto"/>
              <w:right w:val="single" w:sz="4" w:space="0" w:color="auto"/>
            </w:tcBorders>
            <w:noWrap/>
            <w:vAlign w:val="bottom"/>
            <w:hideMark/>
          </w:tcPr>
          <w:p w14:paraId="44A51284" w14:textId="77777777" w:rsidR="00606A04" w:rsidRDefault="00606A04" w:rsidP="001D5DBE">
            <w:pPr>
              <w:pStyle w:val="TAC"/>
              <w:rPr>
                <w:lang w:val="en-US"/>
              </w:rPr>
            </w:pPr>
            <w:r>
              <w:rPr>
                <w:lang w:val="en-US"/>
              </w:rPr>
              <w:t>187.9</w:t>
            </w:r>
          </w:p>
        </w:tc>
        <w:tc>
          <w:tcPr>
            <w:tcW w:w="394" w:type="pct"/>
            <w:tcBorders>
              <w:top w:val="nil"/>
              <w:left w:val="nil"/>
              <w:bottom w:val="single" w:sz="4" w:space="0" w:color="auto"/>
              <w:right w:val="single" w:sz="8" w:space="0" w:color="auto"/>
            </w:tcBorders>
            <w:noWrap/>
            <w:vAlign w:val="bottom"/>
            <w:hideMark/>
          </w:tcPr>
          <w:p w14:paraId="0BC437DC" w14:textId="77777777" w:rsidR="00606A04" w:rsidRDefault="00606A04" w:rsidP="001D5DBE">
            <w:pPr>
              <w:pStyle w:val="TAC"/>
              <w:rPr>
                <w:lang w:val="en-US"/>
              </w:rPr>
            </w:pPr>
            <w:r>
              <w:rPr>
                <w:lang w:val="en-US"/>
              </w:rPr>
              <w:t>0.92</w:t>
            </w:r>
          </w:p>
        </w:tc>
        <w:tc>
          <w:tcPr>
            <w:tcW w:w="372" w:type="pct"/>
            <w:tcBorders>
              <w:top w:val="nil"/>
              <w:left w:val="nil"/>
              <w:bottom w:val="single" w:sz="4" w:space="0" w:color="auto"/>
              <w:right w:val="single" w:sz="4" w:space="0" w:color="auto"/>
            </w:tcBorders>
            <w:noWrap/>
            <w:vAlign w:val="bottom"/>
            <w:hideMark/>
          </w:tcPr>
          <w:p w14:paraId="019FA79A" w14:textId="77777777" w:rsidR="00606A04" w:rsidRDefault="00606A04" w:rsidP="001D5DBE">
            <w:pPr>
              <w:pStyle w:val="TAC"/>
              <w:rPr>
                <w:lang w:val="en-US"/>
              </w:rPr>
            </w:pPr>
            <w:r>
              <w:rPr>
                <w:lang w:val="en-US"/>
              </w:rPr>
              <w:t>226.4</w:t>
            </w:r>
          </w:p>
        </w:tc>
        <w:tc>
          <w:tcPr>
            <w:tcW w:w="455" w:type="pct"/>
            <w:tcBorders>
              <w:top w:val="nil"/>
              <w:left w:val="nil"/>
              <w:bottom w:val="single" w:sz="4" w:space="0" w:color="auto"/>
              <w:right w:val="single" w:sz="8" w:space="0" w:color="auto"/>
            </w:tcBorders>
            <w:noWrap/>
            <w:vAlign w:val="bottom"/>
            <w:hideMark/>
          </w:tcPr>
          <w:p w14:paraId="64ED66A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396" w:type="pct"/>
            <w:tcBorders>
              <w:top w:val="nil"/>
              <w:left w:val="nil"/>
              <w:bottom w:val="single" w:sz="4" w:space="0" w:color="auto"/>
              <w:right w:val="single" w:sz="4" w:space="0" w:color="auto"/>
            </w:tcBorders>
            <w:noWrap/>
            <w:vAlign w:val="bottom"/>
            <w:hideMark/>
          </w:tcPr>
          <w:p w14:paraId="02881F3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455" w:type="pct"/>
            <w:tcBorders>
              <w:top w:val="nil"/>
              <w:left w:val="nil"/>
              <w:bottom w:val="single" w:sz="4" w:space="0" w:color="auto"/>
              <w:right w:val="single" w:sz="8" w:space="0" w:color="auto"/>
            </w:tcBorders>
            <w:noWrap/>
            <w:vAlign w:val="bottom"/>
            <w:hideMark/>
          </w:tcPr>
          <w:p w14:paraId="3B223A4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606A04" w14:paraId="1B4DB8BF"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0A297837" w14:textId="77777777" w:rsidR="00606A04" w:rsidRDefault="00606A04" w:rsidP="001D5DBE">
            <w:pPr>
              <w:pStyle w:val="TAC"/>
              <w:rPr>
                <w:lang w:val="en-US"/>
              </w:rPr>
            </w:pPr>
            <w:r>
              <w:rPr>
                <w:lang w:val="en-US"/>
              </w:rPr>
              <w:t>331.2</w:t>
            </w:r>
          </w:p>
        </w:tc>
        <w:tc>
          <w:tcPr>
            <w:tcW w:w="548" w:type="pct"/>
            <w:tcBorders>
              <w:top w:val="nil"/>
              <w:left w:val="nil"/>
              <w:bottom w:val="single" w:sz="4" w:space="0" w:color="auto"/>
              <w:right w:val="single" w:sz="8" w:space="0" w:color="auto"/>
            </w:tcBorders>
            <w:noWrap/>
            <w:vAlign w:val="bottom"/>
            <w:hideMark/>
          </w:tcPr>
          <w:p w14:paraId="73F591FF" w14:textId="77777777" w:rsidR="00606A04" w:rsidRDefault="00606A04" w:rsidP="001D5DBE">
            <w:pPr>
              <w:pStyle w:val="TAC"/>
              <w:rPr>
                <w:lang w:val="en-US"/>
              </w:rPr>
            </w:pPr>
            <w:r>
              <w:rPr>
                <w:lang w:val="en-US"/>
              </w:rPr>
              <w:t>0.85</w:t>
            </w:r>
          </w:p>
        </w:tc>
        <w:tc>
          <w:tcPr>
            <w:tcW w:w="565" w:type="pct"/>
            <w:tcBorders>
              <w:top w:val="nil"/>
              <w:left w:val="nil"/>
              <w:bottom w:val="single" w:sz="4" w:space="0" w:color="auto"/>
              <w:right w:val="single" w:sz="4" w:space="0" w:color="auto"/>
            </w:tcBorders>
            <w:noWrap/>
            <w:vAlign w:val="bottom"/>
            <w:hideMark/>
          </w:tcPr>
          <w:p w14:paraId="2EEED06F" w14:textId="77777777" w:rsidR="00606A04" w:rsidRDefault="00606A04" w:rsidP="001D5DBE">
            <w:pPr>
              <w:pStyle w:val="TAC"/>
              <w:rPr>
                <w:lang w:val="en-US"/>
              </w:rPr>
            </w:pPr>
            <w:r>
              <w:rPr>
                <w:lang w:val="en-US"/>
              </w:rPr>
              <w:t>61.1</w:t>
            </w:r>
          </w:p>
        </w:tc>
        <w:tc>
          <w:tcPr>
            <w:tcW w:w="616" w:type="pct"/>
            <w:tcBorders>
              <w:top w:val="nil"/>
              <w:left w:val="nil"/>
              <w:bottom w:val="single" w:sz="4" w:space="0" w:color="auto"/>
              <w:right w:val="single" w:sz="8" w:space="0" w:color="auto"/>
            </w:tcBorders>
            <w:noWrap/>
            <w:vAlign w:val="bottom"/>
            <w:hideMark/>
          </w:tcPr>
          <w:p w14:paraId="1ABF0246" w14:textId="77777777" w:rsidR="00606A04" w:rsidRDefault="00606A04" w:rsidP="001D5DBE">
            <w:pPr>
              <w:pStyle w:val="TAC"/>
              <w:rPr>
                <w:lang w:val="en-US"/>
              </w:rPr>
            </w:pPr>
            <w:r>
              <w:rPr>
                <w:lang w:val="en-US"/>
              </w:rPr>
              <w:t>0.30</w:t>
            </w:r>
          </w:p>
        </w:tc>
        <w:tc>
          <w:tcPr>
            <w:tcW w:w="648" w:type="pct"/>
            <w:tcBorders>
              <w:top w:val="nil"/>
              <w:left w:val="nil"/>
              <w:bottom w:val="single" w:sz="4" w:space="0" w:color="auto"/>
              <w:right w:val="single" w:sz="4" w:space="0" w:color="auto"/>
            </w:tcBorders>
            <w:noWrap/>
            <w:vAlign w:val="bottom"/>
            <w:hideMark/>
          </w:tcPr>
          <w:p w14:paraId="2CC70A01" w14:textId="77777777" w:rsidR="00606A04" w:rsidRDefault="00606A04" w:rsidP="001D5DBE">
            <w:pPr>
              <w:pStyle w:val="TAC"/>
              <w:rPr>
                <w:lang w:val="en-US"/>
              </w:rPr>
            </w:pPr>
            <w:r>
              <w:rPr>
                <w:lang w:val="en-US"/>
              </w:rPr>
              <w:t>128.7</w:t>
            </w:r>
          </w:p>
        </w:tc>
        <w:tc>
          <w:tcPr>
            <w:tcW w:w="394" w:type="pct"/>
            <w:tcBorders>
              <w:top w:val="nil"/>
              <w:left w:val="nil"/>
              <w:bottom w:val="single" w:sz="4" w:space="0" w:color="auto"/>
              <w:right w:val="single" w:sz="8" w:space="0" w:color="auto"/>
            </w:tcBorders>
            <w:noWrap/>
            <w:vAlign w:val="bottom"/>
            <w:hideMark/>
          </w:tcPr>
          <w:p w14:paraId="6AD78248" w14:textId="77777777" w:rsidR="00606A04" w:rsidRDefault="00606A04" w:rsidP="001D5DBE">
            <w:pPr>
              <w:pStyle w:val="TAC"/>
              <w:rPr>
                <w:lang w:val="en-US"/>
              </w:rPr>
            </w:pPr>
            <w:r>
              <w:rPr>
                <w:lang w:val="en-US"/>
              </w:rPr>
              <w:t>0.56</w:t>
            </w:r>
          </w:p>
        </w:tc>
        <w:tc>
          <w:tcPr>
            <w:tcW w:w="372" w:type="pct"/>
            <w:tcBorders>
              <w:top w:val="nil"/>
              <w:left w:val="nil"/>
              <w:bottom w:val="single" w:sz="4" w:space="0" w:color="auto"/>
              <w:right w:val="single" w:sz="4" w:space="0" w:color="auto"/>
            </w:tcBorders>
            <w:noWrap/>
            <w:vAlign w:val="bottom"/>
            <w:hideMark/>
          </w:tcPr>
          <w:p w14:paraId="68ADEDA7" w14:textId="77777777" w:rsidR="00606A04" w:rsidRDefault="00606A04" w:rsidP="001D5DBE">
            <w:pPr>
              <w:pStyle w:val="TAC"/>
              <w:rPr>
                <w:lang w:val="en-US"/>
              </w:rPr>
            </w:pPr>
            <w:r>
              <w:rPr>
                <w:lang w:val="en-US"/>
              </w:rPr>
              <w:t>219.1</w:t>
            </w:r>
          </w:p>
        </w:tc>
        <w:tc>
          <w:tcPr>
            <w:tcW w:w="455" w:type="pct"/>
            <w:tcBorders>
              <w:top w:val="nil"/>
              <w:left w:val="nil"/>
              <w:bottom w:val="single" w:sz="4" w:space="0" w:color="auto"/>
              <w:right w:val="single" w:sz="8" w:space="0" w:color="auto"/>
            </w:tcBorders>
            <w:noWrap/>
            <w:vAlign w:val="bottom"/>
            <w:hideMark/>
          </w:tcPr>
          <w:p w14:paraId="7383164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396" w:type="pct"/>
            <w:tcBorders>
              <w:top w:val="nil"/>
              <w:left w:val="nil"/>
              <w:bottom w:val="single" w:sz="4" w:space="0" w:color="auto"/>
              <w:right w:val="single" w:sz="4" w:space="0" w:color="auto"/>
            </w:tcBorders>
            <w:noWrap/>
            <w:vAlign w:val="bottom"/>
            <w:hideMark/>
          </w:tcPr>
          <w:p w14:paraId="06FA90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455" w:type="pct"/>
            <w:tcBorders>
              <w:top w:val="nil"/>
              <w:left w:val="nil"/>
              <w:bottom w:val="single" w:sz="4" w:space="0" w:color="auto"/>
              <w:right w:val="single" w:sz="8" w:space="0" w:color="auto"/>
            </w:tcBorders>
            <w:noWrap/>
            <w:vAlign w:val="bottom"/>
            <w:hideMark/>
          </w:tcPr>
          <w:p w14:paraId="557C441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606A04" w14:paraId="277FCFEB"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0FB5314F"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353166D6"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4342EFFE" w14:textId="77777777" w:rsidR="00606A04" w:rsidRDefault="00606A04" w:rsidP="001D5DBE">
            <w:pPr>
              <w:pStyle w:val="TAC"/>
              <w:rPr>
                <w:lang w:val="en-US"/>
              </w:rPr>
            </w:pPr>
            <w:r>
              <w:rPr>
                <w:lang w:val="en-US"/>
              </w:rPr>
              <w:t>1.6</w:t>
            </w:r>
          </w:p>
        </w:tc>
        <w:tc>
          <w:tcPr>
            <w:tcW w:w="616" w:type="pct"/>
            <w:tcBorders>
              <w:top w:val="nil"/>
              <w:left w:val="nil"/>
              <w:bottom w:val="single" w:sz="4" w:space="0" w:color="auto"/>
              <w:right w:val="single" w:sz="8" w:space="0" w:color="auto"/>
            </w:tcBorders>
            <w:noWrap/>
            <w:vAlign w:val="bottom"/>
            <w:hideMark/>
          </w:tcPr>
          <w:p w14:paraId="79FDAB5A" w14:textId="77777777" w:rsidR="00606A04" w:rsidRDefault="00606A04" w:rsidP="001D5DBE">
            <w:pPr>
              <w:pStyle w:val="TAC"/>
              <w:rPr>
                <w:lang w:val="en-US"/>
              </w:rPr>
            </w:pPr>
            <w:r>
              <w:rPr>
                <w:lang w:val="en-US"/>
              </w:rPr>
              <w:t>0.56</w:t>
            </w:r>
          </w:p>
        </w:tc>
        <w:tc>
          <w:tcPr>
            <w:tcW w:w="648" w:type="pct"/>
            <w:tcBorders>
              <w:top w:val="nil"/>
              <w:left w:val="nil"/>
              <w:bottom w:val="single" w:sz="4" w:space="0" w:color="auto"/>
              <w:right w:val="single" w:sz="4" w:space="0" w:color="auto"/>
            </w:tcBorders>
            <w:noWrap/>
            <w:vAlign w:val="bottom"/>
            <w:hideMark/>
          </w:tcPr>
          <w:p w14:paraId="13A391DC" w14:textId="77777777" w:rsidR="00606A04" w:rsidRDefault="00606A04" w:rsidP="001D5DBE">
            <w:pPr>
              <w:pStyle w:val="TAC"/>
              <w:rPr>
                <w:lang w:val="en-US"/>
              </w:rPr>
            </w:pPr>
            <w:r>
              <w:rPr>
                <w:lang w:val="en-US"/>
              </w:rPr>
              <w:t>77.3</w:t>
            </w:r>
          </w:p>
        </w:tc>
        <w:tc>
          <w:tcPr>
            <w:tcW w:w="394" w:type="pct"/>
            <w:tcBorders>
              <w:top w:val="nil"/>
              <w:left w:val="nil"/>
              <w:bottom w:val="single" w:sz="4" w:space="0" w:color="auto"/>
              <w:right w:val="single" w:sz="8" w:space="0" w:color="auto"/>
            </w:tcBorders>
            <w:noWrap/>
            <w:vAlign w:val="bottom"/>
            <w:hideMark/>
          </w:tcPr>
          <w:p w14:paraId="051F69A3" w14:textId="77777777" w:rsidR="00606A04" w:rsidRDefault="00606A04" w:rsidP="001D5DBE">
            <w:pPr>
              <w:pStyle w:val="TAC"/>
              <w:rPr>
                <w:lang w:val="en-US"/>
              </w:rPr>
            </w:pPr>
            <w:r>
              <w:rPr>
                <w:lang w:val="en-US"/>
              </w:rPr>
              <w:t>0.19</w:t>
            </w:r>
          </w:p>
        </w:tc>
        <w:tc>
          <w:tcPr>
            <w:tcW w:w="372" w:type="pct"/>
            <w:tcBorders>
              <w:top w:val="nil"/>
              <w:left w:val="nil"/>
              <w:bottom w:val="single" w:sz="4" w:space="0" w:color="auto"/>
              <w:right w:val="single" w:sz="4" w:space="0" w:color="auto"/>
            </w:tcBorders>
            <w:noWrap/>
            <w:vAlign w:val="bottom"/>
            <w:hideMark/>
          </w:tcPr>
          <w:p w14:paraId="212434FC" w14:textId="77777777" w:rsidR="00606A04" w:rsidRDefault="00606A04" w:rsidP="001D5DBE">
            <w:pPr>
              <w:pStyle w:val="TAC"/>
              <w:rPr>
                <w:lang w:val="en-US"/>
              </w:rPr>
            </w:pPr>
            <w:r>
              <w:rPr>
                <w:lang w:val="en-US"/>
              </w:rPr>
              <w:t>211.9</w:t>
            </w:r>
          </w:p>
        </w:tc>
        <w:tc>
          <w:tcPr>
            <w:tcW w:w="455" w:type="pct"/>
            <w:tcBorders>
              <w:top w:val="nil"/>
              <w:left w:val="nil"/>
              <w:bottom w:val="single" w:sz="4" w:space="0" w:color="auto"/>
              <w:right w:val="single" w:sz="8" w:space="0" w:color="auto"/>
            </w:tcBorders>
            <w:noWrap/>
            <w:vAlign w:val="bottom"/>
            <w:hideMark/>
          </w:tcPr>
          <w:p w14:paraId="051165D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396" w:type="pct"/>
            <w:tcBorders>
              <w:top w:val="nil"/>
              <w:left w:val="nil"/>
              <w:bottom w:val="single" w:sz="4" w:space="0" w:color="auto"/>
              <w:right w:val="single" w:sz="4" w:space="0" w:color="auto"/>
            </w:tcBorders>
            <w:noWrap/>
            <w:vAlign w:val="bottom"/>
            <w:hideMark/>
          </w:tcPr>
          <w:p w14:paraId="077BB43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455" w:type="pct"/>
            <w:tcBorders>
              <w:top w:val="nil"/>
              <w:left w:val="nil"/>
              <w:bottom w:val="single" w:sz="4" w:space="0" w:color="auto"/>
              <w:right w:val="single" w:sz="8" w:space="0" w:color="auto"/>
            </w:tcBorders>
            <w:noWrap/>
            <w:vAlign w:val="bottom"/>
            <w:hideMark/>
          </w:tcPr>
          <w:p w14:paraId="2FBE02D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606A04" w14:paraId="24497168"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6D582DBB"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6ADF4416"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1243E23A" w14:textId="77777777" w:rsidR="00606A04" w:rsidRDefault="00606A04" w:rsidP="001D5DBE">
            <w:pPr>
              <w:pStyle w:val="TAC"/>
              <w:rPr>
                <w:lang w:val="en-US"/>
              </w:rPr>
            </w:pPr>
            <w:r>
              <w:rPr>
                <w:lang w:val="en-US"/>
              </w:rPr>
              <w:t>302.1</w:t>
            </w:r>
          </w:p>
        </w:tc>
        <w:tc>
          <w:tcPr>
            <w:tcW w:w="616" w:type="pct"/>
            <w:tcBorders>
              <w:top w:val="nil"/>
              <w:left w:val="nil"/>
              <w:bottom w:val="single" w:sz="4" w:space="0" w:color="auto"/>
              <w:right w:val="single" w:sz="8" w:space="0" w:color="auto"/>
            </w:tcBorders>
            <w:noWrap/>
            <w:vAlign w:val="bottom"/>
            <w:hideMark/>
          </w:tcPr>
          <w:p w14:paraId="514A83A4" w14:textId="77777777" w:rsidR="00606A04" w:rsidRDefault="00606A04" w:rsidP="001D5DBE">
            <w:pPr>
              <w:pStyle w:val="TAC"/>
              <w:rPr>
                <w:lang w:val="en-US"/>
              </w:rPr>
            </w:pPr>
            <w:r>
              <w:rPr>
                <w:lang w:val="en-US"/>
              </w:rPr>
              <w:t>0.95</w:t>
            </w:r>
          </w:p>
        </w:tc>
        <w:tc>
          <w:tcPr>
            <w:tcW w:w="648" w:type="pct"/>
            <w:tcBorders>
              <w:top w:val="nil"/>
              <w:left w:val="nil"/>
              <w:bottom w:val="single" w:sz="4" w:space="0" w:color="auto"/>
              <w:right w:val="single" w:sz="4" w:space="0" w:color="auto"/>
            </w:tcBorders>
            <w:noWrap/>
            <w:vAlign w:val="bottom"/>
            <w:hideMark/>
          </w:tcPr>
          <w:p w14:paraId="32A909BD" w14:textId="77777777" w:rsidR="00606A04" w:rsidRDefault="00606A04" w:rsidP="001D5DBE">
            <w:pPr>
              <w:pStyle w:val="TAC"/>
              <w:rPr>
                <w:lang w:val="en-US"/>
              </w:rPr>
            </w:pPr>
            <w:r>
              <w:rPr>
                <w:lang w:val="en-US"/>
              </w:rPr>
              <w:t>26.0</w:t>
            </w:r>
          </w:p>
        </w:tc>
        <w:tc>
          <w:tcPr>
            <w:tcW w:w="394" w:type="pct"/>
            <w:tcBorders>
              <w:top w:val="nil"/>
              <w:left w:val="nil"/>
              <w:bottom w:val="single" w:sz="4" w:space="0" w:color="auto"/>
              <w:right w:val="single" w:sz="8" w:space="0" w:color="auto"/>
            </w:tcBorders>
            <w:noWrap/>
            <w:vAlign w:val="bottom"/>
            <w:hideMark/>
          </w:tcPr>
          <w:p w14:paraId="19E7655D" w14:textId="77777777" w:rsidR="00606A04" w:rsidRDefault="00606A04" w:rsidP="001D5DBE">
            <w:pPr>
              <w:pStyle w:val="TAC"/>
              <w:rPr>
                <w:lang w:val="en-US"/>
              </w:rPr>
            </w:pPr>
            <w:r>
              <w:rPr>
                <w:lang w:val="en-US"/>
              </w:rPr>
              <w:t>0.27</w:t>
            </w:r>
          </w:p>
        </w:tc>
        <w:tc>
          <w:tcPr>
            <w:tcW w:w="372" w:type="pct"/>
            <w:tcBorders>
              <w:top w:val="nil"/>
              <w:left w:val="nil"/>
              <w:bottom w:val="single" w:sz="4" w:space="0" w:color="auto"/>
              <w:right w:val="single" w:sz="4" w:space="0" w:color="auto"/>
            </w:tcBorders>
            <w:noWrap/>
            <w:vAlign w:val="bottom"/>
            <w:hideMark/>
          </w:tcPr>
          <w:p w14:paraId="5D28621F" w14:textId="77777777" w:rsidR="00606A04" w:rsidRDefault="00606A04" w:rsidP="001D5DBE">
            <w:pPr>
              <w:pStyle w:val="TAC"/>
              <w:rPr>
                <w:lang w:val="en-US"/>
              </w:rPr>
            </w:pPr>
            <w:r>
              <w:rPr>
                <w:lang w:val="en-US"/>
              </w:rPr>
              <w:t>204.6</w:t>
            </w:r>
          </w:p>
        </w:tc>
        <w:tc>
          <w:tcPr>
            <w:tcW w:w="455" w:type="pct"/>
            <w:tcBorders>
              <w:top w:val="nil"/>
              <w:left w:val="nil"/>
              <w:bottom w:val="single" w:sz="4" w:space="0" w:color="auto"/>
              <w:right w:val="single" w:sz="8" w:space="0" w:color="auto"/>
            </w:tcBorders>
            <w:noWrap/>
            <w:vAlign w:val="bottom"/>
            <w:hideMark/>
          </w:tcPr>
          <w:p w14:paraId="71492815"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396" w:type="pct"/>
            <w:tcBorders>
              <w:top w:val="nil"/>
              <w:left w:val="nil"/>
              <w:bottom w:val="single" w:sz="4" w:space="0" w:color="auto"/>
              <w:right w:val="single" w:sz="4" w:space="0" w:color="auto"/>
            </w:tcBorders>
            <w:noWrap/>
            <w:vAlign w:val="bottom"/>
            <w:hideMark/>
          </w:tcPr>
          <w:p w14:paraId="1E93B24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455" w:type="pct"/>
            <w:tcBorders>
              <w:top w:val="nil"/>
              <w:left w:val="nil"/>
              <w:bottom w:val="single" w:sz="4" w:space="0" w:color="auto"/>
              <w:right w:val="single" w:sz="8" w:space="0" w:color="auto"/>
            </w:tcBorders>
            <w:noWrap/>
            <w:vAlign w:val="bottom"/>
            <w:hideMark/>
          </w:tcPr>
          <w:p w14:paraId="232A2E9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606A04" w14:paraId="46EBC017"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30905882"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2CA02FC5"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1855696B"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1FB9E0F9"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38F885A7" w14:textId="77777777" w:rsidR="00606A04" w:rsidRDefault="00606A04" w:rsidP="001D5DBE">
            <w:pPr>
              <w:pStyle w:val="TAC"/>
              <w:rPr>
                <w:lang w:val="en-US"/>
              </w:rPr>
            </w:pPr>
            <w:r>
              <w:rPr>
                <w:lang w:val="en-US"/>
              </w:rPr>
              <w:t>334.7</w:t>
            </w:r>
          </w:p>
        </w:tc>
        <w:tc>
          <w:tcPr>
            <w:tcW w:w="394" w:type="pct"/>
            <w:tcBorders>
              <w:top w:val="nil"/>
              <w:left w:val="nil"/>
              <w:bottom w:val="single" w:sz="4" w:space="0" w:color="auto"/>
              <w:right w:val="single" w:sz="8" w:space="0" w:color="auto"/>
            </w:tcBorders>
            <w:noWrap/>
            <w:vAlign w:val="bottom"/>
            <w:hideMark/>
          </w:tcPr>
          <w:p w14:paraId="312C1F4D" w14:textId="77777777" w:rsidR="00606A04" w:rsidRDefault="00606A04" w:rsidP="001D5DBE">
            <w:pPr>
              <w:pStyle w:val="TAC"/>
              <w:rPr>
                <w:lang w:val="en-US"/>
              </w:rPr>
            </w:pPr>
            <w:r>
              <w:rPr>
                <w:lang w:val="en-US"/>
              </w:rPr>
              <w:t>0.70</w:t>
            </w:r>
          </w:p>
        </w:tc>
        <w:tc>
          <w:tcPr>
            <w:tcW w:w="372" w:type="pct"/>
            <w:tcBorders>
              <w:top w:val="nil"/>
              <w:left w:val="nil"/>
              <w:bottom w:val="single" w:sz="4" w:space="0" w:color="auto"/>
              <w:right w:val="single" w:sz="4" w:space="0" w:color="auto"/>
            </w:tcBorders>
            <w:noWrap/>
            <w:vAlign w:val="bottom"/>
            <w:hideMark/>
          </w:tcPr>
          <w:p w14:paraId="04B99954" w14:textId="77777777" w:rsidR="00606A04" w:rsidRDefault="00606A04" w:rsidP="001D5DBE">
            <w:pPr>
              <w:pStyle w:val="TAC"/>
              <w:rPr>
                <w:lang w:val="en-US"/>
              </w:rPr>
            </w:pPr>
            <w:r>
              <w:rPr>
                <w:lang w:val="en-US"/>
              </w:rPr>
              <w:t>197.3</w:t>
            </w:r>
          </w:p>
        </w:tc>
        <w:tc>
          <w:tcPr>
            <w:tcW w:w="455" w:type="pct"/>
            <w:tcBorders>
              <w:top w:val="nil"/>
              <w:left w:val="nil"/>
              <w:bottom w:val="single" w:sz="4" w:space="0" w:color="auto"/>
              <w:right w:val="single" w:sz="8" w:space="0" w:color="auto"/>
            </w:tcBorders>
            <w:noWrap/>
            <w:vAlign w:val="bottom"/>
            <w:hideMark/>
          </w:tcPr>
          <w:p w14:paraId="5F3BE28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396" w:type="pct"/>
            <w:tcBorders>
              <w:top w:val="nil"/>
              <w:left w:val="nil"/>
              <w:bottom w:val="single" w:sz="4" w:space="0" w:color="auto"/>
              <w:right w:val="single" w:sz="4" w:space="0" w:color="auto"/>
            </w:tcBorders>
            <w:noWrap/>
            <w:vAlign w:val="bottom"/>
            <w:hideMark/>
          </w:tcPr>
          <w:p w14:paraId="176DA1D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455" w:type="pct"/>
            <w:tcBorders>
              <w:top w:val="nil"/>
              <w:left w:val="nil"/>
              <w:bottom w:val="single" w:sz="4" w:space="0" w:color="auto"/>
              <w:right w:val="single" w:sz="8" w:space="0" w:color="auto"/>
            </w:tcBorders>
            <w:noWrap/>
            <w:vAlign w:val="bottom"/>
            <w:hideMark/>
          </w:tcPr>
          <w:p w14:paraId="63E7992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606A04" w14:paraId="5E6F2D80"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5D351868"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58F636C1"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789F764E"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188A99A1"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183482BE" w14:textId="77777777" w:rsidR="00606A04" w:rsidRDefault="00606A04" w:rsidP="001D5DBE">
            <w:pPr>
              <w:pStyle w:val="TAC"/>
              <w:rPr>
                <w:lang w:val="en-US"/>
              </w:rPr>
            </w:pPr>
            <w:r>
              <w:rPr>
                <w:lang w:val="en-US"/>
              </w:rPr>
              <w:t>283.3</w:t>
            </w:r>
          </w:p>
        </w:tc>
        <w:tc>
          <w:tcPr>
            <w:tcW w:w="394" w:type="pct"/>
            <w:tcBorders>
              <w:top w:val="nil"/>
              <w:left w:val="nil"/>
              <w:bottom w:val="single" w:sz="4" w:space="0" w:color="auto"/>
              <w:right w:val="single" w:sz="8" w:space="0" w:color="auto"/>
            </w:tcBorders>
            <w:noWrap/>
            <w:vAlign w:val="bottom"/>
            <w:hideMark/>
          </w:tcPr>
          <w:p w14:paraId="318870EA" w14:textId="77777777" w:rsidR="00606A04" w:rsidRDefault="00606A04" w:rsidP="001D5DBE">
            <w:pPr>
              <w:pStyle w:val="TAC"/>
              <w:rPr>
                <w:lang w:val="en-US"/>
              </w:rPr>
            </w:pPr>
            <w:r>
              <w:rPr>
                <w:lang w:val="en-US"/>
              </w:rPr>
              <w:t>0.99</w:t>
            </w:r>
          </w:p>
        </w:tc>
        <w:tc>
          <w:tcPr>
            <w:tcW w:w="372" w:type="pct"/>
            <w:tcBorders>
              <w:top w:val="nil"/>
              <w:left w:val="nil"/>
              <w:bottom w:val="single" w:sz="4" w:space="0" w:color="auto"/>
              <w:right w:val="single" w:sz="4" w:space="0" w:color="auto"/>
            </w:tcBorders>
            <w:noWrap/>
            <w:vAlign w:val="bottom"/>
            <w:hideMark/>
          </w:tcPr>
          <w:p w14:paraId="5A609C32" w14:textId="77777777" w:rsidR="00606A04" w:rsidRDefault="00606A04" w:rsidP="001D5DBE">
            <w:pPr>
              <w:pStyle w:val="TAC"/>
              <w:rPr>
                <w:lang w:val="en-US"/>
              </w:rPr>
            </w:pPr>
            <w:r>
              <w:rPr>
                <w:lang w:val="en-US"/>
              </w:rPr>
              <w:t>190.0</w:t>
            </w:r>
          </w:p>
        </w:tc>
        <w:tc>
          <w:tcPr>
            <w:tcW w:w="455" w:type="pct"/>
            <w:tcBorders>
              <w:top w:val="nil"/>
              <w:left w:val="nil"/>
              <w:bottom w:val="single" w:sz="4" w:space="0" w:color="auto"/>
              <w:right w:val="single" w:sz="8" w:space="0" w:color="auto"/>
            </w:tcBorders>
            <w:noWrap/>
            <w:vAlign w:val="bottom"/>
            <w:hideMark/>
          </w:tcPr>
          <w:p w14:paraId="475506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396" w:type="pct"/>
            <w:tcBorders>
              <w:top w:val="nil"/>
              <w:left w:val="nil"/>
              <w:bottom w:val="single" w:sz="4" w:space="0" w:color="auto"/>
              <w:right w:val="single" w:sz="4" w:space="0" w:color="auto"/>
            </w:tcBorders>
            <w:noWrap/>
            <w:vAlign w:val="bottom"/>
            <w:hideMark/>
          </w:tcPr>
          <w:p w14:paraId="23DAC8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455" w:type="pct"/>
            <w:tcBorders>
              <w:top w:val="nil"/>
              <w:left w:val="nil"/>
              <w:bottom w:val="single" w:sz="4" w:space="0" w:color="auto"/>
              <w:right w:val="single" w:sz="8" w:space="0" w:color="auto"/>
            </w:tcBorders>
            <w:noWrap/>
            <w:vAlign w:val="bottom"/>
            <w:hideMark/>
          </w:tcPr>
          <w:p w14:paraId="1B426D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606A04" w14:paraId="71CCA0F2"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6A316036"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0344FA39"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84000D4"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1A6C6743"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4BC2402F"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76252745"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0A6082A6" w14:textId="77777777" w:rsidR="00606A04" w:rsidRDefault="00606A04" w:rsidP="001D5DBE">
            <w:pPr>
              <w:pStyle w:val="TAC"/>
              <w:rPr>
                <w:lang w:val="en-US"/>
              </w:rPr>
            </w:pPr>
            <w:r>
              <w:rPr>
                <w:lang w:val="en-US"/>
              </w:rPr>
              <w:t>182.8</w:t>
            </w:r>
          </w:p>
        </w:tc>
        <w:tc>
          <w:tcPr>
            <w:tcW w:w="455" w:type="pct"/>
            <w:tcBorders>
              <w:top w:val="nil"/>
              <w:left w:val="nil"/>
              <w:bottom w:val="single" w:sz="4" w:space="0" w:color="auto"/>
              <w:right w:val="single" w:sz="8" w:space="0" w:color="auto"/>
            </w:tcBorders>
            <w:noWrap/>
            <w:vAlign w:val="bottom"/>
            <w:hideMark/>
          </w:tcPr>
          <w:p w14:paraId="3380C2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396" w:type="pct"/>
            <w:tcBorders>
              <w:top w:val="nil"/>
              <w:left w:val="nil"/>
              <w:bottom w:val="single" w:sz="4" w:space="0" w:color="auto"/>
              <w:right w:val="single" w:sz="4" w:space="0" w:color="auto"/>
            </w:tcBorders>
            <w:noWrap/>
            <w:vAlign w:val="bottom"/>
            <w:hideMark/>
          </w:tcPr>
          <w:p w14:paraId="6DA2D78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455" w:type="pct"/>
            <w:tcBorders>
              <w:top w:val="nil"/>
              <w:left w:val="nil"/>
              <w:bottom w:val="single" w:sz="4" w:space="0" w:color="auto"/>
              <w:right w:val="single" w:sz="8" w:space="0" w:color="auto"/>
            </w:tcBorders>
            <w:noWrap/>
            <w:vAlign w:val="bottom"/>
            <w:hideMark/>
          </w:tcPr>
          <w:p w14:paraId="1B323FF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606A04" w14:paraId="549AD2A4"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52476949"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189EFBA6"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2628D8E3"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08153E2E"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31FF29A7"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24EDB553"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4E51F9D5" w14:textId="77777777" w:rsidR="00606A04" w:rsidRDefault="00606A04" w:rsidP="001D5DBE">
            <w:pPr>
              <w:pStyle w:val="TAC"/>
              <w:rPr>
                <w:lang w:val="en-US"/>
              </w:rPr>
            </w:pPr>
            <w:r>
              <w:rPr>
                <w:lang w:val="en-US"/>
              </w:rPr>
              <w:t>152.7</w:t>
            </w:r>
          </w:p>
        </w:tc>
        <w:tc>
          <w:tcPr>
            <w:tcW w:w="455" w:type="pct"/>
            <w:tcBorders>
              <w:top w:val="nil"/>
              <w:left w:val="nil"/>
              <w:bottom w:val="single" w:sz="4" w:space="0" w:color="auto"/>
              <w:right w:val="single" w:sz="8" w:space="0" w:color="auto"/>
            </w:tcBorders>
            <w:noWrap/>
            <w:vAlign w:val="bottom"/>
            <w:hideMark/>
          </w:tcPr>
          <w:p w14:paraId="39EA41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396" w:type="pct"/>
            <w:tcBorders>
              <w:top w:val="nil"/>
              <w:left w:val="nil"/>
              <w:bottom w:val="single" w:sz="4" w:space="0" w:color="auto"/>
              <w:right w:val="single" w:sz="4" w:space="0" w:color="auto"/>
            </w:tcBorders>
            <w:noWrap/>
            <w:vAlign w:val="bottom"/>
            <w:hideMark/>
          </w:tcPr>
          <w:p w14:paraId="6AE1FB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455" w:type="pct"/>
            <w:tcBorders>
              <w:top w:val="nil"/>
              <w:left w:val="nil"/>
              <w:bottom w:val="single" w:sz="4" w:space="0" w:color="auto"/>
              <w:right w:val="single" w:sz="8" w:space="0" w:color="auto"/>
            </w:tcBorders>
            <w:noWrap/>
            <w:vAlign w:val="bottom"/>
            <w:hideMark/>
          </w:tcPr>
          <w:p w14:paraId="7A74242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606A04" w14:paraId="3DD3C715"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528FB086"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6D73E170"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119C80F3"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3C0B961C"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238A93FA"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165BB590"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575123B0" w14:textId="77777777" w:rsidR="00606A04" w:rsidRDefault="00606A04" w:rsidP="001D5DBE">
            <w:pPr>
              <w:pStyle w:val="TAC"/>
              <w:rPr>
                <w:lang w:val="en-US"/>
              </w:rPr>
            </w:pPr>
            <w:r>
              <w:rPr>
                <w:lang w:val="en-US"/>
              </w:rPr>
              <w:t>125.5</w:t>
            </w:r>
          </w:p>
        </w:tc>
        <w:tc>
          <w:tcPr>
            <w:tcW w:w="455" w:type="pct"/>
            <w:tcBorders>
              <w:top w:val="nil"/>
              <w:left w:val="nil"/>
              <w:bottom w:val="single" w:sz="4" w:space="0" w:color="auto"/>
              <w:right w:val="single" w:sz="8" w:space="0" w:color="auto"/>
            </w:tcBorders>
            <w:noWrap/>
            <w:vAlign w:val="bottom"/>
            <w:hideMark/>
          </w:tcPr>
          <w:p w14:paraId="5ED2F0A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396" w:type="pct"/>
            <w:tcBorders>
              <w:top w:val="nil"/>
              <w:left w:val="nil"/>
              <w:bottom w:val="single" w:sz="4" w:space="0" w:color="auto"/>
              <w:right w:val="single" w:sz="4" w:space="0" w:color="auto"/>
            </w:tcBorders>
            <w:noWrap/>
            <w:vAlign w:val="bottom"/>
            <w:hideMark/>
          </w:tcPr>
          <w:p w14:paraId="5D6614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455" w:type="pct"/>
            <w:tcBorders>
              <w:top w:val="nil"/>
              <w:left w:val="nil"/>
              <w:bottom w:val="single" w:sz="4" w:space="0" w:color="auto"/>
              <w:right w:val="single" w:sz="8" w:space="0" w:color="auto"/>
            </w:tcBorders>
            <w:noWrap/>
            <w:vAlign w:val="bottom"/>
            <w:hideMark/>
          </w:tcPr>
          <w:p w14:paraId="3022B0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606A04" w14:paraId="672160A0"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0089436E"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2CEC7B6C"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747BB60"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65EC0862"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2B0A8A22"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4E61F326"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1EB9C682" w14:textId="77777777" w:rsidR="00606A04" w:rsidRDefault="00606A04" w:rsidP="001D5DBE">
            <w:pPr>
              <w:pStyle w:val="TAC"/>
              <w:rPr>
                <w:lang w:val="en-US"/>
              </w:rPr>
            </w:pPr>
            <w:r>
              <w:rPr>
                <w:lang w:val="en-US"/>
              </w:rPr>
              <w:t>98.2</w:t>
            </w:r>
          </w:p>
        </w:tc>
        <w:tc>
          <w:tcPr>
            <w:tcW w:w="455" w:type="pct"/>
            <w:tcBorders>
              <w:top w:val="nil"/>
              <w:left w:val="nil"/>
              <w:bottom w:val="single" w:sz="4" w:space="0" w:color="auto"/>
              <w:right w:val="single" w:sz="8" w:space="0" w:color="auto"/>
            </w:tcBorders>
            <w:noWrap/>
            <w:vAlign w:val="bottom"/>
            <w:hideMark/>
          </w:tcPr>
          <w:p w14:paraId="58012A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396" w:type="pct"/>
            <w:tcBorders>
              <w:top w:val="nil"/>
              <w:left w:val="nil"/>
              <w:bottom w:val="single" w:sz="4" w:space="0" w:color="auto"/>
              <w:right w:val="single" w:sz="4" w:space="0" w:color="auto"/>
            </w:tcBorders>
            <w:noWrap/>
            <w:vAlign w:val="bottom"/>
            <w:hideMark/>
          </w:tcPr>
          <w:p w14:paraId="3FCABF2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60137FF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606A04" w14:paraId="40F8EB20"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0684CCEB"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2FB61157"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76C3F265"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56370AF2"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18ABC24E"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1049DC64"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7C98A8B0" w14:textId="77777777" w:rsidR="00606A04" w:rsidRDefault="00606A04" w:rsidP="001D5DBE">
            <w:pPr>
              <w:pStyle w:val="TAC"/>
              <w:rPr>
                <w:lang w:val="en-US"/>
              </w:rPr>
            </w:pPr>
            <w:r>
              <w:rPr>
                <w:lang w:val="en-US"/>
              </w:rPr>
              <w:t>71.0</w:t>
            </w:r>
          </w:p>
        </w:tc>
        <w:tc>
          <w:tcPr>
            <w:tcW w:w="455" w:type="pct"/>
            <w:tcBorders>
              <w:top w:val="nil"/>
              <w:left w:val="nil"/>
              <w:bottom w:val="single" w:sz="4" w:space="0" w:color="auto"/>
              <w:right w:val="single" w:sz="8" w:space="0" w:color="auto"/>
            </w:tcBorders>
            <w:noWrap/>
            <w:vAlign w:val="bottom"/>
            <w:hideMark/>
          </w:tcPr>
          <w:p w14:paraId="078C6944"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396" w:type="pct"/>
            <w:tcBorders>
              <w:top w:val="nil"/>
              <w:left w:val="nil"/>
              <w:bottom w:val="single" w:sz="4" w:space="0" w:color="auto"/>
              <w:right w:val="single" w:sz="4" w:space="0" w:color="auto"/>
            </w:tcBorders>
            <w:noWrap/>
            <w:vAlign w:val="bottom"/>
            <w:hideMark/>
          </w:tcPr>
          <w:p w14:paraId="30AF1CF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48F6D9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606A04" w14:paraId="529B1A83"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28610F08"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2E8A68AB"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EDE3BE5"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7EAC7683"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394B73E1"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1EA954FC"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612DFDA5" w14:textId="77777777" w:rsidR="00606A04" w:rsidRDefault="00606A04" w:rsidP="001D5DBE">
            <w:pPr>
              <w:pStyle w:val="TAC"/>
              <w:rPr>
                <w:lang w:val="en-US"/>
              </w:rPr>
            </w:pPr>
            <w:r>
              <w:rPr>
                <w:lang w:val="en-US"/>
              </w:rPr>
              <w:t>43.7</w:t>
            </w:r>
          </w:p>
        </w:tc>
        <w:tc>
          <w:tcPr>
            <w:tcW w:w="455" w:type="pct"/>
            <w:tcBorders>
              <w:top w:val="nil"/>
              <w:left w:val="nil"/>
              <w:bottom w:val="single" w:sz="4" w:space="0" w:color="auto"/>
              <w:right w:val="single" w:sz="8" w:space="0" w:color="auto"/>
            </w:tcBorders>
            <w:noWrap/>
            <w:vAlign w:val="bottom"/>
            <w:hideMark/>
          </w:tcPr>
          <w:p w14:paraId="3C68825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396" w:type="pct"/>
            <w:tcBorders>
              <w:top w:val="nil"/>
              <w:left w:val="nil"/>
              <w:bottom w:val="single" w:sz="4" w:space="0" w:color="auto"/>
              <w:right w:val="single" w:sz="4" w:space="0" w:color="auto"/>
            </w:tcBorders>
            <w:noWrap/>
            <w:vAlign w:val="bottom"/>
            <w:hideMark/>
          </w:tcPr>
          <w:p w14:paraId="105C8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4990C9D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606A04" w14:paraId="04B59474"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2354E749"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0B39B13E"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3F514335"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2B8C1E20"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396C6B3F"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0F5B1D84"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35880B53" w14:textId="77777777" w:rsidR="00606A04" w:rsidRDefault="00606A04" w:rsidP="001D5DBE">
            <w:pPr>
              <w:pStyle w:val="TAC"/>
              <w:rPr>
                <w:lang w:val="en-US"/>
              </w:rPr>
            </w:pPr>
            <w:r>
              <w:rPr>
                <w:lang w:val="en-US"/>
              </w:rPr>
              <w:t>16.5</w:t>
            </w:r>
          </w:p>
        </w:tc>
        <w:tc>
          <w:tcPr>
            <w:tcW w:w="455" w:type="pct"/>
            <w:tcBorders>
              <w:top w:val="nil"/>
              <w:left w:val="nil"/>
              <w:bottom w:val="single" w:sz="4" w:space="0" w:color="auto"/>
              <w:right w:val="single" w:sz="8" w:space="0" w:color="auto"/>
            </w:tcBorders>
            <w:noWrap/>
            <w:vAlign w:val="bottom"/>
            <w:hideMark/>
          </w:tcPr>
          <w:p w14:paraId="3F2735B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396" w:type="pct"/>
            <w:tcBorders>
              <w:top w:val="nil"/>
              <w:left w:val="nil"/>
              <w:bottom w:val="single" w:sz="4" w:space="0" w:color="auto"/>
              <w:right w:val="single" w:sz="4" w:space="0" w:color="auto"/>
            </w:tcBorders>
            <w:noWrap/>
            <w:vAlign w:val="bottom"/>
            <w:hideMark/>
          </w:tcPr>
          <w:p w14:paraId="5E454B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2362146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606A04" w14:paraId="3CC7DF88"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450CE23C"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1A4FE533"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618A15C"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79F2F300"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78614A1F"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476582AB"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1C52BA42" w14:textId="77777777" w:rsidR="00606A04" w:rsidRDefault="00606A04" w:rsidP="001D5DBE">
            <w:pPr>
              <w:pStyle w:val="TAC"/>
              <w:rPr>
                <w:lang w:val="en-US"/>
              </w:rPr>
            </w:pPr>
            <w:r>
              <w:rPr>
                <w:lang w:val="en-US"/>
              </w:rPr>
              <w:t>349.2</w:t>
            </w:r>
          </w:p>
        </w:tc>
        <w:tc>
          <w:tcPr>
            <w:tcW w:w="455" w:type="pct"/>
            <w:tcBorders>
              <w:top w:val="nil"/>
              <w:left w:val="nil"/>
              <w:bottom w:val="single" w:sz="4" w:space="0" w:color="auto"/>
              <w:right w:val="single" w:sz="8" w:space="0" w:color="auto"/>
            </w:tcBorders>
            <w:noWrap/>
            <w:vAlign w:val="bottom"/>
            <w:hideMark/>
          </w:tcPr>
          <w:p w14:paraId="2CC02B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396" w:type="pct"/>
            <w:tcBorders>
              <w:top w:val="nil"/>
              <w:left w:val="nil"/>
              <w:bottom w:val="single" w:sz="4" w:space="0" w:color="auto"/>
              <w:right w:val="single" w:sz="4" w:space="0" w:color="auto"/>
            </w:tcBorders>
            <w:noWrap/>
            <w:vAlign w:val="bottom"/>
            <w:hideMark/>
          </w:tcPr>
          <w:p w14:paraId="634535D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712F406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606A04" w14:paraId="1078CA2E" w14:textId="77777777" w:rsidTr="001D5DBE">
        <w:tc>
          <w:tcPr>
            <w:tcW w:w="550" w:type="pct"/>
            <w:tcBorders>
              <w:top w:val="nil"/>
              <w:left w:val="single" w:sz="8" w:space="0" w:color="auto"/>
              <w:bottom w:val="single" w:sz="4" w:space="0" w:color="auto"/>
              <w:right w:val="single" w:sz="4" w:space="0" w:color="auto"/>
            </w:tcBorders>
            <w:noWrap/>
            <w:vAlign w:val="bottom"/>
            <w:hideMark/>
          </w:tcPr>
          <w:p w14:paraId="5AD72BF6" w14:textId="77777777" w:rsidR="00606A04" w:rsidRDefault="00606A04" w:rsidP="001D5DBE">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0BBE681E" w14:textId="77777777" w:rsidR="00606A04" w:rsidRDefault="00606A04" w:rsidP="001D5DBE">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22AD0205" w14:textId="77777777" w:rsidR="00606A04" w:rsidRDefault="00606A04" w:rsidP="001D5DBE">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6233395B" w14:textId="77777777" w:rsidR="00606A04" w:rsidRDefault="00606A04" w:rsidP="001D5DBE">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622C3318" w14:textId="77777777" w:rsidR="00606A04" w:rsidRDefault="00606A04" w:rsidP="001D5DBE">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54B11428" w14:textId="77777777" w:rsidR="00606A04" w:rsidRDefault="00606A04" w:rsidP="001D5DBE">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285F26B6" w14:textId="77777777" w:rsidR="00606A04" w:rsidRDefault="00606A04" w:rsidP="001D5DBE">
            <w:pPr>
              <w:pStyle w:val="TAC"/>
              <w:rPr>
                <w:lang w:val="en-US"/>
              </w:rPr>
            </w:pPr>
            <w:r>
              <w:rPr>
                <w:lang w:val="en-US"/>
              </w:rPr>
              <w:t>321.9</w:t>
            </w:r>
          </w:p>
        </w:tc>
        <w:tc>
          <w:tcPr>
            <w:tcW w:w="455" w:type="pct"/>
            <w:tcBorders>
              <w:top w:val="nil"/>
              <w:left w:val="nil"/>
              <w:bottom w:val="single" w:sz="4" w:space="0" w:color="auto"/>
              <w:right w:val="single" w:sz="8" w:space="0" w:color="auto"/>
            </w:tcBorders>
            <w:noWrap/>
            <w:vAlign w:val="bottom"/>
            <w:hideMark/>
          </w:tcPr>
          <w:p w14:paraId="655CE85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396" w:type="pct"/>
            <w:tcBorders>
              <w:top w:val="nil"/>
              <w:left w:val="nil"/>
              <w:bottom w:val="single" w:sz="4" w:space="0" w:color="auto"/>
              <w:right w:val="single" w:sz="4" w:space="0" w:color="auto"/>
            </w:tcBorders>
            <w:noWrap/>
            <w:vAlign w:val="bottom"/>
            <w:hideMark/>
          </w:tcPr>
          <w:p w14:paraId="384A0B6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0BA33D7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606A04" w14:paraId="119C9B28" w14:textId="77777777" w:rsidTr="001D5DBE">
        <w:tc>
          <w:tcPr>
            <w:tcW w:w="550" w:type="pct"/>
            <w:tcBorders>
              <w:top w:val="nil"/>
              <w:left w:val="single" w:sz="8" w:space="0" w:color="auto"/>
              <w:bottom w:val="single" w:sz="8" w:space="0" w:color="auto"/>
              <w:right w:val="single" w:sz="4" w:space="0" w:color="auto"/>
            </w:tcBorders>
            <w:noWrap/>
            <w:vAlign w:val="bottom"/>
            <w:hideMark/>
          </w:tcPr>
          <w:p w14:paraId="04F10E0C" w14:textId="77777777" w:rsidR="00606A04" w:rsidRDefault="00606A04" w:rsidP="001D5DBE">
            <w:pPr>
              <w:pStyle w:val="TAC"/>
              <w:rPr>
                <w:lang w:val="en-US"/>
              </w:rPr>
            </w:pPr>
            <w:r>
              <w:rPr>
                <w:lang w:val="en-US"/>
              </w:rPr>
              <w:t> </w:t>
            </w:r>
          </w:p>
        </w:tc>
        <w:tc>
          <w:tcPr>
            <w:tcW w:w="548" w:type="pct"/>
            <w:tcBorders>
              <w:top w:val="nil"/>
              <w:left w:val="nil"/>
              <w:bottom w:val="single" w:sz="8" w:space="0" w:color="auto"/>
              <w:right w:val="single" w:sz="8" w:space="0" w:color="auto"/>
            </w:tcBorders>
            <w:noWrap/>
            <w:vAlign w:val="bottom"/>
            <w:hideMark/>
          </w:tcPr>
          <w:p w14:paraId="2EB492D7" w14:textId="77777777" w:rsidR="00606A04" w:rsidRDefault="00606A04" w:rsidP="001D5DBE">
            <w:pPr>
              <w:pStyle w:val="TAC"/>
              <w:rPr>
                <w:lang w:val="en-US"/>
              </w:rPr>
            </w:pPr>
            <w:r>
              <w:rPr>
                <w:lang w:val="en-US"/>
              </w:rPr>
              <w:t> </w:t>
            </w:r>
          </w:p>
        </w:tc>
        <w:tc>
          <w:tcPr>
            <w:tcW w:w="565" w:type="pct"/>
            <w:tcBorders>
              <w:top w:val="nil"/>
              <w:left w:val="nil"/>
              <w:bottom w:val="single" w:sz="8" w:space="0" w:color="auto"/>
              <w:right w:val="single" w:sz="4" w:space="0" w:color="auto"/>
            </w:tcBorders>
            <w:noWrap/>
            <w:vAlign w:val="bottom"/>
            <w:hideMark/>
          </w:tcPr>
          <w:p w14:paraId="60720996" w14:textId="77777777" w:rsidR="00606A04" w:rsidRDefault="00606A04" w:rsidP="001D5DBE">
            <w:pPr>
              <w:pStyle w:val="TAC"/>
              <w:rPr>
                <w:lang w:val="en-US"/>
              </w:rPr>
            </w:pPr>
            <w:r>
              <w:rPr>
                <w:lang w:val="en-US"/>
              </w:rPr>
              <w:t> </w:t>
            </w:r>
          </w:p>
        </w:tc>
        <w:tc>
          <w:tcPr>
            <w:tcW w:w="616" w:type="pct"/>
            <w:tcBorders>
              <w:top w:val="nil"/>
              <w:left w:val="nil"/>
              <w:bottom w:val="single" w:sz="8" w:space="0" w:color="auto"/>
              <w:right w:val="single" w:sz="8" w:space="0" w:color="auto"/>
            </w:tcBorders>
            <w:noWrap/>
            <w:vAlign w:val="bottom"/>
            <w:hideMark/>
          </w:tcPr>
          <w:p w14:paraId="11E6A446" w14:textId="77777777" w:rsidR="00606A04" w:rsidRDefault="00606A04" w:rsidP="001D5DBE">
            <w:pPr>
              <w:pStyle w:val="TAC"/>
              <w:rPr>
                <w:lang w:val="en-US"/>
              </w:rPr>
            </w:pPr>
            <w:r>
              <w:rPr>
                <w:lang w:val="en-US"/>
              </w:rPr>
              <w:t> </w:t>
            </w:r>
          </w:p>
        </w:tc>
        <w:tc>
          <w:tcPr>
            <w:tcW w:w="648" w:type="pct"/>
            <w:tcBorders>
              <w:top w:val="nil"/>
              <w:left w:val="nil"/>
              <w:bottom w:val="single" w:sz="8" w:space="0" w:color="auto"/>
              <w:right w:val="single" w:sz="4" w:space="0" w:color="auto"/>
            </w:tcBorders>
            <w:noWrap/>
            <w:vAlign w:val="bottom"/>
            <w:hideMark/>
          </w:tcPr>
          <w:p w14:paraId="5838D0AB" w14:textId="77777777" w:rsidR="00606A04" w:rsidRDefault="00606A04" w:rsidP="001D5DBE">
            <w:pPr>
              <w:pStyle w:val="TAC"/>
              <w:rPr>
                <w:lang w:val="en-US"/>
              </w:rPr>
            </w:pPr>
            <w:r>
              <w:rPr>
                <w:lang w:val="en-US"/>
              </w:rPr>
              <w:t> </w:t>
            </w:r>
          </w:p>
        </w:tc>
        <w:tc>
          <w:tcPr>
            <w:tcW w:w="394" w:type="pct"/>
            <w:tcBorders>
              <w:top w:val="nil"/>
              <w:left w:val="nil"/>
              <w:bottom w:val="single" w:sz="8" w:space="0" w:color="auto"/>
              <w:right w:val="single" w:sz="8" w:space="0" w:color="auto"/>
            </w:tcBorders>
            <w:noWrap/>
            <w:vAlign w:val="bottom"/>
            <w:hideMark/>
          </w:tcPr>
          <w:p w14:paraId="16AA15A7" w14:textId="77777777" w:rsidR="00606A04" w:rsidRDefault="00606A04" w:rsidP="001D5DBE">
            <w:pPr>
              <w:pStyle w:val="TAC"/>
              <w:rPr>
                <w:lang w:val="en-US"/>
              </w:rPr>
            </w:pPr>
            <w:r>
              <w:rPr>
                <w:lang w:val="en-US"/>
              </w:rPr>
              <w:t> </w:t>
            </w:r>
          </w:p>
        </w:tc>
        <w:tc>
          <w:tcPr>
            <w:tcW w:w="372" w:type="pct"/>
            <w:tcBorders>
              <w:top w:val="nil"/>
              <w:left w:val="nil"/>
              <w:bottom w:val="single" w:sz="8" w:space="0" w:color="auto"/>
              <w:right w:val="single" w:sz="4" w:space="0" w:color="auto"/>
            </w:tcBorders>
            <w:noWrap/>
            <w:vAlign w:val="bottom"/>
            <w:hideMark/>
          </w:tcPr>
          <w:p w14:paraId="160D5FDE" w14:textId="77777777" w:rsidR="00606A04" w:rsidRDefault="00606A04" w:rsidP="001D5DBE">
            <w:pPr>
              <w:pStyle w:val="TAC"/>
              <w:rPr>
                <w:lang w:val="en-US"/>
              </w:rPr>
            </w:pPr>
            <w:r>
              <w:rPr>
                <w:lang w:val="en-US"/>
              </w:rPr>
              <w:t>294.7</w:t>
            </w:r>
          </w:p>
        </w:tc>
        <w:tc>
          <w:tcPr>
            <w:tcW w:w="455" w:type="pct"/>
            <w:tcBorders>
              <w:top w:val="nil"/>
              <w:left w:val="nil"/>
              <w:bottom w:val="single" w:sz="8" w:space="0" w:color="auto"/>
              <w:right w:val="single" w:sz="8" w:space="0" w:color="auto"/>
            </w:tcBorders>
            <w:noWrap/>
            <w:vAlign w:val="bottom"/>
            <w:hideMark/>
          </w:tcPr>
          <w:p w14:paraId="1A2383F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396" w:type="pct"/>
            <w:tcBorders>
              <w:top w:val="nil"/>
              <w:left w:val="nil"/>
              <w:bottom w:val="single" w:sz="8" w:space="0" w:color="auto"/>
              <w:right w:val="single" w:sz="4" w:space="0" w:color="auto"/>
            </w:tcBorders>
            <w:noWrap/>
            <w:vAlign w:val="bottom"/>
            <w:hideMark/>
          </w:tcPr>
          <w:p w14:paraId="5F8A7D0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8" w:space="0" w:color="auto"/>
              <w:right w:val="single" w:sz="8" w:space="0" w:color="auto"/>
            </w:tcBorders>
            <w:noWrap/>
            <w:vAlign w:val="bottom"/>
            <w:hideMark/>
          </w:tcPr>
          <w:p w14:paraId="5EEBA8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3FF8F95D" w14:textId="77777777" w:rsidR="00606A04" w:rsidRDefault="00606A04"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97"/>
        <w:gridCol w:w="1313"/>
        <w:gridCol w:w="1097"/>
        <w:gridCol w:w="1313"/>
        <w:gridCol w:w="1097"/>
        <w:gridCol w:w="1313"/>
        <w:gridCol w:w="1097"/>
        <w:gridCol w:w="1313"/>
      </w:tblGrid>
      <w:tr w:rsidR="00606A04" w14:paraId="4C3CB366" w14:textId="77777777" w:rsidTr="001D5DBE">
        <w:tc>
          <w:tcPr>
            <w:tcW w:w="1250" w:type="pct"/>
            <w:gridSpan w:val="2"/>
            <w:tcBorders>
              <w:top w:val="nil"/>
              <w:left w:val="nil"/>
              <w:bottom w:val="single" w:sz="8" w:space="0" w:color="auto"/>
              <w:right w:val="nil"/>
            </w:tcBorders>
            <w:noWrap/>
            <w:vAlign w:val="bottom"/>
            <w:hideMark/>
          </w:tcPr>
          <w:p w14:paraId="4D834897" w14:textId="77777777" w:rsidR="00606A04" w:rsidRDefault="00606A04" w:rsidP="001D5DBE">
            <w:pPr>
              <w:pStyle w:val="TAH"/>
              <w:rPr>
                <w:rFonts w:eastAsia="Times New Roman"/>
                <w:lang w:val="en-US"/>
              </w:rPr>
            </w:pPr>
            <w:r>
              <w:rPr>
                <w:lang w:val="en-US"/>
              </w:rPr>
              <w:t>2132.5 MHz</w:t>
            </w:r>
          </w:p>
        </w:tc>
        <w:tc>
          <w:tcPr>
            <w:tcW w:w="1250" w:type="pct"/>
            <w:gridSpan w:val="2"/>
            <w:tcBorders>
              <w:top w:val="nil"/>
              <w:left w:val="nil"/>
              <w:bottom w:val="single" w:sz="8" w:space="0" w:color="auto"/>
              <w:right w:val="nil"/>
            </w:tcBorders>
            <w:noWrap/>
            <w:vAlign w:val="bottom"/>
            <w:hideMark/>
          </w:tcPr>
          <w:p w14:paraId="4084A099" w14:textId="77777777" w:rsidR="00606A04" w:rsidRDefault="00606A04" w:rsidP="001D5DBE">
            <w:pPr>
              <w:pStyle w:val="TAH"/>
              <w:rPr>
                <w:lang w:val="en-US"/>
              </w:rPr>
            </w:pPr>
            <w:r>
              <w:rPr>
                <w:lang w:val="en-US"/>
              </w:rPr>
              <w:t>2450 MHz</w:t>
            </w:r>
          </w:p>
        </w:tc>
        <w:tc>
          <w:tcPr>
            <w:tcW w:w="1250" w:type="pct"/>
            <w:gridSpan w:val="2"/>
            <w:tcBorders>
              <w:top w:val="nil"/>
              <w:left w:val="nil"/>
              <w:bottom w:val="single" w:sz="8" w:space="0" w:color="auto"/>
              <w:right w:val="nil"/>
            </w:tcBorders>
            <w:noWrap/>
            <w:vAlign w:val="bottom"/>
            <w:hideMark/>
          </w:tcPr>
          <w:p w14:paraId="3B11DBF5" w14:textId="77777777" w:rsidR="00606A04" w:rsidRDefault="00606A04" w:rsidP="001D5DBE">
            <w:pPr>
              <w:pStyle w:val="TAH"/>
              <w:rPr>
                <w:lang w:val="en-US"/>
              </w:rPr>
            </w:pPr>
            <w:r>
              <w:rPr>
                <w:lang w:val="en-US"/>
              </w:rPr>
              <w:t>3600 MHz</w:t>
            </w:r>
          </w:p>
        </w:tc>
        <w:tc>
          <w:tcPr>
            <w:tcW w:w="1250" w:type="pct"/>
            <w:gridSpan w:val="2"/>
            <w:tcBorders>
              <w:top w:val="nil"/>
              <w:left w:val="nil"/>
              <w:bottom w:val="single" w:sz="8" w:space="0" w:color="auto"/>
              <w:right w:val="nil"/>
            </w:tcBorders>
            <w:noWrap/>
            <w:vAlign w:val="bottom"/>
            <w:hideMark/>
          </w:tcPr>
          <w:p w14:paraId="37301FB2" w14:textId="77777777" w:rsidR="00606A04" w:rsidRDefault="00606A04" w:rsidP="001D5DBE">
            <w:pPr>
              <w:pStyle w:val="TAH"/>
              <w:rPr>
                <w:lang w:val="en-US"/>
              </w:rPr>
            </w:pPr>
            <w:r>
              <w:rPr>
                <w:lang w:val="en-US"/>
              </w:rPr>
              <w:t>4700 MHz</w:t>
            </w:r>
          </w:p>
        </w:tc>
      </w:tr>
      <w:tr w:rsidR="00606A04" w14:paraId="2F73B06B" w14:textId="77777777" w:rsidTr="001D5DBE">
        <w:tc>
          <w:tcPr>
            <w:tcW w:w="569"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606A04" w14:paraId="6AD88A47"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443D2F0" w14:textId="77777777" w:rsidR="00606A04" w:rsidRPr="00EE6570" w:rsidRDefault="00606A04" w:rsidP="001D5DBE">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39000167" w14:textId="77777777" w:rsidR="00606A04" w:rsidRPr="00EE6570" w:rsidRDefault="00606A04" w:rsidP="001D5DBE">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50429972" w14:textId="77777777" w:rsidR="00606A04" w:rsidRPr="00EE6570" w:rsidRDefault="00606A04" w:rsidP="001D5DBE">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260579C4" w14:textId="77777777" w:rsidR="00606A04" w:rsidRPr="00EE6570" w:rsidRDefault="00606A04" w:rsidP="001D5DBE">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3B1D1564" w14:textId="77777777" w:rsidR="00606A04" w:rsidRPr="00EE6570" w:rsidRDefault="00606A04" w:rsidP="001D5DBE">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65CA7837" w14:textId="77777777" w:rsidR="00606A04" w:rsidRPr="00EE6570" w:rsidRDefault="00606A04" w:rsidP="001D5DBE">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2372BC7C" w14:textId="77777777" w:rsidR="00606A04" w:rsidRPr="00EE6570" w:rsidRDefault="00606A04" w:rsidP="001D5DBE">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03B5A71C" w14:textId="77777777" w:rsidR="00606A04" w:rsidRPr="00EE6570" w:rsidRDefault="00606A04" w:rsidP="001D5DBE">
            <w:pPr>
              <w:pStyle w:val="TAC"/>
            </w:pPr>
            <w:r w:rsidRPr="00EE6570">
              <w:t>1.00</w:t>
            </w:r>
          </w:p>
        </w:tc>
      </w:tr>
      <w:tr w:rsidR="00606A04" w14:paraId="7C764E3E"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03DACF9" w14:textId="77777777" w:rsidR="00606A04" w:rsidRPr="00EE6570" w:rsidRDefault="00606A04" w:rsidP="001D5DBE">
            <w:pPr>
              <w:pStyle w:val="TAC"/>
            </w:pPr>
            <w:r w:rsidRPr="00EE6570">
              <w:t>261.9</w:t>
            </w:r>
          </w:p>
        </w:tc>
        <w:tc>
          <w:tcPr>
            <w:tcW w:w="681" w:type="pct"/>
            <w:tcBorders>
              <w:top w:val="nil"/>
              <w:left w:val="nil"/>
              <w:bottom w:val="single" w:sz="4" w:space="0" w:color="auto"/>
              <w:right w:val="single" w:sz="8" w:space="0" w:color="auto"/>
            </w:tcBorders>
            <w:noWrap/>
            <w:vAlign w:val="bottom"/>
            <w:hideMark/>
          </w:tcPr>
          <w:p w14:paraId="29218494" w14:textId="77777777" w:rsidR="00606A04" w:rsidRPr="00EE6570" w:rsidRDefault="00606A04" w:rsidP="001D5DBE">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05E7FD7B" w14:textId="77777777" w:rsidR="00606A04" w:rsidRPr="00EE6570" w:rsidRDefault="00606A04" w:rsidP="001D5DBE">
            <w:pPr>
              <w:pStyle w:val="TAC"/>
            </w:pPr>
            <w:r w:rsidRPr="00EE6570">
              <w:t>263.0</w:t>
            </w:r>
          </w:p>
        </w:tc>
        <w:tc>
          <w:tcPr>
            <w:tcW w:w="681" w:type="pct"/>
            <w:tcBorders>
              <w:top w:val="nil"/>
              <w:left w:val="nil"/>
              <w:bottom w:val="single" w:sz="4" w:space="0" w:color="auto"/>
              <w:right w:val="single" w:sz="8" w:space="0" w:color="auto"/>
            </w:tcBorders>
            <w:noWrap/>
            <w:vAlign w:val="bottom"/>
            <w:hideMark/>
          </w:tcPr>
          <w:p w14:paraId="2FF417C0" w14:textId="77777777" w:rsidR="00606A04" w:rsidRPr="00EE6570" w:rsidRDefault="00606A04" w:rsidP="001D5DBE">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423FDFD7" w14:textId="77777777" w:rsidR="00606A04" w:rsidRPr="00EE6570" w:rsidRDefault="00606A04" w:rsidP="001D5DBE">
            <w:pPr>
              <w:pStyle w:val="TAC"/>
            </w:pPr>
            <w:r w:rsidRPr="00EE6570">
              <w:t>265.2</w:t>
            </w:r>
          </w:p>
        </w:tc>
        <w:tc>
          <w:tcPr>
            <w:tcW w:w="681" w:type="pct"/>
            <w:tcBorders>
              <w:top w:val="nil"/>
              <w:left w:val="nil"/>
              <w:bottom w:val="single" w:sz="4" w:space="0" w:color="auto"/>
              <w:right w:val="single" w:sz="8" w:space="0" w:color="auto"/>
            </w:tcBorders>
            <w:noWrap/>
            <w:vAlign w:val="bottom"/>
            <w:hideMark/>
          </w:tcPr>
          <w:p w14:paraId="277B12B3" w14:textId="77777777" w:rsidR="00606A04" w:rsidRPr="00EE6570" w:rsidRDefault="00606A04" w:rsidP="001D5DBE">
            <w:pPr>
              <w:pStyle w:val="TAC"/>
            </w:pPr>
            <w:r w:rsidRPr="00EE6570">
              <w:t>0.98</w:t>
            </w:r>
          </w:p>
        </w:tc>
        <w:tc>
          <w:tcPr>
            <w:tcW w:w="569" w:type="pct"/>
            <w:tcBorders>
              <w:top w:val="nil"/>
              <w:left w:val="nil"/>
              <w:bottom w:val="single" w:sz="4" w:space="0" w:color="auto"/>
              <w:right w:val="single" w:sz="4" w:space="0" w:color="auto"/>
            </w:tcBorders>
            <w:noWrap/>
            <w:vAlign w:val="bottom"/>
            <w:hideMark/>
          </w:tcPr>
          <w:p w14:paraId="37891D77" w14:textId="77777777" w:rsidR="00606A04" w:rsidRPr="00EE6570" w:rsidRDefault="00606A04" w:rsidP="001D5DBE">
            <w:pPr>
              <w:pStyle w:val="TAC"/>
            </w:pPr>
            <w:r w:rsidRPr="00EE6570">
              <w:t>266.3</w:t>
            </w:r>
          </w:p>
        </w:tc>
        <w:tc>
          <w:tcPr>
            <w:tcW w:w="681" w:type="pct"/>
            <w:tcBorders>
              <w:top w:val="nil"/>
              <w:left w:val="nil"/>
              <w:bottom w:val="single" w:sz="4" w:space="0" w:color="auto"/>
              <w:right w:val="single" w:sz="8" w:space="0" w:color="auto"/>
            </w:tcBorders>
            <w:noWrap/>
            <w:vAlign w:val="bottom"/>
            <w:hideMark/>
          </w:tcPr>
          <w:p w14:paraId="223C402A" w14:textId="77777777" w:rsidR="00606A04" w:rsidRPr="00EE6570" w:rsidRDefault="00606A04" w:rsidP="001D5DBE">
            <w:pPr>
              <w:pStyle w:val="TAC"/>
            </w:pPr>
            <w:r w:rsidRPr="00EE6570">
              <w:t>0.98</w:t>
            </w:r>
          </w:p>
        </w:tc>
      </w:tr>
      <w:tr w:rsidR="00606A04" w14:paraId="0D32C11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1A48932" w14:textId="77777777" w:rsidR="00606A04" w:rsidRPr="00EE6570" w:rsidRDefault="00606A04" w:rsidP="001D5DBE">
            <w:pPr>
              <w:pStyle w:val="TAC"/>
            </w:pPr>
            <w:r w:rsidRPr="00EE6570">
              <w:t>253.9</w:t>
            </w:r>
          </w:p>
        </w:tc>
        <w:tc>
          <w:tcPr>
            <w:tcW w:w="681" w:type="pct"/>
            <w:tcBorders>
              <w:top w:val="nil"/>
              <w:left w:val="nil"/>
              <w:bottom w:val="single" w:sz="4" w:space="0" w:color="auto"/>
              <w:right w:val="single" w:sz="8" w:space="0" w:color="auto"/>
            </w:tcBorders>
            <w:noWrap/>
            <w:vAlign w:val="bottom"/>
            <w:hideMark/>
          </w:tcPr>
          <w:p w14:paraId="003039EE" w14:textId="77777777" w:rsidR="00606A04" w:rsidRPr="00EE6570" w:rsidRDefault="00606A04" w:rsidP="001D5DBE">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552B0F1D" w14:textId="77777777" w:rsidR="00606A04" w:rsidRPr="00EE6570" w:rsidRDefault="00606A04" w:rsidP="001D5DBE">
            <w:pPr>
              <w:pStyle w:val="TAC"/>
            </w:pPr>
            <w:r w:rsidRPr="00EE6570">
              <w:t>256.0</w:t>
            </w:r>
          </w:p>
        </w:tc>
        <w:tc>
          <w:tcPr>
            <w:tcW w:w="681" w:type="pct"/>
            <w:tcBorders>
              <w:top w:val="nil"/>
              <w:left w:val="nil"/>
              <w:bottom w:val="single" w:sz="4" w:space="0" w:color="auto"/>
              <w:right w:val="single" w:sz="8" w:space="0" w:color="auto"/>
            </w:tcBorders>
            <w:noWrap/>
            <w:vAlign w:val="bottom"/>
            <w:hideMark/>
          </w:tcPr>
          <w:p w14:paraId="6FEFB974" w14:textId="77777777" w:rsidR="00606A04" w:rsidRPr="00EE6570" w:rsidRDefault="00606A04" w:rsidP="001D5DBE">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5AAA9146" w14:textId="77777777" w:rsidR="00606A04" w:rsidRPr="00EE6570" w:rsidRDefault="00606A04" w:rsidP="001D5DBE">
            <w:pPr>
              <w:pStyle w:val="TAC"/>
            </w:pPr>
            <w:r w:rsidRPr="00EE6570">
              <w:t>260.5</w:t>
            </w:r>
          </w:p>
        </w:tc>
        <w:tc>
          <w:tcPr>
            <w:tcW w:w="681" w:type="pct"/>
            <w:tcBorders>
              <w:top w:val="nil"/>
              <w:left w:val="nil"/>
              <w:bottom w:val="single" w:sz="4" w:space="0" w:color="auto"/>
              <w:right w:val="single" w:sz="8" w:space="0" w:color="auto"/>
            </w:tcBorders>
            <w:noWrap/>
            <w:vAlign w:val="bottom"/>
            <w:hideMark/>
          </w:tcPr>
          <w:p w14:paraId="5C940744" w14:textId="77777777" w:rsidR="00606A04" w:rsidRPr="00EE6570" w:rsidRDefault="00606A04" w:rsidP="001D5DBE">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35E79791" w14:textId="77777777" w:rsidR="00606A04" w:rsidRPr="00EE6570" w:rsidRDefault="00606A04" w:rsidP="001D5DBE">
            <w:pPr>
              <w:pStyle w:val="TAC"/>
            </w:pPr>
            <w:r w:rsidRPr="00EE6570">
              <w:t>262.7</w:t>
            </w:r>
          </w:p>
        </w:tc>
        <w:tc>
          <w:tcPr>
            <w:tcW w:w="681" w:type="pct"/>
            <w:tcBorders>
              <w:top w:val="nil"/>
              <w:left w:val="nil"/>
              <w:bottom w:val="single" w:sz="4" w:space="0" w:color="auto"/>
              <w:right w:val="single" w:sz="8" w:space="0" w:color="auto"/>
            </w:tcBorders>
            <w:noWrap/>
            <w:vAlign w:val="bottom"/>
            <w:hideMark/>
          </w:tcPr>
          <w:p w14:paraId="10AE63AE" w14:textId="77777777" w:rsidR="00606A04" w:rsidRPr="00EE6570" w:rsidRDefault="00606A04" w:rsidP="001D5DBE">
            <w:pPr>
              <w:pStyle w:val="TAC"/>
            </w:pPr>
            <w:r w:rsidRPr="00EE6570">
              <w:t>0.94</w:t>
            </w:r>
          </w:p>
        </w:tc>
      </w:tr>
      <w:tr w:rsidR="00606A04" w14:paraId="15029CC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F2534CA" w14:textId="77777777" w:rsidR="00606A04" w:rsidRPr="00EE6570" w:rsidRDefault="00606A04" w:rsidP="001D5DBE">
            <w:pPr>
              <w:pStyle w:val="TAC"/>
            </w:pPr>
            <w:r w:rsidRPr="00EE6570">
              <w:t>245.8</w:t>
            </w:r>
          </w:p>
        </w:tc>
        <w:tc>
          <w:tcPr>
            <w:tcW w:w="681" w:type="pct"/>
            <w:tcBorders>
              <w:top w:val="nil"/>
              <w:left w:val="nil"/>
              <w:bottom w:val="single" w:sz="4" w:space="0" w:color="auto"/>
              <w:right w:val="single" w:sz="8" w:space="0" w:color="auto"/>
            </w:tcBorders>
            <w:noWrap/>
            <w:vAlign w:val="bottom"/>
            <w:hideMark/>
          </w:tcPr>
          <w:p w14:paraId="01670925" w14:textId="77777777" w:rsidR="00606A04" w:rsidRPr="00EE6570" w:rsidRDefault="00606A04" w:rsidP="001D5DBE">
            <w:pPr>
              <w:pStyle w:val="TAC"/>
            </w:pPr>
            <w:r w:rsidRPr="00EE6570">
              <w:t>0.92</w:t>
            </w:r>
          </w:p>
        </w:tc>
        <w:tc>
          <w:tcPr>
            <w:tcW w:w="569" w:type="pct"/>
            <w:tcBorders>
              <w:top w:val="nil"/>
              <w:left w:val="nil"/>
              <w:bottom w:val="single" w:sz="4" w:space="0" w:color="auto"/>
              <w:right w:val="single" w:sz="4" w:space="0" w:color="auto"/>
            </w:tcBorders>
            <w:noWrap/>
            <w:vAlign w:val="bottom"/>
            <w:hideMark/>
          </w:tcPr>
          <w:p w14:paraId="68D6894F" w14:textId="77777777" w:rsidR="00606A04" w:rsidRPr="00EE6570" w:rsidRDefault="00606A04" w:rsidP="001D5DBE">
            <w:pPr>
              <w:pStyle w:val="TAC"/>
            </w:pPr>
            <w:r w:rsidRPr="00EE6570">
              <w:t>249.0</w:t>
            </w:r>
          </w:p>
        </w:tc>
        <w:tc>
          <w:tcPr>
            <w:tcW w:w="681" w:type="pct"/>
            <w:tcBorders>
              <w:top w:val="nil"/>
              <w:left w:val="nil"/>
              <w:bottom w:val="single" w:sz="4" w:space="0" w:color="auto"/>
              <w:right w:val="single" w:sz="8" w:space="0" w:color="auto"/>
            </w:tcBorders>
            <w:noWrap/>
            <w:vAlign w:val="bottom"/>
            <w:hideMark/>
          </w:tcPr>
          <w:p w14:paraId="095E96BC" w14:textId="77777777" w:rsidR="00606A04" w:rsidRPr="00EE6570" w:rsidRDefault="00606A04" w:rsidP="001D5DBE">
            <w:pPr>
              <w:pStyle w:val="TAC"/>
            </w:pPr>
            <w:r w:rsidRPr="00EE6570">
              <w:t>0.91</w:t>
            </w:r>
          </w:p>
        </w:tc>
        <w:tc>
          <w:tcPr>
            <w:tcW w:w="569" w:type="pct"/>
            <w:tcBorders>
              <w:top w:val="nil"/>
              <w:left w:val="nil"/>
              <w:bottom w:val="single" w:sz="4" w:space="0" w:color="auto"/>
              <w:right w:val="single" w:sz="4" w:space="0" w:color="auto"/>
            </w:tcBorders>
            <w:noWrap/>
            <w:vAlign w:val="bottom"/>
            <w:hideMark/>
          </w:tcPr>
          <w:p w14:paraId="0CC972FB" w14:textId="77777777" w:rsidR="00606A04" w:rsidRPr="00EE6570" w:rsidRDefault="00606A04" w:rsidP="001D5DBE">
            <w:pPr>
              <w:pStyle w:val="TAC"/>
            </w:pPr>
            <w:r w:rsidRPr="00EE6570">
              <w:t>255.7</w:t>
            </w:r>
          </w:p>
        </w:tc>
        <w:tc>
          <w:tcPr>
            <w:tcW w:w="681" w:type="pct"/>
            <w:tcBorders>
              <w:top w:val="nil"/>
              <w:left w:val="nil"/>
              <w:bottom w:val="single" w:sz="4" w:space="0" w:color="auto"/>
              <w:right w:val="single" w:sz="8" w:space="0" w:color="auto"/>
            </w:tcBorders>
            <w:noWrap/>
            <w:vAlign w:val="bottom"/>
            <w:hideMark/>
          </w:tcPr>
          <w:p w14:paraId="274CC201" w14:textId="77777777" w:rsidR="00606A04" w:rsidRPr="00EE6570" w:rsidRDefault="00606A04" w:rsidP="001D5DBE">
            <w:pPr>
              <w:pStyle w:val="TAC"/>
            </w:pPr>
            <w:r w:rsidRPr="00EE6570">
              <w:t>0.90</w:t>
            </w:r>
          </w:p>
        </w:tc>
        <w:tc>
          <w:tcPr>
            <w:tcW w:w="569" w:type="pct"/>
            <w:tcBorders>
              <w:top w:val="nil"/>
              <w:left w:val="nil"/>
              <w:bottom w:val="single" w:sz="4" w:space="0" w:color="auto"/>
              <w:right w:val="single" w:sz="4" w:space="0" w:color="auto"/>
            </w:tcBorders>
            <w:noWrap/>
            <w:vAlign w:val="bottom"/>
            <w:hideMark/>
          </w:tcPr>
          <w:p w14:paraId="46BB6A64" w14:textId="77777777" w:rsidR="00606A04" w:rsidRPr="00EE6570" w:rsidRDefault="00606A04" w:rsidP="001D5DBE">
            <w:pPr>
              <w:pStyle w:val="TAC"/>
            </w:pPr>
            <w:r w:rsidRPr="00EE6570">
              <w:t>259.0</w:t>
            </w:r>
          </w:p>
        </w:tc>
        <w:tc>
          <w:tcPr>
            <w:tcW w:w="681" w:type="pct"/>
            <w:tcBorders>
              <w:top w:val="nil"/>
              <w:left w:val="nil"/>
              <w:bottom w:val="single" w:sz="4" w:space="0" w:color="auto"/>
              <w:right w:val="single" w:sz="8" w:space="0" w:color="auto"/>
            </w:tcBorders>
            <w:noWrap/>
            <w:vAlign w:val="bottom"/>
            <w:hideMark/>
          </w:tcPr>
          <w:p w14:paraId="1EED69DA" w14:textId="77777777" w:rsidR="00606A04" w:rsidRPr="00EE6570" w:rsidRDefault="00606A04" w:rsidP="001D5DBE">
            <w:pPr>
              <w:pStyle w:val="TAC"/>
            </w:pPr>
            <w:r w:rsidRPr="00EE6570">
              <w:t>0.89</w:t>
            </w:r>
          </w:p>
        </w:tc>
      </w:tr>
      <w:tr w:rsidR="00606A04" w14:paraId="108B531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04523D6" w14:textId="77777777" w:rsidR="00606A04" w:rsidRPr="00EE6570" w:rsidRDefault="00606A04" w:rsidP="001D5DBE">
            <w:pPr>
              <w:pStyle w:val="TAC"/>
            </w:pPr>
            <w:r w:rsidRPr="00EE6570">
              <w:t>237.8</w:t>
            </w:r>
          </w:p>
        </w:tc>
        <w:tc>
          <w:tcPr>
            <w:tcW w:w="681" w:type="pct"/>
            <w:tcBorders>
              <w:top w:val="nil"/>
              <w:left w:val="nil"/>
              <w:bottom w:val="single" w:sz="4" w:space="0" w:color="auto"/>
              <w:right w:val="single" w:sz="8" w:space="0" w:color="auto"/>
            </w:tcBorders>
            <w:noWrap/>
            <w:vAlign w:val="bottom"/>
            <w:hideMark/>
          </w:tcPr>
          <w:p w14:paraId="177C7C4C" w14:textId="77777777" w:rsidR="00606A04" w:rsidRPr="00EE6570" w:rsidRDefault="00606A04" w:rsidP="001D5DBE">
            <w:pPr>
              <w:pStyle w:val="TAC"/>
            </w:pPr>
            <w:r w:rsidRPr="00EE6570">
              <w:t>0.89</w:t>
            </w:r>
          </w:p>
        </w:tc>
        <w:tc>
          <w:tcPr>
            <w:tcW w:w="569" w:type="pct"/>
            <w:tcBorders>
              <w:top w:val="nil"/>
              <w:left w:val="nil"/>
              <w:bottom w:val="single" w:sz="4" w:space="0" w:color="auto"/>
              <w:right w:val="single" w:sz="4" w:space="0" w:color="auto"/>
            </w:tcBorders>
            <w:noWrap/>
            <w:vAlign w:val="bottom"/>
            <w:hideMark/>
          </w:tcPr>
          <w:p w14:paraId="1DB921E4" w14:textId="77777777" w:rsidR="00606A04" w:rsidRPr="00EE6570" w:rsidRDefault="00606A04" w:rsidP="001D5DBE">
            <w:pPr>
              <w:pStyle w:val="TAC"/>
            </w:pPr>
            <w:r w:rsidRPr="00EE6570">
              <w:t>242.0</w:t>
            </w:r>
          </w:p>
        </w:tc>
        <w:tc>
          <w:tcPr>
            <w:tcW w:w="681" w:type="pct"/>
            <w:tcBorders>
              <w:top w:val="nil"/>
              <w:left w:val="nil"/>
              <w:bottom w:val="single" w:sz="4" w:space="0" w:color="auto"/>
              <w:right w:val="single" w:sz="8" w:space="0" w:color="auto"/>
            </w:tcBorders>
            <w:noWrap/>
            <w:vAlign w:val="bottom"/>
            <w:hideMark/>
          </w:tcPr>
          <w:p w14:paraId="6255D6BB" w14:textId="77777777" w:rsidR="00606A04" w:rsidRPr="00EE6570" w:rsidRDefault="00606A04" w:rsidP="001D5DBE">
            <w:pPr>
              <w:pStyle w:val="TAC"/>
            </w:pPr>
            <w:r w:rsidRPr="00EE6570">
              <w:t>0.87</w:t>
            </w:r>
          </w:p>
        </w:tc>
        <w:tc>
          <w:tcPr>
            <w:tcW w:w="569" w:type="pct"/>
            <w:tcBorders>
              <w:top w:val="nil"/>
              <w:left w:val="nil"/>
              <w:bottom w:val="single" w:sz="4" w:space="0" w:color="auto"/>
              <w:right w:val="single" w:sz="4" w:space="0" w:color="auto"/>
            </w:tcBorders>
            <w:noWrap/>
            <w:vAlign w:val="bottom"/>
            <w:hideMark/>
          </w:tcPr>
          <w:p w14:paraId="121BB8E6" w14:textId="77777777" w:rsidR="00606A04" w:rsidRPr="00EE6570" w:rsidRDefault="00606A04" w:rsidP="001D5DBE">
            <w:pPr>
              <w:pStyle w:val="TAC"/>
            </w:pPr>
            <w:r w:rsidRPr="00EE6570">
              <w:t>250.9</w:t>
            </w:r>
          </w:p>
        </w:tc>
        <w:tc>
          <w:tcPr>
            <w:tcW w:w="681" w:type="pct"/>
            <w:tcBorders>
              <w:top w:val="nil"/>
              <w:left w:val="nil"/>
              <w:bottom w:val="single" w:sz="4" w:space="0" w:color="auto"/>
              <w:right w:val="single" w:sz="8" w:space="0" w:color="auto"/>
            </w:tcBorders>
            <w:noWrap/>
            <w:vAlign w:val="bottom"/>
            <w:hideMark/>
          </w:tcPr>
          <w:p w14:paraId="4C9117C9" w14:textId="77777777" w:rsidR="00606A04" w:rsidRPr="00EE6570" w:rsidRDefault="00606A04" w:rsidP="001D5DBE">
            <w:pPr>
              <w:pStyle w:val="TAC"/>
            </w:pPr>
            <w:r w:rsidRPr="00EE6570">
              <w:t>0.84</w:t>
            </w:r>
          </w:p>
        </w:tc>
        <w:tc>
          <w:tcPr>
            <w:tcW w:w="569" w:type="pct"/>
            <w:tcBorders>
              <w:top w:val="nil"/>
              <w:left w:val="nil"/>
              <w:bottom w:val="single" w:sz="4" w:space="0" w:color="auto"/>
              <w:right w:val="single" w:sz="4" w:space="0" w:color="auto"/>
            </w:tcBorders>
            <w:noWrap/>
            <w:vAlign w:val="bottom"/>
            <w:hideMark/>
          </w:tcPr>
          <w:p w14:paraId="754A57C0" w14:textId="77777777" w:rsidR="00606A04" w:rsidRPr="00EE6570" w:rsidRDefault="00606A04" w:rsidP="001D5DBE">
            <w:pPr>
              <w:pStyle w:val="TAC"/>
            </w:pPr>
            <w:r w:rsidRPr="00EE6570">
              <w:t>255.4</w:t>
            </w:r>
          </w:p>
        </w:tc>
        <w:tc>
          <w:tcPr>
            <w:tcW w:w="681" w:type="pct"/>
            <w:tcBorders>
              <w:top w:val="nil"/>
              <w:left w:val="nil"/>
              <w:bottom w:val="single" w:sz="4" w:space="0" w:color="auto"/>
              <w:right w:val="single" w:sz="8" w:space="0" w:color="auto"/>
            </w:tcBorders>
            <w:noWrap/>
            <w:vAlign w:val="bottom"/>
            <w:hideMark/>
          </w:tcPr>
          <w:p w14:paraId="401569DE" w14:textId="77777777" w:rsidR="00606A04" w:rsidRPr="00EE6570" w:rsidRDefault="00606A04" w:rsidP="001D5DBE">
            <w:pPr>
              <w:pStyle w:val="TAC"/>
            </w:pPr>
            <w:r w:rsidRPr="00EE6570">
              <w:t>0.83</w:t>
            </w:r>
          </w:p>
        </w:tc>
      </w:tr>
      <w:tr w:rsidR="00606A04" w14:paraId="747E441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BFEC92F" w14:textId="77777777" w:rsidR="00606A04" w:rsidRPr="00EE6570" w:rsidRDefault="00606A04" w:rsidP="001D5DBE">
            <w:pPr>
              <w:pStyle w:val="TAC"/>
            </w:pPr>
            <w:r w:rsidRPr="00EE6570">
              <w:t>229.7</w:t>
            </w:r>
          </w:p>
        </w:tc>
        <w:tc>
          <w:tcPr>
            <w:tcW w:w="681" w:type="pct"/>
            <w:tcBorders>
              <w:top w:val="nil"/>
              <w:left w:val="nil"/>
              <w:bottom w:val="single" w:sz="4" w:space="0" w:color="auto"/>
              <w:right w:val="single" w:sz="8" w:space="0" w:color="auto"/>
            </w:tcBorders>
            <w:noWrap/>
            <w:vAlign w:val="bottom"/>
            <w:hideMark/>
          </w:tcPr>
          <w:p w14:paraId="0878DC48" w14:textId="77777777" w:rsidR="00606A04" w:rsidRPr="00EE6570" w:rsidRDefault="00606A04" w:rsidP="001D5DBE">
            <w:pPr>
              <w:pStyle w:val="TAC"/>
            </w:pPr>
            <w:r w:rsidRPr="00EE6570">
              <w:t>0.86</w:t>
            </w:r>
          </w:p>
        </w:tc>
        <w:tc>
          <w:tcPr>
            <w:tcW w:w="569" w:type="pct"/>
            <w:tcBorders>
              <w:top w:val="nil"/>
              <w:left w:val="nil"/>
              <w:bottom w:val="single" w:sz="4" w:space="0" w:color="auto"/>
              <w:right w:val="single" w:sz="4" w:space="0" w:color="auto"/>
            </w:tcBorders>
            <w:noWrap/>
            <w:vAlign w:val="bottom"/>
            <w:hideMark/>
          </w:tcPr>
          <w:p w14:paraId="1FA75F38" w14:textId="77777777" w:rsidR="00606A04" w:rsidRPr="00EE6570" w:rsidRDefault="00606A04" w:rsidP="001D5DBE">
            <w:pPr>
              <w:pStyle w:val="TAC"/>
            </w:pPr>
            <w:r w:rsidRPr="00EE6570">
              <w:t>234.9</w:t>
            </w:r>
          </w:p>
        </w:tc>
        <w:tc>
          <w:tcPr>
            <w:tcW w:w="681" w:type="pct"/>
            <w:tcBorders>
              <w:top w:val="nil"/>
              <w:left w:val="nil"/>
              <w:bottom w:val="single" w:sz="4" w:space="0" w:color="auto"/>
              <w:right w:val="single" w:sz="8" w:space="0" w:color="auto"/>
            </w:tcBorders>
            <w:noWrap/>
            <w:vAlign w:val="bottom"/>
            <w:hideMark/>
          </w:tcPr>
          <w:p w14:paraId="72FCAF7F" w14:textId="77777777" w:rsidR="00606A04" w:rsidRPr="00EE6570" w:rsidRDefault="00606A04" w:rsidP="001D5DBE">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62E59844" w14:textId="77777777" w:rsidR="00606A04" w:rsidRPr="00EE6570" w:rsidRDefault="00606A04" w:rsidP="001D5DBE">
            <w:pPr>
              <w:pStyle w:val="TAC"/>
            </w:pPr>
            <w:r w:rsidRPr="00EE6570">
              <w:t>246.1</w:t>
            </w:r>
          </w:p>
        </w:tc>
        <w:tc>
          <w:tcPr>
            <w:tcW w:w="681" w:type="pct"/>
            <w:tcBorders>
              <w:top w:val="nil"/>
              <w:left w:val="nil"/>
              <w:bottom w:val="single" w:sz="4" w:space="0" w:color="auto"/>
              <w:right w:val="single" w:sz="8" w:space="0" w:color="auto"/>
            </w:tcBorders>
            <w:noWrap/>
            <w:vAlign w:val="bottom"/>
            <w:hideMark/>
          </w:tcPr>
          <w:p w14:paraId="1D0F4FBB" w14:textId="77777777" w:rsidR="00606A04" w:rsidRPr="00EE6570" w:rsidRDefault="00606A04" w:rsidP="001D5DBE">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6F728967" w14:textId="77777777" w:rsidR="00606A04" w:rsidRPr="00EE6570" w:rsidRDefault="00606A04" w:rsidP="001D5DBE">
            <w:pPr>
              <w:pStyle w:val="TAC"/>
            </w:pPr>
            <w:r w:rsidRPr="00EE6570">
              <w:t>251.7</w:t>
            </w:r>
          </w:p>
        </w:tc>
        <w:tc>
          <w:tcPr>
            <w:tcW w:w="681" w:type="pct"/>
            <w:tcBorders>
              <w:top w:val="nil"/>
              <w:left w:val="nil"/>
              <w:bottom w:val="single" w:sz="4" w:space="0" w:color="auto"/>
              <w:right w:val="single" w:sz="8" w:space="0" w:color="auto"/>
            </w:tcBorders>
            <w:noWrap/>
            <w:vAlign w:val="bottom"/>
            <w:hideMark/>
          </w:tcPr>
          <w:p w14:paraId="180E37C5" w14:textId="77777777" w:rsidR="00606A04" w:rsidRPr="00EE6570" w:rsidRDefault="00606A04" w:rsidP="001D5DBE">
            <w:pPr>
              <w:pStyle w:val="TAC"/>
            </w:pPr>
            <w:r w:rsidRPr="00EE6570">
              <w:t>0.78</w:t>
            </w:r>
          </w:p>
        </w:tc>
      </w:tr>
      <w:tr w:rsidR="00606A04" w14:paraId="301A33C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B067FFE" w14:textId="77777777" w:rsidR="00606A04" w:rsidRPr="00EE6570" w:rsidRDefault="00606A04" w:rsidP="001D5DBE">
            <w:pPr>
              <w:pStyle w:val="TAC"/>
            </w:pPr>
            <w:r w:rsidRPr="00EE6570">
              <w:t>221.7</w:t>
            </w:r>
          </w:p>
        </w:tc>
        <w:tc>
          <w:tcPr>
            <w:tcW w:w="681" w:type="pct"/>
            <w:tcBorders>
              <w:top w:val="nil"/>
              <w:left w:val="nil"/>
              <w:bottom w:val="single" w:sz="4" w:space="0" w:color="auto"/>
              <w:right w:val="single" w:sz="8" w:space="0" w:color="auto"/>
            </w:tcBorders>
            <w:noWrap/>
            <w:vAlign w:val="bottom"/>
            <w:hideMark/>
          </w:tcPr>
          <w:p w14:paraId="33690D1D" w14:textId="77777777" w:rsidR="00606A04" w:rsidRPr="00EE6570" w:rsidRDefault="00606A04" w:rsidP="001D5DBE">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6028E335" w14:textId="77777777" w:rsidR="00606A04" w:rsidRPr="00EE6570" w:rsidRDefault="00606A04" w:rsidP="001D5DBE">
            <w:pPr>
              <w:pStyle w:val="TAC"/>
            </w:pPr>
            <w:r w:rsidRPr="00EE6570">
              <w:t>227.9</w:t>
            </w:r>
          </w:p>
        </w:tc>
        <w:tc>
          <w:tcPr>
            <w:tcW w:w="681" w:type="pct"/>
            <w:tcBorders>
              <w:top w:val="nil"/>
              <w:left w:val="nil"/>
              <w:bottom w:val="single" w:sz="4" w:space="0" w:color="auto"/>
              <w:right w:val="single" w:sz="8" w:space="0" w:color="auto"/>
            </w:tcBorders>
            <w:noWrap/>
            <w:vAlign w:val="bottom"/>
            <w:hideMark/>
          </w:tcPr>
          <w:p w14:paraId="1BA141A5" w14:textId="77777777" w:rsidR="00606A04" w:rsidRPr="00EE6570" w:rsidRDefault="00606A04" w:rsidP="001D5DBE">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1460252B" w14:textId="77777777" w:rsidR="00606A04" w:rsidRPr="00EE6570" w:rsidRDefault="00606A04" w:rsidP="001D5DBE">
            <w:pPr>
              <w:pStyle w:val="TAC"/>
            </w:pPr>
            <w:r w:rsidRPr="00EE6570">
              <w:t>241.4</w:t>
            </w:r>
          </w:p>
        </w:tc>
        <w:tc>
          <w:tcPr>
            <w:tcW w:w="681" w:type="pct"/>
            <w:tcBorders>
              <w:top w:val="nil"/>
              <w:left w:val="nil"/>
              <w:bottom w:val="single" w:sz="4" w:space="0" w:color="auto"/>
              <w:right w:val="single" w:sz="8" w:space="0" w:color="auto"/>
            </w:tcBorders>
            <w:noWrap/>
            <w:vAlign w:val="bottom"/>
            <w:hideMark/>
          </w:tcPr>
          <w:p w14:paraId="477EAE60" w14:textId="77777777" w:rsidR="00606A04" w:rsidRPr="00EE6570" w:rsidRDefault="00606A04" w:rsidP="001D5DBE">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61F464DA" w14:textId="77777777" w:rsidR="00606A04" w:rsidRPr="00EE6570" w:rsidRDefault="00606A04" w:rsidP="001D5DBE">
            <w:pPr>
              <w:pStyle w:val="TAC"/>
            </w:pPr>
            <w:r w:rsidRPr="00EE6570">
              <w:t>248.1</w:t>
            </w:r>
          </w:p>
        </w:tc>
        <w:tc>
          <w:tcPr>
            <w:tcW w:w="681" w:type="pct"/>
            <w:tcBorders>
              <w:top w:val="nil"/>
              <w:left w:val="nil"/>
              <w:bottom w:val="single" w:sz="4" w:space="0" w:color="auto"/>
              <w:right w:val="single" w:sz="8" w:space="0" w:color="auto"/>
            </w:tcBorders>
            <w:noWrap/>
            <w:vAlign w:val="bottom"/>
            <w:hideMark/>
          </w:tcPr>
          <w:p w14:paraId="77CDE013" w14:textId="77777777" w:rsidR="00606A04" w:rsidRPr="00EE6570" w:rsidRDefault="00606A04" w:rsidP="001D5DBE">
            <w:pPr>
              <w:pStyle w:val="TAC"/>
            </w:pPr>
            <w:r w:rsidRPr="00EE6570">
              <w:t>0.73</w:t>
            </w:r>
          </w:p>
        </w:tc>
      </w:tr>
      <w:tr w:rsidR="00606A04" w14:paraId="7F534FB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8417BA9" w14:textId="77777777" w:rsidR="00606A04" w:rsidRPr="00EE6570" w:rsidRDefault="00606A04" w:rsidP="001D5DBE">
            <w:pPr>
              <w:pStyle w:val="TAC"/>
            </w:pPr>
            <w:r w:rsidRPr="00EE6570">
              <w:t>213.6</w:t>
            </w:r>
          </w:p>
        </w:tc>
        <w:tc>
          <w:tcPr>
            <w:tcW w:w="681" w:type="pct"/>
            <w:tcBorders>
              <w:top w:val="nil"/>
              <w:left w:val="nil"/>
              <w:bottom w:val="single" w:sz="4" w:space="0" w:color="auto"/>
              <w:right w:val="single" w:sz="8" w:space="0" w:color="auto"/>
            </w:tcBorders>
            <w:noWrap/>
            <w:vAlign w:val="bottom"/>
            <w:hideMark/>
          </w:tcPr>
          <w:p w14:paraId="0331F3D7" w14:textId="77777777" w:rsidR="00606A04" w:rsidRPr="00EE6570" w:rsidRDefault="00606A04" w:rsidP="001D5DBE">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2E6432E2" w14:textId="77777777" w:rsidR="00606A04" w:rsidRPr="00EE6570" w:rsidRDefault="00606A04" w:rsidP="001D5DBE">
            <w:pPr>
              <w:pStyle w:val="TAC"/>
            </w:pPr>
            <w:r w:rsidRPr="00EE6570">
              <w:t>220.9</w:t>
            </w:r>
          </w:p>
        </w:tc>
        <w:tc>
          <w:tcPr>
            <w:tcW w:w="681" w:type="pct"/>
            <w:tcBorders>
              <w:top w:val="nil"/>
              <w:left w:val="nil"/>
              <w:bottom w:val="single" w:sz="4" w:space="0" w:color="auto"/>
              <w:right w:val="single" w:sz="8" w:space="0" w:color="auto"/>
            </w:tcBorders>
            <w:noWrap/>
            <w:vAlign w:val="bottom"/>
            <w:hideMark/>
          </w:tcPr>
          <w:p w14:paraId="5500CF49" w14:textId="77777777" w:rsidR="00606A04" w:rsidRPr="00EE6570" w:rsidRDefault="00606A04" w:rsidP="001D5DBE">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1B1D036E" w14:textId="77777777" w:rsidR="00606A04" w:rsidRPr="00EE6570" w:rsidRDefault="00606A04" w:rsidP="001D5DBE">
            <w:pPr>
              <w:pStyle w:val="TAC"/>
            </w:pPr>
            <w:r w:rsidRPr="00EE6570">
              <w:t>236.6</w:t>
            </w:r>
          </w:p>
        </w:tc>
        <w:tc>
          <w:tcPr>
            <w:tcW w:w="681" w:type="pct"/>
            <w:tcBorders>
              <w:top w:val="nil"/>
              <w:left w:val="nil"/>
              <w:bottom w:val="single" w:sz="4" w:space="0" w:color="auto"/>
              <w:right w:val="single" w:sz="8" w:space="0" w:color="auto"/>
            </w:tcBorders>
            <w:noWrap/>
            <w:vAlign w:val="bottom"/>
            <w:hideMark/>
          </w:tcPr>
          <w:p w14:paraId="4319599E" w14:textId="77777777" w:rsidR="00606A04" w:rsidRPr="00EE6570" w:rsidRDefault="00606A04" w:rsidP="001D5DBE">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3E8FE741" w14:textId="77777777" w:rsidR="00606A04" w:rsidRPr="00EE6570" w:rsidRDefault="00606A04" w:rsidP="001D5DBE">
            <w:pPr>
              <w:pStyle w:val="TAC"/>
            </w:pPr>
            <w:r w:rsidRPr="00EE6570">
              <w:t>244.4</w:t>
            </w:r>
          </w:p>
        </w:tc>
        <w:tc>
          <w:tcPr>
            <w:tcW w:w="681" w:type="pct"/>
            <w:tcBorders>
              <w:top w:val="nil"/>
              <w:left w:val="nil"/>
              <w:bottom w:val="single" w:sz="4" w:space="0" w:color="auto"/>
              <w:right w:val="single" w:sz="8" w:space="0" w:color="auto"/>
            </w:tcBorders>
            <w:noWrap/>
            <w:vAlign w:val="bottom"/>
            <w:hideMark/>
          </w:tcPr>
          <w:p w14:paraId="31A76ED3" w14:textId="77777777" w:rsidR="00606A04" w:rsidRPr="00EE6570" w:rsidRDefault="00606A04" w:rsidP="001D5DBE">
            <w:pPr>
              <w:pStyle w:val="TAC"/>
            </w:pPr>
            <w:r w:rsidRPr="00EE6570">
              <w:t>0.70</w:t>
            </w:r>
          </w:p>
        </w:tc>
      </w:tr>
      <w:tr w:rsidR="00606A04" w14:paraId="488E7DBA"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3A253E99" w14:textId="77777777" w:rsidR="00606A04" w:rsidRPr="00EE6570" w:rsidRDefault="00606A04" w:rsidP="001D5DBE">
            <w:pPr>
              <w:pStyle w:val="TAC"/>
            </w:pPr>
            <w:r w:rsidRPr="00EE6570">
              <w:t>205.6</w:t>
            </w:r>
          </w:p>
        </w:tc>
        <w:tc>
          <w:tcPr>
            <w:tcW w:w="681" w:type="pct"/>
            <w:tcBorders>
              <w:top w:val="nil"/>
              <w:left w:val="nil"/>
              <w:bottom w:val="single" w:sz="4" w:space="0" w:color="auto"/>
              <w:right w:val="single" w:sz="8" w:space="0" w:color="auto"/>
            </w:tcBorders>
            <w:noWrap/>
            <w:vAlign w:val="bottom"/>
            <w:hideMark/>
          </w:tcPr>
          <w:p w14:paraId="41DF52D1" w14:textId="77777777" w:rsidR="00606A04" w:rsidRPr="00EE6570" w:rsidRDefault="00606A04" w:rsidP="001D5DBE">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2F78F099" w14:textId="77777777" w:rsidR="00606A04" w:rsidRPr="00EE6570" w:rsidRDefault="00606A04" w:rsidP="001D5DBE">
            <w:pPr>
              <w:pStyle w:val="TAC"/>
            </w:pPr>
            <w:r w:rsidRPr="00EE6570">
              <w:t>213.9</w:t>
            </w:r>
          </w:p>
        </w:tc>
        <w:tc>
          <w:tcPr>
            <w:tcW w:w="681" w:type="pct"/>
            <w:tcBorders>
              <w:top w:val="nil"/>
              <w:left w:val="nil"/>
              <w:bottom w:val="single" w:sz="4" w:space="0" w:color="auto"/>
              <w:right w:val="single" w:sz="8" w:space="0" w:color="auto"/>
            </w:tcBorders>
            <w:noWrap/>
            <w:vAlign w:val="bottom"/>
            <w:hideMark/>
          </w:tcPr>
          <w:p w14:paraId="4DB2DACC" w14:textId="77777777" w:rsidR="00606A04" w:rsidRPr="00EE6570" w:rsidRDefault="00606A04" w:rsidP="001D5DBE">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6180AD4F" w14:textId="77777777" w:rsidR="00606A04" w:rsidRPr="00EE6570" w:rsidRDefault="00606A04" w:rsidP="001D5DBE">
            <w:pPr>
              <w:pStyle w:val="TAC"/>
            </w:pPr>
            <w:r w:rsidRPr="00EE6570">
              <w:t>231.8</w:t>
            </w:r>
          </w:p>
        </w:tc>
        <w:tc>
          <w:tcPr>
            <w:tcW w:w="681" w:type="pct"/>
            <w:tcBorders>
              <w:top w:val="nil"/>
              <w:left w:val="nil"/>
              <w:bottom w:val="single" w:sz="4" w:space="0" w:color="auto"/>
              <w:right w:val="single" w:sz="8" w:space="0" w:color="auto"/>
            </w:tcBorders>
            <w:noWrap/>
            <w:vAlign w:val="bottom"/>
            <w:hideMark/>
          </w:tcPr>
          <w:p w14:paraId="20858A71" w14:textId="77777777" w:rsidR="00606A04" w:rsidRPr="00EE6570" w:rsidRDefault="00606A04" w:rsidP="001D5DBE">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3E1CC341" w14:textId="77777777" w:rsidR="00606A04" w:rsidRPr="00EE6570" w:rsidRDefault="00606A04" w:rsidP="001D5DBE">
            <w:pPr>
              <w:pStyle w:val="TAC"/>
            </w:pPr>
            <w:r w:rsidRPr="00EE6570">
              <w:t>240.8</w:t>
            </w:r>
          </w:p>
        </w:tc>
        <w:tc>
          <w:tcPr>
            <w:tcW w:w="681" w:type="pct"/>
            <w:tcBorders>
              <w:top w:val="nil"/>
              <w:left w:val="nil"/>
              <w:bottom w:val="single" w:sz="4" w:space="0" w:color="auto"/>
              <w:right w:val="single" w:sz="8" w:space="0" w:color="auto"/>
            </w:tcBorders>
            <w:noWrap/>
            <w:vAlign w:val="bottom"/>
            <w:hideMark/>
          </w:tcPr>
          <w:p w14:paraId="707B62E9" w14:textId="77777777" w:rsidR="00606A04" w:rsidRPr="00EE6570" w:rsidRDefault="00606A04" w:rsidP="001D5DBE">
            <w:pPr>
              <w:pStyle w:val="TAC"/>
            </w:pPr>
            <w:r w:rsidRPr="00EE6570">
              <w:t>0.68</w:t>
            </w:r>
          </w:p>
        </w:tc>
      </w:tr>
      <w:tr w:rsidR="00606A04" w14:paraId="5D7E6C6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D7A36CB" w14:textId="77777777" w:rsidR="00606A04" w:rsidRPr="00EE6570" w:rsidRDefault="00606A04" w:rsidP="001D5DBE">
            <w:pPr>
              <w:pStyle w:val="TAC"/>
            </w:pPr>
            <w:r w:rsidRPr="00EE6570">
              <w:t>197.5</w:t>
            </w:r>
          </w:p>
        </w:tc>
        <w:tc>
          <w:tcPr>
            <w:tcW w:w="681" w:type="pct"/>
            <w:tcBorders>
              <w:top w:val="nil"/>
              <w:left w:val="nil"/>
              <w:bottom w:val="single" w:sz="4" w:space="0" w:color="auto"/>
              <w:right w:val="single" w:sz="8" w:space="0" w:color="auto"/>
            </w:tcBorders>
            <w:noWrap/>
            <w:vAlign w:val="bottom"/>
            <w:hideMark/>
          </w:tcPr>
          <w:p w14:paraId="7494C4A3" w14:textId="77777777" w:rsidR="00606A04" w:rsidRPr="00EE6570" w:rsidRDefault="00606A04" w:rsidP="001D5DBE">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0A489894" w14:textId="77777777" w:rsidR="00606A04" w:rsidRPr="00EE6570" w:rsidRDefault="00606A04" w:rsidP="001D5DBE">
            <w:pPr>
              <w:pStyle w:val="TAC"/>
            </w:pPr>
            <w:r w:rsidRPr="00EE6570">
              <w:t>206.9</w:t>
            </w:r>
          </w:p>
        </w:tc>
        <w:tc>
          <w:tcPr>
            <w:tcW w:w="681" w:type="pct"/>
            <w:tcBorders>
              <w:top w:val="nil"/>
              <w:left w:val="nil"/>
              <w:bottom w:val="single" w:sz="4" w:space="0" w:color="auto"/>
              <w:right w:val="single" w:sz="8" w:space="0" w:color="auto"/>
            </w:tcBorders>
            <w:noWrap/>
            <w:vAlign w:val="bottom"/>
            <w:hideMark/>
          </w:tcPr>
          <w:p w14:paraId="1E1226E1" w14:textId="77777777" w:rsidR="00606A04" w:rsidRPr="00EE6570" w:rsidRDefault="00606A04" w:rsidP="001D5DBE">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396A59A9" w14:textId="77777777" w:rsidR="00606A04" w:rsidRPr="00EE6570" w:rsidRDefault="00606A04" w:rsidP="001D5DBE">
            <w:pPr>
              <w:pStyle w:val="TAC"/>
            </w:pPr>
            <w:r w:rsidRPr="00EE6570">
              <w:t>227.1</w:t>
            </w:r>
          </w:p>
        </w:tc>
        <w:tc>
          <w:tcPr>
            <w:tcW w:w="681" w:type="pct"/>
            <w:tcBorders>
              <w:top w:val="nil"/>
              <w:left w:val="nil"/>
              <w:bottom w:val="single" w:sz="4" w:space="0" w:color="auto"/>
              <w:right w:val="single" w:sz="8" w:space="0" w:color="auto"/>
            </w:tcBorders>
            <w:noWrap/>
            <w:vAlign w:val="bottom"/>
            <w:hideMark/>
          </w:tcPr>
          <w:p w14:paraId="3FFE6CA8" w14:textId="77777777" w:rsidR="00606A04" w:rsidRPr="00EE6570" w:rsidRDefault="00606A04" w:rsidP="001D5DBE">
            <w:pPr>
              <w:pStyle w:val="TAC"/>
            </w:pPr>
            <w:r w:rsidRPr="00EE6570">
              <w:t>0.72</w:t>
            </w:r>
          </w:p>
        </w:tc>
        <w:tc>
          <w:tcPr>
            <w:tcW w:w="569" w:type="pct"/>
            <w:tcBorders>
              <w:top w:val="nil"/>
              <w:left w:val="nil"/>
              <w:bottom w:val="single" w:sz="4" w:space="0" w:color="auto"/>
              <w:right w:val="single" w:sz="4" w:space="0" w:color="auto"/>
            </w:tcBorders>
            <w:noWrap/>
            <w:vAlign w:val="bottom"/>
            <w:hideMark/>
          </w:tcPr>
          <w:p w14:paraId="1E9B2EB8" w14:textId="77777777" w:rsidR="00606A04" w:rsidRPr="00EE6570" w:rsidRDefault="00606A04" w:rsidP="001D5DBE">
            <w:pPr>
              <w:pStyle w:val="TAC"/>
            </w:pPr>
            <w:r w:rsidRPr="00EE6570">
              <w:t>237.1</w:t>
            </w:r>
          </w:p>
        </w:tc>
        <w:tc>
          <w:tcPr>
            <w:tcW w:w="681" w:type="pct"/>
            <w:tcBorders>
              <w:top w:val="nil"/>
              <w:left w:val="nil"/>
              <w:bottom w:val="single" w:sz="4" w:space="0" w:color="auto"/>
              <w:right w:val="single" w:sz="8" w:space="0" w:color="auto"/>
            </w:tcBorders>
            <w:noWrap/>
            <w:vAlign w:val="bottom"/>
            <w:hideMark/>
          </w:tcPr>
          <w:p w14:paraId="425BF979" w14:textId="77777777" w:rsidR="00606A04" w:rsidRPr="00EE6570" w:rsidRDefault="00606A04" w:rsidP="001D5DBE">
            <w:pPr>
              <w:pStyle w:val="TAC"/>
            </w:pPr>
            <w:r w:rsidRPr="00EE6570">
              <w:t>0.66</w:t>
            </w:r>
          </w:p>
        </w:tc>
      </w:tr>
      <w:tr w:rsidR="00606A04" w14:paraId="053CB87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6107B69" w14:textId="77777777" w:rsidR="00606A04" w:rsidRPr="00EE6570" w:rsidRDefault="00606A04" w:rsidP="001D5DBE">
            <w:pPr>
              <w:pStyle w:val="TAC"/>
            </w:pPr>
            <w:r w:rsidRPr="00EE6570">
              <w:t>189.5</w:t>
            </w:r>
          </w:p>
        </w:tc>
        <w:tc>
          <w:tcPr>
            <w:tcW w:w="681" w:type="pct"/>
            <w:tcBorders>
              <w:top w:val="nil"/>
              <w:left w:val="nil"/>
              <w:bottom w:val="single" w:sz="4" w:space="0" w:color="auto"/>
              <w:right w:val="single" w:sz="8" w:space="0" w:color="auto"/>
            </w:tcBorders>
            <w:noWrap/>
            <w:vAlign w:val="bottom"/>
            <w:hideMark/>
          </w:tcPr>
          <w:p w14:paraId="515B517F" w14:textId="77777777" w:rsidR="00606A04" w:rsidRPr="00EE6570" w:rsidRDefault="00606A04" w:rsidP="001D5DBE">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3752539F" w14:textId="77777777" w:rsidR="00606A04" w:rsidRPr="00EE6570" w:rsidRDefault="00606A04" w:rsidP="001D5DBE">
            <w:pPr>
              <w:pStyle w:val="TAC"/>
            </w:pPr>
            <w:r w:rsidRPr="00EE6570">
              <w:t>199.9</w:t>
            </w:r>
          </w:p>
        </w:tc>
        <w:tc>
          <w:tcPr>
            <w:tcW w:w="681" w:type="pct"/>
            <w:tcBorders>
              <w:top w:val="nil"/>
              <w:left w:val="nil"/>
              <w:bottom w:val="single" w:sz="4" w:space="0" w:color="auto"/>
              <w:right w:val="single" w:sz="8" w:space="0" w:color="auto"/>
            </w:tcBorders>
            <w:noWrap/>
            <w:vAlign w:val="bottom"/>
            <w:hideMark/>
          </w:tcPr>
          <w:p w14:paraId="6C5ED679" w14:textId="77777777" w:rsidR="00606A04" w:rsidRPr="00EE6570" w:rsidRDefault="00606A04" w:rsidP="001D5DBE">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0D56C663" w14:textId="77777777" w:rsidR="00606A04" w:rsidRPr="00EE6570" w:rsidRDefault="00606A04" w:rsidP="001D5DBE">
            <w:pPr>
              <w:pStyle w:val="TAC"/>
            </w:pPr>
            <w:r w:rsidRPr="00EE6570">
              <w:t>222.3</w:t>
            </w:r>
          </w:p>
        </w:tc>
        <w:tc>
          <w:tcPr>
            <w:tcW w:w="681" w:type="pct"/>
            <w:tcBorders>
              <w:top w:val="nil"/>
              <w:left w:val="nil"/>
              <w:bottom w:val="single" w:sz="4" w:space="0" w:color="auto"/>
              <w:right w:val="single" w:sz="8" w:space="0" w:color="auto"/>
            </w:tcBorders>
            <w:noWrap/>
            <w:vAlign w:val="bottom"/>
            <w:hideMark/>
          </w:tcPr>
          <w:p w14:paraId="55058321" w14:textId="77777777" w:rsidR="00606A04" w:rsidRPr="00EE6570" w:rsidRDefault="00606A04" w:rsidP="001D5DBE">
            <w:pPr>
              <w:pStyle w:val="TAC"/>
            </w:pPr>
            <w:r w:rsidRPr="00EE6570">
              <w:t>0.71</w:t>
            </w:r>
          </w:p>
        </w:tc>
        <w:tc>
          <w:tcPr>
            <w:tcW w:w="569" w:type="pct"/>
            <w:tcBorders>
              <w:top w:val="nil"/>
              <w:left w:val="nil"/>
              <w:bottom w:val="single" w:sz="4" w:space="0" w:color="auto"/>
              <w:right w:val="single" w:sz="4" w:space="0" w:color="auto"/>
            </w:tcBorders>
            <w:noWrap/>
            <w:vAlign w:val="bottom"/>
            <w:hideMark/>
          </w:tcPr>
          <w:p w14:paraId="4F84678C" w14:textId="77777777" w:rsidR="00606A04" w:rsidRPr="00EE6570" w:rsidRDefault="00606A04" w:rsidP="001D5DBE">
            <w:pPr>
              <w:pStyle w:val="TAC"/>
            </w:pPr>
            <w:r w:rsidRPr="00EE6570">
              <w:t>233.5</w:t>
            </w:r>
          </w:p>
        </w:tc>
        <w:tc>
          <w:tcPr>
            <w:tcW w:w="681" w:type="pct"/>
            <w:tcBorders>
              <w:top w:val="nil"/>
              <w:left w:val="nil"/>
              <w:bottom w:val="single" w:sz="4" w:space="0" w:color="auto"/>
              <w:right w:val="single" w:sz="8" w:space="0" w:color="auto"/>
            </w:tcBorders>
            <w:noWrap/>
            <w:vAlign w:val="bottom"/>
            <w:hideMark/>
          </w:tcPr>
          <w:p w14:paraId="2585488B" w14:textId="77777777" w:rsidR="00606A04" w:rsidRPr="00EE6570" w:rsidRDefault="00606A04" w:rsidP="001D5DBE">
            <w:pPr>
              <w:pStyle w:val="TAC"/>
            </w:pPr>
            <w:r w:rsidRPr="00EE6570">
              <w:t>0.65</w:t>
            </w:r>
          </w:p>
        </w:tc>
      </w:tr>
      <w:tr w:rsidR="00606A04" w14:paraId="14B45AFC"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57C8685" w14:textId="77777777" w:rsidR="00606A04" w:rsidRPr="00EE6570" w:rsidRDefault="00606A04" w:rsidP="001D5DBE">
            <w:pPr>
              <w:pStyle w:val="TAC"/>
            </w:pPr>
            <w:r w:rsidRPr="00EE6570">
              <w:t>181.4</w:t>
            </w:r>
          </w:p>
        </w:tc>
        <w:tc>
          <w:tcPr>
            <w:tcW w:w="681" w:type="pct"/>
            <w:tcBorders>
              <w:top w:val="nil"/>
              <w:left w:val="nil"/>
              <w:bottom w:val="single" w:sz="4" w:space="0" w:color="auto"/>
              <w:right w:val="single" w:sz="8" w:space="0" w:color="auto"/>
            </w:tcBorders>
            <w:noWrap/>
            <w:vAlign w:val="bottom"/>
            <w:hideMark/>
          </w:tcPr>
          <w:p w14:paraId="15414A07" w14:textId="77777777" w:rsidR="00606A04" w:rsidRPr="00EE6570" w:rsidRDefault="00606A04" w:rsidP="001D5DBE">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04C19A61" w14:textId="77777777" w:rsidR="00606A04" w:rsidRPr="00EE6570" w:rsidRDefault="00606A04" w:rsidP="001D5DBE">
            <w:pPr>
              <w:pStyle w:val="TAC"/>
            </w:pPr>
            <w:r w:rsidRPr="00EE6570">
              <w:t>192.9</w:t>
            </w:r>
          </w:p>
        </w:tc>
        <w:tc>
          <w:tcPr>
            <w:tcW w:w="681" w:type="pct"/>
            <w:tcBorders>
              <w:top w:val="nil"/>
              <w:left w:val="nil"/>
              <w:bottom w:val="single" w:sz="4" w:space="0" w:color="auto"/>
              <w:right w:val="single" w:sz="8" w:space="0" w:color="auto"/>
            </w:tcBorders>
            <w:noWrap/>
            <w:vAlign w:val="bottom"/>
            <w:hideMark/>
          </w:tcPr>
          <w:p w14:paraId="124C38AF" w14:textId="77777777" w:rsidR="00606A04" w:rsidRPr="00EE6570" w:rsidRDefault="00606A04" w:rsidP="001D5DBE">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112742F5" w14:textId="77777777" w:rsidR="00606A04" w:rsidRPr="00EE6570" w:rsidRDefault="00606A04" w:rsidP="001D5DBE">
            <w:pPr>
              <w:pStyle w:val="TAC"/>
            </w:pPr>
            <w:r w:rsidRPr="00EE6570">
              <w:t>217.5</w:t>
            </w:r>
          </w:p>
        </w:tc>
        <w:tc>
          <w:tcPr>
            <w:tcW w:w="681" w:type="pct"/>
            <w:tcBorders>
              <w:top w:val="nil"/>
              <w:left w:val="nil"/>
              <w:bottom w:val="single" w:sz="4" w:space="0" w:color="auto"/>
              <w:right w:val="single" w:sz="8" w:space="0" w:color="auto"/>
            </w:tcBorders>
            <w:noWrap/>
            <w:vAlign w:val="bottom"/>
            <w:hideMark/>
          </w:tcPr>
          <w:p w14:paraId="2A405904" w14:textId="77777777" w:rsidR="00606A04" w:rsidRPr="00EE6570" w:rsidRDefault="00606A04" w:rsidP="001D5DBE">
            <w:pPr>
              <w:pStyle w:val="TAC"/>
            </w:pPr>
            <w:r w:rsidRPr="00EE6570">
              <w:t>0.70</w:t>
            </w:r>
          </w:p>
        </w:tc>
        <w:tc>
          <w:tcPr>
            <w:tcW w:w="569" w:type="pct"/>
            <w:tcBorders>
              <w:top w:val="nil"/>
              <w:left w:val="nil"/>
              <w:bottom w:val="single" w:sz="4" w:space="0" w:color="auto"/>
              <w:right w:val="single" w:sz="4" w:space="0" w:color="auto"/>
            </w:tcBorders>
            <w:noWrap/>
            <w:vAlign w:val="bottom"/>
            <w:hideMark/>
          </w:tcPr>
          <w:p w14:paraId="01A3C825" w14:textId="77777777" w:rsidR="00606A04" w:rsidRPr="00EE6570" w:rsidRDefault="00606A04" w:rsidP="001D5DBE">
            <w:pPr>
              <w:pStyle w:val="TAC"/>
            </w:pPr>
            <w:r w:rsidRPr="00EE6570">
              <w:t>229.8</w:t>
            </w:r>
          </w:p>
        </w:tc>
        <w:tc>
          <w:tcPr>
            <w:tcW w:w="681" w:type="pct"/>
            <w:tcBorders>
              <w:top w:val="nil"/>
              <w:left w:val="nil"/>
              <w:bottom w:val="single" w:sz="4" w:space="0" w:color="auto"/>
              <w:right w:val="single" w:sz="8" w:space="0" w:color="auto"/>
            </w:tcBorders>
            <w:noWrap/>
            <w:vAlign w:val="bottom"/>
            <w:hideMark/>
          </w:tcPr>
          <w:p w14:paraId="0341F72E" w14:textId="77777777" w:rsidR="00606A04" w:rsidRPr="00EE6570" w:rsidRDefault="00606A04" w:rsidP="001D5DBE">
            <w:pPr>
              <w:pStyle w:val="TAC"/>
            </w:pPr>
            <w:r w:rsidRPr="00EE6570">
              <w:t>0.64</w:t>
            </w:r>
          </w:p>
        </w:tc>
      </w:tr>
      <w:tr w:rsidR="00606A04" w14:paraId="6E478F2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6132828" w14:textId="77777777" w:rsidR="00606A04" w:rsidRPr="00EE6570" w:rsidRDefault="00606A04" w:rsidP="001D5DBE">
            <w:pPr>
              <w:pStyle w:val="TAC"/>
            </w:pPr>
            <w:r w:rsidRPr="00EE6570">
              <w:t>139.7</w:t>
            </w:r>
          </w:p>
        </w:tc>
        <w:tc>
          <w:tcPr>
            <w:tcW w:w="681" w:type="pct"/>
            <w:tcBorders>
              <w:top w:val="nil"/>
              <w:left w:val="nil"/>
              <w:bottom w:val="single" w:sz="4" w:space="0" w:color="auto"/>
              <w:right w:val="single" w:sz="8" w:space="0" w:color="auto"/>
            </w:tcBorders>
            <w:noWrap/>
            <w:vAlign w:val="bottom"/>
            <w:hideMark/>
          </w:tcPr>
          <w:p w14:paraId="07F87757" w14:textId="77777777" w:rsidR="00606A04" w:rsidRPr="00EE6570" w:rsidRDefault="00606A04" w:rsidP="001D5DBE">
            <w:pPr>
              <w:pStyle w:val="TAC"/>
            </w:pPr>
            <w:r w:rsidRPr="00EE6570">
              <w:t>0.22</w:t>
            </w:r>
          </w:p>
        </w:tc>
        <w:tc>
          <w:tcPr>
            <w:tcW w:w="569" w:type="pct"/>
            <w:tcBorders>
              <w:top w:val="nil"/>
              <w:left w:val="nil"/>
              <w:bottom w:val="single" w:sz="4" w:space="0" w:color="auto"/>
              <w:right w:val="single" w:sz="4" w:space="0" w:color="auto"/>
            </w:tcBorders>
            <w:noWrap/>
            <w:vAlign w:val="bottom"/>
            <w:hideMark/>
          </w:tcPr>
          <w:p w14:paraId="6206F682" w14:textId="77777777" w:rsidR="00606A04" w:rsidRPr="00EE6570" w:rsidRDefault="00606A04" w:rsidP="001D5DBE">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402BB204" w14:textId="77777777" w:rsidR="00606A04" w:rsidRPr="00EE6570" w:rsidRDefault="00606A04" w:rsidP="001D5DBE">
            <w:pPr>
              <w:pStyle w:val="TAC"/>
            </w:pPr>
            <w:r w:rsidRPr="00EE6570">
              <w:t>0.66</w:t>
            </w:r>
          </w:p>
        </w:tc>
        <w:tc>
          <w:tcPr>
            <w:tcW w:w="569" w:type="pct"/>
            <w:tcBorders>
              <w:top w:val="nil"/>
              <w:left w:val="nil"/>
              <w:bottom w:val="single" w:sz="4" w:space="0" w:color="auto"/>
              <w:right w:val="single" w:sz="4" w:space="0" w:color="auto"/>
            </w:tcBorders>
            <w:noWrap/>
            <w:vAlign w:val="bottom"/>
            <w:hideMark/>
          </w:tcPr>
          <w:p w14:paraId="675926A8" w14:textId="77777777" w:rsidR="00606A04" w:rsidRPr="00EE6570" w:rsidRDefault="00606A04" w:rsidP="001D5DBE">
            <w:pPr>
              <w:pStyle w:val="TAC"/>
            </w:pPr>
            <w:r w:rsidRPr="00EE6570">
              <w:t>212.7</w:t>
            </w:r>
          </w:p>
        </w:tc>
        <w:tc>
          <w:tcPr>
            <w:tcW w:w="681" w:type="pct"/>
            <w:tcBorders>
              <w:top w:val="nil"/>
              <w:left w:val="nil"/>
              <w:bottom w:val="single" w:sz="4" w:space="0" w:color="auto"/>
              <w:right w:val="single" w:sz="8" w:space="0" w:color="auto"/>
            </w:tcBorders>
            <w:noWrap/>
            <w:vAlign w:val="bottom"/>
            <w:hideMark/>
          </w:tcPr>
          <w:p w14:paraId="622CE7C0" w14:textId="77777777" w:rsidR="00606A04" w:rsidRPr="00EE6570" w:rsidRDefault="00606A04" w:rsidP="001D5DBE">
            <w:pPr>
              <w:pStyle w:val="TAC"/>
            </w:pPr>
            <w:r w:rsidRPr="00EE6570">
              <w:t>0.69</w:t>
            </w:r>
          </w:p>
        </w:tc>
        <w:tc>
          <w:tcPr>
            <w:tcW w:w="569" w:type="pct"/>
            <w:tcBorders>
              <w:top w:val="nil"/>
              <w:left w:val="nil"/>
              <w:bottom w:val="single" w:sz="4" w:space="0" w:color="auto"/>
              <w:right w:val="single" w:sz="4" w:space="0" w:color="auto"/>
            </w:tcBorders>
            <w:noWrap/>
            <w:vAlign w:val="bottom"/>
            <w:hideMark/>
          </w:tcPr>
          <w:p w14:paraId="6FC3A017" w14:textId="77777777" w:rsidR="00606A04" w:rsidRPr="00EE6570" w:rsidRDefault="00606A04" w:rsidP="001D5DBE">
            <w:pPr>
              <w:pStyle w:val="TAC"/>
            </w:pPr>
            <w:r w:rsidRPr="00EE6570">
              <w:t>226.1</w:t>
            </w:r>
          </w:p>
        </w:tc>
        <w:tc>
          <w:tcPr>
            <w:tcW w:w="681" w:type="pct"/>
            <w:tcBorders>
              <w:top w:val="nil"/>
              <w:left w:val="nil"/>
              <w:bottom w:val="single" w:sz="4" w:space="0" w:color="auto"/>
              <w:right w:val="single" w:sz="8" w:space="0" w:color="auto"/>
            </w:tcBorders>
            <w:noWrap/>
            <w:vAlign w:val="bottom"/>
            <w:hideMark/>
          </w:tcPr>
          <w:p w14:paraId="3EE18F69" w14:textId="77777777" w:rsidR="00606A04" w:rsidRPr="00EE6570" w:rsidRDefault="00606A04" w:rsidP="001D5DBE">
            <w:pPr>
              <w:pStyle w:val="TAC"/>
            </w:pPr>
            <w:r w:rsidRPr="00EE6570">
              <w:t>0.63</w:t>
            </w:r>
          </w:p>
        </w:tc>
      </w:tr>
      <w:tr w:rsidR="00606A04" w14:paraId="38A3167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A4AB29D" w14:textId="77777777" w:rsidR="00606A04" w:rsidRPr="00EE6570" w:rsidRDefault="00606A04" w:rsidP="001D5DBE">
            <w:pPr>
              <w:pStyle w:val="TAC"/>
            </w:pPr>
            <w:r w:rsidRPr="00EE6570">
              <w:t>99.5</w:t>
            </w:r>
          </w:p>
        </w:tc>
        <w:tc>
          <w:tcPr>
            <w:tcW w:w="681" w:type="pct"/>
            <w:tcBorders>
              <w:top w:val="nil"/>
              <w:left w:val="nil"/>
              <w:bottom w:val="single" w:sz="4" w:space="0" w:color="auto"/>
              <w:right w:val="single" w:sz="8" w:space="0" w:color="auto"/>
            </w:tcBorders>
            <w:noWrap/>
            <w:vAlign w:val="bottom"/>
            <w:hideMark/>
          </w:tcPr>
          <w:p w14:paraId="2EB311C5" w14:textId="77777777" w:rsidR="00606A04" w:rsidRPr="00EE6570" w:rsidRDefault="00606A04" w:rsidP="001D5DBE">
            <w:pPr>
              <w:pStyle w:val="TAC"/>
            </w:pPr>
            <w:r w:rsidRPr="00EE6570">
              <w:t>0.24</w:t>
            </w:r>
          </w:p>
        </w:tc>
        <w:tc>
          <w:tcPr>
            <w:tcW w:w="569" w:type="pct"/>
            <w:tcBorders>
              <w:top w:val="nil"/>
              <w:left w:val="nil"/>
              <w:bottom w:val="single" w:sz="4" w:space="0" w:color="auto"/>
              <w:right w:val="single" w:sz="4" w:space="0" w:color="auto"/>
            </w:tcBorders>
            <w:noWrap/>
            <w:vAlign w:val="bottom"/>
            <w:hideMark/>
          </w:tcPr>
          <w:p w14:paraId="26BD7927" w14:textId="77777777" w:rsidR="00606A04" w:rsidRPr="00EE6570" w:rsidRDefault="00606A04" w:rsidP="001D5DBE">
            <w:pPr>
              <w:pStyle w:val="TAC"/>
            </w:pPr>
            <w:r w:rsidRPr="00EE6570">
              <w:t>144.9</w:t>
            </w:r>
          </w:p>
        </w:tc>
        <w:tc>
          <w:tcPr>
            <w:tcW w:w="681" w:type="pct"/>
            <w:tcBorders>
              <w:top w:val="nil"/>
              <w:left w:val="nil"/>
              <w:bottom w:val="single" w:sz="4" w:space="0" w:color="auto"/>
              <w:right w:val="single" w:sz="8" w:space="0" w:color="auto"/>
            </w:tcBorders>
            <w:noWrap/>
            <w:vAlign w:val="bottom"/>
            <w:hideMark/>
          </w:tcPr>
          <w:p w14:paraId="4DDD84B0" w14:textId="77777777" w:rsidR="00606A04" w:rsidRPr="00EE6570" w:rsidRDefault="00606A04" w:rsidP="001D5DBE">
            <w:pPr>
              <w:pStyle w:val="TAC"/>
            </w:pPr>
            <w:r w:rsidRPr="00EE6570">
              <w:t>0.26</w:t>
            </w:r>
          </w:p>
        </w:tc>
        <w:tc>
          <w:tcPr>
            <w:tcW w:w="569" w:type="pct"/>
            <w:tcBorders>
              <w:top w:val="nil"/>
              <w:left w:val="nil"/>
              <w:bottom w:val="single" w:sz="4" w:space="0" w:color="auto"/>
              <w:right w:val="single" w:sz="4" w:space="0" w:color="auto"/>
            </w:tcBorders>
            <w:noWrap/>
            <w:vAlign w:val="bottom"/>
            <w:hideMark/>
          </w:tcPr>
          <w:p w14:paraId="463844A1" w14:textId="77777777" w:rsidR="00606A04" w:rsidRPr="00EE6570" w:rsidRDefault="00606A04" w:rsidP="001D5DBE">
            <w:pPr>
              <w:pStyle w:val="TAC"/>
            </w:pPr>
            <w:r w:rsidRPr="00EE6570">
              <w:t>208.0</w:t>
            </w:r>
          </w:p>
        </w:tc>
        <w:tc>
          <w:tcPr>
            <w:tcW w:w="681" w:type="pct"/>
            <w:tcBorders>
              <w:top w:val="nil"/>
              <w:left w:val="nil"/>
              <w:bottom w:val="single" w:sz="4" w:space="0" w:color="auto"/>
              <w:right w:val="single" w:sz="8" w:space="0" w:color="auto"/>
            </w:tcBorders>
            <w:noWrap/>
            <w:vAlign w:val="bottom"/>
            <w:hideMark/>
          </w:tcPr>
          <w:p w14:paraId="77ADB584" w14:textId="77777777" w:rsidR="00606A04" w:rsidRPr="00EE6570" w:rsidRDefault="00606A04" w:rsidP="001D5DBE">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5E1991C5" w14:textId="77777777" w:rsidR="00606A04" w:rsidRPr="00EE6570" w:rsidRDefault="00606A04" w:rsidP="001D5DBE">
            <w:pPr>
              <w:pStyle w:val="TAC"/>
            </w:pPr>
            <w:r w:rsidRPr="00EE6570">
              <w:t>222.5</w:t>
            </w:r>
          </w:p>
        </w:tc>
        <w:tc>
          <w:tcPr>
            <w:tcW w:w="681" w:type="pct"/>
            <w:tcBorders>
              <w:top w:val="nil"/>
              <w:left w:val="nil"/>
              <w:bottom w:val="single" w:sz="4" w:space="0" w:color="auto"/>
              <w:right w:val="single" w:sz="8" w:space="0" w:color="auto"/>
            </w:tcBorders>
            <w:noWrap/>
            <w:vAlign w:val="bottom"/>
            <w:hideMark/>
          </w:tcPr>
          <w:p w14:paraId="15FA267C" w14:textId="77777777" w:rsidR="00606A04" w:rsidRPr="00EE6570" w:rsidRDefault="00606A04" w:rsidP="001D5DBE">
            <w:pPr>
              <w:pStyle w:val="TAC"/>
            </w:pPr>
            <w:r w:rsidRPr="00EE6570">
              <w:t>0.62</w:t>
            </w:r>
          </w:p>
        </w:tc>
      </w:tr>
      <w:tr w:rsidR="00606A04" w14:paraId="398617A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3A1047B" w14:textId="77777777" w:rsidR="00606A04" w:rsidRPr="00EE6570" w:rsidRDefault="00606A04" w:rsidP="001D5DBE">
            <w:pPr>
              <w:pStyle w:val="TAC"/>
            </w:pPr>
            <w:r w:rsidRPr="00EE6570">
              <w:t>59.2</w:t>
            </w:r>
          </w:p>
        </w:tc>
        <w:tc>
          <w:tcPr>
            <w:tcW w:w="681" w:type="pct"/>
            <w:tcBorders>
              <w:top w:val="nil"/>
              <w:left w:val="nil"/>
              <w:bottom w:val="single" w:sz="4" w:space="0" w:color="auto"/>
              <w:right w:val="single" w:sz="8" w:space="0" w:color="auto"/>
            </w:tcBorders>
            <w:noWrap/>
            <w:vAlign w:val="bottom"/>
            <w:hideMark/>
          </w:tcPr>
          <w:p w14:paraId="3335C032" w14:textId="77777777" w:rsidR="00606A04" w:rsidRPr="00EE6570" w:rsidRDefault="00606A04" w:rsidP="001D5DBE">
            <w:pPr>
              <w:pStyle w:val="TAC"/>
            </w:pPr>
            <w:r w:rsidRPr="00EE6570">
              <w:t>0.03</w:t>
            </w:r>
          </w:p>
        </w:tc>
        <w:tc>
          <w:tcPr>
            <w:tcW w:w="569" w:type="pct"/>
            <w:tcBorders>
              <w:top w:val="nil"/>
              <w:left w:val="nil"/>
              <w:bottom w:val="single" w:sz="4" w:space="0" w:color="auto"/>
              <w:right w:val="single" w:sz="4" w:space="0" w:color="auto"/>
            </w:tcBorders>
            <w:noWrap/>
            <w:vAlign w:val="bottom"/>
            <w:hideMark/>
          </w:tcPr>
          <w:p w14:paraId="301B0C04" w14:textId="77777777" w:rsidR="00606A04" w:rsidRPr="00EE6570" w:rsidRDefault="00606A04" w:rsidP="001D5DBE">
            <w:pPr>
              <w:pStyle w:val="TAC"/>
            </w:pPr>
            <w:r w:rsidRPr="00EE6570">
              <w:t>109.9</w:t>
            </w:r>
          </w:p>
        </w:tc>
        <w:tc>
          <w:tcPr>
            <w:tcW w:w="681" w:type="pct"/>
            <w:tcBorders>
              <w:top w:val="nil"/>
              <w:left w:val="nil"/>
              <w:bottom w:val="single" w:sz="4" w:space="0" w:color="auto"/>
              <w:right w:val="single" w:sz="8" w:space="0" w:color="auto"/>
            </w:tcBorders>
            <w:noWrap/>
            <w:vAlign w:val="bottom"/>
            <w:hideMark/>
          </w:tcPr>
          <w:p w14:paraId="18A8C4BB" w14:textId="77777777" w:rsidR="00606A04" w:rsidRPr="00EE6570" w:rsidRDefault="00606A04" w:rsidP="001D5DBE">
            <w:pPr>
              <w:pStyle w:val="TAC"/>
            </w:pPr>
            <w:r w:rsidRPr="00EE6570">
              <w:t>0.23</w:t>
            </w:r>
          </w:p>
        </w:tc>
        <w:tc>
          <w:tcPr>
            <w:tcW w:w="569" w:type="pct"/>
            <w:tcBorders>
              <w:top w:val="nil"/>
              <w:left w:val="nil"/>
              <w:bottom w:val="single" w:sz="4" w:space="0" w:color="auto"/>
              <w:right w:val="single" w:sz="4" w:space="0" w:color="auto"/>
            </w:tcBorders>
            <w:noWrap/>
            <w:vAlign w:val="bottom"/>
            <w:hideMark/>
          </w:tcPr>
          <w:p w14:paraId="1D8FF428" w14:textId="77777777" w:rsidR="00606A04" w:rsidRPr="00EE6570" w:rsidRDefault="00606A04" w:rsidP="001D5DBE">
            <w:pPr>
              <w:pStyle w:val="TAC"/>
            </w:pPr>
            <w:r w:rsidRPr="00EE6570">
              <w:t>203.2</w:t>
            </w:r>
          </w:p>
        </w:tc>
        <w:tc>
          <w:tcPr>
            <w:tcW w:w="681" w:type="pct"/>
            <w:tcBorders>
              <w:top w:val="nil"/>
              <w:left w:val="nil"/>
              <w:bottom w:val="single" w:sz="4" w:space="0" w:color="auto"/>
              <w:right w:val="single" w:sz="8" w:space="0" w:color="auto"/>
            </w:tcBorders>
            <w:noWrap/>
            <w:vAlign w:val="bottom"/>
            <w:hideMark/>
          </w:tcPr>
          <w:p w14:paraId="36965B2E" w14:textId="77777777" w:rsidR="00606A04" w:rsidRPr="00EE6570" w:rsidRDefault="00606A04" w:rsidP="001D5DBE">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4134B37A" w14:textId="77777777" w:rsidR="00606A04" w:rsidRPr="00EE6570" w:rsidRDefault="00606A04" w:rsidP="001D5DBE">
            <w:pPr>
              <w:pStyle w:val="TAC"/>
            </w:pPr>
            <w:r w:rsidRPr="00EE6570">
              <w:t>218.8</w:t>
            </w:r>
          </w:p>
        </w:tc>
        <w:tc>
          <w:tcPr>
            <w:tcW w:w="681" w:type="pct"/>
            <w:tcBorders>
              <w:top w:val="nil"/>
              <w:left w:val="nil"/>
              <w:bottom w:val="single" w:sz="4" w:space="0" w:color="auto"/>
              <w:right w:val="single" w:sz="8" w:space="0" w:color="auto"/>
            </w:tcBorders>
            <w:noWrap/>
            <w:vAlign w:val="bottom"/>
            <w:hideMark/>
          </w:tcPr>
          <w:p w14:paraId="1DD618E7" w14:textId="77777777" w:rsidR="00606A04" w:rsidRPr="00EE6570" w:rsidRDefault="00606A04" w:rsidP="001D5DBE">
            <w:pPr>
              <w:pStyle w:val="TAC"/>
            </w:pPr>
            <w:r w:rsidRPr="00EE6570">
              <w:t>0.61</w:t>
            </w:r>
          </w:p>
        </w:tc>
      </w:tr>
      <w:tr w:rsidR="00606A04" w14:paraId="675DA55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84560CA" w14:textId="77777777" w:rsidR="00606A04" w:rsidRPr="00EE6570" w:rsidRDefault="00606A04" w:rsidP="001D5DBE">
            <w:pPr>
              <w:pStyle w:val="TAC"/>
            </w:pPr>
            <w:r w:rsidRPr="00EE6570">
              <w:t>18.9</w:t>
            </w:r>
          </w:p>
        </w:tc>
        <w:tc>
          <w:tcPr>
            <w:tcW w:w="681" w:type="pct"/>
            <w:tcBorders>
              <w:top w:val="nil"/>
              <w:left w:val="nil"/>
              <w:bottom w:val="single" w:sz="4" w:space="0" w:color="auto"/>
              <w:right w:val="single" w:sz="8" w:space="0" w:color="auto"/>
            </w:tcBorders>
            <w:noWrap/>
            <w:vAlign w:val="bottom"/>
            <w:hideMark/>
          </w:tcPr>
          <w:p w14:paraId="489F1567" w14:textId="77777777" w:rsidR="00606A04" w:rsidRPr="00EE6570" w:rsidRDefault="00606A04" w:rsidP="001D5DBE">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1A04D91A" w14:textId="77777777" w:rsidR="00606A04" w:rsidRPr="00EE6570" w:rsidRDefault="00606A04" w:rsidP="001D5DBE">
            <w:pPr>
              <w:pStyle w:val="TAC"/>
            </w:pPr>
            <w:r w:rsidRPr="00EE6570">
              <w:t>74.8</w:t>
            </w:r>
          </w:p>
        </w:tc>
        <w:tc>
          <w:tcPr>
            <w:tcW w:w="681" w:type="pct"/>
            <w:tcBorders>
              <w:top w:val="nil"/>
              <w:left w:val="nil"/>
              <w:bottom w:val="single" w:sz="4" w:space="0" w:color="auto"/>
              <w:right w:val="single" w:sz="8" w:space="0" w:color="auto"/>
            </w:tcBorders>
            <w:noWrap/>
            <w:vAlign w:val="bottom"/>
            <w:hideMark/>
          </w:tcPr>
          <w:p w14:paraId="47097544" w14:textId="77777777" w:rsidR="00606A04" w:rsidRPr="00EE6570" w:rsidRDefault="00606A04" w:rsidP="001D5DBE">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50E47BBB" w14:textId="77777777" w:rsidR="00606A04" w:rsidRPr="00EE6570" w:rsidRDefault="00606A04" w:rsidP="001D5DBE">
            <w:pPr>
              <w:pStyle w:val="TAC"/>
            </w:pPr>
            <w:r w:rsidRPr="00EE6570">
              <w:t>198.4</w:t>
            </w:r>
          </w:p>
        </w:tc>
        <w:tc>
          <w:tcPr>
            <w:tcW w:w="681" w:type="pct"/>
            <w:tcBorders>
              <w:top w:val="nil"/>
              <w:left w:val="nil"/>
              <w:bottom w:val="single" w:sz="4" w:space="0" w:color="auto"/>
              <w:right w:val="single" w:sz="8" w:space="0" w:color="auto"/>
            </w:tcBorders>
            <w:noWrap/>
            <w:vAlign w:val="bottom"/>
            <w:hideMark/>
          </w:tcPr>
          <w:p w14:paraId="686BA074" w14:textId="77777777" w:rsidR="00606A04" w:rsidRPr="00EE6570" w:rsidRDefault="00606A04" w:rsidP="001D5DBE">
            <w:pPr>
              <w:pStyle w:val="TAC"/>
            </w:pPr>
            <w:r w:rsidRPr="00EE6570">
              <w:t>0.61</w:t>
            </w:r>
          </w:p>
        </w:tc>
        <w:tc>
          <w:tcPr>
            <w:tcW w:w="569" w:type="pct"/>
            <w:tcBorders>
              <w:top w:val="nil"/>
              <w:left w:val="nil"/>
              <w:bottom w:val="single" w:sz="4" w:space="0" w:color="auto"/>
              <w:right w:val="single" w:sz="4" w:space="0" w:color="auto"/>
            </w:tcBorders>
            <w:noWrap/>
            <w:vAlign w:val="bottom"/>
            <w:hideMark/>
          </w:tcPr>
          <w:p w14:paraId="03F77516" w14:textId="77777777" w:rsidR="00606A04" w:rsidRPr="00EE6570" w:rsidRDefault="00606A04" w:rsidP="001D5DBE">
            <w:pPr>
              <w:pStyle w:val="TAC"/>
            </w:pPr>
            <w:r w:rsidRPr="00EE6570">
              <w:t>215.2</w:t>
            </w:r>
          </w:p>
        </w:tc>
        <w:tc>
          <w:tcPr>
            <w:tcW w:w="681" w:type="pct"/>
            <w:tcBorders>
              <w:top w:val="nil"/>
              <w:left w:val="nil"/>
              <w:bottom w:val="single" w:sz="4" w:space="0" w:color="auto"/>
              <w:right w:val="single" w:sz="8" w:space="0" w:color="auto"/>
            </w:tcBorders>
            <w:noWrap/>
            <w:vAlign w:val="bottom"/>
            <w:hideMark/>
          </w:tcPr>
          <w:p w14:paraId="47537288" w14:textId="77777777" w:rsidR="00606A04" w:rsidRPr="00EE6570" w:rsidRDefault="00606A04" w:rsidP="001D5DBE">
            <w:pPr>
              <w:pStyle w:val="TAC"/>
            </w:pPr>
            <w:r w:rsidRPr="00EE6570">
              <w:t>0.60</w:t>
            </w:r>
          </w:p>
        </w:tc>
      </w:tr>
      <w:tr w:rsidR="00606A04" w14:paraId="51530CB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E9C136F" w14:textId="77777777" w:rsidR="00606A04" w:rsidRPr="00EE6570" w:rsidRDefault="00606A04" w:rsidP="001D5DBE">
            <w:pPr>
              <w:pStyle w:val="TAC"/>
            </w:pPr>
            <w:r w:rsidRPr="00EE6570">
              <w:t>338.6</w:t>
            </w:r>
          </w:p>
        </w:tc>
        <w:tc>
          <w:tcPr>
            <w:tcW w:w="681" w:type="pct"/>
            <w:tcBorders>
              <w:top w:val="nil"/>
              <w:left w:val="nil"/>
              <w:bottom w:val="single" w:sz="4" w:space="0" w:color="auto"/>
              <w:right w:val="single" w:sz="8" w:space="0" w:color="auto"/>
            </w:tcBorders>
            <w:noWrap/>
            <w:vAlign w:val="bottom"/>
            <w:hideMark/>
          </w:tcPr>
          <w:p w14:paraId="14A2383B" w14:textId="77777777" w:rsidR="00606A04" w:rsidRPr="00EE6570" w:rsidRDefault="00606A04" w:rsidP="001D5DBE">
            <w:pPr>
              <w:pStyle w:val="TAC"/>
            </w:pPr>
            <w:r w:rsidRPr="00EE6570">
              <w:t>0.37</w:t>
            </w:r>
          </w:p>
        </w:tc>
        <w:tc>
          <w:tcPr>
            <w:tcW w:w="569" w:type="pct"/>
            <w:tcBorders>
              <w:top w:val="nil"/>
              <w:left w:val="nil"/>
              <w:bottom w:val="single" w:sz="4" w:space="0" w:color="auto"/>
              <w:right w:val="single" w:sz="4" w:space="0" w:color="auto"/>
            </w:tcBorders>
            <w:noWrap/>
            <w:vAlign w:val="bottom"/>
            <w:hideMark/>
          </w:tcPr>
          <w:p w14:paraId="2E53FE09" w14:textId="77777777" w:rsidR="00606A04" w:rsidRPr="00EE6570" w:rsidRDefault="00606A04" w:rsidP="001D5DBE">
            <w:pPr>
              <w:pStyle w:val="TAC"/>
            </w:pPr>
            <w:r w:rsidRPr="00EE6570">
              <w:t>39.8</w:t>
            </w:r>
          </w:p>
        </w:tc>
        <w:tc>
          <w:tcPr>
            <w:tcW w:w="681" w:type="pct"/>
            <w:tcBorders>
              <w:top w:val="nil"/>
              <w:left w:val="nil"/>
              <w:bottom w:val="single" w:sz="4" w:space="0" w:color="auto"/>
              <w:right w:val="single" w:sz="8" w:space="0" w:color="auto"/>
            </w:tcBorders>
            <w:noWrap/>
            <w:vAlign w:val="bottom"/>
            <w:hideMark/>
          </w:tcPr>
          <w:p w14:paraId="67456780" w14:textId="77777777" w:rsidR="00606A04" w:rsidRPr="00EE6570" w:rsidRDefault="00606A04" w:rsidP="001D5DBE">
            <w:pPr>
              <w:pStyle w:val="TAC"/>
            </w:pPr>
            <w:r w:rsidRPr="00EE6570">
              <w:t>0.13</w:t>
            </w:r>
          </w:p>
        </w:tc>
        <w:tc>
          <w:tcPr>
            <w:tcW w:w="569" w:type="pct"/>
            <w:tcBorders>
              <w:top w:val="nil"/>
              <w:left w:val="nil"/>
              <w:bottom w:val="single" w:sz="4" w:space="0" w:color="auto"/>
              <w:right w:val="single" w:sz="4" w:space="0" w:color="auto"/>
            </w:tcBorders>
            <w:noWrap/>
            <w:vAlign w:val="bottom"/>
            <w:hideMark/>
          </w:tcPr>
          <w:p w14:paraId="6CA0773C" w14:textId="77777777" w:rsidR="00606A04" w:rsidRPr="00EE6570" w:rsidRDefault="00606A04" w:rsidP="001D5DBE">
            <w:pPr>
              <w:pStyle w:val="TAC"/>
            </w:pPr>
            <w:r w:rsidRPr="00EE6570">
              <w:t>193.7</w:t>
            </w:r>
          </w:p>
        </w:tc>
        <w:tc>
          <w:tcPr>
            <w:tcW w:w="681" w:type="pct"/>
            <w:tcBorders>
              <w:top w:val="nil"/>
              <w:left w:val="nil"/>
              <w:bottom w:val="single" w:sz="4" w:space="0" w:color="auto"/>
              <w:right w:val="single" w:sz="8" w:space="0" w:color="auto"/>
            </w:tcBorders>
            <w:noWrap/>
            <w:vAlign w:val="bottom"/>
            <w:hideMark/>
          </w:tcPr>
          <w:p w14:paraId="630B1B8D" w14:textId="77777777" w:rsidR="00606A04" w:rsidRPr="00EE6570" w:rsidRDefault="00606A04" w:rsidP="001D5DBE">
            <w:pPr>
              <w:pStyle w:val="TAC"/>
            </w:pPr>
            <w:r w:rsidRPr="00EE6570">
              <w:t>0.56</w:t>
            </w:r>
          </w:p>
        </w:tc>
        <w:tc>
          <w:tcPr>
            <w:tcW w:w="569" w:type="pct"/>
            <w:tcBorders>
              <w:top w:val="nil"/>
              <w:left w:val="nil"/>
              <w:bottom w:val="single" w:sz="4" w:space="0" w:color="auto"/>
              <w:right w:val="single" w:sz="4" w:space="0" w:color="auto"/>
            </w:tcBorders>
            <w:noWrap/>
            <w:vAlign w:val="bottom"/>
            <w:hideMark/>
          </w:tcPr>
          <w:p w14:paraId="3C2CD9A6" w14:textId="77777777" w:rsidR="00606A04" w:rsidRPr="00EE6570" w:rsidRDefault="00606A04" w:rsidP="001D5DBE">
            <w:pPr>
              <w:pStyle w:val="TAC"/>
            </w:pPr>
            <w:r w:rsidRPr="00EE6570">
              <w:t>211.5</w:t>
            </w:r>
          </w:p>
        </w:tc>
        <w:tc>
          <w:tcPr>
            <w:tcW w:w="681" w:type="pct"/>
            <w:tcBorders>
              <w:top w:val="nil"/>
              <w:left w:val="nil"/>
              <w:bottom w:val="single" w:sz="4" w:space="0" w:color="auto"/>
              <w:right w:val="single" w:sz="8" w:space="0" w:color="auto"/>
            </w:tcBorders>
            <w:noWrap/>
            <w:vAlign w:val="bottom"/>
            <w:hideMark/>
          </w:tcPr>
          <w:p w14:paraId="1FA67E96" w14:textId="77777777" w:rsidR="00606A04" w:rsidRPr="00EE6570" w:rsidRDefault="00606A04" w:rsidP="001D5DBE">
            <w:pPr>
              <w:pStyle w:val="TAC"/>
            </w:pPr>
            <w:r w:rsidRPr="00EE6570">
              <w:t>0.59</w:t>
            </w:r>
          </w:p>
        </w:tc>
      </w:tr>
      <w:tr w:rsidR="00606A04" w14:paraId="4EF34CB7"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A1AD816" w14:textId="77777777" w:rsidR="00606A04" w:rsidRPr="00EE6570" w:rsidRDefault="00606A04" w:rsidP="001D5DBE">
            <w:pPr>
              <w:pStyle w:val="TAC"/>
            </w:pPr>
            <w:r w:rsidRPr="00EE6570">
              <w:t>298.4</w:t>
            </w:r>
          </w:p>
        </w:tc>
        <w:tc>
          <w:tcPr>
            <w:tcW w:w="681" w:type="pct"/>
            <w:tcBorders>
              <w:top w:val="nil"/>
              <w:left w:val="nil"/>
              <w:bottom w:val="single" w:sz="4" w:space="0" w:color="auto"/>
              <w:right w:val="single" w:sz="8" w:space="0" w:color="auto"/>
            </w:tcBorders>
            <w:noWrap/>
            <w:vAlign w:val="bottom"/>
            <w:hideMark/>
          </w:tcPr>
          <w:p w14:paraId="72E0B282" w14:textId="77777777" w:rsidR="00606A04" w:rsidRPr="00EE6570" w:rsidRDefault="00606A04" w:rsidP="001D5DBE">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312D226F" w14:textId="77777777" w:rsidR="00606A04" w:rsidRPr="00EE6570" w:rsidRDefault="00606A04" w:rsidP="001D5DBE">
            <w:pPr>
              <w:pStyle w:val="TAC"/>
            </w:pPr>
            <w:r w:rsidRPr="00EE6570">
              <w:t>4.7</w:t>
            </w:r>
          </w:p>
        </w:tc>
        <w:tc>
          <w:tcPr>
            <w:tcW w:w="681" w:type="pct"/>
            <w:tcBorders>
              <w:top w:val="nil"/>
              <w:left w:val="nil"/>
              <w:bottom w:val="single" w:sz="4" w:space="0" w:color="auto"/>
              <w:right w:val="single" w:sz="8" w:space="0" w:color="auto"/>
            </w:tcBorders>
            <w:noWrap/>
            <w:vAlign w:val="bottom"/>
            <w:hideMark/>
          </w:tcPr>
          <w:p w14:paraId="2B8EC3E2" w14:textId="77777777" w:rsidR="00606A04" w:rsidRPr="00EE6570" w:rsidRDefault="00606A04" w:rsidP="001D5DBE">
            <w:pPr>
              <w:pStyle w:val="TAC"/>
            </w:pPr>
            <w:r w:rsidRPr="00EE6570">
              <w:t>0.15</w:t>
            </w:r>
          </w:p>
        </w:tc>
        <w:tc>
          <w:tcPr>
            <w:tcW w:w="569" w:type="pct"/>
            <w:tcBorders>
              <w:top w:val="nil"/>
              <w:left w:val="nil"/>
              <w:bottom w:val="single" w:sz="4" w:space="0" w:color="auto"/>
              <w:right w:val="single" w:sz="4" w:space="0" w:color="auto"/>
            </w:tcBorders>
            <w:noWrap/>
            <w:vAlign w:val="bottom"/>
            <w:hideMark/>
          </w:tcPr>
          <w:p w14:paraId="1EFD7A7D" w14:textId="77777777" w:rsidR="00606A04" w:rsidRPr="00EE6570" w:rsidRDefault="00606A04" w:rsidP="001D5DBE">
            <w:pPr>
              <w:pStyle w:val="TAC"/>
            </w:pPr>
            <w:r w:rsidRPr="00EE6570">
              <w:t>188.9</w:t>
            </w:r>
          </w:p>
        </w:tc>
        <w:tc>
          <w:tcPr>
            <w:tcW w:w="681" w:type="pct"/>
            <w:tcBorders>
              <w:top w:val="nil"/>
              <w:left w:val="nil"/>
              <w:bottom w:val="single" w:sz="4" w:space="0" w:color="auto"/>
              <w:right w:val="single" w:sz="8" w:space="0" w:color="auto"/>
            </w:tcBorders>
            <w:noWrap/>
            <w:vAlign w:val="bottom"/>
            <w:hideMark/>
          </w:tcPr>
          <w:p w14:paraId="7D50C886" w14:textId="77777777" w:rsidR="00606A04" w:rsidRPr="00EE6570" w:rsidRDefault="00606A04" w:rsidP="001D5DBE">
            <w:pPr>
              <w:pStyle w:val="TAC"/>
            </w:pPr>
            <w:r w:rsidRPr="00EE6570">
              <w:t>0.49</w:t>
            </w:r>
          </w:p>
        </w:tc>
        <w:tc>
          <w:tcPr>
            <w:tcW w:w="569" w:type="pct"/>
            <w:tcBorders>
              <w:top w:val="nil"/>
              <w:left w:val="nil"/>
              <w:bottom w:val="single" w:sz="4" w:space="0" w:color="auto"/>
              <w:right w:val="single" w:sz="4" w:space="0" w:color="auto"/>
            </w:tcBorders>
            <w:noWrap/>
            <w:vAlign w:val="bottom"/>
            <w:hideMark/>
          </w:tcPr>
          <w:p w14:paraId="1F29C8F3" w14:textId="77777777" w:rsidR="00606A04" w:rsidRPr="00EE6570" w:rsidRDefault="00606A04" w:rsidP="001D5DBE">
            <w:pPr>
              <w:pStyle w:val="TAC"/>
            </w:pPr>
            <w:r w:rsidRPr="00EE6570">
              <w:t>207.9</w:t>
            </w:r>
          </w:p>
        </w:tc>
        <w:tc>
          <w:tcPr>
            <w:tcW w:w="681" w:type="pct"/>
            <w:tcBorders>
              <w:top w:val="nil"/>
              <w:left w:val="nil"/>
              <w:bottom w:val="single" w:sz="4" w:space="0" w:color="auto"/>
              <w:right w:val="single" w:sz="8" w:space="0" w:color="auto"/>
            </w:tcBorders>
            <w:noWrap/>
            <w:vAlign w:val="bottom"/>
            <w:hideMark/>
          </w:tcPr>
          <w:p w14:paraId="210EC6F4" w14:textId="77777777" w:rsidR="00606A04" w:rsidRPr="00EE6570" w:rsidRDefault="00606A04" w:rsidP="001D5DBE">
            <w:pPr>
              <w:pStyle w:val="TAC"/>
            </w:pPr>
            <w:r w:rsidRPr="00EE6570">
              <w:t>0.57</w:t>
            </w:r>
          </w:p>
        </w:tc>
      </w:tr>
      <w:tr w:rsidR="00606A04" w14:paraId="46362A18"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6D2ECA8"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4CDE39D"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9A1DE2B" w14:textId="77777777" w:rsidR="00606A04" w:rsidRPr="00EE6570" w:rsidRDefault="00606A04" w:rsidP="001D5DBE">
            <w:pPr>
              <w:pStyle w:val="TAC"/>
            </w:pPr>
            <w:r w:rsidRPr="00EE6570">
              <w:t>329.7</w:t>
            </w:r>
          </w:p>
        </w:tc>
        <w:tc>
          <w:tcPr>
            <w:tcW w:w="681" w:type="pct"/>
            <w:tcBorders>
              <w:top w:val="nil"/>
              <w:left w:val="nil"/>
              <w:bottom w:val="single" w:sz="4" w:space="0" w:color="auto"/>
              <w:right w:val="single" w:sz="8" w:space="0" w:color="auto"/>
            </w:tcBorders>
            <w:noWrap/>
            <w:vAlign w:val="bottom"/>
            <w:hideMark/>
          </w:tcPr>
          <w:p w14:paraId="41D4F32F" w14:textId="77777777" w:rsidR="00606A04" w:rsidRPr="00EE6570" w:rsidRDefault="00606A04" w:rsidP="001D5DBE">
            <w:pPr>
              <w:pStyle w:val="TAC"/>
            </w:pPr>
            <w:r w:rsidRPr="00EE6570">
              <w:t>0.38</w:t>
            </w:r>
          </w:p>
        </w:tc>
        <w:tc>
          <w:tcPr>
            <w:tcW w:w="569" w:type="pct"/>
            <w:tcBorders>
              <w:top w:val="nil"/>
              <w:left w:val="nil"/>
              <w:bottom w:val="single" w:sz="4" w:space="0" w:color="auto"/>
              <w:right w:val="single" w:sz="4" w:space="0" w:color="auto"/>
            </w:tcBorders>
            <w:noWrap/>
            <w:vAlign w:val="bottom"/>
            <w:hideMark/>
          </w:tcPr>
          <w:p w14:paraId="21822A91" w14:textId="77777777" w:rsidR="00606A04" w:rsidRPr="00EE6570" w:rsidRDefault="00606A04" w:rsidP="001D5DBE">
            <w:pPr>
              <w:pStyle w:val="TAC"/>
            </w:pPr>
            <w:r w:rsidRPr="00EE6570">
              <w:t>184.1</w:t>
            </w:r>
          </w:p>
        </w:tc>
        <w:tc>
          <w:tcPr>
            <w:tcW w:w="681" w:type="pct"/>
            <w:tcBorders>
              <w:top w:val="nil"/>
              <w:left w:val="nil"/>
              <w:bottom w:val="single" w:sz="4" w:space="0" w:color="auto"/>
              <w:right w:val="single" w:sz="8" w:space="0" w:color="auto"/>
            </w:tcBorders>
            <w:noWrap/>
            <w:vAlign w:val="bottom"/>
            <w:hideMark/>
          </w:tcPr>
          <w:p w14:paraId="19A7C403" w14:textId="77777777" w:rsidR="00606A04" w:rsidRPr="00EE6570" w:rsidRDefault="00606A04" w:rsidP="001D5DBE">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54175791" w14:textId="77777777" w:rsidR="00606A04" w:rsidRPr="00EE6570" w:rsidRDefault="00606A04" w:rsidP="001D5DBE">
            <w:pPr>
              <w:pStyle w:val="TAC"/>
            </w:pPr>
            <w:r w:rsidRPr="00EE6570">
              <w:t>204.2</w:t>
            </w:r>
          </w:p>
        </w:tc>
        <w:tc>
          <w:tcPr>
            <w:tcW w:w="681" w:type="pct"/>
            <w:tcBorders>
              <w:top w:val="nil"/>
              <w:left w:val="nil"/>
              <w:bottom w:val="single" w:sz="4" w:space="0" w:color="auto"/>
              <w:right w:val="single" w:sz="8" w:space="0" w:color="auto"/>
            </w:tcBorders>
            <w:noWrap/>
            <w:vAlign w:val="bottom"/>
            <w:hideMark/>
          </w:tcPr>
          <w:p w14:paraId="1E874386" w14:textId="77777777" w:rsidR="00606A04" w:rsidRPr="00EE6570" w:rsidRDefault="00606A04" w:rsidP="001D5DBE">
            <w:pPr>
              <w:pStyle w:val="TAC"/>
            </w:pPr>
            <w:r w:rsidRPr="00EE6570">
              <w:t>0.55</w:t>
            </w:r>
          </w:p>
        </w:tc>
      </w:tr>
      <w:tr w:rsidR="00606A04" w14:paraId="2FBEBFFD"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6F9C053"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653EF51"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D10D4FC" w14:textId="77777777" w:rsidR="00606A04" w:rsidRPr="00EE6570" w:rsidRDefault="00606A04" w:rsidP="001D5DBE">
            <w:pPr>
              <w:pStyle w:val="TAC"/>
            </w:pPr>
            <w:r w:rsidRPr="00EE6570">
              <w:t>294.6</w:t>
            </w:r>
          </w:p>
        </w:tc>
        <w:tc>
          <w:tcPr>
            <w:tcW w:w="681" w:type="pct"/>
            <w:tcBorders>
              <w:top w:val="nil"/>
              <w:left w:val="nil"/>
              <w:bottom w:val="single" w:sz="4" w:space="0" w:color="auto"/>
              <w:right w:val="single" w:sz="8" w:space="0" w:color="auto"/>
            </w:tcBorders>
            <w:noWrap/>
            <w:vAlign w:val="bottom"/>
            <w:hideMark/>
          </w:tcPr>
          <w:p w14:paraId="39C7AA3A" w14:textId="77777777" w:rsidR="00606A04" w:rsidRPr="00EE6570" w:rsidRDefault="00606A04" w:rsidP="001D5DBE">
            <w:pPr>
              <w:pStyle w:val="TAC"/>
            </w:pPr>
            <w:r w:rsidRPr="00EE6570">
              <w:t>0.74</w:t>
            </w:r>
          </w:p>
        </w:tc>
        <w:tc>
          <w:tcPr>
            <w:tcW w:w="569" w:type="pct"/>
            <w:tcBorders>
              <w:top w:val="nil"/>
              <w:left w:val="nil"/>
              <w:bottom w:val="single" w:sz="4" w:space="0" w:color="auto"/>
              <w:right w:val="single" w:sz="4" w:space="0" w:color="auto"/>
            </w:tcBorders>
            <w:noWrap/>
            <w:vAlign w:val="bottom"/>
            <w:hideMark/>
          </w:tcPr>
          <w:p w14:paraId="3BDA5574" w14:textId="77777777" w:rsidR="00606A04" w:rsidRPr="00EE6570" w:rsidRDefault="00606A04" w:rsidP="001D5DBE">
            <w:pPr>
              <w:pStyle w:val="TAC"/>
            </w:pPr>
            <w:r w:rsidRPr="00EE6570">
              <w:t>156.1</w:t>
            </w:r>
          </w:p>
        </w:tc>
        <w:tc>
          <w:tcPr>
            <w:tcW w:w="681" w:type="pct"/>
            <w:tcBorders>
              <w:top w:val="nil"/>
              <w:left w:val="nil"/>
              <w:bottom w:val="single" w:sz="4" w:space="0" w:color="auto"/>
              <w:right w:val="single" w:sz="8" w:space="0" w:color="auto"/>
            </w:tcBorders>
            <w:noWrap/>
            <w:vAlign w:val="bottom"/>
            <w:hideMark/>
          </w:tcPr>
          <w:p w14:paraId="420D0993" w14:textId="77777777" w:rsidR="00606A04" w:rsidRPr="00EE6570" w:rsidRDefault="00606A04" w:rsidP="001D5DBE">
            <w:pPr>
              <w:pStyle w:val="TAC"/>
            </w:pPr>
            <w:r w:rsidRPr="00EE6570">
              <w:t>0.42</w:t>
            </w:r>
          </w:p>
        </w:tc>
        <w:tc>
          <w:tcPr>
            <w:tcW w:w="569" w:type="pct"/>
            <w:tcBorders>
              <w:top w:val="nil"/>
              <w:left w:val="nil"/>
              <w:bottom w:val="single" w:sz="4" w:space="0" w:color="auto"/>
              <w:right w:val="single" w:sz="4" w:space="0" w:color="auto"/>
            </w:tcBorders>
            <w:noWrap/>
            <w:vAlign w:val="bottom"/>
            <w:hideMark/>
          </w:tcPr>
          <w:p w14:paraId="09351C5B" w14:textId="77777777" w:rsidR="00606A04" w:rsidRPr="00EE6570" w:rsidRDefault="00606A04" w:rsidP="001D5DBE">
            <w:pPr>
              <w:pStyle w:val="TAC"/>
            </w:pPr>
            <w:r w:rsidRPr="00EE6570">
              <w:t>200.6</w:t>
            </w:r>
          </w:p>
        </w:tc>
        <w:tc>
          <w:tcPr>
            <w:tcW w:w="681" w:type="pct"/>
            <w:tcBorders>
              <w:top w:val="nil"/>
              <w:left w:val="nil"/>
              <w:bottom w:val="single" w:sz="4" w:space="0" w:color="auto"/>
              <w:right w:val="single" w:sz="8" w:space="0" w:color="auto"/>
            </w:tcBorders>
            <w:noWrap/>
            <w:vAlign w:val="bottom"/>
            <w:hideMark/>
          </w:tcPr>
          <w:p w14:paraId="558D7B44" w14:textId="77777777" w:rsidR="00606A04" w:rsidRPr="00EE6570" w:rsidRDefault="00606A04" w:rsidP="001D5DBE">
            <w:pPr>
              <w:pStyle w:val="TAC"/>
            </w:pPr>
            <w:r w:rsidRPr="00EE6570">
              <w:t>0.52</w:t>
            </w:r>
          </w:p>
        </w:tc>
      </w:tr>
      <w:tr w:rsidR="00606A04" w14:paraId="5C79266E"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3D8100C"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2EC6C9B"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30F64C1"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0990FEA"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B0448A4" w14:textId="77777777" w:rsidR="00606A04" w:rsidRPr="00EE6570" w:rsidRDefault="00606A04" w:rsidP="001D5DBE">
            <w:pPr>
              <w:pStyle w:val="TAC"/>
            </w:pPr>
            <w:r w:rsidRPr="00EE6570">
              <w:t>132.3</w:t>
            </w:r>
          </w:p>
        </w:tc>
        <w:tc>
          <w:tcPr>
            <w:tcW w:w="681" w:type="pct"/>
            <w:tcBorders>
              <w:top w:val="nil"/>
              <w:left w:val="nil"/>
              <w:bottom w:val="single" w:sz="4" w:space="0" w:color="auto"/>
              <w:right w:val="single" w:sz="8" w:space="0" w:color="auto"/>
            </w:tcBorders>
            <w:noWrap/>
            <w:vAlign w:val="bottom"/>
            <w:hideMark/>
          </w:tcPr>
          <w:p w14:paraId="4E63A41A" w14:textId="77777777" w:rsidR="00606A04" w:rsidRPr="00EE6570" w:rsidRDefault="00606A04" w:rsidP="001D5DBE">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5F9B6232" w14:textId="77777777" w:rsidR="00606A04" w:rsidRPr="00EE6570" w:rsidRDefault="00606A04" w:rsidP="001D5DBE">
            <w:pPr>
              <w:pStyle w:val="TAC"/>
            </w:pPr>
            <w:r w:rsidRPr="00EE6570">
              <w:t>196.9</w:t>
            </w:r>
          </w:p>
        </w:tc>
        <w:tc>
          <w:tcPr>
            <w:tcW w:w="681" w:type="pct"/>
            <w:tcBorders>
              <w:top w:val="nil"/>
              <w:left w:val="nil"/>
              <w:bottom w:val="single" w:sz="4" w:space="0" w:color="auto"/>
              <w:right w:val="single" w:sz="8" w:space="0" w:color="auto"/>
            </w:tcBorders>
            <w:noWrap/>
            <w:vAlign w:val="bottom"/>
            <w:hideMark/>
          </w:tcPr>
          <w:p w14:paraId="6712EF74" w14:textId="77777777" w:rsidR="00606A04" w:rsidRPr="00EE6570" w:rsidRDefault="00606A04" w:rsidP="001D5DBE">
            <w:pPr>
              <w:pStyle w:val="TAC"/>
            </w:pPr>
            <w:r w:rsidRPr="00EE6570">
              <w:t>0.48</w:t>
            </w:r>
          </w:p>
        </w:tc>
      </w:tr>
      <w:tr w:rsidR="00606A04" w14:paraId="51E5AE0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EC43C61"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94D16BA"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D6DADF8"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B7D91C"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F10F517" w14:textId="77777777" w:rsidR="00606A04" w:rsidRPr="00EE6570" w:rsidRDefault="00606A04" w:rsidP="001D5DBE">
            <w:pPr>
              <w:pStyle w:val="TAC"/>
            </w:pPr>
            <w:r w:rsidRPr="00EE6570">
              <w:t>108.4</w:t>
            </w:r>
          </w:p>
        </w:tc>
        <w:tc>
          <w:tcPr>
            <w:tcW w:w="681" w:type="pct"/>
            <w:tcBorders>
              <w:top w:val="nil"/>
              <w:left w:val="nil"/>
              <w:bottom w:val="single" w:sz="4" w:space="0" w:color="auto"/>
              <w:right w:val="single" w:sz="8" w:space="0" w:color="auto"/>
            </w:tcBorders>
            <w:noWrap/>
            <w:vAlign w:val="bottom"/>
            <w:hideMark/>
          </w:tcPr>
          <w:p w14:paraId="58975F1A" w14:textId="77777777" w:rsidR="00606A04" w:rsidRPr="00EE6570" w:rsidRDefault="00606A04" w:rsidP="001D5DBE">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422849ED" w14:textId="77777777" w:rsidR="00606A04" w:rsidRPr="00EE6570" w:rsidRDefault="00606A04" w:rsidP="001D5DBE">
            <w:pPr>
              <w:pStyle w:val="TAC"/>
            </w:pPr>
            <w:r w:rsidRPr="00EE6570">
              <w:t>193.3</w:t>
            </w:r>
          </w:p>
        </w:tc>
        <w:tc>
          <w:tcPr>
            <w:tcW w:w="681" w:type="pct"/>
            <w:tcBorders>
              <w:top w:val="nil"/>
              <w:left w:val="nil"/>
              <w:bottom w:val="single" w:sz="4" w:space="0" w:color="auto"/>
              <w:right w:val="single" w:sz="8" w:space="0" w:color="auto"/>
            </w:tcBorders>
            <w:noWrap/>
            <w:vAlign w:val="bottom"/>
            <w:hideMark/>
          </w:tcPr>
          <w:p w14:paraId="1EA8EF01" w14:textId="77777777" w:rsidR="00606A04" w:rsidRPr="00EE6570" w:rsidRDefault="00606A04" w:rsidP="001D5DBE">
            <w:pPr>
              <w:pStyle w:val="TAC"/>
            </w:pPr>
            <w:r w:rsidRPr="00EE6570">
              <w:t>0.42</w:t>
            </w:r>
          </w:p>
        </w:tc>
      </w:tr>
      <w:tr w:rsidR="00606A04" w14:paraId="337E399F"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35283B5"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F939AEF"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CAB971F"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DD140FF"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B77471" w14:textId="77777777" w:rsidR="00606A04" w:rsidRPr="00EE6570" w:rsidRDefault="00606A04" w:rsidP="001D5DBE">
            <w:pPr>
              <w:pStyle w:val="TAC"/>
            </w:pPr>
            <w:r w:rsidRPr="00EE6570">
              <w:t>84.6</w:t>
            </w:r>
          </w:p>
        </w:tc>
        <w:tc>
          <w:tcPr>
            <w:tcW w:w="681" w:type="pct"/>
            <w:tcBorders>
              <w:top w:val="nil"/>
              <w:left w:val="nil"/>
              <w:bottom w:val="single" w:sz="4" w:space="0" w:color="auto"/>
              <w:right w:val="single" w:sz="8" w:space="0" w:color="auto"/>
            </w:tcBorders>
            <w:noWrap/>
            <w:vAlign w:val="bottom"/>
            <w:hideMark/>
          </w:tcPr>
          <w:p w14:paraId="1BFAEBFE" w14:textId="77777777" w:rsidR="00606A04" w:rsidRPr="00EE6570" w:rsidRDefault="00606A04" w:rsidP="001D5DBE">
            <w:pPr>
              <w:pStyle w:val="TAC"/>
            </w:pPr>
            <w:r w:rsidRPr="00EE6570">
              <w:t>0.47</w:t>
            </w:r>
          </w:p>
        </w:tc>
        <w:tc>
          <w:tcPr>
            <w:tcW w:w="569" w:type="pct"/>
            <w:tcBorders>
              <w:top w:val="nil"/>
              <w:left w:val="nil"/>
              <w:bottom w:val="single" w:sz="4" w:space="0" w:color="auto"/>
              <w:right w:val="single" w:sz="4" w:space="0" w:color="auto"/>
            </w:tcBorders>
            <w:noWrap/>
            <w:vAlign w:val="bottom"/>
            <w:hideMark/>
          </w:tcPr>
          <w:p w14:paraId="043C3A0E" w14:textId="77777777" w:rsidR="00606A04" w:rsidRPr="00EE6570" w:rsidRDefault="00606A04" w:rsidP="001D5DBE">
            <w:pPr>
              <w:pStyle w:val="TAC"/>
            </w:pPr>
            <w:r w:rsidRPr="00EE6570">
              <w:t>189.6</w:t>
            </w:r>
          </w:p>
        </w:tc>
        <w:tc>
          <w:tcPr>
            <w:tcW w:w="681" w:type="pct"/>
            <w:tcBorders>
              <w:top w:val="nil"/>
              <w:left w:val="nil"/>
              <w:bottom w:val="single" w:sz="4" w:space="0" w:color="auto"/>
              <w:right w:val="single" w:sz="8" w:space="0" w:color="auto"/>
            </w:tcBorders>
            <w:noWrap/>
            <w:vAlign w:val="bottom"/>
            <w:hideMark/>
          </w:tcPr>
          <w:p w14:paraId="158BE934" w14:textId="77777777" w:rsidR="00606A04" w:rsidRPr="00EE6570" w:rsidRDefault="00606A04" w:rsidP="001D5DBE">
            <w:pPr>
              <w:pStyle w:val="TAC"/>
            </w:pPr>
            <w:r w:rsidRPr="00EE6570">
              <w:t>0.35</w:t>
            </w:r>
          </w:p>
        </w:tc>
      </w:tr>
      <w:tr w:rsidR="00606A04" w14:paraId="4B3FA2C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C75586A"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CCD9135"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54868A8"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5E3DD09"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1A35A3E" w14:textId="77777777" w:rsidR="00606A04" w:rsidRPr="00EE6570" w:rsidRDefault="00606A04" w:rsidP="001D5DBE">
            <w:pPr>
              <w:pStyle w:val="TAC"/>
            </w:pPr>
            <w:r w:rsidRPr="00EE6570">
              <w:t>60.7</w:t>
            </w:r>
          </w:p>
        </w:tc>
        <w:tc>
          <w:tcPr>
            <w:tcW w:w="681" w:type="pct"/>
            <w:tcBorders>
              <w:top w:val="nil"/>
              <w:left w:val="nil"/>
              <w:bottom w:val="single" w:sz="4" w:space="0" w:color="auto"/>
              <w:right w:val="single" w:sz="8" w:space="0" w:color="auto"/>
            </w:tcBorders>
            <w:noWrap/>
            <w:vAlign w:val="bottom"/>
            <w:hideMark/>
          </w:tcPr>
          <w:p w14:paraId="42C9CA4D" w14:textId="77777777" w:rsidR="00606A04" w:rsidRPr="00EE6570" w:rsidRDefault="00606A04" w:rsidP="001D5DBE">
            <w:pPr>
              <w:pStyle w:val="TAC"/>
            </w:pPr>
            <w:r w:rsidRPr="00EE6570">
              <w:t>0.44</w:t>
            </w:r>
          </w:p>
        </w:tc>
        <w:tc>
          <w:tcPr>
            <w:tcW w:w="569" w:type="pct"/>
            <w:tcBorders>
              <w:top w:val="nil"/>
              <w:left w:val="nil"/>
              <w:bottom w:val="single" w:sz="4" w:space="0" w:color="auto"/>
              <w:right w:val="single" w:sz="4" w:space="0" w:color="auto"/>
            </w:tcBorders>
            <w:noWrap/>
            <w:vAlign w:val="bottom"/>
            <w:hideMark/>
          </w:tcPr>
          <w:p w14:paraId="5262B447" w14:textId="77777777" w:rsidR="00606A04" w:rsidRPr="00EE6570" w:rsidRDefault="00606A04" w:rsidP="001D5DBE">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2FAAEC7F" w14:textId="77777777" w:rsidR="00606A04" w:rsidRPr="00EE6570" w:rsidRDefault="00606A04" w:rsidP="001D5DBE">
            <w:pPr>
              <w:pStyle w:val="TAC"/>
            </w:pPr>
            <w:r w:rsidRPr="00EE6570">
              <w:t>0.26</w:t>
            </w:r>
          </w:p>
        </w:tc>
      </w:tr>
      <w:tr w:rsidR="00606A04" w14:paraId="1EC4A6A8"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3544937"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89A12B"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1F8AE76"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C49B569"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2C18777" w14:textId="77777777" w:rsidR="00606A04" w:rsidRPr="00EE6570" w:rsidRDefault="00606A04" w:rsidP="001D5DBE">
            <w:pPr>
              <w:pStyle w:val="TAC"/>
            </w:pPr>
            <w:r w:rsidRPr="00EE6570">
              <w:t>36.9</w:t>
            </w:r>
          </w:p>
        </w:tc>
        <w:tc>
          <w:tcPr>
            <w:tcW w:w="681" w:type="pct"/>
            <w:tcBorders>
              <w:top w:val="nil"/>
              <w:left w:val="nil"/>
              <w:bottom w:val="single" w:sz="4" w:space="0" w:color="auto"/>
              <w:right w:val="single" w:sz="8" w:space="0" w:color="auto"/>
            </w:tcBorders>
            <w:noWrap/>
            <w:vAlign w:val="bottom"/>
            <w:hideMark/>
          </w:tcPr>
          <w:p w14:paraId="45769FB2" w14:textId="77777777" w:rsidR="00606A04" w:rsidRPr="00EE6570" w:rsidRDefault="00606A04" w:rsidP="001D5DBE">
            <w:pPr>
              <w:pStyle w:val="TAC"/>
            </w:pPr>
            <w:r w:rsidRPr="00EE6570">
              <w:t>0.28</w:t>
            </w:r>
          </w:p>
        </w:tc>
        <w:tc>
          <w:tcPr>
            <w:tcW w:w="569" w:type="pct"/>
            <w:tcBorders>
              <w:top w:val="nil"/>
              <w:left w:val="nil"/>
              <w:bottom w:val="single" w:sz="4" w:space="0" w:color="auto"/>
              <w:right w:val="single" w:sz="4" w:space="0" w:color="auto"/>
            </w:tcBorders>
            <w:noWrap/>
            <w:vAlign w:val="bottom"/>
            <w:hideMark/>
          </w:tcPr>
          <w:p w14:paraId="72D943BB" w14:textId="77777777" w:rsidR="00606A04" w:rsidRPr="00EE6570" w:rsidRDefault="00606A04" w:rsidP="001D5DBE">
            <w:pPr>
              <w:pStyle w:val="TAC"/>
            </w:pPr>
            <w:r w:rsidRPr="00EE6570">
              <w:t>182.3</w:t>
            </w:r>
          </w:p>
        </w:tc>
        <w:tc>
          <w:tcPr>
            <w:tcW w:w="681" w:type="pct"/>
            <w:tcBorders>
              <w:top w:val="nil"/>
              <w:left w:val="nil"/>
              <w:bottom w:val="single" w:sz="4" w:space="0" w:color="auto"/>
              <w:right w:val="single" w:sz="8" w:space="0" w:color="auto"/>
            </w:tcBorders>
            <w:noWrap/>
            <w:vAlign w:val="bottom"/>
            <w:hideMark/>
          </w:tcPr>
          <w:p w14:paraId="1408557F" w14:textId="77777777" w:rsidR="00606A04" w:rsidRPr="00EE6570" w:rsidRDefault="00606A04" w:rsidP="001D5DBE">
            <w:pPr>
              <w:pStyle w:val="TAC"/>
            </w:pPr>
            <w:r w:rsidRPr="00EE6570">
              <w:t>0.18</w:t>
            </w:r>
          </w:p>
        </w:tc>
      </w:tr>
      <w:tr w:rsidR="00606A04" w14:paraId="5A091D6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93A3360"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8D1DA7E"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5B7EDEA"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C2EF130"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E7ADB4" w14:textId="77777777" w:rsidR="00606A04" w:rsidRPr="00EE6570" w:rsidRDefault="00606A04" w:rsidP="001D5DBE">
            <w:pPr>
              <w:pStyle w:val="TAC"/>
            </w:pPr>
            <w:r w:rsidRPr="00EE6570">
              <w:t>13.0</w:t>
            </w:r>
          </w:p>
        </w:tc>
        <w:tc>
          <w:tcPr>
            <w:tcW w:w="681" w:type="pct"/>
            <w:tcBorders>
              <w:top w:val="nil"/>
              <w:left w:val="nil"/>
              <w:bottom w:val="single" w:sz="4" w:space="0" w:color="auto"/>
              <w:right w:val="single" w:sz="8" w:space="0" w:color="auto"/>
            </w:tcBorders>
            <w:noWrap/>
            <w:vAlign w:val="bottom"/>
            <w:hideMark/>
          </w:tcPr>
          <w:p w14:paraId="55FFC88D" w14:textId="77777777" w:rsidR="00606A04" w:rsidRPr="00EE6570" w:rsidRDefault="00606A04" w:rsidP="001D5DBE">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50BDB438" w14:textId="77777777" w:rsidR="00606A04" w:rsidRPr="00EE6570" w:rsidRDefault="00606A04" w:rsidP="001D5DBE">
            <w:pPr>
              <w:pStyle w:val="TAC"/>
            </w:pPr>
            <w:r w:rsidRPr="00EE6570">
              <w:t>161.7</w:t>
            </w:r>
          </w:p>
        </w:tc>
        <w:tc>
          <w:tcPr>
            <w:tcW w:w="681" w:type="pct"/>
            <w:tcBorders>
              <w:top w:val="nil"/>
              <w:left w:val="nil"/>
              <w:bottom w:val="single" w:sz="4" w:space="0" w:color="auto"/>
              <w:right w:val="single" w:sz="8" w:space="0" w:color="auto"/>
            </w:tcBorders>
            <w:noWrap/>
            <w:vAlign w:val="bottom"/>
            <w:hideMark/>
          </w:tcPr>
          <w:p w14:paraId="18B7B0DF" w14:textId="77777777" w:rsidR="00606A04" w:rsidRPr="00EE6570" w:rsidRDefault="00606A04" w:rsidP="001D5DBE">
            <w:pPr>
              <w:pStyle w:val="TAC"/>
            </w:pPr>
            <w:r w:rsidRPr="00EE6570">
              <w:t>0.59</w:t>
            </w:r>
          </w:p>
        </w:tc>
      </w:tr>
      <w:tr w:rsidR="00606A04" w14:paraId="371F925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AB9A959"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FA28643"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9058465"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B4D82E"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BD62D1C" w14:textId="77777777" w:rsidR="00606A04" w:rsidRPr="00EE6570" w:rsidRDefault="00606A04" w:rsidP="001D5DBE">
            <w:pPr>
              <w:pStyle w:val="TAC"/>
            </w:pPr>
            <w:r w:rsidRPr="00EE6570">
              <w:t>349.1</w:t>
            </w:r>
          </w:p>
        </w:tc>
        <w:tc>
          <w:tcPr>
            <w:tcW w:w="681" w:type="pct"/>
            <w:tcBorders>
              <w:top w:val="nil"/>
              <w:left w:val="nil"/>
              <w:bottom w:val="single" w:sz="4" w:space="0" w:color="auto"/>
              <w:right w:val="single" w:sz="8" w:space="0" w:color="auto"/>
            </w:tcBorders>
            <w:noWrap/>
            <w:vAlign w:val="bottom"/>
            <w:hideMark/>
          </w:tcPr>
          <w:p w14:paraId="228D6131" w14:textId="77777777" w:rsidR="00606A04" w:rsidRPr="00EE6570" w:rsidRDefault="00606A04" w:rsidP="001D5DBE">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24D65C5C" w14:textId="77777777" w:rsidR="00606A04" w:rsidRPr="00EE6570" w:rsidRDefault="00606A04" w:rsidP="001D5DBE">
            <w:pPr>
              <w:pStyle w:val="TAC"/>
            </w:pPr>
            <w:r w:rsidRPr="00EE6570">
              <w:t>143.5</w:t>
            </w:r>
          </w:p>
        </w:tc>
        <w:tc>
          <w:tcPr>
            <w:tcW w:w="681" w:type="pct"/>
            <w:tcBorders>
              <w:top w:val="nil"/>
              <w:left w:val="nil"/>
              <w:bottom w:val="single" w:sz="4" w:space="0" w:color="auto"/>
              <w:right w:val="single" w:sz="8" w:space="0" w:color="auto"/>
            </w:tcBorders>
            <w:noWrap/>
            <w:vAlign w:val="bottom"/>
            <w:hideMark/>
          </w:tcPr>
          <w:p w14:paraId="4EA1FACE" w14:textId="77777777" w:rsidR="00606A04" w:rsidRPr="00EE6570" w:rsidRDefault="00606A04" w:rsidP="001D5DBE">
            <w:pPr>
              <w:pStyle w:val="TAC"/>
            </w:pPr>
            <w:r w:rsidRPr="00EE6570">
              <w:t>0.26</w:t>
            </w:r>
          </w:p>
        </w:tc>
      </w:tr>
      <w:tr w:rsidR="00606A04" w14:paraId="189E3BA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13D1354"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F1B588E"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7210DA9"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A15F093"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6BB0BA0" w14:textId="77777777" w:rsidR="00606A04" w:rsidRPr="00EE6570" w:rsidRDefault="00606A04" w:rsidP="001D5DBE">
            <w:pPr>
              <w:pStyle w:val="TAC"/>
            </w:pPr>
            <w:r w:rsidRPr="00EE6570">
              <w:t>325.3</w:t>
            </w:r>
          </w:p>
        </w:tc>
        <w:tc>
          <w:tcPr>
            <w:tcW w:w="681" w:type="pct"/>
            <w:tcBorders>
              <w:top w:val="nil"/>
              <w:left w:val="nil"/>
              <w:bottom w:val="single" w:sz="4" w:space="0" w:color="auto"/>
              <w:right w:val="single" w:sz="8" w:space="0" w:color="auto"/>
            </w:tcBorders>
            <w:noWrap/>
            <w:vAlign w:val="bottom"/>
            <w:hideMark/>
          </w:tcPr>
          <w:p w14:paraId="20B9B2E6" w14:textId="77777777" w:rsidR="00606A04" w:rsidRPr="00EE6570" w:rsidRDefault="00606A04" w:rsidP="001D5DBE">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0F10D6C2" w14:textId="77777777" w:rsidR="00606A04" w:rsidRPr="00EE6570" w:rsidRDefault="00606A04" w:rsidP="001D5DBE">
            <w:pPr>
              <w:pStyle w:val="TAC"/>
            </w:pPr>
            <w:r w:rsidRPr="00EE6570">
              <w:t>125.2</w:t>
            </w:r>
          </w:p>
        </w:tc>
        <w:tc>
          <w:tcPr>
            <w:tcW w:w="681" w:type="pct"/>
            <w:tcBorders>
              <w:top w:val="nil"/>
              <w:left w:val="nil"/>
              <w:bottom w:val="single" w:sz="4" w:space="0" w:color="auto"/>
              <w:right w:val="single" w:sz="8" w:space="0" w:color="auto"/>
            </w:tcBorders>
            <w:noWrap/>
            <w:vAlign w:val="bottom"/>
            <w:hideMark/>
          </w:tcPr>
          <w:p w14:paraId="140B829B" w14:textId="77777777" w:rsidR="00606A04" w:rsidRPr="00EE6570" w:rsidRDefault="00606A04" w:rsidP="001D5DBE">
            <w:pPr>
              <w:pStyle w:val="TAC"/>
            </w:pPr>
            <w:r w:rsidRPr="00EE6570">
              <w:t>0.79</w:t>
            </w:r>
          </w:p>
        </w:tc>
      </w:tr>
      <w:tr w:rsidR="00606A04" w14:paraId="0615535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962D96C"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03BCBB8"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1031043"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D939994"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277A84B" w14:textId="77777777" w:rsidR="00606A04" w:rsidRPr="00EE6570" w:rsidRDefault="00606A04" w:rsidP="001D5DBE">
            <w:pPr>
              <w:pStyle w:val="TAC"/>
            </w:pPr>
            <w:r w:rsidRPr="00EE6570">
              <w:t>301.4</w:t>
            </w:r>
          </w:p>
        </w:tc>
        <w:tc>
          <w:tcPr>
            <w:tcW w:w="681" w:type="pct"/>
            <w:tcBorders>
              <w:top w:val="nil"/>
              <w:left w:val="nil"/>
              <w:bottom w:val="single" w:sz="4" w:space="0" w:color="auto"/>
              <w:right w:val="single" w:sz="8" w:space="0" w:color="auto"/>
            </w:tcBorders>
            <w:noWrap/>
            <w:vAlign w:val="bottom"/>
            <w:hideMark/>
          </w:tcPr>
          <w:p w14:paraId="53802F6B" w14:textId="77777777" w:rsidR="00606A04" w:rsidRPr="00EE6570" w:rsidRDefault="00606A04" w:rsidP="001D5DBE">
            <w:pPr>
              <w:pStyle w:val="TAC"/>
            </w:pPr>
            <w:r w:rsidRPr="00EE6570">
              <w:t>0.40</w:t>
            </w:r>
          </w:p>
        </w:tc>
        <w:tc>
          <w:tcPr>
            <w:tcW w:w="569" w:type="pct"/>
            <w:tcBorders>
              <w:top w:val="nil"/>
              <w:left w:val="nil"/>
              <w:bottom w:val="single" w:sz="4" w:space="0" w:color="auto"/>
              <w:right w:val="single" w:sz="4" w:space="0" w:color="auto"/>
            </w:tcBorders>
            <w:noWrap/>
            <w:vAlign w:val="bottom"/>
            <w:hideMark/>
          </w:tcPr>
          <w:p w14:paraId="77A80478" w14:textId="77777777" w:rsidR="00606A04" w:rsidRPr="00EE6570" w:rsidRDefault="00606A04" w:rsidP="001D5DBE">
            <w:pPr>
              <w:pStyle w:val="TAC"/>
            </w:pPr>
            <w:r w:rsidRPr="00EE6570">
              <w:t>106.9</w:t>
            </w:r>
          </w:p>
        </w:tc>
        <w:tc>
          <w:tcPr>
            <w:tcW w:w="681" w:type="pct"/>
            <w:tcBorders>
              <w:top w:val="nil"/>
              <w:left w:val="nil"/>
              <w:bottom w:val="single" w:sz="4" w:space="0" w:color="auto"/>
              <w:right w:val="single" w:sz="8" w:space="0" w:color="auto"/>
            </w:tcBorders>
            <w:noWrap/>
            <w:vAlign w:val="bottom"/>
            <w:hideMark/>
          </w:tcPr>
          <w:p w14:paraId="03C05F51" w14:textId="77777777" w:rsidR="00606A04" w:rsidRPr="00EE6570" w:rsidRDefault="00606A04" w:rsidP="001D5DBE">
            <w:pPr>
              <w:pStyle w:val="TAC"/>
            </w:pPr>
            <w:r w:rsidRPr="00EE6570">
              <w:t>0.43</w:t>
            </w:r>
          </w:p>
        </w:tc>
      </w:tr>
      <w:tr w:rsidR="00606A04" w14:paraId="112CAC9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B29CFF8"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E1C47DF"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DFDE357"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0077CB0"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A473DFB" w14:textId="77777777" w:rsidR="00606A04" w:rsidRPr="00EE6570" w:rsidRDefault="00606A04" w:rsidP="001D5DBE">
            <w:pPr>
              <w:pStyle w:val="TAC"/>
            </w:pPr>
            <w:r w:rsidRPr="00EE6570">
              <w:t>277.6</w:t>
            </w:r>
          </w:p>
        </w:tc>
        <w:tc>
          <w:tcPr>
            <w:tcW w:w="681" w:type="pct"/>
            <w:tcBorders>
              <w:top w:val="nil"/>
              <w:left w:val="nil"/>
              <w:bottom w:val="single" w:sz="4" w:space="0" w:color="auto"/>
              <w:right w:val="single" w:sz="8" w:space="0" w:color="auto"/>
            </w:tcBorders>
            <w:noWrap/>
            <w:vAlign w:val="bottom"/>
            <w:hideMark/>
          </w:tcPr>
          <w:p w14:paraId="1A21C26B" w14:textId="77777777" w:rsidR="00606A04" w:rsidRPr="00EE6570" w:rsidRDefault="00606A04" w:rsidP="001D5DBE">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1C2C3CA5" w14:textId="77777777" w:rsidR="00606A04" w:rsidRPr="00EE6570" w:rsidRDefault="00606A04" w:rsidP="001D5DBE">
            <w:pPr>
              <w:pStyle w:val="TAC"/>
            </w:pPr>
            <w:r w:rsidRPr="00EE6570">
              <w:t>88.6</w:t>
            </w:r>
          </w:p>
        </w:tc>
        <w:tc>
          <w:tcPr>
            <w:tcW w:w="681" w:type="pct"/>
            <w:tcBorders>
              <w:top w:val="nil"/>
              <w:left w:val="nil"/>
              <w:bottom w:val="single" w:sz="4" w:space="0" w:color="auto"/>
              <w:right w:val="single" w:sz="8" w:space="0" w:color="auto"/>
            </w:tcBorders>
            <w:noWrap/>
            <w:vAlign w:val="bottom"/>
            <w:hideMark/>
          </w:tcPr>
          <w:p w14:paraId="681F3B23" w14:textId="77777777" w:rsidR="00606A04" w:rsidRPr="00EE6570" w:rsidRDefault="00606A04" w:rsidP="001D5DBE">
            <w:pPr>
              <w:pStyle w:val="TAC"/>
            </w:pPr>
            <w:r w:rsidRPr="00EE6570">
              <w:t>0.68</w:t>
            </w:r>
          </w:p>
        </w:tc>
      </w:tr>
      <w:tr w:rsidR="00606A04" w14:paraId="4A2C280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9E5245E"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6B1275A"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53F959E"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35B93C8"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B414123"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6CC19F"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44CA56F" w14:textId="77777777" w:rsidR="00606A04" w:rsidRPr="00EE6570" w:rsidRDefault="00606A04" w:rsidP="001D5DBE">
            <w:pPr>
              <w:pStyle w:val="TAC"/>
            </w:pPr>
            <w:r w:rsidRPr="00EE6570">
              <w:t>70.4</w:t>
            </w:r>
          </w:p>
        </w:tc>
        <w:tc>
          <w:tcPr>
            <w:tcW w:w="681" w:type="pct"/>
            <w:tcBorders>
              <w:top w:val="nil"/>
              <w:left w:val="nil"/>
              <w:bottom w:val="single" w:sz="4" w:space="0" w:color="auto"/>
              <w:right w:val="single" w:sz="8" w:space="0" w:color="auto"/>
            </w:tcBorders>
            <w:noWrap/>
            <w:vAlign w:val="bottom"/>
            <w:hideMark/>
          </w:tcPr>
          <w:p w14:paraId="6B7387C3" w14:textId="77777777" w:rsidR="00606A04" w:rsidRPr="00EE6570" w:rsidRDefault="00606A04" w:rsidP="001D5DBE">
            <w:pPr>
              <w:pStyle w:val="TAC"/>
            </w:pPr>
            <w:r w:rsidRPr="00EE6570">
              <w:t>0.63</w:t>
            </w:r>
          </w:p>
        </w:tc>
      </w:tr>
      <w:tr w:rsidR="00606A04" w14:paraId="4B1E21E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B081C1D"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2B4547"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40D65E0"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109F4E0"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041F8C"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73B2675"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33F4639" w14:textId="77777777" w:rsidR="00606A04" w:rsidRPr="00EE6570" w:rsidRDefault="00606A04" w:rsidP="001D5DBE">
            <w:pPr>
              <w:pStyle w:val="TAC"/>
            </w:pPr>
            <w:r w:rsidRPr="00EE6570">
              <w:t>52.1</w:t>
            </w:r>
          </w:p>
        </w:tc>
        <w:tc>
          <w:tcPr>
            <w:tcW w:w="681" w:type="pct"/>
            <w:tcBorders>
              <w:top w:val="nil"/>
              <w:left w:val="nil"/>
              <w:bottom w:val="single" w:sz="4" w:space="0" w:color="auto"/>
              <w:right w:val="single" w:sz="8" w:space="0" w:color="auto"/>
            </w:tcBorders>
            <w:noWrap/>
            <w:vAlign w:val="bottom"/>
            <w:hideMark/>
          </w:tcPr>
          <w:p w14:paraId="1D75CBF4" w14:textId="77777777" w:rsidR="00606A04" w:rsidRPr="00EE6570" w:rsidRDefault="00606A04" w:rsidP="001D5DBE">
            <w:pPr>
              <w:pStyle w:val="TAC"/>
            </w:pPr>
            <w:r w:rsidRPr="00EE6570">
              <w:t>0.75</w:t>
            </w:r>
          </w:p>
        </w:tc>
      </w:tr>
      <w:tr w:rsidR="00606A04" w14:paraId="23931ECB"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E07D26A"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D20267D"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5717E87"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E0FB0EB"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B032A32"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3769FB2"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8D96048" w14:textId="77777777" w:rsidR="00606A04" w:rsidRPr="00EE6570" w:rsidRDefault="00606A04" w:rsidP="001D5DBE">
            <w:pPr>
              <w:pStyle w:val="TAC"/>
            </w:pPr>
            <w:r w:rsidRPr="00EE6570">
              <w:t>33.8</w:t>
            </w:r>
          </w:p>
        </w:tc>
        <w:tc>
          <w:tcPr>
            <w:tcW w:w="681" w:type="pct"/>
            <w:tcBorders>
              <w:top w:val="nil"/>
              <w:left w:val="nil"/>
              <w:bottom w:val="single" w:sz="4" w:space="0" w:color="auto"/>
              <w:right w:val="single" w:sz="8" w:space="0" w:color="auto"/>
            </w:tcBorders>
            <w:noWrap/>
            <w:vAlign w:val="bottom"/>
            <w:hideMark/>
          </w:tcPr>
          <w:p w14:paraId="364F844C" w14:textId="77777777" w:rsidR="00606A04" w:rsidRPr="00EE6570" w:rsidRDefault="00606A04" w:rsidP="001D5DBE">
            <w:pPr>
              <w:pStyle w:val="TAC"/>
            </w:pPr>
            <w:r w:rsidRPr="00EE6570">
              <w:t>0.87</w:t>
            </w:r>
          </w:p>
        </w:tc>
      </w:tr>
      <w:tr w:rsidR="00606A04" w14:paraId="70028E3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E111AA6"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1384864"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73E085B"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D377B5"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8A41CEA"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AF625C2"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0135AC5" w14:textId="77777777" w:rsidR="00606A04" w:rsidRPr="00EE6570" w:rsidRDefault="00606A04" w:rsidP="001D5DBE">
            <w:pPr>
              <w:pStyle w:val="TAC"/>
            </w:pPr>
            <w:r w:rsidRPr="00EE6570">
              <w:t>15.5</w:t>
            </w:r>
          </w:p>
        </w:tc>
        <w:tc>
          <w:tcPr>
            <w:tcW w:w="681" w:type="pct"/>
            <w:tcBorders>
              <w:top w:val="nil"/>
              <w:left w:val="nil"/>
              <w:bottom w:val="single" w:sz="4" w:space="0" w:color="auto"/>
              <w:right w:val="single" w:sz="8" w:space="0" w:color="auto"/>
            </w:tcBorders>
            <w:noWrap/>
            <w:vAlign w:val="bottom"/>
            <w:hideMark/>
          </w:tcPr>
          <w:p w14:paraId="718E027E" w14:textId="77777777" w:rsidR="00606A04" w:rsidRPr="00EE6570" w:rsidRDefault="00606A04" w:rsidP="001D5DBE">
            <w:pPr>
              <w:pStyle w:val="TAC"/>
            </w:pPr>
            <w:r w:rsidRPr="00EE6570">
              <w:t>0.67</w:t>
            </w:r>
          </w:p>
        </w:tc>
      </w:tr>
      <w:tr w:rsidR="00606A04" w14:paraId="50F6F2E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D15AF5D"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F55A3A"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6933BEF"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96F2A00"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8AB043C"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CE6184"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F7FD833" w14:textId="77777777" w:rsidR="00606A04" w:rsidRPr="00EE6570" w:rsidRDefault="00606A04" w:rsidP="001D5DBE">
            <w:pPr>
              <w:pStyle w:val="TAC"/>
            </w:pPr>
            <w:r w:rsidRPr="00EE6570">
              <w:t>357.3</w:t>
            </w:r>
          </w:p>
        </w:tc>
        <w:tc>
          <w:tcPr>
            <w:tcW w:w="681" w:type="pct"/>
            <w:tcBorders>
              <w:top w:val="nil"/>
              <w:left w:val="nil"/>
              <w:bottom w:val="single" w:sz="4" w:space="0" w:color="auto"/>
              <w:right w:val="single" w:sz="8" w:space="0" w:color="auto"/>
            </w:tcBorders>
            <w:noWrap/>
            <w:vAlign w:val="bottom"/>
            <w:hideMark/>
          </w:tcPr>
          <w:p w14:paraId="5695EECC" w14:textId="77777777" w:rsidR="00606A04" w:rsidRPr="00EE6570" w:rsidRDefault="00606A04" w:rsidP="001D5DBE">
            <w:pPr>
              <w:pStyle w:val="TAC"/>
            </w:pPr>
            <w:r w:rsidRPr="00EE6570">
              <w:t>0.09</w:t>
            </w:r>
          </w:p>
        </w:tc>
      </w:tr>
      <w:tr w:rsidR="00606A04" w14:paraId="3B8E73C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CD09BB9"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9F2D6F5"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42D4B2C"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8A9AC7A"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04AA7D3"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B152BE2"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415BF6" w14:textId="77777777" w:rsidR="00606A04" w:rsidRPr="00EE6570" w:rsidRDefault="00606A04" w:rsidP="001D5DBE">
            <w:pPr>
              <w:pStyle w:val="TAC"/>
            </w:pPr>
            <w:r w:rsidRPr="00EE6570">
              <w:t>339.0</w:t>
            </w:r>
          </w:p>
        </w:tc>
        <w:tc>
          <w:tcPr>
            <w:tcW w:w="681" w:type="pct"/>
            <w:tcBorders>
              <w:top w:val="nil"/>
              <w:left w:val="nil"/>
              <w:bottom w:val="single" w:sz="4" w:space="0" w:color="auto"/>
              <w:right w:val="single" w:sz="8" w:space="0" w:color="auto"/>
            </w:tcBorders>
            <w:noWrap/>
            <w:vAlign w:val="bottom"/>
            <w:hideMark/>
          </w:tcPr>
          <w:p w14:paraId="2471C48F" w14:textId="77777777" w:rsidR="00606A04" w:rsidRPr="00EE6570" w:rsidRDefault="00606A04" w:rsidP="001D5DBE">
            <w:pPr>
              <w:pStyle w:val="TAC"/>
            </w:pPr>
            <w:r w:rsidRPr="00EE6570">
              <w:t>0.25</w:t>
            </w:r>
          </w:p>
        </w:tc>
      </w:tr>
      <w:tr w:rsidR="00606A04" w14:paraId="7B21C64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2FC33E4"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05F9E2E"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F43F0D9"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C7BA022"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DBAFE69"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9BED59E"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915CF36" w14:textId="77777777" w:rsidR="00606A04" w:rsidRPr="00EE6570" w:rsidRDefault="00606A04" w:rsidP="001D5DBE">
            <w:pPr>
              <w:pStyle w:val="TAC"/>
            </w:pPr>
            <w:r w:rsidRPr="00EE6570">
              <w:t>320.7</w:t>
            </w:r>
          </w:p>
        </w:tc>
        <w:tc>
          <w:tcPr>
            <w:tcW w:w="681" w:type="pct"/>
            <w:tcBorders>
              <w:top w:val="nil"/>
              <w:left w:val="nil"/>
              <w:bottom w:val="single" w:sz="4" w:space="0" w:color="auto"/>
              <w:right w:val="single" w:sz="8" w:space="0" w:color="auto"/>
            </w:tcBorders>
            <w:noWrap/>
            <w:vAlign w:val="bottom"/>
            <w:hideMark/>
          </w:tcPr>
          <w:p w14:paraId="64BB2906" w14:textId="77777777" w:rsidR="00606A04" w:rsidRPr="00EE6570" w:rsidRDefault="00606A04" w:rsidP="001D5DBE">
            <w:pPr>
              <w:pStyle w:val="TAC"/>
            </w:pPr>
            <w:r w:rsidRPr="00EE6570">
              <w:t>0.32</w:t>
            </w:r>
          </w:p>
        </w:tc>
      </w:tr>
      <w:tr w:rsidR="00606A04" w14:paraId="0D74B46B"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9C0C911"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EE7667"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E413677"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6D36666"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70C1194" w14:textId="77777777" w:rsidR="00606A04" w:rsidRPr="00EE6570" w:rsidRDefault="00606A04" w:rsidP="001D5DBE">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50B08EC" w14:textId="77777777" w:rsidR="00606A04" w:rsidRPr="00EE6570" w:rsidRDefault="00606A04" w:rsidP="001D5DBE">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3621B60" w14:textId="77777777" w:rsidR="00606A04" w:rsidRPr="00EE6570" w:rsidRDefault="00606A04" w:rsidP="001D5DBE">
            <w:pPr>
              <w:pStyle w:val="TAC"/>
            </w:pPr>
            <w:r w:rsidRPr="00EE6570">
              <w:t>302.4</w:t>
            </w:r>
          </w:p>
        </w:tc>
        <w:tc>
          <w:tcPr>
            <w:tcW w:w="681" w:type="pct"/>
            <w:tcBorders>
              <w:top w:val="nil"/>
              <w:left w:val="nil"/>
              <w:bottom w:val="single" w:sz="4" w:space="0" w:color="auto"/>
              <w:right w:val="single" w:sz="8" w:space="0" w:color="auto"/>
            </w:tcBorders>
            <w:noWrap/>
            <w:vAlign w:val="bottom"/>
            <w:hideMark/>
          </w:tcPr>
          <w:p w14:paraId="75C12350" w14:textId="77777777" w:rsidR="00606A04" w:rsidRPr="00EE6570" w:rsidRDefault="00606A04" w:rsidP="001D5DBE">
            <w:pPr>
              <w:pStyle w:val="TAC"/>
            </w:pPr>
            <w:r w:rsidRPr="00EE6570">
              <w:t>0.42</w:t>
            </w:r>
          </w:p>
        </w:tc>
      </w:tr>
      <w:tr w:rsidR="00606A04" w14:paraId="0E64E75E" w14:textId="77777777" w:rsidTr="001D5DBE">
        <w:tc>
          <w:tcPr>
            <w:tcW w:w="569" w:type="pct"/>
            <w:tcBorders>
              <w:top w:val="nil"/>
              <w:left w:val="single" w:sz="8" w:space="0" w:color="auto"/>
              <w:bottom w:val="single" w:sz="8" w:space="0" w:color="auto"/>
              <w:right w:val="single" w:sz="4" w:space="0" w:color="auto"/>
            </w:tcBorders>
            <w:noWrap/>
            <w:vAlign w:val="bottom"/>
            <w:hideMark/>
          </w:tcPr>
          <w:p w14:paraId="513A2631" w14:textId="77777777" w:rsidR="00606A04" w:rsidRPr="00EE6570" w:rsidRDefault="00606A04" w:rsidP="001D5DBE">
            <w:pPr>
              <w:pStyle w:val="TAC"/>
            </w:pPr>
            <w:r w:rsidRPr="00EE6570">
              <w:lastRenderedPageBreak/>
              <w:t> </w:t>
            </w:r>
          </w:p>
        </w:tc>
        <w:tc>
          <w:tcPr>
            <w:tcW w:w="681" w:type="pct"/>
            <w:tcBorders>
              <w:top w:val="nil"/>
              <w:left w:val="nil"/>
              <w:bottom w:val="single" w:sz="8" w:space="0" w:color="auto"/>
              <w:right w:val="single" w:sz="8" w:space="0" w:color="auto"/>
            </w:tcBorders>
            <w:noWrap/>
            <w:vAlign w:val="bottom"/>
            <w:hideMark/>
          </w:tcPr>
          <w:p w14:paraId="3ED7FDEB" w14:textId="77777777" w:rsidR="00606A04" w:rsidRPr="00EE6570" w:rsidRDefault="00606A04" w:rsidP="001D5DBE">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7F34EB39" w14:textId="77777777" w:rsidR="00606A04" w:rsidRPr="00EE6570" w:rsidRDefault="00606A04" w:rsidP="001D5DBE">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2C30D528" w14:textId="77777777" w:rsidR="00606A04" w:rsidRPr="00EE6570" w:rsidRDefault="00606A04" w:rsidP="001D5DBE">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86E254A" w14:textId="77777777" w:rsidR="00606A04" w:rsidRPr="00EE6570" w:rsidRDefault="00606A04" w:rsidP="001D5DBE">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649965D7" w14:textId="77777777" w:rsidR="00606A04" w:rsidRPr="00EE6570" w:rsidRDefault="00606A04" w:rsidP="001D5DBE">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BE4E0C3" w14:textId="77777777" w:rsidR="00606A04" w:rsidRPr="00EE6570" w:rsidRDefault="00606A04" w:rsidP="001D5DBE">
            <w:pPr>
              <w:pStyle w:val="TAC"/>
            </w:pPr>
            <w:r w:rsidRPr="00EE6570">
              <w:t>284.2</w:t>
            </w:r>
          </w:p>
        </w:tc>
        <w:tc>
          <w:tcPr>
            <w:tcW w:w="681" w:type="pct"/>
            <w:tcBorders>
              <w:top w:val="nil"/>
              <w:left w:val="nil"/>
              <w:bottom w:val="single" w:sz="8" w:space="0" w:color="auto"/>
              <w:right w:val="single" w:sz="8" w:space="0" w:color="auto"/>
            </w:tcBorders>
            <w:noWrap/>
            <w:vAlign w:val="bottom"/>
            <w:hideMark/>
          </w:tcPr>
          <w:p w14:paraId="468F9C1D" w14:textId="77777777" w:rsidR="00606A04" w:rsidRPr="00EE6570" w:rsidRDefault="00606A04" w:rsidP="001D5DBE">
            <w:pPr>
              <w:pStyle w:val="TAC"/>
            </w:pPr>
            <w:r w:rsidRPr="00EE6570">
              <w:t>0.73</w:t>
            </w:r>
          </w:p>
        </w:tc>
      </w:tr>
    </w:tbl>
    <w:p w14:paraId="500CCB07" w14:textId="77777777" w:rsidR="00606A04" w:rsidRDefault="00606A04" w:rsidP="00606A04"/>
    <w:p w14:paraId="15D5A922" w14:textId="77777777" w:rsidR="00606A04" w:rsidRDefault="00606A04" w:rsidP="00606A04">
      <w:pPr>
        <w:rPr>
          <w:b/>
        </w:rPr>
      </w:pPr>
      <w:r>
        <w:rPr>
          <w:b/>
        </w:rPr>
        <w:t>Time Domain Alternative Method:</w:t>
      </w:r>
    </w:p>
    <w:p w14:paraId="40C62BCF" w14:textId="77777777"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77777777" w:rsidR="00606A04" w:rsidRDefault="00606A04" w:rsidP="00606A04">
      <w:pPr>
        <w:pStyle w:val="TF"/>
      </w:pPr>
      <w:r>
        <w:t xml:space="preserve">Figure </w:t>
      </w:r>
      <w:r>
        <w:rPr>
          <w:lang w:val="en-US"/>
        </w:rPr>
        <w:t>C.3.4</w:t>
      </w:r>
      <w:r w:rsidRPr="000C448C">
        <w:t>-</w:t>
      </w:r>
      <w:r>
        <w:t>3: Configuration for spatial correlation validation based on time domain techniques</w:t>
      </w:r>
    </w:p>
    <w:p w14:paraId="41F4D228" w14:textId="77777777"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606A04">
      <w:pPr>
        <w:pStyle w:val="TF"/>
        <w:jc w:val="left"/>
      </w:pPr>
    </w:p>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Default="00606A04" w:rsidP="00606A04">
      <w:pPr>
        <w:rPr>
          <w:b/>
        </w:rPr>
      </w:pPr>
      <w:r>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rPr>
          <w:rFonts w:ascii="Times New Roman" w:hAnsi="Times New Roman" w:cs="Times New Roman"/>
          <w:sz w:val="20"/>
          <w:szCs w:val="20"/>
        </w:rPr>
      </w:pPr>
      <w:r>
        <w:t>-</w:t>
      </w:r>
      <w:r w:rsidRPr="00A82632">
        <w:rPr>
          <w:rFonts w:ascii="Times New Roman" w:hAnsi="Times New Roman" w:cs="Times New Roman"/>
          <w:sz w:val="20"/>
          <w:szCs w:val="20"/>
        </w:rPr>
        <w:tab/>
        <w:t xml:space="preserve">Beam 1: Input 1 and Input 2 </w:t>
      </w:r>
    </w:p>
    <w:p w14:paraId="63BCC843"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Beam 2: Input 3 and Input 4 (CDL-C UMa only)</w:t>
      </w:r>
    </w:p>
    <w:p w14:paraId="5C5BAD5F" w14:textId="77777777" w:rsidR="00606A04" w:rsidRDefault="00606A04" w:rsidP="00606A04">
      <w:pPr>
        <w:pStyle w:val="TH"/>
      </w:pPr>
      <w:r>
        <w:rPr>
          <w:noProof/>
        </w:rPr>
        <w:lastRenderedPageBreak/>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77777777" w:rsidR="00606A04" w:rsidRDefault="00606A04" w:rsidP="00606A04">
      <w:pPr>
        <w:pStyle w:val="TF"/>
      </w:pPr>
      <w:r>
        <w:t xml:space="preserve">Figure </w:t>
      </w:r>
      <w:r>
        <w:rPr>
          <w:lang w:val="en-US"/>
        </w:rPr>
        <w:t>C.3.4</w:t>
      </w:r>
      <w:r>
        <w:t>-4: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77777777" w:rsidR="00606A04" w:rsidRDefault="00606A04" w:rsidP="00606A04">
      <w:pPr>
        <w:pStyle w:val="TF"/>
      </w:pPr>
      <w:r>
        <w:t xml:space="preserve">Figure </w:t>
      </w:r>
      <w:r>
        <w:rPr>
          <w:lang w:val="en-US"/>
        </w:rPr>
        <w:t>C.3.4</w:t>
      </w:r>
      <w:r>
        <w:t>-5: Configuration for spatial correlation validation based on time domain techniques (CDL-C UMa)</w:t>
      </w:r>
    </w:p>
    <w:p w14:paraId="57484B25" w14:textId="66877F0A" w:rsidR="00606A04" w:rsidRPr="00DD4C56" w:rsidRDefault="00606A04" w:rsidP="00606A04">
      <w:pPr>
        <w:pStyle w:val="Heading2"/>
        <w:rPr>
          <w:rFonts w:ascii="Arial" w:hAnsi="Arial" w:cs="Arial"/>
          <w:color w:val="auto"/>
          <w:sz w:val="28"/>
          <w:szCs w:val="28"/>
        </w:rPr>
      </w:pPr>
      <w:bookmarkStart w:id="185" w:name="_Toc97807446"/>
      <w:bookmarkStart w:id="186" w:name="_Toc106185669"/>
      <w:bookmarkStart w:id="187" w:name="_Toc114141558"/>
      <w:bookmarkStart w:id="188" w:name="_Toc121935166"/>
      <w:bookmarkStart w:id="189" w:name="_Toc124152184"/>
      <w:r w:rsidRPr="00DD4C56">
        <w:rPr>
          <w:rFonts w:ascii="Arial" w:hAnsi="Arial" w:cs="Arial"/>
          <w:color w:val="auto"/>
          <w:sz w:val="28"/>
          <w:szCs w:val="28"/>
        </w:rPr>
        <w:t>C.3.5</w:t>
      </w:r>
      <w:r w:rsidRPr="00DD4C56">
        <w:rPr>
          <w:rFonts w:ascii="Arial" w:hAnsi="Arial" w:cs="Arial"/>
          <w:color w:val="auto"/>
          <w:sz w:val="28"/>
          <w:szCs w:val="28"/>
        </w:rPr>
        <w:tab/>
        <w:t>Cross-polarization</w:t>
      </w:r>
      <w:bookmarkEnd w:id="185"/>
      <w:bookmarkEnd w:id="186"/>
      <w:bookmarkEnd w:id="187"/>
      <w:bookmarkEnd w:id="188"/>
      <w:bookmarkEnd w:id="189"/>
    </w:p>
    <w:p w14:paraId="77218EFA" w14:textId="77777777" w:rsidR="00A82632" w:rsidRPr="00A82632" w:rsidRDefault="00A82632" w:rsidP="00A82632"/>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Pr="001674F5" w:rsidRDefault="00606A04" w:rsidP="00606A04">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38A465CB" w14:textId="77777777" w:rsidR="00606A04" w:rsidRPr="001674F5" w:rsidRDefault="00606A04" w:rsidP="00606A04">
      <w:pPr>
        <w:rPr>
          <w:b/>
          <w:lang w:eastAsia="fi-FI"/>
        </w:rPr>
      </w:pPr>
      <w:r w:rsidRPr="001674F5">
        <w:rPr>
          <w:b/>
          <w:lang w:eastAsia="fi-FI"/>
        </w:rPr>
        <w:t>VNA settings:</w:t>
      </w:r>
    </w:p>
    <w:p w14:paraId="15E1EDBF" w14:textId="77777777" w:rsidR="00606A04" w:rsidRPr="001674F5" w:rsidRDefault="00606A04" w:rsidP="00606A04">
      <w:pPr>
        <w:pStyle w:val="TH"/>
        <w:rPr>
          <w:lang w:eastAsia="fi-FI"/>
        </w:rPr>
      </w:pPr>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14:paraId="38A0C592"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0B2DBA3" w14:textId="77777777" w:rsidR="00606A04" w:rsidRPr="001674F5" w:rsidRDefault="00606A04" w:rsidP="001D5DBE">
            <w:pPr>
              <w:pStyle w:val="TAN"/>
              <w:rPr>
                <w:rFonts w:cs="Arial"/>
                <w:lang w:val="en-US" w:eastAsia="zh-CN"/>
              </w:rPr>
            </w:pPr>
          </w:p>
        </w:tc>
      </w:tr>
    </w:tbl>
    <w:p w14:paraId="0AC84537" w14:textId="77777777" w:rsidR="00606A04" w:rsidRPr="001674F5" w:rsidRDefault="00606A04" w:rsidP="00606A04">
      <w:pPr>
        <w:rPr>
          <w:lang w:eastAsia="fi-FI"/>
        </w:rPr>
      </w:pPr>
    </w:p>
    <w:p w14:paraId="4013F3EC" w14:textId="77777777" w:rsidR="00606A04" w:rsidRPr="001674F5" w:rsidRDefault="00606A04" w:rsidP="00606A04">
      <w:pPr>
        <w:rPr>
          <w:b/>
          <w:lang w:eastAsia="fi-FI"/>
        </w:rPr>
      </w:pPr>
      <w:r w:rsidRPr="001674F5">
        <w:rPr>
          <w:b/>
          <w:lang w:eastAsia="fi-FI"/>
        </w:rPr>
        <w:t>Channel model specification:</w:t>
      </w:r>
    </w:p>
    <w:p w14:paraId="58816D44" w14:textId="77777777" w:rsidR="00606A04" w:rsidRPr="001674F5" w:rsidRDefault="00606A04" w:rsidP="00606A04">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93CF1D" w14:textId="77777777" w:rsidR="00606A04" w:rsidRPr="001674F5" w:rsidRDefault="00606A04" w:rsidP="001D5DBE">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p>
          <w:p w14:paraId="1B7D5258" w14:textId="77777777" w:rsidR="00606A04" w:rsidRDefault="00606A04" w:rsidP="001D5DBE">
            <w:pPr>
              <w:pStyle w:val="TAC"/>
              <w:rPr>
                <w:rFonts w:cs="Arial"/>
                <w:lang w:eastAsia="fi-FI"/>
              </w:rPr>
            </w:pPr>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lang w:eastAsia="en-GB"/>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1674F5" w:rsidRDefault="00606A04" w:rsidP="00606A04">
      <w:pPr>
        <w:rPr>
          <w:b/>
          <w:lang w:eastAsia="fi-FI"/>
        </w:rPr>
      </w:pPr>
      <w:r w:rsidRPr="001674F5">
        <w:rPr>
          <w:b/>
          <w:lang w:eastAsia="fi-FI"/>
        </w:rPr>
        <w:lastRenderedPageBreak/>
        <w:t>Measurement Procedure</w:t>
      </w:r>
      <w:r>
        <w:rPr>
          <w:b/>
          <w:lang w:eastAsia="fi-FI"/>
        </w:rPr>
        <w:t>:</w:t>
      </w:r>
    </w:p>
    <w:p w14:paraId="58AEECA4" w14:textId="77777777" w:rsidR="00606A04" w:rsidRDefault="00606A04" w:rsidP="00606A04">
      <w:pPr>
        <w:jc w:val="both"/>
      </w:pPr>
      <w:r>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rFonts w:ascii="Times New Roman" w:hAnsi="Times New Roman" w:cs="Times New Roman"/>
          <w:sz w:val="20"/>
          <w:szCs w:val="20"/>
          <w:lang w:eastAsia="fi-FI"/>
        </w:rPr>
      </w:pPr>
      <w:r>
        <w:rPr>
          <w:lang w:eastAsia="fi-FI"/>
        </w:rPr>
        <w:t>a.</w:t>
      </w:r>
      <w:r w:rsidRPr="00A82632">
        <w:rPr>
          <w:rFonts w:ascii="Times New Roman" w:hAnsi="Times New Roman" w:cs="Times New Roman"/>
          <w:sz w:val="20"/>
          <w:szCs w:val="20"/>
          <w:lang w:eastAsia="fi-FI"/>
        </w:rPr>
        <w:tab/>
        <w:t>Use a vertically polarized sleeve dipole to measure the V component.</w:t>
      </w:r>
    </w:p>
    <w:p w14:paraId="63F48BD0" w14:textId="77777777" w:rsidR="00606A04" w:rsidRPr="00A82632" w:rsidRDefault="00606A04" w:rsidP="00606A04">
      <w:pPr>
        <w:pStyle w:val="B3"/>
        <w:jc w:val="both"/>
        <w:rPr>
          <w:rFonts w:ascii="Times New Roman" w:hAnsi="Times New Roman" w:cs="Times New Roman"/>
          <w:sz w:val="20"/>
          <w:szCs w:val="20"/>
          <w:lang w:eastAsia="fi-FI"/>
        </w:rPr>
      </w:pPr>
      <w:r w:rsidRPr="00A82632">
        <w:rPr>
          <w:rFonts w:ascii="Times New Roman" w:hAnsi="Times New Roman" w:cs="Times New Roman"/>
          <w:sz w:val="20"/>
          <w:szCs w:val="20"/>
          <w:lang w:eastAsia="fi-FI"/>
        </w:rPr>
        <w:t>b.</w:t>
      </w:r>
      <w:r w:rsidRPr="00A82632">
        <w:rPr>
          <w:rFonts w:ascii="Times New Roman" w:hAnsi="Times New Roman" w:cs="Times New Roman"/>
          <w:sz w:val="20"/>
          <w:szCs w:val="20"/>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Default="00606A04" w:rsidP="00606A04">
      <w:pPr>
        <w:rPr>
          <w:b/>
        </w:rPr>
      </w:pPr>
      <w:r>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Default="00606A04" w:rsidP="00606A04">
      <w:pPr>
        <w:rPr>
          <w:b/>
        </w:rPr>
      </w:pPr>
      <w:r>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rPr>
          <w:rFonts w:ascii="Times New Roman" w:hAnsi="Times New Roman" w:cs="Times New Roman"/>
          <w:sz w:val="20"/>
          <w:szCs w:val="20"/>
        </w:rPr>
      </w:pPr>
      <w:r>
        <w:t>-</w:t>
      </w:r>
      <w:r>
        <w:tab/>
      </w:r>
      <w:r w:rsidRPr="00A82632">
        <w:rPr>
          <w:rFonts w:ascii="Times New Roman" w:hAnsi="Times New Roman" w:cs="Times New Roman"/>
          <w:sz w:val="20"/>
          <w:szCs w:val="20"/>
        </w:rPr>
        <w:t xml:space="preserve">Beam 1: Input 1 and Input 2 </w:t>
      </w:r>
    </w:p>
    <w:p w14:paraId="5B58DF76"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w:t>
      </w:r>
      <w:r w:rsidRPr="00A82632">
        <w:rPr>
          <w:rFonts w:ascii="Times New Roman" w:hAnsi="Times New Roman" w:cs="Times New Roman"/>
          <w:sz w:val="20"/>
          <w:szCs w:val="20"/>
        </w:rPr>
        <w:tab/>
        <w:t>Beam 2: Input 3 and Input 4 (CDL-C UMa only)</w:t>
      </w:r>
    </w:p>
    <w:p w14:paraId="7B81ABEC" w14:textId="77777777" w:rsidR="00606A04" w:rsidRDefault="00606A04" w:rsidP="00606A04">
      <w:pPr>
        <w:pStyle w:val="TH"/>
      </w:pPr>
      <w:r>
        <w:rPr>
          <w:noProof/>
        </w:rPr>
        <w:drawing>
          <wp:inline distT="0" distB="0" distL="0" distR="0" wp14:anchorId="21B2AA89" wp14:editId="5E44FD6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Default="00606A04" w:rsidP="00606A04">
      <w:pPr>
        <w:rPr>
          <w:b/>
        </w:rPr>
      </w:pPr>
      <w:r>
        <w:rPr>
          <w:b/>
        </w:rP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6A04">
      <w:pPr>
        <w:jc w:val="center"/>
        <w:rPr>
          <w:lang w:eastAsia="fi-FI"/>
        </w:rPr>
      </w:pPr>
      <w:r>
        <w:rPr>
          <w:noProof/>
        </w:rPr>
        <w:lastRenderedPageBreak/>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190" w:name="_Hlk89891982"/>
      <w:r>
        <w:t>Figure C.3.5-3</w:t>
      </w:r>
      <w:bookmarkEnd w:id="190"/>
      <w:r>
        <w:t>: Setup for Beam-Specific V/H measurements (Beam 1)</w:t>
      </w:r>
    </w:p>
    <w:p w14:paraId="2E8516C4" w14:textId="77777777" w:rsidR="00606A04" w:rsidRDefault="00606A04" w:rsidP="00606A04">
      <w:pPr>
        <w:jc w:val="center"/>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6B2DC57E" w14:textId="77777777"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191" w:name="_Hlk89891530"/>
      <w:r>
        <w:t>Table C.3.5-3</w:t>
      </w:r>
      <w:bookmarkEnd w:id="191"/>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192" w:name="_Toc97807447"/>
      <w:bookmarkStart w:id="193" w:name="_Toc106185670"/>
      <w:bookmarkStart w:id="194" w:name="_Toc114141559"/>
    </w:p>
    <w:p w14:paraId="336D092C" w14:textId="71BE2C7C" w:rsidR="00606A04" w:rsidRDefault="00606A04" w:rsidP="00606A04">
      <w:pPr>
        <w:pStyle w:val="Heading2"/>
        <w:rPr>
          <w:rFonts w:ascii="Arial" w:hAnsi="Arial" w:cs="Arial"/>
          <w:color w:val="auto"/>
          <w:sz w:val="32"/>
          <w:szCs w:val="32"/>
        </w:rPr>
      </w:pPr>
      <w:bookmarkStart w:id="195" w:name="_Toc121935167"/>
      <w:bookmarkStart w:id="196" w:name="_Toc124152185"/>
      <w:r w:rsidRPr="00A82632">
        <w:rPr>
          <w:rFonts w:ascii="Arial" w:hAnsi="Arial" w:cs="Arial"/>
          <w:color w:val="auto"/>
          <w:sz w:val="32"/>
          <w:szCs w:val="32"/>
        </w:rPr>
        <w:t>C.3.6</w:t>
      </w:r>
      <w:r w:rsidRPr="00A82632">
        <w:rPr>
          <w:rFonts w:ascii="Arial" w:hAnsi="Arial" w:cs="Arial"/>
          <w:color w:val="auto"/>
          <w:sz w:val="32"/>
          <w:szCs w:val="32"/>
        </w:rPr>
        <w:tab/>
        <w:t>Power validation</w:t>
      </w:r>
      <w:bookmarkEnd w:id="192"/>
      <w:bookmarkEnd w:id="193"/>
      <w:bookmarkEnd w:id="194"/>
      <w:bookmarkEnd w:id="195"/>
      <w:bookmarkEnd w:id="196"/>
    </w:p>
    <w:p w14:paraId="27BD7441" w14:textId="77777777" w:rsidR="00A82632" w:rsidRPr="00A82632" w:rsidRDefault="00A82632" w:rsidP="00A82632"/>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5C5C6F45" w14:textId="77777777" w:rsidR="00606A04" w:rsidRPr="001674F5" w:rsidRDefault="00606A04" w:rsidP="00606A04">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61258B52" w14:textId="77777777" w:rsidR="00606A04" w:rsidRPr="001674F5" w:rsidRDefault="00606A04" w:rsidP="00606A04">
      <w:pPr>
        <w:pStyle w:val="TH"/>
        <w:rPr>
          <w:rFonts w:eastAsia="MS Mincho"/>
        </w:rPr>
      </w:pPr>
      <w:r w:rsidRPr="001674F5">
        <w:lastRenderedPageBreak/>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rPr>
          <w:rFonts w:ascii="Times New Roman" w:hAnsi="Times New Roman" w:cs="Times New Roman"/>
          <w:sz w:val="20"/>
          <w:szCs w:val="20"/>
        </w:rPr>
      </w:pPr>
      <w:r>
        <w:t>1.</w:t>
      </w:r>
      <w:r>
        <w:tab/>
      </w:r>
      <w:r w:rsidRPr="00A82632">
        <w:rPr>
          <w:rFonts w:ascii="Times New Roman" w:hAnsi="Times New Roman" w:cs="Times New Roman"/>
          <w:sz w:val="20"/>
          <w:szCs w:val="20"/>
        </w:rPr>
        <w:t>Place a vertical reference dipole in the centre of the test zone connected to a spectrum analyser (or power meter) via a cable.</w:t>
      </w:r>
    </w:p>
    <w:p w14:paraId="4362037A"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2.</w:t>
      </w:r>
      <w:r w:rsidRPr="00A82632">
        <w:rPr>
          <w:rFonts w:ascii="Times New Roman" w:hAnsi="Times New Roman" w:cs="Times New Roman"/>
          <w:sz w:val="20"/>
          <w:szCs w:val="20"/>
        </w:rPr>
        <w:tab/>
        <w:t>Record the cable and reference dipole gains.</w:t>
      </w:r>
    </w:p>
    <w:p w14:paraId="222C499C"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3.</w:t>
      </w:r>
      <w:r w:rsidRPr="00A82632">
        <w:rPr>
          <w:rFonts w:ascii="Times New Roman" w:hAnsi="Times New Roman" w:cs="Times New Roman"/>
          <w:sz w:val="20"/>
          <w:szCs w:val="20"/>
        </w:rPr>
        <w:tab/>
        <w:t>Load the target channel model into the channel emulator and play the model.</w:t>
      </w:r>
    </w:p>
    <w:p w14:paraId="18109F38"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4.</w:t>
      </w:r>
      <w:r w:rsidRPr="00A82632">
        <w:rPr>
          <w:rFonts w:ascii="Times New Roman" w:hAnsi="Times New Roman" w:cs="Times New Roman"/>
          <w:sz w:val="20"/>
          <w:szCs w:val="20"/>
        </w:rPr>
        <w:tab/>
        <w:t>Start the NR FR1 signaling in the base station emulator with the required parameter identical to the measurements conditions.</w:t>
      </w:r>
    </w:p>
    <w:p w14:paraId="50B8EE00"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5.</w:t>
      </w:r>
      <w:r w:rsidRPr="00A82632">
        <w:rPr>
          <w:rFonts w:ascii="Times New Roman" w:hAnsi="Times New Roman" w:cs="Times New Roman"/>
          <w:sz w:val="20"/>
          <w:szCs w:val="20"/>
        </w:rPr>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6.</w:t>
      </w:r>
      <w:r w:rsidRPr="00A82632">
        <w:rPr>
          <w:rFonts w:ascii="Times New Roman" w:hAnsi="Times New Roman" w:cs="Times New Roman"/>
          <w:sz w:val="20"/>
          <w:szCs w:val="20"/>
        </w:rPr>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rPr>
          <w:rFonts w:ascii="Times New Roman" w:hAnsi="Times New Roman" w:cs="Times New Roman"/>
          <w:sz w:val="20"/>
          <w:szCs w:val="20"/>
        </w:rPr>
      </w:pPr>
      <w:r w:rsidRPr="00A82632">
        <w:rPr>
          <w:rFonts w:ascii="Times New Roman" w:hAnsi="Times New Roman" w:cs="Times New Roman"/>
          <w:sz w:val="20"/>
          <w:szCs w:val="20"/>
        </w:rPr>
        <w:t>7.</w:t>
      </w:r>
      <w:r w:rsidRPr="00A82632">
        <w:rPr>
          <w:rFonts w:ascii="Times New Roman" w:hAnsi="Times New Roman" w:cs="Times New Roman"/>
          <w:sz w:val="20"/>
          <w:szCs w:val="20"/>
        </w:rPr>
        <w:tab/>
        <w:t>Calculate the total power received at the test area as the sum of the power in the two polarizations.</w:t>
      </w:r>
    </w:p>
    <w:p w14:paraId="5423C59C" w14:textId="77777777" w:rsidR="00606A04" w:rsidRPr="00A82632" w:rsidRDefault="00606A04" w:rsidP="00606A04">
      <w:pPr>
        <w:pStyle w:val="NO"/>
        <w:rPr>
          <w:rFonts w:ascii="Times New Roman" w:hAnsi="Times New Roman" w:cs="Times New Roman"/>
          <w:sz w:val="20"/>
          <w:szCs w:val="20"/>
        </w:rPr>
      </w:pPr>
      <w:r w:rsidRPr="00A82632">
        <w:rPr>
          <w:rFonts w:ascii="Times New Roman" w:hAnsi="Times New Roman" w:cs="Times New Roman"/>
          <w:sz w:val="20"/>
          <w:szCs w:val="20"/>
        </w:rPr>
        <w:t>Note:</w:t>
      </w:r>
      <w:r w:rsidRPr="00A82632">
        <w:rPr>
          <w:rFonts w:ascii="Times New Roman" w:hAnsi="Times New Roman" w:cs="Times New Roman"/>
          <w:sz w:val="20"/>
          <w:szCs w:val="20"/>
        </w:rPr>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4C2FA978" w14:textId="77777777"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5B852E71" w14:textId="77777777" w:rsidR="00606A04" w:rsidRDefault="00606A04" w:rsidP="00606A04"/>
    <w:p w14:paraId="1F539AB1" w14:textId="77777777" w:rsidR="00606A04" w:rsidRDefault="00606A04" w:rsidP="00606A04">
      <w:pPr>
        <w:jc w:val="center"/>
      </w:pPr>
      <w:r>
        <w:rPr>
          <w:noProof/>
        </w:rPr>
        <w:drawing>
          <wp:inline distT="0" distB="0" distL="0" distR="0" wp14:anchorId="3A1E6748" wp14:editId="3B6CF8E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6A04">
      <w:pPr>
        <w:pStyle w:val="TF"/>
      </w:pPr>
    </w:p>
    <w:p w14:paraId="3B751148" w14:textId="77777777" w:rsidR="00606A04" w:rsidRDefault="00606A04" w:rsidP="00606A04">
      <w:pPr>
        <w:pStyle w:val="TF"/>
      </w:pPr>
      <w:r>
        <w:rPr>
          <w:noProof/>
        </w:rPr>
        <w:lastRenderedPageBreak/>
        <w:drawing>
          <wp:inline distT="0" distB="0" distL="0" distR="0" wp14:anchorId="5E952475" wp14:editId="1AA49058">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77777777" w:rsidR="00606A04" w:rsidRDefault="00606A04" w:rsidP="00606A04">
      <w:pPr>
        <w:pStyle w:val="TF"/>
      </w:pPr>
      <w:r>
        <w:t>Figure C.3.6-3: Setup for power validation measurements for CDL-C UMa</w:t>
      </w:r>
    </w:p>
    <w:p w14:paraId="3E02EB60" w14:textId="77777777" w:rsidR="00606A04" w:rsidRPr="00DD4C56" w:rsidRDefault="00606A04" w:rsidP="00606A04">
      <w:pPr>
        <w:pStyle w:val="Heading1"/>
        <w:rPr>
          <w:sz w:val="32"/>
          <w:szCs w:val="32"/>
        </w:rPr>
      </w:pPr>
      <w:bookmarkStart w:id="197" w:name="_Toc97807448"/>
      <w:bookmarkStart w:id="198" w:name="_Toc106185671"/>
      <w:bookmarkStart w:id="199" w:name="_Toc114141560"/>
      <w:bookmarkStart w:id="200" w:name="_Toc121935168"/>
      <w:bookmarkStart w:id="201" w:name="_Toc124152186"/>
      <w:r w:rsidRPr="00DD4C56">
        <w:rPr>
          <w:sz w:val="32"/>
          <w:szCs w:val="32"/>
        </w:rPr>
        <w:t>C.4</w:t>
      </w:r>
      <w:r w:rsidRPr="00DD4C56">
        <w:rPr>
          <w:sz w:val="32"/>
          <w:szCs w:val="32"/>
        </w:rPr>
        <w:tab/>
        <w:t>Validation Pass/fail limit</w:t>
      </w:r>
      <w:bookmarkEnd w:id="197"/>
      <w:bookmarkEnd w:id="198"/>
      <w:bookmarkEnd w:id="199"/>
      <w:bookmarkEnd w:id="200"/>
      <w:bookmarkEnd w:id="201"/>
    </w:p>
    <w:p w14:paraId="110C9E1D" w14:textId="2F8A6A69" w:rsidR="00606A04" w:rsidRPr="00DD4C56" w:rsidRDefault="00606A04" w:rsidP="00606A04">
      <w:pPr>
        <w:pStyle w:val="Heading2"/>
        <w:rPr>
          <w:rFonts w:ascii="Arial" w:eastAsia="DengXian" w:hAnsi="Arial" w:cs="Arial"/>
          <w:color w:val="auto"/>
          <w:sz w:val="28"/>
          <w:szCs w:val="28"/>
        </w:rPr>
      </w:pPr>
      <w:bookmarkStart w:id="202" w:name="_Toc97807449"/>
      <w:bookmarkStart w:id="203" w:name="_Toc106185672"/>
      <w:bookmarkStart w:id="204" w:name="_Toc114141561"/>
      <w:bookmarkStart w:id="205" w:name="_Toc121935169"/>
      <w:bookmarkStart w:id="206" w:name="_Toc124152187"/>
      <w:r w:rsidRPr="00DD4C56">
        <w:rPr>
          <w:rFonts w:ascii="Arial" w:eastAsia="DengXian" w:hAnsi="Arial" w:cs="Arial"/>
          <w:color w:val="auto"/>
          <w:sz w:val="28"/>
          <w:szCs w:val="28"/>
        </w:rPr>
        <w:t>C.4.1</w:t>
      </w:r>
      <w:r w:rsidRPr="00DD4C56">
        <w:rPr>
          <w:rFonts w:ascii="Arial" w:eastAsia="DengXian" w:hAnsi="Arial" w:cs="Arial"/>
          <w:color w:val="auto"/>
          <w:sz w:val="28"/>
          <w:szCs w:val="28"/>
        </w:rPr>
        <w:tab/>
      </w:r>
      <w:r w:rsidR="00DD4C56">
        <w:rPr>
          <w:rFonts w:ascii="Arial" w:eastAsia="DengXian" w:hAnsi="Arial" w:cs="Arial"/>
          <w:color w:val="auto"/>
          <w:sz w:val="28"/>
          <w:szCs w:val="28"/>
        </w:rPr>
        <w:t xml:space="preserve">     </w:t>
      </w:r>
      <w:r w:rsidRPr="00DD4C56">
        <w:rPr>
          <w:rFonts w:ascii="Arial" w:eastAsia="DengXian" w:hAnsi="Arial" w:cs="Arial"/>
          <w:color w:val="auto"/>
          <w:sz w:val="28"/>
          <w:szCs w:val="28"/>
        </w:rPr>
        <w:t>General</w:t>
      </w:r>
      <w:bookmarkEnd w:id="202"/>
      <w:bookmarkEnd w:id="203"/>
      <w:bookmarkEnd w:id="204"/>
      <w:bookmarkEnd w:id="205"/>
      <w:bookmarkEnd w:id="206"/>
    </w:p>
    <w:p w14:paraId="531BB419" w14:textId="77777777" w:rsidR="00A82632" w:rsidRPr="00A82632" w:rsidRDefault="00A82632" w:rsidP="00A82632">
      <w:pPr>
        <w:rPr>
          <w:rFonts w:eastAsia="DengXian"/>
        </w:rPr>
      </w:pPr>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1072710" w14:textId="2D07E911" w:rsidR="00606A04" w:rsidRPr="00DD4C56" w:rsidRDefault="00606A04" w:rsidP="00606A04">
      <w:pPr>
        <w:pStyle w:val="Heading2"/>
        <w:rPr>
          <w:rFonts w:ascii="Arial" w:eastAsia="DengXian" w:hAnsi="Arial" w:cs="Arial"/>
          <w:color w:val="auto"/>
          <w:sz w:val="28"/>
          <w:szCs w:val="28"/>
        </w:rPr>
      </w:pPr>
      <w:bookmarkStart w:id="207" w:name="_Toc97807450"/>
      <w:bookmarkStart w:id="208" w:name="_Toc106185673"/>
      <w:bookmarkStart w:id="209" w:name="_Toc114141562"/>
      <w:bookmarkStart w:id="210" w:name="_Toc121935170"/>
      <w:bookmarkStart w:id="211" w:name="_Toc124152188"/>
      <w:r w:rsidRPr="00DD4C56">
        <w:rPr>
          <w:rFonts w:ascii="Arial" w:eastAsia="DengXian" w:hAnsi="Arial" w:cs="Arial"/>
          <w:color w:val="auto"/>
          <w:sz w:val="28"/>
          <w:szCs w:val="28"/>
        </w:rPr>
        <w:t>C.4.2</w:t>
      </w:r>
      <w:r w:rsidRPr="00DD4C56">
        <w:rPr>
          <w:rFonts w:ascii="Arial" w:eastAsia="DengXian" w:hAnsi="Arial" w:cs="Arial"/>
          <w:color w:val="auto"/>
          <w:sz w:val="28"/>
          <w:szCs w:val="28"/>
        </w:rPr>
        <w:tab/>
      </w:r>
      <w:r w:rsidR="00DD4C56">
        <w:rPr>
          <w:rFonts w:ascii="Arial" w:eastAsia="DengXian" w:hAnsi="Arial" w:cs="Arial"/>
          <w:color w:val="auto"/>
          <w:sz w:val="28"/>
          <w:szCs w:val="28"/>
        </w:rPr>
        <w:t xml:space="preserve">      </w:t>
      </w:r>
      <w:r w:rsidRPr="00DD4C56">
        <w:rPr>
          <w:rFonts w:ascii="Arial" w:eastAsia="DengXian" w:hAnsi="Arial" w:cs="Arial"/>
          <w:color w:val="auto"/>
          <w:sz w:val="28"/>
          <w:szCs w:val="28"/>
        </w:rPr>
        <w:t>Pass/Fail Criteria of PDP</w:t>
      </w:r>
      <w:bookmarkEnd w:id="207"/>
      <w:bookmarkEnd w:id="208"/>
      <w:bookmarkEnd w:id="209"/>
      <w:bookmarkEnd w:id="210"/>
      <w:bookmarkEnd w:id="211"/>
    </w:p>
    <w:p w14:paraId="1C866921" w14:textId="77777777" w:rsidR="00A82632" w:rsidRPr="00A82632" w:rsidRDefault="00A82632" w:rsidP="00A82632">
      <w:pPr>
        <w:rPr>
          <w:rFonts w:eastAsia="DengXian"/>
        </w:rPr>
      </w:pPr>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6A04">
      <w:pPr>
        <w:pStyle w:val="Heading2"/>
        <w:rPr>
          <w:rFonts w:ascii="Arial" w:eastAsia="DengXian" w:hAnsi="Arial" w:cs="Arial"/>
          <w:color w:val="auto"/>
          <w:sz w:val="32"/>
          <w:szCs w:val="32"/>
        </w:rPr>
      </w:pPr>
      <w:bookmarkStart w:id="212" w:name="_Toc97807451"/>
      <w:bookmarkStart w:id="213" w:name="_Toc106185674"/>
      <w:bookmarkStart w:id="214" w:name="_Toc114141563"/>
      <w:bookmarkStart w:id="215" w:name="_Toc121935171"/>
      <w:bookmarkStart w:id="216" w:name="_Toc124152189"/>
    </w:p>
    <w:p w14:paraId="4534AD23" w14:textId="6C72C4C2" w:rsidR="00606A04" w:rsidRPr="00DD4C56" w:rsidRDefault="00606A04" w:rsidP="00606A04">
      <w:pPr>
        <w:pStyle w:val="Heading2"/>
        <w:rPr>
          <w:rFonts w:ascii="Arial" w:eastAsia="DengXian" w:hAnsi="Arial" w:cs="Arial"/>
          <w:color w:val="auto"/>
          <w:sz w:val="28"/>
          <w:szCs w:val="28"/>
        </w:rPr>
      </w:pPr>
      <w:r w:rsidRPr="00DD4C56">
        <w:rPr>
          <w:rFonts w:ascii="Arial" w:eastAsia="DengXian" w:hAnsi="Arial" w:cs="Arial"/>
          <w:color w:val="auto"/>
          <w:sz w:val="28"/>
          <w:szCs w:val="28"/>
        </w:rPr>
        <w:t>C.4.3</w:t>
      </w:r>
      <w:r w:rsidRPr="00DD4C56">
        <w:rPr>
          <w:rFonts w:ascii="Arial" w:eastAsia="DengXian" w:hAnsi="Arial" w:cs="Arial"/>
          <w:color w:val="auto"/>
          <w:sz w:val="28"/>
          <w:szCs w:val="28"/>
        </w:rPr>
        <w:tab/>
      </w:r>
      <w:r w:rsidR="00DD4C56">
        <w:rPr>
          <w:rFonts w:ascii="Arial" w:eastAsia="DengXian" w:hAnsi="Arial" w:cs="Arial"/>
          <w:color w:val="auto"/>
          <w:sz w:val="28"/>
          <w:szCs w:val="28"/>
        </w:rPr>
        <w:t xml:space="preserve">     </w:t>
      </w:r>
      <w:r w:rsidRPr="00DD4C56">
        <w:rPr>
          <w:rFonts w:ascii="Arial" w:eastAsia="DengXian" w:hAnsi="Arial" w:cs="Arial"/>
          <w:color w:val="auto"/>
          <w:sz w:val="28"/>
          <w:szCs w:val="28"/>
        </w:rPr>
        <w:t>Pass/Fail Criteria of Doppler/Temporal correlation</w:t>
      </w:r>
      <w:bookmarkEnd w:id="212"/>
      <w:bookmarkEnd w:id="213"/>
      <w:bookmarkEnd w:id="214"/>
      <w:bookmarkEnd w:id="215"/>
      <w:bookmarkEnd w:id="216"/>
    </w:p>
    <w:p w14:paraId="60EF3B4E" w14:textId="77777777" w:rsidR="00A82632" w:rsidRPr="00A82632" w:rsidRDefault="00A82632" w:rsidP="00A82632">
      <w:pPr>
        <w:rPr>
          <w:rFonts w:eastAsia="DengXian"/>
        </w:rPr>
      </w:pPr>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rFonts w:eastAsia="Times New Roman"/>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rFonts w:eastAsia="Times New Roman"/>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rFonts w:eastAsia="Times New Roman"/>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rFonts w:eastAsia="Times New Roman"/>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lastRenderedPageBreak/>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C54CE49" w14:textId="77777777" w:rsidR="00606A04" w:rsidRDefault="00606A04" w:rsidP="001D5DBE">
            <w:pPr>
              <w:pStyle w:val="TAC"/>
              <w:rPr>
                <w:lang w:val="en-US"/>
              </w:rPr>
            </w:pPr>
            <w:r>
              <w:rPr>
                <w:lang w:val="en-US"/>
              </w:rPr>
              <w:t>0</w:t>
            </w:r>
          </w:p>
          <w:p w14:paraId="7C7A7C2A" w14:textId="77777777" w:rsidR="00606A04" w:rsidRDefault="00606A04" w:rsidP="001D5DBE">
            <w:pPr>
              <w:pStyle w:val="TAC"/>
              <w:rPr>
                <w:lang w:val="en-US"/>
              </w:rPr>
            </w:pP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77777777" w:rsidR="00606A04" w:rsidRDefault="00606A04" w:rsidP="00606A04">
      <w:r>
        <w:t xml:space="preserve">Based on the value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lastRenderedPageBreak/>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77777777"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676638E6" w14:textId="6C970541" w:rsidR="00606A04" w:rsidRPr="00DD4C56" w:rsidRDefault="00606A04" w:rsidP="00606A04">
      <w:pPr>
        <w:pStyle w:val="Heading2"/>
        <w:rPr>
          <w:rFonts w:ascii="Arial" w:eastAsia="DengXian" w:hAnsi="Arial" w:cs="Arial"/>
          <w:color w:val="auto"/>
          <w:sz w:val="28"/>
          <w:szCs w:val="28"/>
        </w:rPr>
      </w:pPr>
      <w:bookmarkStart w:id="217" w:name="_Toc97807452"/>
      <w:bookmarkStart w:id="218" w:name="_Toc106185675"/>
      <w:bookmarkStart w:id="219" w:name="_Toc114141564"/>
      <w:bookmarkStart w:id="220" w:name="_Toc121935172"/>
      <w:bookmarkStart w:id="221" w:name="_Toc124152190"/>
      <w:r w:rsidRPr="00DD4C56">
        <w:rPr>
          <w:rFonts w:ascii="Arial" w:eastAsia="DengXian" w:hAnsi="Arial" w:cs="Arial"/>
          <w:color w:val="auto"/>
          <w:sz w:val="28"/>
          <w:szCs w:val="28"/>
        </w:rPr>
        <w:t>C.4.4</w:t>
      </w:r>
      <w:r w:rsidRPr="00DD4C56">
        <w:rPr>
          <w:rFonts w:ascii="Arial" w:eastAsia="DengXian" w:hAnsi="Arial" w:cs="Arial"/>
          <w:color w:val="auto"/>
          <w:sz w:val="28"/>
          <w:szCs w:val="28"/>
        </w:rPr>
        <w:tab/>
      </w:r>
      <w:r w:rsidR="00DD4C56">
        <w:rPr>
          <w:rFonts w:ascii="Arial" w:eastAsia="DengXian" w:hAnsi="Arial" w:cs="Arial"/>
          <w:color w:val="auto"/>
          <w:sz w:val="28"/>
          <w:szCs w:val="28"/>
        </w:rPr>
        <w:t xml:space="preserve">     </w:t>
      </w:r>
      <w:r w:rsidRPr="00DD4C56">
        <w:rPr>
          <w:rFonts w:ascii="Arial" w:eastAsia="DengXian" w:hAnsi="Arial" w:cs="Arial"/>
          <w:color w:val="auto"/>
          <w:sz w:val="28"/>
          <w:szCs w:val="28"/>
        </w:rPr>
        <w:t>Pass/Fail Criteria of Spatial correlation</w:t>
      </w:r>
      <w:bookmarkEnd w:id="217"/>
      <w:bookmarkEnd w:id="218"/>
      <w:bookmarkEnd w:id="219"/>
      <w:bookmarkEnd w:id="220"/>
      <w:bookmarkEnd w:id="221"/>
    </w:p>
    <w:p w14:paraId="0AC81155" w14:textId="77777777" w:rsidR="00A82632" w:rsidRPr="00A82632" w:rsidRDefault="00A82632" w:rsidP="00A82632">
      <w:pPr>
        <w:rPr>
          <w:rFonts w:eastAsia="DengXian"/>
        </w:rPr>
      </w:pPr>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77777777" w:rsidR="00606A04" w:rsidRDefault="00606A04" w:rsidP="00606A04">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r>
        <w:rPr>
          <w:szCs w:val="24"/>
          <w:lang w:eastAsia="zh-CN"/>
        </w:rPr>
        <w:t xml:space="preserve"> </w:t>
      </w:r>
    </w:p>
    <w:p w14:paraId="703E0927" w14:textId="77777777" w:rsidR="00606A04" w:rsidRDefault="00606A04" w:rsidP="00606A04">
      <w:pPr>
        <w:rPr>
          <w:szCs w:val="24"/>
          <w:lang w:eastAsia="zh-CN"/>
        </w:rPr>
      </w:pPr>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6F20FE3" w14:textId="77777777" w:rsidR="00606A04" w:rsidRDefault="00606A04" w:rsidP="00606A04">
      <w:pPr>
        <w:pStyle w:val="TH"/>
      </w:pPr>
      <w:r>
        <w:lastRenderedPageBreak/>
        <w:t xml:space="preserve">Table C.4.4-1: </w:t>
      </w:r>
      <w:r w:rsidRPr="00B12078">
        <w:t>Spatial correlation</w:t>
      </w:r>
      <w:r w:rsidRPr="002E3FC1">
        <w:t xml:space="preserve"> pass/fail limits for </w:t>
      </w:r>
      <w:r>
        <w:t>CDL-C UMi channel model</w:t>
      </w:r>
    </w:p>
    <w:tbl>
      <w:tblPr>
        <w:tblpPr w:leftFromText="180" w:rightFromText="180" w:vertAnchor="text" w:tblpXSpec="center" w:tblpY="1"/>
        <w:tblOverlap w:val="never"/>
        <w:tblW w:w="4729" w:type="pct"/>
        <w:tblLayout w:type="fixed"/>
        <w:tblLook w:val="04A0" w:firstRow="1" w:lastRow="0" w:firstColumn="1" w:lastColumn="0" w:noHBand="0" w:noVBand="1"/>
      </w:tblPr>
      <w:tblGrid>
        <w:gridCol w:w="800"/>
        <w:gridCol w:w="835"/>
        <w:gridCol w:w="968"/>
        <w:gridCol w:w="1008"/>
        <w:gridCol w:w="932"/>
        <w:gridCol w:w="833"/>
        <w:gridCol w:w="970"/>
        <w:gridCol w:w="833"/>
        <w:gridCol w:w="967"/>
        <w:gridCol w:w="972"/>
      </w:tblGrid>
      <w:tr w:rsidR="00606A04" w14:paraId="557F3DA0" w14:textId="77777777" w:rsidTr="001D5DBE">
        <w:tc>
          <w:tcPr>
            <w:tcW w:w="896" w:type="pct"/>
            <w:gridSpan w:val="2"/>
            <w:tcBorders>
              <w:top w:val="nil"/>
              <w:left w:val="nil"/>
              <w:bottom w:val="single" w:sz="8" w:space="0" w:color="auto"/>
              <w:right w:val="nil"/>
            </w:tcBorders>
            <w:shd w:val="clear" w:color="auto" w:fill="FFFFFF" w:themeFill="background1"/>
            <w:noWrap/>
            <w:vAlign w:val="center"/>
            <w:hideMark/>
          </w:tcPr>
          <w:p w14:paraId="5F582E89" w14:textId="77777777" w:rsidR="00606A04" w:rsidRDefault="00606A04" w:rsidP="001D5DBE">
            <w:pPr>
              <w:pStyle w:val="TAH"/>
              <w:rPr>
                <w:lang w:val="en-US"/>
              </w:rPr>
            </w:pPr>
            <w:r>
              <w:rPr>
                <w:lang w:val="en-US"/>
              </w:rPr>
              <w:t>617 MHz</w:t>
            </w:r>
          </w:p>
        </w:tc>
        <w:tc>
          <w:tcPr>
            <w:tcW w:w="1084" w:type="pct"/>
            <w:gridSpan w:val="2"/>
            <w:tcBorders>
              <w:top w:val="nil"/>
              <w:left w:val="nil"/>
              <w:bottom w:val="single" w:sz="8" w:space="0" w:color="auto"/>
              <w:right w:val="nil"/>
            </w:tcBorders>
            <w:shd w:val="clear" w:color="auto" w:fill="FFFFFF" w:themeFill="background1"/>
            <w:noWrap/>
            <w:vAlign w:val="center"/>
            <w:hideMark/>
          </w:tcPr>
          <w:p w14:paraId="54FE2B04" w14:textId="77777777" w:rsidR="00606A04" w:rsidRDefault="00606A04" w:rsidP="001D5DBE">
            <w:pPr>
              <w:pStyle w:val="TAH"/>
              <w:rPr>
                <w:lang w:val="en-US"/>
              </w:rPr>
            </w:pPr>
            <w:r>
              <w:rPr>
                <w:lang w:val="en-US"/>
              </w:rPr>
              <w:t>722 MHz</w:t>
            </w:r>
          </w:p>
        </w:tc>
        <w:tc>
          <w:tcPr>
            <w:tcW w:w="968" w:type="pct"/>
            <w:gridSpan w:val="2"/>
            <w:tcBorders>
              <w:top w:val="nil"/>
              <w:left w:val="nil"/>
              <w:bottom w:val="single" w:sz="8" w:space="0" w:color="auto"/>
              <w:right w:val="nil"/>
            </w:tcBorders>
            <w:shd w:val="clear" w:color="auto" w:fill="FFFFFF" w:themeFill="background1"/>
            <w:noWrap/>
            <w:vAlign w:val="center"/>
            <w:hideMark/>
          </w:tcPr>
          <w:p w14:paraId="35C50BD9" w14:textId="77777777" w:rsidR="00606A04" w:rsidRDefault="00606A04" w:rsidP="001D5DBE">
            <w:pPr>
              <w:pStyle w:val="TAH"/>
              <w:rPr>
                <w:lang w:val="en-US"/>
              </w:rPr>
            </w:pPr>
            <w:r>
              <w:rPr>
                <w:lang w:val="en-US"/>
              </w:rPr>
              <w:t>836.5 MHz</w:t>
            </w:r>
          </w:p>
        </w:tc>
        <w:tc>
          <w:tcPr>
            <w:tcW w:w="989" w:type="pct"/>
            <w:gridSpan w:val="2"/>
            <w:tcBorders>
              <w:top w:val="nil"/>
              <w:left w:val="nil"/>
              <w:bottom w:val="single" w:sz="8" w:space="0" w:color="auto"/>
              <w:right w:val="nil"/>
            </w:tcBorders>
            <w:shd w:val="clear" w:color="auto" w:fill="FFFFFF" w:themeFill="background1"/>
            <w:noWrap/>
            <w:vAlign w:val="center"/>
            <w:hideMark/>
          </w:tcPr>
          <w:p w14:paraId="6364640A" w14:textId="77777777" w:rsidR="00606A04" w:rsidRDefault="00606A04" w:rsidP="001D5DBE">
            <w:pPr>
              <w:pStyle w:val="TAH"/>
              <w:rPr>
                <w:lang w:val="en-US"/>
              </w:rPr>
            </w:pPr>
            <w:r>
              <w:rPr>
                <w:lang w:val="en-US"/>
              </w:rPr>
              <w:t>1575.42 MHz</w:t>
            </w:r>
          </w:p>
        </w:tc>
        <w:tc>
          <w:tcPr>
            <w:tcW w:w="1063" w:type="pct"/>
            <w:gridSpan w:val="2"/>
            <w:tcBorders>
              <w:top w:val="nil"/>
              <w:left w:val="nil"/>
              <w:bottom w:val="single" w:sz="8" w:space="0" w:color="auto"/>
              <w:right w:val="nil"/>
            </w:tcBorders>
            <w:shd w:val="clear" w:color="auto" w:fill="FFFFFF" w:themeFill="background1"/>
            <w:noWrap/>
            <w:vAlign w:val="center"/>
            <w:hideMark/>
          </w:tcPr>
          <w:p w14:paraId="1D5EB62A" w14:textId="77777777" w:rsidR="00606A04" w:rsidRDefault="00606A04" w:rsidP="001D5DBE">
            <w:pPr>
              <w:pStyle w:val="TAH"/>
              <w:rPr>
                <w:lang w:val="en-US"/>
              </w:rPr>
            </w:pPr>
            <w:r>
              <w:rPr>
                <w:lang w:val="en-US"/>
              </w:rPr>
              <w:t>1800 MHz</w:t>
            </w:r>
          </w:p>
        </w:tc>
      </w:tr>
      <w:tr w:rsidR="00606A04" w14:paraId="7105F81D" w14:textId="77777777" w:rsidTr="001D5DBE">
        <w:tc>
          <w:tcPr>
            <w:tcW w:w="438"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D6C1133" w14:textId="77777777" w:rsidR="00606A04" w:rsidRDefault="00606A04" w:rsidP="001D5DBE">
            <w:pPr>
              <w:pStyle w:val="TAH"/>
              <w:rPr>
                <w:lang w:val="en-US"/>
              </w:rPr>
            </w:pPr>
            <w:r>
              <w:rPr>
                <w:lang w:val="en-US"/>
              </w:rPr>
              <w:t>Lower</w:t>
            </w:r>
          </w:p>
        </w:tc>
        <w:tc>
          <w:tcPr>
            <w:tcW w:w="458" w:type="pct"/>
            <w:tcBorders>
              <w:top w:val="nil"/>
              <w:left w:val="nil"/>
              <w:bottom w:val="single" w:sz="8" w:space="0" w:color="auto"/>
              <w:right w:val="single" w:sz="4" w:space="0" w:color="auto"/>
            </w:tcBorders>
            <w:shd w:val="clear" w:color="auto" w:fill="FFFFFF" w:themeFill="background1"/>
            <w:vAlign w:val="center"/>
            <w:hideMark/>
          </w:tcPr>
          <w:p w14:paraId="05DC7E7D" w14:textId="77777777" w:rsidR="00606A04" w:rsidRDefault="00606A04" w:rsidP="001D5DBE">
            <w:pPr>
              <w:pStyle w:val="TAH"/>
              <w:rPr>
                <w:lang w:val="en-US"/>
              </w:rPr>
            </w:pPr>
            <w:r>
              <w:rPr>
                <w:lang w:val="en-US"/>
              </w:rPr>
              <w:t>Upper</w:t>
            </w:r>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6ED3449" w14:textId="77777777" w:rsidR="00606A04" w:rsidRDefault="00606A04" w:rsidP="001D5DBE">
            <w:pPr>
              <w:pStyle w:val="TAH"/>
              <w:rPr>
                <w:lang w:val="en-US"/>
              </w:rPr>
            </w:pPr>
            <w:r>
              <w:rPr>
                <w:lang w:val="en-US"/>
              </w:rPr>
              <w:t>Lower</w:t>
            </w:r>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FBBB2D" w14:textId="77777777" w:rsidR="00606A04" w:rsidRDefault="00606A04" w:rsidP="001D5DBE">
            <w:pPr>
              <w:pStyle w:val="TAH"/>
              <w:rPr>
                <w:lang w:val="en-US"/>
              </w:rPr>
            </w:pPr>
            <w:r>
              <w:rPr>
                <w:lang w:val="en-US"/>
              </w:rPr>
              <w:t>Upper</w:t>
            </w:r>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8485B21"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1ADCDA28" w14:textId="77777777" w:rsidR="00606A04" w:rsidRDefault="00606A04" w:rsidP="001D5DBE">
            <w:pPr>
              <w:pStyle w:val="TAH"/>
              <w:rPr>
                <w:lang w:val="en-US"/>
              </w:rPr>
            </w:pPr>
            <w:r>
              <w:rPr>
                <w:lang w:val="en-US"/>
              </w:rPr>
              <w:t>Upper</w:t>
            </w:r>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25A9E9DA"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27D2851" w14:textId="77777777" w:rsidR="00606A04" w:rsidRDefault="00606A04" w:rsidP="001D5DBE">
            <w:pPr>
              <w:pStyle w:val="TAH"/>
              <w:rPr>
                <w:lang w:val="en-US"/>
              </w:rPr>
            </w:pPr>
            <w:r>
              <w:rPr>
                <w:lang w:val="en-US"/>
              </w:rPr>
              <w:t>Upper</w:t>
            </w:r>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804FEB" w14:textId="77777777" w:rsidR="00606A04" w:rsidRDefault="00606A04" w:rsidP="001D5DBE">
            <w:pPr>
              <w:pStyle w:val="TAH"/>
              <w:rPr>
                <w:lang w:val="en-US"/>
              </w:rPr>
            </w:pPr>
            <w:r>
              <w:rPr>
                <w:lang w:val="en-US"/>
              </w:rPr>
              <w:t>Lower</w:t>
            </w:r>
          </w:p>
        </w:tc>
        <w:tc>
          <w:tcPr>
            <w:tcW w:w="533" w:type="pct"/>
            <w:tcBorders>
              <w:top w:val="nil"/>
              <w:left w:val="nil"/>
              <w:bottom w:val="single" w:sz="8" w:space="0" w:color="auto"/>
              <w:right w:val="single" w:sz="4" w:space="0" w:color="auto"/>
            </w:tcBorders>
            <w:shd w:val="clear" w:color="auto" w:fill="FFFFFF" w:themeFill="background1"/>
            <w:vAlign w:val="center"/>
            <w:hideMark/>
          </w:tcPr>
          <w:p w14:paraId="5386AF75" w14:textId="77777777" w:rsidR="00606A04" w:rsidRDefault="00606A04" w:rsidP="001D5DBE">
            <w:pPr>
              <w:pStyle w:val="TAH"/>
              <w:rPr>
                <w:lang w:val="en-US"/>
              </w:rPr>
            </w:pPr>
            <w:r>
              <w:rPr>
                <w:lang w:val="en-US"/>
              </w:rPr>
              <w:t>Upper</w:t>
            </w:r>
          </w:p>
        </w:tc>
      </w:tr>
      <w:tr w:rsidR="00606A04" w14:paraId="283C05AC" w14:textId="77777777" w:rsidTr="001D5DBE">
        <w:tc>
          <w:tcPr>
            <w:tcW w:w="438" w:type="pct"/>
            <w:tcBorders>
              <w:top w:val="nil"/>
              <w:left w:val="single" w:sz="8" w:space="0" w:color="auto"/>
              <w:bottom w:val="single" w:sz="4" w:space="0" w:color="auto"/>
              <w:right w:val="single" w:sz="4" w:space="0" w:color="auto"/>
            </w:tcBorders>
            <w:noWrap/>
            <w:hideMark/>
          </w:tcPr>
          <w:p w14:paraId="0D0C5DDC" w14:textId="77777777" w:rsidR="00606A04" w:rsidRPr="00A0033F" w:rsidRDefault="00606A04" w:rsidP="001D5DBE">
            <w:pPr>
              <w:pStyle w:val="TAC"/>
              <w:rPr>
                <w:rFonts w:cs="Arial"/>
                <w:color w:val="000000"/>
                <w:szCs w:val="18"/>
                <w:lang w:val="en-US"/>
              </w:rPr>
            </w:pPr>
            <w:r w:rsidRPr="00531ED3">
              <w:t>0.90</w:t>
            </w:r>
          </w:p>
        </w:tc>
        <w:tc>
          <w:tcPr>
            <w:tcW w:w="458" w:type="pct"/>
            <w:tcBorders>
              <w:top w:val="nil"/>
              <w:left w:val="nil"/>
              <w:bottom w:val="single" w:sz="4" w:space="0" w:color="auto"/>
              <w:right w:val="single" w:sz="8" w:space="0" w:color="auto"/>
            </w:tcBorders>
            <w:noWrap/>
            <w:hideMark/>
          </w:tcPr>
          <w:p w14:paraId="2E797500"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48A3DB2"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466D8E1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73F0B33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4181AE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BCDB6C2"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DE92762"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498E4EB" w14:textId="77777777" w:rsidR="00606A04" w:rsidRPr="00A0033F" w:rsidRDefault="00606A04" w:rsidP="001D5DBE">
            <w:pPr>
              <w:pStyle w:val="TAC"/>
              <w:rPr>
                <w:rFonts w:cs="Arial"/>
                <w:color w:val="000000"/>
                <w:szCs w:val="18"/>
                <w:lang w:val="en-US"/>
              </w:rPr>
            </w:pPr>
            <w:r w:rsidRPr="00531ED3">
              <w:t>0.90</w:t>
            </w:r>
          </w:p>
        </w:tc>
        <w:tc>
          <w:tcPr>
            <w:tcW w:w="533" w:type="pct"/>
            <w:tcBorders>
              <w:top w:val="nil"/>
              <w:left w:val="nil"/>
              <w:bottom w:val="single" w:sz="4" w:space="0" w:color="auto"/>
              <w:right w:val="single" w:sz="8" w:space="0" w:color="auto"/>
            </w:tcBorders>
            <w:noWrap/>
            <w:hideMark/>
          </w:tcPr>
          <w:p w14:paraId="2892F133" w14:textId="77777777" w:rsidR="00606A04" w:rsidRPr="00A0033F" w:rsidRDefault="00606A04" w:rsidP="001D5DBE">
            <w:pPr>
              <w:pStyle w:val="TAC"/>
              <w:rPr>
                <w:rFonts w:cs="Arial"/>
                <w:color w:val="000000"/>
                <w:szCs w:val="18"/>
                <w:lang w:val="en-US"/>
              </w:rPr>
            </w:pPr>
            <w:r w:rsidRPr="00531ED3">
              <w:t>1.00</w:t>
            </w:r>
          </w:p>
        </w:tc>
      </w:tr>
      <w:tr w:rsidR="00606A04" w14:paraId="4DE52D91" w14:textId="77777777" w:rsidTr="001D5DBE">
        <w:tc>
          <w:tcPr>
            <w:tcW w:w="438" w:type="pct"/>
            <w:tcBorders>
              <w:top w:val="nil"/>
              <w:left w:val="single" w:sz="8" w:space="0" w:color="auto"/>
              <w:bottom w:val="single" w:sz="4" w:space="0" w:color="auto"/>
              <w:right w:val="single" w:sz="4" w:space="0" w:color="auto"/>
            </w:tcBorders>
            <w:noWrap/>
            <w:hideMark/>
          </w:tcPr>
          <w:p w14:paraId="21B270A7" w14:textId="77777777" w:rsidR="00606A04" w:rsidRPr="00A0033F" w:rsidRDefault="00606A04" w:rsidP="001D5DBE">
            <w:pPr>
              <w:pStyle w:val="TAC"/>
              <w:rPr>
                <w:rFonts w:cs="Arial"/>
                <w:color w:val="000000"/>
                <w:szCs w:val="18"/>
                <w:lang w:val="en-US"/>
              </w:rPr>
            </w:pPr>
            <w:r w:rsidRPr="00531ED3">
              <w:t>0.90</w:t>
            </w:r>
          </w:p>
        </w:tc>
        <w:tc>
          <w:tcPr>
            <w:tcW w:w="458" w:type="pct"/>
            <w:tcBorders>
              <w:top w:val="nil"/>
              <w:left w:val="nil"/>
              <w:bottom w:val="single" w:sz="4" w:space="0" w:color="auto"/>
              <w:right w:val="single" w:sz="8" w:space="0" w:color="auto"/>
            </w:tcBorders>
            <w:noWrap/>
            <w:hideMark/>
          </w:tcPr>
          <w:p w14:paraId="55986FFD"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40D1506"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14EC786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ED3A62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289978B0"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2B7C7F7"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F7F01E7"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678FD71" w14:textId="77777777" w:rsidR="00606A04" w:rsidRPr="00A0033F" w:rsidRDefault="00606A04" w:rsidP="001D5DBE">
            <w:pPr>
              <w:pStyle w:val="TAC"/>
              <w:rPr>
                <w:rFonts w:cs="Arial"/>
                <w:color w:val="000000"/>
                <w:szCs w:val="18"/>
                <w:lang w:val="en-US"/>
              </w:rPr>
            </w:pPr>
            <w:r w:rsidRPr="00531ED3">
              <w:t>0.90</w:t>
            </w:r>
          </w:p>
        </w:tc>
        <w:tc>
          <w:tcPr>
            <w:tcW w:w="533" w:type="pct"/>
            <w:tcBorders>
              <w:top w:val="nil"/>
              <w:left w:val="nil"/>
              <w:bottom w:val="single" w:sz="4" w:space="0" w:color="auto"/>
              <w:right w:val="single" w:sz="8" w:space="0" w:color="auto"/>
            </w:tcBorders>
            <w:noWrap/>
            <w:hideMark/>
          </w:tcPr>
          <w:p w14:paraId="2A9FC213" w14:textId="77777777" w:rsidR="00606A04" w:rsidRPr="00A0033F" w:rsidRDefault="00606A04" w:rsidP="001D5DBE">
            <w:pPr>
              <w:pStyle w:val="TAC"/>
              <w:rPr>
                <w:rFonts w:cs="Arial"/>
                <w:color w:val="000000"/>
                <w:szCs w:val="18"/>
                <w:lang w:val="en-US"/>
              </w:rPr>
            </w:pPr>
            <w:r w:rsidRPr="00531ED3">
              <w:t>1.00</w:t>
            </w:r>
          </w:p>
        </w:tc>
      </w:tr>
      <w:tr w:rsidR="00606A04" w14:paraId="756E7019" w14:textId="77777777" w:rsidTr="001D5DBE">
        <w:tc>
          <w:tcPr>
            <w:tcW w:w="438" w:type="pct"/>
            <w:tcBorders>
              <w:top w:val="nil"/>
              <w:left w:val="single" w:sz="8" w:space="0" w:color="auto"/>
              <w:bottom w:val="single" w:sz="4" w:space="0" w:color="auto"/>
              <w:right w:val="single" w:sz="4" w:space="0" w:color="auto"/>
            </w:tcBorders>
            <w:noWrap/>
            <w:hideMark/>
          </w:tcPr>
          <w:p w14:paraId="6C11E545" w14:textId="77777777" w:rsidR="00606A04" w:rsidRPr="00A0033F" w:rsidRDefault="00606A04" w:rsidP="001D5DBE">
            <w:pPr>
              <w:pStyle w:val="TAC"/>
              <w:rPr>
                <w:rFonts w:cs="Arial"/>
                <w:color w:val="000000"/>
                <w:szCs w:val="18"/>
                <w:lang w:val="en-US"/>
              </w:rPr>
            </w:pPr>
            <w:r w:rsidRPr="00531ED3">
              <w:t>0.90</w:t>
            </w:r>
          </w:p>
        </w:tc>
        <w:tc>
          <w:tcPr>
            <w:tcW w:w="458" w:type="pct"/>
            <w:tcBorders>
              <w:top w:val="nil"/>
              <w:left w:val="nil"/>
              <w:bottom w:val="single" w:sz="4" w:space="0" w:color="auto"/>
              <w:right w:val="single" w:sz="8" w:space="0" w:color="auto"/>
            </w:tcBorders>
            <w:noWrap/>
            <w:hideMark/>
          </w:tcPr>
          <w:p w14:paraId="059580DB"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37CFD8A"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7D1788DF"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AEAC8E1"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C29089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7D3AC90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533E819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1FFE16F5" w14:textId="77777777" w:rsidR="00606A04" w:rsidRPr="00A0033F" w:rsidRDefault="00606A04" w:rsidP="001D5DBE">
            <w:pPr>
              <w:pStyle w:val="TAC"/>
              <w:rPr>
                <w:rFonts w:cs="Arial"/>
                <w:color w:val="000000"/>
                <w:szCs w:val="18"/>
                <w:lang w:val="en-US"/>
              </w:rPr>
            </w:pPr>
            <w:r w:rsidRPr="00531ED3">
              <w:t>0.90</w:t>
            </w:r>
          </w:p>
        </w:tc>
        <w:tc>
          <w:tcPr>
            <w:tcW w:w="533" w:type="pct"/>
            <w:tcBorders>
              <w:top w:val="nil"/>
              <w:left w:val="nil"/>
              <w:bottom w:val="single" w:sz="4" w:space="0" w:color="auto"/>
              <w:right w:val="single" w:sz="8" w:space="0" w:color="auto"/>
            </w:tcBorders>
            <w:noWrap/>
            <w:hideMark/>
          </w:tcPr>
          <w:p w14:paraId="71C38912" w14:textId="77777777" w:rsidR="00606A04" w:rsidRPr="00A0033F" w:rsidRDefault="00606A04" w:rsidP="001D5DBE">
            <w:pPr>
              <w:pStyle w:val="TAC"/>
              <w:rPr>
                <w:rFonts w:cs="Arial"/>
                <w:color w:val="000000"/>
                <w:szCs w:val="18"/>
                <w:lang w:val="en-US"/>
              </w:rPr>
            </w:pPr>
            <w:r w:rsidRPr="00531ED3">
              <w:t>1.00</w:t>
            </w:r>
          </w:p>
        </w:tc>
      </w:tr>
      <w:tr w:rsidR="00606A04" w14:paraId="04BC9B03" w14:textId="77777777" w:rsidTr="001D5DBE">
        <w:tc>
          <w:tcPr>
            <w:tcW w:w="438" w:type="pct"/>
            <w:tcBorders>
              <w:top w:val="nil"/>
              <w:left w:val="single" w:sz="8" w:space="0" w:color="auto"/>
              <w:bottom w:val="single" w:sz="4" w:space="0" w:color="auto"/>
              <w:right w:val="single" w:sz="4" w:space="0" w:color="auto"/>
            </w:tcBorders>
            <w:noWrap/>
            <w:hideMark/>
          </w:tcPr>
          <w:p w14:paraId="28CF52F7" w14:textId="77777777" w:rsidR="00606A04" w:rsidRPr="00A0033F" w:rsidRDefault="00606A04" w:rsidP="001D5DBE">
            <w:pPr>
              <w:pStyle w:val="TAC"/>
              <w:rPr>
                <w:rFonts w:cs="Arial"/>
                <w:color w:val="000000"/>
                <w:szCs w:val="18"/>
                <w:lang w:val="en-US"/>
              </w:rPr>
            </w:pPr>
            <w:r w:rsidRPr="00531ED3">
              <w:t>0.90</w:t>
            </w:r>
          </w:p>
        </w:tc>
        <w:tc>
          <w:tcPr>
            <w:tcW w:w="458" w:type="pct"/>
            <w:tcBorders>
              <w:top w:val="nil"/>
              <w:left w:val="nil"/>
              <w:bottom w:val="single" w:sz="4" w:space="0" w:color="auto"/>
              <w:right w:val="single" w:sz="8" w:space="0" w:color="auto"/>
            </w:tcBorders>
            <w:noWrap/>
            <w:hideMark/>
          </w:tcPr>
          <w:p w14:paraId="34AE8627"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265D5764"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65EE6D45"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6E2D70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475FA45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3B2FBEE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31BB409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7AAB6AD" w14:textId="77777777" w:rsidR="00606A04" w:rsidRPr="00A0033F" w:rsidRDefault="00606A04" w:rsidP="001D5DBE">
            <w:pPr>
              <w:pStyle w:val="TAC"/>
              <w:rPr>
                <w:rFonts w:cs="Arial"/>
                <w:color w:val="000000"/>
                <w:szCs w:val="18"/>
                <w:lang w:val="en-US"/>
              </w:rPr>
            </w:pPr>
            <w:r w:rsidRPr="00531ED3">
              <w:t>0.89</w:t>
            </w:r>
          </w:p>
        </w:tc>
        <w:tc>
          <w:tcPr>
            <w:tcW w:w="533" w:type="pct"/>
            <w:tcBorders>
              <w:top w:val="nil"/>
              <w:left w:val="nil"/>
              <w:bottom w:val="single" w:sz="4" w:space="0" w:color="auto"/>
              <w:right w:val="single" w:sz="8" w:space="0" w:color="auto"/>
            </w:tcBorders>
            <w:noWrap/>
            <w:hideMark/>
          </w:tcPr>
          <w:p w14:paraId="6B2EFD69" w14:textId="77777777" w:rsidR="00606A04" w:rsidRPr="00A0033F" w:rsidRDefault="00606A04" w:rsidP="001D5DBE">
            <w:pPr>
              <w:pStyle w:val="TAC"/>
              <w:rPr>
                <w:rFonts w:cs="Arial"/>
                <w:color w:val="000000"/>
                <w:szCs w:val="18"/>
                <w:lang w:val="en-US"/>
              </w:rPr>
            </w:pPr>
            <w:r w:rsidRPr="00531ED3">
              <w:t>1.00</w:t>
            </w:r>
          </w:p>
        </w:tc>
      </w:tr>
      <w:tr w:rsidR="00606A04" w14:paraId="35637470" w14:textId="77777777" w:rsidTr="001D5DBE">
        <w:tc>
          <w:tcPr>
            <w:tcW w:w="438" w:type="pct"/>
            <w:tcBorders>
              <w:top w:val="nil"/>
              <w:left w:val="single" w:sz="8" w:space="0" w:color="auto"/>
              <w:bottom w:val="single" w:sz="4" w:space="0" w:color="auto"/>
              <w:right w:val="single" w:sz="4" w:space="0" w:color="auto"/>
            </w:tcBorders>
            <w:noWrap/>
            <w:hideMark/>
          </w:tcPr>
          <w:p w14:paraId="52936AED" w14:textId="77777777" w:rsidR="00606A04" w:rsidRPr="00A0033F" w:rsidRDefault="00606A04" w:rsidP="001D5DBE">
            <w:pPr>
              <w:pStyle w:val="TAC"/>
              <w:rPr>
                <w:rFonts w:cs="Arial"/>
                <w:color w:val="000000"/>
                <w:szCs w:val="18"/>
                <w:lang w:val="en-US"/>
              </w:rPr>
            </w:pPr>
            <w:r w:rsidRPr="00531ED3">
              <w:t>0.89</w:t>
            </w:r>
          </w:p>
        </w:tc>
        <w:tc>
          <w:tcPr>
            <w:tcW w:w="458" w:type="pct"/>
            <w:tcBorders>
              <w:top w:val="nil"/>
              <w:left w:val="nil"/>
              <w:bottom w:val="single" w:sz="4" w:space="0" w:color="auto"/>
              <w:right w:val="single" w:sz="8" w:space="0" w:color="auto"/>
            </w:tcBorders>
            <w:noWrap/>
            <w:hideMark/>
          </w:tcPr>
          <w:p w14:paraId="7C79DFB5"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6A882C3F"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051652B8"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4700A8D"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951956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69DE0DAC"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06BF7D9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B41D83A" w14:textId="77777777" w:rsidR="00606A04" w:rsidRPr="00A0033F" w:rsidRDefault="00606A04" w:rsidP="001D5DBE">
            <w:pPr>
              <w:pStyle w:val="TAC"/>
              <w:rPr>
                <w:rFonts w:cs="Arial"/>
                <w:color w:val="000000"/>
                <w:szCs w:val="18"/>
                <w:lang w:val="en-US"/>
              </w:rPr>
            </w:pPr>
            <w:r w:rsidRPr="00531ED3">
              <w:t>0.89</w:t>
            </w:r>
          </w:p>
        </w:tc>
        <w:tc>
          <w:tcPr>
            <w:tcW w:w="533" w:type="pct"/>
            <w:tcBorders>
              <w:top w:val="nil"/>
              <w:left w:val="nil"/>
              <w:bottom w:val="single" w:sz="4" w:space="0" w:color="auto"/>
              <w:right w:val="single" w:sz="8" w:space="0" w:color="auto"/>
            </w:tcBorders>
            <w:noWrap/>
            <w:hideMark/>
          </w:tcPr>
          <w:p w14:paraId="28112920" w14:textId="77777777" w:rsidR="00606A04" w:rsidRPr="00A0033F" w:rsidRDefault="00606A04" w:rsidP="001D5DBE">
            <w:pPr>
              <w:pStyle w:val="TAC"/>
              <w:rPr>
                <w:rFonts w:cs="Arial"/>
                <w:color w:val="000000"/>
                <w:szCs w:val="18"/>
                <w:lang w:val="en-US"/>
              </w:rPr>
            </w:pPr>
            <w:r w:rsidRPr="00531ED3">
              <w:t>1.00</w:t>
            </w:r>
          </w:p>
        </w:tc>
      </w:tr>
      <w:tr w:rsidR="00606A04" w14:paraId="6BC65858" w14:textId="77777777" w:rsidTr="001D5DBE">
        <w:tc>
          <w:tcPr>
            <w:tcW w:w="438" w:type="pct"/>
            <w:tcBorders>
              <w:top w:val="nil"/>
              <w:left w:val="single" w:sz="8" w:space="0" w:color="auto"/>
              <w:bottom w:val="single" w:sz="4" w:space="0" w:color="auto"/>
              <w:right w:val="single" w:sz="4" w:space="0" w:color="auto"/>
            </w:tcBorders>
            <w:noWrap/>
            <w:hideMark/>
          </w:tcPr>
          <w:p w14:paraId="4376AEED" w14:textId="77777777" w:rsidR="00606A04" w:rsidRPr="00A0033F" w:rsidRDefault="00606A04" w:rsidP="001D5DBE">
            <w:pPr>
              <w:pStyle w:val="TAC"/>
              <w:rPr>
                <w:rFonts w:cs="Arial"/>
                <w:color w:val="000000"/>
                <w:szCs w:val="18"/>
                <w:lang w:val="en-US"/>
              </w:rPr>
            </w:pPr>
            <w:r w:rsidRPr="00531ED3">
              <w:t>0.88</w:t>
            </w:r>
          </w:p>
        </w:tc>
        <w:tc>
          <w:tcPr>
            <w:tcW w:w="458" w:type="pct"/>
            <w:tcBorders>
              <w:top w:val="nil"/>
              <w:left w:val="nil"/>
              <w:bottom w:val="single" w:sz="4" w:space="0" w:color="auto"/>
              <w:right w:val="single" w:sz="8" w:space="0" w:color="auto"/>
            </w:tcBorders>
            <w:noWrap/>
            <w:hideMark/>
          </w:tcPr>
          <w:p w14:paraId="3B218374"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FBCCC50" w14:textId="77777777" w:rsidR="00606A04" w:rsidRPr="00A0033F" w:rsidRDefault="00606A04" w:rsidP="001D5DBE">
            <w:pPr>
              <w:pStyle w:val="TAC"/>
              <w:rPr>
                <w:rFonts w:cs="Arial"/>
                <w:color w:val="000000"/>
                <w:szCs w:val="18"/>
                <w:lang w:val="en-US"/>
              </w:rPr>
            </w:pPr>
            <w:r w:rsidRPr="00531ED3">
              <w:t>0.88</w:t>
            </w:r>
          </w:p>
        </w:tc>
        <w:tc>
          <w:tcPr>
            <w:tcW w:w="553" w:type="pct"/>
            <w:tcBorders>
              <w:top w:val="nil"/>
              <w:left w:val="nil"/>
              <w:bottom w:val="single" w:sz="4" w:space="0" w:color="auto"/>
              <w:right w:val="single" w:sz="8" w:space="0" w:color="auto"/>
            </w:tcBorders>
            <w:noWrap/>
            <w:hideMark/>
          </w:tcPr>
          <w:p w14:paraId="58F6E45D"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12A3B2AF"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2D0A9075"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954AAC7"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02858B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6DFC502" w14:textId="77777777" w:rsidR="00606A04" w:rsidRPr="00A0033F" w:rsidRDefault="00606A04" w:rsidP="001D5DBE">
            <w:pPr>
              <w:pStyle w:val="TAC"/>
              <w:rPr>
                <w:rFonts w:cs="Arial"/>
                <w:color w:val="000000"/>
                <w:szCs w:val="18"/>
                <w:lang w:val="en-US"/>
              </w:rPr>
            </w:pPr>
            <w:r w:rsidRPr="00531ED3">
              <w:t>0.88</w:t>
            </w:r>
          </w:p>
        </w:tc>
        <w:tc>
          <w:tcPr>
            <w:tcW w:w="533" w:type="pct"/>
            <w:tcBorders>
              <w:top w:val="nil"/>
              <w:left w:val="nil"/>
              <w:bottom w:val="single" w:sz="4" w:space="0" w:color="auto"/>
              <w:right w:val="single" w:sz="8" w:space="0" w:color="auto"/>
            </w:tcBorders>
            <w:noWrap/>
            <w:hideMark/>
          </w:tcPr>
          <w:p w14:paraId="0195D2D8" w14:textId="77777777" w:rsidR="00606A04" w:rsidRPr="00A0033F" w:rsidRDefault="00606A04" w:rsidP="001D5DBE">
            <w:pPr>
              <w:pStyle w:val="TAC"/>
              <w:rPr>
                <w:rFonts w:cs="Arial"/>
                <w:color w:val="000000"/>
                <w:szCs w:val="18"/>
                <w:lang w:val="en-US"/>
              </w:rPr>
            </w:pPr>
            <w:r w:rsidRPr="00531ED3">
              <w:t>1.00</w:t>
            </w:r>
          </w:p>
        </w:tc>
      </w:tr>
      <w:tr w:rsidR="00606A04" w14:paraId="64407577" w14:textId="77777777" w:rsidTr="001D5DBE">
        <w:tc>
          <w:tcPr>
            <w:tcW w:w="438" w:type="pct"/>
            <w:tcBorders>
              <w:top w:val="nil"/>
              <w:left w:val="single" w:sz="8" w:space="0" w:color="auto"/>
              <w:bottom w:val="single" w:sz="4" w:space="0" w:color="auto"/>
              <w:right w:val="single" w:sz="4" w:space="0" w:color="auto"/>
            </w:tcBorders>
            <w:noWrap/>
            <w:hideMark/>
          </w:tcPr>
          <w:p w14:paraId="33382ACC" w14:textId="77777777" w:rsidR="00606A04" w:rsidRPr="00A0033F" w:rsidRDefault="00606A04" w:rsidP="001D5DBE">
            <w:pPr>
              <w:pStyle w:val="TAC"/>
              <w:rPr>
                <w:rFonts w:cs="Arial"/>
                <w:color w:val="000000"/>
                <w:szCs w:val="18"/>
                <w:lang w:val="en-US"/>
              </w:rPr>
            </w:pPr>
            <w:r w:rsidRPr="00531ED3">
              <w:t>0.74</w:t>
            </w:r>
          </w:p>
        </w:tc>
        <w:tc>
          <w:tcPr>
            <w:tcW w:w="458" w:type="pct"/>
            <w:tcBorders>
              <w:top w:val="nil"/>
              <w:left w:val="nil"/>
              <w:bottom w:val="single" w:sz="4" w:space="0" w:color="auto"/>
              <w:right w:val="single" w:sz="8" w:space="0" w:color="auto"/>
            </w:tcBorders>
            <w:noWrap/>
            <w:hideMark/>
          </w:tcPr>
          <w:p w14:paraId="0CCE98AC" w14:textId="77777777" w:rsidR="00606A04" w:rsidRPr="00A0033F" w:rsidRDefault="00606A04" w:rsidP="001D5DBE">
            <w:pPr>
              <w:pStyle w:val="TAC"/>
              <w:rPr>
                <w:rFonts w:cs="Arial"/>
                <w:color w:val="000000"/>
                <w:szCs w:val="18"/>
                <w:lang w:val="en-US"/>
              </w:rPr>
            </w:pPr>
            <w:r w:rsidRPr="00531ED3">
              <w:t>0.94</w:t>
            </w:r>
          </w:p>
        </w:tc>
        <w:tc>
          <w:tcPr>
            <w:tcW w:w="531" w:type="pct"/>
            <w:tcBorders>
              <w:top w:val="nil"/>
              <w:left w:val="nil"/>
              <w:bottom w:val="single" w:sz="4" w:space="0" w:color="auto"/>
              <w:right w:val="single" w:sz="4" w:space="0" w:color="auto"/>
            </w:tcBorders>
            <w:noWrap/>
            <w:hideMark/>
          </w:tcPr>
          <w:p w14:paraId="6CC3B9AD" w14:textId="77777777" w:rsidR="00606A04" w:rsidRPr="00A0033F" w:rsidRDefault="00606A04" w:rsidP="001D5DBE">
            <w:pPr>
              <w:pStyle w:val="TAC"/>
              <w:rPr>
                <w:rFonts w:cs="Arial"/>
                <w:color w:val="000000"/>
                <w:szCs w:val="18"/>
                <w:lang w:val="en-US"/>
              </w:rPr>
            </w:pPr>
            <w:r w:rsidRPr="00531ED3">
              <w:t>0.74</w:t>
            </w:r>
          </w:p>
        </w:tc>
        <w:tc>
          <w:tcPr>
            <w:tcW w:w="553" w:type="pct"/>
            <w:tcBorders>
              <w:top w:val="nil"/>
              <w:left w:val="nil"/>
              <w:bottom w:val="single" w:sz="4" w:space="0" w:color="auto"/>
              <w:right w:val="single" w:sz="8" w:space="0" w:color="auto"/>
            </w:tcBorders>
            <w:noWrap/>
            <w:hideMark/>
          </w:tcPr>
          <w:p w14:paraId="2BB70EB8" w14:textId="77777777" w:rsidR="00606A04" w:rsidRPr="00A0033F" w:rsidRDefault="00606A04" w:rsidP="001D5DBE">
            <w:pPr>
              <w:pStyle w:val="TAC"/>
              <w:rPr>
                <w:rFonts w:cs="Arial"/>
                <w:color w:val="000000"/>
                <w:szCs w:val="18"/>
                <w:lang w:val="en-US"/>
              </w:rPr>
            </w:pPr>
            <w:r w:rsidRPr="00531ED3">
              <w:t>0.94</w:t>
            </w:r>
          </w:p>
        </w:tc>
        <w:tc>
          <w:tcPr>
            <w:tcW w:w="511" w:type="pct"/>
            <w:tcBorders>
              <w:top w:val="nil"/>
              <w:left w:val="nil"/>
              <w:bottom w:val="single" w:sz="4" w:space="0" w:color="auto"/>
              <w:right w:val="single" w:sz="4" w:space="0" w:color="auto"/>
            </w:tcBorders>
            <w:noWrap/>
            <w:hideMark/>
          </w:tcPr>
          <w:p w14:paraId="28BC7FD6"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62810A29"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B6FA36F"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54DD995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44F708C" w14:textId="77777777" w:rsidR="00606A04" w:rsidRPr="00A0033F" w:rsidRDefault="00606A04" w:rsidP="001D5DBE">
            <w:pPr>
              <w:pStyle w:val="TAC"/>
              <w:rPr>
                <w:rFonts w:cs="Arial"/>
                <w:color w:val="000000"/>
                <w:szCs w:val="18"/>
                <w:lang w:val="en-US"/>
              </w:rPr>
            </w:pPr>
            <w:r w:rsidRPr="00531ED3">
              <w:t>0.87</w:t>
            </w:r>
          </w:p>
        </w:tc>
        <w:tc>
          <w:tcPr>
            <w:tcW w:w="533" w:type="pct"/>
            <w:tcBorders>
              <w:top w:val="nil"/>
              <w:left w:val="nil"/>
              <w:bottom w:val="single" w:sz="4" w:space="0" w:color="auto"/>
              <w:right w:val="single" w:sz="8" w:space="0" w:color="auto"/>
            </w:tcBorders>
            <w:noWrap/>
            <w:hideMark/>
          </w:tcPr>
          <w:p w14:paraId="069D8693" w14:textId="77777777" w:rsidR="00606A04" w:rsidRPr="00A0033F" w:rsidRDefault="00606A04" w:rsidP="001D5DBE">
            <w:pPr>
              <w:pStyle w:val="TAC"/>
              <w:rPr>
                <w:rFonts w:cs="Arial"/>
                <w:color w:val="000000"/>
                <w:szCs w:val="18"/>
                <w:lang w:val="en-US"/>
              </w:rPr>
            </w:pPr>
            <w:r w:rsidRPr="00531ED3">
              <w:t>1.00</w:t>
            </w:r>
          </w:p>
        </w:tc>
      </w:tr>
      <w:tr w:rsidR="00606A04" w14:paraId="41DDFC2C" w14:textId="77777777" w:rsidTr="001D5DBE">
        <w:tc>
          <w:tcPr>
            <w:tcW w:w="438" w:type="pct"/>
            <w:tcBorders>
              <w:top w:val="nil"/>
              <w:left w:val="single" w:sz="8" w:space="0" w:color="auto"/>
              <w:bottom w:val="single" w:sz="4" w:space="0" w:color="auto"/>
              <w:right w:val="single" w:sz="4" w:space="0" w:color="auto"/>
            </w:tcBorders>
            <w:noWrap/>
            <w:hideMark/>
          </w:tcPr>
          <w:p w14:paraId="17E73BB0" w14:textId="77777777" w:rsidR="00606A04" w:rsidRPr="00A0033F" w:rsidRDefault="00606A04" w:rsidP="001D5DBE">
            <w:pPr>
              <w:pStyle w:val="TAC"/>
              <w:rPr>
                <w:rFonts w:cs="Arial"/>
                <w:color w:val="000000"/>
                <w:szCs w:val="18"/>
                <w:lang w:val="en-US"/>
              </w:rPr>
            </w:pPr>
            <w:r w:rsidRPr="00531ED3">
              <w:t>0.70</w:t>
            </w:r>
          </w:p>
        </w:tc>
        <w:tc>
          <w:tcPr>
            <w:tcW w:w="458" w:type="pct"/>
            <w:tcBorders>
              <w:top w:val="nil"/>
              <w:left w:val="nil"/>
              <w:bottom w:val="single" w:sz="4" w:space="0" w:color="auto"/>
              <w:right w:val="single" w:sz="8" w:space="0" w:color="auto"/>
            </w:tcBorders>
            <w:noWrap/>
            <w:hideMark/>
          </w:tcPr>
          <w:p w14:paraId="1CE9802B" w14:textId="77777777" w:rsidR="00606A04" w:rsidRPr="00A0033F" w:rsidRDefault="00606A04" w:rsidP="001D5DBE">
            <w:pPr>
              <w:pStyle w:val="TAC"/>
              <w:rPr>
                <w:rFonts w:cs="Arial"/>
                <w:color w:val="000000"/>
                <w:szCs w:val="18"/>
                <w:lang w:val="en-US"/>
              </w:rPr>
            </w:pPr>
            <w:r w:rsidRPr="00531ED3">
              <w:t>0.90</w:t>
            </w:r>
          </w:p>
        </w:tc>
        <w:tc>
          <w:tcPr>
            <w:tcW w:w="531" w:type="pct"/>
            <w:tcBorders>
              <w:top w:val="nil"/>
              <w:left w:val="nil"/>
              <w:bottom w:val="single" w:sz="4" w:space="0" w:color="auto"/>
              <w:right w:val="single" w:sz="4" w:space="0" w:color="auto"/>
            </w:tcBorders>
            <w:noWrap/>
            <w:hideMark/>
          </w:tcPr>
          <w:p w14:paraId="44E6B20F" w14:textId="77777777" w:rsidR="00606A04" w:rsidRPr="00A0033F" w:rsidRDefault="00606A04" w:rsidP="001D5DBE">
            <w:pPr>
              <w:pStyle w:val="TAC"/>
              <w:rPr>
                <w:rFonts w:cs="Arial"/>
                <w:color w:val="000000"/>
                <w:szCs w:val="18"/>
                <w:lang w:val="en-US"/>
              </w:rPr>
            </w:pPr>
            <w:r w:rsidRPr="00531ED3">
              <w:t>0.70</w:t>
            </w:r>
          </w:p>
        </w:tc>
        <w:tc>
          <w:tcPr>
            <w:tcW w:w="553" w:type="pct"/>
            <w:tcBorders>
              <w:top w:val="nil"/>
              <w:left w:val="nil"/>
              <w:bottom w:val="single" w:sz="4" w:space="0" w:color="auto"/>
              <w:right w:val="single" w:sz="8" w:space="0" w:color="auto"/>
            </w:tcBorders>
            <w:noWrap/>
            <w:hideMark/>
          </w:tcPr>
          <w:p w14:paraId="6149CB61" w14:textId="77777777" w:rsidR="00606A04" w:rsidRPr="00A0033F" w:rsidRDefault="00606A04" w:rsidP="001D5DBE">
            <w:pPr>
              <w:pStyle w:val="TAC"/>
              <w:rPr>
                <w:rFonts w:cs="Arial"/>
                <w:color w:val="000000"/>
                <w:szCs w:val="18"/>
                <w:lang w:val="en-US"/>
              </w:rPr>
            </w:pPr>
            <w:r w:rsidRPr="00531ED3">
              <w:t>0.90</w:t>
            </w:r>
          </w:p>
        </w:tc>
        <w:tc>
          <w:tcPr>
            <w:tcW w:w="511" w:type="pct"/>
            <w:tcBorders>
              <w:top w:val="nil"/>
              <w:left w:val="nil"/>
              <w:bottom w:val="single" w:sz="4" w:space="0" w:color="auto"/>
              <w:right w:val="single" w:sz="4" w:space="0" w:color="auto"/>
            </w:tcBorders>
            <w:noWrap/>
            <w:hideMark/>
          </w:tcPr>
          <w:p w14:paraId="670C3196" w14:textId="77777777" w:rsidR="00606A04" w:rsidRPr="00A0033F" w:rsidRDefault="00606A04" w:rsidP="001D5DBE">
            <w:pPr>
              <w:pStyle w:val="TAC"/>
              <w:rPr>
                <w:rFonts w:cs="Arial"/>
                <w:color w:val="000000"/>
                <w:szCs w:val="18"/>
                <w:lang w:val="en-US"/>
              </w:rPr>
            </w:pPr>
            <w:r w:rsidRPr="00531ED3">
              <w:t>0.72</w:t>
            </w:r>
          </w:p>
        </w:tc>
        <w:tc>
          <w:tcPr>
            <w:tcW w:w="457" w:type="pct"/>
            <w:tcBorders>
              <w:top w:val="nil"/>
              <w:left w:val="nil"/>
              <w:bottom w:val="single" w:sz="4" w:space="0" w:color="auto"/>
              <w:right w:val="single" w:sz="8" w:space="0" w:color="auto"/>
            </w:tcBorders>
            <w:noWrap/>
            <w:hideMark/>
          </w:tcPr>
          <w:p w14:paraId="59D7302A" w14:textId="77777777" w:rsidR="00606A04" w:rsidRPr="00A0033F" w:rsidRDefault="00606A04" w:rsidP="001D5DBE">
            <w:pPr>
              <w:pStyle w:val="TAC"/>
              <w:rPr>
                <w:rFonts w:cs="Arial"/>
                <w:color w:val="000000"/>
                <w:szCs w:val="18"/>
                <w:lang w:val="en-US"/>
              </w:rPr>
            </w:pPr>
            <w:r w:rsidRPr="00531ED3">
              <w:t>0.92</w:t>
            </w:r>
          </w:p>
        </w:tc>
        <w:tc>
          <w:tcPr>
            <w:tcW w:w="532" w:type="pct"/>
            <w:tcBorders>
              <w:top w:val="nil"/>
              <w:left w:val="nil"/>
              <w:bottom w:val="single" w:sz="4" w:space="0" w:color="auto"/>
              <w:right w:val="single" w:sz="4" w:space="0" w:color="auto"/>
            </w:tcBorders>
            <w:noWrap/>
            <w:hideMark/>
          </w:tcPr>
          <w:p w14:paraId="2F5FB1F2"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053A5FF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B805269" w14:textId="77777777" w:rsidR="00606A04" w:rsidRPr="00A0033F" w:rsidRDefault="00606A04" w:rsidP="001D5DBE">
            <w:pPr>
              <w:pStyle w:val="TAC"/>
              <w:rPr>
                <w:rFonts w:cs="Arial"/>
                <w:color w:val="000000"/>
                <w:szCs w:val="18"/>
                <w:lang w:val="en-US"/>
              </w:rPr>
            </w:pPr>
            <w:r w:rsidRPr="00531ED3">
              <w:t>0.85</w:t>
            </w:r>
          </w:p>
        </w:tc>
        <w:tc>
          <w:tcPr>
            <w:tcW w:w="533" w:type="pct"/>
            <w:tcBorders>
              <w:top w:val="nil"/>
              <w:left w:val="nil"/>
              <w:bottom w:val="single" w:sz="4" w:space="0" w:color="auto"/>
              <w:right w:val="single" w:sz="8" w:space="0" w:color="auto"/>
            </w:tcBorders>
            <w:noWrap/>
            <w:hideMark/>
          </w:tcPr>
          <w:p w14:paraId="74E64B27" w14:textId="77777777" w:rsidR="00606A04" w:rsidRPr="00A0033F" w:rsidRDefault="00606A04" w:rsidP="001D5DBE">
            <w:pPr>
              <w:pStyle w:val="TAC"/>
              <w:rPr>
                <w:rFonts w:cs="Arial"/>
                <w:color w:val="000000"/>
                <w:szCs w:val="18"/>
                <w:lang w:val="en-US"/>
              </w:rPr>
            </w:pPr>
            <w:r w:rsidRPr="00531ED3">
              <w:t>1.00</w:t>
            </w:r>
          </w:p>
        </w:tc>
      </w:tr>
      <w:tr w:rsidR="00606A04" w14:paraId="068A7B2D" w14:textId="77777777" w:rsidTr="001D5DBE">
        <w:tc>
          <w:tcPr>
            <w:tcW w:w="438" w:type="pct"/>
            <w:tcBorders>
              <w:top w:val="nil"/>
              <w:left w:val="single" w:sz="8" w:space="0" w:color="auto"/>
              <w:bottom w:val="single" w:sz="4" w:space="0" w:color="auto"/>
              <w:right w:val="single" w:sz="4" w:space="0" w:color="auto"/>
            </w:tcBorders>
            <w:noWrap/>
            <w:hideMark/>
          </w:tcPr>
          <w:p w14:paraId="7C1FF820"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717EE326"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BDD2F01" w14:textId="77777777" w:rsidR="00606A04" w:rsidRPr="00A0033F" w:rsidRDefault="00606A04" w:rsidP="001D5DBE">
            <w:pPr>
              <w:pStyle w:val="TAC"/>
              <w:rPr>
                <w:rFonts w:cs="Arial"/>
                <w:color w:val="000000"/>
                <w:szCs w:val="18"/>
                <w:lang w:val="en-US"/>
              </w:rPr>
            </w:pPr>
            <w:r w:rsidRPr="00531ED3">
              <w:t>0.81</w:t>
            </w:r>
          </w:p>
        </w:tc>
        <w:tc>
          <w:tcPr>
            <w:tcW w:w="553" w:type="pct"/>
            <w:tcBorders>
              <w:top w:val="nil"/>
              <w:left w:val="nil"/>
              <w:bottom w:val="single" w:sz="4" w:space="0" w:color="auto"/>
              <w:right w:val="single" w:sz="8" w:space="0" w:color="auto"/>
            </w:tcBorders>
            <w:noWrap/>
            <w:hideMark/>
          </w:tcPr>
          <w:p w14:paraId="5F60F92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6423092" w14:textId="77777777" w:rsidR="00606A04" w:rsidRPr="00A0033F" w:rsidRDefault="00606A04" w:rsidP="001D5DBE">
            <w:pPr>
              <w:pStyle w:val="TAC"/>
              <w:rPr>
                <w:rFonts w:cs="Arial"/>
                <w:color w:val="000000"/>
                <w:szCs w:val="18"/>
                <w:lang w:val="en-US"/>
              </w:rPr>
            </w:pPr>
            <w:r w:rsidRPr="00531ED3">
              <w:t>0.63</w:t>
            </w:r>
          </w:p>
        </w:tc>
        <w:tc>
          <w:tcPr>
            <w:tcW w:w="457" w:type="pct"/>
            <w:tcBorders>
              <w:top w:val="nil"/>
              <w:left w:val="nil"/>
              <w:bottom w:val="single" w:sz="4" w:space="0" w:color="auto"/>
              <w:right w:val="single" w:sz="8" w:space="0" w:color="auto"/>
            </w:tcBorders>
            <w:noWrap/>
            <w:hideMark/>
          </w:tcPr>
          <w:p w14:paraId="544E12C0" w14:textId="77777777" w:rsidR="00606A04" w:rsidRPr="00A0033F" w:rsidRDefault="00606A04" w:rsidP="001D5DBE">
            <w:pPr>
              <w:pStyle w:val="TAC"/>
              <w:rPr>
                <w:rFonts w:cs="Arial"/>
                <w:color w:val="000000"/>
                <w:szCs w:val="18"/>
                <w:lang w:val="en-US"/>
              </w:rPr>
            </w:pPr>
            <w:r w:rsidRPr="00531ED3">
              <w:t>0.83</w:t>
            </w:r>
          </w:p>
        </w:tc>
        <w:tc>
          <w:tcPr>
            <w:tcW w:w="532" w:type="pct"/>
            <w:tcBorders>
              <w:top w:val="nil"/>
              <w:left w:val="nil"/>
              <w:bottom w:val="single" w:sz="4" w:space="0" w:color="auto"/>
              <w:right w:val="single" w:sz="4" w:space="0" w:color="auto"/>
            </w:tcBorders>
            <w:noWrap/>
            <w:hideMark/>
          </w:tcPr>
          <w:p w14:paraId="5232350D" w14:textId="77777777" w:rsidR="00606A04" w:rsidRPr="00A0033F" w:rsidRDefault="00606A04" w:rsidP="001D5DBE">
            <w:pPr>
              <w:pStyle w:val="TAC"/>
              <w:rPr>
                <w:rFonts w:cs="Arial"/>
                <w:color w:val="000000"/>
                <w:szCs w:val="18"/>
                <w:lang w:val="en-US"/>
              </w:rPr>
            </w:pPr>
            <w:r w:rsidRPr="00531ED3">
              <w:t>0.87</w:t>
            </w:r>
          </w:p>
        </w:tc>
        <w:tc>
          <w:tcPr>
            <w:tcW w:w="457" w:type="pct"/>
            <w:tcBorders>
              <w:top w:val="nil"/>
              <w:left w:val="nil"/>
              <w:bottom w:val="single" w:sz="4" w:space="0" w:color="auto"/>
              <w:right w:val="single" w:sz="8" w:space="0" w:color="auto"/>
            </w:tcBorders>
            <w:noWrap/>
            <w:hideMark/>
          </w:tcPr>
          <w:p w14:paraId="6B2A23BD"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AA9F8B4" w14:textId="77777777" w:rsidR="00606A04" w:rsidRPr="00A0033F" w:rsidRDefault="00606A04" w:rsidP="001D5DBE">
            <w:pPr>
              <w:pStyle w:val="TAC"/>
              <w:rPr>
                <w:rFonts w:cs="Arial"/>
                <w:color w:val="000000"/>
                <w:szCs w:val="18"/>
                <w:lang w:val="en-US"/>
              </w:rPr>
            </w:pPr>
            <w:r w:rsidRPr="00531ED3">
              <w:t>0.82</w:t>
            </w:r>
          </w:p>
        </w:tc>
        <w:tc>
          <w:tcPr>
            <w:tcW w:w="533" w:type="pct"/>
            <w:tcBorders>
              <w:top w:val="nil"/>
              <w:left w:val="nil"/>
              <w:bottom w:val="single" w:sz="4" w:space="0" w:color="auto"/>
              <w:right w:val="single" w:sz="8" w:space="0" w:color="auto"/>
            </w:tcBorders>
            <w:noWrap/>
            <w:hideMark/>
          </w:tcPr>
          <w:p w14:paraId="75B6F2B8" w14:textId="77777777" w:rsidR="00606A04" w:rsidRPr="00A0033F" w:rsidRDefault="00606A04" w:rsidP="001D5DBE">
            <w:pPr>
              <w:pStyle w:val="TAC"/>
              <w:rPr>
                <w:rFonts w:cs="Arial"/>
                <w:color w:val="000000"/>
                <w:szCs w:val="18"/>
                <w:lang w:val="en-US"/>
              </w:rPr>
            </w:pPr>
            <w:r w:rsidRPr="00531ED3">
              <w:t>1.00</w:t>
            </w:r>
          </w:p>
        </w:tc>
      </w:tr>
      <w:tr w:rsidR="00606A04" w14:paraId="53213817" w14:textId="77777777" w:rsidTr="001D5DBE">
        <w:tc>
          <w:tcPr>
            <w:tcW w:w="438" w:type="pct"/>
            <w:tcBorders>
              <w:top w:val="nil"/>
              <w:left w:val="single" w:sz="8" w:space="0" w:color="auto"/>
              <w:bottom w:val="single" w:sz="4" w:space="0" w:color="auto"/>
              <w:right w:val="single" w:sz="4" w:space="0" w:color="auto"/>
            </w:tcBorders>
            <w:noWrap/>
            <w:hideMark/>
          </w:tcPr>
          <w:p w14:paraId="09A42A6B"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79FBFF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3900B8C"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5817D1C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4D68F10" w14:textId="77777777" w:rsidR="00606A04" w:rsidRPr="00A0033F" w:rsidRDefault="00606A04" w:rsidP="001D5DBE">
            <w:pPr>
              <w:pStyle w:val="TAC"/>
              <w:rPr>
                <w:rFonts w:cs="Arial"/>
                <w:color w:val="000000"/>
                <w:szCs w:val="18"/>
                <w:lang w:val="en-US"/>
              </w:rPr>
            </w:pPr>
            <w:r w:rsidRPr="00531ED3">
              <w:t>0.71</w:t>
            </w:r>
          </w:p>
        </w:tc>
        <w:tc>
          <w:tcPr>
            <w:tcW w:w="457" w:type="pct"/>
            <w:tcBorders>
              <w:top w:val="nil"/>
              <w:left w:val="nil"/>
              <w:bottom w:val="single" w:sz="4" w:space="0" w:color="auto"/>
              <w:right w:val="single" w:sz="8" w:space="0" w:color="auto"/>
            </w:tcBorders>
            <w:noWrap/>
            <w:hideMark/>
          </w:tcPr>
          <w:p w14:paraId="563B2A42" w14:textId="77777777" w:rsidR="00606A04" w:rsidRPr="00A0033F" w:rsidRDefault="00606A04" w:rsidP="001D5DBE">
            <w:pPr>
              <w:pStyle w:val="TAC"/>
              <w:rPr>
                <w:rFonts w:cs="Arial"/>
                <w:color w:val="000000"/>
                <w:szCs w:val="18"/>
                <w:lang w:val="en-US"/>
              </w:rPr>
            </w:pPr>
            <w:r w:rsidRPr="00531ED3">
              <w:t>0.91</w:t>
            </w:r>
          </w:p>
        </w:tc>
        <w:tc>
          <w:tcPr>
            <w:tcW w:w="532" w:type="pct"/>
            <w:tcBorders>
              <w:top w:val="nil"/>
              <w:left w:val="nil"/>
              <w:bottom w:val="single" w:sz="4" w:space="0" w:color="auto"/>
              <w:right w:val="single" w:sz="4" w:space="0" w:color="auto"/>
            </w:tcBorders>
            <w:noWrap/>
            <w:hideMark/>
          </w:tcPr>
          <w:p w14:paraId="36D110D3"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0D7F493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67299A26" w14:textId="77777777" w:rsidR="00606A04" w:rsidRPr="00A0033F" w:rsidRDefault="00606A04" w:rsidP="001D5DBE">
            <w:pPr>
              <w:pStyle w:val="TAC"/>
              <w:rPr>
                <w:rFonts w:cs="Arial"/>
                <w:color w:val="000000"/>
                <w:szCs w:val="18"/>
                <w:lang w:val="en-US"/>
              </w:rPr>
            </w:pPr>
            <w:r w:rsidRPr="00531ED3">
              <w:t>0.77</w:t>
            </w:r>
          </w:p>
        </w:tc>
        <w:tc>
          <w:tcPr>
            <w:tcW w:w="533" w:type="pct"/>
            <w:tcBorders>
              <w:top w:val="nil"/>
              <w:left w:val="nil"/>
              <w:bottom w:val="single" w:sz="4" w:space="0" w:color="auto"/>
              <w:right w:val="single" w:sz="8" w:space="0" w:color="auto"/>
            </w:tcBorders>
            <w:noWrap/>
            <w:hideMark/>
          </w:tcPr>
          <w:p w14:paraId="420BA0B6" w14:textId="77777777" w:rsidR="00606A04" w:rsidRPr="00A0033F" w:rsidRDefault="00606A04" w:rsidP="001D5DBE">
            <w:pPr>
              <w:pStyle w:val="TAC"/>
              <w:rPr>
                <w:rFonts w:cs="Arial"/>
                <w:color w:val="000000"/>
                <w:szCs w:val="18"/>
                <w:lang w:val="en-US"/>
              </w:rPr>
            </w:pPr>
            <w:r w:rsidRPr="00531ED3">
              <w:t>0.97</w:t>
            </w:r>
          </w:p>
        </w:tc>
      </w:tr>
      <w:tr w:rsidR="00606A04" w14:paraId="3192035F" w14:textId="77777777" w:rsidTr="001D5DBE">
        <w:tc>
          <w:tcPr>
            <w:tcW w:w="438" w:type="pct"/>
            <w:tcBorders>
              <w:top w:val="nil"/>
              <w:left w:val="single" w:sz="8" w:space="0" w:color="auto"/>
              <w:bottom w:val="single" w:sz="4" w:space="0" w:color="auto"/>
              <w:right w:val="single" w:sz="4" w:space="0" w:color="auto"/>
            </w:tcBorders>
            <w:noWrap/>
            <w:hideMark/>
          </w:tcPr>
          <w:p w14:paraId="3C719941"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D1136B7"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86CFE18"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5CC30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9B38584" w14:textId="77777777" w:rsidR="00606A04" w:rsidRPr="00A0033F" w:rsidRDefault="00606A04" w:rsidP="001D5DBE">
            <w:pPr>
              <w:pStyle w:val="TAC"/>
              <w:rPr>
                <w:rFonts w:cs="Arial"/>
                <w:color w:val="000000"/>
                <w:szCs w:val="18"/>
                <w:lang w:val="en-US"/>
              </w:rPr>
            </w:pPr>
            <w:r w:rsidRPr="00531ED3">
              <w:t>0.85</w:t>
            </w:r>
          </w:p>
        </w:tc>
        <w:tc>
          <w:tcPr>
            <w:tcW w:w="457" w:type="pct"/>
            <w:tcBorders>
              <w:top w:val="nil"/>
              <w:left w:val="nil"/>
              <w:bottom w:val="single" w:sz="4" w:space="0" w:color="auto"/>
              <w:right w:val="single" w:sz="8" w:space="0" w:color="auto"/>
            </w:tcBorders>
            <w:noWrap/>
            <w:hideMark/>
          </w:tcPr>
          <w:p w14:paraId="3715F0D8"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FC56AC7" w14:textId="77777777" w:rsidR="00606A04" w:rsidRPr="00A0033F" w:rsidRDefault="00606A04" w:rsidP="001D5DBE">
            <w:pPr>
              <w:pStyle w:val="TAC"/>
              <w:rPr>
                <w:rFonts w:cs="Arial"/>
                <w:color w:val="000000"/>
                <w:szCs w:val="18"/>
                <w:lang w:val="en-US"/>
              </w:rPr>
            </w:pPr>
            <w:r w:rsidRPr="00531ED3">
              <w:t>0.84</w:t>
            </w:r>
          </w:p>
        </w:tc>
        <w:tc>
          <w:tcPr>
            <w:tcW w:w="457" w:type="pct"/>
            <w:tcBorders>
              <w:top w:val="nil"/>
              <w:left w:val="nil"/>
              <w:bottom w:val="single" w:sz="4" w:space="0" w:color="auto"/>
              <w:right w:val="single" w:sz="8" w:space="0" w:color="auto"/>
            </w:tcBorders>
            <w:noWrap/>
            <w:hideMark/>
          </w:tcPr>
          <w:p w14:paraId="339E4C1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ADA6C4B" w14:textId="77777777" w:rsidR="00606A04" w:rsidRPr="00A0033F" w:rsidRDefault="00606A04" w:rsidP="001D5DBE">
            <w:pPr>
              <w:pStyle w:val="TAC"/>
              <w:rPr>
                <w:rFonts w:cs="Arial"/>
                <w:color w:val="000000"/>
                <w:szCs w:val="18"/>
                <w:lang w:val="en-US"/>
              </w:rPr>
            </w:pPr>
            <w:r w:rsidRPr="00531ED3">
              <w:t>0.29</w:t>
            </w:r>
          </w:p>
        </w:tc>
        <w:tc>
          <w:tcPr>
            <w:tcW w:w="533" w:type="pct"/>
            <w:tcBorders>
              <w:top w:val="nil"/>
              <w:left w:val="nil"/>
              <w:bottom w:val="single" w:sz="4" w:space="0" w:color="auto"/>
              <w:right w:val="single" w:sz="8" w:space="0" w:color="auto"/>
            </w:tcBorders>
            <w:noWrap/>
            <w:hideMark/>
          </w:tcPr>
          <w:p w14:paraId="087953D7" w14:textId="77777777" w:rsidR="00606A04" w:rsidRPr="00A0033F" w:rsidRDefault="00606A04" w:rsidP="001D5DBE">
            <w:pPr>
              <w:pStyle w:val="TAC"/>
              <w:rPr>
                <w:rFonts w:cs="Arial"/>
                <w:color w:val="000000"/>
                <w:szCs w:val="18"/>
                <w:lang w:val="en-US"/>
              </w:rPr>
            </w:pPr>
            <w:r w:rsidRPr="00531ED3">
              <w:t>0.49</w:t>
            </w:r>
          </w:p>
        </w:tc>
      </w:tr>
      <w:tr w:rsidR="00606A04" w14:paraId="50C6B367" w14:textId="77777777" w:rsidTr="001D5DBE">
        <w:tc>
          <w:tcPr>
            <w:tcW w:w="438" w:type="pct"/>
            <w:tcBorders>
              <w:top w:val="nil"/>
              <w:left w:val="single" w:sz="8" w:space="0" w:color="auto"/>
              <w:bottom w:val="single" w:sz="4" w:space="0" w:color="auto"/>
              <w:right w:val="single" w:sz="4" w:space="0" w:color="auto"/>
            </w:tcBorders>
            <w:noWrap/>
            <w:hideMark/>
          </w:tcPr>
          <w:p w14:paraId="49982A0E"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D922D0E"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BD7675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1A4A583"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46E66D0"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A6AF354"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405DF71"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1059CA8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FBBFDD4" w14:textId="77777777" w:rsidR="00606A04" w:rsidRPr="00A0033F" w:rsidRDefault="00606A04" w:rsidP="001D5DBE">
            <w:pPr>
              <w:pStyle w:val="TAC"/>
              <w:rPr>
                <w:rFonts w:cs="Arial"/>
                <w:color w:val="000000"/>
                <w:szCs w:val="18"/>
                <w:lang w:val="en-US"/>
              </w:rPr>
            </w:pPr>
            <w:r w:rsidRPr="00531ED3">
              <w:t>0.00</w:t>
            </w:r>
          </w:p>
        </w:tc>
        <w:tc>
          <w:tcPr>
            <w:tcW w:w="533" w:type="pct"/>
            <w:tcBorders>
              <w:top w:val="nil"/>
              <w:left w:val="nil"/>
              <w:bottom w:val="single" w:sz="4" w:space="0" w:color="auto"/>
              <w:right w:val="single" w:sz="8" w:space="0" w:color="auto"/>
            </w:tcBorders>
            <w:noWrap/>
            <w:hideMark/>
          </w:tcPr>
          <w:p w14:paraId="4A0584DB" w14:textId="77777777" w:rsidR="00606A04" w:rsidRPr="00A0033F" w:rsidRDefault="00606A04" w:rsidP="001D5DBE">
            <w:pPr>
              <w:pStyle w:val="TAC"/>
              <w:rPr>
                <w:rFonts w:cs="Arial"/>
                <w:color w:val="000000"/>
                <w:szCs w:val="18"/>
                <w:lang w:val="en-US"/>
              </w:rPr>
            </w:pPr>
            <w:r w:rsidRPr="00531ED3">
              <w:t>0.35</w:t>
            </w:r>
          </w:p>
        </w:tc>
      </w:tr>
      <w:tr w:rsidR="00606A04" w14:paraId="54137EAC" w14:textId="77777777" w:rsidTr="001D5DBE">
        <w:tc>
          <w:tcPr>
            <w:tcW w:w="438" w:type="pct"/>
            <w:tcBorders>
              <w:top w:val="nil"/>
              <w:left w:val="single" w:sz="8" w:space="0" w:color="auto"/>
              <w:bottom w:val="single" w:sz="4" w:space="0" w:color="auto"/>
              <w:right w:val="single" w:sz="4" w:space="0" w:color="auto"/>
            </w:tcBorders>
            <w:noWrap/>
            <w:hideMark/>
          </w:tcPr>
          <w:p w14:paraId="71DD5B32"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540072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03FAEBB"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61F1A7F"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2483674"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75DE272"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C5153F" w14:textId="77777777" w:rsidR="00606A04" w:rsidRPr="00A0033F" w:rsidRDefault="00606A04" w:rsidP="001D5DBE">
            <w:pPr>
              <w:pStyle w:val="TAC"/>
              <w:rPr>
                <w:rFonts w:cs="Arial"/>
                <w:color w:val="000000"/>
                <w:szCs w:val="18"/>
                <w:lang w:val="en-US"/>
              </w:rPr>
            </w:pPr>
            <w:r w:rsidRPr="00531ED3">
              <w:t>0.77</w:t>
            </w:r>
          </w:p>
        </w:tc>
        <w:tc>
          <w:tcPr>
            <w:tcW w:w="457" w:type="pct"/>
            <w:tcBorders>
              <w:top w:val="nil"/>
              <w:left w:val="nil"/>
              <w:bottom w:val="single" w:sz="4" w:space="0" w:color="auto"/>
              <w:right w:val="single" w:sz="8" w:space="0" w:color="auto"/>
            </w:tcBorders>
            <w:noWrap/>
            <w:hideMark/>
          </w:tcPr>
          <w:p w14:paraId="7ECCBF97" w14:textId="77777777" w:rsidR="00606A04" w:rsidRPr="00A0033F" w:rsidRDefault="00606A04" w:rsidP="001D5DBE">
            <w:pPr>
              <w:pStyle w:val="TAC"/>
              <w:rPr>
                <w:rFonts w:cs="Arial"/>
                <w:color w:val="000000"/>
                <w:szCs w:val="18"/>
                <w:lang w:val="en-US"/>
              </w:rPr>
            </w:pPr>
            <w:r w:rsidRPr="00531ED3">
              <w:t>0.97</w:t>
            </w:r>
          </w:p>
        </w:tc>
        <w:tc>
          <w:tcPr>
            <w:tcW w:w="530" w:type="pct"/>
            <w:tcBorders>
              <w:top w:val="nil"/>
              <w:left w:val="nil"/>
              <w:bottom w:val="single" w:sz="4" w:space="0" w:color="auto"/>
              <w:right w:val="single" w:sz="4" w:space="0" w:color="auto"/>
            </w:tcBorders>
            <w:noWrap/>
            <w:hideMark/>
          </w:tcPr>
          <w:p w14:paraId="0FDEFC6B" w14:textId="77777777" w:rsidR="00606A04" w:rsidRPr="00A0033F" w:rsidRDefault="00606A04" w:rsidP="001D5DBE">
            <w:pPr>
              <w:pStyle w:val="TAC"/>
              <w:rPr>
                <w:rFonts w:cs="Arial"/>
                <w:color w:val="000000"/>
                <w:szCs w:val="18"/>
                <w:lang w:val="en-US"/>
              </w:rPr>
            </w:pPr>
            <w:r w:rsidRPr="00531ED3">
              <w:t>0.04</w:t>
            </w:r>
          </w:p>
        </w:tc>
        <w:tc>
          <w:tcPr>
            <w:tcW w:w="533" w:type="pct"/>
            <w:tcBorders>
              <w:top w:val="nil"/>
              <w:left w:val="nil"/>
              <w:bottom w:val="single" w:sz="4" w:space="0" w:color="auto"/>
              <w:right w:val="single" w:sz="8" w:space="0" w:color="auto"/>
            </w:tcBorders>
            <w:noWrap/>
            <w:hideMark/>
          </w:tcPr>
          <w:p w14:paraId="78865262" w14:textId="77777777" w:rsidR="00606A04" w:rsidRPr="00A0033F" w:rsidRDefault="00606A04" w:rsidP="001D5DBE">
            <w:pPr>
              <w:pStyle w:val="TAC"/>
              <w:rPr>
                <w:rFonts w:cs="Arial"/>
                <w:color w:val="000000"/>
                <w:szCs w:val="18"/>
                <w:lang w:val="en-US"/>
              </w:rPr>
            </w:pPr>
            <w:r w:rsidRPr="00531ED3">
              <w:t>0.44</w:t>
            </w:r>
          </w:p>
        </w:tc>
      </w:tr>
      <w:tr w:rsidR="00606A04" w14:paraId="47786C7C" w14:textId="77777777" w:rsidTr="001D5DBE">
        <w:tc>
          <w:tcPr>
            <w:tcW w:w="438" w:type="pct"/>
            <w:tcBorders>
              <w:top w:val="nil"/>
              <w:left w:val="single" w:sz="8" w:space="0" w:color="auto"/>
              <w:bottom w:val="single" w:sz="4" w:space="0" w:color="auto"/>
              <w:right w:val="single" w:sz="4" w:space="0" w:color="auto"/>
            </w:tcBorders>
            <w:noWrap/>
            <w:hideMark/>
          </w:tcPr>
          <w:p w14:paraId="0AEF7D1B"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09F2883"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E1E9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9D350D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AD1FDA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4FC1767"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1AA575" w14:textId="77777777" w:rsidR="00606A04" w:rsidRPr="00A0033F" w:rsidRDefault="00606A04" w:rsidP="001D5DBE">
            <w:pPr>
              <w:pStyle w:val="TAC"/>
              <w:rPr>
                <w:rFonts w:cs="Arial"/>
                <w:color w:val="000000"/>
                <w:szCs w:val="18"/>
                <w:lang w:val="en-US"/>
              </w:rPr>
            </w:pPr>
            <w:r w:rsidRPr="00531ED3">
              <w:t>0.56</w:t>
            </w:r>
          </w:p>
        </w:tc>
        <w:tc>
          <w:tcPr>
            <w:tcW w:w="457" w:type="pct"/>
            <w:tcBorders>
              <w:top w:val="nil"/>
              <w:left w:val="nil"/>
              <w:bottom w:val="single" w:sz="4" w:space="0" w:color="auto"/>
              <w:right w:val="single" w:sz="8" w:space="0" w:color="auto"/>
            </w:tcBorders>
            <w:noWrap/>
            <w:hideMark/>
          </w:tcPr>
          <w:p w14:paraId="374A4794" w14:textId="77777777" w:rsidR="00606A04" w:rsidRPr="00A0033F" w:rsidRDefault="00606A04" w:rsidP="001D5DBE">
            <w:pPr>
              <w:pStyle w:val="TAC"/>
              <w:rPr>
                <w:rFonts w:cs="Arial"/>
                <w:color w:val="000000"/>
                <w:szCs w:val="18"/>
                <w:lang w:val="en-US"/>
              </w:rPr>
            </w:pPr>
            <w:r w:rsidRPr="00531ED3">
              <w:t>0.76</w:t>
            </w:r>
          </w:p>
        </w:tc>
        <w:tc>
          <w:tcPr>
            <w:tcW w:w="530" w:type="pct"/>
            <w:tcBorders>
              <w:top w:val="nil"/>
              <w:left w:val="nil"/>
              <w:bottom w:val="single" w:sz="4" w:space="0" w:color="auto"/>
              <w:right w:val="single" w:sz="4" w:space="0" w:color="auto"/>
            </w:tcBorders>
            <w:noWrap/>
            <w:hideMark/>
          </w:tcPr>
          <w:p w14:paraId="37A8DCF2" w14:textId="77777777" w:rsidR="00606A04" w:rsidRPr="00A0033F" w:rsidRDefault="00606A04" w:rsidP="001D5DBE">
            <w:pPr>
              <w:pStyle w:val="TAC"/>
              <w:rPr>
                <w:rFonts w:cs="Arial"/>
                <w:color w:val="000000"/>
                <w:szCs w:val="18"/>
                <w:lang w:val="en-US"/>
              </w:rPr>
            </w:pPr>
            <w:r w:rsidRPr="00531ED3">
              <w:t>0.52</w:t>
            </w:r>
          </w:p>
        </w:tc>
        <w:tc>
          <w:tcPr>
            <w:tcW w:w="533" w:type="pct"/>
            <w:tcBorders>
              <w:top w:val="nil"/>
              <w:left w:val="nil"/>
              <w:bottom w:val="single" w:sz="4" w:space="0" w:color="auto"/>
              <w:right w:val="single" w:sz="8" w:space="0" w:color="auto"/>
            </w:tcBorders>
            <w:noWrap/>
            <w:hideMark/>
          </w:tcPr>
          <w:p w14:paraId="64310422" w14:textId="77777777" w:rsidR="00606A04" w:rsidRPr="00A0033F" w:rsidRDefault="00606A04" w:rsidP="001D5DBE">
            <w:pPr>
              <w:pStyle w:val="TAC"/>
              <w:rPr>
                <w:rFonts w:cs="Arial"/>
                <w:color w:val="000000"/>
                <w:szCs w:val="18"/>
                <w:lang w:val="en-US"/>
              </w:rPr>
            </w:pPr>
            <w:r w:rsidRPr="00531ED3">
              <w:t>0.72</w:t>
            </w:r>
          </w:p>
        </w:tc>
      </w:tr>
      <w:tr w:rsidR="00606A04" w14:paraId="0EEE2635" w14:textId="77777777" w:rsidTr="001D5DBE">
        <w:tc>
          <w:tcPr>
            <w:tcW w:w="438" w:type="pct"/>
            <w:tcBorders>
              <w:top w:val="nil"/>
              <w:left w:val="single" w:sz="8" w:space="0" w:color="auto"/>
              <w:bottom w:val="single" w:sz="4" w:space="0" w:color="auto"/>
              <w:right w:val="single" w:sz="4" w:space="0" w:color="auto"/>
            </w:tcBorders>
            <w:noWrap/>
            <w:hideMark/>
          </w:tcPr>
          <w:p w14:paraId="71E6AC9B"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978B52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CAD3A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E26FE9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00EA67"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32D303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79F4355" w14:textId="77777777" w:rsidR="00606A04" w:rsidRPr="00A0033F" w:rsidRDefault="00606A04" w:rsidP="001D5DBE">
            <w:pPr>
              <w:pStyle w:val="TAC"/>
              <w:rPr>
                <w:rFonts w:cs="Arial"/>
                <w:color w:val="000000"/>
                <w:szCs w:val="18"/>
                <w:lang w:val="en-US"/>
              </w:rPr>
            </w:pPr>
            <w:r w:rsidRPr="00531ED3">
              <w:t>0.34</w:t>
            </w:r>
          </w:p>
        </w:tc>
        <w:tc>
          <w:tcPr>
            <w:tcW w:w="457" w:type="pct"/>
            <w:tcBorders>
              <w:top w:val="nil"/>
              <w:left w:val="nil"/>
              <w:bottom w:val="single" w:sz="4" w:space="0" w:color="auto"/>
              <w:right w:val="single" w:sz="8" w:space="0" w:color="auto"/>
            </w:tcBorders>
            <w:noWrap/>
            <w:hideMark/>
          </w:tcPr>
          <w:p w14:paraId="33E70B2B" w14:textId="77777777" w:rsidR="00606A04" w:rsidRPr="00A0033F" w:rsidRDefault="00606A04" w:rsidP="001D5DBE">
            <w:pPr>
              <w:pStyle w:val="TAC"/>
              <w:rPr>
                <w:rFonts w:cs="Arial"/>
                <w:color w:val="000000"/>
                <w:szCs w:val="18"/>
                <w:lang w:val="en-US"/>
              </w:rPr>
            </w:pPr>
            <w:r w:rsidRPr="00531ED3">
              <w:t>0.54</w:t>
            </w:r>
          </w:p>
        </w:tc>
        <w:tc>
          <w:tcPr>
            <w:tcW w:w="530" w:type="pct"/>
            <w:tcBorders>
              <w:top w:val="nil"/>
              <w:left w:val="nil"/>
              <w:bottom w:val="single" w:sz="4" w:space="0" w:color="auto"/>
              <w:right w:val="single" w:sz="4" w:space="0" w:color="auto"/>
            </w:tcBorders>
            <w:noWrap/>
            <w:hideMark/>
          </w:tcPr>
          <w:p w14:paraId="41A441C5" w14:textId="77777777" w:rsidR="00606A04" w:rsidRPr="00A0033F" w:rsidRDefault="00606A04" w:rsidP="001D5DBE">
            <w:pPr>
              <w:pStyle w:val="TAC"/>
              <w:rPr>
                <w:rFonts w:cs="Arial"/>
                <w:color w:val="000000"/>
                <w:szCs w:val="18"/>
                <w:lang w:val="en-US"/>
              </w:rPr>
            </w:pPr>
            <w:r w:rsidRPr="00531ED3">
              <w:t>0.84</w:t>
            </w:r>
          </w:p>
        </w:tc>
        <w:tc>
          <w:tcPr>
            <w:tcW w:w="533" w:type="pct"/>
            <w:tcBorders>
              <w:top w:val="nil"/>
              <w:left w:val="nil"/>
              <w:bottom w:val="single" w:sz="4" w:space="0" w:color="auto"/>
              <w:right w:val="single" w:sz="8" w:space="0" w:color="auto"/>
            </w:tcBorders>
            <w:noWrap/>
            <w:hideMark/>
          </w:tcPr>
          <w:p w14:paraId="557BF18A" w14:textId="77777777" w:rsidR="00606A04" w:rsidRPr="00A0033F" w:rsidRDefault="00606A04" w:rsidP="001D5DBE">
            <w:pPr>
              <w:pStyle w:val="TAC"/>
              <w:rPr>
                <w:rFonts w:cs="Arial"/>
                <w:color w:val="000000"/>
                <w:szCs w:val="18"/>
                <w:lang w:val="en-US"/>
              </w:rPr>
            </w:pPr>
            <w:r w:rsidRPr="00531ED3">
              <w:t>1.00</w:t>
            </w:r>
          </w:p>
        </w:tc>
      </w:tr>
      <w:tr w:rsidR="00606A04" w14:paraId="507332CC" w14:textId="77777777" w:rsidTr="001D5DBE">
        <w:tc>
          <w:tcPr>
            <w:tcW w:w="438" w:type="pct"/>
            <w:tcBorders>
              <w:top w:val="nil"/>
              <w:left w:val="single" w:sz="8" w:space="0" w:color="auto"/>
              <w:bottom w:val="single" w:sz="4" w:space="0" w:color="auto"/>
              <w:right w:val="single" w:sz="4" w:space="0" w:color="auto"/>
            </w:tcBorders>
            <w:noWrap/>
            <w:hideMark/>
          </w:tcPr>
          <w:p w14:paraId="613C8862"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A48FC3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D013B1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3451BDB"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D4A580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81F081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863023" w14:textId="77777777" w:rsidR="00606A04" w:rsidRPr="00A0033F" w:rsidRDefault="00606A04" w:rsidP="001D5DBE">
            <w:pPr>
              <w:pStyle w:val="TAC"/>
              <w:rPr>
                <w:rFonts w:cs="Arial"/>
                <w:color w:val="000000"/>
                <w:szCs w:val="18"/>
                <w:lang w:val="en-US"/>
              </w:rPr>
            </w:pPr>
            <w:r w:rsidRPr="00531ED3">
              <w:t>0.10</w:t>
            </w:r>
          </w:p>
        </w:tc>
        <w:tc>
          <w:tcPr>
            <w:tcW w:w="457" w:type="pct"/>
            <w:tcBorders>
              <w:top w:val="nil"/>
              <w:left w:val="nil"/>
              <w:bottom w:val="single" w:sz="4" w:space="0" w:color="auto"/>
              <w:right w:val="single" w:sz="8" w:space="0" w:color="auto"/>
            </w:tcBorders>
            <w:noWrap/>
            <w:hideMark/>
          </w:tcPr>
          <w:p w14:paraId="0BF19EE3" w14:textId="77777777" w:rsidR="00606A04" w:rsidRPr="00A0033F" w:rsidRDefault="00606A04" w:rsidP="001D5DBE">
            <w:pPr>
              <w:pStyle w:val="TAC"/>
              <w:rPr>
                <w:rFonts w:cs="Arial"/>
                <w:color w:val="000000"/>
                <w:szCs w:val="18"/>
                <w:lang w:val="en-US"/>
              </w:rPr>
            </w:pPr>
            <w:r w:rsidRPr="00531ED3">
              <w:t>0.50</w:t>
            </w:r>
          </w:p>
        </w:tc>
        <w:tc>
          <w:tcPr>
            <w:tcW w:w="530" w:type="pct"/>
            <w:tcBorders>
              <w:top w:val="nil"/>
              <w:left w:val="nil"/>
              <w:bottom w:val="single" w:sz="4" w:space="0" w:color="auto"/>
              <w:right w:val="single" w:sz="4" w:space="0" w:color="auto"/>
            </w:tcBorders>
            <w:noWrap/>
            <w:hideMark/>
          </w:tcPr>
          <w:p w14:paraId="4F691AB8"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0E32DDC9" w14:textId="77777777" w:rsidR="00606A04" w:rsidRPr="00A0033F" w:rsidRDefault="00606A04" w:rsidP="001D5DBE">
            <w:pPr>
              <w:pStyle w:val="TAC"/>
              <w:rPr>
                <w:rFonts w:cs="Arial"/>
                <w:color w:val="000000"/>
                <w:szCs w:val="18"/>
                <w:lang w:val="en-US"/>
              </w:rPr>
            </w:pPr>
          </w:p>
        </w:tc>
      </w:tr>
      <w:tr w:rsidR="00606A04" w14:paraId="4C5A90A8" w14:textId="77777777" w:rsidTr="001D5DBE">
        <w:tc>
          <w:tcPr>
            <w:tcW w:w="438" w:type="pct"/>
            <w:tcBorders>
              <w:top w:val="nil"/>
              <w:left w:val="single" w:sz="8" w:space="0" w:color="auto"/>
              <w:bottom w:val="single" w:sz="4" w:space="0" w:color="auto"/>
              <w:right w:val="single" w:sz="4" w:space="0" w:color="auto"/>
            </w:tcBorders>
            <w:noWrap/>
            <w:hideMark/>
          </w:tcPr>
          <w:p w14:paraId="6E70A096"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71CD8A95"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54A6C23"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3237E37"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3ADD56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EE1A171"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0FB6D01" w14:textId="77777777" w:rsidR="00606A04" w:rsidRPr="00A0033F" w:rsidRDefault="00606A04" w:rsidP="001D5DBE">
            <w:pPr>
              <w:pStyle w:val="TAC"/>
              <w:rPr>
                <w:rFonts w:cs="Arial"/>
                <w:color w:val="000000"/>
                <w:szCs w:val="18"/>
                <w:lang w:val="en-US"/>
              </w:rPr>
            </w:pPr>
            <w:r w:rsidRPr="00531ED3">
              <w:t>0.08</w:t>
            </w:r>
          </w:p>
        </w:tc>
        <w:tc>
          <w:tcPr>
            <w:tcW w:w="457" w:type="pct"/>
            <w:tcBorders>
              <w:top w:val="nil"/>
              <w:left w:val="nil"/>
              <w:bottom w:val="single" w:sz="4" w:space="0" w:color="auto"/>
              <w:right w:val="single" w:sz="8" w:space="0" w:color="auto"/>
            </w:tcBorders>
            <w:noWrap/>
            <w:hideMark/>
          </w:tcPr>
          <w:p w14:paraId="38918A11" w14:textId="77777777" w:rsidR="00606A04" w:rsidRPr="00A0033F" w:rsidRDefault="00606A04" w:rsidP="001D5DBE">
            <w:pPr>
              <w:pStyle w:val="TAC"/>
              <w:rPr>
                <w:rFonts w:cs="Arial"/>
                <w:color w:val="000000"/>
                <w:szCs w:val="18"/>
                <w:lang w:val="en-US"/>
              </w:rPr>
            </w:pPr>
            <w:r w:rsidRPr="00531ED3">
              <w:t>0.48</w:t>
            </w:r>
          </w:p>
        </w:tc>
        <w:tc>
          <w:tcPr>
            <w:tcW w:w="530" w:type="pct"/>
            <w:tcBorders>
              <w:top w:val="nil"/>
              <w:left w:val="nil"/>
              <w:bottom w:val="single" w:sz="4" w:space="0" w:color="auto"/>
              <w:right w:val="single" w:sz="4" w:space="0" w:color="auto"/>
            </w:tcBorders>
            <w:noWrap/>
            <w:hideMark/>
          </w:tcPr>
          <w:p w14:paraId="426A8BB0"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0C7DACCB" w14:textId="77777777" w:rsidR="00606A04" w:rsidRPr="00A0033F" w:rsidRDefault="00606A04" w:rsidP="001D5DBE">
            <w:pPr>
              <w:pStyle w:val="TAC"/>
              <w:rPr>
                <w:rFonts w:cs="Arial"/>
                <w:color w:val="000000"/>
                <w:szCs w:val="18"/>
                <w:lang w:val="en-US"/>
              </w:rPr>
            </w:pPr>
          </w:p>
        </w:tc>
      </w:tr>
      <w:tr w:rsidR="00606A04" w14:paraId="728AB7A2" w14:textId="77777777" w:rsidTr="001D5DBE">
        <w:tc>
          <w:tcPr>
            <w:tcW w:w="438" w:type="pct"/>
            <w:tcBorders>
              <w:top w:val="nil"/>
              <w:left w:val="single" w:sz="8" w:space="0" w:color="auto"/>
              <w:bottom w:val="single" w:sz="4" w:space="0" w:color="auto"/>
              <w:right w:val="single" w:sz="4" w:space="0" w:color="auto"/>
            </w:tcBorders>
            <w:noWrap/>
            <w:hideMark/>
          </w:tcPr>
          <w:p w14:paraId="496C5D9D"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5D502F0B"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8299F1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FCA5835"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0A6AAF8"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4F9AB0A"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92341EC" w14:textId="77777777" w:rsidR="00606A04" w:rsidRPr="00A0033F" w:rsidRDefault="00606A04" w:rsidP="001D5DBE">
            <w:pPr>
              <w:pStyle w:val="TAC"/>
              <w:rPr>
                <w:rFonts w:cs="Arial"/>
                <w:color w:val="000000"/>
                <w:szCs w:val="18"/>
                <w:lang w:val="en-US"/>
              </w:rPr>
            </w:pPr>
            <w:r w:rsidRPr="00531ED3">
              <w:t>0.27</w:t>
            </w:r>
          </w:p>
        </w:tc>
        <w:tc>
          <w:tcPr>
            <w:tcW w:w="457" w:type="pct"/>
            <w:tcBorders>
              <w:top w:val="nil"/>
              <w:left w:val="nil"/>
              <w:bottom w:val="single" w:sz="4" w:space="0" w:color="auto"/>
              <w:right w:val="single" w:sz="8" w:space="0" w:color="auto"/>
            </w:tcBorders>
            <w:noWrap/>
            <w:hideMark/>
          </w:tcPr>
          <w:p w14:paraId="58A4E9C7" w14:textId="77777777" w:rsidR="00606A04" w:rsidRPr="00A0033F" w:rsidRDefault="00606A04" w:rsidP="001D5DBE">
            <w:pPr>
              <w:pStyle w:val="TAC"/>
              <w:rPr>
                <w:rFonts w:cs="Arial"/>
                <w:color w:val="000000"/>
                <w:szCs w:val="18"/>
                <w:lang w:val="en-US"/>
              </w:rPr>
            </w:pPr>
            <w:r w:rsidRPr="00531ED3">
              <w:t>0.47</w:t>
            </w:r>
          </w:p>
        </w:tc>
        <w:tc>
          <w:tcPr>
            <w:tcW w:w="530" w:type="pct"/>
            <w:tcBorders>
              <w:top w:val="nil"/>
              <w:left w:val="nil"/>
              <w:bottom w:val="single" w:sz="4" w:space="0" w:color="auto"/>
              <w:right w:val="single" w:sz="4" w:space="0" w:color="auto"/>
            </w:tcBorders>
            <w:noWrap/>
            <w:hideMark/>
          </w:tcPr>
          <w:p w14:paraId="49A958A0"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00B9CA18" w14:textId="77777777" w:rsidR="00606A04" w:rsidRPr="00A0033F" w:rsidRDefault="00606A04" w:rsidP="001D5DBE">
            <w:pPr>
              <w:pStyle w:val="TAC"/>
              <w:rPr>
                <w:rFonts w:cs="Arial"/>
                <w:color w:val="000000"/>
                <w:szCs w:val="18"/>
                <w:lang w:val="en-US"/>
              </w:rPr>
            </w:pPr>
          </w:p>
        </w:tc>
      </w:tr>
      <w:tr w:rsidR="00606A04" w14:paraId="0B3DDCDD" w14:textId="77777777" w:rsidTr="001D5DBE">
        <w:tc>
          <w:tcPr>
            <w:tcW w:w="438" w:type="pct"/>
            <w:tcBorders>
              <w:top w:val="nil"/>
              <w:left w:val="single" w:sz="8" w:space="0" w:color="auto"/>
              <w:bottom w:val="single" w:sz="4" w:space="0" w:color="auto"/>
              <w:right w:val="single" w:sz="4" w:space="0" w:color="auto"/>
            </w:tcBorders>
            <w:noWrap/>
            <w:hideMark/>
          </w:tcPr>
          <w:p w14:paraId="4EB3B58B"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5F4865E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779D835"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68572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5E51ECE"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1DBAD4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93AB74" w14:textId="77777777" w:rsidR="00606A04" w:rsidRPr="00A0033F" w:rsidRDefault="00606A04" w:rsidP="001D5DBE">
            <w:pPr>
              <w:pStyle w:val="TAC"/>
              <w:rPr>
                <w:rFonts w:cs="Arial"/>
                <w:color w:val="000000"/>
                <w:szCs w:val="18"/>
                <w:lang w:val="en-US"/>
              </w:rPr>
            </w:pPr>
            <w:r w:rsidRPr="00531ED3">
              <w:t>0.44</w:t>
            </w:r>
          </w:p>
        </w:tc>
        <w:tc>
          <w:tcPr>
            <w:tcW w:w="457" w:type="pct"/>
            <w:tcBorders>
              <w:top w:val="nil"/>
              <w:left w:val="nil"/>
              <w:bottom w:val="single" w:sz="4" w:space="0" w:color="auto"/>
              <w:right w:val="single" w:sz="8" w:space="0" w:color="auto"/>
            </w:tcBorders>
            <w:noWrap/>
            <w:hideMark/>
          </w:tcPr>
          <w:p w14:paraId="23254434" w14:textId="77777777" w:rsidR="00606A04" w:rsidRPr="00A0033F" w:rsidRDefault="00606A04" w:rsidP="001D5DBE">
            <w:pPr>
              <w:pStyle w:val="TAC"/>
              <w:rPr>
                <w:rFonts w:cs="Arial"/>
                <w:color w:val="000000"/>
                <w:szCs w:val="18"/>
                <w:lang w:val="en-US"/>
              </w:rPr>
            </w:pPr>
            <w:r w:rsidRPr="00531ED3">
              <w:t>0.64</w:t>
            </w:r>
          </w:p>
        </w:tc>
        <w:tc>
          <w:tcPr>
            <w:tcW w:w="530" w:type="pct"/>
            <w:tcBorders>
              <w:top w:val="nil"/>
              <w:left w:val="nil"/>
              <w:bottom w:val="single" w:sz="4" w:space="0" w:color="auto"/>
              <w:right w:val="single" w:sz="4" w:space="0" w:color="auto"/>
            </w:tcBorders>
            <w:noWrap/>
            <w:hideMark/>
          </w:tcPr>
          <w:p w14:paraId="67B6482B"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56FB8C2F" w14:textId="77777777" w:rsidR="00606A04" w:rsidRPr="00A0033F" w:rsidRDefault="00606A04" w:rsidP="001D5DBE">
            <w:pPr>
              <w:pStyle w:val="TAC"/>
              <w:rPr>
                <w:rFonts w:cs="Arial"/>
                <w:color w:val="000000"/>
                <w:szCs w:val="18"/>
                <w:lang w:val="en-US"/>
              </w:rPr>
            </w:pPr>
          </w:p>
        </w:tc>
      </w:tr>
      <w:tr w:rsidR="00606A04" w14:paraId="5142DB82" w14:textId="77777777" w:rsidTr="001D5DBE">
        <w:tc>
          <w:tcPr>
            <w:tcW w:w="438" w:type="pct"/>
            <w:tcBorders>
              <w:top w:val="nil"/>
              <w:left w:val="single" w:sz="8" w:space="0" w:color="auto"/>
              <w:bottom w:val="single" w:sz="4" w:space="0" w:color="auto"/>
              <w:right w:val="single" w:sz="4" w:space="0" w:color="auto"/>
            </w:tcBorders>
            <w:noWrap/>
            <w:hideMark/>
          </w:tcPr>
          <w:p w14:paraId="5F4ED271"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DEC0FD1"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27AB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F6C07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541C19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6AD629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4AC7B20" w14:textId="77777777" w:rsidR="00606A04" w:rsidRPr="00A0033F" w:rsidRDefault="00606A04" w:rsidP="001D5DBE">
            <w:pPr>
              <w:pStyle w:val="TAC"/>
              <w:rPr>
                <w:rFonts w:cs="Arial"/>
                <w:color w:val="000000"/>
                <w:szCs w:val="18"/>
                <w:lang w:val="en-US"/>
              </w:rPr>
            </w:pPr>
            <w:r w:rsidRPr="00531ED3">
              <w:t>0.65</w:t>
            </w:r>
          </w:p>
        </w:tc>
        <w:tc>
          <w:tcPr>
            <w:tcW w:w="457" w:type="pct"/>
            <w:tcBorders>
              <w:top w:val="nil"/>
              <w:left w:val="nil"/>
              <w:bottom w:val="single" w:sz="4" w:space="0" w:color="auto"/>
              <w:right w:val="single" w:sz="8" w:space="0" w:color="auto"/>
            </w:tcBorders>
            <w:noWrap/>
            <w:hideMark/>
          </w:tcPr>
          <w:p w14:paraId="07FC318D"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4" w:space="0" w:color="auto"/>
            </w:tcBorders>
            <w:noWrap/>
            <w:hideMark/>
          </w:tcPr>
          <w:p w14:paraId="7105A72A"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00EAF843" w14:textId="77777777" w:rsidR="00606A04" w:rsidRPr="00A0033F" w:rsidRDefault="00606A04" w:rsidP="001D5DBE">
            <w:pPr>
              <w:pStyle w:val="TAC"/>
              <w:rPr>
                <w:rFonts w:cs="Arial"/>
                <w:color w:val="000000"/>
                <w:szCs w:val="18"/>
                <w:lang w:val="en-US"/>
              </w:rPr>
            </w:pPr>
          </w:p>
        </w:tc>
      </w:tr>
      <w:tr w:rsidR="00606A04" w14:paraId="4081C951" w14:textId="77777777" w:rsidTr="001D5DBE">
        <w:tc>
          <w:tcPr>
            <w:tcW w:w="438" w:type="pct"/>
            <w:tcBorders>
              <w:top w:val="nil"/>
              <w:left w:val="single" w:sz="8" w:space="0" w:color="auto"/>
              <w:bottom w:val="single" w:sz="4" w:space="0" w:color="auto"/>
              <w:right w:val="single" w:sz="4" w:space="0" w:color="auto"/>
            </w:tcBorders>
            <w:noWrap/>
            <w:hideMark/>
          </w:tcPr>
          <w:p w14:paraId="0CEBFAC6"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54003620"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7294C4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6612EA4"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472F69"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AF27CEE"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AF6944"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4B660F06"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55B314C"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67EFB77" w14:textId="77777777" w:rsidR="00606A04" w:rsidRPr="00A0033F" w:rsidRDefault="00606A04" w:rsidP="001D5DBE">
            <w:pPr>
              <w:pStyle w:val="TAC"/>
              <w:rPr>
                <w:rFonts w:cs="Arial"/>
                <w:color w:val="000000"/>
                <w:szCs w:val="18"/>
                <w:lang w:val="en-US"/>
              </w:rPr>
            </w:pPr>
          </w:p>
        </w:tc>
      </w:tr>
      <w:tr w:rsidR="00606A04" w14:paraId="4D2CB8DA" w14:textId="77777777" w:rsidTr="001D5DBE">
        <w:tc>
          <w:tcPr>
            <w:tcW w:w="438" w:type="pct"/>
            <w:tcBorders>
              <w:top w:val="nil"/>
              <w:left w:val="single" w:sz="8" w:space="0" w:color="auto"/>
              <w:bottom w:val="single" w:sz="4" w:space="0" w:color="auto"/>
              <w:right w:val="single" w:sz="4" w:space="0" w:color="auto"/>
            </w:tcBorders>
            <w:noWrap/>
            <w:hideMark/>
          </w:tcPr>
          <w:p w14:paraId="4E14EE09" w14:textId="77777777" w:rsidR="00606A04" w:rsidRPr="00A0033F" w:rsidRDefault="00606A04" w:rsidP="001D5DBE">
            <w:pPr>
              <w:pStyle w:val="TAC"/>
              <w:rPr>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13FC9F4C"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77D9C9"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9EAD02E"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415E96"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6D66D3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B28D72E"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8D3F7C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8" w:space="0" w:color="auto"/>
              <w:right w:val="single" w:sz="4" w:space="0" w:color="auto"/>
            </w:tcBorders>
            <w:noWrap/>
            <w:hideMark/>
          </w:tcPr>
          <w:p w14:paraId="16D433EE" w14:textId="77777777" w:rsidR="00606A04" w:rsidRPr="00A0033F" w:rsidRDefault="00606A04" w:rsidP="001D5DBE">
            <w:pPr>
              <w:pStyle w:val="TAC"/>
              <w:rPr>
                <w:rFonts w:cs="Arial"/>
                <w:color w:val="000000"/>
                <w:szCs w:val="18"/>
                <w:lang w:val="en-US"/>
              </w:rPr>
            </w:pPr>
          </w:p>
        </w:tc>
        <w:tc>
          <w:tcPr>
            <w:tcW w:w="533" w:type="pct"/>
            <w:tcBorders>
              <w:top w:val="nil"/>
              <w:left w:val="nil"/>
              <w:bottom w:val="single" w:sz="8" w:space="0" w:color="auto"/>
              <w:right w:val="single" w:sz="8" w:space="0" w:color="auto"/>
            </w:tcBorders>
            <w:noWrap/>
            <w:hideMark/>
          </w:tcPr>
          <w:p w14:paraId="65D8E742" w14:textId="77777777" w:rsidR="00606A04" w:rsidRPr="00A0033F" w:rsidRDefault="00606A04" w:rsidP="001D5DBE">
            <w:pPr>
              <w:pStyle w:val="TAC"/>
              <w:rPr>
                <w:rFonts w:cs="Arial"/>
                <w:color w:val="000000"/>
                <w:szCs w:val="18"/>
                <w:lang w:val="en-US"/>
              </w:rPr>
            </w:pPr>
          </w:p>
        </w:tc>
      </w:tr>
      <w:tr w:rsidR="00606A04" w14:paraId="2249D595" w14:textId="77777777" w:rsidTr="001D5DBE">
        <w:trPr>
          <w:gridAfter w:val="2"/>
          <w:wAfter w:w="1063" w:type="pct"/>
        </w:trPr>
        <w:tc>
          <w:tcPr>
            <w:tcW w:w="896" w:type="pct"/>
            <w:gridSpan w:val="2"/>
            <w:tcBorders>
              <w:top w:val="single" w:sz="4" w:space="0" w:color="auto"/>
              <w:bottom w:val="single" w:sz="4" w:space="0" w:color="auto"/>
            </w:tcBorders>
            <w:shd w:val="clear" w:color="auto" w:fill="FFFFFF" w:themeFill="background1"/>
            <w:noWrap/>
            <w:vAlign w:val="center"/>
          </w:tcPr>
          <w:p w14:paraId="47BC4FEC" w14:textId="77777777" w:rsidR="00606A04" w:rsidRDefault="00606A04" w:rsidP="001D5DBE">
            <w:pPr>
              <w:pStyle w:val="TAH"/>
              <w:rPr>
                <w:lang w:val="en-US"/>
              </w:rPr>
            </w:pPr>
          </w:p>
          <w:p w14:paraId="1E52EA93" w14:textId="77777777" w:rsidR="00606A04" w:rsidRDefault="00606A04" w:rsidP="001D5DBE">
            <w:pPr>
              <w:pStyle w:val="TAH"/>
              <w:rPr>
                <w:lang w:val="en-US"/>
              </w:rPr>
            </w:pPr>
            <w:r>
              <w:rPr>
                <w:lang w:val="en-US"/>
              </w:rPr>
              <w:t>2132.5 MHz</w:t>
            </w:r>
          </w:p>
        </w:tc>
        <w:tc>
          <w:tcPr>
            <w:tcW w:w="1084" w:type="pct"/>
            <w:gridSpan w:val="2"/>
            <w:tcBorders>
              <w:top w:val="single" w:sz="4" w:space="0" w:color="auto"/>
              <w:bottom w:val="single" w:sz="4" w:space="0" w:color="auto"/>
            </w:tcBorders>
            <w:shd w:val="clear" w:color="auto" w:fill="FFFFFF" w:themeFill="background1"/>
            <w:noWrap/>
            <w:vAlign w:val="bottom"/>
            <w:hideMark/>
          </w:tcPr>
          <w:p w14:paraId="6DFDDB12" w14:textId="77777777" w:rsidR="00606A04" w:rsidRDefault="00606A04" w:rsidP="001D5DBE">
            <w:pPr>
              <w:pStyle w:val="TAH"/>
              <w:rPr>
                <w:lang w:val="en-US"/>
              </w:rPr>
            </w:pPr>
            <w:r>
              <w:rPr>
                <w:lang w:val="en-US"/>
              </w:rPr>
              <w:t>2450 MHz</w:t>
            </w:r>
          </w:p>
        </w:tc>
        <w:tc>
          <w:tcPr>
            <w:tcW w:w="968" w:type="pct"/>
            <w:gridSpan w:val="2"/>
            <w:tcBorders>
              <w:top w:val="single" w:sz="4" w:space="0" w:color="auto"/>
              <w:bottom w:val="single" w:sz="4" w:space="0" w:color="auto"/>
            </w:tcBorders>
            <w:shd w:val="clear" w:color="auto" w:fill="FFFFFF" w:themeFill="background1"/>
            <w:noWrap/>
            <w:vAlign w:val="bottom"/>
            <w:hideMark/>
          </w:tcPr>
          <w:p w14:paraId="3ECA414B" w14:textId="77777777" w:rsidR="00606A04" w:rsidRDefault="00606A04" w:rsidP="001D5DBE">
            <w:pPr>
              <w:pStyle w:val="TAH"/>
              <w:rPr>
                <w:lang w:val="en-US"/>
              </w:rPr>
            </w:pPr>
            <w:r>
              <w:rPr>
                <w:lang w:val="en-US"/>
              </w:rPr>
              <w:t>3600 MHz</w:t>
            </w:r>
          </w:p>
        </w:tc>
        <w:tc>
          <w:tcPr>
            <w:tcW w:w="989" w:type="pct"/>
            <w:gridSpan w:val="2"/>
            <w:tcBorders>
              <w:top w:val="single" w:sz="4" w:space="0" w:color="auto"/>
              <w:bottom w:val="single" w:sz="4" w:space="0" w:color="auto"/>
            </w:tcBorders>
            <w:shd w:val="clear" w:color="auto" w:fill="FFFFFF" w:themeFill="background1"/>
            <w:noWrap/>
            <w:vAlign w:val="bottom"/>
            <w:hideMark/>
          </w:tcPr>
          <w:p w14:paraId="7037A88B" w14:textId="77777777" w:rsidR="00606A04" w:rsidRDefault="00606A04" w:rsidP="001D5DBE">
            <w:pPr>
              <w:pStyle w:val="TAH"/>
              <w:rPr>
                <w:lang w:val="en-US"/>
              </w:rPr>
            </w:pPr>
            <w:r>
              <w:rPr>
                <w:lang w:val="en-US"/>
              </w:rPr>
              <w:t>4700 MHz</w:t>
            </w:r>
          </w:p>
        </w:tc>
      </w:tr>
      <w:tr w:rsidR="00606A04" w14:paraId="322652B2" w14:textId="77777777" w:rsidTr="001D5DBE">
        <w:trPr>
          <w:gridAfter w:val="2"/>
          <w:wAfter w:w="1063" w:type="pct"/>
        </w:trPr>
        <w:tc>
          <w:tcPr>
            <w:tcW w:w="438"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05937CFD" w14:textId="77777777" w:rsidR="00606A04" w:rsidRDefault="00606A04" w:rsidP="001D5DBE">
            <w:pPr>
              <w:pStyle w:val="TAH"/>
              <w:rPr>
                <w:lang w:val="en-US"/>
              </w:rPr>
            </w:pPr>
            <w:r>
              <w:rPr>
                <w:lang w:val="en-US"/>
              </w:rPr>
              <w:t>Lower</w:t>
            </w:r>
          </w:p>
        </w:tc>
        <w:tc>
          <w:tcPr>
            <w:tcW w:w="458" w:type="pct"/>
            <w:tcBorders>
              <w:top w:val="single" w:sz="4" w:space="0" w:color="auto"/>
              <w:left w:val="nil"/>
              <w:bottom w:val="single" w:sz="8" w:space="0" w:color="auto"/>
              <w:right w:val="single" w:sz="4" w:space="0" w:color="auto"/>
            </w:tcBorders>
            <w:shd w:val="clear" w:color="auto" w:fill="FFFFFF" w:themeFill="background1"/>
            <w:vAlign w:val="center"/>
            <w:hideMark/>
          </w:tcPr>
          <w:p w14:paraId="062EB0CF" w14:textId="77777777" w:rsidR="00606A04" w:rsidRDefault="00606A04" w:rsidP="001D5DBE">
            <w:pPr>
              <w:pStyle w:val="TAH"/>
              <w:rPr>
                <w:lang w:val="en-US"/>
              </w:rPr>
            </w:pPr>
            <w:r>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8419FD5" w14:textId="77777777" w:rsidR="00606A04" w:rsidRDefault="00606A04" w:rsidP="001D5DBE">
            <w:pPr>
              <w:pStyle w:val="TAH"/>
              <w:rPr>
                <w:lang w:val="en-US"/>
              </w:rPr>
            </w:pPr>
            <w:r>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189D95C8" w14:textId="77777777" w:rsidR="00606A04" w:rsidRDefault="00606A04" w:rsidP="001D5DBE">
            <w:pPr>
              <w:pStyle w:val="TAH"/>
              <w:rPr>
                <w:lang w:val="en-US"/>
              </w:rPr>
            </w:pPr>
            <w:r>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087E69B"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A6B70E" w14:textId="77777777" w:rsidR="00606A04" w:rsidRDefault="00606A04" w:rsidP="001D5DBE">
            <w:pPr>
              <w:pStyle w:val="TAH"/>
              <w:rPr>
                <w:lang w:val="en-US"/>
              </w:rPr>
            </w:pPr>
            <w:r>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EC9598C"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2D7D11F3" w14:textId="77777777" w:rsidR="00606A04" w:rsidRDefault="00606A04" w:rsidP="001D5DBE">
            <w:pPr>
              <w:pStyle w:val="TAH"/>
              <w:rPr>
                <w:lang w:val="en-US"/>
              </w:rPr>
            </w:pPr>
            <w:r>
              <w:rPr>
                <w:lang w:val="en-US"/>
              </w:rPr>
              <w:t>Upper</w:t>
            </w:r>
          </w:p>
        </w:tc>
      </w:tr>
      <w:tr w:rsidR="00606A04" w14:paraId="52E35396"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033F5215" w14:textId="77777777" w:rsidR="00606A04" w:rsidRPr="00A0033F" w:rsidRDefault="00606A04" w:rsidP="001D5DBE">
            <w:pPr>
              <w:pStyle w:val="TAC"/>
              <w:rPr>
                <w:color w:val="000000"/>
                <w:lang w:val="en-US"/>
              </w:rPr>
            </w:pPr>
            <w:r w:rsidRPr="00291380">
              <w:t>0.90</w:t>
            </w:r>
          </w:p>
        </w:tc>
        <w:tc>
          <w:tcPr>
            <w:tcW w:w="458" w:type="pct"/>
            <w:tcBorders>
              <w:top w:val="nil"/>
              <w:left w:val="nil"/>
              <w:bottom w:val="single" w:sz="4" w:space="0" w:color="auto"/>
              <w:right w:val="single" w:sz="8" w:space="0" w:color="auto"/>
            </w:tcBorders>
            <w:noWrap/>
            <w:hideMark/>
          </w:tcPr>
          <w:p w14:paraId="2F3C93D2"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1FFAEDE"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08E4416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7AD1210"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59AB1E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AA7A65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CA50CA8" w14:textId="77777777" w:rsidR="00606A04" w:rsidRPr="00A0033F" w:rsidRDefault="00606A04" w:rsidP="001D5DBE">
            <w:pPr>
              <w:pStyle w:val="TAC"/>
              <w:rPr>
                <w:color w:val="000000"/>
                <w:lang w:val="en-US"/>
              </w:rPr>
            </w:pPr>
            <w:r w:rsidRPr="00291380">
              <w:t>1.00</w:t>
            </w:r>
          </w:p>
        </w:tc>
      </w:tr>
      <w:tr w:rsidR="00606A04" w14:paraId="1F9CD2BC"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760A7110" w14:textId="77777777" w:rsidR="00606A04" w:rsidRPr="00A0033F" w:rsidRDefault="00606A04" w:rsidP="001D5DBE">
            <w:pPr>
              <w:pStyle w:val="TAC"/>
              <w:rPr>
                <w:color w:val="000000"/>
                <w:lang w:val="en-US"/>
              </w:rPr>
            </w:pPr>
            <w:r w:rsidRPr="00291380">
              <w:t>0.90</w:t>
            </w:r>
          </w:p>
        </w:tc>
        <w:tc>
          <w:tcPr>
            <w:tcW w:w="458" w:type="pct"/>
            <w:tcBorders>
              <w:top w:val="nil"/>
              <w:left w:val="nil"/>
              <w:bottom w:val="single" w:sz="4" w:space="0" w:color="auto"/>
              <w:right w:val="single" w:sz="8" w:space="0" w:color="auto"/>
            </w:tcBorders>
            <w:noWrap/>
            <w:hideMark/>
          </w:tcPr>
          <w:p w14:paraId="09A06F4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AD978AA"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33F700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25D55A6F"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4FB10B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EBD25C2"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5E3ED2" w14:textId="77777777" w:rsidR="00606A04" w:rsidRPr="00A0033F" w:rsidRDefault="00606A04" w:rsidP="001D5DBE">
            <w:pPr>
              <w:pStyle w:val="TAC"/>
              <w:rPr>
                <w:color w:val="000000"/>
                <w:lang w:val="en-US"/>
              </w:rPr>
            </w:pPr>
            <w:r w:rsidRPr="00291380">
              <w:t>1.00</w:t>
            </w:r>
          </w:p>
        </w:tc>
      </w:tr>
      <w:tr w:rsidR="00606A04" w14:paraId="6360F28F"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5E4D44F8" w14:textId="77777777" w:rsidR="00606A04" w:rsidRPr="00A0033F" w:rsidRDefault="00606A04" w:rsidP="001D5DBE">
            <w:pPr>
              <w:pStyle w:val="TAC"/>
              <w:rPr>
                <w:color w:val="000000"/>
                <w:lang w:val="en-US"/>
              </w:rPr>
            </w:pPr>
            <w:r w:rsidRPr="00291380">
              <w:t>0.90</w:t>
            </w:r>
          </w:p>
        </w:tc>
        <w:tc>
          <w:tcPr>
            <w:tcW w:w="458" w:type="pct"/>
            <w:tcBorders>
              <w:top w:val="nil"/>
              <w:left w:val="nil"/>
              <w:bottom w:val="single" w:sz="4" w:space="0" w:color="auto"/>
              <w:right w:val="single" w:sz="8" w:space="0" w:color="auto"/>
            </w:tcBorders>
            <w:noWrap/>
            <w:hideMark/>
          </w:tcPr>
          <w:p w14:paraId="555BD3A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ED3ADA5"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59B9761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AF3764B"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0DE85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9774A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6E62E7BB" w14:textId="77777777" w:rsidR="00606A04" w:rsidRPr="00A0033F" w:rsidRDefault="00606A04" w:rsidP="001D5DBE">
            <w:pPr>
              <w:pStyle w:val="TAC"/>
              <w:rPr>
                <w:color w:val="000000"/>
                <w:lang w:val="en-US"/>
              </w:rPr>
            </w:pPr>
            <w:r w:rsidRPr="00291380">
              <w:t>1.00</w:t>
            </w:r>
          </w:p>
        </w:tc>
      </w:tr>
      <w:tr w:rsidR="00606A04" w14:paraId="13F018A6"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19463B15" w14:textId="77777777" w:rsidR="00606A04" w:rsidRPr="00A0033F" w:rsidRDefault="00606A04" w:rsidP="001D5DBE">
            <w:pPr>
              <w:pStyle w:val="TAC"/>
              <w:rPr>
                <w:color w:val="000000"/>
                <w:lang w:val="en-US"/>
              </w:rPr>
            </w:pPr>
            <w:r w:rsidRPr="00291380">
              <w:t>0.89</w:t>
            </w:r>
          </w:p>
        </w:tc>
        <w:tc>
          <w:tcPr>
            <w:tcW w:w="458" w:type="pct"/>
            <w:tcBorders>
              <w:top w:val="nil"/>
              <w:left w:val="nil"/>
              <w:bottom w:val="single" w:sz="4" w:space="0" w:color="auto"/>
              <w:right w:val="single" w:sz="8" w:space="0" w:color="auto"/>
            </w:tcBorders>
            <w:noWrap/>
            <w:hideMark/>
          </w:tcPr>
          <w:p w14:paraId="36555405"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28510EC"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45E6DDB0"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44D38C5F"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2BCE46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393906C"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6F1857E0" w14:textId="77777777" w:rsidR="00606A04" w:rsidRPr="00A0033F" w:rsidRDefault="00606A04" w:rsidP="001D5DBE">
            <w:pPr>
              <w:pStyle w:val="TAC"/>
              <w:rPr>
                <w:color w:val="000000"/>
                <w:lang w:val="en-US"/>
              </w:rPr>
            </w:pPr>
            <w:r w:rsidRPr="00291380">
              <w:t>1.00</w:t>
            </w:r>
          </w:p>
        </w:tc>
      </w:tr>
      <w:tr w:rsidR="00606A04" w14:paraId="28326848"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7CEE5DE9" w14:textId="77777777" w:rsidR="00606A04" w:rsidRPr="00A0033F" w:rsidRDefault="00606A04" w:rsidP="001D5DBE">
            <w:pPr>
              <w:pStyle w:val="TAC"/>
              <w:rPr>
                <w:color w:val="000000"/>
                <w:lang w:val="en-US"/>
              </w:rPr>
            </w:pPr>
            <w:r w:rsidRPr="00291380">
              <w:t>0.89</w:t>
            </w:r>
          </w:p>
        </w:tc>
        <w:tc>
          <w:tcPr>
            <w:tcW w:w="458" w:type="pct"/>
            <w:tcBorders>
              <w:top w:val="nil"/>
              <w:left w:val="nil"/>
              <w:bottom w:val="single" w:sz="4" w:space="0" w:color="auto"/>
              <w:right w:val="single" w:sz="8" w:space="0" w:color="auto"/>
            </w:tcBorders>
            <w:noWrap/>
            <w:hideMark/>
          </w:tcPr>
          <w:p w14:paraId="5F95AA0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BA8CE73"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6604C793"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60693C46"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403A3C8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309429"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3B09435" w14:textId="77777777" w:rsidR="00606A04" w:rsidRPr="00A0033F" w:rsidRDefault="00606A04" w:rsidP="001D5DBE">
            <w:pPr>
              <w:pStyle w:val="TAC"/>
              <w:rPr>
                <w:color w:val="000000"/>
                <w:lang w:val="en-US"/>
              </w:rPr>
            </w:pPr>
            <w:r w:rsidRPr="00291380">
              <w:t>1.00</w:t>
            </w:r>
          </w:p>
        </w:tc>
      </w:tr>
      <w:tr w:rsidR="00606A04" w14:paraId="0990E363"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0D76062" w14:textId="77777777" w:rsidR="00606A04" w:rsidRPr="00A0033F" w:rsidRDefault="00606A04" w:rsidP="001D5DBE">
            <w:pPr>
              <w:pStyle w:val="TAC"/>
              <w:rPr>
                <w:color w:val="000000"/>
                <w:lang w:val="en-US"/>
              </w:rPr>
            </w:pPr>
            <w:r w:rsidRPr="00291380">
              <w:t>0.88</w:t>
            </w:r>
          </w:p>
        </w:tc>
        <w:tc>
          <w:tcPr>
            <w:tcW w:w="458" w:type="pct"/>
            <w:tcBorders>
              <w:top w:val="nil"/>
              <w:left w:val="nil"/>
              <w:bottom w:val="single" w:sz="4" w:space="0" w:color="auto"/>
              <w:right w:val="single" w:sz="8" w:space="0" w:color="auto"/>
            </w:tcBorders>
            <w:noWrap/>
            <w:hideMark/>
          </w:tcPr>
          <w:p w14:paraId="51995B5A"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3527E0A"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0EBA0028"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10A4ACB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1881C89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5F8E48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786303AC" w14:textId="77777777" w:rsidR="00606A04" w:rsidRPr="00A0033F" w:rsidRDefault="00606A04" w:rsidP="001D5DBE">
            <w:pPr>
              <w:pStyle w:val="TAC"/>
              <w:rPr>
                <w:color w:val="000000"/>
                <w:lang w:val="en-US"/>
              </w:rPr>
            </w:pPr>
            <w:r w:rsidRPr="00291380">
              <w:t>1.00</w:t>
            </w:r>
          </w:p>
        </w:tc>
      </w:tr>
      <w:tr w:rsidR="00606A04" w14:paraId="72358152"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166FF0DC" w14:textId="77777777" w:rsidR="00606A04" w:rsidRPr="00A0033F" w:rsidRDefault="00606A04" w:rsidP="001D5DBE">
            <w:pPr>
              <w:pStyle w:val="TAC"/>
              <w:rPr>
                <w:color w:val="000000"/>
                <w:lang w:val="en-US"/>
              </w:rPr>
            </w:pPr>
            <w:r w:rsidRPr="00291380">
              <w:t>0.87</w:t>
            </w:r>
          </w:p>
        </w:tc>
        <w:tc>
          <w:tcPr>
            <w:tcW w:w="458" w:type="pct"/>
            <w:tcBorders>
              <w:top w:val="nil"/>
              <w:left w:val="nil"/>
              <w:bottom w:val="single" w:sz="4" w:space="0" w:color="auto"/>
              <w:right w:val="single" w:sz="8" w:space="0" w:color="auto"/>
            </w:tcBorders>
            <w:noWrap/>
            <w:hideMark/>
          </w:tcPr>
          <w:p w14:paraId="5F77DB9F"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14314957" w14:textId="77777777" w:rsidR="00606A04" w:rsidRPr="00A0033F" w:rsidRDefault="00606A04" w:rsidP="001D5DBE">
            <w:pPr>
              <w:pStyle w:val="TAC"/>
              <w:rPr>
                <w:color w:val="000000"/>
                <w:lang w:val="en-US"/>
              </w:rPr>
            </w:pPr>
            <w:r w:rsidRPr="00291380">
              <w:t>0.88</w:t>
            </w:r>
          </w:p>
        </w:tc>
        <w:tc>
          <w:tcPr>
            <w:tcW w:w="553" w:type="pct"/>
            <w:tcBorders>
              <w:top w:val="nil"/>
              <w:left w:val="nil"/>
              <w:bottom w:val="single" w:sz="4" w:space="0" w:color="auto"/>
              <w:right w:val="single" w:sz="8" w:space="0" w:color="auto"/>
            </w:tcBorders>
            <w:noWrap/>
            <w:hideMark/>
          </w:tcPr>
          <w:p w14:paraId="41D75BA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DE32532"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E16FD1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2F7C34E"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160C556A" w14:textId="77777777" w:rsidR="00606A04" w:rsidRPr="00A0033F" w:rsidRDefault="00606A04" w:rsidP="001D5DBE">
            <w:pPr>
              <w:pStyle w:val="TAC"/>
              <w:rPr>
                <w:color w:val="000000"/>
                <w:lang w:val="en-US"/>
              </w:rPr>
            </w:pPr>
            <w:r w:rsidRPr="00291380">
              <w:t>1.00</w:t>
            </w:r>
          </w:p>
        </w:tc>
      </w:tr>
      <w:tr w:rsidR="00606A04" w14:paraId="051C6EFB"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09AF2160" w14:textId="77777777" w:rsidR="00606A04" w:rsidRPr="00A0033F" w:rsidRDefault="00606A04" w:rsidP="001D5DBE">
            <w:pPr>
              <w:pStyle w:val="TAC"/>
              <w:rPr>
                <w:color w:val="000000"/>
                <w:lang w:val="en-US"/>
              </w:rPr>
            </w:pPr>
            <w:r w:rsidRPr="00291380">
              <w:t>0.85</w:t>
            </w:r>
          </w:p>
        </w:tc>
        <w:tc>
          <w:tcPr>
            <w:tcW w:w="458" w:type="pct"/>
            <w:tcBorders>
              <w:top w:val="nil"/>
              <w:left w:val="nil"/>
              <w:bottom w:val="single" w:sz="4" w:space="0" w:color="auto"/>
              <w:right w:val="single" w:sz="8" w:space="0" w:color="auto"/>
            </w:tcBorders>
            <w:noWrap/>
            <w:hideMark/>
          </w:tcPr>
          <w:p w14:paraId="1EA019A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F04AA8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710DEF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EA43D77"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3DD6DC1E"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76C73539"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5351D31A" w14:textId="77777777" w:rsidR="00606A04" w:rsidRPr="00A0033F" w:rsidRDefault="00606A04" w:rsidP="001D5DBE">
            <w:pPr>
              <w:pStyle w:val="TAC"/>
              <w:rPr>
                <w:color w:val="000000"/>
                <w:lang w:val="en-US"/>
              </w:rPr>
            </w:pPr>
            <w:r w:rsidRPr="00291380">
              <w:t>1.00</w:t>
            </w:r>
          </w:p>
        </w:tc>
      </w:tr>
      <w:tr w:rsidR="00606A04" w14:paraId="5B02B079"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2EDA4131" w14:textId="77777777" w:rsidR="00606A04" w:rsidRPr="00A0033F" w:rsidRDefault="00606A04" w:rsidP="001D5DBE">
            <w:pPr>
              <w:pStyle w:val="TAC"/>
              <w:rPr>
                <w:color w:val="000000"/>
                <w:lang w:val="en-US"/>
              </w:rPr>
            </w:pPr>
            <w:r w:rsidRPr="00291380">
              <w:t>0.82</w:t>
            </w:r>
          </w:p>
        </w:tc>
        <w:tc>
          <w:tcPr>
            <w:tcW w:w="458" w:type="pct"/>
            <w:tcBorders>
              <w:top w:val="nil"/>
              <w:left w:val="nil"/>
              <w:bottom w:val="single" w:sz="4" w:space="0" w:color="auto"/>
              <w:right w:val="single" w:sz="8" w:space="0" w:color="auto"/>
            </w:tcBorders>
            <w:noWrap/>
            <w:hideMark/>
          </w:tcPr>
          <w:p w14:paraId="0603BC83"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58639A8C" w14:textId="77777777" w:rsidR="00606A04" w:rsidRPr="00A0033F" w:rsidRDefault="00606A04" w:rsidP="001D5DBE">
            <w:pPr>
              <w:pStyle w:val="TAC"/>
              <w:rPr>
                <w:color w:val="000000"/>
                <w:lang w:val="en-US"/>
              </w:rPr>
            </w:pPr>
            <w:r w:rsidRPr="00291380">
              <w:t>0.85</w:t>
            </w:r>
          </w:p>
        </w:tc>
        <w:tc>
          <w:tcPr>
            <w:tcW w:w="553" w:type="pct"/>
            <w:tcBorders>
              <w:top w:val="nil"/>
              <w:left w:val="nil"/>
              <w:bottom w:val="single" w:sz="4" w:space="0" w:color="auto"/>
              <w:right w:val="single" w:sz="8" w:space="0" w:color="auto"/>
            </w:tcBorders>
            <w:noWrap/>
            <w:hideMark/>
          </w:tcPr>
          <w:p w14:paraId="002CC61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50B893BC"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5408674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16F81DC"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DD5B80E" w14:textId="77777777" w:rsidR="00606A04" w:rsidRPr="00A0033F" w:rsidRDefault="00606A04" w:rsidP="001D5DBE">
            <w:pPr>
              <w:pStyle w:val="TAC"/>
              <w:rPr>
                <w:color w:val="000000"/>
                <w:lang w:val="en-US"/>
              </w:rPr>
            </w:pPr>
            <w:r w:rsidRPr="00291380">
              <w:t>1.00</w:t>
            </w:r>
          </w:p>
        </w:tc>
      </w:tr>
      <w:tr w:rsidR="00606A04" w14:paraId="7564E8AB"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1139056D" w14:textId="77777777" w:rsidR="00606A04" w:rsidRPr="00A0033F" w:rsidRDefault="00606A04" w:rsidP="001D5DBE">
            <w:pPr>
              <w:pStyle w:val="TAC"/>
              <w:rPr>
                <w:color w:val="000000"/>
                <w:lang w:val="en-US"/>
              </w:rPr>
            </w:pPr>
            <w:r w:rsidRPr="00291380">
              <w:t>0.77</w:t>
            </w:r>
          </w:p>
        </w:tc>
        <w:tc>
          <w:tcPr>
            <w:tcW w:w="458" w:type="pct"/>
            <w:tcBorders>
              <w:top w:val="nil"/>
              <w:left w:val="nil"/>
              <w:bottom w:val="single" w:sz="4" w:space="0" w:color="auto"/>
              <w:right w:val="single" w:sz="8" w:space="0" w:color="auto"/>
            </w:tcBorders>
            <w:noWrap/>
            <w:hideMark/>
          </w:tcPr>
          <w:p w14:paraId="5391D68D" w14:textId="77777777" w:rsidR="00606A04" w:rsidRPr="00A0033F" w:rsidRDefault="00606A04" w:rsidP="001D5DBE">
            <w:pPr>
              <w:pStyle w:val="TAC"/>
              <w:rPr>
                <w:color w:val="000000"/>
                <w:lang w:val="en-US"/>
              </w:rPr>
            </w:pPr>
            <w:r w:rsidRPr="00291380">
              <w:t>0.97</w:t>
            </w:r>
          </w:p>
        </w:tc>
        <w:tc>
          <w:tcPr>
            <w:tcW w:w="531" w:type="pct"/>
            <w:tcBorders>
              <w:top w:val="nil"/>
              <w:left w:val="nil"/>
              <w:bottom w:val="single" w:sz="4" w:space="0" w:color="auto"/>
              <w:right w:val="single" w:sz="4" w:space="0" w:color="auto"/>
            </w:tcBorders>
            <w:noWrap/>
            <w:hideMark/>
          </w:tcPr>
          <w:p w14:paraId="1CE0C2A8" w14:textId="77777777" w:rsidR="00606A04" w:rsidRPr="00A0033F" w:rsidRDefault="00606A04" w:rsidP="001D5DBE">
            <w:pPr>
              <w:pStyle w:val="TAC"/>
              <w:rPr>
                <w:color w:val="000000"/>
                <w:lang w:val="en-US"/>
              </w:rPr>
            </w:pPr>
            <w:r w:rsidRPr="00291380">
              <w:t>0.82</w:t>
            </w:r>
          </w:p>
        </w:tc>
        <w:tc>
          <w:tcPr>
            <w:tcW w:w="553" w:type="pct"/>
            <w:tcBorders>
              <w:top w:val="nil"/>
              <w:left w:val="nil"/>
              <w:bottom w:val="single" w:sz="4" w:space="0" w:color="auto"/>
              <w:right w:val="single" w:sz="8" w:space="0" w:color="auto"/>
            </w:tcBorders>
            <w:noWrap/>
            <w:hideMark/>
          </w:tcPr>
          <w:p w14:paraId="75985BED"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10B9C70"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657D72F1"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8AF63F1"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1B99C69B" w14:textId="77777777" w:rsidR="00606A04" w:rsidRPr="00A0033F" w:rsidRDefault="00606A04" w:rsidP="001D5DBE">
            <w:pPr>
              <w:pStyle w:val="TAC"/>
              <w:rPr>
                <w:color w:val="000000"/>
                <w:lang w:val="en-US"/>
              </w:rPr>
            </w:pPr>
            <w:r w:rsidRPr="00291380">
              <w:t>1.00</w:t>
            </w:r>
          </w:p>
        </w:tc>
      </w:tr>
      <w:tr w:rsidR="00606A04" w14:paraId="2AD93F40"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B3EE973" w14:textId="77777777" w:rsidR="00606A04" w:rsidRPr="00A0033F" w:rsidRDefault="00606A04" w:rsidP="001D5DBE">
            <w:pPr>
              <w:pStyle w:val="TAC"/>
              <w:rPr>
                <w:color w:val="000000"/>
                <w:lang w:val="en-US"/>
              </w:rPr>
            </w:pPr>
            <w:r w:rsidRPr="00291380">
              <w:t>0.29</w:t>
            </w:r>
          </w:p>
        </w:tc>
        <w:tc>
          <w:tcPr>
            <w:tcW w:w="458" w:type="pct"/>
            <w:tcBorders>
              <w:top w:val="nil"/>
              <w:left w:val="nil"/>
              <w:bottom w:val="single" w:sz="4" w:space="0" w:color="auto"/>
              <w:right w:val="single" w:sz="8" w:space="0" w:color="auto"/>
            </w:tcBorders>
            <w:noWrap/>
            <w:hideMark/>
          </w:tcPr>
          <w:p w14:paraId="778EA808" w14:textId="77777777" w:rsidR="00606A04" w:rsidRPr="00A0033F" w:rsidRDefault="00606A04" w:rsidP="001D5DBE">
            <w:pPr>
              <w:pStyle w:val="TAC"/>
              <w:rPr>
                <w:color w:val="000000"/>
                <w:lang w:val="en-US"/>
              </w:rPr>
            </w:pPr>
            <w:r w:rsidRPr="00291380">
              <w:t>0.49</w:t>
            </w:r>
          </w:p>
        </w:tc>
        <w:tc>
          <w:tcPr>
            <w:tcW w:w="531" w:type="pct"/>
            <w:tcBorders>
              <w:top w:val="nil"/>
              <w:left w:val="nil"/>
              <w:bottom w:val="single" w:sz="4" w:space="0" w:color="auto"/>
              <w:right w:val="single" w:sz="4" w:space="0" w:color="auto"/>
            </w:tcBorders>
            <w:noWrap/>
            <w:hideMark/>
          </w:tcPr>
          <w:p w14:paraId="36D13125" w14:textId="77777777" w:rsidR="00606A04" w:rsidRPr="00A0033F" w:rsidRDefault="00606A04" w:rsidP="001D5DBE">
            <w:pPr>
              <w:pStyle w:val="TAC"/>
              <w:rPr>
                <w:color w:val="000000"/>
                <w:lang w:val="en-US"/>
              </w:rPr>
            </w:pPr>
            <w:r w:rsidRPr="00291380">
              <w:t>0.78</w:t>
            </w:r>
          </w:p>
        </w:tc>
        <w:tc>
          <w:tcPr>
            <w:tcW w:w="553" w:type="pct"/>
            <w:tcBorders>
              <w:top w:val="nil"/>
              <w:left w:val="nil"/>
              <w:bottom w:val="single" w:sz="4" w:space="0" w:color="auto"/>
              <w:right w:val="single" w:sz="8" w:space="0" w:color="auto"/>
            </w:tcBorders>
            <w:noWrap/>
            <w:hideMark/>
          </w:tcPr>
          <w:p w14:paraId="12572432" w14:textId="77777777" w:rsidR="00606A04" w:rsidRPr="00A0033F" w:rsidRDefault="00606A04" w:rsidP="001D5DBE">
            <w:pPr>
              <w:pStyle w:val="TAC"/>
              <w:rPr>
                <w:color w:val="000000"/>
                <w:lang w:val="en-US"/>
              </w:rPr>
            </w:pPr>
            <w:r w:rsidRPr="00291380">
              <w:t>0.98</w:t>
            </w:r>
          </w:p>
        </w:tc>
        <w:tc>
          <w:tcPr>
            <w:tcW w:w="511" w:type="pct"/>
            <w:tcBorders>
              <w:top w:val="nil"/>
              <w:left w:val="nil"/>
              <w:bottom w:val="single" w:sz="4" w:space="0" w:color="auto"/>
              <w:right w:val="single" w:sz="4" w:space="0" w:color="auto"/>
            </w:tcBorders>
            <w:noWrap/>
            <w:hideMark/>
          </w:tcPr>
          <w:p w14:paraId="34145E24"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C6C6BF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367690E3"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7DA12A1B" w14:textId="77777777" w:rsidR="00606A04" w:rsidRPr="00A0033F" w:rsidRDefault="00606A04" w:rsidP="001D5DBE">
            <w:pPr>
              <w:pStyle w:val="TAC"/>
              <w:rPr>
                <w:color w:val="000000"/>
                <w:lang w:val="en-US"/>
              </w:rPr>
            </w:pPr>
            <w:r w:rsidRPr="00291380">
              <w:t>1.00</w:t>
            </w:r>
          </w:p>
        </w:tc>
      </w:tr>
      <w:tr w:rsidR="00606A04" w14:paraId="55E5148A"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6B5C5463" w14:textId="77777777" w:rsidR="00606A04" w:rsidRPr="00A0033F" w:rsidRDefault="00606A04" w:rsidP="001D5DBE">
            <w:pPr>
              <w:pStyle w:val="TAC"/>
              <w:rPr>
                <w:color w:val="000000"/>
                <w:lang w:val="en-US"/>
              </w:rPr>
            </w:pPr>
            <w:r w:rsidRPr="00291380">
              <w:t>0.00</w:t>
            </w:r>
          </w:p>
        </w:tc>
        <w:tc>
          <w:tcPr>
            <w:tcW w:w="458" w:type="pct"/>
            <w:tcBorders>
              <w:top w:val="nil"/>
              <w:left w:val="nil"/>
              <w:bottom w:val="single" w:sz="4" w:space="0" w:color="auto"/>
              <w:right w:val="single" w:sz="8" w:space="0" w:color="auto"/>
            </w:tcBorders>
            <w:noWrap/>
            <w:hideMark/>
          </w:tcPr>
          <w:p w14:paraId="501E4782" w14:textId="77777777" w:rsidR="00606A04" w:rsidRPr="00A0033F" w:rsidRDefault="00606A04" w:rsidP="001D5DBE">
            <w:pPr>
              <w:pStyle w:val="TAC"/>
              <w:rPr>
                <w:color w:val="000000"/>
                <w:lang w:val="en-US"/>
              </w:rPr>
            </w:pPr>
            <w:r w:rsidRPr="00291380">
              <w:t>0.35</w:t>
            </w:r>
          </w:p>
        </w:tc>
        <w:tc>
          <w:tcPr>
            <w:tcW w:w="531" w:type="pct"/>
            <w:tcBorders>
              <w:top w:val="nil"/>
              <w:left w:val="nil"/>
              <w:bottom w:val="single" w:sz="4" w:space="0" w:color="auto"/>
              <w:right w:val="single" w:sz="4" w:space="0" w:color="auto"/>
            </w:tcBorders>
            <w:noWrap/>
            <w:hideMark/>
          </w:tcPr>
          <w:p w14:paraId="34AA35A5" w14:textId="77777777" w:rsidR="00606A04" w:rsidRPr="00A0033F" w:rsidRDefault="00606A04" w:rsidP="001D5DBE">
            <w:pPr>
              <w:pStyle w:val="TAC"/>
              <w:rPr>
                <w:color w:val="000000"/>
                <w:lang w:val="en-US"/>
              </w:rPr>
            </w:pPr>
            <w:r w:rsidRPr="00291380">
              <w:t>0.73</w:t>
            </w:r>
          </w:p>
        </w:tc>
        <w:tc>
          <w:tcPr>
            <w:tcW w:w="553" w:type="pct"/>
            <w:tcBorders>
              <w:top w:val="nil"/>
              <w:left w:val="nil"/>
              <w:bottom w:val="single" w:sz="4" w:space="0" w:color="auto"/>
              <w:right w:val="single" w:sz="8" w:space="0" w:color="auto"/>
            </w:tcBorders>
            <w:noWrap/>
            <w:hideMark/>
          </w:tcPr>
          <w:p w14:paraId="00D8D89B" w14:textId="77777777" w:rsidR="00606A04" w:rsidRPr="00A0033F" w:rsidRDefault="00606A04" w:rsidP="001D5DBE">
            <w:pPr>
              <w:pStyle w:val="TAC"/>
              <w:rPr>
                <w:color w:val="000000"/>
                <w:lang w:val="en-US"/>
              </w:rPr>
            </w:pPr>
            <w:r w:rsidRPr="00291380">
              <w:t>0.93</w:t>
            </w:r>
          </w:p>
        </w:tc>
        <w:tc>
          <w:tcPr>
            <w:tcW w:w="511" w:type="pct"/>
            <w:tcBorders>
              <w:top w:val="nil"/>
              <w:left w:val="nil"/>
              <w:bottom w:val="single" w:sz="4" w:space="0" w:color="auto"/>
              <w:right w:val="single" w:sz="4" w:space="0" w:color="auto"/>
            </w:tcBorders>
            <w:noWrap/>
            <w:hideMark/>
          </w:tcPr>
          <w:p w14:paraId="19FA67BC"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366A5E5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9B1A95A" w14:textId="77777777" w:rsidR="00606A04" w:rsidRPr="00A0033F" w:rsidRDefault="00606A04" w:rsidP="001D5DBE">
            <w:pPr>
              <w:pStyle w:val="TAC"/>
              <w:rPr>
                <w:color w:val="000000"/>
                <w:lang w:val="en-US"/>
              </w:rPr>
            </w:pPr>
            <w:r w:rsidRPr="00291380">
              <w:t>0.86</w:t>
            </w:r>
          </w:p>
        </w:tc>
        <w:tc>
          <w:tcPr>
            <w:tcW w:w="457" w:type="pct"/>
            <w:tcBorders>
              <w:top w:val="nil"/>
              <w:left w:val="nil"/>
              <w:bottom w:val="single" w:sz="4" w:space="0" w:color="auto"/>
              <w:right w:val="single" w:sz="8" w:space="0" w:color="auto"/>
            </w:tcBorders>
            <w:noWrap/>
            <w:hideMark/>
          </w:tcPr>
          <w:p w14:paraId="1FBAA1FC" w14:textId="77777777" w:rsidR="00606A04" w:rsidRPr="00A0033F" w:rsidRDefault="00606A04" w:rsidP="001D5DBE">
            <w:pPr>
              <w:pStyle w:val="TAC"/>
              <w:rPr>
                <w:color w:val="000000"/>
                <w:lang w:val="en-US"/>
              </w:rPr>
            </w:pPr>
            <w:r w:rsidRPr="00291380">
              <w:t>1.00</w:t>
            </w:r>
          </w:p>
        </w:tc>
      </w:tr>
      <w:tr w:rsidR="00606A04" w14:paraId="41FC37BF"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5051E3B9" w14:textId="77777777" w:rsidR="00606A04" w:rsidRPr="00A0033F" w:rsidRDefault="00606A04" w:rsidP="001D5DBE">
            <w:pPr>
              <w:pStyle w:val="TAC"/>
              <w:rPr>
                <w:color w:val="000000"/>
                <w:lang w:val="en-US"/>
              </w:rPr>
            </w:pPr>
            <w:r w:rsidRPr="00291380">
              <w:t>0.04</w:t>
            </w:r>
          </w:p>
        </w:tc>
        <w:tc>
          <w:tcPr>
            <w:tcW w:w="458" w:type="pct"/>
            <w:tcBorders>
              <w:top w:val="nil"/>
              <w:left w:val="nil"/>
              <w:bottom w:val="single" w:sz="4" w:space="0" w:color="auto"/>
              <w:right w:val="single" w:sz="8" w:space="0" w:color="auto"/>
            </w:tcBorders>
            <w:noWrap/>
            <w:hideMark/>
          </w:tcPr>
          <w:p w14:paraId="709A1821" w14:textId="77777777" w:rsidR="00606A04" w:rsidRPr="00A0033F" w:rsidRDefault="00606A04" w:rsidP="001D5DBE">
            <w:pPr>
              <w:pStyle w:val="TAC"/>
              <w:rPr>
                <w:color w:val="000000"/>
                <w:lang w:val="en-US"/>
              </w:rPr>
            </w:pPr>
            <w:r w:rsidRPr="00291380">
              <w:t>0.44</w:t>
            </w:r>
          </w:p>
        </w:tc>
        <w:tc>
          <w:tcPr>
            <w:tcW w:w="531" w:type="pct"/>
            <w:tcBorders>
              <w:top w:val="nil"/>
              <w:left w:val="nil"/>
              <w:bottom w:val="single" w:sz="4" w:space="0" w:color="auto"/>
              <w:right w:val="single" w:sz="4" w:space="0" w:color="auto"/>
            </w:tcBorders>
            <w:noWrap/>
            <w:hideMark/>
          </w:tcPr>
          <w:p w14:paraId="629CA7B7" w14:textId="77777777" w:rsidR="00606A04" w:rsidRPr="00A0033F" w:rsidRDefault="00606A04" w:rsidP="001D5DBE">
            <w:pPr>
              <w:pStyle w:val="TAC"/>
              <w:rPr>
                <w:color w:val="000000"/>
                <w:lang w:val="en-US"/>
              </w:rPr>
            </w:pPr>
            <w:r w:rsidRPr="00291380">
              <w:t>0.66</w:t>
            </w:r>
          </w:p>
        </w:tc>
        <w:tc>
          <w:tcPr>
            <w:tcW w:w="553" w:type="pct"/>
            <w:tcBorders>
              <w:top w:val="nil"/>
              <w:left w:val="nil"/>
              <w:bottom w:val="single" w:sz="4" w:space="0" w:color="auto"/>
              <w:right w:val="single" w:sz="8" w:space="0" w:color="auto"/>
            </w:tcBorders>
            <w:noWrap/>
            <w:hideMark/>
          </w:tcPr>
          <w:p w14:paraId="2EDB0FE4" w14:textId="77777777" w:rsidR="00606A04" w:rsidRPr="00A0033F" w:rsidRDefault="00606A04" w:rsidP="001D5DBE">
            <w:pPr>
              <w:pStyle w:val="TAC"/>
              <w:rPr>
                <w:color w:val="000000"/>
                <w:lang w:val="en-US"/>
              </w:rPr>
            </w:pPr>
            <w:r w:rsidRPr="00291380">
              <w:t>0.86</w:t>
            </w:r>
          </w:p>
        </w:tc>
        <w:tc>
          <w:tcPr>
            <w:tcW w:w="511" w:type="pct"/>
            <w:tcBorders>
              <w:top w:val="nil"/>
              <w:left w:val="nil"/>
              <w:bottom w:val="single" w:sz="4" w:space="0" w:color="auto"/>
              <w:right w:val="single" w:sz="4" w:space="0" w:color="auto"/>
            </w:tcBorders>
            <w:noWrap/>
            <w:hideMark/>
          </w:tcPr>
          <w:p w14:paraId="24FD73B3"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2A4C53A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D31D4EE"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BC28F32" w14:textId="77777777" w:rsidR="00606A04" w:rsidRPr="00A0033F" w:rsidRDefault="00606A04" w:rsidP="001D5DBE">
            <w:pPr>
              <w:pStyle w:val="TAC"/>
              <w:rPr>
                <w:color w:val="000000"/>
                <w:lang w:val="en-US"/>
              </w:rPr>
            </w:pPr>
            <w:r w:rsidRPr="00291380">
              <w:t>1.00</w:t>
            </w:r>
          </w:p>
        </w:tc>
      </w:tr>
      <w:tr w:rsidR="00606A04" w14:paraId="65FA4622"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03F37847" w14:textId="77777777" w:rsidR="00606A04" w:rsidRPr="00A0033F" w:rsidRDefault="00606A04" w:rsidP="001D5DBE">
            <w:pPr>
              <w:pStyle w:val="TAC"/>
              <w:rPr>
                <w:color w:val="000000"/>
                <w:lang w:val="en-US"/>
              </w:rPr>
            </w:pPr>
            <w:r w:rsidRPr="00291380">
              <w:t>0.52</w:t>
            </w:r>
          </w:p>
        </w:tc>
        <w:tc>
          <w:tcPr>
            <w:tcW w:w="458" w:type="pct"/>
            <w:tcBorders>
              <w:top w:val="nil"/>
              <w:left w:val="nil"/>
              <w:bottom w:val="single" w:sz="4" w:space="0" w:color="auto"/>
              <w:right w:val="single" w:sz="8" w:space="0" w:color="auto"/>
            </w:tcBorders>
            <w:noWrap/>
            <w:hideMark/>
          </w:tcPr>
          <w:p w14:paraId="2E59DFC3" w14:textId="77777777" w:rsidR="00606A04" w:rsidRPr="00A0033F" w:rsidRDefault="00606A04" w:rsidP="001D5DBE">
            <w:pPr>
              <w:pStyle w:val="TAC"/>
              <w:rPr>
                <w:color w:val="000000"/>
                <w:lang w:val="en-US"/>
              </w:rPr>
            </w:pPr>
            <w:r w:rsidRPr="00291380">
              <w:t>0.72</w:t>
            </w:r>
          </w:p>
        </w:tc>
        <w:tc>
          <w:tcPr>
            <w:tcW w:w="531" w:type="pct"/>
            <w:tcBorders>
              <w:top w:val="nil"/>
              <w:left w:val="nil"/>
              <w:bottom w:val="single" w:sz="4" w:space="0" w:color="auto"/>
              <w:right w:val="single" w:sz="4" w:space="0" w:color="auto"/>
            </w:tcBorders>
            <w:noWrap/>
            <w:hideMark/>
          </w:tcPr>
          <w:p w14:paraId="48E9F682"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52A2BBAE"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4806F5FA" w14:textId="77777777" w:rsidR="00606A04" w:rsidRPr="00A0033F" w:rsidRDefault="00606A04" w:rsidP="001D5DBE">
            <w:pPr>
              <w:pStyle w:val="TAC"/>
              <w:rPr>
                <w:color w:val="000000"/>
                <w:lang w:val="en-US"/>
              </w:rPr>
            </w:pPr>
            <w:r w:rsidRPr="00291380">
              <w:t>0.76</w:t>
            </w:r>
          </w:p>
        </w:tc>
        <w:tc>
          <w:tcPr>
            <w:tcW w:w="457" w:type="pct"/>
            <w:tcBorders>
              <w:top w:val="nil"/>
              <w:left w:val="nil"/>
              <w:bottom w:val="single" w:sz="4" w:space="0" w:color="auto"/>
              <w:right w:val="single" w:sz="8" w:space="0" w:color="auto"/>
            </w:tcBorders>
            <w:noWrap/>
            <w:hideMark/>
          </w:tcPr>
          <w:p w14:paraId="4E1743A6" w14:textId="77777777" w:rsidR="00606A04" w:rsidRPr="00A0033F" w:rsidRDefault="00606A04" w:rsidP="001D5DBE">
            <w:pPr>
              <w:pStyle w:val="TAC"/>
              <w:rPr>
                <w:color w:val="000000"/>
                <w:lang w:val="en-US"/>
              </w:rPr>
            </w:pPr>
            <w:r w:rsidRPr="00291380">
              <w:t>0.96</w:t>
            </w:r>
          </w:p>
        </w:tc>
        <w:tc>
          <w:tcPr>
            <w:tcW w:w="532" w:type="pct"/>
            <w:tcBorders>
              <w:top w:val="nil"/>
              <w:left w:val="nil"/>
              <w:bottom w:val="single" w:sz="4" w:space="0" w:color="auto"/>
              <w:right w:val="single" w:sz="4" w:space="0" w:color="auto"/>
            </w:tcBorders>
            <w:noWrap/>
            <w:hideMark/>
          </w:tcPr>
          <w:p w14:paraId="6D8B0A3F"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0A151604" w14:textId="77777777" w:rsidR="00606A04" w:rsidRPr="00A0033F" w:rsidRDefault="00606A04" w:rsidP="001D5DBE">
            <w:pPr>
              <w:pStyle w:val="TAC"/>
              <w:rPr>
                <w:color w:val="000000"/>
                <w:lang w:val="en-US"/>
              </w:rPr>
            </w:pPr>
            <w:r w:rsidRPr="00291380">
              <w:t>1.00</w:t>
            </w:r>
          </w:p>
        </w:tc>
      </w:tr>
      <w:tr w:rsidR="00606A04" w14:paraId="0E39F3D5"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4D616669" w14:textId="77777777" w:rsidR="00606A04" w:rsidRPr="00A0033F" w:rsidRDefault="00606A04" w:rsidP="001D5DBE">
            <w:pPr>
              <w:pStyle w:val="TAC"/>
              <w:rPr>
                <w:color w:val="000000"/>
                <w:lang w:val="en-US"/>
              </w:rPr>
            </w:pPr>
            <w:r w:rsidRPr="00291380">
              <w:t>0.84</w:t>
            </w:r>
          </w:p>
        </w:tc>
        <w:tc>
          <w:tcPr>
            <w:tcW w:w="458" w:type="pct"/>
            <w:tcBorders>
              <w:top w:val="nil"/>
              <w:left w:val="nil"/>
              <w:bottom w:val="single" w:sz="4" w:space="0" w:color="auto"/>
              <w:right w:val="single" w:sz="8" w:space="0" w:color="auto"/>
            </w:tcBorders>
            <w:noWrap/>
            <w:hideMark/>
          </w:tcPr>
          <w:p w14:paraId="2CA29EBD"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5B09545" w14:textId="77777777" w:rsidR="00606A04" w:rsidRPr="00A0033F" w:rsidRDefault="00606A04" w:rsidP="001D5DBE">
            <w:pPr>
              <w:pStyle w:val="TAC"/>
              <w:rPr>
                <w:color w:val="000000"/>
                <w:lang w:val="en-US"/>
              </w:rPr>
            </w:pPr>
            <w:r w:rsidRPr="00291380">
              <w:t>0.06</w:t>
            </w:r>
          </w:p>
        </w:tc>
        <w:tc>
          <w:tcPr>
            <w:tcW w:w="553" w:type="pct"/>
            <w:tcBorders>
              <w:top w:val="nil"/>
              <w:left w:val="nil"/>
              <w:bottom w:val="single" w:sz="4" w:space="0" w:color="auto"/>
              <w:right w:val="single" w:sz="8" w:space="0" w:color="auto"/>
            </w:tcBorders>
            <w:noWrap/>
            <w:hideMark/>
          </w:tcPr>
          <w:p w14:paraId="125B6564" w14:textId="77777777" w:rsidR="00606A04" w:rsidRPr="00A0033F" w:rsidRDefault="00606A04" w:rsidP="001D5DBE">
            <w:pPr>
              <w:pStyle w:val="TAC"/>
              <w:rPr>
                <w:color w:val="000000"/>
                <w:lang w:val="en-US"/>
              </w:rPr>
            </w:pPr>
            <w:r w:rsidRPr="00291380">
              <w:t>0.46</w:t>
            </w:r>
          </w:p>
        </w:tc>
        <w:tc>
          <w:tcPr>
            <w:tcW w:w="511" w:type="pct"/>
            <w:tcBorders>
              <w:top w:val="nil"/>
              <w:left w:val="nil"/>
              <w:bottom w:val="single" w:sz="4" w:space="0" w:color="auto"/>
              <w:right w:val="single" w:sz="4" w:space="0" w:color="auto"/>
            </w:tcBorders>
            <w:noWrap/>
            <w:hideMark/>
          </w:tcPr>
          <w:p w14:paraId="574D6167" w14:textId="77777777" w:rsidR="00606A04" w:rsidRPr="00A0033F" w:rsidRDefault="00606A04" w:rsidP="001D5DBE">
            <w:pPr>
              <w:pStyle w:val="TAC"/>
              <w:rPr>
                <w:color w:val="000000"/>
                <w:lang w:val="en-US"/>
              </w:rPr>
            </w:pPr>
            <w:r w:rsidRPr="00291380">
              <w:t>0.71</w:t>
            </w:r>
          </w:p>
        </w:tc>
        <w:tc>
          <w:tcPr>
            <w:tcW w:w="457" w:type="pct"/>
            <w:tcBorders>
              <w:top w:val="nil"/>
              <w:left w:val="nil"/>
              <w:bottom w:val="single" w:sz="4" w:space="0" w:color="auto"/>
              <w:right w:val="single" w:sz="8" w:space="0" w:color="auto"/>
            </w:tcBorders>
            <w:noWrap/>
            <w:hideMark/>
          </w:tcPr>
          <w:p w14:paraId="4E9E8F79" w14:textId="77777777" w:rsidR="00606A04" w:rsidRPr="00A0033F" w:rsidRDefault="00606A04" w:rsidP="001D5DBE">
            <w:pPr>
              <w:pStyle w:val="TAC"/>
              <w:rPr>
                <w:color w:val="000000"/>
                <w:lang w:val="en-US"/>
              </w:rPr>
            </w:pPr>
            <w:r w:rsidRPr="00291380">
              <w:t>0.91</w:t>
            </w:r>
          </w:p>
        </w:tc>
        <w:tc>
          <w:tcPr>
            <w:tcW w:w="532" w:type="pct"/>
            <w:tcBorders>
              <w:top w:val="nil"/>
              <w:left w:val="nil"/>
              <w:bottom w:val="single" w:sz="4" w:space="0" w:color="auto"/>
              <w:right w:val="single" w:sz="4" w:space="0" w:color="auto"/>
            </w:tcBorders>
            <w:noWrap/>
            <w:hideMark/>
          </w:tcPr>
          <w:p w14:paraId="33F2F3BE"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0A7D9140" w14:textId="77777777" w:rsidR="00606A04" w:rsidRPr="00A0033F" w:rsidRDefault="00606A04" w:rsidP="001D5DBE">
            <w:pPr>
              <w:pStyle w:val="TAC"/>
              <w:rPr>
                <w:color w:val="000000"/>
                <w:lang w:val="en-US"/>
              </w:rPr>
            </w:pPr>
            <w:r w:rsidRPr="00291380">
              <w:t>1.00</w:t>
            </w:r>
          </w:p>
        </w:tc>
      </w:tr>
      <w:tr w:rsidR="00606A04" w14:paraId="25AD0E5E"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604BF2F7" w14:textId="77777777" w:rsidR="00606A04" w:rsidRPr="00A0033F" w:rsidRDefault="00606A04" w:rsidP="001D5DBE">
            <w:pPr>
              <w:pStyle w:val="TAC"/>
              <w:rPr>
                <w:color w:val="000000"/>
                <w:lang w:val="en-US"/>
              </w:rPr>
            </w:pPr>
            <w:r w:rsidRPr="00291380">
              <w:t>0.90</w:t>
            </w:r>
          </w:p>
        </w:tc>
        <w:tc>
          <w:tcPr>
            <w:tcW w:w="458" w:type="pct"/>
            <w:tcBorders>
              <w:top w:val="nil"/>
              <w:left w:val="nil"/>
              <w:bottom w:val="single" w:sz="4" w:space="0" w:color="auto"/>
              <w:right w:val="single" w:sz="8" w:space="0" w:color="auto"/>
            </w:tcBorders>
            <w:noWrap/>
            <w:hideMark/>
          </w:tcPr>
          <w:p w14:paraId="5CB4DD9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21A617B1" w14:textId="77777777" w:rsidR="00606A04" w:rsidRPr="00A0033F" w:rsidRDefault="00606A04" w:rsidP="001D5DBE">
            <w:pPr>
              <w:pStyle w:val="TAC"/>
              <w:rPr>
                <w:color w:val="000000"/>
                <w:lang w:val="en-US"/>
              </w:rPr>
            </w:pPr>
            <w:r w:rsidRPr="00291380">
              <w:t>0.27</w:t>
            </w:r>
          </w:p>
        </w:tc>
        <w:tc>
          <w:tcPr>
            <w:tcW w:w="553" w:type="pct"/>
            <w:tcBorders>
              <w:top w:val="nil"/>
              <w:left w:val="nil"/>
              <w:bottom w:val="single" w:sz="4" w:space="0" w:color="auto"/>
              <w:right w:val="single" w:sz="8" w:space="0" w:color="auto"/>
            </w:tcBorders>
            <w:noWrap/>
            <w:hideMark/>
          </w:tcPr>
          <w:p w14:paraId="7BE7A45C" w14:textId="77777777" w:rsidR="00606A04" w:rsidRPr="00A0033F" w:rsidRDefault="00606A04" w:rsidP="001D5DBE">
            <w:pPr>
              <w:pStyle w:val="TAC"/>
              <w:rPr>
                <w:color w:val="000000"/>
                <w:lang w:val="en-US"/>
              </w:rPr>
            </w:pPr>
            <w:r w:rsidRPr="00291380">
              <w:t>0.47</w:t>
            </w:r>
          </w:p>
        </w:tc>
        <w:tc>
          <w:tcPr>
            <w:tcW w:w="511" w:type="pct"/>
            <w:tcBorders>
              <w:top w:val="nil"/>
              <w:left w:val="nil"/>
              <w:bottom w:val="single" w:sz="4" w:space="0" w:color="auto"/>
              <w:right w:val="single" w:sz="4" w:space="0" w:color="auto"/>
            </w:tcBorders>
            <w:noWrap/>
            <w:hideMark/>
          </w:tcPr>
          <w:p w14:paraId="00994D12" w14:textId="77777777" w:rsidR="00606A04" w:rsidRPr="00A0033F" w:rsidRDefault="00606A04" w:rsidP="001D5DBE">
            <w:pPr>
              <w:pStyle w:val="TAC"/>
              <w:rPr>
                <w:color w:val="000000"/>
                <w:lang w:val="en-US"/>
              </w:rPr>
            </w:pPr>
            <w:r w:rsidRPr="00291380">
              <w:t>0.65</w:t>
            </w:r>
          </w:p>
        </w:tc>
        <w:tc>
          <w:tcPr>
            <w:tcW w:w="457" w:type="pct"/>
            <w:tcBorders>
              <w:top w:val="nil"/>
              <w:left w:val="nil"/>
              <w:bottom w:val="single" w:sz="4" w:space="0" w:color="auto"/>
              <w:right w:val="single" w:sz="8" w:space="0" w:color="auto"/>
            </w:tcBorders>
            <w:noWrap/>
            <w:hideMark/>
          </w:tcPr>
          <w:p w14:paraId="142E5188" w14:textId="77777777" w:rsidR="00606A04" w:rsidRPr="00A0033F" w:rsidRDefault="00606A04" w:rsidP="001D5DBE">
            <w:pPr>
              <w:pStyle w:val="TAC"/>
              <w:rPr>
                <w:color w:val="000000"/>
                <w:lang w:val="en-US"/>
              </w:rPr>
            </w:pPr>
            <w:r w:rsidRPr="00291380">
              <w:t>0.85</w:t>
            </w:r>
          </w:p>
        </w:tc>
        <w:tc>
          <w:tcPr>
            <w:tcW w:w="532" w:type="pct"/>
            <w:tcBorders>
              <w:top w:val="nil"/>
              <w:left w:val="nil"/>
              <w:bottom w:val="single" w:sz="4" w:space="0" w:color="auto"/>
              <w:right w:val="single" w:sz="4" w:space="0" w:color="auto"/>
            </w:tcBorders>
            <w:noWrap/>
            <w:hideMark/>
          </w:tcPr>
          <w:p w14:paraId="4FFA8567" w14:textId="77777777" w:rsidR="00606A04" w:rsidRPr="00A0033F" w:rsidRDefault="00606A04" w:rsidP="001D5DBE">
            <w:pPr>
              <w:pStyle w:val="TAC"/>
              <w:rPr>
                <w:color w:val="000000"/>
                <w:lang w:val="en-US"/>
              </w:rPr>
            </w:pPr>
            <w:r w:rsidRPr="00291380">
              <w:t>0.77</w:t>
            </w:r>
          </w:p>
        </w:tc>
        <w:tc>
          <w:tcPr>
            <w:tcW w:w="457" w:type="pct"/>
            <w:tcBorders>
              <w:top w:val="nil"/>
              <w:left w:val="nil"/>
              <w:bottom w:val="single" w:sz="4" w:space="0" w:color="auto"/>
              <w:right w:val="single" w:sz="8" w:space="0" w:color="auto"/>
            </w:tcBorders>
            <w:noWrap/>
            <w:hideMark/>
          </w:tcPr>
          <w:p w14:paraId="58DCB232" w14:textId="77777777" w:rsidR="00606A04" w:rsidRPr="00A0033F" w:rsidRDefault="00606A04" w:rsidP="001D5DBE">
            <w:pPr>
              <w:pStyle w:val="TAC"/>
              <w:rPr>
                <w:color w:val="000000"/>
                <w:lang w:val="en-US"/>
              </w:rPr>
            </w:pPr>
            <w:r w:rsidRPr="00291380">
              <w:t>0.97</w:t>
            </w:r>
          </w:p>
        </w:tc>
      </w:tr>
      <w:tr w:rsidR="00606A04" w14:paraId="2F683211"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7B0CFCB1" w14:textId="77777777" w:rsidR="00606A04" w:rsidRPr="00A0033F" w:rsidRDefault="00606A04" w:rsidP="001D5DBE">
            <w:pPr>
              <w:pStyle w:val="TAC"/>
              <w:rPr>
                <w:color w:val="000000"/>
                <w:lang w:val="en-US"/>
              </w:rPr>
            </w:pPr>
            <w:r w:rsidRPr="00291380">
              <w:t>0.90</w:t>
            </w:r>
          </w:p>
        </w:tc>
        <w:tc>
          <w:tcPr>
            <w:tcW w:w="458" w:type="pct"/>
            <w:tcBorders>
              <w:top w:val="nil"/>
              <w:left w:val="nil"/>
              <w:bottom w:val="single" w:sz="4" w:space="0" w:color="auto"/>
              <w:right w:val="single" w:sz="8" w:space="0" w:color="auto"/>
            </w:tcBorders>
            <w:noWrap/>
            <w:hideMark/>
          </w:tcPr>
          <w:p w14:paraId="3C471C9E"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F21BF3B"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1CB1E824"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70237F46" w14:textId="77777777" w:rsidR="00606A04" w:rsidRPr="00A0033F" w:rsidRDefault="00606A04" w:rsidP="001D5DBE">
            <w:pPr>
              <w:pStyle w:val="TAC"/>
              <w:rPr>
                <w:color w:val="000000"/>
                <w:lang w:val="en-US"/>
              </w:rPr>
            </w:pPr>
            <w:r w:rsidRPr="00291380">
              <w:t>0.58</w:t>
            </w:r>
          </w:p>
        </w:tc>
        <w:tc>
          <w:tcPr>
            <w:tcW w:w="457" w:type="pct"/>
            <w:tcBorders>
              <w:top w:val="nil"/>
              <w:left w:val="nil"/>
              <w:bottom w:val="single" w:sz="4" w:space="0" w:color="auto"/>
              <w:right w:val="single" w:sz="8" w:space="0" w:color="auto"/>
            </w:tcBorders>
            <w:noWrap/>
            <w:hideMark/>
          </w:tcPr>
          <w:p w14:paraId="1CD6843D" w14:textId="77777777" w:rsidR="00606A04" w:rsidRPr="00A0033F" w:rsidRDefault="00606A04" w:rsidP="001D5DBE">
            <w:pPr>
              <w:pStyle w:val="TAC"/>
              <w:rPr>
                <w:color w:val="000000"/>
                <w:lang w:val="en-US"/>
              </w:rPr>
            </w:pPr>
            <w:r w:rsidRPr="00291380">
              <w:t>0.78</w:t>
            </w:r>
          </w:p>
        </w:tc>
        <w:tc>
          <w:tcPr>
            <w:tcW w:w="532" w:type="pct"/>
            <w:tcBorders>
              <w:top w:val="nil"/>
              <w:left w:val="nil"/>
              <w:bottom w:val="single" w:sz="4" w:space="0" w:color="auto"/>
              <w:right w:val="single" w:sz="4" w:space="0" w:color="auto"/>
            </w:tcBorders>
            <w:noWrap/>
            <w:hideMark/>
          </w:tcPr>
          <w:p w14:paraId="6C9BC989"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2F8F8182" w14:textId="77777777" w:rsidR="00606A04" w:rsidRPr="00A0033F" w:rsidRDefault="00606A04" w:rsidP="001D5DBE">
            <w:pPr>
              <w:pStyle w:val="TAC"/>
              <w:rPr>
                <w:color w:val="000000"/>
                <w:lang w:val="en-US"/>
              </w:rPr>
            </w:pPr>
            <w:r w:rsidRPr="00291380">
              <w:t>0.93</w:t>
            </w:r>
          </w:p>
        </w:tc>
      </w:tr>
      <w:tr w:rsidR="00606A04" w14:paraId="2E33DEFA"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4B5587D9" w14:textId="77777777" w:rsidR="00606A04" w:rsidRPr="00A0033F" w:rsidRDefault="00606A04" w:rsidP="001D5DBE">
            <w:pPr>
              <w:pStyle w:val="TAC"/>
              <w:rPr>
                <w:color w:val="000000"/>
                <w:lang w:val="en-US"/>
              </w:rPr>
            </w:pPr>
            <w:r w:rsidRPr="00291380">
              <w:t>0.90</w:t>
            </w:r>
          </w:p>
        </w:tc>
        <w:tc>
          <w:tcPr>
            <w:tcW w:w="458" w:type="pct"/>
            <w:tcBorders>
              <w:top w:val="nil"/>
              <w:left w:val="nil"/>
              <w:bottom w:val="single" w:sz="4" w:space="0" w:color="auto"/>
              <w:right w:val="single" w:sz="8" w:space="0" w:color="auto"/>
            </w:tcBorders>
            <w:noWrap/>
            <w:hideMark/>
          </w:tcPr>
          <w:p w14:paraId="2B49693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A567DEF" w14:textId="77777777" w:rsidR="00606A04" w:rsidRPr="00A0033F" w:rsidRDefault="00606A04" w:rsidP="001D5DBE">
            <w:pPr>
              <w:pStyle w:val="TAC"/>
              <w:rPr>
                <w:color w:val="000000"/>
                <w:lang w:val="en-US"/>
              </w:rPr>
            </w:pPr>
            <w:r w:rsidRPr="00291380">
              <w:t>0.09</w:t>
            </w:r>
          </w:p>
        </w:tc>
        <w:tc>
          <w:tcPr>
            <w:tcW w:w="553" w:type="pct"/>
            <w:tcBorders>
              <w:top w:val="nil"/>
              <w:left w:val="nil"/>
              <w:bottom w:val="single" w:sz="4" w:space="0" w:color="auto"/>
              <w:right w:val="single" w:sz="8" w:space="0" w:color="auto"/>
            </w:tcBorders>
            <w:noWrap/>
            <w:hideMark/>
          </w:tcPr>
          <w:p w14:paraId="232A0594" w14:textId="77777777" w:rsidR="00606A04" w:rsidRPr="00A0033F" w:rsidRDefault="00606A04" w:rsidP="001D5DBE">
            <w:pPr>
              <w:pStyle w:val="TAC"/>
              <w:rPr>
                <w:color w:val="000000"/>
                <w:lang w:val="en-US"/>
              </w:rPr>
            </w:pPr>
            <w:r w:rsidRPr="00291380">
              <w:t>0.49</w:t>
            </w:r>
          </w:p>
        </w:tc>
        <w:tc>
          <w:tcPr>
            <w:tcW w:w="511" w:type="pct"/>
            <w:tcBorders>
              <w:top w:val="nil"/>
              <w:left w:val="nil"/>
              <w:bottom w:val="single" w:sz="4" w:space="0" w:color="auto"/>
              <w:right w:val="single" w:sz="4" w:space="0" w:color="auto"/>
            </w:tcBorders>
            <w:noWrap/>
            <w:hideMark/>
          </w:tcPr>
          <w:p w14:paraId="1E24CABF" w14:textId="77777777" w:rsidR="00606A04" w:rsidRPr="00A0033F" w:rsidRDefault="00606A04" w:rsidP="001D5DBE">
            <w:pPr>
              <w:pStyle w:val="TAC"/>
              <w:rPr>
                <w:color w:val="000000"/>
                <w:lang w:val="en-US"/>
              </w:rPr>
            </w:pPr>
            <w:r w:rsidRPr="00291380">
              <w:t>0.49</w:t>
            </w:r>
          </w:p>
        </w:tc>
        <w:tc>
          <w:tcPr>
            <w:tcW w:w="457" w:type="pct"/>
            <w:tcBorders>
              <w:top w:val="nil"/>
              <w:left w:val="nil"/>
              <w:bottom w:val="single" w:sz="4" w:space="0" w:color="auto"/>
              <w:right w:val="single" w:sz="8" w:space="0" w:color="auto"/>
            </w:tcBorders>
            <w:noWrap/>
            <w:hideMark/>
          </w:tcPr>
          <w:p w14:paraId="0482BBE9" w14:textId="77777777" w:rsidR="00606A04" w:rsidRPr="00A0033F" w:rsidRDefault="00606A04" w:rsidP="001D5DBE">
            <w:pPr>
              <w:pStyle w:val="TAC"/>
              <w:rPr>
                <w:color w:val="000000"/>
                <w:lang w:val="en-US"/>
              </w:rPr>
            </w:pPr>
            <w:r w:rsidRPr="00291380">
              <w:t>0.69</w:t>
            </w:r>
          </w:p>
        </w:tc>
        <w:tc>
          <w:tcPr>
            <w:tcW w:w="532" w:type="pct"/>
            <w:tcBorders>
              <w:top w:val="nil"/>
              <w:left w:val="nil"/>
              <w:bottom w:val="single" w:sz="4" w:space="0" w:color="auto"/>
              <w:right w:val="single" w:sz="4" w:space="0" w:color="auto"/>
            </w:tcBorders>
            <w:noWrap/>
            <w:hideMark/>
          </w:tcPr>
          <w:p w14:paraId="266F87CD"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1FB9991E" w14:textId="77777777" w:rsidR="00606A04" w:rsidRPr="00A0033F" w:rsidRDefault="00606A04" w:rsidP="001D5DBE">
            <w:pPr>
              <w:pStyle w:val="TAC"/>
              <w:rPr>
                <w:color w:val="000000"/>
                <w:lang w:val="en-US"/>
              </w:rPr>
            </w:pPr>
            <w:r w:rsidRPr="00291380">
              <w:t>0.88</w:t>
            </w:r>
          </w:p>
        </w:tc>
      </w:tr>
      <w:tr w:rsidR="00606A04" w14:paraId="17A89883"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16FDF6D0"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27F242C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3F9D059" w14:textId="77777777" w:rsidR="00606A04" w:rsidRPr="00A0033F" w:rsidRDefault="00606A04" w:rsidP="001D5DBE">
            <w:pPr>
              <w:pStyle w:val="TAC"/>
              <w:rPr>
                <w:color w:val="000000"/>
                <w:lang w:val="en-US"/>
              </w:rPr>
            </w:pPr>
            <w:r w:rsidRPr="00291380">
              <w:t>0.64</w:t>
            </w:r>
          </w:p>
        </w:tc>
        <w:tc>
          <w:tcPr>
            <w:tcW w:w="553" w:type="pct"/>
            <w:tcBorders>
              <w:top w:val="nil"/>
              <w:left w:val="nil"/>
              <w:bottom w:val="single" w:sz="4" w:space="0" w:color="auto"/>
              <w:right w:val="single" w:sz="8" w:space="0" w:color="auto"/>
            </w:tcBorders>
            <w:noWrap/>
            <w:hideMark/>
          </w:tcPr>
          <w:p w14:paraId="71BAB54E" w14:textId="77777777" w:rsidR="00606A04" w:rsidRPr="00A0033F" w:rsidRDefault="00606A04" w:rsidP="001D5DBE">
            <w:pPr>
              <w:pStyle w:val="TAC"/>
              <w:rPr>
                <w:color w:val="000000"/>
                <w:lang w:val="en-US"/>
              </w:rPr>
            </w:pPr>
            <w:r w:rsidRPr="00291380">
              <w:t>0.84</w:t>
            </w:r>
          </w:p>
        </w:tc>
        <w:tc>
          <w:tcPr>
            <w:tcW w:w="511" w:type="pct"/>
            <w:tcBorders>
              <w:top w:val="nil"/>
              <w:left w:val="nil"/>
              <w:bottom w:val="single" w:sz="4" w:space="0" w:color="auto"/>
              <w:right w:val="single" w:sz="4" w:space="0" w:color="auto"/>
            </w:tcBorders>
            <w:noWrap/>
            <w:hideMark/>
          </w:tcPr>
          <w:p w14:paraId="22CA5C69" w14:textId="77777777" w:rsidR="00606A04" w:rsidRPr="00A0033F" w:rsidRDefault="00606A04" w:rsidP="001D5DBE">
            <w:pPr>
              <w:pStyle w:val="TAC"/>
              <w:rPr>
                <w:color w:val="000000"/>
                <w:lang w:val="en-US"/>
              </w:rPr>
            </w:pPr>
            <w:r w:rsidRPr="00291380">
              <w:t>0.39</w:t>
            </w:r>
          </w:p>
        </w:tc>
        <w:tc>
          <w:tcPr>
            <w:tcW w:w="457" w:type="pct"/>
            <w:tcBorders>
              <w:top w:val="nil"/>
              <w:left w:val="nil"/>
              <w:bottom w:val="single" w:sz="4" w:space="0" w:color="auto"/>
              <w:right w:val="single" w:sz="8" w:space="0" w:color="auto"/>
            </w:tcBorders>
            <w:noWrap/>
            <w:hideMark/>
          </w:tcPr>
          <w:p w14:paraId="4847F159" w14:textId="77777777" w:rsidR="00606A04" w:rsidRPr="00A0033F" w:rsidRDefault="00606A04" w:rsidP="001D5DBE">
            <w:pPr>
              <w:pStyle w:val="TAC"/>
              <w:rPr>
                <w:color w:val="000000"/>
                <w:lang w:val="en-US"/>
              </w:rPr>
            </w:pPr>
            <w:r w:rsidRPr="00291380">
              <w:t>0.59</w:t>
            </w:r>
          </w:p>
        </w:tc>
        <w:tc>
          <w:tcPr>
            <w:tcW w:w="532" w:type="pct"/>
            <w:tcBorders>
              <w:top w:val="nil"/>
              <w:left w:val="nil"/>
              <w:bottom w:val="single" w:sz="4" w:space="0" w:color="auto"/>
              <w:right w:val="single" w:sz="4" w:space="0" w:color="auto"/>
            </w:tcBorders>
            <w:noWrap/>
            <w:hideMark/>
          </w:tcPr>
          <w:p w14:paraId="0B02CEEF" w14:textId="77777777" w:rsidR="00606A04" w:rsidRPr="00A0033F" w:rsidRDefault="00606A04" w:rsidP="001D5DBE">
            <w:pPr>
              <w:pStyle w:val="TAC"/>
              <w:rPr>
                <w:color w:val="000000"/>
                <w:lang w:val="en-US"/>
              </w:rPr>
            </w:pPr>
            <w:r w:rsidRPr="00291380">
              <w:t>0.62</w:t>
            </w:r>
          </w:p>
        </w:tc>
        <w:tc>
          <w:tcPr>
            <w:tcW w:w="457" w:type="pct"/>
            <w:tcBorders>
              <w:top w:val="nil"/>
              <w:left w:val="nil"/>
              <w:bottom w:val="single" w:sz="4" w:space="0" w:color="auto"/>
              <w:right w:val="single" w:sz="8" w:space="0" w:color="auto"/>
            </w:tcBorders>
            <w:noWrap/>
            <w:hideMark/>
          </w:tcPr>
          <w:p w14:paraId="05C95403" w14:textId="77777777" w:rsidR="00606A04" w:rsidRPr="00A0033F" w:rsidRDefault="00606A04" w:rsidP="001D5DBE">
            <w:pPr>
              <w:pStyle w:val="TAC"/>
              <w:rPr>
                <w:color w:val="000000"/>
                <w:lang w:val="en-US"/>
              </w:rPr>
            </w:pPr>
            <w:r w:rsidRPr="00291380">
              <w:t>0.82</w:t>
            </w:r>
          </w:p>
        </w:tc>
      </w:tr>
      <w:tr w:rsidR="00606A04" w14:paraId="28CF36E8"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9EF8D84"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3614D613"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5865579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42DD2626"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90D5CCB" w14:textId="77777777" w:rsidR="00606A04" w:rsidRPr="00A0033F" w:rsidRDefault="00606A04" w:rsidP="001D5DBE">
            <w:pPr>
              <w:pStyle w:val="TAC"/>
              <w:rPr>
                <w:color w:val="000000"/>
                <w:lang w:val="en-US"/>
              </w:rPr>
            </w:pPr>
            <w:r w:rsidRPr="00291380">
              <w:t>0.03</w:t>
            </w:r>
          </w:p>
        </w:tc>
        <w:tc>
          <w:tcPr>
            <w:tcW w:w="457" w:type="pct"/>
            <w:tcBorders>
              <w:top w:val="nil"/>
              <w:left w:val="nil"/>
              <w:bottom w:val="single" w:sz="4" w:space="0" w:color="auto"/>
              <w:right w:val="single" w:sz="8" w:space="0" w:color="auto"/>
            </w:tcBorders>
            <w:noWrap/>
            <w:hideMark/>
          </w:tcPr>
          <w:p w14:paraId="50AD9B2E" w14:textId="77777777" w:rsidR="00606A04" w:rsidRPr="00A0033F" w:rsidRDefault="00606A04" w:rsidP="001D5DBE">
            <w:pPr>
              <w:pStyle w:val="TAC"/>
              <w:rPr>
                <w:color w:val="000000"/>
                <w:lang w:val="en-US"/>
              </w:rPr>
            </w:pPr>
            <w:r w:rsidRPr="00291380">
              <w:t>0.43</w:t>
            </w:r>
          </w:p>
        </w:tc>
        <w:tc>
          <w:tcPr>
            <w:tcW w:w="532" w:type="pct"/>
            <w:tcBorders>
              <w:top w:val="nil"/>
              <w:left w:val="nil"/>
              <w:bottom w:val="single" w:sz="4" w:space="0" w:color="auto"/>
              <w:right w:val="single" w:sz="4" w:space="0" w:color="auto"/>
            </w:tcBorders>
            <w:noWrap/>
            <w:hideMark/>
          </w:tcPr>
          <w:p w14:paraId="2F271FD5" w14:textId="77777777" w:rsidR="00606A04" w:rsidRPr="00A0033F" w:rsidRDefault="00606A04" w:rsidP="001D5DBE">
            <w:pPr>
              <w:pStyle w:val="TAC"/>
              <w:rPr>
                <w:color w:val="000000"/>
                <w:lang w:val="en-US"/>
              </w:rPr>
            </w:pPr>
            <w:r w:rsidRPr="00291380">
              <w:t>0.54</w:t>
            </w:r>
          </w:p>
        </w:tc>
        <w:tc>
          <w:tcPr>
            <w:tcW w:w="457" w:type="pct"/>
            <w:tcBorders>
              <w:top w:val="nil"/>
              <w:left w:val="nil"/>
              <w:bottom w:val="single" w:sz="4" w:space="0" w:color="auto"/>
              <w:right w:val="single" w:sz="8" w:space="0" w:color="auto"/>
            </w:tcBorders>
            <w:noWrap/>
            <w:hideMark/>
          </w:tcPr>
          <w:p w14:paraId="0AFD0C58" w14:textId="77777777" w:rsidR="00606A04" w:rsidRPr="00A0033F" w:rsidRDefault="00606A04" w:rsidP="001D5DBE">
            <w:pPr>
              <w:pStyle w:val="TAC"/>
              <w:rPr>
                <w:color w:val="000000"/>
                <w:lang w:val="en-US"/>
              </w:rPr>
            </w:pPr>
            <w:r w:rsidRPr="00291380">
              <w:t>0.74</w:t>
            </w:r>
          </w:p>
        </w:tc>
      </w:tr>
      <w:tr w:rsidR="00606A04" w14:paraId="6280F124"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07A18D5"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57175F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6C4D1B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37AE10B4"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BC39E36" w14:textId="77777777" w:rsidR="00606A04" w:rsidRPr="00A0033F" w:rsidRDefault="00606A04" w:rsidP="001D5DBE">
            <w:pPr>
              <w:pStyle w:val="TAC"/>
              <w:rPr>
                <w:color w:val="000000"/>
                <w:lang w:val="en-US"/>
              </w:rPr>
            </w:pPr>
            <w:r w:rsidRPr="00291380">
              <w:t>0.52</w:t>
            </w:r>
          </w:p>
        </w:tc>
        <w:tc>
          <w:tcPr>
            <w:tcW w:w="457" w:type="pct"/>
            <w:tcBorders>
              <w:top w:val="nil"/>
              <w:left w:val="nil"/>
              <w:bottom w:val="single" w:sz="4" w:space="0" w:color="auto"/>
              <w:right w:val="single" w:sz="8" w:space="0" w:color="auto"/>
            </w:tcBorders>
            <w:noWrap/>
            <w:hideMark/>
          </w:tcPr>
          <w:p w14:paraId="0A9948C6" w14:textId="77777777" w:rsidR="00606A04" w:rsidRPr="00A0033F" w:rsidRDefault="00606A04" w:rsidP="001D5DBE">
            <w:pPr>
              <w:pStyle w:val="TAC"/>
              <w:rPr>
                <w:color w:val="000000"/>
                <w:lang w:val="en-US"/>
              </w:rPr>
            </w:pPr>
            <w:r w:rsidRPr="00291380">
              <w:t>0.72</w:t>
            </w:r>
          </w:p>
        </w:tc>
        <w:tc>
          <w:tcPr>
            <w:tcW w:w="532" w:type="pct"/>
            <w:tcBorders>
              <w:top w:val="nil"/>
              <w:left w:val="nil"/>
              <w:bottom w:val="single" w:sz="4" w:space="0" w:color="auto"/>
              <w:right w:val="single" w:sz="4" w:space="0" w:color="auto"/>
            </w:tcBorders>
            <w:noWrap/>
            <w:hideMark/>
          </w:tcPr>
          <w:p w14:paraId="35898E86" w14:textId="77777777" w:rsidR="00606A04" w:rsidRPr="00A0033F" w:rsidRDefault="00606A04" w:rsidP="001D5DBE">
            <w:pPr>
              <w:pStyle w:val="TAC"/>
              <w:rPr>
                <w:color w:val="000000"/>
                <w:lang w:val="en-US"/>
              </w:rPr>
            </w:pPr>
            <w:r w:rsidRPr="00291380">
              <w:t>0.46</w:t>
            </w:r>
          </w:p>
        </w:tc>
        <w:tc>
          <w:tcPr>
            <w:tcW w:w="457" w:type="pct"/>
            <w:tcBorders>
              <w:top w:val="nil"/>
              <w:left w:val="nil"/>
              <w:bottom w:val="single" w:sz="4" w:space="0" w:color="auto"/>
              <w:right w:val="single" w:sz="8" w:space="0" w:color="auto"/>
            </w:tcBorders>
            <w:noWrap/>
            <w:hideMark/>
          </w:tcPr>
          <w:p w14:paraId="792D862A" w14:textId="77777777" w:rsidR="00606A04" w:rsidRPr="00A0033F" w:rsidRDefault="00606A04" w:rsidP="001D5DBE">
            <w:pPr>
              <w:pStyle w:val="TAC"/>
              <w:rPr>
                <w:color w:val="000000"/>
                <w:lang w:val="en-US"/>
              </w:rPr>
            </w:pPr>
            <w:r w:rsidRPr="00291380">
              <w:t>0.66</w:t>
            </w:r>
          </w:p>
        </w:tc>
      </w:tr>
      <w:tr w:rsidR="00606A04" w14:paraId="585CD0CE"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07AFE3E6"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01C69EA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BC1846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A011015"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2A3A2" w14:textId="77777777" w:rsidR="00606A04" w:rsidRPr="00A0033F" w:rsidRDefault="00606A04" w:rsidP="001D5DBE">
            <w:pPr>
              <w:pStyle w:val="TAC"/>
              <w:rPr>
                <w:color w:val="000000"/>
                <w:lang w:val="en-US"/>
              </w:rPr>
            </w:pPr>
            <w:r w:rsidRPr="00291380">
              <w:t>0.75</w:t>
            </w:r>
          </w:p>
        </w:tc>
        <w:tc>
          <w:tcPr>
            <w:tcW w:w="457" w:type="pct"/>
            <w:tcBorders>
              <w:top w:val="nil"/>
              <w:left w:val="nil"/>
              <w:bottom w:val="single" w:sz="4" w:space="0" w:color="auto"/>
              <w:right w:val="single" w:sz="8" w:space="0" w:color="auto"/>
            </w:tcBorders>
            <w:noWrap/>
            <w:hideMark/>
          </w:tcPr>
          <w:p w14:paraId="5CDC6BEB" w14:textId="77777777" w:rsidR="00606A04" w:rsidRPr="00A0033F" w:rsidRDefault="00606A04" w:rsidP="001D5DBE">
            <w:pPr>
              <w:pStyle w:val="TAC"/>
              <w:rPr>
                <w:color w:val="000000"/>
                <w:lang w:val="en-US"/>
              </w:rPr>
            </w:pPr>
            <w:r w:rsidRPr="00291380">
              <w:t>0.95</w:t>
            </w:r>
          </w:p>
        </w:tc>
        <w:tc>
          <w:tcPr>
            <w:tcW w:w="532" w:type="pct"/>
            <w:tcBorders>
              <w:top w:val="nil"/>
              <w:left w:val="nil"/>
              <w:bottom w:val="single" w:sz="4" w:space="0" w:color="auto"/>
              <w:right w:val="single" w:sz="4" w:space="0" w:color="auto"/>
            </w:tcBorders>
            <w:noWrap/>
            <w:hideMark/>
          </w:tcPr>
          <w:p w14:paraId="0F25100F" w14:textId="77777777" w:rsidR="00606A04" w:rsidRPr="00A0033F" w:rsidRDefault="00606A04" w:rsidP="001D5DBE">
            <w:pPr>
              <w:pStyle w:val="TAC"/>
              <w:rPr>
                <w:color w:val="000000"/>
                <w:lang w:val="en-US"/>
              </w:rPr>
            </w:pPr>
            <w:r w:rsidRPr="00291380">
              <w:t>0.37</w:t>
            </w:r>
          </w:p>
        </w:tc>
        <w:tc>
          <w:tcPr>
            <w:tcW w:w="457" w:type="pct"/>
            <w:tcBorders>
              <w:top w:val="nil"/>
              <w:left w:val="nil"/>
              <w:bottom w:val="single" w:sz="4" w:space="0" w:color="auto"/>
              <w:right w:val="single" w:sz="8" w:space="0" w:color="auto"/>
            </w:tcBorders>
            <w:noWrap/>
            <w:hideMark/>
          </w:tcPr>
          <w:p w14:paraId="1BE5C254" w14:textId="77777777" w:rsidR="00606A04" w:rsidRPr="00A0033F" w:rsidRDefault="00606A04" w:rsidP="001D5DBE">
            <w:pPr>
              <w:pStyle w:val="TAC"/>
              <w:rPr>
                <w:color w:val="000000"/>
                <w:lang w:val="en-US"/>
              </w:rPr>
            </w:pPr>
            <w:r w:rsidRPr="00291380">
              <w:t>0.57</w:t>
            </w:r>
          </w:p>
        </w:tc>
      </w:tr>
      <w:tr w:rsidR="00606A04" w14:paraId="54046CFE"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7BC342D4"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0CE7B09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6F123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31B5F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5C1EA027"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1DF2E67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802519" w14:textId="77777777" w:rsidR="00606A04" w:rsidRPr="00A0033F" w:rsidRDefault="00606A04" w:rsidP="001D5DBE">
            <w:pPr>
              <w:pStyle w:val="TAC"/>
              <w:rPr>
                <w:color w:val="000000"/>
                <w:lang w:val="en-US"/>
              </w:rPr>
            </w:pPr>
            <w:r w:rsidRPr="00291380">
              <w:t>0.27</w:t>
            </w:r>
          </w:p>
        </w:tc>
        <w:tc>
          <w:tcPr>
            <w:tcW w:w="457" w:type="pct"/>
            <w:tcBorders>
              <w:top w:val="nil"/>
              <w:left w:val="nil"/>
              <w:bottom w:val="single" w:sz="4" w:space="0" w:color="auto"/>
              <w:right w:val="single" w:sz="8" w:space="0" w:color="auto"/>
            </w:tcBorders>
            <w:noWrap/>
            <w:hideMark/>
          </w:tcPr>
          <w:p w14:paraId="711BD698" w14:textId="77777777" w:rsidR="00606A04" w:rsidRPr="00A0033F" w:rsidRDefault="00606A04" w:rsidP="001D5DBE">
            <w:pPr>
              <w:pStyle w:val="TAC"/>
              <w:rPr>
                <w:color w:val="000000"/>
                <w:lang w:val="en-US"/>
              </w:rPr>
            </w:pPr>
            <w:r w:rsidRPr="00291380">
              <w:t>0.47</w:t>
            </w:r>
          </w:p>
        </w:tc>
      </w:tr>
      <w:tr w:rsidR="00606A04" w14:paraId="2AA8FD19"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48D63C24"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5DCE122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59C7E8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FADBDC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7566DDB" w14:textId="77777777" w:rsidR="00606A04" w:rsidRPr="00A0033F" w:rsidRDefault="00606A04" w:rsidP="001D5DBE">
            <w:pPr>
              <w:pStyle w:val="TAC"/>
              <w:rPr>
                <w:color w:val="000000"/>
                <w:lang w:val="en-US"/>
              </w:rPr>
            </w:pPr>
            <w:r w:rsidRPr="00291380">
              <w:t>0.82</w:t>
            </w:r>
          </w:p>
        </w:tc>
        <w:tc>
          <w:tcPr>
            <w:tcW w:w="457" w:type="pct"/>
            <w:tcBorders>
              <w:top w:val="nil"/>
              <w:left w:val="nil"/>
              <w:bottom w:val="single" w:sz="4" w:space="0" w:color="auto"/>
              <w:right w:val="single" w:sz="8" w:space="0" w:color="auto"/>
            </w:tcBorders>
            <w:noWrap/>
            <w:hideMark/>
          </w:tcPr>
          <w:p w14:paraId="79C1605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99FE7E" w14:textId="77777777" w:rsidR="00606A04" w:rsidRPr="00A0033F" w:rsidRDefault="00606A04" w:rsidP="001D5DBE">
            <w:pPr>
              <w:pStyle w:val="TAC"/>
              <w:rPr>
                <w:color w:val="000000"/>
                <w:lang w:val="en-US"/>
              </w:rPr>
            </w:pPr>
            <w:r w:rsidRPr="00291380">
              <w:t>0.07</w:t>
            </w:r>
          </w:p>
        </w:tc>
        <w:tc>
          <w:tcPr>
            <w:tcW w:w="457" w:type="pct"/>
            <w:tcBorders>
              <w:top w:val="nil"/>
              <w:left w:val="nil"/>
              <w:bottom w:val="single" w:sz="4" w:space="0" w:color="auto"/>
              <w:right w:val="single" w:sz="8" w:space="0" w:color="auto"/>
            </w:tcBorders>
            <w:noWrap/>
            <w:hideMark/>
          </w:tcPr>
          <w:p w14:paraId="50C4D840" w14:textId="77777777" w:rsidR="00606A04" w:rsidRPr="00A0033F" w:rsidRDefault="00606A04" w:rsidP="001D5DBE">
            <w:pPr>
              <w:pStyle w:val="TAC"/>
              <w:rPr>
                <w:color w:val="000000"/>
                <w:lang w:val="en-US"/>
              </w:rPr>
            </w:pPr>
            <w:r w:rsidRPr="00291380">
              <w:t>0.47</w:t>
            </w:r>
          </w:p>
        </w:tc>
      </w:tr>
      <w:tr w:rsidR="00606A04" w14:paraId="27790FFE"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0026680"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6722FBB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420673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237B00"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E326B52" w14:textId="77777777" w:rsidR="00606A04" w:rsidRPr="00A0033F" w:rsidRDefault="00606A04" w:rsidP="001D5DBE">
            <w:pPr>
              <w:pStyle w:val="TAC"/>
              <w:rPr>
                <w:color w:val="000000"/>
                <w:lang w:val="en-US"/>
              </w:rPr>
            </w:pPr>
            <w:r w:rsidRPr="00291380">
              <w:t>0.69</w:t>
            </w:r>
          </w:p>
        </w:tc>
        <w:tc>
          <w:tcPr>
            <w:tcW w:w="457" w:type="pct"/>
            <w:tcBorders>
              <w:top w:val="nil"/>
              <w:left w:val="nil"/>
              <w:bottom w:val="single" w:sz="4" w:space="0" w:color="auto"/>
              <w:right w:val="single" w:sz="8" w:space="0" w:color="auto"/>
            </w:tcBorders>
            <w:noWrap/>
            <w:hideMark/>
          </w:tcPr>
          <w:p w14:paraId="5F4BE4BB" w14:textId="77777777" w:rsidR="00606A04" w:rsidRPr="00A0033F" w:rsidRDefault="00606A04" w:rsidP="001D5DBE">
            <w:pPr>
              <w:pStyle w:val="TAC"/>
              <w:rPr>
                <w:color w:val="000000"/>
                <w:lang w:val="en-US"/>
              </w:rPr>
            </w:pPr>
            <w:r w:rsidRPr="00291380">
              <w:t>0.89</w:t>
            </w:r>
          </w:p>
        </w:tc>
        <w:tc>
          <w:tcPr>
            <w:tcW w:w="532" w:type="pct"/>
            <w:tcBorders>
              <w:top w:val="nil"/>
              <w:left w:val="nil"/>
              <w:bottom w:val="single" w:sz="4" w:space="0" w:color="auto"/>
              <w:right w:val="single" w:sz="4" w:space="0" w:color="auto"/>
            </w:tcBorders>
            <w:noWrap/>
            <w:hideMark/>
          </w:tcPr>
          <w:p w14:paraId="7D92BFC2"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01D36FEA" w14:textId="77777777" w:rsidR="00606A04" w:rsidRPr="00A0033F" w:rsidRDefault="00606A04" w:rsidP="001D5DBE">
            <w:pPr>
              <w:pStyle w:val="TAC"/>
              <w:rPr>
                <w:color w:val="000000"/>
                <w:lang w:val="en-US"/>
              </w:rPr>
            </w:pPr>
            <w:r w:rsidRPr="00291380">
              <w:t>0.38</w:t>
            </w:r>
          </w:p>
        </w:tc>
      </w:tr>
      <w:tr w:rsidR="00606A04" w14:paraId="1774EC14"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6A674EA7"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1841432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ABAB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7C03A7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48FCE67" w14:textId="77777777" w:rsidR="00606A04" w:rsidRPr="00A0033F" w:rsidRDefault="00606A04" w:rsidP="001D5DBE">
            <w:pPr>
              <w:pStyle w:val="TAC"/>
              <w:rPr>
                <w:color w:val="000000"/>
                <w:lang w:val="en-US"/>
              </w:rPr>
            </w:pPr>
            <w:r w:rsidRPr="00291380">
              <w:t>0.32</w:t>
            </w:r>
          </w:p>
        </w:tc>
        <w:tc>
          <w:tcPr>
            <w:tcW w:w="457" w:type="pct"/>
            <w:tcBorders>
              <w:top w:val="nil"/>
              <w:left w:val="nil"/>
              <w:bottom w:val="single" w:sz="4" w:space="0" w:color="auto"/>
              <w:right w:val="single" w:sz="8" w:space="0" w:color="auto"/>
            </w:tcBorders>
            <w:noWrap/>
            <w:hideMark/>
          </w:tcPr>
          <w:p w14:paraId="4BEE4A31" w14:textId="77777777" w:rsidR="00606A04" w:rsidRPr="00A0033F" w:rsidRDefault="00606A04" w:rsidP="001D5DBE">
            <w:pPr>
              <w:pStyle w:val="TAC"/>
              <w:rPr>
                <w:color w:val="000000"/>
                <w:lang w:val="en-US"/>
              </w:rPr>
            </w:pPr>
            <w:r w:rsidRPr="00291380">
              <w:t>0.52</w:t>
            </w:r>
          </w:p>
        </w:tc>
        <w:tc>
          <w:tcPr>
            <w:tcW w:w="532" w:type="pct"/>
            <w:tcBorders>
              <w:top w:val="nil"/>
              <w:left w:val="nil"/>
              <w:bottom w:val="single" w:sz="4" w:space="0" w:color="auto"/>
              <w:right w:val="single" w:sz="4" w:space="0" w:color="auto"/>
            </w:tcBorders>
            <w:noWrap/>
            <w:hideMark/>
          </w:tcPr>
          <w:p w14:paraId="0FA10E8C" w14:textId="77777777" w:rsidR="00606A04" w:rsidRPr="00A0033F" w:rsidRDefault="00606A04" w:rsidP="001D5DBE">
            <w:pPr>
              <w:pStyle w:val="TAC"/>
              <w:rPr>
                <w:color w:val="000000"/>
                <w:lang w:val="en-US"/>
              </w:rPr>
            </w:pPr>
            <w:r w:rsidRPr="00291380">
              <w:t>0.41</w:t>
            </w:r>
          </w:p>
        </w:tc>
        <w:tc>
          <w:tcPr>
            <w:tcW w:w="457" w:type="pct"/>
            <w:tcBorders>
              <w:top w:val="nil"/>
              <w:left w:val="nil"/>
              <w:bottom w:val="single" w:sz="4" w:space="0" w:color="auto"/>
              <w:right w:val="single" w:sz="8" w:space="0" w:color="auto"/>
            </w:tcBorders>
            <w:noWrap/>
            <w:hideMark/>
          </w:tcPr>
          <w:p w14:paraId="30B7D50C" w14:textId="77777777" w:rsidR="00606A04" w:rsidRPr="00A0033F" w:rsidRDefault="00606A04" w:rsidP="001D5DBE">
            <w:pPr>
              <w:pStyle w:val="TAC"/>
              <w:rPr>
                <w:color w:val="000000"/>
                <w:lang w:val="en-US"/>
              </w:rPr>
            </w:pPr>
            <w:r w:rsidRPr="00291380">
              <w:t>0.61</w:t>
            </w:r>
          </w:p>
        </w:tc>
      </w:tr>
      <w:tr w:rsidR="00606A04" w14:paraId="753FBCA2"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7B917003"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15831E80"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6235CE4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53708A1"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B52E0FA"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658DC483" w14:textId="77777777" w:rsidR="00606A04" w:rsidRPr="00A0033F" w:rsidRDefault="00606A04" w:rsidP="001D5DBE">
            <w:pPr>
              <w:pStyle w:val="TAC"/>
              <w:rPr>
                <w:color w:val="000000"/>
                <w:lang w:val="en-US"/>
              </w:rPr>
            </w:pPr>
            <w:r w:rsidRPr="00291380">
              <w:t>0.35</w:t>
            </w:r>
          </w:p>
        </w:tc>
        <w:tc>
          <w:tcPr>
            <w:tcW w:w="532" w:type="pct"/>
            <w:tcBorders>
              <w:top w:val="nil"/>
              <w:left w:val="nil"/>
              <w:bottom w:val="single" w:sz="4" w:space="0" w:color="auto"/>
              <w:right w:val="single" w:sz="4" w:space="0" w:color="auto"/>
            </w:tcBorders>
            <w:noWrap/>
            <w:hideMark/>
          </w:tcPr>
          <w:p w14:paraId="0AB8D2CC"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6F7BA397" w14:textId="77777777" w:rsidR="00606A04" w:rsidRPr="00A0033F" w:rsidRDefault="00606A04" w:rsidP="001D5DBE">
            <w:pPr>
              <w:pStyle w:val="TAC"/>
              <w:rPr>
                <w:color w:val="000000"/>
                <w:lang w:val="en-US"/>
              </w:rPr>
            </w:pPr>
            <w:r w:rsidRPr="00291380">
              <w:t>0.93</w:t>
            </w:r>
          </w:p>
        </w:tc>
      </w:tr>
      <w:tr w:rsidR="00606A04" w14:paraId="0AD5A1D7"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29347888"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5D00BF9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00C3CB7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2608CF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D0D7EB4" w14:textId="77777777" w:rsidR="00606A04" w:rsidRPr="00A0033F" w:rsidRDefault="00606A04" w:rsidP="001D5DBE">
            <w:pPr>
              <w:pStyle w:val="TAC"/>
              <w:rPr>
                <w:color w:val="000000"/>
                <w:lang w:val="en-US"/>
              </w:rPr>
            </w:pPr>
            <w:r w:rsidRPr="00291380">
              <w:t>0.50</w:t>
            </w:r>
          </w:p>
        </w:tc>
        <w:tc>
          <w:tcPr>
            <w:tcW w:w="457" w:type="pct"/>
            <w:tcBorders>
              <w:top w:val="nil"/>
              <w:left w:val="nil"/>
              <w:bottom w:val="single" w:sz="4" w:space="0" w:color="auto"/>
              <w:right w:val="single" w:sz="8" w:space="0" w:color="auto"/>
            </w:tcBorders>
            <w:noWrap/>
            <w:hideMark/>
          </w:tcPr>
          <w:p w14:paraId="09C2BEFF" w14:textId="77777777" w:rsidR="00606A04" w:rsidRPr="00A0033F" w:rsidRDefault="00606A04" w:rsidP="001D5DBE">
            <w:pPr>
              <w:pStyle w:val="TAC"/>
              <w:rPr>
                <w:color w:val="000000"/>
                <w:lang w:val="en-US"/>
              </w:rPr>
            </w:pPr>
            <w:r w:rsidRPr="00291380">
              <w:t>0.70</w:t>
            </w:r>
          </w:p>
        </w:tc>
        <w:tc>
          <w:tcPr>
            <w:tcW w:w="532" w:type="pct"/>
            <w:tcBorders>
              <w:top w:val="nil"/>
              <w:left w:val="nil"/>
              <w:bottom w:val="single" w:sz="4" w:space="0" w:color="auto"/>
              <w:right w:val="single" w:sz="4" w:space="0" w:color="auto"/>
            </w:tcBorders>
            <w:noWrap/>
            <w:hideMark/>
          </w:tcPr>
          <w:p w14:paraId="0F25FD01"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3F67C3F7" w14:textId="77777777" w:rsidR="00606A04" w:rsidRPr="00A0033F" w:rsidRDefault="00606A04" w:rsidP="001D5DBE">
            <w:pPr>
              <w:pStyle w:val="TAC"/>
              <w:rPr>
                <w:color w:val="000000"/>
                <w:lang w:val="en-US"/>
              </w:rPr>
            </w:pPr>
            <w:r w:rsidRPr="00291380">
              <w:t>1.00</w:t>
            </w:r>
          </w:p>
        </w:tc>
      </w:tr>
      <w:tr w:rsidR="00606A04" w14:paraId="2255496C"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40AE770B"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0019B4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753B7FC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6A125A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F2E0F45"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550CAC3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237DEBF" w14:textId="77777777" w:rsidR="00606A04" w:rsidRPr="00A0033F" w:rsidRDefault="00606A04" w:rsidP="001D5DBE">
            <w:pPr>
              <w:pStyle w:val="TAC"/>
              <w:rPr>
                <w:color w:val="000000"/>
                <w:lang w:val="en-US"/>
              </w:rPr>
            </w:pPr>
            <w:r w:rsidRPr="00291380">
              <w:t>0.79</w:t>
            </w:r>
          </w:p>
        </w:tc>
        <w:tc>
          <w:tcPr>
            <w:tcW w:w="457" w:type="pct"/>
            <w:tcBorders>
              <w:top w:val="nil"/>
              <w:left w:val="nil"/>
              <w:bottom w:val="single" w:sz="4" w:space="0" w:color="auto"/>
              <w:right w:val="single" w:sz="8" w:space="0" w:color="auto"/>
            </w:tcBorders>
            <w:noWrap/>
            <w:hideMark/>
          </w:tcPr>
          <w:p w14:paraId="14692FA3" w14:textId="77777777" w:rsidR="00606A04" w:rsidRPr="00A0033F" w:rsidRDefault="00606A04" w:rsidP="001D5DBE">
            <w:pPr>
              <w:pStyle w:val="TAC"/>
              <w:rPr>
                <w:color w:val="000000"/>
                <w:lang w:val="en-US"/>
              </w:rPr>
            </w:pPr>
            <w:r w:rsidRPr="00291380">
              <w:t>0.99</w:t>
            </w:r>
          </w:p>
        </w:tc>
      </w:tr>
      <w:tr w:rsidR="00606A04" w14:paraId="0DC24BF9"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CEE7978"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23B6C424"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58F60D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883B23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F5896BC"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149B9154"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F22EDA0" w14:textId="77777777" w:rsidR="00606A04" w:rsidRPr="00A0033F" w:rsidRDefault="00606A04" w:rsidP="001D5DBE">
            <w:pPr>
              <w:pStyle w:val="TAC"/>
              <w:rPr>
                <w:color w:val="000000"/>
                <w:lang w:val="en-US"/>
              </w:rPr>
            </w:pPr>
            <w:r w:rsidRPr="00291380">
              <w:t>0.70</w:t>
            </w:r>
          </w:p>
        </w:tc>
        <w:tc>
          <w:tcPr>
            <w:tcW w:w="457" w:type="pct"/>
            <w:tcBorders>
              <w:top w:val="nil"/>
              <w:left w:val="nil"/>
              <w:bottom w:val="single" w:sz="4" w:space="0" w:color="auto"/>
              <w:right w:val="single" w:sz="8" w:space="0" w:color="auto"/>
            </w:tcBorders>
            <w:noWrap/>
            <w:hideMark/>
          </w:tcPr>
          <w:p w14:paraId="6A02F01C" w14:textId="77777777" w:rsidR="00606A04" w:rsidRPr="00A0033F" w:rsidRDefault="00606A04" w:rsidP="001D5DBE">
            <w:pPr>
              <w:pStyle w:val="TAC"/>
              <w:rPr>
                <w:color w:val="000000"/>
                <w:lang w:val="en-US"/>
              </w:rPr>
            </w:pPr>
            <w:r w:rsidRPr="00291380">
              <w:t>0.90</w:t>
            </w:r>
          </w:p>
        </w:tc>
      </w:tr>
      <w:tr w:rsidR="00606A04" w14:paraId="47030BB6"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71E95536"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1F76FCF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2D27B0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FC5737C"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4EC36A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54F8D5D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9309602"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07F7C311" w14:textId="77777777" w:rsidR="00606A04" w:rsidRPr="00A0033F" w:rsidRDefault="00606A04" w:rsidP="001D5DBE">
            <w:pPr>
              <w:pStyle w:val="TAC"/>
              <w:rPr>
                <w:color w:val="000000"/>
                <w:lang w:val="en-US"/>
              </w:rPr>
            </w:pPr>
            <w:r w:rsidRPr="00291380">
              <w:t>0.88</w:t>
            </w:r>
          </w:p>
        </w:tc>
      </w:tr>
      <w:tr w:rsidR="00606A04" w14:paraId="6225EECF"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5AE52938"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246B3CF6"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10E674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09C2A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20A6945"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44755801"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4BDF354" w14:textId="77777777" w:rsidR="00606A04" w:rsidRPr="00A0033F" w:rsidRDefault="00606A04" w:rsidP="001D5DBE">
            <w:pPr>
              <w:pStyle w:val="TAC"/>
              <w:rPr>
                <w:color w:val="000000"/>
                <w:lang w:val="en-US"/>
              </w:rPr>
            </w:pPr>
            <w:r w:rsidRPr="00291380">
              <w:t>0.78</w:t>
            </w:r>
          </w:p>
        </w:tc>
        <w:tc>
          <w:tcPr>
            <w:tcW w:w="457" w:type="pct"/>
            <w:tcBorders>
              <w:top w:val="nil"/>
              <w:left w:val="nil"/>
              <w:bottom w:val="single" w:sz="4" w:space="0" w:color="auto"/>
              <w:right w:val="single" w:sz="8" w:space="0" w:color="auto"/>
            </w:tcBorders>
            <w:noWrap/>
            <w:hideMark/>
          </w:tcPr>
          <w:p w14:paraId="662CDCF7" w14:textId="77777777" w:rsidR="00606A04" w:rsidRPr="00A0033F" w:rsidRDefault="00606A04" w:rsidP="001D5DBE">
            <w:pPr>
              <w:pStyle w:val="TAC"/>
              <w:rPr>
                <w:color w:val="000000"/>
                <w:lang w:val="en-US"/>
              </w:rPr>
            </w:pPr>
            <w:r w:rsidRPr="00291380">
              <w:t>0.98</w:t>
            </w:r>
          </w:p>
        </w:tc>
      </w:tr>
      <w:tr w:rsidR="00606A04" w14:paraId="04107944"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6447576F"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1FF22E2B"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8E1F03A"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EC9BB4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22ADAC"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796D6457"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AF5B08"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64444CF" w14:textId="77777777" w:rsidR="00606A04" w:rsidRPr="00A0033F" w:rsidRDefault="00606A04" w:rsidP="001D5DBE">
            <w:pPr>
              <w:pStyle w:val="TAC"/>
              <w:rPr>
                <w:color w:val="000000"/>
                <w:lang w:val="en-US"/>
              </w:rPr>
            </w:pPr>
            <w:r w:rsidRPr="00291380">
              <w:t>1.00</w:t>
            </w:r>
          </w:p>
        </w:tc>
      </w:tr>
      <w:tr w:rsidR="00606A04" w14:paraId="135DC26A"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0708E4CC"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7B3E1755"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22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B23F8EE"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E11857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1394F1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0E9BF5C2"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102FC323" w14:textId="77777777" w:rsidR="00606A04" w:rsidRPr="00A0033F" w:rsidRDefault="00606A04" w:rsidP="001D5DBE">
            <w:pPr>
              <w:pStyle w:val="TAC"/>
              <w:rPr>
                <w:color w:val="000000"/>
                <w:lang w:val="en-US"/>
              </w:rPr>
            </w:pPr>
            <w:r w:rsidRPr="00291380">
              <w:t>1.00</w:t>
            </w:r>
          </w:p>
        </w:tc>
      </w:tr>
      <w:tr w:rsidR="00606A04" w14:paraId="33D2BF20"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0EF80A2E"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5CAB423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119173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9C23C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3151C66"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BEF5B1C"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488703C8" w14:textId="77777777" w:rsidR="00606A04" w:rsidRPr="00A0033F" w:rsidRDefault="00606A04" w:rsidP="001D5DBE">
            <w:pPr>
              <w:pStyle w:val="TAC"/>
              <w:rPr>
                <w:color w:val="000000"/>
                <w:lang w:val="en-US"/>
              </w:rPr>
            </w:pPr>
            <w:r w:rsidRPr="00291380">
              <w:t>0.43</w:t>
            </w:r>
          </w:p>
        </w:tc>
        <w:tc>
          <w:tcPr>
            <w:tcW w:w="457" w:type="pct"/>
            <w:tcBorders>
              <w:top w:val="nil"/>
              <w:left w:val="nil"/>
              <w:bottom w:val="single" w:sz="4" w:space="0" w:color="auto"/>
              <w:right w:val="single" w:sz="8" w:space="0" w:color="auto"/>
            </w:tcBorders>
            <w:noWrap/>
            <w:hideMark/>
          </w:tcPr>
          <w:p w14:paraId="7EA8FBD9" w14:textId="77777777" w:rsidR="00606A04" w:rsidRPr="00A0033F" w:rsidRDefault="00606A04" w:rsidP="001D5DBE">
            <w:pPr>
              <w:pStyle w:val="TAC"/>
              <w:rPr>
                <w:color w:val="000000"/>
                <w:lang w:val="en-US"/>
              </w:rPr>
            </w:pPr>
            <w:r w:rsidRPr="00291380">
              <w:t>0.63</w:t>
            </w:r>
          </w:p>
        </w:tc>
      </w:tr>
      <w:tr w:rsidR="00606A04" w14:paraId="31C40182"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36FAFBE0"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559DA4A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BC18FAE"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BB1BBD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80C2DD"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2C046F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56F51C9"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4AA186FA" w14:textId="77777777" w:rsidR="00606A04" w:rsidRPr="00A0033F" w:rsidRDefault="00606A04" w:rsidP="001D5DBE">
            <w:pPr>
              <w:pStyle w:val="TAC"/>
              <w:rPr>
                <w:color w:val="000000"/>
                <w:lang w:val="en-US"/>
              </w:rPr>
            </w:pPr>
            <w:r w:rsidRPr="00291380">
              <w:t>0.29</w:t>
            </w:r>
          </w:p>
        </w:tc>
      </w:tr>
      <w:tr w:rsidR="00606A04" w14:paraId="3DA95F56"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477AA627"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4744FC69"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C94249B"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A4D2DB2"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DDEC1E9"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5C1BC9F"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6DE358" w14:textId="77777777" w:rsidR="00606A04" w:rsidRPr="00A0033F" w:rsidRDefault="00606A04" w:rsidP="001D5DBE">
            <w:pPr>
              <w:pStyle w:val="TAC"/>
              <w:rPr>
                <w:color w:val="000000"/>
                <w:lang w:val="en-US"/>
              </w:rPr>
            </w:pPr>
            <w:r w:rsidRPr="00291380">
              <w:t>0.40</w:t>
            </w:r>
          </w:p>
        </w:tc>
        <w:tc>
          <w:tcPr>
            <w:tcW w:w="457" w:type="pct"/>
            <w:tcBorders>
              <w:top w:val="nil"/>
              <w:left w:val="nil"/>
              <w:bottom w:val="single" w:sz="4" w:space="0" w:color="auto"/>
              <w:right w:val="single" w:sz="8" w:space="0" w:color="auto"/>
            </w:tcBorders>
            <w:noWrap/>
            <w:hideMark/>
          </w:tcPr>
          <w:p w14:paraId="36B7A107" w14:textId="77777777" w:rsidR="00606A04" w:rsidRPr="00A0033F" w:rsidRDefault="00606A04" w:rsidP="001D5DBE">
            <w:pPr>
              <w:pStyle w:val="TAC"/>
              <w:rPr>
                <w:color w:val="000000"/>
                <w:lang w:val="en-US"/>
              </w:rPr>
            </w:pPr>
            <w:r w:rsidRPr="00291380">
              <w:t>0.60</w:t>
            </w:r>
          </w:p>
        </w:tc>
      </w:tr>
      <w:tr w:rsidR="00606A04" w14:paraId="6EE8260A" w14:textId="77777777" w:rsidTr="001D5DBE">
        <w:trPr>
          <w:gridAfter w:val="2"/>
          <w:wAfter w:w="1063" w:type="pct"/>
        </w:trPr>
        <w:tc>
          <w:tcPr>
            <w:tcW w:w="438" w:type="pct"/>
            <w:tcBorders>
              <w:top w:val="nil"/>
              <w:left w:val="single" w:sz="8" w:space="0" w:color="auto"/>
              <w:bottom w:val="single" w:sz="4" w:space="0" w:color="auto"/>
              <w:right w:val="single" w:sz="4" w:space="0" w:color="auto"/>
            </w:tcBorders>
            <w:noWrap/>
            <w:hideMark/>
          </w:tcPr>
          <w:p w14:paraId="25BB3F42" w14:textId="77777777" w:rsidR="00606A04" w:rsidRPr="00A0033F" w:rsidRDefault="00606A04" w:rsidP="001D5DBE">
            <w:pPr>
              <w:pStyle w:val="TAC"/>
              <w:rPr>
                <w:color w:val="000000"/>
                <w:lang w:val="en-US"/>
              </w:rPr>
            </w:pPr>
          </w:p>
        </w:tc>
        <w:tc>
          <w:tcPr>
            <w:tcW w:w="458" w:type="pct"/>
            <w:tcBorders>
              <w:top w:val="nil"/>
              <w:left w:val="nil"/>
              <w:bottom w:val="single" w:sz="4" w:space="0" w:color="auto"/>
              <w:right w:val="single" w:sz="8" w:space="0" w:color="auto"/>
            </w:tcBorders>
            <w:noWrap/>
            <w:hideMark/>
          </w:tcPr>
          <w:p w14:paraId="1B7698B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CDD191"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5ED71C9"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0132D1CA"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5A6D47A"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3C321899" w14:textId="77777777" w:rsidR="00606A04" w:rsidRPr="00A0033F" w:rsidRDefault="00606A04" w:rsidP="001D5DBE">
            <w:pPr>
              <w:pStyle w:val="TAC"/>
              <w:rPr>
                <w:color w:val="000000"/>
                <w:lang w:val="en-US"/>
              </w:rPr>
            </w:pPr>
            <w:r w:rsidRPr="00291380">
              <w:t>0.72</w:t>
            </w:r>
          </w:p>
        </w:tc>
        <w:tc>
          <w:tcPr>
            <w:tcW w:w="457" w:type="pct"/>
            <w:tcBorders>
              <w:top w:val="nil"/>
              <w:left w:val="nil"/>
              <w:bottom w:val="single" w:sz="4" w:space="0" w:color="auto"/>
              <w:right w:val="single" w:sz="8" w:space="0" w:color="auto"/>
            </w:tcBorders>
            <w:noWrap/>
            <w:hideMark/>
          </w:tcPr>
          <w:p w14:paraId="68E68779" w14:textId="77777777" w:rsidR="00606A04" w:rsidRPr="00A0033F" w:rsidRDefault="00606A04" w:rsidP="001D5DBE">
            <w:pPr>
              <w:pStyle w:val="TAC"/>
              <w:rPr>
                <w:color w:val="000000"/>
                <w:lang w:val="en-US"/>
              </w:rPr>
            </w:pPr>
            <w:r w:rsidRPr="00291380">
              <w:t>0.92</w:t>
            </w:r>
          </w:p>
        </w:tc>
      </w:tr>
      <w:tr w:rsidR="00606A04" w14:paraId="1D4E8575" w14:textId="77777777" w:rsidTr="001D5DBE">
        <w:trPr>
          <w:gridAfter w:val="2"/>
          <w:wAfter w:w="1063" w:type="pct"/>
        </w:trPr>
        <w:tc>
          <w:tcPr>
            <w:tcW w:w="438" w:type="pct"/>
            <w:tcBorders>
              <w:top w:val="nil"/>
              <w:left w:val="single" w:sz="8" w:space="0" w:color="auto"/>
              <w:bottom w:val="single" w:sz="8" w:space="0" w:color="auto"/>
              <w:right w:val="single" w:sz="4" w:space="0" w:color="auto"/>
            </w:tcBorders>
            <w:noWrap/>
            <w:hideMark/>
          </w:tcPr>
          <w:p w14:paraId="5B083BDA" w14:textId="77777777" w:rsidR="00606A04" w:rsidRPr="00A0033F" w:rsidRDefault="00606A04" w:rsidP="001D5DBE">
            <w:pPr>
              <w:pStyle w:val="TAC"/>
              <w:rPr>
                <w:color w:val="000000"/>
                <w:lang w:val="en-US"/>
              </w:rPr>
            </w:pPr>
          </w:p>
        </w:tc>
        <w:tc>
          <w:tcPr>
            <w:tcW w:w="458" w:type="pct"/>
            <w:tcBorders>
              <w:top w:val="nil"/>
              <w:left w:val="nil"/>
              <w:bottom w:val="single" w:sz="8" w:space="0" w:color="auto"/>
              <w:right w:val="single" w:sz="8" w:space="0" w:color="auto"/>
            </w:tcBorders>
            <w:noWrap/>
            <w:hideMark/>
          </w:tcPr>
          <w:p w14:paraId="65ECFB86" w14:textId="77777777" w:rsidR="00606A04" w:rsidRPr="00A0033F" w:rsidRDefault="00606A04" w:rsidP="001D5DBE">
            <w:pPr>
              <w:pStyle w:val="TAC"/>
              <w:rPr>
                <w:color w:val="000000"/>
                <w:lang w:val="en-US"/>
              </w:rPr>
            </w:pPr>
          </w:p>
        </w:tc>
        <w:tc>
          <w:tcPr>
            <w:tcW w:w="531" w:type="pct"/>
            <w:tcBorders>
              <w:top w:val="nil"/>
              <w:left w:val="nil"/>
              <w:bottom w:val="single" w:sz="8" w:space="0" w:color="auto"/>
              <w:right w:val="single" w:sz="4" w:space="0" w:color="auto"/>
            </w:tcBorders>
            <w:noWrap/>
            <w:hideMark/>
          </w:tcPr>
          <w:p w14:paraId="4F7A4202" w14:textId="77777777" w:rsidR="00606A04" w:rsidRPr="00A0033F" w:rsidRDefault="00606A04" w:rsidP="001D5DBE">
            <w:pPr>
              <w:pStyle w:val="TAC"/>
              <w:rPr>
                <w:color w:val="000000"/>
                <w:lang w:val="en-US"/>
              </w:rPr>
            </w:pPr>
          </w:p>
        </w:tc>
        <w:tc>
          <w:tcPr>
            <w:tcW w:w="553" w:type="pct"/>
            <w:tcBorders>
              <w:top w:val="nil"/>
              <w:left w:val="nil"/>
              <w:bottom w:val="single" w:sz="8" w:space="0" w:color="auto"/>
              <w:right w:val="single" w:sz="8" w:space="0" w:color="auto"/>
            </w:tcBorders>
            <w:noWrap/>
            <w:hideMark/>
          </w:tcPr>
          <w:p w14:paraId="20432A02" w14:textId="77777777" w:rsidR="00606A04" w:rsidRPr="00A0033F" w:rsidRDefault="00606A04" w:rsidP="001D5DBE">
            <w:pPr>
              <w:pStyle w:val="TAC"/>
              <w:rPr>
                <w:color w:val="000000"/>
                <w:lang w:val="en-US"/>
              </w:rPr>
            </w:pPr>
          </w:p>
        </w:tc>
        <w:tc>
          <w:tcPr>
            <w:tcW w:w="511" w:type="pct"/>
            <w:tcBorders>
              <w:top w:val="nil"/>
              <w:left w:val="nil"/>
              <w:bottom w:val="single" w:sz="8" w:space="0" w:color="auto"/>
              <w:right w:val="single" w:sz="4" w:space="0" w:color="auto"/>
            </w:tcBorders>
            <w:noWrap/>
            <w:hideMark/>
          </w:tcPr>
          <w:p w14:paraId="4BAF5C0D" w14:textId="77777777" w:rsidR="00606A04" w:rsidRPr="00A0033F" w:rsidRDefault="00606A04" w:rsidP="001D5DBE">
            <w:pPr>
              <w:pStyle w:val="TAC"/>
              <w:rPr>
                <w:color w:val="000000"/>
                <w:lang w:val="en-US"/>
              </w:rPr>
            </w:pPr>
          </w:p>
        </w:tc>
        <w:tc>
          <w:tcPr>
            <w:tcW w:w="457" w:type="pct"/>
            <w:tcBorders>
              <w:top w:val="nil"/>
              <w:left w:val="nil"/>
              <w:bottom w:val="single" w:sz="8" w:space="0" w:color="auto"/>
              <w:right w:val="single" w:sz="8" w:space="0" w:color="auto"/>
            </w:tcBorders>
            <w:noWrap/>
            <w:hideMark/>
          </w:tcPr>
          <w:p w14:paraId="216B49F2" w14:textId="77777777" w:rsidR="00606A04" w:rsidRPr="00A0033F" w:rsidRDefault="00606A04" w:rsidP="001D5DBE">
            <w:pPr>
              <w:pStyle w:val="TAC"/>
              <w:rPr>
                <w:color w:val="000000"/>
                <w:lang w:val="en-US"/>
              </w:rPr>
            </w:pPr>
          </w:p>
        </w:tc>
        <w:tc>
          <w:tcPr>
            <w:tcW w:w="532" w:type="pct"/>
            <w:tcBorders>
              <w:top w:val="nil"/>
              <w:left w:val="nil"/>
              <w:bottom w:val="single" w:sz="8" w:space="0" w:color="auto"/>
              <w:right w:val="single" w:sz="4" w:space="0" w:color="auto"/>
            </w:tcBorders>
            <w:noWrap/>
            <w:hideMark/>
          </w:tcPr>
          <w:p w14:paraId="2C009FFB"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8" w:space="0" w:color="auto"/>
              <w:right w:val="single" w:sz="8" w:space="0" w:color="auto"/>
            </w:tcBorders>
            <w:noWrap/>
            <w:hideMark/>
          </w:tcPr>
          <w:p w14:paraId="2F063C92" w14:textId="77777777" w:rsidR="00606A04" w:rsidRPr="00A0033F" w:rsidRDefault="00606A04" w:rsidP="001D5DBE">
            <w:pPr>
              <w:pStyle w:val="TAC"/>
              <w:rPr>
                <w:color w:val="000000"/>
                <w:lang w:val="en-US"/>
              </w:rPr>
            </w:pPr>
            <w:r w:rsidRPr="00291380">
              <w:t>1.00</w:t>
            </w:r>
          </w:p>
        </w:tc>
      </w:tr>
    </w:tbl>
    <w:p w14:paraId="686299DD" w14:textId="77777777" w:rsidR="00606A04" w:rsidRDefault="00606A04" w:rsidP="00606A04"/>
    <w:p w14:paraId="29B5B49D" w14:textId="77777777" w:rsidR="00606A04" w:rsidRDefault="00606A04" w:rsidP="00606A04"/>
    <w:p w14:paraId="3ADEB225" w14:textId="77777777" w:rsidR="00606A04" w:rsidRDefault="00606A04" w:rsidP="00606A04">
      <w:pPr>
        <w:pStyle w:val="TF"/>
      </w:pPr>
    </w:p>
    <w:p w14:paraId="0C64F762" w14:textId="77777777" w:rsidR="00606A04" w:rsidRDefault="00606A04" w:rsidP="00606A04">
      <w:pPr>
        <w:pStyle w:val="TF"/>
      </w:pPr>
    </w:p>
    <w:p w14:paraId="18731816" w14:textId="77777777" w:rsidR="00606A04" w:rsidRDefault="00606A04" w:rsidP="00606A04"/>
    <w:p w14:paraId="126FC149" w14:textId="77777777" w:rsidR="00606A04" w:rsidRDefault="00606A04" w:rsidP="00606A04">
      <w:pPr>
        <w:pStyle w:val="TH"/>
      </w:pPr>
      <w:r>
        <w:t xml:space="preserve">Table C.4.4-2: </w:t>
      </w:r>
      <w:r w:rsidRPr="00B12078">
        <w:t>Spatial correlation</w:t>
      </w:r>
      <w:r w:rsidRPr="002E3FC1">
        <w:t xml:space="preserve"> pass/fail limits for </w:t>
      </w:r>
      <w:r>
        <w:t>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606A04" w:rsidRPr="00EF2BAA" w14:paraId="190A3CA1" w14:textId="77777777" w:rsidTr="001D5DBE">
        <w:tc>
          <w:tcPr>
            <w:tcW w:w="1826" w:type="dxa"/>
            <w:gridSpan w:val="2"/>
            <w:tcBorders>
              <w:top w:val="nil"/>
              <w:left w:val="nil"/>
              <w:bottom w:val="single" w:sz="8" w:space="0" w:color="auto"/>
              <w:right w:val="nil"/>
            </w:tcBorders>
            <w:noWrap/>
            <w:vAlign w:val="center"/>
            <w:hideMark/>
          </w:tcPr>
          <w:p w14:paraId="6456D752" w14:textId="77777777" w:rsidR="00606A04" w:rsidRPr="00EF2BAA" w:rsidRDefault="00606A04" w:rsidP="001D5DBE">
            <w:pPr>
              <w:pStyle w:val="TAH"/>
              <w:rPr>
                <w:lang w:val="en-US"/>
              </w:rPr>
            </w:pPr>
            <w:bookmarkStart w:id="222" w:name="_Hlk96954229"/>
            <w:r w:rsidRPr="00EF2BAA">
              <w:rPr>
                <w:lang w:val="en-US"/>
              </w:rPr>
              <w:t>617 MHz</w:t>
            </w:r>
          </w:p>
        </w:tc>
        <w:tc>
          <w:tcPr>
            <w:tcW w:w="0" w:type="auto"/>
            <w:gridSpan w:val="2"/>
            <w:tcBorders>
              <w:top w:val="nil"/>
              <w:left w:val="nil"/>
              <w:bottom w:val="single" w:sz="8" w:space="0" w:color="auto"/>
              <w:right w:val="nil"/>
            </w:tcBorders>
            <w:noWrap/>
            <w:vAlign w:val="center"/>
            <w:hideMark/>
          </w:tcPr>
          <w:p w14:paraId="728F61C4" w14:textId="77777777" w:rsidR="00606A04" w:rsidRPr="00EF2BAA" w:rsidRDefault="00606A04" w:rsidP="001D5DBE">
            <w:pPr>
              <w:pStyle w:val="TAH"/>
              <w:rPr>
                <w:lang w:val="en-US"/>
              </w:rPr>
            </w:pPr>
            <w:r w:rsidRPr="00EF2BAA">
              <w:rPr>
                <w:lang w:val="en-US"/>
              </w:rPr>
              <w:t>722 MHz</w:t>
            </w:r>
          </w:p>
        </w:tc>
        <w:tc>
          <w:tcPr>
            <w:tcW w:w="0" w:type="auto"/>
            <w:gridSpan w:val="2"/>
            <w:tcBorders>
              <w:top w:val="nil"/>
              <w:left w:val="nil"/>
              <w:bottom w:val="single" w:sz="8" w:space="0" w:color="auto"/>
              <w:right w:val="nil"/>
            </w:tcBorders>
            <w:noWrap/>
            <w:vAlign w:val="center"/>
            <w:hideMark/>
          </w:tcPr>
          <w:p w14:paraId="01A69B83" w14:textId="77777777" w:rsidR="00606A04" w:rsidRPr="00EF2BAA" w:rsidRDefault="00606A04" w:rsidP="001D5DBE">
            <w:pPr>
              <w:pStyle w:val="TAH"/>
              <w:rPr>
                <w:lang w:val="en-US"/>
              </w:rPr>
            </w:pPr>
            <w:r w:rsidRPr="00EF2BAA">
              <w:rPr>
                <w:lang w:val="en-US"/>
              </w:rPr>
              <w:t>836.5 MHz</w:t>
            </w:r>
          </w:p>
        </w:tc>
        <w:tc>
          <w:tcPr>
            <w:tcW w:w="0" w:type="auto"/>
            <w:gridSpan w:val="2"/>
            <w:tcBorders>
              <w:top w:val="nil"/>
              <w:left w:val="nil"/>
              <w:bottom w:val="single" w:sz="8" w:space="0" w:color="auto"/>
              <w:right w:val="nil"/>
            </w:tcBorders>
            <w:noWrap/>
            <w:vAlign w:val="center"/>
            <w:hideMark/>
          </w:tcPr>
          <w:p w14:paraId="6FA89514" w14:textId="77777777" w:rsidR="00606A04" w:rsidRPr="00EF2BAA" w:rsidRDefault="00606A04" w:rsidP="001D5DBE">
            <w:pPr>
              <w:pStyle w:val="TAH"/>
              <w:rPr>
                <w:lang w:val="en-US"/>
              </w:rPr>
            </w:pPr>
            <w:r w:rsidRPr="00EF2BAA">
              <w:rPr>
                <w:lang w:val="en-US"/>
              </w:rPr>
              <w:t>1575.42 MHz</w:t>
            </w:r>
          </w:p>
        </w:tc>
        <w:tc>
          <w:tcPr>
            <w:tcW w:w="0" w:type="auto"/>
            <w:gridSpan w:val="2"/>
            <w:tcBorders>
              <w:top w:val="nil"/>
              <w:left w:val="nil"/>
              <w:bottom w:val="single" w:sz="8" w:space="0" w:color="auto"/>
              <w:right w:val="nil"/>
            </w:tcBorders>
            <w:noWrap/>
            <w:vAlign w:val="center"/>
            <w:hideMark/>
          </w:tcPr>
          <w:p w14:paraId="316C0BB7" w14:textId="77777777" w:rsidR="00606A04" w:rsidRPr="00EF2BAA" w:rsidRDefault="00606A04" w:rsidP="001D5DBE">
            <w:pPr>
              <w:pStyle w:val="TAH"/>
              <w:rPr>
                <w:lang w:val="en-US"/>
              </w:rPr>
            </w:pPr>
            <w:r w:rsidRPr="00EF2BAA">
              <w:rPr>
                <w:lang w:val="en-US"/>
              </w:rPr>
              <w:t>1800 MHz</w:t>
            </w:r>
          </w:p>
        </w:tc>
      </w:tr>
      <w:tr w:rsidR="00606A04" w:rsidRPr="00EF2BAA" w14:paraId="0764F57A" w14:textId="77777777" w:rsidTr="001D5DBE">
        <w:tc>
          <w:tcPr>
            <w:tcW w:w="859" w:type="dxa"/>
            <w:tcBorders>
              <w:top w:val="nil"/>
              <w:left w:val="single" w:sz="8" w:space="0" w:color="auto"/>
              <w:bottom w:val="single" w:sz="8" w:space="0" w:color="auto"/>
              <w:right w:val="single" w:sz="4" w:space="0" w:color="auto"/>
            </w:tcBorders>
            <w:noWrap/>
            <w:vAlign w:val="center"/>
            <w:hideMark/>
          </w:tcPr>
          <w:p w14:paraId="38C4BB77"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E5888F0"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58A4EAE"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35F94DD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82C08C6"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0C595B5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11D00D"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5676C72"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7BB83690"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5123AC1" w14:textId="77777777" w:rsidR="00606A04" w:rsidRPr="00EF2BAA" w:rsidRDefault="00606A04" w:rsidP="001D5DBE">
            <w:pPr>
              <w:pStyle w:val="TAH"/>
              <w:rPr>
                <w:lang w:val="en-US"/>
              </w:rPr>
            </w:pPr>
            <w:r w:rsidRPr="00EF2BAA">
              <w:rPr>
                <w:lang w:val="en-US"/>
              </w:rPr>
              <w:t>Upper</w:t>
            </w:r>
          </w:p>
        </w:tc>
      </w:tr>
      <w:tr w:rsidR="00606A04" w:rsidRPr="00EF2BAA" w14:paraId="12E063FE" w14:textId="77777777" w:rsidTr="001D5DBE">
        <w:tc>
          <w:tcPr>
            <w:tcW w:w="859" w:type="dxa"/>
            <w:tcBorders>
              <w:top w:val="nil"/>
              <w:left w:val="single" w:sz="8" w:space="0" w:color="auto"/>
              <w:bottom w:val="single" w:sz="4" w:space="0" w:color="auto"/>
              <w:right w:val="single" w:sz="4" w:space="0" w:color="auto"/>
            </w:tcBorders>
            <w:noWrap/>
            <w:hideMark/>
          </w:tcPr>
          <w:p w14:paraId="472A0A5C"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32DC38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456B8341"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897404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D8A0B08"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63D61BE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7FA5433"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97D011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B9FC404"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1B2FC68A" w14:textId="77777777" w:rsidR="00606A04" w:rsidRPr="00A0033F" w:rsidRDefault="00606A04" w:rsidP="001D5DBE">
            <w:pPr>
              <w:pStyle w:val="TAC"/>
              <w:rPr>
                <w:rFonts w:cs="Arial"/>
                <w:szCs w:val="18"/>
              </w:rPr>
            </w:pPr>
            <w:r w:rsidRPr="003B2773">
              <w:t>1.00</w:t>
            </w:r>
          </w:p>
        </w:tc>
      </w:tr>
      <w:tr w:rsidR="00606A04" w:rsidRPr="00EF2BAA" w14:paraId="08B78F33" w14:textId="77777777" w:rsidTr="001D5DBE">
        <w:tc>
          <w:tcPr>
            <w:tcW w:w="859" w:type="dxa"/>
            <w:tcBorders>
              <w:top w:val="nil"/>
              <w:left w:val="single" w:sz="8" w:space="0" w:color="auto"/>
              <w:bottom w:val="single" w:sz="4" w:space="0" w:color="auto"/>
              <w:right w:val="single" w:sz="4" w:space="0" w:color="auto"/>
            </w:tcBorders>
            <w:noWrap/>
            <w:hideMark/>
          </w:tcPr>
          <w:p w14:paraId="4568C22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5EEDBC9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169E0CC"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5E1E56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62B4EF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681B87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98F944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4389E8C"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B27152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7563977D" w14:textId="77777777" w:rsidR="00606A04" w:rsidRPr="00A0033F" w:rsidRDefault="00606A04" w:rsidP="001D5DBE">
            <w:pPr>
              <w:pStyle w:val="TAC"/>
              <w:rPr>
                <w:rFonts w:cs="Arial"/>
                <w:szCs w:val="18"/>
              </w:rPr>
            </w:pPr>
            <w:r w:rsidRPr="003B2773">
              <w:t>1.00</w:t>
            </w:r>
          </w:p>
        </w:tc>
      </w:tr>
      <w:tr w:rsidR="00606A04" w:rsidRPr="00EF2BAA" w14:paraId="6A11D39F" w14:textId="77777777" w:rsidTr="001D5DBE">
        <w:tc>
          <w:tcPr>
            <w:tcW w:w="859" w:type="dxa"/>
            <w:tcBorders>
              <w:top w:val="nil"/>
              <w:left w:val="single" w:sz="8" w:space="0" w:color="auto"/>
              <w:bottom w:val="single" w:sz="4" w:space="0" w:color="auto"/>
              <w:right w:val="single" w:sz="4" w:space="0" w:color="auto"/>
            </w:tcBorders>
            <w:noWrap/>
            <w:hideMark/>
          </w:tcPr>
          <w:p w14:paraId="04FD438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313C3F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851D098"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65BC265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17E79D"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761D7695"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35B1867"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38C425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7DA9450"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7778A2FE" w14:textId="77777777" w:rsidR="00606A04" w:rsidRPr="00A0033F" w:rsidRDefault="00606A04" w:rsidP="001D5DBE">
            <w:pPr>
              <w:pStyle w:val="TAC"/>
              <w:rPr>
                <w:rFonts w:cs="Arial"/>
                <w:szCs w:val="18"/>
              </w:rPr>
            </w:pPr>
            <w:r w:rsidRPr="003B2773">
              <w:t>1.00</w:t>
            </w:r>
          </w:p>
        </w:tc>
      </w:tr>
      <w:tr w:rsidR="00606A04" w:rsidRPr="00EF2BAA" w14:paraId="5911B53A" w14:textId="77777777" w:rsidTr="001D5DBE">
        <w:tc>
          <w:tcPr>
            <w:tcW w:w="859" w:type="dxa"/>
            <w:tcBorders>
              <w:top w:val="nil"/>
              <w:left w:val="single" w:sz="8" w:space="0" w:color="auto"/>
              <w:bottom w:val="single" w:sz="4" w:space="0" w:color="auto"/>
              <w:right w:val="single" w:sz="4" w:space="0" w:color="auto"/>
            </w:tcBorders>
            <w:noWrap/>
            <w:hideMark/>
          </w:tcPr>
          <w:p w14:paraId="48F06396"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49294FC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0E565EB"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B83DB2A"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C7B9839"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C8BA4D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4408A2D"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1B01BCA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CAF70D8" w14:textId="77777777" w:rsidR="00606A04" w:rsidRPr="00A0033F" w:rsidRDefault="00606A04" w:rsidP="001D5DBE">
            <w:pPr>
              <w:pStyle w:val="TAC"/>
              <w:rPr>
                <w:rFonts w:cs="Arial"/>
                <w:szCs w:val="18"/>
              </w:rPr>
            </w:pPr>
            <w:r w:rsidRPr="003B2773">
              <w:t>0.83</w:t>
            </w:r>
          </w:p>
        </w:tc>
        <w:tc>
          <w:tcPr>
            <w:tcW w:w="0" w:type="auto"/>
            <w:tcBorders>
              <w:top w:val="nil"/>
              <w:left w:val="nil"/>
              <w:bottom w:val="single" w:sz="4" w:space="0" w:color="auto"/>
              <w:right w:val="single" w:sz="8" w:space="0" w:color="auto"/>
            </w:tcBorders>
            <w:noWrap/>
            <w:hideMark/>
          </w:tcPr>
          <w:p w14:paraId="6188D2F4" w14:textId="77777777" w:rsidR="00606A04" w:rsidRPr="00A0033F" w:rsidRDefault="00606A04" w:rsidP="001D5DBE">
            <w:pPr>
              <w:pStyle w:val="TAC"/>
              <w:rPr>
                <w:rFonts w:cs="Arial"/>
                <w:szCs w:val="18"/>
              </w:rPr>
            </w:pPr>
            <w:r w:rsidRPr="003B2773">
              <w:t>1.00</w:t>
            </w:r>
          </w:p>
        </w:tc>
      </w:tr>
      <w:tr w:rsidR="00606A04" w:rsidRPr="00EF2BAA" w14:paraId="229E5110" w14:textId="77777777" w:rsidTr="001D5DBE">
        <w:tc>
          <w:tcPr>
            <w:tcW w:w="859" w:type="dxa"/>
            <w:tcBorders>
              <w:top w:val="nil"/>
              <w:left w:val="single" w:sz="8" w:space="0" w:color="auto"/>
              <w:bottom w:val="single" w:sz="4" w:space="0" w:color="auto"/>
              <w:right w:val="single" w:sz="4" w:space="0" w:color="auto"/>
            </w:tcBorders>
            <w:noWrap/>
            <w:hideMark/>
          </w:tcPr>
          <w:p w14:paraId="17626311"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347F335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EE1FC09"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0E8E8DC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DE2FBF2"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57E819C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32B1B9"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79D907C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60B7991"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51436C4B" w14:textId="77777777" w:rsidR="00606A04" w:rsidRPr="00A0033F" w:rsidRDefault="00606A04" w:rsidP="001D5DBE">
            <w:pPr>
              <w:pStyle w:val="TAC"/>
              <w:rPr>
                <w:rFonts w:cs="Arial"/>
                <w:szCs w:val="18"/>
              </w:rPr>
            </w:pPr>
            <w:r w:rsidRPr="003B2773">
              <w:t>1.00</w:t>
            </w:r>
          </w:p>
        </w:tc>
      </w:tr>
      <w:tr w:rsidR="00606A04" w:rsidRPr="00EF2BAA" w14:paraId="1943C3F8" w14:textId="77777777" w:rsidTr="001D5DBE">
        <w:tc>
          <w:tcPr>
            <w:tcW w:w="859" w:type="dxa"/>
            <w:tcBorders>
              <w:top w:val="nil"/>
              <w:left w:val="single" w:sz="8" w:space="0" w:color="auto"/>
              <w:bottom w:val="single" w:sz="4" w:space="0" w:color="auto"/>
              <w:right w:val="single" w:sz="4" w:space="0" w:color="auto"/>
            </w:tcBorders>
            <w:noWrap/>
            <w:hideMark/>
          </w:tcPr>
          <w:p w14:paraId="2E98A82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8" w:space="0" w:color="auto"/>
            </w:tcBorders>
            <w:noWrap/>
            <w:hideMark/>
          </w:tcPr>
          <w:p w14:paraId="3177DC1A" w14:textId="77777777" w:rsidR="00606A04" w:rsidRPr="00A0033F" w:rsidRDefault="00606A04" w:rsidP="001D5DBE">
            <w:pPr>
              <w:pStyle w:val="TAC"/>
              <w:rPr>
                <w:rFonts w:cs="Arial"/>
                <w:szCs w:val="18"/>
              </w:rPr>
            </w:pPr>
            <w:r w:rsidRPr="003B2773">
              <w:t>0.71</w:t>
            </w:r>
          </w:p>
        </w:tc>
        <w:tc>
          <w:tcPr>
            <w:tcW w:w="0" w:type="auto"/>
            <w:tcBorders>
              <w:top w:val="nil"/>
              <w:left w:val="nil"/>
              <w:bottom w:val="single" w:sz="4" w:space="0" w:color="auto"/>
              <w:right w:val="single" w:sz="4" w:space="0" w:color="auto"/>
            </w:tcBorders>
            <w:noWrap/>
            <w:hideMark/>
          </w:tcPr>
          <w:p w14:paraId="5E43958E"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61CD46B2"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1DF9E7"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6808C13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2E98B4A"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49158B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7056596"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4516DDB2" w14:textId="77777777" w:rsidR="00606A04" w:rsidRPr="00A0033F" w:rsidRDefault="00606A04" w:rsidP="001D5DBE">
            <w:pPr>
              <w:pStyle w:val="TAC"/>
              <w:rPr>
                <w:rFonts w:cs="Arial"/>
                <w:szCs w:val="18"/>
              </w:rPr>
            </w:pPr>
            <w:r w:rsidRPr="003B2773">
              <w:t>0.99</w:t>
            </w:r>
          </w:p>
        </w:tc>
      </w:tr>
      <w:tr w:rsidR="00606A04" w:rsidRPr="00EF2BAA" w14:paraId="421EE936" w14:textId="77777777" w:rsidTr="001D5DBE">
        <w:tc>
          <w:tcPr>
            <w:tcW w:w="859" w:type="dxa"/>
            <w:tcBorders>
              <w:top w:val="nil"/>
              <w:left w:val="single" w:sz="8" w:space="0" w:color="auto"/>
              <w:bottom w:val="single" w:sz="4" w:space="0" w:color="auto"/>
              <w:right w:val="single" w:sz="4" w:space="0" w:color="auto"/>
            </w:tcBorders>
            <w:noWrap/>
            <w:hideMark/>
          </w:tcPr>
          <w:p w14:paraId="57C1AD73"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8" w:space="0" w:color="auto"/>
            </w:tcBorders>
            <w:noWrap/>
            <w:hideMark/>
          </w:tcPr>
          <w:p w14:paraId="3C2802FF" w14:textId="77777777" w:rsidR="00606A04" w:rsidRPr="00A0033F" w:rsidRDefault="00606A04" w:rsidP="001D5DBE">
            <w:pPr>
              <w:pStyle w:val="TAC"/>
              <w:rPr>
                <w:rFonts w:cs="Arial"/>
                <w:szCs w:val="18"/>
              </w:rPr>
            </w:pPr>
            <w:r w:rsidRPr="003B2773">
              <w:t>0.57</w:t>
            </w:r>
          </w:p>
        </w:tc>
        <w:tc>
          <w:tcPr>
            <w:tcW w:w="0" w:type="auto"/>
            <w:tcBorders>
              <w:top w:val="nil"/>
              <w:left w:val="nil"/>
              <w:bottom w:val="single" w:sz="4" w:space="0" w:color="auto"/>
              <w:right w:val="single" w:sz="4" w:space="0" w:color="auto"/>
            </w:tcBorders>
            <w:noWrap/>
            <w:hideMark/>
          </w:tcPr>
          <w:p w14:paraId="6607D1E4" w14:textId="77777777" w:rsidR="00606A04" w:rsidRPr="00A0033F" w:rsidRDefault="00606A04" w:rsidP="001D5DBE">
            <w:pPr>
              <w:pStyle w:val="TAC"/>
              <w:rPr>
                <w:rFonts w:cs="Arial"/>
                <w:szCs w:val="18"/>
              </w:rPr>
            </w:pPr>
            <w:r w:rsidRPr="003B2773">
              <w:t>0.48</w:t>
            </w:r>
          </w:p>
        </w:tc>
        <w:tc>
          <w:tcPr>
            <w:tcW w:w="0" w:type="auto"/>
            <w:tcBorders>
              <w:top w:val="nil"/>
              <w:left w:val="nil"/>
              <w:bottom w:val="single" w:sz="4" w:space="0" w:color="auto"/>
              <w:right w:val="single" w:sz="8" w:space="0" w:color="auto"/>
            </w:tcBorders>
            <w:noWrap/>
            <w:hideMark/>
          </w:tcPr>
          <w:p w14:paraId="550C0F30" w14:textId="77777777" w:rsidR="00606A04" w:rsidRPr="00A0033F" w:rsidRDefault="00606A04" w:rsidP="001D5DBE">
            <w:pPr>
              <w:pStyle w:val="TAC"/>
              <w:rPr>
                <w:rFonts w:cs="Arial"/>
                <w:szCs w:val="18"/>
              </w:rPr>
            </w:pPr>
            <w:r w:rsidRPr="003B2773">
              <w:t>0.68</w:t>
            </w:r>
          </w:p>
        </w:tc>
        <w:tc>
          <w:tcPr>
            <w:tcW w:w="0" w:type="auto"/>
            <w:tcBorders>
              <w:top w:val="nil"/>
              <w:left w:val="nil"/>
              <w:bottom w:val="single" w:sz="4" w:space="0" w:color="auto"/>
              <w:right w:val="single" w:sz="4" w:space="0" w:color="auto"/>
            </w:tcBorders>
            <w:noWrap/>
            <w:hideMark/>
          </w:tcPr>
          <w:p w14:paraId="4AAF8BD7"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B94840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9AFBD5" w14:textId="77777777" w:rsidR="00606A04" w:rsidRPr="00A0033F" w:rsidRDefault="00606A04" w:rsidP="001D5DBE">
            <w:pPr>
              <w:pStyle w:val="TAC"/>
              <w:rPr>
                <w:rFonts w:cs="Arial"/>
                <w:szCs w:val="18"/>
              </w:rPr>
            </w:pPr>
            <w:r w:rsidRPr="003B2773">
              <w:t>0.81</w:t>
            </w:r>
          </w:p>
        </w:tc>
        <w:tc>
          <w:tcPr>
            <w:tcW w:w="0" w:type="auto"/>
            <w:tcBorders>
              <w:top w:val="nil"/>
              <w:left w:val="nil"/>
              <w:bottom w:val="single" w:sz="4" w:space="0" w:color="auto"/>
              <w:right w:val="single" w:sz="8" w:space="0" w:color="auto"/>
            </w:tcBorders>
            <w:noWrap/>
            <w:hideMark/>
          </w:tcPr>
          <w:p w14:paraId="23BBDFB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9813D7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6E1F4ECC" w14:textId="77777777" w:rsidR="00606A04" w:rsidRPr="00A0033F" w:rsidRDefault="00606A04" w:rsidP="001D5DBE">
            <w:pPr>
              <w:pStyle w:val="TAC"/>
              <w:rPr>
                <w:rFonts w:cs="Arial"/>
                <w:szCs w:val="18"/>
              </w:rPr>
            </w:pPr>
            <w:r w:rsidRPr="003B2773">
              <w:t>0.98</w:t>
            </w:r>
          </w:p>
        </w:tc>
      </w:tr>
      <w:tr w:rsidR="00606A04" w:rsidRPr="00EF2BAA" w14:paraId="53E45F99" w14:textId="77777777" w:rsidTr="001D5DBE">
        <w:tc>
          <w:tcPr>
            <w:tcW w:w="859" w:type="dxa"/>
            <w:tcBorders>
              <w:top w:val="nil"/>
              <w:left w:val="single" w:sz="8" w:space="0" w:color="auto"/>
              <w:bottom w:val="single" w:sz="4" w:space="0" w:color="auto"/>
              <w:right w:val="single" w:sz="4" w:space="0" w:color="auto"/>
            </w:tcBorders>
            <w:noWrap/>
            <w:hideMark/>
          </w:tcPr>
          <w:p w14:paraId="36E59542" w14:textId="77777777" w:rsidR="00606A04" w:rsidRPr="00A0033F" w:rsidRDefault="00606A04" w:rsidP="001D5DBE">
            <w:pPr>
              <w:pStyle w:val="TAC"/>
              <w:rPr>
                <w:rFonts w:cs="Arial"/>
                <w:szCs w:val="18"/>
              </w:rPr>
            </w:pPr>
            <w:r w:rsidRPr="003B2773">
              <w:t>0.75</w:t>
            </w:r>
          </w:p>
        </w:tc>
        <w:tc>
          <w:tcPr>
            <w:tcW w:w="0" w:type="auto"/>
            <w:tcBorders>
              <w:top w:val="nil"/>
              <w:left w:val="nil"/>
              <w:bottom w:val="single" w:sz="4" w:space="0" w:color="auto"/>
              <w:right w:val="single" w:sz="8" w:space="0" w:color="auto"/>
            </w:tcBorders>
            <w:noWrap/>
            <w:hideMark/>
          </w:tcPr>
          <w:p w14:paraId="209BDA3F" w14:textId="77777777" w:rsidR="00606A04" w:rsidRPr="00A0033F" w:rsidRDefault="00606A04" w:rsidP="001D5DBE">
            <w:pPr>
              <w:pStyle w:val="TAC"/>
              <w:rPr>
                <w:rFonts w:cs="Arial"/>
                <w:szCs w:val="18"/>
              </w:rPr>
            </w:pPr>
            <w:r w:rsidRPr="003B2773">
              <w:t>0.95</w:t>
            </w:r>
          </w:p>
        </w:tc>
        <w:tc>
          <w:tcPr>
            <w:tcW w:w="0" w:type="auto"/>
            <w:tcBorders>
              <w:top w:val="nil"/>
              <w:left w:val="nil"/>
              <w:bottom w:val="single" w:sz="4" w:space="0" w:color="auto"/>
              <w:right w:val="single" w:sz="4" w:space="0" w:color="auto"/>
            </w:tcBorders>
            <w:noWrap/>
            <w:hideMark/>
          </w:tcPr>
          <w:p w14:paraId="1610717D" w14:textId="77777777" w:rsidR="00606A04" w:rsidRPr="00A0033F" w:rsidRDefault="00606A04" w:rsidP="001D5DBE">
            <w:pPr>
              <w:pStyle w:val="TAC"/>
              <w:rPr>
                <w:rFonts w:cs="Arial"/>
                <w:szCs w:val="18"/>
              </w:rPr>
            </w:pPr>
            <w:r w:rsidRPr="003B2773">
              <w:t>0.20</w:t>
            </w:r>
          </w:p>
        </w:tc>
        <w:tc>
          <w:tcPr>
            <w:tcW w:w="0" w:type="auto"/>
            <w:tcBorders>
              <w:top w:val="nil"/>
              <w:left w:val="nil"/>
              <w:bottom w:val="single" w:sz="4" w:space="0" w:color="auto"/>
              <w:right w:val="single" w:sz="8" w:space="0" w:color="auto"/>
            </w:tcBorders>
            <w:noWrap/>
            <w:hideMark/>
          </w:tcPr>
          <w:p w14:paraId="0FDE90A5" w14:textId="77777777" w:rsidR="00606A04" w:rsidRPr="00A0033F" w:rsidRDefault="00606A04" w:rsidP="001D5DBE">
            <w:pPr>
              <w:pStyle w:val="TAC"/>
              <w:rPr>
                <w:rFonts w:cs="Arial"/>
                <w:szCs w:val="18"/>
              </w:rPr>
            </w:pPr>
            <w:r w:rsidRPr="003B2773">
              <w:t>0.40</w:t>
            </w:r>
          </w:p>
        </w:tc>
        <w:tc>
          <w:tcPr>
            <w:tcW w:w="0" w:type="auto"/>
            <w:tcBorders>
              <w:top w:val="nil"/>
              <w:left w:val="nil"/>
              <w:bottom w:val="single" w:sz="4" w:space="0" w:color="auto"/>
              <w:right w:val="single" w:sz="4" w:space="0" w:color="auto"/>
            </w:tcBorders>
            <w:noWrap/>
            <w:hideMark/>
          </w:tcPr>
          <w:p w14:paraId="685FC150"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3C87FCD2"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7FAC733"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7AB8D13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3FBF3E"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6B987C45" w14:textId="77777777" w:rsidR="00606A04" w:rsidRPr="00A0033F" w:rsidRDefault="00606A04" w:rsidP="001D5DBE">
            <w:pPr>
              <w:pStyle w:val="TAC"/>
              <w:rPr>
                <w:rFonts w:cs="Arial"/>
                <w:szCs w:val="18"/>
              </w:rPr>
            </w:pPr>
            <w:r w:rsidRPr="003B2773">
              <w:t>0.97</w:t>
            </w:r>
          </w:p>
        </w:tc>
      </w:tr>
      <w:tr w:rsidR="00606A04" w:rsidRPr="00EF2BAA" w14:paraId="0958A864" w14:textId="77777777" w:rsidTr="001D5DBE">
        <w:tc>
          <w:tcPr>
            <w:tcW w:w="859" w:type="dxa"/>
            <w:tcBorders>
              <w:top w:val="nil"/>
              <w:left w:val="single" w:sz="8" w:space="0" w:color="auto"/>
              <w:bottom w:val="single" w:sz="4" w:space="0" w:color="auto"/>
              <w:right w:val="single" w:sz="4" w:space="0" w:color="auto"/>
            </w:tcBorders>
            <w:noWrap/>
            <w:hideMark/>
          </w:tcPr>
          <w:p w14:paraId="7B34463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76EA2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018DF2"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46AF4419"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CD43BFD"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050E28A3" w14:textId="77777777" w:rsidR="00606A04" w:rsidRPr="00A0033F" w:rsidRDefault="00606A04" w:rsidP="001D5DBE">
            <w:pPr>
              <w:pStyle w:val="TAC"/>
              <w:rPr>
                <w:rFonts w:cs="Arial"/>
                <w:szCs w:val="18"/>
              </w:rPr>
            </w:pPr>
            <w:r w:rsidRPr="003B2773">
              <w:t>0.29</w:t>
            </w:r>
          </w:p>
        </w:tc>
        <w:tc>
          <w:tcPr>
            <w:tcW w:w="0" w:type="auto"/>
            <w:tcBorders>
              <w:top w:val="nil"/>
              <w:left w:val="nil"/>
              <w:bottom w:val="single" w:sz="4" w:space="0" w:color="auto"/>
              <w:right w:val="single" w:sz="4" w:space="0" w:color="auto"/>
            </w:tcBorders>
            <w:noWrap/>
            <w:hideMark/>
          </w:tcPr>
          <w:p w14:paraId="0B39B2E2"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3F904E62" w14:textId="77777777" w:rsidR="00606A04" w:rsidRPr="00A0033F" w:rsidRDefault="00606A04" w:rsidP="001D5DBE">
            <w:pPr>
              <w:pStyle w:val="TAC"/>
              <w:rPr>
                <w:rFonts w:cs="Arial"/>
                <w:szCs w:val="18"/>
              </w:rPr>
            </w:pPr>
            <w:r w:rsidRPr="003B2773">
              <w:t>0.99</w:t>
            </w:r>
          </w:p>
        </w:tc>
        <w:tc>
          <w:tcPr>
            <w:tcW w:w="0" w:type="auto"/>
            <w:tcBorders>
              <w:top w:val="nil"/>
              <w:left w:val="nil"/>
              <w:bottom w:val="single" w:sz="4" w:space="0" w:color="auto"/>
              <w:right w:val="single" w:sz="4" w:space="0" w:color="auto"/>
            </w:tcBorders>
            <w:noWrap/>
            <w:hideMark/>
          </w:tcPr>
          <w:p w14:paraId="1E1BEDFB"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30856AA2" w14:textId="77777777" w:rsidR="00606A04" w:rsidRPr="00A0033F" w:rsidRDefault="00606A04" w:rsidP="001D5DBE">
            <w:pPr>
              <w:pStyle w:val="TAC"/>
              <w:rPr>
                <w:rFonts w:cs="Arial"/>
                <w:szCs w:val="18"/>
              </w:rPr>
            </w:pPr>
            <w:r w:rsidRPr="003B2773">
              <w:t>0.94</w:t>
            </w:r>
          </w:p>
        </w:tc>
      </w:tr>
      <w:tr w:rsidR="00606A04" w:rsidRPr="00EF2BAA" w14:paraId="0851F817" w14:textId="77777777" w:rsidTr="001D5DBE">
        <w:tc>
          <w:tcPr>
            <w:tcW w:w="859" w:type="dxa"/>
            <w:tcBorders>
              <w:top w:val="nil"/>
              <w:left w:val="single" w:sz="8" w:space="0" w:color="auto"/>
              <w:bottom w:val="single" w:sz="4" w:space="0" w:color="auto"/>
              <w:right w:val="single" w:sz="4" w:space="0" w:color="auto"/>
            </w:tcBorders>
            <w:noWrap/>
            <w:hideMark/>
          </w:tcPr>
          <w:p w14:paraId="2940A82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07F668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28D8078"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2986483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8E6BC2" w14:textId="77777777" w:rsidR="00606A04" w:rsidRPr="00A0033F" w:rsidRDefault="00606A04" w:rsidP="001D5DBE">
            <w:pPr>
              <w:pStyle w:val="TAC"/>
              <w:rPr>
                <w:rFonts w:cs="Arial"/>
                <w:szCs w:val="18"/>
              </w:rPr>
            </w:pPr>
            <w:r w:rsidRPr="003B2773">
              <w:t>0.17</w:t>
            </w:r>
          </w:p>
        </w:tc>
        <w:tc>
          <w:tcPr>
            <w:tcW w:w="0" w:type="auto"/>
            <w:tcBorders>
              <w:top w:val="nil"/>
              <w:left w:val="nil"/>
              <w:bottom w:val="single" w:sz="4" w:space="0" w:color="auto"/>
              <w:right w:val="single" w:sz="8" w:space="0" w:color="auto"/>
            </w:tcBorders>
            <w:noWrap/>
            <w:hideMark/>
          </w:tcPr>
          <w:p w14:paraId="35C8C745"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4" w:space="0" w:color="auto"/>
            </w:tcBorders>
            <w:noWrap/>
            <w:hideMark/>
          </w:tcPr>
          <w:p w14:paraId="72917B14"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522BA660"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4" w:space="0" w:color="auto"/>
              <w:right w:val="single" w:sz="4" w:space="0" w:color="auto"/>
            </w:tcBorders>
            <w:noWrap/>
            <w:hideMark/>
          </w:tcPr>
          <w:p w14:paraId="6F9A914E"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17C554C6" w14:textId="77777777" w:rsidR="00606A04" w:rsidRPr="00A0033F" w:rsidRDefault="00606A04" w:rsidP="001D5DBE">
            <w:pPr>
              <w:pStyle w:val="TAC"/>
              <w:rPr>
                <w:rFonts w:cs="Arial"/>
                <w:szCs w:val="18"/>
              </w:rPr>
            </w:pPr>
            <w:r w:rsidRPr="003B2773">
              <w:t>0.89</w:t>
            </w:r>
          </w:p>
        </w:tc>
      </w:tr>
      <w:tr w:rsidR="00606A04" w:rsidRPr="00EF2BAA" w14:paraId="562B94F3" w14:textId="77777777" w:rsidTr="001D5DBE">
        <w:tc>
          <w:tcPr>
            <w:tcW w:w="859" w:type="dxa"/>
            <w:tcBorders>
              <w:top w:val="nil"/>
              <w:left w:val="single" w:sz="8" w:space="0" w:color="auto"/>
              <w:bottom w:val="single" w:sz="4" w:space="0" w:color="auto"/>
              <w:right w:val="single" w:sz="4" w:space="0" w:color="auto"/>
            </w:tcBorders>
            <w:noWrap/>
            <w:hideMark/>
          </w:tcPr>
          <w:p w14:paraId="4BA73AC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860B5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66E649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416007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B1BFE77" w14:textId="77777777" w:rsidR="00606A04" w:rsidRPr="00A0033F" w:rsidRDefault="00606A04" w:rsidP="001D5DBE">
            <w:pPr>
              <w:pStyle w:val="TAC"/>
              <w:rPr>
                <w:rFonts w:cs="Arial"/>
                <w:szCs w:val="18"/>
              </w:rPr>
            </w:pPr>
            <w:r w:rsidRPr="003B2773">
              <w:t>0.60</w:t>
            </w:r>
          </w:p>
        </w:tc>
        <w:tc>
          <w:tcPr>
            <w:tcW w:w="0" w:type="auto"/>
            <w:tcBorders>
              <w:top w:val="nil"/>
              <w:left w:val="nil"/>
              <w:bottom w:val="single" w:sz="4" w:space="0" w:color="auto"/>
              <w:right w:val="single" w:sz="8" w:space="0" w:color="auto"/>
            </w:tcBorders>
            <w:noWrap/>
            <w:hideMark/>
          </w:tcPr>
          <w:p w14:paraId="3BFDE808"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4" w:space="0" w:color="auto"/>
            </w:tcBorders>
            <w:noWrap/>
            <w:hideMark/>
          </w:tcPr>
          <w:p w14:paraId="16BB5BB7"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2CBA4908" w14:textId="77777777" w:rsidR="00606A04" w:rsidRPr="00A0033F" w:rsidRDefault="00606A04" w:rsidP="001D5DBE">
            <w:pPr>
              <w:pStyle w:val="TAC"/>
              <w:rPr>
                <w:rFonts w:cs="Arial"/>
                <w:szCs w:val="18"/>
              </w:rPr>
            </w:pPr>
            <w:r w:rsidRPr="003B2773">
              <w:t>0.97</w:t>
            </w:r>
          </w:p>
        </w:tc>
        <w:tc>
          <w:tcPr>
            <w:tcW w:w="0" w:type="auto"/>
            <w:tcBorders>
              <w:top w:val="nil"/>
              <w:left w:val="nil"/>
              <w:bottom w:val="single" w:sz="4" w:space="0" w:color="auto"/>
              <w:right w:val="single" w:sz="4" w:space="0" w:color="auto"/>
            </w:tcBorders>
            <w:noWrap/>
            <w:hideMark/>
          </w:tcPr>
          <w:p w14:paraId="019091AD"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22313E31" w14:textId="77777777" w:rsidR="00606A04" w:rsidRPr="00A0033F" w:rsidRDefault="00606A04" w:rsidP="001D5DBE">
            <w:pPr>
              <w:pStyle w:val="TAC"/>
              <w:rPr>
                <w:rFonts w:cs="Arial"/>
                <w:szCs w:val="18"/>
              </w:rPr>
            </w:pPr>
            <w:r w:rsidRPr="003B2773">
              <w:t>0.36</w:t>
            </w:r>
          </w:p>
        </w:tc>
      </w:tr>
      <w:tr w:rsidR="00606A04" w:rsidRPr="00EF2BAA" w14:paraId="6ABAEB93" w14:textId="77777777" w:rsidTr="001D5DBE">
        <w:tc>
          <w:tcPr>
            <w:tcW w:w="859" w:type="dxa"/>
            <w:tcBorders>
              <w:top w:val="nil"/>
              <w:left w:val="single" w:sz="8" w:space="0" w:color="auto"/>
              <w:bottom w:val="single" w:sz="4" w:space="0" w:color="auto"/>
              <w:right w:val="single" w:sz="4" w:space="0" w:color="auto"/>
            </w:tcBorders>
            <w:noWrap/>
            <w:hideMark/>
          </w:tcPr>
          <w:p w14:paraId="60FE07A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C7789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0E0D21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BE7FFD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E4DB16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59B3993"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EFC73C7"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25F255B0" w14:textId="77777777" w:rsidR="00606A04" w:rsidRPr="00A0033F" w:rsidRDefault="00606A04" w:rsidP="001D5DBE">
            <w:pPr>
              <w:pStyle w:val="TAC"/>
              <w:rPr>
                <w:rFonts w:cs="Arial"/>
                <w:szCs w:val="18"/>
              </w:rPr>
            </w:pPr>
            <w:r w:rsidRPr="003B2773">
              <w:t>0.94</w:t>
            </w:r>
          </w:p>
        </w:tc>
        <w:tc>
          <w:tcPr>
            <w:tcW w:w="0" w:type="auto"/>
            <w:tcBorders>
              <w:top w:val="nil"/>
              <w:left w:val="nil"/>
              <w:bottom w:val="single" w:sz="4" w:space="0" w:color="auto"/>
              <w:right w:val="single" w:sz="4" w:space="0" w:color="auto"/>
            </w:tcBorders>
            <w:noWrap/>
            <w:hideMark/>
          </w:tcPr>
          <w:p w14:paraId="5CCE03D9"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66767D89" w14:textId="77777777" w:rsidR="00606A04" w:rsidRPr="00A0033F" w:rsidRDefault="00606A04" w:rsidP="001D5DBE">
            <w:pPr>
              <w:pStyle w:val="TAC"/>
              <w:rPr>
                <w:rFonts w:cs="Arial"/>
                <w:szCs w:val="18"/>
              </w:rPr>
            </w:pPr>
            <w:r w:rsidRPr="003B2773">
              <w:t>0.50</w:t>
            </w:r>
          </w:p>
        </w:tc>
      </w:tr>
      <w:tr w:rsidR="00606A04" w:rsidRPr="00EF2BAA" w14:paraId="4223B37F" w14:textId="77777777" w:rsidTr="001D5DBE">
        <w:tc>
          <w:tcPr>
            <w:tcW w:w="859" w:type="dxa"/>
            <w:tcBorders>
              <w:top w:val="nil"/>
              <w:left w:val="single" w:sz="8" w:space="0" w:color="auto"/>
              <w:bottom w:val="single" w:sz="4" w:space="0" w:color="auto"/>
              <w:right w:val="single" w:sz="4" w:space="0" w:color="auto"/>
            </w:tcBorders>
            <w:noWrap/>
            <w:hideMark/>
          </w:tcPr>
          <w:p w14:paraId="1FEC5B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7CCD4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3DAE9D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04AA66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ADF16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B65D57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CBA265F"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5C5EC79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4" w:space="0" w:color="auto"/>
            </w:tcBorders>
            <w:noWrap/>
            <w:hideMark/>
          </w:tcPr>
          <w:p w14:paraId="3B1B5407" w14:textId="77777777" w:rsidR="00606A04" w:rsidRPr="00A0033F" w:rsidRDefault="00606A04" w:rsidP="001D5DBE">
            <w:pPr>
              <w:pStyle w:val="TAC"/>
              <w:rPr>
                <w:rFonts w:cs="Arial"/>
                <w:szCs w:val="18"/>
              </w:rPr>
            </w:pPr>
            <w:r w:rsidRPr="003B2773">
              <w:t>0.02</w:t>
            </w:r>
          </w:p>
        </w:tc>
        <w:tc>
          <w:tcPr>
            <w:tcW w:w="0" w:type="auto"/>
            <w:tcBorders>
              <w:top w:val="nil"/>
              <w:left w:val="nil"/>
              <w:bottom w:val="single" w:sz="4" w:space="0" w:color="auto"/>
              <w:right w:val="single" w:sz="8" w:space="0" w:color="auto"/>
            </w:tcBorders>
            <w:noWrap/>
            <w:hideMark/>
          </w:tcPr>
          <w:p w14:paraId="22737386" w14:textId="77777777" w:rsidR="00606A04" w:rsidRPr="00A0033F" w:rsidRDefault="00606A04" w:rsidP="001D5DBE">
            <w:pPr>
              <w:pStyle w:val="TAC"/>
              <w:rPr>
                <w:rFonts w:cs="Arial"/>
                <w:szCs w:val="18"/>
              </w:rPr>
            </w:pPr>
            <w:r w:rsidRPr="003B2773">
              <w:t>0.42</w:t>
            </w:r>
          </w:p>
        </w:tc>
      </w:tr>
      <w:tr w:rsidR="00606A04" w:rsidRPr="00EF2BAA" w14:paraId="052CD0B3" w14:textId="77777777" w:rsidTr="001D5DBE">
        <w:tc>
          <w:tcPr>
            <w:tcW w:w="859" w:type="dxa"/>
            <w:tcBorders>
              <w:top w:val="nil"/>
              <w:left w:val="single" w:sz="8" w:space="0" w:color="auto"/>
              <w:bottom w:val="single" w:sz="4" w:space="0" w:color="auto"/>
              <w:right w:val="single" w:sz="4" w:space="0" w:color="auto"/>
            </w:tcBorders>
            <w:noWrap/>
            <w:hideMark/>
          </w:tcPr>
          <w:p w14:paraId="6EA9E47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F184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64239E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5B30C0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E272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A4D2E7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DFC8E20" w14:textId="77777777" w:rsidR="00606A04" w:rsidRPr="00A0033F" w:rsidRDefault="00606A04" w:rsidP="001D5DBE">
            <w:pPr>
              <w:pStyle w:val="TAC"/>
              <w:rPr>
                <w:rFonts w:cs="Arial"/>
                <w:szCs w:val="18"/>
              </w:rPr>
            </w:pPr>
            <w:r w:rsidRPr="003B2773">
              <w:t>0.32</w:t>
            </w:r>
          </w:p>
        </w:tc>
        <w:tc>
          <w:tcPr>
            <w:tcW w:w="0" w:type="auto"/>
            <w:tcBorders>
              <w:top w:val="nil"/>
              <w:left w:val="nil"/>
              <w:bottom w:val="single" w:sz="4" w:space="0" w:color="auto"/>
              <w:right w:val="single" w:sz="8" w:space="0" w:color="auto"/>
            </w:tcBorders>
            <w:noWrap/>
            <w:hideMark/>
          </w:tcPr>
          <w:p w14:paraId="5CE56E6A" w14:textId="77777777" w:rsidR="00606A04" w:rsidRPr="00A0033F" w:rsidRDefault="00606A04" w:rsidP="001D5DBE">
            <w:pPr>
              <w:pStyle w:val="TAC"/>
              <w:rPr>
                <w:rFonts w:cs="Arial"/>
                <w:szCs w:val="18"/>
              </w:rPr>
            </w:pPr>
            <w:r w:rsidRPr="003B2773">
              <w:t>0.52</w:t>
            </w:r>
          </w:p>
        </w:tc>
        <w:tc>
          <w:tcPr>
            <w:tcW w:w="0" w:type="auto"/>
            <w:tcBorders>
              <w:top w:val="nil"/>
              <w:left w:val="nil"/>
              <w:bottom w:val="single" w:sz="4" w:space="0" w:color="auto"/>
              <w:right w:val="single" w:sz="4" w:space="0" w:color="auto"/>
            </w:tcBorders>
            <w:noWrap/>
            <w:hideMark/>
          </w:tcPr>
          <w:p w14:paraId="68C9BE09" w14:textId="77777777" w:rsidR="00606A04" w:rsidRPr="00A0033F" w:rsidRDefault="00606A04" w:rsidP="001D5DBE">
            <w:pPr>
              <w:pStyle w:val="TAC"/>
              <w:rPr>
                <w:rFonts w:cs="Arial"/>
                <w:szCs w:val="18"/>
              </w:rPr>
            </w:pPr>
            <w:r w:rsidRPr="003B2773">
              <w:t>0.26</w:t>
            </w:r>
          </w:p>
        </w:tc>
        <w:tc>
          <w:tcPr>
            <w:tcW w:w="0" w:type="auto"/>
            <w:tcBorders>
              <w:top w:val="nil"/>
              <w:left w:val="nil"/>
              <w:bottom w:val="single" w:sz="4" w:space="0" w:color="auto"/>
              <w:right w:val="single" w:sz="8" w:space="0" w:color="auto"/>
            </w:tcBorders>
            <w:noWrap/>
            <w:hideMark/>
          </w:tcPr>
          <w:p w14:paraId="1E8C3DD5" w14:textId="77777777" w:rsidR="00606A04" w:rsidRPr="00A0033F" w:rsidRDefault="00606A04" w:rsidP="001D5DBE">
            <w:pPr>
              <w:pStyle w:val="TAC"/>
              <w:rPr>
                <w:rFonts w:cs="Arial"/>
                <w:szCs w:val="18"/>
              </w:rPr>
            </w:pPr>
            <w:r w:rsidRPr="003B2773">
              <w:t>0.46</w:t>
            </w:r>
          </w:p>
        </w:tc>
      </w:tr>
      <w:tr w:rsidR="00606A04" w:rsidRPr="00EF2BAA" w14:paraId="46C70298" w14:textId="77777777" w:rsidTr="001D5DBE">
        <w:tc>
          <w:tcPr>
            <w:tcW w:w="859" w:type="dxa"/>
            <w:tcBorders>
              <w:top w:val="nil"/>
              <w:left w:val="single" w:sz="8" w:space="0" w:color="auto"/>
              <w:bottom w:val="single" w:sz="4" w:space="0" w:color="auto"/>
              <w:right w:val="single" w:sz="4" w:space="0" w:color="auto"/>
            </w:tcBorders>
            <w:noWrap/>
            <w:hideMark/>
          </w:tcPr>
          <w:p w14:paraId="234F1EF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D63F5E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EDE32C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D4FDB0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92A5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3EEEEB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0494631"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36167981" w14:textId="77777777" w:rsidR="00606A04" w:rsidRPr="00A0033F" w:rsidRDefault="00606A04" w:rsidP="001D5DBE">
            <w:pPr>
              <w:pStyle w:val="TAC"/>
              <w:rPr>
                <w:rFonts w:cs="Arial"/>
                <w:szCs w:val="18"/>
              </w:rPr>
            </w:pPr>
            <w:r w:rsidRPr="003B2773">
              <w:t>0.33</w:t>
            </w:r>
          </w:p>
        </w:tc>
        <w:tc>
          <w:tcPr>
            <w:tcW w:w="0" w:type="auto"/>
            <w:tcBorders>
              <w:top w:val="nil"/>
              <w:left w:val="nil"/>
              <w:bottom w:val="single" w:sz="4" w:space="0" w:color="auto"/>
              <w:right w:val="single" w:sz="4" w:space="0" w:color="auto"/>
            </w:tcBorders>
            <w:noWrap/>
            <w:hideMark/>
          </w:tcPr>
          <w:p w14:paraId="17400A14" w14:textId="77777777" w:rsidR="00606A04" w:rsidRPr="00A0033F" w:rsidRDefault="00606A04" w:rsidP="001D5DBE">
            <w:pPr>
              <w:pStyle w:val="TAC"/>
              <w:rPr>
                <w:rFonts w:cs="Arial"/>
                <w:szCs w:val="18"/>
              </w:rPr>
            </w:pPr>
            <w:r w:rsidRPr="003B2773">
              <w:t>0.47</w:t>
            </w:r>
          </w:p>
        </w:tc>
        <w:tc>
          <w:tcPr>
            <w:tcW w:w="0" w:type="auto"/>
            <w:tcBorders>
              <w:top w:val="nil"/>
              <w:left w:val="nil"/>
              <w:bottom w:val="single" w:sz="4" w:space="0" w:color="auto"/>
              <w:right w:val="single" w:sz="8" w:space="0" w:color="auto"/>
            </w:tcBorders>
            <w:noWrap/>
            <w:hideMark/>
          </w:tcPr>
          <w:p w14:paraId="0ECF6E4C" w14:textId="77777777" w:rsidR="00606A04" w:rsidRPr="00A0033F" w:rsidRDefault="00606A04" w:rsidP="001D5DBE">
            <w:pPr>
              <w:pStyle w:val="TAC"/>
              <w:rPr>
                <w:rFonts w:cs="Arial"/>
                <w:szCs w:val="18"/>
              </w:rPr>
            </w:pPr>
            <w:r w:rsidRPr="003B2773">
              <w:t>0.67</w:t>
            </w:r>
          </w:p>
        </w:tc>
      </w:tr>
      <w:tr w:rsidR="00606A04" w:rsidRPr="00EF2BAA" w14:paraId="2A28587C" w14:textId="77777777" w:rsidTr="001D5DBE">
        <w:tc>
          <w:tcPr>
            <w:tcW w:w="859" w:type="dxa"/>
            <w:tcBorders>
              <w:top w:val="nil"/>
              <w:left w:val="single" w:sz="8" w:space="0" w:color="auto"/>
              <w:bottom w:val="single" w:sz="4" w:space="0" w:color="auto"/>
              <w:right w:val="single" w:sz="4" w:space="0" w:color="auto"/>
            </w:tcBorders>
            <w:noWrap/>
            <w:hideMark/>
          </w:tcPr>
          <w:p w14:paraId="5BBB68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FAF28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DAFD0A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CE4100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446A37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4FA19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9BB790E"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481FC36F" w14:textId="77777777" w:rsidR="00606A04" w:rsidRPr="00A0033F" w:rsidRDefault="00606A04" w:rsidP="001D5DBE">
            <w:pPr>
              <w:pStyle w:val="TAC"/>
              <w:rPr>
                <w:rFonts w:cs="Arial"/>
                <w:szCs w:val="18"/>
              </w:rPr>
            </w:pPr>
            <w:r w:rsidRPr="003B2773">
              <w:t>0.50</w:t>
            </w:r>
          </w:p>
        </w:tc>
        <w:tc>
          <w:tcPr>
            <w:tcW w:w="0" w:type="auto"/>
            <w:tcBorders>
              <w:top w:val="nil"/>
              <w:left w:val="nil"/>
              <w:bottom w:val="single" w:sz="4" w:space="0" w:color="auto"/>
              <w:right w:val="single" w:sz="4" w:space="0" w:color="auto"/>
            </w:tcBorders>
            <w:noWrap/>
            <w:hideMark/>
          </w:tcPr>
          <w:p w14:paraId="05995F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7FB2E33" w14:textId="77777777" w:rsidR="00606A04" w:rsidRPr="00A0033F" w:rsidRDefault="00606A04" w:rsidP="001D5DBE">
            <w:pPr>
              <w:pStyle w:val="TAC"/>
              <w:rPr>
                <w:rFonts w:cs="Arial"/>
                <w:szCs w:val="18"/>
              </w:rPr>
            </w:pPr>
          </w:p>
        </w:tc>
      </w:tr>
      <w:tr w:rsidR="00606A04" w:rsidRPr="00EF2BAA" w14:paraId="466F19DC" w14:textId="77777777" w:rsidTr="001D5DBE">
        <w:tc>
          <w:tcPr>
            <w:tcW w:w="859" w:type="dxa"/>
            <w:tcBorders>
              <w:top w:val="nil"/>
              <w:left w:val="single" w:sz="8" w:space="0" w:color="auto"/>
              <w:bottom w:val="single" w:sz="4" w:space="0" w:color="auto"/>
              <w:right w:val="single" w:sz="4" w:space="0" w:color="auto"/>
            </w:tcBorders>
            <w:noWrap/>
            <w:hideMark/>
          </w:tcPr>
          <w:p w14:paraId="68D74D7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6C46F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908B32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DCE614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17770E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E344FD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7E9100D" w14:textId="77777777" w:rsidR="00606A04" w:rsidRPr="00A0033F" w:rsidRDefault="00606A04" w:rsidP="001D5DBE">
            <w:pPr>
              <w:pStyle w:val="TAC"/>
              <w:rPr>
                <w:rFonts w:cs="Arial"/>
                <w:szCs w:val="18"/>
              </w:rPr>
            </w:pPr>
            <w:r w:rsidRPr="003B2773">
              <w:t>0.11</w:t>
            </w:r>
          </w:p>
        </w:tc>
        <w:tc>
          <w:tcPr>
            <w:tcW w:w="0" w:type="auto"/>
            <w:tcBorders>
              <w:top w:val="nil"/>
              <w:left w:val="nil"/>
              <w:bottom w:val="single" w:sz="4" w:space="0" w:color="auto"/>
              <w:right w:val="single" w:sz="8" w:space="0" w:color="auto"/>
            </w:tcBorders>
            <w:noWrap/>
            <w:hideMark/>
          </w:tcPr>
          <w:p w14:paraId="5319AE1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4" w:space="0" w:color="auto"/>
            </w:tcBorders>
            <w:noWrap/>
            <w:hideMark/>
          </w:tcPr>
          <w:p w14:paraId="1B38B3B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539459" w14:textId="77777777" w:rsidR="00606A04" w:rsidRPr="00A0033F" w:rsidRDefault="00606A04" w:rsidP="001D5DBE">
            <w:pPr>
              <w:pStyle w:val="TAC"/>
              <w:rPr>
                <w:rFonts w:cs="Arial"/>
                <w:szCs w:val="18"/>
              </w:rPr>
            </w:pPr>
          </w:p>
        </w:tc>
      </w:tr>
      <w:tr w:rsidR="00606A04" w:rsidRPr="00EF2BAA" w14:paraId="31E6C243" w14:textId="77777777" w:rsidTr="001D5DBE">
        <w:tc>
          <w:tcPr>
            <w:tcW w:w="859" w:type="dxa"/>
            <w:tcBorders>
              <w:top w:val="nil"/>
              <w:left w:val="single" w:sz="8" w:space="0" w:color="auto"/>
              <w:bottom w:val="single" w:sz="4" w:space="0" w:color="auto"/>
              <w:right w:val="single" w:sz="4" w:space="0" w:color="auto"/>
            </w:tcBorders>
            <w:noWrap/>
            <w:hideMark/>
          </w:tcPr>
          <w:p w14:paraId="2F3FEC9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264CE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4FF6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E853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039C7A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3AE2E3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C308D55"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6DAAF87A"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530B513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43860CE" w14:textId="77777777" w:rsidR="00606A04" w:rsidRPr="00A0033F" w:rsidRDefault="00606A04" w:rsidP="001D5DBE">
            <w:pPr>
              <w:pStyle w:val="TAC"/>
              <w:rPr>
                <w:rFonts w:cs="Arial"/>
                <w:szCs w:val="18"/>
              </w:rPr>
            </w:pPr>
          </w:p>
        </w:tc>
      </w:tr>
      <w:tr w:rsidR="00606A04" w:rsidRPr="00EF2BAA" w14:paraId="15399F88" w14:textId="77777777" w:rsidTr="001D5DBE">
        <w:tc>
          <w:tcPr>
            <w:tcW w:w="859" w:type="dxa"/>
            <w:tcBorders>
              <w:top w:val="nil"/>
              <w:left w:val="single" w:sz="8" w:space="0" w:color="auto"/>
              <w:bottom w:val="single" w:sz="4" w:space="0" w:color="auto"/>
              <w:right w:val="single" w:sz="4" w:space="0" w:color="auto"/>
            </w:tcBorders>
            <w:noWrap/>
            <w:hideMark/>
          </w:tcPr>
          <w:p w14:paraId="7CB74EE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5A76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C8B13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E75D8E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A0DE8E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2ACFCD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16BFDE6" w14:textId="77777777" w:rsidR="00606A04" w:rsidRPr="00A0033F" w:rsidRDefault="00606A04" w:rsidP="001D5DBE">
            <w:pPr>
              <w:pStyle w:val="TAC"/>
              <w:rPr>
                <w:rFonts w:cs="Arial"/>
                <w:szCs w:val="18"/>
              </w:rPr>
            </w:pPr>
            <w:r w:rsidRPr="003B2773">
              <w:t>0.13</w:t>
            </w:r>
          </w:p>
        </w:tc>
        <w:tc>
          <w:tcPr>
            <w:tcW w:w="0" w:type="auto"/>
            <w:tcBorders>
              <w:top w:val="nil"/>
              <w:left w:val="nil"/>
              <w:bottom w:val="single" w:sz="4" w:space="0" w:color="auto"/>
              <w:right w:val="single" w:sz="8" w:space="0" w:color="auto"/>
            </w:tcBorders>
            <w:noWrap/>
            <w:hideMark/>
          </w:tcPr>
          <w:p w14:paraId="66F832D4" w14:textId="77777777" w:rsidR="00606A04" w:rsidRPr="00A0033F" w:rsidRDefault="00606A04" w:rsidP="001D5DBE">
            <w:pPr>
              <w:pStyle w:val="TAC"/>
              <w:rPr>
                <w:rFonts w:cs="Arial"/>
                <w:szCs w:val="18"/>
              </w:rPr>
            </w:pPr>
            <w:r w:rsidRPr="003B2773">
              <w:t>0.53</w:t>
            </w:r>
          </w:p>
        </w:tc>
        <w:tc>
          <w:tcPr>
            <w:tcW w:w="0" w:type="auto"/>
            <w:tcBorders>
              <w:top w:val="nil"/>
              <w:left w:val="nil"/>
              <w:bottom w:val="single" w:sz="4" w:space="0" w:color="auto"/>
              <w:right w:val="single" w:sz="4" w:space="0" w:color="auto"/>
            </w:tcBorders>
            <w:noWrap/>
            <w:hideMark/>
          </w:tcPr>
          <w:p w14:paraId="5AC2CA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DDCA883" w14:textId="77777777" w:rsidR="00606A04" w:rsidRPr="00A0033F" w:rsidRDefault="00606A04" w:rsidP="001D5DBE">
            <w:pPr>
              <w:pStyle w:val="TAC"/>
              <w:rPr>
                <w:rFonts w:cs="Arial"/>
                <w:szCs w:val="18"/>
              </w:rPr>
            </w:pPr>
          </w:p>
        </w:tc>
      </w:tr>
      <w:tr w:rsidR="00606A04" w:rsidRPr="00EF2BAA" w14:paraId="4AC7AC3D" w14:textId="77777777" w:rsidTr="001D5DBE">
        <w:tc>
          <w:tcPr>
            <w:tcW w:w="859" w:type="dxa"/>
            <w:tcBorders>
              <w:top w:val="nil"/>
              <w:left w:val="single" w:sz="8" w:space="0" w:color="auto"/>
              <w:bottom w:val="single" w:sz="4" w:space="0" w:color="auto"/>
              <w:right w:val="single" w:sz="4" w:space="0" w:color="auto"/>
            </w:tcBorders>
            <w:noWrap/>
            <w:hideMark/>
          </w:tcPr>
          <w:p w14:paraId="5EA9D44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441D0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FB0C9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1DF94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DF11A7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5923DB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656B5E8"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178D34A4"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1F2923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83A9736" w14:textId="77777777" w:rsidR="00606A04" w:rsidRPr="00A0033F" w:rsidRDefault="00606A04" w:rsidP="001D5DBE">
            <w:pPr>
              <w:pStyle w:val="TAC"/>
              <w:rPr>
                <w:rFonts w:cs="Arial"/>
                <w:szCs w:val="18"/>
              </w:rPr>
            </w:pPr>
          </w:p>
        </w:tc>
      </w:tr>
      <w:tr w:rsidR="00606A04" w:rsidRPr="00EF2BAA" w14:paraId="70F0A8D5" w14:textId="77777777" w:rsidTr="001D5DBE">
        <w:tc>
          <w:tcPr>
            <w:tcW w:w="859" w:type="dxa"/>
            <w:tcBorders>
              <w:top w:val="nil"/>
              <w:left w:val="single" w:sz="8" w:space="0" w:color="auto"/>
              <w:bottom w:val="single" w:sz="4" w:space="0" w:color="auto"/>
              <w:right w:val="single" w:sz="4" w:space="0" w:color="auto"/>
            </w:tcBorders>
            <w:noWrap/>
            <w:hideMark/>
          </w:tcPr>
          <w:p w14:paraId="69276D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8AB98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A0FEAB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FAB8C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33BC7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7634D4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7979913" w14:textId="77777777" w:rsidR="00606A04" w:rsidRPr="00A0033F" w:rsidRDefault="00606A04" w:rsidP="001D5DBE">
            <w:pPr>
              <w:pStyle w:val="TAC"/>
              <w:rPr>
                <w:rFonts w:cs="Arial"/>
                <w:szCs w:val="18"/>
              </w:rPr>
            </w:pPr>
            <w:r w:rsidRPr="003B2773">
              <w:t>0.38</w:t>
            </w:r>
          </w:p>
        </w:tc>
        <w:tc>
          <w:tcPr>
            <w:tcW w:w="0" w:type="auto"/>
            <w:tcBorders>
              <w:top w:val="nil"/>
              <w:left w:val="nil"/>
              <w:bottom w:val="single" w:sz="4" w:space="0" w:color="auto"/>
              <w:right w:val="single" w:sz="8" w:space="0" w:color="auto"/>
            </w:tcBorders>
            <w:noWrap/>
            <w:hideMark/>
          </w:tcPr>
          <w:p w14:paraId="5DD814F0" w14:textId="77777777" w:rsidR="00606A04" w:rsidRPr="00A0033F" w:rsidRDefault="00606A04" w:rsidP="001D5DBE">
            <w:pPr>
              <w:pStyle w:val="TAC"/>
              <w:rPr>
                <w:rFonts w:cs="Arial"/>
                <w:szCs w:val="18"/>
              </w:rPr>
            </w:pPr>
            <w:r w:rsidRPr="003B2773">
              <w:t>0.58</w:t>
            </w:r>
          </w:p>
        </w:tc>
        <w:tc>
          <w:tcPr>
            <w:tcW w:w="0" w:type="auto"/>
            <w:tcBorders>
              <w:top w:val="nil"/>
              <w:left w:val="nil"/>
              <w:bottom w:val="single" w:sz="4" w:space="0" w:color="auto"/>
              <w:right w:val="single" w:sz="4" w:space="0" w:color="auto"/>
            </w:tcBorders>
            <w:noWrap/>
            <w:hideMark/>
          </w:tcPr>
          <w:p w14:paraId="45A82D6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FE1B52F" w14:textId="77777777" w:rsidR="00606A04" w:rsidRPr="00A0033F" w:rsidRDefault="00606A04" w:rsidP="001D5DBE">
            <w:pPr>
              <w:pStyle w:val="TAC"/>
              <w:rPr>
                <w:rFonts w:cs="Arial"/>
                <w:szCs w:val="18"/>
              </w:rPr>
            </w:pPr>
          </w:p>
        </w:tc>
      </w:tr>
      <w:tr w:rsidR="00606A04" w:rsidRPr="00EF2BAA" w14:paraId="06857C06" w14:textId="77777777" w:rsidTr="001D5DBE">
        <w:tc>
          <w:tcPr>
            <w:tcW w:w="859" w:type="dxa"/>
            <w:tcBorders>
              <w:top w:val="nil"/>
              <w:left w:val="single" w:sz="8" w:space="0" w:color="auto"/>
              <w:bottom w:val="single" w:sz="8" w:space="0" w:color="auto"/>
              <w:right w:val="single" w:sz="4" w:space="0" w:color="auto"/>
            </w:tcBorders>
            <w:noWrap/>
            <w:hideMark/>
          </w:tcPr>
          <w:p w14:paraId="5B89EEA2"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5594B569"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450060F3"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3A942205"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5FE9E831"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2B7D797E"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07AA9A8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8" w:space="0" w:color="auto"/>
              <w:right w:val="single" w:sz="8" w:space="0" w:color="auto"/>
            </w:tcBorders>
            <w:noWrap/>
            <w:hideMark/>
          </w:tcPr>
          <w:p w14:paraId="36F64EDC"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8" w:space="0" w:color="auto"/>
              <w:right w:val="single" w:sz="4" w:space="0" w:color="auto"/>
            </w:tcBorders>
            <w:noWrap/>
            <w:hideMark/>
          </w:tcPr>
          <w:p w14:paraId="223C1B66"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76F3EAD9" w14:textId="77777777" w:rsidR="00606A04" w:rsidRPr="00A0033F" w:rsidRDefault="00606A04" w:rsidP="001D5DBE">
            <w:pPr>
              <w:pStyle w:val="TAC"/>
              <w:rPr>
                <w:rFonts w:cs="Arial"/>
                <w:szCs w:val="18"/>
              </w:rPr>
            </w:pPr>
          </w:p>
        </w:tc>
      </w:tr>
      <w:tr w:rsidR="00606A04" w:rsidRPr="00EF2BAA" w14:paraId="730FBC98" w14:textId="77777777" w:rsidTr="001D5DBE">
        <w:trPr>
          <w:gridAfter w:val="2"/>
        </w:trPr>
        <w:tc>
          <w:tcPr>
            <w:tcW w:w="1826" w:type="dxa"/>
            <w:gridSpan w:val="2"/>
            <w:tcBorders>
              <w:top w:val="nil"/>
              <w:left w:val="nil"/>
              <w:bottom w:val="single" w:sz="8" w:space="0" w:color="auto"/>
              <w:right w:val="nil"/>
            </w:tcBorders>
            <w:noWrap/>
            <w:vAlign w:val="center"/>
          </w:tcPr>
          <w:p w14:paraId="49F3A8F4" w14:textId="77777777" w:rsidR="00606A04" w:rsidRPr="00EF2BAA" w:rsidRDefault="00606A04" w:rsidP="001D5DBE">
            <w:pPr>
              <w:pStyle w:val="TAH"/>
              <w:rPr>
                <w:lang w:val="en-US"/>
              </w:rPr>
            </w:pPr>
          </w:p>
          <w:p w14:paraId="23A56A04" w14:textId="77777777" w:rsidR="00606A04" w:rsidRPr="00EF2BAA" w:rsidRDefault="00606A04" w:rsidP="001D5DBE">
            <w:pPr>
              <w:pStyle w:val="TAH"/>
              <w:rPr>
                <w:lang w:val="en-US"/>
              </w:rPr>
            </w:pPr>
          </w:p>
          <w:p w14:paraId="1BE0D8F9" w14:textId="77777777" w:rsidR="00606A04" w:rsidRPr="00EF2BAA" w:rsidRDefault="00606A04" w:rsidP="001D5DBE">
            <w:pPr>
              <w:pStyle w:val="TAH"/>
              <w:rPr>
                <w:lang w:val="en-US"/>
              </w:rPr>
            </w:pPr>
            <w:r w:rsidRPr="00EF2BAA">
              <w:rPr>
                <w:lang w:val="en-US"/>
              </w:rPr>
              <w:t>2132.5 MHz</w:t>
            </w:r>
          </w:p>
        </w:tc>
        <w:tc>
          <w:tcPr>
            <w:tcW w:w="0" w:type="auto"/>
            <w:gridSpan w:val="2"/>
            <w:tcBorders>
              <w:top w:val="nil"/>
              <w:left w:val="nil"/>
              <w:bottom w:val="single" w:sz="8" w:space="0" w:color="auto"/>
              <w:right w:val="nil"/>
            </w:tcBorders>
            <w:noWrap/>
            <w:vAlign w:val="bottom"/>
            <w:hideMark/>
          </w:tcPr>
          <w:p w14:paraId="1BF080CE" w14:textId="77777777" w:rsidR="00606A04" w:rsidRPr="00EF2BAA" w:rsidRDefault="00606A04" w:rsidP="001D5DBE">
            <w:pPr>
              <w:pStyle w:val="TAH"/>
              <w:rPr>
                <w:lang w:val="en-US"/>
              </w:rPr>
            </w:pPr>
            <w:r w:rsidRPr="00EF2BAA">
              <w:rPr>
                <w:lang w:val="en-US"/>
              </w:rPr>
              <w:t>2450 MHz</w:t>
            </w:r>
          </w:p>
        </w:tc>
        <w:tc>
          <w:tcPr>
            <w:tcW w:w="0" w:type="auto"/>
            <w:gridSpan w:val="2"/>
            <w:tcBorders>
              <w:top w:val="nil"/>
              <w:left w:val="nil"/>
              <w:bottom w:val="single" w:sz="8" w:space="0" w:color="auto"/>
              <w:right w:val="nil"/>
            </w:tcBorders>
            <w:noWrap/>
            <w:vAlign w:val="bottom"/>
            <w:hideMark/>
          </w:tcPr>
          <w:p w14:paraId="748A2916" w14:textId="77777777" w:rsidR="00606A04" w:rsidRPr="00EF2BAA" w:rsidRDefault="00606A04" w:rsidP="001D5DBE">
            <w:pPr>
              <w:pStyle w:val="TAH"/>
              <w:rPr>
                <w:lang w:val="en-US"/>
              </w:rPr>
            </w:pPr>
            <w:r w:rsidRPr="00EF2BAA">
              <w:rPr>
                <w:lang w:val="en-US"/>
              </w:rPr>
              <w:t>3600 MHz</w:t>
            </w:r>
          </w:p>
        </w:tc>
        <w:tc>
          <w:tcPr>
            <w:tcW w:w="0" w:type="auto"/>
            <w:gridSpan w:val="2"/>
            <w:tcBorders>
              <w:top w:val="nil"/>
              <w:left w:val="nil"/>
              <w:bottom w:val="single" w:sz="8" w:space="0" w:color="auto"/>
              <w:right w:val="nil"/>
            </w:tcBorders>
            <w:noWrap/>
            <w:vAlign w:val="bottom"/>
            <w:hideMark/>
          </w:tcPr>
          <w:p w14:paraId="7357316B" w14:textId="77777777" w:rsidR="00606A04" w:rsidRPr="00EF2BAA" w:rsidRDefault="00606A04" w:rsidP="001D5DBE">
            <w:pPr>
              <w:pStyle w:val="TAH"/>
              <w:rPr>
                <w:lang w:val="en-US"/>
              </w:rPr>
            </w:pPr>
            <w:r w:rsidRPr="00EF2BAA">
              <w:rPr>
                <w:lang w:val="en-US"/>
              </w:rPr>
              <w:t>4700 MHz</w:t>
            </w:r>
          </w:p>
        </w:tc>
      </w:tr>
      <w:tr w:rsidR="00606A04" w:rsidRPr="00EF2BAA" w14:paraId="1453AADA" w14:textId="77777777" w:rsidTr="001D5DBE">
        <w:trPr>
          <w:gridAfter w:val="2"/>
        </w:trPr>
        <w:tc>
          <w:tcPr>
            <w:tcW w:w="859" w:type="dxa"/>
            <w:tcBorders>
              <w:top w:val="nil"/>
              <w:left w:val="single" w:sz="8" w:space="0" w:color="auto"/>
              <w:bottom w:val="single" w:sz="8" w:space="0" w:color="auto"/>
              <w:right w:val="single" w:sz="4" w:space="0" w:color="auto"/>
            </w:tcBorders>
            <w:vAlign w:val="center"/>
            <w:hideMark/>
          </w:tcPr>
          <w:p w14:paraId="3DC3149F"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7FFAE5E9"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5306CA"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273869FF"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A4723B8"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63219A4"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0E9393"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8" w:space="0" w:color="auto"/>
            </w:tcBorders>
            <w:vAlign w:val="center"/>
            <w:hideMark/>
          </w:tcPr>
          <w:p w14:paraId="594056ED" w14:textId="77777777" w:rsidR="00606A04" w:rsidRPr="00EF2BAA" w:rsidRDefault="00606A04" w:rsidP="001D5DBE">
            <w:pPr>
              <w:pStyle w:val="TAH"/>
              <w:rPr>
                <w:lang w:val="en-US"/>
              </w:rPr>
            </w:pPr>
            <w:r w:rsidRPr="00EF2BAA">
              <w:rPr>
                <w:lang w:val="en-US"/>
              </w:rPr>
              <w:t>Upper</w:t>
            </w:r>
          </w:p>
        </w:tc>
      </w:tr>
      <w:bookmarkEnd w:id="222"/>
      <w:tr w:rsidR="00606A04" w:rsidRPr="00EF2BAA" w14:paraId="3A003BA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8CE1E1F"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46667C8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4C51FA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795B981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9E5949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0781A18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31D53AA"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671F6205" w14:textId="77777777" w:rsidR="00606A04" w:rsidRPr="009D2038" w:rsidRDefault="00606A04" w:rsidP="001D5DBE">
            <w:pPr>
              <w:pStyle w:val="TAC"/>
              <w:rPr>
                <w:rFonts w:cs="Arial"/>
                <w:szCs w:val="18"/>
                <w:lang w:val="en-US"/>
              </w:rPr>
            </w:pPr>
            <w:r w:rsidRPr="00CC1A3A">
              <w:t>1.00</w:t>
            </w:r>
          </w:p>
        </w:tc>
      </w:tr>
      <w:tr w:rsidR="00606A04" w:rsidRPr="00EF2BAA" w14:paraId="4900DED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FE17DE"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6FE6661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E70393"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5D81176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C6BFE79"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60E2DF1"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905430E"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9EA3506" w14:textId="77777777" w:rsidR="00606A04" w:rsidRPr="009D2038" w:rsidRDefault="00606A04" w:rsidP="001D5DBE">
            <w:pPr>
              <w:pStyle w:val="TAC"/>
              <w:rPr>
                <w:rFonts w:cs="Arial"/>
                <w:szCs w:val="18"/>
                <w:lang w:val="en-US"/>
              </w:rPr>
            </w:pPr>
            <w:r w:rsidRPr="00CC1A3A">
              <w:t>1.00</w:t>
            </w:r>
          </w:p>
        </w:tc>
      </w:tr>
      <w:tr w:rsidR="00606A04" w:rsidRPr="00EF2BAA" w14:paraId="7F4233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1722976"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53AD6CA8"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F2E4C3D"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E2F868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048654C"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462EB73"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1EF889F"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8" w:space="0" w:color="auto"/>
            </w:tcBorders>
            <w:noWrap/>
            <w:hideMark/>
          </w:tcPr>
          <w:p w14:paraId="1D59208B" w14:textId="77777777" w:rsidR="00606A04" w:rsidRPr="009D2038" w:rsidRDefault="00606A04" w:rsidP="001D5DBE">
            <w:pPr>
              <w:pStyle w:val="TAC"/>
              <w:rPr>
                <w:rFonts w:cs="Arial"/>
                <w:szCs w:val="18"/>
                <w:lang w:val="en-US"/>
              </w:rPr>
            </w:pPr>
            <w:r w:rsidRPr="00CC1A3A">
              <w:t>1.00</w:t>
            </w:r>
          </w:p>
        </w:tc>
      </w:tr>
      <w:tr w:rsidR="00606A04" w:rsidRPr="00EF2BAA" w14:paraId="0576C4D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9C798D4"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8" w:space="0" w:color="auto"/>
            </w:tcBorders>
            <w:noWrap/>
            <w:hideMark/>
          </w:tcPr>
          <w:p w14:paraId="693EB54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5BD9B2C"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8" w:space="0" w:color="auto"/>
            </w:tcBorders>
            <w:noWrap/>
            <w:hideMark/>
          </w:tcPr>
          <w:p w14:paraId="75F69EC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1372B0B"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0C7AEF2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3369BAA"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40FEAE70" w14:textId="77777777" w:rsidR="00606A04" w:rsidRPr="009D2038" w:rsidRDefault="00606A04" w:rsidP="001D5DBE">
            <w:pPr>
              <w:pStyle w:val="TAC"/>
              <w:rPr>
                <w:rFonts w:cs="Arial"/>
                <w:szCs w:val="18"/>
                <w:lang w:val="en-US"/>
              </w:rPr>
            </w:pPr>
            <w:r w:rsidRPr="00CC1A3A">
              <w:t>0.99</w:t>
            </w:r>
          </w:p>
        </w:tc>
      </w:tr>
      <w:tr w:rsidR="00606A04" w:rsidRPr="00EF2BAA" w14:paraId="54F4258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86986BA"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436270A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28788E9"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149C23DF"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4518D197"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642D74CE"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E6F2B4"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3CF9C480" w14:textId="77777777" w:rsidR="00606A04" w:rsidRPr="009D2038" w:rsidRDefault="00606A04" w:rsidP="001D5DBE">
            <w:pPr>
              <w:pStyle w:val="TAC"/>
              <w:rPr>
                <w:rFonts w:cs="Arial"/>
                <w:szCs w:val="18"/>
                <w:lang w:val="en-US"/>
              </w:rPr>
            </w:pPr>
            <w:r w:rsidRPr="00CC1A3A">
              <w:t>0.93</w:t>
            </w:r>
          </w:p>
        </w:tc>
      </w:tr>
      <w:tr w:rsidR="00606A04" w:rsidRPr="00EF2BAA" w14:paraId="51E84EB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51CE98"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1E6F696C" w14:textId="77777777" w:rsidR="00606A04" w:rsidRPr="009D2038" w:rsidRDefault="00606A04" w:rsidP="001D5DBE">
            <w:pPr>
              <w:pStyle w:val="TAC"/>
              <w:rPr>
                <w:rFonts w:cs="Arial"/>
                <w:szCs w:val="18"/>
                <w:lang w:val="en-US"/>
              </w:rPr>
            </w:pPr>
            <w:r w:rsidRPr="00CC1A3A">
              <w:t>0.99</w:t>
            </w:r>
          </w:p>
        </w:tc>
        <w:tc>
          <w:tcPr>
            <w:tcW w:w="0" w:type="auto"/>
            <w:tcBorders>
              <w:top w:val="nil"/>
              <w:left w:val="nil"/>
              <w:bottom w:val="single" w:sz="4" w:space="0" w:color="auto"/>
              <w:right w:val="single" w:sz="4" w:space="0" w:color="auto"/>
            </w:tcBorders>
            <w:noWrap/>
            <w:hideMark/>
          </w:tcPr>
          <w:p w14:paraId="332C23A9" w14:textId="77777777" w:rsidR="00606A04" w:rsidRPr="009D2038" w:rsidRDefault="00606A04" w:rsidP="001D5DBE">
            <w:pPr>
              <w:pStyle w:val="TAC"/>
              <w:rPr>
                <w:rFonts w:cs="Arial"/>
                <w:szCs w:val="18"/>
                <w:lang w:val="en-US"/>
              </w:rPr>
            </w:pPr>
            <w:r w:rsidRPr="00CC1A3A">
              <w:t>0.75</w:t>
            </w:r>
          </w:p>
        </w:tc>
        <w:tc>
          <w:tcPr>
            <w:tcW w:w="0" w:type="auto"/>
            <w:tcBorders>
              <w:top w:val="nil"/>
              <w:left w:val="nil"/>
              <w:bottom w:val="single" w:sz="4" w:space="0" w:color="auto"/>
              <w:right w:val="single" w:sz="8" w:space="0" w:color="auto"/>
            </w:tcBorders>
            <w:noWrap/>
            <w:hideMark/>
          </w:tcPr>
          <w:p w14:paraId="3F60D28D" w14:textId="77777777" w:rsidR="00606A04" w:rsidRPr="009D2038" w:rsidRDefault="00606A04" w:rsidP="001D5DBE">
            <w:pPr>
              <w:pStyle w:val="TAC"/>
              <w:rPr>
                <w:rFonts w:cs="Arial"/>
                <w:szCs w:val="18"/>
                <w:lang w:val="en-US"/>
              </w:rPr>
            </w:pPr>
            <w:r w:rsidRPr="00CC1A3A">
              <w:t>0.95</w:t>
            </w:r>
          </w:p>
        </w:tc>
        <w:tc>
          <w:tcPr>
            <w:tcW w:w="0" w:type="auto"/>
            <w:tcBorders>
              <w:top w:val="nil"/>
              <w:left w:val="nil"/>
              <w:bottom w:val="single" w:sz="4" w:space="0" w:color="auto"/>
              <w:right w:val="single" w:sz="4" w:space="0" w:color="auto"/>
            </w:tcBorders>
            <w:noWrap/>
            <w:hideMark/>
          </w:tcPr>
          <w:p w14:paraId="007A41FE"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6D426DC9"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287AA0EC" w14:textId="77777777" w:rsidR="00606A04" w:rsidRPr="009D2038" w:rsidRDefault="00606A04" w:rsidP="001D5DBE">
            <w:pPr>
              <w:pStyle w:val="TAC"/>
              <w:rPr>
                <w:rFonts w:cs="Arial"/>
                <w:szCs w:val="18"/>
                <w:lang w:val="en-US"/>
              </w:rPr>
            </w:pPr>
            <w:r w:rsidRPr="00CC1A3A">
              <w:t>0.68</w:t>
            </w:r>
          </w:p>
        </w:tc>
        <w:tc>
          <w:tcPr>
            <w:tcW w:w="0" w:type="auto"/>
            <w:tcBorders>
              <w:top w:val="nil"/>
              <w:left w:val="nil"/>
              <w:bottom w:val="single" w:sz="4" w:space="0" w:color="auto"/>
              <w:right w:val="single" w:sz="8" w:space="0" w:color="auto"/>
            </w:tcBorders>
            <w:noWrap/>
            <w:hideMark/>
          </w:tcPr>
          <w:p w14:paraId="037C4824" w14:textId="77777777" w:rsidR="00606A04" w:rsidRPr="009D2038" w:rsidRDefault="00606A04" w:rsidP="001D5DBE">
            <w:pPr>
              <w:pStyle w:val="TAC"/>
              <w:rPr>
                <w:rFonts w:cs="Arial"/>
                <w:szCs w:val="18"/>
                <w:lang w:val="en-US"/>
              </w:rPr>
            </w:pPr>
            <w:r w:rsidRPr="00CC1A3A">
              <w:t>0.88</w:t>
            </w:r>
          </w:p>
        </w:tc>
      </w:tr>
      <w:tr w:rsidR="00606A04" w:rsidRPr="00EF2BAA" w14:paraId="232062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820A0D0" w14:textId="77777777" w:rsidR="00606A04" w:rsidRPr="009D2038" w:rsidRDefault="00606A04" w:rsidP="001D5DBE">
            <w:pPr>
              <w:pStyle w:val="TAC"/>
              <w:rPr>
                <w:rFonts w:cs="Arial"/>
                <w:szCs w:val="18"/>
                <w:lang w:val="en-US"/>
              </w:rPr>
            </w:pPr>
            <w:r w:rsidRPr="00CC1A3A">
              <w:t>0.78</w:t>
            </w:r>
          </w:p>
        </w:tc>
        <w:tc>
          <w:tcPr>
            <w:tcW w:w="0" w:type="auto"/>
            <w:tcBorders>
              <w:top w:val="nil"/>
              <w:left w:val="nil"/>
              <w:bottom w:val="single" w:sz="4" w:space="0" w:color="auto"/>
              <w:right w:val="single" w:sz="8" w:space="0" w:color="auto"/>
            </w:tcBorders>
            <w:noWrap/>
            <w:hideMark/>
          </w:tcPr>
          <w:p w14:paraId="76C63FB3" w14:textId="77777777" w:rsidR="00606A04" w:rsidRPr="009D2038" w:rsidRDefault="00606A04" w:rsidP="001D5DBE">
            <w:pPr>
              <w:pStyle w:val="TAC"/>
              <w:rPr>
                <w:rFonts w:cs="Arial"/>
                <w:szCs w:val="18"/>
                <w:lang w:val="en-US"/>
              </w:rPr>
            </w:pPr>
            <w:r w:rsidRPr="00CC1A3A">
              <w:t>0.98</w:t>
            </w:r>
          </w:p>
        </w:tc>
        <w:tc>
          <w:tcPr>
            <w:tcW w:w="0" w:type="auto"/>
            <w:tcBorders>
              <w:top w:val="nil"/>
              <w:left w:val="nil"/>
              <w:bottom w:val="single" w:sz="4" w:space="0" w:color="auto"/>
              <w:right w:val="single" w:sz="4" w:space="0" w:color="auto"/>
            </w:tcBorders>
            <w:noWrap/>
            <w:hideMark/>
          </w:tcPr>
          <w:p w14:paraId="2E86A4B3"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7E692570" w14:textId="77777777" w:rsidR="00606A04" w:rsidRPr="009D2038" w:rsidRDefault="00606A04" w:rsidP="001D5DBE">
            <w:pPr>
              <w:pStyle w:val="TAC"/>
              <w:rPr>
                <w:rFonts w:cs="Arial"/>
                <w:szCs w:val="18"/>
                <w:lang w:val="en-US"/>
              </w:rPr>
            </w:pPr>
            <w:r w:rsidRPr="00CC1A3A">
              <w:t>0.93</w:t>
            </w:r>
          </w:p>
        </w:tc>
        <w:tc>
          <w:tcPr>
            <w:tcW w:w="0" w:type="auto"/>
            <w:tcBorders>
              <w:top w:val="nil"/>
              <w:left w:val="nil"/>
              <w:bottom w:val="single" w:sz="4" w:space="0" w:color="auto"/>
              <w:right w:val="single" w:sz="4" w:space="0" w:color="auto"/>
            </w:tcBorders>
            <w:noWrap/>
            <w:hideMark/>
          </w:tcPr>
          <w:p w14:paraId="22CE45A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5E52FD32"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30C845B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0E27ACE4" w14:textId="77777777" w:rsidR="00606A04" w:rsidRPr="009D2038" w:rsidRDefault="00606A04" w:rsidP="001D5DBE">
            <w:pPr>
              <w:pStyle w:val="TAC"/>
              <w:rPr>
                <w:rFonts w:cs="Arial"/>
                <w:szCs w:val="18"/>
                <w:lang w:val="en-US"/>
              </w:rPr>
            </w:pPr>
            <w:r w:rsidRPr="00CC1A3A">
              <w:t>0.83</w:t>
            </w:r>
          </w:p>
        </w:tc>
      </w:tr>
      <w:tr w:rsidR="00606A04" w:rsidRPr="00EF2BAA" w14:paraId="5BB44EC2"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C7A0565"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602DC7C2"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57555609"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7FD27B12"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48C85FA5"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4A0A0B64"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4" w:space="0" w:color="auto"/>
            </w:tcBorders>
            <w:noWrap/>
            <w:hideMark/>
          </w:tcPr>
          <w:p w14:paraId="7E63DBFB"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57FB3886" w14:textId="77777777" w:rsidR="00606A04" w:rsidRPr="009D2038" w:rsidRDefault="00606A04" w:rsidP="001D5DBE">
            <w:pPr>
              <w:pStyle w:val="TAC"/>
              <w:rPr>
                <w:rFonts w:cs="Arial"/>
                <w:szCs w:val="18"/>
                <w:lang w:val="en-US"/>
              </w:rPr>
            </w:pPr>
            <w:r w:rsidRPr="00CC1A3A">
              <w:t>0.80</w:t>
            </w:r>
          </w:p>
        </w:tc>
      </w:tr>
      <w:tr w:rsidR="00606A04" w:rsidRPr="00EF2BAA" w14:paraId="5E3301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F3E5FC4"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06EC9C47"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33FA81"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6B1DEEDE"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7661A9D7"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1BBD8C3A"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51B94EEE"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4D15F3B3" w14:textId="77777777" w:rsidR="00606A04" w:rsidRPr="009D2038" w:rsidRDefault="00606A04" w:rsidP="001D5DBE">
            <w:pPr>
              <w:pStyle w:val="TAC"/>
              <w:rPr>
                <w:rFonts w:cs="Arial"/>
                <w:szCs w:val="18"/>
                <w:lang w:val="en-US"/>
              </w:rPr>
            </w:pPr>
            <w:r w:rsidRPr="00CC1A3A">
              <w:t>0.78</w:t>
            </w:r>
          </w:p>
        </w:tc>
      </w:tr>
      <w:tr w:rsidR="00606A04" w:rsidRPr="00EF2BAA" w14:paraId="4A87C88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D90544"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51ABDBD7"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4" w:space="0" w:color="auto"/>
            </w:tcBorders>
            <w:noWrap/>
            <w:hideMark/>
          </w:tcPr>
          <w:p w14:paraId="491DB4A7"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13A83394"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36CF5E20" w14:textId="77777777" w:rsidR="00606A04" w:rsidRPr="009D2038" w:rsidRDefault="00606A04" w:rsidP="001D5DBE">
            <w:pPr>
              <w:pStyle w:val="TAC"/>
              <w:rPr>
                <w:rFonts w:cs="Arial"/>
                <w:szCs w:val="18"/>
                <w:lang w:val="en-US"/>
              </w:rPr>
            </w:pPr>
            <w:r w:rsidRPr="00CC1A3A">
              <w:t>0.62</w:t>
            </w:r>
          </w:p>
        </w:tc>
        <w:tc>
          <w:tcPr>
            <w:tcW w:w="0" w:type="auto"/>
            <w:tcBorders>
              <w:top w:val="nil"/>
              <w:left w:val="nil"/>
              <w:bottom w:val="single" w:sz="4" w:space="0" w:color="auto"/>
              <w:right w:val="single" w:sz="8" w:space="0" w:color="auto"/>
            </w:tcBorders>
            <w:noWrap/>
            <w:hideMark/>
          </w:tcPr>
          <w:p w14:paraId="4C5AD5A7" w14:textId="77777777" w:rsidR="00606A04" w:rsidRPr="009D2038" w:rsidRDefault="00606A04" w:rsidP="001D5DBE">
            <w:pPr>
              <w:pStyle w:val="TAC"/>
              <w:rPr>
                <w:rFonts w:cs="Arial"/>
                <w:szCs w:val="18"/>
                <w:lang w:val="en-US"/>
              </w:rPr>
            </w:pPr>
            <w:r w:rsidRPr="00CC1A3A">
              <w:t>0.82</w:t>
            </w:r>
          </w:p>
        </w:tc>
        <w:tc>
          <w:tcPr>
            <w:tcW w:w="0" w:type="auto"/>
            <w:tcBorders>
              <w:top w:val="nil"/>
              <w:left w:val="nil"/>
              <w:bottom w:val="single" w:sz="4" w:space="0" w:color="auto"/>
              <w:right w:val="single" w:sz="4" w:space="0" w:color="auto"/>
            </w:tcBorders>
            <w:noWrap/>
            <w:hideMark/>
          </w:tcPr>
          <w:p w14:paraId="53C35450"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07866971" w14:textId="77777777" w:rsidR="00606A04" w:rsidRPr="009D2038" w:rsidRDefault="00606A04" w:rsidP="001D5DBE">
            <w:pPr>
              <w:pStyle w:val="TAC"/>
              <w:rPr>
                <w:rFonts w:cs="Arial"/>
                <w:szCs w:val="18"/>
                <w:lang w:val="en-US"/>
              </w:rPr>
            </w:pPr>
            <w:r w:rsidRPr="00CC1A3A">
              <w:t>0.76</w:t>
            </w:r>
          </w:p>
        </w:tc>
      </w:tr>
      <w:tr w:rsidR="00606A04" w:rsidRPr="00EF2BAA" w14:paraId="4A194B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623B60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30B4173" w14:textId="77777777" w:rsidR="00606A04" w:rsidRPr="009D2038" w:rsidRDefault="00606A04" w:rsidP="001D5DBE">
            <w:pPr>
              <w:pStyle w:val="TAC"/>
              <w:rPr>
                <w:rFonts w:cs="Arial"/>
                <w:szCs w:val="18"/>
                <w:lang w:val="en-US"/>
              </w:rPr>
            </w:pPr>
            <w:r w:rsidRPr="00CC1A3A">
              <w:t>0.36</w:t>
            </w:r>
          </w:p>
        </w:tc>
        <w:tc>
          <w:tcPr>
            <w:tcW w:w="0" w:type="auto"/>
            <w:tcBorders>
              <w:top w:val="nil"/>
              <w:left w:val="nil"/>
              <w:bottom w:val="single" w:sz="4" w:space="0" w:color="auto"/>
              <w:right w:val="single" w:sz="4" w:space="0" w:color="auto"/>
            </w:tcBorders>
            <w:noWrap/>
            <w:hideMark/>
          </w:tcPr>
          <w:p w14:paraId="51DAABDF"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4D0074B6"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258A36C5" w14:textId="77777777" w:rsidR="00606A04" w:rsidRPr="009D2038" w:rsidRDefault="00606A04" w:rsidP="001D5DBE">
            <w:pPr>
              <w:pStyle w:val="TAC"/>
              <w:rPr>
                <w:rFonts w:cs="Arial"/>
                <w:szCs w:val="18"/>
                <w:lang w:val="en-US"/>
              </w:rPr>
            </w:pPr>
            <w:r w:rsidRPr="00CC1A3A">
              <w:t>0.61</w:t>
            </w:r>
          </w:p>
        </w:tc>
        <w:tc>
          <w:tcPr>
            <w:tcW w:w="0" w:type="auto"/>
            <w:tcBorders>
              <w:top w:val="nil"/>
              <w:left w:val="nil"/>
              <w:bottom w:val="single" w:sz="4" w:space="0" w:color="auto"/>
              <w:right w:val="single" w:sz="8" w:space="0" w:color="auto"/>
            </w:tcBorders>
            <w:noWrap/>
            <w:hideMark/>
          </w:tcPr>
          <w:p w14:paraId="4263F670"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4" w:space="0" w:color="auto"/>
            </w:tcBorders>
            <w:noWrap/>
            <w:hideMark/>
          </w:tcPr>
          <w:p w14:paraId="0FF1FC7C" w14:textId="77777777" w:rsidR="00606A04" w:rsidRPr="009D2038" w:rsidRDefault="00606A04" w:rsidP="001D5DBE">
            <w:pPr>
              <w:pStyle w:val="TAC"/>
              <w:rPr>
                <w:rFonts w:cs="Arial"/>
                <w:szCs w:val="18"/>
                <w:lang w:val="en-US"/>
              </w:rPr>
            </w:pPr>
            <w:r w:rsidRPr="00CC1A3A">
              <w:t>0.55</w:t>
            </w:r>
          </w:p>
        </w:tc>
        <w:tc>
          <w:tcPr>
            <w:tcW w:w="0" w:type="auto"/>
            <w:tcBorders>
              <w:top w:val="nil"/>
              <w:left w:val="nil"/>
              <w:bottom w:val="single" w:sz="4" w:space="0" w:color="auto"/>
              <w:right w:val="single" w:sz="8" w:space="0" w:color="auto"/>
            </w:tcBorders>
            <w:noWrap/>
            <w:hideMark/>
          </w:tcPr>
          <w:p w14:paraId="516FD3B3" w14:textId="77777777" w:rsidR="00606A04" w:rsidRPr="009D2038" w:rsidRDefault="00606A04" w:rsidP="001D5DBE">
            <w:pPr>
              <w:pStyle w:val="TAC"/>
              <w:rPr>
                <w:rFonts w:cs="Arial"/>
                <w:szCs w:val="18"/>
                <w:lang w:val="en-US"/>
              </w:rPr>
            </w:pPr>
            <w:r w:rsidRPr="00CC1A3A">
              <w:t>0.75</w:t>
            </w:r>
          </w:p>
        </w:tc>
      </w:tr>
      <w:tr w:rsidR="00606A04" w:rsidRPr="00EF2BAA" w14:paraId="3497D4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77CCB4A" w14:textId="77777777" w:rsidR="00606A04" w:rsidRPr="009D2038" w:rsidRDefault="00606A04" w:rsidP="001D5DBE">
            <w:pPr>
              <w:pStyle w:val="TAC"/>
              <w:rPr>
                <w:rFonts w:cs="Arial"/>
                <w:szCs w:val="18"/>
                <w:lang w:val="en-US"/>
              </w:rPr>
            </w:pPr>
            <w:r w:rsidRPr="00CC1A3A">
              <w:t>0.10</w:t>
            </w:r>
          </w:p>
        </w:tc>
        <w:tc>
          <w:tcPr>
            <w:tcW w:w="0" w:type="auto"/>
            <w:tcBorders>
              <w:top w:val="nil"/>
              <w:left w:val="nil"/>
              <w:bottom w:val="single" w:sz="4" w:space="0" w:color="auto"/>
              <w:right w:val="single" w:sz="8" w:space="0" w:color="auto"/>
            </w:tcBorders>
            <w:noWrap/>
            <w:hideMark/>
          </w:tcPr>
          <w:p w14:paraId="198F9FFD"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4" w:space="0" w:color="auto"/>
            </w:tcBorders>
            <w:noWrap/>
            <w:hideMark/>
          </w:tcPr>
          <w:p w14:paraId="35F9790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3EA53D17"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642567A1"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0A05883F"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4" w:space="0" w:color="auto"/>
            </w:tcBorders>
            <w:noWrap/>
            <w:hideMark/>
          </w:tcPr>
          <w:p w14:paraId="11489CED" w14:textId="77777777" w:rsidR="00606A04" w:rsidRPr="009D2038" w:rsidRDefault="00606A04" w:rsidP="001D5DBE">
            <w:pPr>
              <w:pStyle w:val="TAC"/>
              <w:rPr>
                <w:rFonts w:cs="Arial"/>
                <w:szCs w:val="18"/>
                <w:lang w:val="en-US"/>
              </w:rPr>
            </w:pPr>
            <w:r w:rsidRPr="00CC1A3A">
              <w:t>0.54</w:t>
            </w:r>
          </w:p>
        </w:tc>
        <w:tc>
          <w:tcPr>
            <w:tcW w:w="0" w:type="auto"/>
            <w:tcBorders>
              <w:top w:val="nil"/>
              <w:left w:val="nil"/>
              <w:bottom w:val="single" w:sz="4" w:space="0" w:color="auto"/>
              <w:right w:val="single" w:sz="8" w:space="0" w:color="auto"/>
            </w:tcBorders>
            <w:noWrap/>
            <w:hideMark/>
          </w:tcPr>
          <w:p w14:paraId="29B8E0E1" w14:textId="77777777" w:rsidR="00606A04" w:rsidRPr="009D2038" w:rsidRDefault="00606A04" w:rsidP="001D5DBE">
            <w:pPr>
              <w:pStyle w:val="TAC"/>
              <w:rPr>
                <w:rFonts w:cs="Arial"/>
                <w:szCs w:val="18"/>
                <w:lang w:val="en-US"/>
              </w:rPr>
            </w:pPr>
            <w:r w:rsidRPr="00CC1A3A">
              <w:t>0.74</w:t>
            </w:r>
          </w:p>
        </w:tc>
      </w:tr>
      <w:tr w:rsidR="00606A04" w:rsidRPr="00EF2BAA" w14:paraId="2A8CA6E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FC8DE3A" w14:textId="77777777" w:rsidR="00606A04" w:rsidRPr="009D2038" w:rsidRDefault="00606A04" w:rsidP="001D5DBE">
            <w:pPr>
              <w:pStyle w:val="TAC"/>
              <w:rPr>
                <w:rFonts w:cs="Arial"/>
                <w:szCs w:val="18"/>
                <w:lang w:val="en-US"/>
              </w:rPr>
            </w:pPr>
            <w:r w:rsidRPr="00CC1A3A">
              <w:t>0.02</w:t>
            </w:r>
          </w:p>
        </w:tc>
        <w:tc>
          <w:tcPr>
            <w:tcW w:w="0" w:type="auto"/>
            <w:tcBorders>
              <w:top w:val="nil"/>
              <w:left w:val="nil"/>
              <w:bottom w:val="single" w:sz="4" w:space="0" w:color="auto"/>
              <w:right w:val="single" w:sz="8" w:space="0" w:color="auto"/>
            </w:tcBorders>
            <w:noWrap/>
            <w:hideMark/>
          </w:tcPr>
          <w:p w14:paraId="18023E2D"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4" w:space="0" w:color="auto"/>
            </w:tcBorders>
            <w:noWrap/>
            <w:hideMark/>
          </w:tcPr>
          <w:p w14:paraId="2917F56D"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172F2F77" w14:textId="77777777" w:rsidR="00606A04" w:rsidRPr="009D2038" w:rsidRDefault="00606A04" w:rsidP="001D5DBE">
            <w:pPr>
              <w:pStyle w:val="TAC"/>
              <w:rPr>
                <w:rFonts w:cs="Arial"/>
                <w:szCs w:val="18"/>
                <w:lang w:val="en-US"/>
              </w:rPr>
            </w:pPr>
            <w:r w:rsidRPr="00CC1A3A">
              <w:t>0.76</w:t>
            </w:r>
          </w:p>
        </w:tc>
        <w:tc>
          <w:tcPr>
            <w:tcW w:w="0" w:type="auto"/>
            <w:tcBorders>
              <w:top w:val="nil"/>
              <w:left w:val="nil"/>
              <w:bottom w:val="single" w:sz="4" w:space="0" w:color="auto"/>
              <w:right w:val="single" w:sz="4" w:space="0" w:color="auto"/>
            </w:tcBorders>
            <w:noWrap/>
            <w:hideMark/>
          </w:tcPr>
          <w:p w14:paraId="083CAC0B" w14:textId="77777777" w:rsidR="00606A04" w:rsidRPr="009D2038" w:rsidRDefault="00606A04" w:rsidP="001D5DBE">
            <w:pPr>
              <w:pStyle w:val="TAC"/>
              <w:rPr>
                <w:rFonts w:cs="Arial"/>
                <w:szCs w:val="18"/>
                <w:lang w:val="en-US"/>
              </w:rPr>
            </w:pPr>
            <w:r w:rsidRPr="00CC1A3A">
              <w:t>0.59</w:t>
            </w:r>
          </w:p>
        </w:tc>
        <w:tc>
          <w:tcPr>
            <w:tcW w:w="0" w:type="auto"/>
            <w:tcBorders>
              <w:top w:val="nil"/>
              <w:left w:val="nil"/>
              <w:bottom w:val="single" w:sz="4" w:space="0" w:color="auto"/>
              <w:right w:val="single" w:sz="8" w:space="0" w:color="auto"/>
            </w:tcBorders>
            <w:noWrap/>
            <w:hideMark/>
          </w:tcPr>
          <w:p w14:paraId="1AA0E43C"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4" w:space="0" w:color="auto"/>
            </w:tcBorders>
            <w:noWrap/>
            <w:hideMark/>
          </w:tcPr>
          <w:p w14:paraId="29609B27"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7A2CFA56" w14:textId="77777777" w:rsidR="00606A04" w:rsidRPr="009D2038" w:rsidRDefault="00606A04" w:rsidP="001D5DBE">
            <w:pPr>
              <w:pStyle w:val="TAC"/>
              <w:rPr>
                <w:rFonts w:cs="Arial"/>
                <w:szCs w:val="18"/>
                <w:lang w:val="en-US"/>
              </w:rPr>
            </w:pPr>
            <w:r w:rsidRPr="00CC1A3A">
              <w:t>0.73</w:t>
            </w:r>
          </w:p>
        </w:tc>
      </w:tr>
      <w:tr w:rsidR="00606A04" w:rsidRPr="00EF2BAA" w14:paraId="3D023DA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0EC013F" w14:textId="77777777" w:rsidR="00606A04" w:rsidRPr="009D2038" w:rsidRDefault="00606A04" w:rsidP="001D5DBE">
            <w:pPr>
              <w:pStyle w:val="TAC"/>
              <w:rPr>
                <w:rFonts w:cs="Arial"/>
                <w:szCs w:val="18"/>
                <w:lang w:val="en-US"/>
              </w:rPr>
            </w:pPr>
            <w:r w:rsidRPr="00CC1A3A">
              <w:t>0.26</w:t>
            </w:r>
          </w:p>
        </w:tc>
        <w:tc>
          <w:tcPr>
            <w:tcW w:w="0" w:type="auto"/>
            <w:tcBorders>
              <w:top w:val="nil"/>
              <w:left w:val="nil"/>
              <w:bottom w:val="single" w:sz="4" w:space="0" w:color="auto"/>
              <w:right w:val="single" w:sz="8" w:space="0" w:color="auto"/>
            </w:tcBorders>
            <w:noWrap/>
            <w:hideMark/>
          </w:tcPr>
          <w:p w14:paraId="28F8CE77"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6C157961"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EDE6964"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057DCB38"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45E9C510"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4" w:space="0" w:color="auto"/>
            </w:tcBorders>
            <w:noWrap/>
            <w:hideMark/>
          </w:tcPr>
          <w:p w14:paraId="3439C69D" w14:textId="77777777" w:rsidR="00606A04" w:rsidRPr="009D2038" w:rsidRDefault="00606A04" w:rsidP="001D5DBE">
            <w:pPr>
              <w:pStyle w:val="TAC"/>
              <w:rPr>
                <w:rFonts w:cs="Arial"/>
                <w:szCs w:val="18"/>
                <w:lang w:val="en-US"/>
              </w:rPr>
            </w:pPr>
            <w:r w:rsidRPr="00CC1A3A">
              <w:t>0.52</w:t>
            </w:r>
          </w:p>
        </w:tc>
        <w:tc>
          <w:tcPr>
            <w:tcW w:w="0" w:type="auto"/>
            <w:tcBorders>
              <w:top w:val="nil"/>
              <w:left w:val="nil"/>
              <w:bottom w:val="single" w:sz="4" w:space="0" w:color="auto"/>
              <w:right w:val="single" w:sz="8" w:space="0" w:color="auto"/>
            </w:tcBorders>
            <w:noWrap/>
            <w:hideMark/>
          </w:tcPr>
          <w:p w14:paraId="278539AC" w14:textId="77777777" w:rsidR="00606A04" w:rsidRPr="009D2038" w:rsidRDefault="00606A04" w:rsidP="001D5DBE">
            <w:pPr>
              <w:pStyle w:val="TAC"/>
              <w:rPr>
                <w:rFonts w:cs="Arial"/>
                <w:szCs w:val="18"/>
                <w:lang w:val="en-US"/>
              </w:rPr>
            </w:pPr>
            <w:r w:rsidRPr="00CC1A3A">
              <w:t>0.72</w:t>
            </w:r>
          </w:p>
        </w:tc>
      </w:tr>
      <w:tr w:rsidR="00606A04" w:rsidRPr="00EF2BAA" w14:paraId="420CB75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1A03CBB2"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1EAA1C9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4" w:space="0" w:color="auto"/>
            </w:tcBorders>
            <w:noWrap/>
            <w:hideMark/>
          </w:tcPr>
          <w:p w14:paraId="7F17BE25" w14:textId="77777777" w:rsidR="00606A04" w:rsidRPr="009D2038" w:rsidRDefault="00606A04" w:rsidP="001D5DBE">
            <w:pPr>
              <w:pStyle w:val="TAC"/>
              <w:rPr>
                <w:rFonts w:cs="Arial"/>
                <w:szCs w:val="18"/>
                <w:lang w:val="en-US"/>
              </w:rPr>
            </w:pPr>
            <w:r w:rsidRPr="00CC1A3A">
              <w:t>0.03</w:t>
            </w:r>
          </w:p>
        </w:tc>
        <w:tc>
          <w:tcPr>
            <w:tcW w:w="0" w:type="auto"/>
            <w:tcBorders>
              <w:top w:val="nil"/>
              <w:left w:val="nil"/>
              <w:bottom w:val="single" w:sz="4" w:space="0" w:color="auto"/>
              <w:right w:val="single" w:sz="8" w:space="0" w:color="auto"/>
            </w:tcBorders>
            <w:noWrap/>
            <w:hideMark/>
          </w:tcPr>
          <w:p w14:paraId="4CE683DB" w14:textId="77777777" w:rsidR="00606A04" w:rsidRPr="009D2038" w:rsidRDefault="00606A04" w:rsidP="001D5DBE">
            <w:pPr>
              <w:pStyle w:val="TAC"/>
              <w:rPr>
                <w:rFonts w:cs="Arial"/>
                <w:szCs w:val="18"/>
                <w:lang w:val="en-US"/>
              </w:rPr>
            </w:pPr>
            <w:r w:rsidRPr="00CC1A3A">
              <w:t>0.43</w:t>
            </w:r>
          </w:p>
        </w:tc>
        <w:tc>
          <w:tcPr>
            <w:tcW w:w="0" w:type="auto"/>
            <w:tcBorders>
              <w:top w:val="nil"/>
              <w:left w:val="nil"/>
              <w:bottom w:val="single" w:sz="4" w:space="0" w:color="auto"/>
              <w:right w:val="single" w:sz="4" w:space="0" w:color="auto"/>
            </w:tcBorders>
            <w:shd w:val="clear" w:color="auto" w:fill="auto"/>
            <w:noWrap/>
            <w:hideMark/>
          </w:tcPr>
          <w:p w14:paraId="425D507C" w14:textId="77777777" w:rsidR="00606A04" w:rsidRPr="00B07E65" w:rsidRDefault="00606A04" w:rsidP="001D5DBE">
            <w:pPr>
              <w:pStyle w:val="TAC"/>
              <w:rPr>
                <w:rFonts w:cs="Arial"/>
                <w:szCs w:val="18"/>
                <w:lang w:val="en-US"/>
              </w:rPr>
            </w:pPr>
            <w:r w:rsidRPr="00667AB7">
              <w:t>0.4</w:t>
            </w:r>
            <w:r w:rsidRPr="00B07E65">
              <w:t>4</w:t>
            </w:r>
          </w:p>
        </w:tc>
        <w:tc>
          <w:tcPr>
            <w:tcW w:w="0" w:type="auto"/>
            <w:tcBorders>
              <w:top w:val="nil"/>
              <w:left w:val="nil"/>
              <w:bottom w:val="single" w:sz="4" w:space="0" w:color="auto"/>
              <w:right w:val="single" w:sz="8" w:space="0" w:color="auto"/>
            </w:tcBorders>
            <w:shd w:val="clear" w:color="auto" w:fill="auto"/>
            <w:noWrap/>
            <w:hideMark/>
          </w:tcPr>
          <w:p w14:paraId="10E57C6B" w14:textId="77777777" w:rsidR="00606A04" w:rsidRPr="00667AB7" w:rsidRDefault="00606A04" w:rsidP="001D5DBE">
            <w:pPr>
              <w:pStyle w:val="TAC"/>
              <w:rPr>
                <w:rFonts w:cs="Arial"/>
                <w:szCs w:val="18"/>
                <w:lang w:val="en-US"/>
              </w:rPr>
            </w:pPr>
            <w:r w:rsidRPr="00B07E65">
              <w:t>0.</w:t>
            </w:r>
            <w:r w:rsidRPr="00667AB7">
              <w:t>84</w:t>
            </w:r>
          </w:p>
        </w:tc>
        <w:tc>
          <w:tcPr>
            <w:tcW w:w="0" w:type="auto"/>
            <w:tcBorders>
              <w:top w:val="nil"/>
              <w:left w:val="nil"/>
              <w:bottom w:val="single" w:sz="4" w:space="0" w:color="auto"/>
              <w:right w:val="single" w:sz="4" w:space="0" w:color="auto"/>
            </w:tcBorders>
            <w:noWrap/>
            <w:hideMark/>
          </w:tcPr>
          <w:p w14:paraId="4EE2C067" w14:textId="77777777" w:rsidR="00606A04" w:rsidRPr="009D2038" w:rsidRDefault="00606A04" w:rsidP="001D5DBE">
            <w:pPr>
              <w:pStyle w:val="TAC"/>
              <w:rPr>
                <w:rFonts w:cs="Arial"/>
                <w:szCs w:val="18"/>
                <w:lang w:val="en-US"/>
              </w:rPr>
            </w:pPr>
            <w:r w:rsidRPr="00CC1A3A">
              <w:t>0.51</w:t>
            </w:r>
          </w:p>
        </w:tc>
        <w:tc>
          <w:tcPr>
            <w:tcW w:w="0" w:type="auto"/>
            <w:tcBorders>
              <w:top w:val="nil"/>
              <w:left w:val="nil"/>
              <w:bottom w:val="single" w:sz="4" w:space="0" w:color="auto"/>
              <w:right w:val="single" w:sz="8" w:space="0" w:color="auto"/>
            </w:tcBorders>
            <w:noWrap/>
            <w:hideMark/>
          </w:tcPr>
          <w:p w14:paraId="6BFC1DB6" w14:textId="77777777" w:rsidR="00606A04" w:rsidRPr="009D2038" w:rsidRDefault="00606A04" w:rsidP="001D5DBE">
            <w:pPr>
              <w:pStyle w:val="TAC"/>
              <w:rPr>
                <w:rFonts w:cs="Arial"/>
                <w:szCs w:val="18"/>
                <w:lang w:val="en-US"/>
              </w:rPr>
            </w:pPr>
            <w:r w:rsidRPr="00CC1A3A">
              <w:t>0.71</w:t>
            </w:r>
          </w:p>
        </w:tc>
      </w:tr>
      <w:tr w:rsidR="00606A04" w:rsidRPr="00EF2BAA" w14:paraId="6D450DB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E277EB"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171F611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9DD815C"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1B86883" w14:textId="77777777" w:rsidR="00606A04" w:rsidRPr="009D2038" w:rsidRDefault="00606A04" w:rsidP="001D5DBE">
            <w:pPr>
              <w:pStyle w:val="TAC"/>
              <w:rPr>
                <w:rFonts w:cs="Arial"/>
                <w:szCs w:val="18"/>
                <w:lang w:val="en-US"/>
              </w:rPr>
            </w:pPr>
            <w:r w:rsidRPr="00CC1A3A">
              <w:t>0.39</w:t>
            </w:r>
          </w:p>
        </w:tc>
        <w:tc>
          <w:tcPr>
            <w:tcW w:w="0" w:type="auto"/>
            <w:tcBorders>
              <w:top w:val="nil"/>
              <w:left w:val="nil"/>
              <w:bottom w:val="single" w:sz="4" w:space="0" w:color="auto"/>
              <w:right w:val="single" w:sz="4" w:space="0" w:color="auto"/>
            </w:tcBorders>
            <w:noWrap/>
            <w:hideMark/>
          </w:tcPr>
          <w:p w14:paraId="0A8E2503" w14:textId="77777777" w:rsidR="00606A04" w:rsidRPr="00B07E65" w:rsidRDefault="00606A04" w:rsidP="001D5DBE">
            <w:pPr>
              <w:pStyle w:val="TAC"/>
              <w:rPr>
                <w:rFonts w:cs="Arial"/>
                <w:szCs w:val="18"/>
                <w:lang w:val="en-US"/>
              </w:rPr>
            </w:pPr>
            <w:r w:rsidRPr="00B07E65">
              <w:t>0.41</w:t>
            </w:r>
          </w:p>
        </w:tc>
        <w:tc>
          <w:tcPr>
            <w:tcW w:w="0" w:type="auto"/>
            <w:tcBorders>
              <w:top w:val="nil"/>
              <w:left w:val="nil"/>
              <w:bottom w:val="single" w:sz="4" w:space="0" w:color="auto"/>
              <w:right w:val="single" w:sz="8" w:space="0" w:color="auto"/>
            </w:tcBorders>
            <w:noWrap/>
            <w:hideMark/>
          </w:tcPr>
          <w:p w14:paraId="0A2E9925" w14:textId="77777777" w:rsidR="00606A04" w:rsidRPr="00B07E65" w:rsidRDefault="00606A04" w:rsidP="001D5DBE">
            <w:pPr>
              <w:pStyle w:val="TAC"/>
              <w:rPr>
                <w:rFonts w:cs="Arial"/>
                <w:szCs w:val="18"/>
                <w:lang w:val="en-US"/>
              </w:rPr>
            </w:pPr>
            <w:r w:rsidRPr="00B07E65">
              <w:t>0.81</w:t>
            </w:r>
          </w:p>
        </w:tc>
        <w:tc>
          <w:tcPr>
            <w:tcW w:w="0" w:type="auto"/>
            <w:tcBorders>
              <w:top w:val="nil"/>
              <w:left w:val="nil"/>
              <w:bottom w:val="single" w:sz="4" w:space="0" w:color="auto"/>
              <w:right w:val="single" w:sz="4" w:space="0" w:color="auto"/>
            </w:tcBorders>
            <w:noWrap/>
            <w:hideMark/>
          </w:tcPr>
          <w:p w14:paraId="38B5C4A2"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8" w:space="0" w:color="auto"/>
            </w:tcBorders>
            <w:noWrap/>
            <w:hideMark/>
          </w:tcPr>
          <w:p w14:paraId="30454A6D" w14:textId="77777777" w:rsidR="00606A04" w:rsidRPr="009D2038" w:rsidRDefault="00606A04" w:rsidP="001D5DBE">
            <w:pPr>
              <w:pStyle w:val="TAC"/>
              <w:rPr>
                <w:rFonts w:cs="Arial"/>
                <w:szCs w:val="18"/>
                <w:lang w:val="en-US"/>
              </w:rPr>
            </w:pPr>
            <w:r w:rsidRPr="00CC1A3A">
              <w:t>0.70</w:t>
            </w:r>
          </w:p>
        </w:tc>
      </w:tr>
      <w:tr w:rsidR="00606A04" w:rsidRPr="00EF2BAA" w14:paraId="4E14689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0D2B0DD4"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47BE3F47"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88E68A6"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A518AB0"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4" w:space="0" w:color="auto"/>
            </w:tcBorders>
            <w:noWrap/>
            <w:hideMark/>
          </w:tcPr>
          <w:p w14:paraId="6542485E" w14:textId="77777777" w:rsidR="00606A04" w:rsidRPr="00B07E65" w:rsidRDefault="00606A04" w:rsidP="001D5DBE">
            <w:pPr>
              <w:pStyle w:val="TAC"/>
              <w:rPr>
                <w:rFonts w:cs="Arial"/>
                <w:szCs w:val="18"/>
                <w:lang w:val="en-US"/>
              </w:rPr>
            </w:pPr>
            <w:r w:rsidRPr="00B07E65">
              <w:t>0.36</w:t>
            </w:r>
          </w:p>
        </w:tc>
        <w:tc>
          <w:tcPr>
            <w:tcW w:w="0" w:type="auto"/>
            <w:tcBorders>
              <w:top w:val="nil"/>
              <w:left w:val="nil"/>
              <w:bottom w:val="single" w:sz="4" w:space="0" w:color="auto"/>
              <w:right w:val="single" w:sz="8" w:space="0" w:color="auto"/>
            </w:tcBorders>
            <w:noWrap/>
            <w:hideMark/>
          </w:tcPr>
          <w:p w14:paraId="3ADF3476" w14:textId="77777777" w:rsidR="00606A04" w:rsidRPr="00B07E65" w:rsidRDefault="00606A04" w:rsidP="001D5DBE">
            <w:pPr>
              <w:pStyle w:val="TAC"/>
              <w:rPr>
                <w:rFonts w:cs="Arial"/>
                <w:szCs w:val="18"/>
                <w:lang w:val="en-US"/>
              </w:rPr>
            </w:pPr>
            <w:r w:rsidRPr="00B07E65">
              <w:t>0.76</w:t>
            </w:r>
          </w:p>
        </w:tc>
        <w:tc>
          <w:tcPr>
            <w:tcW w:w="0" w:type="auto"/>
            <w:tcBorders>
              <w:top w:val="nil"/>
              <w:left w:val="nil"/>
              <w:bottom w:val="single" w:sz="4" w:space="0" w:color="auto"/>
              <w:right w:val="single" w:sz="4" w:space="0" w:color="auto"/>
            </w:tcBorders>
            <w:noWrap/>
            <w:hideMark/>
          </w:tcPr>
          <w:p w14:paraId="1FEC6571"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4AFC59F8" w14:textId="77777777" w:rsidR="00606A04" w:rsidRPr="009D2038" w:rsidRDefault="00606A04" w:rsidP="001D5DBE">
            <w:pPr>
              <w:pStyle w:val="TAC"/>
              <w:rPr>
                <w:rFonts w:cs="Arial"/>
                <w:szCs w:val="18"/>
                <w:lang w:val="en-US"/>
              </w:rPr>
            </w:pPr>
            <w:r w:rsidRPr="00CC1A3A">
              <w:t>0.69</w:t>
            </w:r>
          </w:p>
        </w:tc>
      </w:tr>
      <w:tr w:rsidR="00606A04" w:rsidRPr="00EF2BAA" w14:paraId="6C8FD7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FFD5F77"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364446AD"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582ACB"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56EA6AD" w14:textId="77777777" w:rsidR="00606A04" w:rsidRPr="009D2038" w:rsidRDefault="00606A04" w:rsidP="001D5DBE">
            <w:pPr>
              <w:pStyle w:val="TAC"/>
              <w:rPr>
                <w:rFonts w:cs="Arial"/>
                <w:szCs w:val="18"/>
                <w:lang w:val="en-US"/>
              </w:rPr>
            </w:pPr>
            <w:r w:rsidRPr="00CC1A3A">
              <w:t>0.35</w:t>
            </w:r>
          </w:p>
        </w:tc>
        <w:tc>
          <w:tcPr>
            <w:tcW w:w="0" w:type="auto"/>
            <w:tcBorders>
              <w:top w:val="nil"/>
              <w:left w:val="nil"/>
              <w:bottom w:val="single" w:sz="4" w:space="0" w:color="auto"/>
              <w:right w:val="single" w:sz="4" w:space="0" w:color="auto"/>
            </w:tcBorders>
            <w:noWrap/>
            <w:hideMark/>
          </w:tcPr>
          <w:p w14:paraId="30FD41A5" w14:textId="77777777" w:rsidR="00606A04" w:rsidRPr="00B07E65" w:rsidRDefault="00606A04" w:rsidP="001D5DBE">
            <w:pPr>
              <w:pStyle w:val="TAC"/>
              <w:rPr>
                <w:rFonts w:cs="Arial"/>
                <w:szCs w:val="18"/>
                <w:lang w:val="en-US"/>
              </w:rPr>
            </w:pPr>
            <w:r w:rsidRPr="00B07E65">
              <w:t>0.29</w:t>
            </w:r>
          </w:p>
        </w:tc>
        <w:tc>
          <w:tcPr>
            <w:tcW w:w="0" w:type="auto"/>
            <w:tcBorders>
              <w:top w:val="nil"/>
              <w:left w:val="nil"/>
              <w:bottom w:val="single" w:sz="4" w:space="0" w:color="auto"/>
              <w:right w:val="single" w:sz="8" w:space="0" w:color="auto"/>
            </w:tcBorders>
            <w:noWrap/>
            <w:hideMark/>
          </w:tcPr>
          <w:p w14:paraId="7ECC2816" w14:textId="77777777" w:rsidR="00606A04" w:rsidRPr="00B07E65" w:rsidRDefault="00606A04" w:rsidP="001D5DBE">
            <w:pPr>
              <w:pStyle w:val="TAC"/>
              <w:rPr>
                <w:rFonts w:cs="Arial"/>
                <w:szCs w:val="18"/>
                <w:lang w:val="en-US"/>
              </w:rPr>
            </w:pPr>
            <w:r w:rsidRPr="00B07E65">
              <w:t>0.69</w:t>
            </w:r>
          </w:p>
        </w:tc>
        <w:tc>
          <w:tcPr>
            <w:tcW w:w="0" w:type="auto"/>
            <w:tcBorders>
              <w:top w:val="nil"/>
              <w:left w:val="nil"/>
              <w:bottom w:val="single" w:sz="4" w:space="0" w:color="auto"/>
              <w:right w:val="single" w:sz="4" w:space="0" w:color="auto"/>
            </w:tcBorders>
            <w:noWrap/>
            <w:hideMark/>
          </w:tcPr>
          <w:p w14:paraId="792AC954"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797A86BC" w14:textId="77777777" w:rsidR="00606A04" w:rsidRPr="009D2038" w:rsidRDefault="00606A04" w:rsidP="001D5DBE">
            <w:pPr>
              <w:pStyle w:val="TAC"/>
              <w:rPr>
                <w:rFonts w:cs="Arial"/>
                <w:szCs w:val="18"/>
                <w:lang w:val="en-US"/>
              </w:rPr>
            </w:pPr>
            <w:r w:rsidRPr="00CC1A3A">
              <w:t>0.67</w:t>
            </w:r>
          </w:p>
        </w:tc>
      </w:tr>
      <w:tr w:rsidR="00606A04" w:rsidRPr="00EF2BAA" w14:paraId="361BD6C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56B6E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AB3974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6BE828F" w14:textId="77777777" w:rsidR="00606A04" w:rsidRPr="009D2038" w:rsidRDefault="00606A04" w:rsidP="001D5DBE">
            <w:pPr>
              <w:pStyle w:val="TAC"/>
              <w:rPr>
                <w:rFonts w:cs="Arial"/>
                <w:szCs w:val="18"/>
                <w:lang w:val="en-US"/>
              </w:rPr>
            </w:pPr>
            <w:r w:rsidRPr="00CC1A3A">
              <w:t>0.28</w:t>
            </w:r>
          </w:p>
        </w:tc>
        <w:tc>
          <w:tcPr>
            <w:tcW w:w="0" w:type="auto"/>
            <w:tcBorders>
              <w:top w:val="nil"/>
              <w:left w:val="nil"/>
              <w:bottom w:val="single" w:sz="4" w:space="0" w:color="auto"/>
              <w:right w:val="single" w:sz="8" w:space="0" w:color="auto"/>
            </w:tcBorders>
            <w:noWrap/>
            <w:hideMark/>
          </w:tcPr>
          <w:p w14:paraId="35A3A202" w14:textId="77777777" w:rsidR="00606A04" w:rsidRPr="009D2038" w:rsidRDefault="00606A04" w:rsidP="001D5DBE">
            <w:pPr>
              <w:pStyle w:val="TAC"/>
              <w:rPr>
                <w:rFonts w:cs="Arial"/>
                <w:szCs w:val="18"/>
                <w:lang w:val="en-US"/>
              </w:rPr>
            </w:pPr>
            <w:r w:rsidRPr="00CC1A3A">
              <w:t>0.48</w:t>
            </w:r>
          </w:p>
        </w:tc>
        <w:tc>
          <w:tcPr>
            <w:tcW w:w="0" w:type="auto"/>
            <w:tcBorders>
              <w:top w:val="nil"/>
              <w:left w:val="nil"/>
              <w:bottom w:val="single" w:sz="4" w:space="0" w:color="auto"/>
              <w:right w:val="single" w:sz="4" w:space="0" w:color="auto"/>
            </w:tcBorders>
            <w:noWrap/>
            <w:hideMark/>
          </w:tcPr>
          <w:p w14:paraId="618AFC71"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2C037376"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1B714BBD" w14:textId="77777777" w:rsidR="00606A04" w:rsidRPr="009D2038" w:rsidRDefault="00606A04" w:rsidP="001D5DBE">
            <w:pPr>
              <w:pStyle w:val="TAC"/>
              <w:rPr>
                <w:rFonts w:cs="Arial"/>
                <w:szCs w:val="18"/>
                <w:lang w:val="en-US"/>
              </w:rPr>
            </w:pPr>
            <w:r w:rsidRPr="00CC1A3A">
              <w:t>0.45</w:t>
            </w:r>
          </w:p>
        </w:tc>
        <w:tc>
          <w:tcPr>
            <w:tcW w:w="0" w:type="auto"/>
            <w:tcBorders>
              <w:top w:val="nil"/>
              <w:left w:val="nil"/>
              <w:bottom w:val="single" w:sz="4" w:space="0" w:color="auto"/>
              <w:right w:val="single" w:sz="8" w:space="0" w:color="auto"/>
            </w:tcBorders>
            <w:noWrap/>
            <w:hideMark/>
          </w:tcPr>
          <w:p w14:paraId="64734B47" w14:textId="77777777" w:rsidR="00606A04" w:rsidRPr="009D2038" w:rsidRDefault="00606A04" w:rsidP="001D5DBE">
            <w:pPr>
              <w:pStyle w:val="TAC"/>
              <w:rPr>
                <w:rFonts w:cs="Arial"/>
                <w:szCs w:val="18"/>
                <w:lang w:val="en-US"/>
              </w:rPr>
            </w:pPr>
            <w:r w:rsidRPr="00CC1A3A">
              <w:t>0.65</w:t>
            </w:r>
          </w:p>
        </w:tc>
      </w:tr>
      <w:tr w:rsidR="00606A04" w:rsidRPr="00EF2BAA" w14:paraId="1AC5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0B9763"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BB9DE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0A5D188" w14:textId="77777777" w:rsidR="00606A04" w:rsidRPr="009D2038" w:rsidRDefault="00606A04" w:rsidP="001D5DBE">
            <w:pPr>
              <w:pStyle w:val="TAC"/>
              <w:rPr>
                <w:rFonts w:cs="Arial"/>
                <w:szCs w:val="18"/>
                <w:lang w:val="en-US"/>
              </w:rPr>
            </w:pPr>
            <w:r w:rsidRPr="00CC1A3A">
              <w:t>0.64</w:t>
            </w:r>
          </w:p>
        </w:tc>
        <w:tc>
          <w:tcPr>
            <w:tcW w:w="0" w:type="auto"/>
            <w:tcBorders>
              <w:top w:val="nil"/>
              <w:left w:val="nil"/>
              <w:bottom w:val="single" w:sz="4" w:space="0" w:color="auto"/>
              <w:right w:val="single" w:sz="8" w:space="0" w:color="auto"/>
            </w:tcBorders>
            <w:noWrap/>
            <w:hideMark/>
          </w:tcPr>
          <w:p w14:paraId="146418BD"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4" w:space="0" w:color="auto"/>
            </w:tcBorders>
            <w:noWrap/>
            <w:hideMark/>
          </w:tcPr>
          <w:p w14:paraId="5F15C554" w14:textId="77777777" w:rsidR="00606A04" w:rsidRPr="009D2038" w:rsidRDefault="00606A04" w:rsidP="001D5DBE">
            <w:pPr>
              <w:pStyle w:val="TAC"/>
              <w:rPr>
                <w:rFonts w:cs="Arial"/>
                <w:szCs w:val="18"/>
                <w:lang w:val="en-US"/>
              </w:rPr>
            </w:pPr>
            <w:r w:rsidRPr="00CC1A3A">
              <w:t>0.</w:t>
            </w:r>
            <w:r>
              <w:t>2</w:t>
            </w:r>
            <w:r w:rsidRPr="00CC1A3A">
              <w:t>2</w:t>
            </w:r>
          </w:p>
        </w:tc>
        <w:tc>
          <w:tcPr>
            <w:tcW w:w="0" w:type="auto"/>
            <w:tcBorders>
              <w:top w:val="nil"/>
              <w:left w:val="nil"/>
              <w:bottom w:val="single" w:sz="4" w:space="0" w:color="auto"/>
              <w:right w:val="single" w:sz="8" w:space="0" w:color="auto"/>
            </w:tcBorders>
            <w:noWrap/>
            <w:hideMark/>
          </w:tcPr>
          <w:p w14:paraId="614009F8" w14:textId="77777777" w:rsidR="00606A04" w:rsidRPr="009D2038" w:rsidRDefault="00606A04" w:rsidP="001D5DBE">
            <w:pPr>
              <w:pStyle w:val="TAC"/>
              <w:rPr>
                <w:rFonts w:cs="Arial"/>
                <w:szCs w:val="18"/>
                <w:lang w:val="en-US"/>
              </w:rPr>
            </w:pPr>
            <w:r w:rsidRPr="00CC1A3A">
              <w:t>0.</w:t>
            </w:r>
            <w:r>
              <w:t>6</w:t>
            </w:r>
            <w:r w:rsidRPr="00CC1A3A">
              <w:t>2</w:t>
            </w:r>
          </w:p>
        </w:tc>
        <w:tc>
          <w:tcPr>
            <w:tcW w:w="0" w:type="auto"/>
            <w:tcBorders>
              <w:top w:val="nil"/>
              <w:left w:val="nil"/>
              <w:bottom w:val="single" w:sz="4" w:space="0" w:color="auto"/>
              <w:right w:val="single" w:sz="4" w:space="0" w:color="auto"/>
            </w:tcBorders>
            <w:noWrap/>
            <w:hideMark/>
          </w:tcPr>
          <w:p w14:paraId="70CB62DB"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8" w:space="0" w:color="auto"/>
            </w:tcBorders>
            <w:noWrap/>
            <w:hideMark/>
          </w:tcPr>
          <w:p w14:paraId="459C5DC0" w14:textId="77777777" w:rsidR="00606A04" w:rsidRPr="009D2038" w:rsidRDefault="00606A04" w:rsidP="001D5DBE">
            <w:pPr>
              <w:pStyle w:val="TAC"/>
              <w:rPr>
                <w:rFonts w:cs="Arial"/>
                <w:szCs w:val="18"/>
                <w:lang w:val="en-US"/>
              </w:rPr>
            </w:pPr>
            <w:r w:rsidRPr="00CC1A3A">
              <w:t>0.62</w:t>
            </w:r>
          </w:p>
        </w:tc>
      </w:tr>
      <w:tr w:rsidR="00606A04" w:rsidRPr="00EF2BAA" w14:paraId="225B92B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141C66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366187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EC66BE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D260D0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CEA169"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1D12E0C9" w14:textId="77777777" w:rsidR="00606A04" w:rsidRPr="009D2038" w:rsidRDefault="00606A04" w:rsidP="001D5DBE">
            <w:pPr>
              <w:pStyle w:val="TAC"/>
              <w:rPr>
                <w:rFonts w:cs="Arial"/>
                <w:szCs w:val="18"/>
                <w:lang w:val="en-US"/>
              </w:rPr>
            </w:pPr>
            <w:r w:rsidRPr="00CC1A3A">
              <w:t>0.</w:t>
            </w:r>
            <w:r>
              <w:t>4</w:t>
            </w:r>
            <w:r w:rsidRPr="00CC1A3A">
              <w:t>9</w:t>
            </w:r>
          </w:p>
        </w:tc>
        <w:tc>
          <w:tcPr>
            <w:tcW w:w="0" w:type="auto"/>
            <w:tcBorders>
              <w:top w:val="nil"/>
              <w:left w:val="nil"/>
              <w:bottom w:val="single" w:sz="4" w:space="0" w:color="auto"/>
              <w:right w:val="single" w:sz="4" w:space="0" w:color="auto"/>
            </w:tcBorders>
            <w:noWrap/>
            <w:hideMark/>
          </w:tcPr>
          <w:p w14:paraId="784635DD" w14:textId="77777777" w:rsidR="00606A04" w:rsidRPr="009D2038" w:rsidRDefault="00606A04" w:rsidP="001D5DBE">
            <w:pPr>
              <w:pStyle w:val="TAC"/>
              <w:rPr>
                <w:rFonts w:cs="Arial"/>
                <w:szCs w:val="18"/>
                <w:lang w:val="en-US"/>
              </w:rPr>
            </w:pPr>
            <w:r w:rsidRPr="00CC1A3A">
              <w:t>0.38</w:t>
            </w:r>
          </w:p>
        </w:tc>
        <w:tc>
          <w:tcPr>
            <w:tcW w:w="0" w:type="auto"/>
            <w:tcBorders>
              <w:top w:val="nil"/>
              <w:left w:val="nil"/>
              <w:bottom w:val="single" w:sz="4" w:space="0" w:color="auto"/>
              <w:right w:val="single" w:sz="8" w:space="0" w:color="auto"/>
            </w:tcBorders>
            <w:noWrap/>
            <w:hideMark/>
          </w:tcPr>
          <w:p w14:paraId="388D5DFD" w14:textId="77777777" w:rsidR="00606A04" w:rsidRPr="009D2038" w:rsidRDefault="00606A04" w:rsidP="001D5DBE">
            <w:pPr>
              <w:pStyle w:val="TAC"/>
              <w:rPr>
                <w:rFonts w:cs="Arial"/>
                <w:szCs w:val="18"/>
                <w:lang w:val="en-US"/>
              </w:rPr>
            </w:pPr>
            <w:r w:rsidRPr="00CC1A3A">
              <w:t>0.58</w:t>
            </w:r>
          </w:p>
        </w:tc>
      </w:tr>
      <w:tr w:rsidR="00606A04" w:rsidRPr="00EF2BAA" w14:paraId="4F9D3E3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19691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E0E6E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2060B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CF6C4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1EF2B44" w14:textId="77777777" w:rsidR="00606A04" w:rsidRPr="009D2038" w:rsidRDefault="00606A04" w:rsidP="001D5DBE">
            <w:pPr>
              <w:pStyle w:val="TAC"/>
              <w:rPr>
                <w:rFonts w:cs="Arial"/>
                <w:szCs w:val="18"/>
                <w:lang w:val="en-US"/>
              </w:rPr>
            </w:pPr>
            <w:r w:rsidRPr="00CC1A3A">
              <w:t>0.</w:t>
            </w:r>
            <w:r>
              <w:t>4</w:t>
            </w:r>
            <w:r w:rsidRPr="00CC1A3A">
              <w:t>4</w:t>
            </w:r>
          </w:p>
        </w:tc>
        <w:tc>
          <w:tcPr>
            <w:tcW w:w="0" w:type="auto"/>
            <w:tcBorders>
              <w:top w:val="nil"/>
              <w:left w:val="nil"/>
              <w:bottom w:val="single" w:sz="4" w:space="0" w:color="auto"/>
              <w:right w:val="single" w:sz="8" w:space="0" w:color="auto"/>
            </w:tcBorders>
            <w:noWrap/>
            <w:hideMark/>
          </w:tcPr>
          <w:p w14:paraId="7F5BD359" w14:textId="77777777" w:rsidR="00606A04" w:rsidRPr="009D2038" w:rsidRDefault="00606A04" w:rsidP="001D5DBE">
            <w:pPr>
              <w:pStyle w:val="TAC"/>
              <w:rPr>
                <w:rFonts w:cs="Arial"/>
                <w:szCs w:val="18"/>
                <w:lang w:val="en-US"/>
              </w:rPr>
            </w:pPr>
            <w:r w:rsidRPr="00CC1A3A">
              <w:t>0.</w:t>
            </w:r>
            <w:r>
              <w:t>8</w:t>
            </w:r>
            <w:r w:rsidRPr="00CC1A3A">
              <w:t>4</w:t>
            </w:r>
          </w:p>
        </w:tc>
        <w:tc>
          <w:tcPr>
            <w:tcW w:w="0" w:type="auto"/>
            <w:tcBorders>
              <w:top w:val="nil"/>
              <w:left w:val="nil"/>
              <w:bottom w:val="single" w:sz="4" w:space="0" w:color="auto"/>
              <w:right w:val="single" w:sz="4" w:space="0" w:color="auto"/>
            </w:tcBorders>
            <w:noWrap/>
            <w:hideMark/>
          </w:tcPr>
          <w:p w14:paraId="00C80315" w14:textId="77777777" w:rsidR="00606A04" w:rsidRPr="009D2038" w:rsidRDefault="00606A04" w:rsidP="001D5DBE">
            <w:pPr>
              <w:pStyle w:val="TAC"/>
              <w:rPr>
                <w:rFonts w:cs="Arial"/>
                <w:szCs w:val="18"/>
                <w:lang w:val="en-US"/>
              </w:rPr>
            </w:pPr>
            <w:r w:rsidRPr="00CC1A3A">
              <w:t>0.32</w:t>
            </w:r>
          </w:p>
        </w:tc>
        <w:tc>
          <w:tcPr>
            <w:tcW w:w="0" w:type="auto"/>
            <w:tcBorders>
              <w:top w:val="nil"/>
              <w:left w:val="nil"/>
              <w:bottom w:val="single" w:sz="4" w:space="0" w:color="auto"/>
              <w:right w:val="single" w:sz="8" w:space="0" w:color="auto"/>
            </w:tcBorders>
            <w:noWrap/>
            <w:hideMark/>
          </w:tcPr>
          <w:p w14:paraId="142AF8F3" w14:textId="77777777" w:rsidR="00606A04" w:rsidRPr="009D2038" w:rsidRDefault="00606A04" w:rsidP="001D5DBE">
            <w:pPr>
              <w:pStyle w:val="TAC"/>
              <w:rPr>
                <w:rFonts w:cs="Arial"/>
                <w:szCs w:val="18"/>
                <w:lang w:val="en-US"/>
              </w:rPr>
            </w:pPr>
            <w:r w:rsidRPr="00CC1A3A">
              <w:t>0.52</w:t>
            </w:r>
          </w:p>
        </w:tc>
      </w:tr>
      <w:tr w:rsidR="00606A04" w:rsidRPr="00EF2BAA" w14:paraId="1C7E50F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E68DBA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7C0383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43A657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52351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C2839" w14:textId="77777777" w:rsidR="00606A04" w:rsidRPr="009D2038" w:rsidRDefault="00606A04" w:rsidP="001D5DBE">
            <w:pPr>
              <w:pStyle w:val="TAC"/>
              <w:rPr>
                <w:rFonts w:cs="Arial"/>
                <w:szCs w:val="18"/>
                <w:lang w:val="en-US"/>
              </w:rPr>
            </w:pPr>
            <w:r w:rsidRPr="00CC1A3A">
              <w:t>0.</w:t>
            </w:r>
            <w:r>
              <w:t>2</w:t>
            </w:r>
            <w:r w:rsidRPr="00CC1A3A">
              <w:t>7</w:t>
            </w:r>
          </w:p>
        </w:tc>
        <w:tc>
          <w:tcPr>
            <w:tcW w:w="0" w:type="auto"/>
            <w:tcBorders>
              <w:top w:val="nil"/>
              <w:left w:val="nil"/>
              <w:bottom w:val="single" w:sz="4" w:space="0" w:color="auto"/>
              <w:right w:val="single" w:sz="8" w:space="0" w:color="auto"/>
            </w:tcBorders>
            <w:noWrap/>
            <w:hideMark/>
          </w:tcPr>
          <w:p w14:paraId="162FDD43" w14:textId="77777777" w:rsidR="00606A04" w:rsidRPr="009D2038" w:rsidRDefault="00606A04" w:rsidP="001D5DBE">
            <w:pPr>
              <w:pStyle w:val="TAC"/>
              <w:rPr>
                <w:rFonts w:cs="Arial"/>
                <w:szCs w:val="18"/>
                <w:lang w:val="en-US"/>
              </w:rPr>
            </w:pPr>
            <w:r w:rsidRPr="00CC1A3A">
              <w:t>0.</w:t>
            </w:r>
            <w:r>
              <w:t>6</w:t>
            </w:r>
            <w:r w:rsidRPr="00CC1A3A">
              <w:t>7</w:t>
            </w:r>
          </w:p>
        </w:tc>
        <w:tc>
          <w:tcPr>
            <w:tcW w:w="0" w:type="auto"/>
            <w:tcBorders>
              <w:top w:val="nil"/>
              <w:left w:val="nil"/>
              <w:bottom w:val="single" w:sz="4" w:space="0" w:color="auto"/>
              <w:right w:val="single" w:sz="4" w:space="0" w:color="auto"/>
            </w:tcBorders>
            <w:noWrap/>
            <w:hideMark/>
          </w:tcPr>
          <w:p w14:paraId="454822EA" w14:textId="77777777" w:rsidR="00606A04" w:rsidRPr="009D2038" w:rsidRDefault="00606A04" w:rsidP="001D5DBE">
            <w:pPr>
              <w:pStyle w:val="TAC"/>
              <w:rPr>
                <w:rFonts w:cs="Arial"/>
                <w:szCs w:val="18"/>
                <w:lang w:val="en-US"/>
              </w:rPr>
            </w:pPr>
            <w:r w:rsidRPr="00CC1A3A">
              <w:t>0.15</w:t>
            </w:r>
          </w:p>
        </w:tc>
        <w:tc>
          <w:tcPr>
            <w:tcW w:w="0" w:type="auto"/>
            <w:tcBorders>
              <w:top w:val="nil"/>
              <w:left w:val="nil"/>
              <w:bottom w:val="single" w:sz="4" w:space="0" w:color="auto"/>
              <w:right w:val="single" w:sz="8" w:space="0" w:color="auto"/>
            </w:tcBorders>
            <w:noWrap/>
            <w:hideMark/>
          </w:tcPr>
          <w:p w14:paraId="7B704119" w14:textId="77777777" w:rsidR="00606A04" w:rsidRPr="009D2038" w:rsidRDefault="00606A04" w:rsidP="001D5DBE">
            <w:pPr>
              <w:pStyle w:val="TAC"/>
              <w:rPr>
                <w:rFonts w:cs="Arial"/>
                <w:szCs w:val="18"/>
                <w:lang w:val="en-US"/>
              </w:rPr>
            </w:pPr>
            <w:r w:rsidRPr="00CC1A3A">
              <w:t>0.55</w:t>
            </w:r>
          </w:p>
        </w:tc>
      </w:tr>
      <w:tr w:rsidR="00606A04" w:rsidRPr="00EF2BAA" w14:paraId="66DA20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F521B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B1B71B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6E5C26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75FFC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86989B8" w14:textId="77777777" w:rsidR="00606A04" w:rsidRPr="009D2038" w:rsidRDefault="00606A04" w:rsidP="001D5DBE">
            <w:pPr>
              <w:pStyle w:val="TAC"/>
              <w:rPr>
                <w:rFonts w:cs="Arial"/>
                <w:szCs w:val="18"/>
                <w:lang w:val="en-US"/>
              </w:rPr>
            </w:pPr>
            <w:r w:rsidRPr="00CC1A3A">
              <w:t>0.</w:t>
            </w:r>
            <w:r>
              <w:t>2</w:t>
            </w:r>
            <w:r w:rsidRPr="00CC1A3A">
              <w:t>4</w:t>
            </w:r>
          </w:p>
        </w:tc>
        <w:tc>
          <w:tcPr>
            <w:tcW w:w="0" w:type="auto"/>
            <w:tcBorders>
              <w:top w:val="nil"/>
              <w:left w:val="nil"/>
              <w:bottom w:val="single" w:sz="4" w:space="0" w:color="auto"/>
              <w:right w:val="single" w:sz="8" w:space="0" w:color="auto"/>
            </w:tcBorders>
            <w:noWrap/>
            <w:hideMark/>
          </w:tcPr>
          <w:p w14:paraId="23D5040E" w14:textId="77777777" w:rsidR="00606A04" w:rsidRPr="009D2038" w:rsidRDefault="00606A04" w:rsidP="001D5DBE">
            <w:pPr>
              <w:pStyle w:val="TAC"/>
              <w:rPr>
                <w:rFonts w:cs="Arial"/>
                <w:szCs w:val="18"/>
                <w:lang w:val="en-US"/>
              </w:rPr>
            </w:pPr>
            <w:r w:rsidRPr="00CC1A3A">
              <w:t>0.</w:t>
            </w:r>
            <w:r>
              <w:t>6</w:t>
            </w:r>
            <w:r w:rsidRPr="00CC1A3A">
              <w:t>4</w:t>
            </w:r>
          </w:p>
        </w:tc>
        <w:tc>
          <w:tcPr>
            <w:tcW w:w="0" w:type="auto"/>
            <w:tcBorders>
              <w:top w:val="nil"/>
              <w:left w:val="nil"/>
              <w:bottom w:val="single" w:sz="4" w:space="0" w:color="auto"/>
              <w:right w:val="single" w:sz="4" w:space="0" w:color="auto"/>
            </w:tcBorders>
            <w:noWrap/>
            <w:hideMark/>
          </w:tcPr>
          <w:p w14:paraId="3E094702"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F5DADE" w14:textId="77777777" w:rsidR="00606A04" w:rsidRPr="009D2038" w:rsidRDefault="00606A04" w:rsidP="001D5DBE">
            <w:pPr>
              <w:pStyle w:val="TAC"/>
              <w:rPr>
                <w:rFonts w:cs="Arial"/>
                <w:szCs w:val="18"/>
                <w:lang w:val="en-US"/>
              </w:rPr>
            </w:pPr>
            <w:r w:rsidRPr="00CC1A3A">
              <w:t>0.46</w:t>
            </w:r>
          </w:p>
        </w:tc>
      </w:tr>
      <w:tr w:rsidR="00606A04" w:rsidRPr="00EF2BAA" w14:paraId="0921A974"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91EEFD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2E44DF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90F44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F7E397"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AE3009B" w14:textId="77777777" w:rsidR="00606A04" w:rsidRPr="009D2038" w:rsidRDefault="00606A04" w:rsidP="001D5DBE">
            <w:pPr>
              <w:pStyle w:val="TAC"/>
              <w:rPr>
                <w:rFonts w:cs="Arial"/>
                <w:szCs w:val="18"/>
                <w:lang w:val="en-US"/>
              </w:rPr>
            </w:pPr>
            <w:r w:rsidRPr="00CC1A3A">
              <w:t>0.08</w:t>
            </w:r>
          </w:p>
        </w:tc>
        <w:tc>
          <w:tcPr>
            <w:tcW w:w="0" w:type="auto"/>
            <w:tcBorders>
              <w:top w:val="nil"/>
              <w:left w:val="nil"/>
              <w:bottom w:val="single" w:sz="4" w:space="0" w:color="auto"/>
              <w:right w:val="single" w:sz="8" w:space="0" w:color="auto"/>
            </w:tcBorders>
            <w:noWrap/>
            <w:hideMark/>
          </w:tcPr>
          <w:p w14:paraId="519B1199" w14:textId="77777777" w:rsidR="00606A04" w:rsidRPr="009D2038" w:rsidRDefault="00606A04" w:rsidP="001D5DBE">
            <w:pPr>
              <w:pStyle w:val="TAC"/>
              <w:rPr>
                <w:rFonts w:cs="Arial"/>
                <w:szCs w:val="18"/>
                <w:lang w:val="en-US"/>
              </w:rPr>
            </w:pPr>
            <w:r w:rsidRPr="00CC1A3A">
              <w:t>0.</w:t>
            </w:r>
            <w:r>
              <w:t>5</w:t>
            </w:r>
            <w:r w:rsidRPr="00CC1A3A">
              <w:t>8</w:t>
            </w:r>
          </w:p>
        </w:tc>
        <w:tc>
          <w:tcPr>
            <w:tcW w:w="0" w:type="auto"/>
            <w:tcBorders>
              <w:top w:val="nil"/>
              <w:left w:val="nil"/>
              <w:bottom w:val="single" w:sz="4" w:space="0" w:color="auto"/>
              <w:right w:val="single" w:sz="4" w:space="0" w:color="auto"/>
            </w:tcBorders>
            <w:noWrap/>
            <w:hideMark/>
          </w:tcPr>
          <w:p w14:paraId="44FF0BE0"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07775C6E" w14:textId="77777777" w:rsidR="00606A04" w:rsidRPr="009D2038" w:rsidRDefault="00606A04" w:rsidP="001D5DBE">
            <w:pPr>
              <w:pStyle w:val="TAC"/>
              <w:rPr>
                <w:rFonts w:cs="Arial"/>
                <w:szCs w:val="18"/>
                <w:lang w:val="en-US"/>
              </w:rPr>
            </w:pPr>
            <w:r w:rsidRPr="00CC1A3A">
              <w:t>0.38</w:t>
            </w:r>
          </w:p>
        </w:tc>
      </w:tr>
      <w:tr w:rsidR="00606A04" w:rsidRPr="00EF2BAA" w14:paraId="7B30176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B6E712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F8A15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535AB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7CB972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871FB32"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47BE9311"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751CCE36"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6D1FE20E" w14:textId="77777777" w:rsidR="00606A04" w:rsidRPr="009D2038" w:rsidRDefault="00606A04" w:rsidP="001D5DBE">
            <w:pPr>
              <w:pStyle w:val="TAC"/>
              <w:rPr>
                <w:rFonts w:cs="Arial"/>
                <w:szCs w:val="18"/>
                <w:lang w:val="en-US"/>
              </w:rPr>
            </w:pPr>
            <w:r w:rsidRPr="00CC1A3A">
              <w:t>0.69</w:t>
            </w:r>
          </w:p>
        </w:tc>
      </w:tr>
      <w:tr w:rsidR="00606A04" w:rsidRPr="00EF2BAA" w14:paraId="5BE8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EFF1FB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71749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92CA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56D98C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88C20C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2D25B7D"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0B0CCB84"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E8393C" w14:textId="77777777" w:rsidR="00606A04" w:rsidRPr="009D2038" w:rsidRDefault="00606A04" w:rsidP="001D5DBE">
            <w:pPr>
              <w:pStyle w:val="TAC"/>
              <w:rPr>
                <w:rFonts w:cs="Arial"/>
                <w:szCs w:val="18"/>
                <w:lang w:val="en-US"/>
              </w:rPr>
            </w:pPr>
            <w:r w:rsidRPr="00CC1A3A">
              <w:t>0.46</w:t>
            </w:r>
          </w:p>
        </w:tc>
      </w:tr>
      <w:tr w:rsidR="00606A04" w:rsidRPr="00EF2BAA" w14:paraId="7E7E160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F904F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8414C8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C20CE9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1A2A66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7D6FA77"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7D53656B"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0366B0F0"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159E8C6E" w14:textId="77777777" w:rsidR="00606A04" w:rsidRPr="009D2038" w:rsidRDefault="00606A04" w:rsidP="001D5DBE">
            <w:pPr>
              <w:pStyle w:val="TAC"/>
              <w:rPr>
                <w:rFonts w:cs="Arial"/>
                <w:szCs w:val="18"/>
                <w:lang w:val="en-US"/>
              </w:rPr>
            </w:pPr>
            <w:r w:rsidRPr="00CC1A3A">
              <w:t>0.89</w:t>
            </w:r>
          </w:p>
        </w:tc>
      </w:tr>
      <w:tr w:rsidR="00606A04" w:rsidRPr="00EF2BAA" w14:paraId="5569760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1EE720"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A958A7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5EE014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6B2BE0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31F5B5" w14:textId="77777777" w:rsidR="00606A04" w:rsidRPr="009D2038" w:rsidRDefault="00606A04" w:rsidP="001D5DBE">
            <w:pPr>
              <w:pStyle w:val="TAC"/>
              <w:rPr>
                <w:rFonts w:cs="Arial"/>
                <w:szCs w:val="18"/>
                <w:lang w:val="en-US"/>
              </w:rPr>
            </w:pPr>
            <w:r w:rsidRPr="00CC1A3A">
              <w:t>0.</w:t>
            </w:r>
            <w:r>
              <w:t>2</w:t>
            </w:r>
            <w:r w:rsidRPr="00CC1A3A">
              <w:t>0</w:t>
            </w:r>
          </w:p>
        </w:tc>
        <w:tc>
          <w:tcPr>
            <w:tcW w:w="0" w:type="auto"/>
            <w:tcBorders>
              <w:top w:val="nil"/>
              <w:left w:val="nil"/>
              <w:bottom w:val="single" w:sz="4" w:space="0" w:color="auto"/>
              <w:right w:val="single" w:sz="8" w:space="0" w:color="auto"/>
            </w:tcBorders>
            <w:noWrap/>
            <w:hideMark/>
          </w:tcPr>
          <w:p w14:paraId="71ABD354" w14:textId="77777777" w:rsidR="00606A04" w:rsidRPr="009D2038" w:rsidRDefault="00606A04" w:rsidP="001D5DBE">
            <w:pPr>
              <w:pStyle w:val="TAC"/>
              <w:rPr>
                <w:rFonts w:cs="Arial"/>
                <w:szCs w:val="18"/>
                <w:lang w:val="en-US"/>
              </w:rPr>
            </w:pPr>
            <w:r w:rsidRPr="00CC1A3A">
              <w:t>0.</w:t>
            </w:r>
            <w:r>
              <w:t>6</w:t>
            </w:r>
            <w:r w:rsidRPr="00CC1A3A">
              <w:t>0</w:t>
            </w:r>
          </w:p>
        </w:tc>
        <w:tc>
          <w:tcPr>
            <w:tcW w:w="0" w:type="auto"/>
            <w:tcBorders>
              <w:top w:val="nil"/>
              <w:left w:val="nil"/>
              <w:bottom w:val="single" w:sz="4" w:space="0" w:color="auto"/>
              <w:right w:val="single" w:sz="4" w:space="0" w:color="auto"/>
            </w:tcBorders>
            <w:noWrap/>
            <w:hideMark/>
          </w:tcPr>
          <w:p w14:paraId="67D72EA8"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8" w:space="0" w:color="auto"/>
            </w:tcBorders>
            <w:noWrap/>
            <w:hideMark/>
          </w:tcPr>
          <w:p w14:paraId="4525C7A9" w14:textId="77777777" w:rsidR="00606A04" w:rsidRPr="009D2038" w:rsidRDefault="00606A04" w:rsidP="001D5DBE">
            <w:pPr>
              <w:pStyle w:val="TAC"/>
              <w:rPr>
                <w:rFonts w:cs="Arial"/>
                <w:szCs w:val="18"/>
                <w:lang w:val="en-US"/>
              </w:rPr>
            </w:pPr>
            <w:r w:rsidRPr="00CC1A3A">
              <w:t>0.53</w:t>
            </w:r>
          </w:p>
        </w:tc>
      </w:tr>
      <w:tr w:rsidR="00606A04" w:rsidRPr="00EF2BAA" w14:paraId="32F12EE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9E30B3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632412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0FA5EE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1735F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57EC06B"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0AA8815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D77CB56"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77C09A6D" w14:textId="77777777" w:rsidR="00606A04" w:rsidRPr="009D2038" w:rsidRDefault="00606A04" w:rsidP="001D5DBE">
            <w:pPr>
              <w:pStyle w:val="TAC"/>
              <w:rPr>
                <w:rFonts w:cs="Arial"/>
                <w:szCs w:val="18"/>
                <w:lang w:val="en-US"/>
              </w:rPr>
            </w:pPr>
            <w:r w:rsidRPr="00CC1A3A">
              <w:t>0.78</w:t>
            </w:r>
          </w:p>
        </w:tc>
      </w:tr>
      <w:tr w:rsidR="00606A04" w:rsidRPr="00EF2BAA" w14:paraId="7C6EEAB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9A2002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ECD20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41312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0869C2"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3CE0C39"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2B7AAE5"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23D1E8"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08388C66" w14:textId="77777777" w:rsidR="00606A04" w:rsidRPr="009D2038" w:rsidRDefault="00606A04" w:rsidP="001D5DBE">
            <w:pPr>
              <w:pStyle w:val="TAC"/>
              <w:rPr>
                <w:rFonts w:cs="Arial"/>
                <w:szCs w:val="18"/>
                <w:lang w:val="en-US"/>
              </w:rPr>
            </w:pPr>
            <w:r w:rsidRPr="00CC1A3A">
              <w:t>0.73</w:t>
            </w:r>
          </w:p>
        </w:tc>
      </w:tr>
      <w:tr w:rsidR="00606A04" w:rsidRPr="00EF2BAA" w14:paraId="115993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302BA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077B2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70CB76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DE4A64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CC1D60"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8FEA6E"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214FC8"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10FE92FC" w14:textId="77777777" w:rsidR="00606A04" w:rsidRPr="009D2038" w:rsidRDefault="00606A04" w:rsidP="001D5DBE">
            <w:pPr>
              <w:pStyle w:val="TAC"/>
              <w:rPr>
                <w:rFonts w:cs="Arial"/>
                <w:szCs w:val="18"/>
                <w:lang w:val="en-US"/>
              </w:rPr>
            </w:pPr>
            <w:r w:rsidRPr="00CC1A3A">
              <w:t>0.85</w:t>
            </w:r>
          </w:p>
        </w:tc>
      </w:tr>
      <w:tr w:rsidR="00606A04" w:rsidRPr="00EF2BAA" w14:paraId="0A422E0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7D94E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C6739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84CD2C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63FDAB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AB75D73"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88E7FC"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A3874E7"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72E9B142" w14:textId="77777777" w:rsidR="00606A04" w:rsidRPr="009D2038" w:rsidRDefault="00606A04" w:rsidP="001D5DBE">
            <w:pPr>
              <w:pStyle w:val="TAC"/>
              <w:rPr>
                <w:rFonts w:cs="Arial"/>
                <w:szCs w:val="18"/>
                <w:lang w:val="en-US"/>
              </w:rPr>
            </w:pPr>
            <w:r w:rsidRPr="00CC1A3A">
              <w:t>0.97</w:t>
            </w:r>
          </w:p>
        </w:tc>
      </w:tr>
      <w:tr w:rsidR="00606A04" w:rsidRPr="00EF2BAA" w14:paraId="716B01F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7ECC8E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E3A0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8F62D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BD0F1F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9DF21E4"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23F228"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E0DC990"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31FA7BC5" w14:textId="77777777" w:rsidR="00606A04" w:rsidRPr="009D2038" w:rsidRDefault="00606A04" w:rsidP="001D5DBE">
            <w:pPr>
              <w:pStyle w:val="TAC"/>
              <w:rPr>
                <w:rFonts w:cs="Arial"/>
                <w:szCs w:val="18"/>
                <w:lang w:val="en-US"/>
              </w:rPr>
            </w:pPr>
            <w:r w:rsidRPr="00CC1A3A">
              <w:t>0.77</w:t>
            </w:r>
          </w:p>
        </w:tc>
      </w:tr>
      <w:tr w:rsidR="00606A04" w:rsidRPr="00EF2BAA" w14:paraId="73E3868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13752E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274FAA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CC1C1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3B425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C6D48D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8F56C3"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0052B3"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64719164" w14:textId="77777777" w:rsidR="00606A04" w:rsidRPr="009D2038" w:rsidRDefault="00606A04" w:rsidP="001D5DBE">
            <w:pPr>
              <w:pStyle w:val="TAC"/>
              <w:rPr>
                <w:rFonts w:cs="Arial"/>
                <w:szCs w:val="18"/>
                <w:lang w:val="en-US"/>
              </w:rPr>
            </w:pPr>
            <w:r w:rsidRPr="00CC1A3A">
              <w:t>0.29</w:t>
            </w:r>
          </w:p>
        </w:tc>
      </w:tr>
      <w:tr w:rsidR="00606A04" w:rsidRPr="00EF2BAA" w14:paraId="03FA2705"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AAD347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1C2E5C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CF65C8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47D72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91674B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D87B5F7"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A5CB4C0" w14:textId="77777777" w:rsidR="00606A04" w:rsidRPr="009D2038" w:rsidRDefault="00606A04" w:rsidP="001D5DBE">
            <w:pPr>
              <w:pStyle w:val="TAC"/>
              <w:rPr>
                <w:rFonts w:cs="Arial"/>
                <w:szCs w:val="18"/>
                <w:lang w:val="en-US"/>
              </w:rPr>
            </w:pPr>
            <w:r w:rsidRPr="00CC1A3A">
              <w:t>0.05</w:t>
            </w:r>
          </w:p>
        </w:tc>
        <w:tc>
          <w:tcPr>
            <w:tcW w:w="0" w:type="auto"/>
            <w:tcBorders>
              <w:top w:val="nil"/>
              <w:left w:val="nil"/>
              <w:bottom w:val="single" w:sz="4" w:space="0" w:color="auto"/>
              <w:right w:val="single" w:sz="8" w:space="0" w:color="auto"/>
            </w:tcBorders>
            <w:noWrap/>
            <w:hideMark/>
          </w:tcPr>
          <w:p w14:paraId="218EF282" w14:textId="77777777" w:rsidR="00606A04" w:rsidRPr="009D2038" w:rsidRDefault="00606A04" w:rsidP="001D5DBE">
            <w:pPr>
              <w:pStyle w:val="TAC"/>
              <w:rPr>
                <w:rFonts w:cs="Arial"/>
                <w:szCs w:val="18"/>
                <w:lang w:val="en-US"/>
              </w:rPr>
            </w:pPr>
            <w:r w:rsidRPr="00CC1A3A">
              <w:t>0.45</w:t>
            </w:r>
          </w:p>
        </w:tc>
      </w:tr>
      <w:tr w:rsidR="00606A04" w:rsidRPr="00A0033F" w14:paraId="09A0D36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B78A5D"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243D75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FA82DD9"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41F3952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38ACEEC7"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D510F53"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9C5C47D" w14:textId="77777777" w:rsidR="00606A04" w:rsidRPr="00DF0A3A" w:rsidRDefault="00606A04" w:rsidP="001D5DBE">
            <w:pPr>
              <w:pStyle w:val="TAC"/>
            </w:pPr>
            <w:r w:rsidRPr="00CC1A3A">
              <w:t>0.12</w:t>
            </w:r>
          </w:p>
        </w:tc>
        <w:tc>
          <w:tcPr>
            <w:tcW w:w="0" w:type="auto"/>
            <w:tcBorders>
              <w:top w:val="nil"/>
              <w:left w:val="nil"/>
              <w:bottom w:val="single" w:sz="4" w:space="0" w:color="auto"/>
              <w:right w:val="single" w:sz="8" w:space="0" w:color="auto"/>
            </w:tcBorders>
            <w:noWrap/>
            <w:hideMark/>
          </w:tcPr>
          <w:p w14:paraId="030FA104" w14:textId="77777777" w:rsidR="00606A04" w:rsidRPr="00667AB7" w:rsidRDefault="00606A04" w:rsidP="001D5DBE">
            <w:pPr>
              <w:pStyle w:val="TAC"/>
            </w:pPr>
            <w:r w:rsidRPr="00CC1A3A">
              <w:t>0.52</w:t>
            </w:r>
          </w:p>
        </w:tc>
      </w:tr>
      <w:tr w:rsidR="00606A04" w:rsidRPr="00A0033F" w14:paraId="334D201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9D9B0D6"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F6203F6"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E3EB33B"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66EC77C"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02E7ACDA"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0CDEE1A5"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D831E21" w14:textId="77777777" w:rsidR="00606A04" w:rsidRPr="00667AB7" w:rsidRDefault="00606A04" w:rsidP="001D5DBE">
            <w:pPr>
              <w:pStyle w:val="TAC"/>
            </w:pPr>
            <w:r w:rsidRPr="00CC1A3A">
              <w:t>0.32</w:t>
            </w:r>
          </w:p>
        </w:tc>
        <w:tc>
          <w:tcPr>
            <w:tcW w:w="0" w:type="auto"/>
            <w:tcBorders>
              <w:top w:val="nil"/>
              <w:left w:val="nil"/>
              <w:bottom w:val="single" w:sz="4" w:space="0" w:color="auto"/>
              <w:right w:val="single" w:sz="8" w:space="0" w:color="auto"/>
            </w:tcBorders>
            <w:noWrap/>
            <w:hideMark/>
          </w:tcPr>
          <w:p w14:paraId="0A27C8C0" w14:textId="77777777" w:rsidR="00606A04" w:rsidRPr="00667AB7" w:rsidRDefault="00606A04" w:rsidP="001D5DBE">
            <w:pPr>
              <w:pStyle w:val="TAC"/>
            </w:pPr>
            <w:r w:rsidRPr="00CC1A3A">
              <w:t>0.52</w:t>
            </w:r>
          </w:p>
        </w:tc>
      </w:tr>
      <w:tr w:rsidR="00606A04" w:rsidRPr="00A0033F" w14:paraId="2423311E" w14:textId="77777777" w:rsidTr="001D5DBE">
        <w:trPr>
          <w:gridAfter w:val="2"/>
        </w:trPr>
        <w:tc>
          <w:tcPr>
            <w:tcW w:w="859" w:type="dxa"/>
            <w:tcBorders>
              <w:top w:val="nil"/>
              <w:left w:val="single" w:sz="8" w:space="0" w:color="auto"/>
              <w:bottom w:val="single" w:sz="8" w:space="0" w:color="auto"/>
              <w:right w:val="single" w:sz="4" w:space="0" w:color="auto"/>
            </w:tcBorders>
            <w:noWrap/>
            <w:hideMark/>
          </w:tcPr>
          <w:p w14:paraId="30D561AF"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0511410F"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01F97EB2"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5B7E2683"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1198641C"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1E453B99"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610C239D" w14:textId="77777777" w:rsidR="00606A04" w:rsidRPr="00667AB7" w:rsidRDefault="00606A04" w:rsidP="001D5DBE">
            <w:pPr>
              <w:pStyle w:val="TAC"/>
            </w:pPr>
            <w:r w:rsidRPr="00CC1A3A">
              <w:t>0.63</w:t>
            </w:r>
          </w:p>
        </w:tc>
        <w:tc>
          <w:tcPr>
            <w:tcW w:w="0" w:type="auto"/>
            <w:tcBorders>
              <w:top w:val="nil"/>
              <w:left w:val="nil"/>
              <w:bottom w:val="single" w:sz="8" w:space="0" w:color="auto"/>
              <w:right w:val="single" w:sz="8" w:space="0" w:color="auto"/>
            </w:tcBorders>
            <w:noWrap/>
            <w:hideMark/>
          </w:tcPr>
          <w:p w14:paraId="29BF1F5E" w14:textId="77777777" w:rsidR="00606A04" w:rsidRPr="00667AB7" w:rsidRDefault="00606A04" w:rsidP="001D5DBE">
            <w:pPr>
              <w:pStyle w:val="TAC"/>
            </w:pPr>
            <w:r w:rsidRPr="00CC1A3A">
              <w:t>0.83</w:t>
            </w:r>
          </w:p>
        </w:tc>
      </w:tr>
    </w:tbl>
    <w:p w14:paraId="752008D0" w14:textId="77777777" w:rsidR="00606A04" w:rsidRDefault="00606A04" w:rsidP="00606A04">
      <w:pPr>
        <w:pStyle w:val="TAC"/>
      </w:pPr>
    </w:p>
    <w:p w14:paraId="68FF0740" w14:textId="77777777" w:rsidR="00606A04" w:rsidRPr="00DF0A3A" w:rsidRDefault="00606A04" w:rsidP="00606A04"/>
    <w:p w14:paraId="1AC60D7A" w14:textId="77777777" w:rsidR="00606A04" w:rsidRPr="00DF0A3A" w:rsidRDefault="00606A04" w:rsidP="00606A04"/>
    <w:p w14:paraId="3AFFB206" w14:textId="77777777" w:rsidR="00606A04" w:rsidRPr="00DF0A3A" w:rsidRDefault="00606A04" w:rsidP="00606A04"/>
    <w:p w14:paraId="7E5D6C90" w14:textId="77777777" w:rsidR="00606A04" w:rsidRDefault="00606A04" w:rsidP="00606A04"/>
    <w:p w14:paraId="611ACF17" w14:textId="77777777" w:rsidR="00606A04" w:rsidRPr="00D270C0" w:rsidRDefault="00606A04" w:rsidP="00606A04"/>
    <w:p w14:paraId="5C878C15" w14:textId="77777777" w:rsidR="00606A04" w:rsidRDefault="00606A04" w:rsidP="00606A04">
      <w:bookmarkStart w:id="223" w:name="_Toc97807453"/>
      <w:bookmarkStart w:id="224" w:name="_Toc106185676"/>
    </w:p>
    <w:p w14:paraId="5715DC97" w14:textId="77777777" w:rsidR="00606A04" w:rsidRDefault="00606A04" w:rsidP="00606A04">
      <w:pPr>
        <w:pStyle w:val="TF"/>
      </w:pPr>
    </w:p>
    <w:p w14:paraId="7CBC7A53" w14:textId="77777777" w:rsidR="00606A04" w:rsidRDefault="00606A04" w:rsidP="00606A04"/>
    <w:p w14:paraId="65ADAA73" w14:textId="2EED521C" w:rsidR="00606A04" w:rsidRPr="00DD4C56" w:rsidRDefault="00606A04" w:rsidP="00606A04">
      <w:pPr>
        <w:pStyle w:val="Heading2"/>
        <w:rPr>
          <w:rFonts w:ascii="Arial" w:eastAsia="DengXian" w:hAnsi="Arial" w:cs="Arial"/>
          <w:color w:val="auto"/>
          <w:sz w:val="28"/>
          <w:szCs w:val="28"/>
        </w:rPr>
      </w:pPr>
      <w:bookmarkStart w:id="225" w:name="_Toc114141565"/>
      <w:bookmarkStart w:id="226" w:name="_Toc121935173"/>
      <w:bookmarkStart w:id="227" w:name="_Toc124152191"/>
      <w:r w:rsidRPr="00DD4C56">
        <w:rPr>
          <w:rFonts w:ascii="Arial" w:eastAsia="DengXian" w:hAnsi="Arial" w:cs="Arial"/>
          <w:color w:val="auto"/>
          <w:sz w:val="28"/>
          <w:szCs w:val="28"/>
        </w:rPr>
        <w:t>C.4.5</w:t>
      </w:r>
      <w:r w:rsidRPr="00DD4C56">
        <w:rPr>
          <w:rFonts w:ascii="Arial" w:eastAsia="DengXian" w:hAnsi="Arial" w:cs="Arial"/>
          <w:color w:val="auto"/>
          <w:sz w:val="28"/>
          <w:szCs w:val="28"/>
        </w:rPr>
        <w:tab/>
      </w:r>
      <w:r w:rsidR="00DD4C56">
        <w:rPr>
          <w:rFonts w:ascii="Arial" w:eastAsia="DengXian" w:hAnsi="Arial" w:cs="Arial"/>
          <w:color w:val="auto"/>
          <w:sz w:val="28"/>
          <w:szCs w:val="28"/>
        </w:rPr>
        <w:t xml:space="preserve">    </w:t>
      </w:r>
      <w:r w:rsidRPr="00DD4C56">
        <w:rPr>
          <w:rFonts w:ascii="Arial" w:eastAsia="DengXian" w:hAnsi="Arial" w:cs="Arial"/>
          <w:color w:val="auto"/>
          <w:sz w:val="28"/>
          <w:szCs w:val="28"/>
        </w:rPr>
        <w:t>Pass/Fail Criteria of Cross-polarization</w:t>
      </w:r>
      <w:bookmarkEnd w:id="223"/>
      <w:bookmarkEnd w:id="224"/>
      <w:bookmarkEnd w:id="225"/>
      <w:bookmarkEnd w:id="226"/>
      <w:bookmarkEnd w:id="227"/>
    </w:p>
    <w:p w14:paraId="0BBB6EB5" w14:textId="77777777" w:rsidR="00A82632" w:rsidRPr="00A82632" w:rsidRDefault="00A82632" w:rsidP="00A82632">
      <w:pPr>
        <w:rPr>
          <w:rFonts w:eastAsia="DengXian"/>
        </w:rPr>
      </w:pPr>
    </w:p>
    <w:p w14:paraId="5270F7FC" w14:textId="77777777" w:rsidR="00606A04" w:rsidRDefault="00606A04" w:rsidP="00606A04">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52E66233" w14:textId="77777777" w:rsidR="00606A04" w:rsidRDefault="00606A04" w:rsidP="00606A04">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6B522EB1" w14:textId="547A4532" w:rsidR="00606A04" w:rsidRPr="00DD4C56" w:rsidRDefault="00606A04" w:rsidP="00606A04">
      <w:pPr>
        <w:pStyle w:val="Heading2"/>
        <w:rPr>
          <w:rFonts w:ascii="Arial" w:eastAsia="DengXian" w:hAnsi="Arial" w:cs="Arial"/>
          <w:color w:val="auto"/>
          <w:sz w:val="28"/>
          <w:szCs w:val="28"/>
        </w:rPr>
      </w:pPr>
      <w:bookmarkStart w:id="228" w:name="_Toc97807454"/>
      <w:bookmarkStart w:id="229" w:name="_Toc106185677"/>
      <w:bookmarkStart w:id="230" w:name="_Toc114141566"/>
      <w:bookmarkStart w:id="231" w:name="_Toc121935174"/>
      <w:bookmarkStart w:id="232" w:name="_Toc124152192"/>
      <w:r w:rsidRPr="00DD4C56">
        <w:rPr>
          <w:rFonts w:ascii="Arial" w:eastAsia="DengXian" w:hAnsi="Arial" w:cs="Arial"/>
          <w:color w:val="auto"/>
          <w:sz w:val="28"/>
          <w:szCs w:val="28"/>
        </w:rPr>
        <w:t>C.4.6</w:t>
      </w:r>
      <w:r w:rsidRPr="00DD4C56">
        <w:rPr>
          <w:rFonts w:ascii="Arial" w:eastAsia="DengXian" w:hAnsi="Arial" w:cs="Arial"/>
          <w:color w:val="auto"/>
          <w:sz w:val="28"/>
          <w:szCs w:val="28"/>
        </w:rPr>
        <w:tab/>
      </w:r>
      <w:r w:rsidR="00DD4C56">
        <w:rPr>
          <w:rFonts w:ascii="Arial" w:eastAsia="DengXian" w:hAnsi="Arial" w:cs="Arial"/>
          <w:color w:val="auto"/>
          <w:sz w:val="28"/>
          <w:szCs w:val="28"/>
        </w:rPr>
        <w:t xml:space="preserve">    </w:t>
      </w:r>
      <w:r w:rsidRPr="00DD4C56">
        <w:rPr>
          <w:rFonts w:ascii="Arial" w:eastAsia="DengXian" w:hAnsi="Arial" w:cs="Arial"/>
          <w:color w:val="auto"/>
          <w:sz w:val="28"/>
          <w:szCs w:val="28"/>
        </w:rPr>
        <w:t>Pass/Fail Criteria of Power validation</w:t>
      </w:r>
      <w:bookmarkEnd w:id="228"/>
      <w:bookmarkEnd w:id="229"/>
      <w:bookmarkEnd w:id="230"/>
      <w:bookmarkEnd w:id="231"/>
      <w:bookmarkEnd w:id="232"/>
    </w:p>
    <w:p w14:paraId="52B274BC" w14:textId="77777777" w:rsidR="00A82632" w:rsidRPr="00A82632" w:rsidRDefault="00A82632" w:rsidP="00A82632">
      <w:pPr>
        <w:rPr>
          <w:rFonts w:eastAsia="DengXian"/>
        </w:rPr>
      </w:pPr>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77777777" w:rsidR="00606A04" w:rsidRDefault="00606A04" w:rsidP="00606A04">
      <w:r>
        <w:t xml:space="preserve">The power validation pass/fail limit is specified as [TBD]. </w:t>
      </w:r>
    </w:p>
    <w:p w14:paraId="662081DC" w14:textId="77777777" w:rsidR="00606A04" w:rsidRDefault="00606A04" w:rsidP="00606A04"/>
    <w:p w14:paraId="0822B968" w14:textId="77777777" w:rsidR="00606A04" w:rsidRDefault="00606A04" w:rsidP="00606A04">
      <w:pPr>
        <w:spacing w:after="0"/>
      </w:pPr>
      <w:r>
        <w:br w:type="page"/>
      </w:r>
    </w:p>
    <w:p w14:paraId="04D95D36" w14:textId="77777777" w:rsidR="00A82632" w:rsidRDefault="00606A04" w:rsidP="00606A04">
      <w:pPr>
        <w:pStyle w:val="Heading8"/>
        <w:rPr>
          <w:rFonts w:ascii="Arial" w:hAnsi="Arial" w:cs="Arial"/>
          <w:sz w:val="36"/>
          <w:szCs w:val="36"/>
        </w:rPr>
      </w:pPr>
      <w:bookmarkStart w:id="233" w:name="_Toc97807466"/>
      <w:bookmarkStart w:id="234" w:name="_Toc106185695"/>
      <w:bookmarkStart w:id="235" w:name="_Toc114141584"/>
      <w:bookmarkStart w:id="236" w:name="_Toc121935192"/>
      <w:bookmarkStart w:id="237" w:name="_Toc124152210"/>
      <w:r w:rsidRPr="00A82632">
        <w:rPr>
          <w:rFonts w:ascii="Arial" w:hAnsi="Arial" w:cs="Arial"/>
          <w:sz w:val="36"/>
          <w:szCs w:val="36"/>
        </w:rPr>
        <w:lastRenderedPageBreak/>
        <w:t>Annex D (normative):</w:t>
      </w:r>
    </w:p>
    <w:p w14:paraId="372F6E26" w14:textId="4B93EC34" w:rsidR="00606A04" w:rsidRPr="00A82632" w:rsidRDefault="00606A04" w:rsidP="00606A04">
      <w:pPr>
        <w:pStyle w:val="Heading8"/>
        <w:rPr>
          <w:rFonts w:ascii="Arial" w:hAnsi="Arial" w:cs="Arial"/>
          <w:sz w:val="36"/>
          <w:szCs w:val="36"/>
        </w:rPr>
      </w:pPr>
      <w:r w:rsidRPr="00A82632">
        <w:rPr>
          <w:rFonts w:ascii="Arial" w:hAnsi="Arial" w:cs="Arial"/>
          <w:sz w:val="36"/>
          <w:szCs w:val="36"/>
        </w:rPr>
        <w:br/>
        <w:t>&lt;gNB configurations&gt;</w:t>
      </w:r>
      <w:bookmarkEnd w:id="233"/>
      <w:bookmarkEnd w:id="234"/>
      <w:bookmarkEnd w:id="235"/>
      <w:bookmarkEnd w:id="236"/>
      <w:bookmarkEnd w:id="237"/>
    </w:p>
    <w:p w14:paraId="31A17774" w14:textId="77777777" w:rsidR="00606A04" w:rsidRPr="00AE0994" w:rsidRDefault="00606A04" w:rsidP="00606A04"/>
    <w:p w14:paraId="1A707A34" w14:textId="77777777" w:rsidR="00606A04" w:rsidRPr="00DD4C56" w:rsidRDefault="00606A04" w:rsidP="00606A04">
      <w:pPr>
        <w:pStyle w:val="Heading1"/>
        <w:rPr>
          <w:sz w:val="32"/>
          <w:szCs w:val="32"/>
        </w:rPr>
      </w:pPr>
      <w:bookmarkStart w:id="238" w:name="_Toc97807467"/>
      <w:bookmarkStart w:id="239" w:name="_Toc106185696"/>
      <w:bookmarkStart w:id="240" w:name="_Toc114141585"/>
      <w:bookmarkStart w:id="241" w:name="_Toc121935193"/>
      <w:bookmarkStart w:id="242" w:name="_Toc124152211"/>
      <w:r w:rsidRPr="00DD4C56">
        <w:rPr>
          <w:sz w:val="32"/>
          <w:szCs w:val="32"/>
        </w:rPr>
        <w:t>D.1</w:t>
      </w:r>
      <w:r w:rsidRPr="00DD4C56">
        <w:rPr>
          <w:sz w:val="32"/>
          <w:szCs w:val="32"/>
        </w:rPr>
        <w:tab/>
        <w:t>FR1 gNB configurations</w:t>
      </w:r>
      <w:bookmarkEnd w:id="238"/>
      <w:bookmarkEnd w:id="239"/>
      <w:bookmarkEnd w:id="240"/>
      <w:bookmarkEnd w:id="241"/>
      <w:bookmarkEnd w:id="242"/>
    </w:p>
    <w:p w14:paraId="680CE74B" w14:textId="77777777" w:rsidR="00606A04" w:rsidRDefault="00606A04" w:rsidP="00606A04">
      <w:pPr>
        <w:rPr>
          <w:lang w:eastAsia="zh-CN"/>
        </w:rPr>
      </w:pPr>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D</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D</w:t>
      </w:r>
      <w:r w:rsidRPr="00BC2AE7">
        <w:rPr>
          <w:lang w:eastAsia="zh-CN"/>
        </w:rPr>
        <w:t>.</w:t>
      </w:r>
      <w:r>
        <w:rPr>
          <w:lang w:eastAsia="zh-CN"/>
        </w:rPr>
        <w:t>1</w:t>
      </w:r>
      <w:r w:rsidRPr="00BC2AE7">
        <w:rPr>
          <w:lang w:eastAsia="zh-CN"/>
        </w:rPr>
        <w:t xml:space="preserve">-2 for FR1 FDD 2x2 test parameters, Table </w:t>
      </w:r>
      <w:r>
        <w:rPr>
          <w:lang w:eastAsia="zh-CN"/>
        </w:rPr>
        <w:t>D</w:t>
      </w:r>
      <w:r w:rsidRPr="00BC2AE7">
        <w:rPr>
          <w:lang w:eastAsia="zh-CN"/>
        </w:rPr>
        <w:t>.</w:t>
      </w:r>
      <w:r>
        <w:rPr>
          <w:lang w:eastAsia="zh-CN"/>
        </w:rPr>
        <w:t>1</w:t>
      </w:r>
      <w:r w:rsidRPr="00BC2AE7">
        <w:rPr>
          <w:lang w:eastAsia="zh-CN"/>
        </w:rPr>
        <w:t xml:space="preserve">-3 for FR1 TDD 2x2 test parameters, Table </w:t>
      </w:r>
      <w:r>
        <w:rPr>
          <w:lang w:eastAsia="zh-CN"/>
        </w:rPr>
        <w:t>D</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D</w:t>
      </w:r>
      <w:r w:rsidRPr="00BC2AE7">
        <w:rPr>
          <w:lang w:eastAsia="zh-CN"/>
        </w:rPr>
        <w:t>.</w:t>
      </w:r>
      <w:r>
        <w:rPr>
          <w:lang w:eastAsia="zh-CN"/>
        </w:rPr>
        <w:t>1</w:t>
      </w:r>
      <w:r w:rsidRPr="00BC2AE7">
        <w:rPr>
          <w:lang w:eastAsia="zh-CN"/>
        </w:rPr>
        <w:t>-5 for FR1 TDD 4x4 test parameters.</w:t>
      </w:r>
      <w:r>
        <w:rPr>
          <w:lang w:eastAsia="zh-CN"/>
        </w:rPr>
        <w:t xml:space="preserve"> </w:t>
      </w:r>
    </w:p>
    <w:p w14:paraId="5212103F" w14:textId="77777777" w:rsidR="00606A04" w:rsidRDefault="00606A04" w:rsidP="00606A04">
      <w:pPr>
        <w:pStyle w:val="TH"/>
      </w:pPr>
      <w:r w:rsidRPr="00AC3283">
        <w:t xml:space="preserve">Table </w:t>
      </w:r>
      <w:r>
        <w:t>D.1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387"/>
        <w:gridCol w:w="2238"/>
        <w:gridCol w:w="907"/>
        <w:gridCol w:w="3295"/>
        <w:gridCol w:w="10"/>
      </w:tblGrid>
      <w:tr w:rsidR="00606A04" w:rsidRPr="00AC3283" w14:paraId="225DDD7A" w14:textId="77777777" w:rsidTr="001D5DBE">
        <w:trPr>
          <w:jc w:val="center"/>
        </w:trPr>
        <w:tc>
          <w:tcPr>
            <w:tcW w:w="5418" w:type="dxa"/>
            <w:gridSpan w:val="3"/>
            <w:shd w:val="clear" w:color="auto" w:fill="D9D9D9"/>
          </w:tcPr>
          <w:p w14:paraId="1A061F39"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14:paraId="77E89B7B"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Unit</w:t>
            </w:r>
          </w:p>
        </w:tc>
        <w:tc>
          <w:tcPr>
            <w:tcW w:w="3305" w:type="dxa"/>
            <w:gridSpan w:val="2"/>
            <w:shd w:val="clear" w:color="auto" w:fill="D9D9D9"/>
          </w:tcPr>
          <w:p w14:paraId="31A1AC5B"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Value</w:t>
            </w:r>
          </w:p>
        </w:tc>
      </w:tr>
      <w:tr w:rsidR="00606A04" w:rsidRPr="00AC3283" w14:paraId="23FD236C" w14:textId="77777777" w:rsidTr="001D5DBE">
        <w:trPr>
          <w:jc w:val="center"/>
        </w:trPr>
        <w:tc>
          <w:tcPr>
            <w:tcW w:w="5418" w:type="dxa"/>
            <w:gridSpan w:val="3"/>
            <w:shd w:val="clear" w:color="auto" w:fill="auto"/>
            <w:vAlign w:val="center"/>
          </w:tcPr>
          <w:p w14:paraId="06065090" w14:textId="77777777" w:rsidR="00606A04" w:rsidRPr="00AC3283" w:rsidRDefault="00606A04" w:rsidP="001D5DBE">
            <w:pPr>
              <w:pStyle w:val="TAL"/>
            </w:pPr>
            <w:r w:rsidRPr="00AC3283">
              <w:t>PDSCH transmission scheme</w:t>
            </w:r>
          </w:p>
        </w:tc>
        <w:tc>
          <w:tcPr>
            <w:tcW w:w="907" w:type="dxa"/>
            <w:shd w:val="clear" w:color="auto" w:fill="auto"/>
            <w:vAlign w:val="center"/>
          </w:tcPr>
          <w:p w14:paraId="3B4D637A" w14:textId="77777777" w:rsidR="00606A04" w:rsidRPr="00AC3283" w:rsidRDefault="00606A04" w:rsidP="001D5DBE">
            <w:pPr>
              <w:pStyle w:val="TAC"/>
            </w:pPr>
          </w:p>
        </w:tc>
        <w:tc>
          <w:tcPr>
            <w:tcW w:w="3305" w:type="dxa"/>
            <w:gridSpan w:val="2"/>
            <w:shd w:val="clear" w:color="auto" w:fill="auto"/>
            <w:vAlign w:val="center"/>
          </w:tcPr>
          <w:p w14:paraId="22EE1DE2" w14:textId="77777777" w:rsidR="00606A04" w:rsidRPr="00AC3283" w:rsidRDefault="00606A04" w:rsidP="001D5DBE">
            <w:pPr>
              <w:pStyle w:val="TAC"/>
            </w:pPr>
            <w:r w:rsidRPr="00AC3283">
              <w:t>Transmission scheme 1</w:t>
            </w:r>
          </w:p>
        </w:tc>
      </w:tr>
      <w:tr w:rsidR="00606A04" w:rsidRPr="00AC3283" w14:paraId="11ED227C" w14:textId="77777777" w:rsidTr="001D5DBE">
        <w:trPr>
          <w:jc w:val="center"/>
        </w:trPr>
        <w:tc>
          <w:tcPr>
            <w:tcW w:w="1793" w:type="dxa"/>
            <w:vMerge w:val="restart"/>
            <w:shd w:val="clear" w:color="auto" w:fill="auto"/>
            <w:vAlign w:val="center"/>
          </w:tcPr>
          <w:p w14:paraId="4144A22D" w14:textId="77777777" w:rsidR="00606A04" w:rsidRPr="00AC3283" w:rsidRDefault="00606A04" w:rsidP="001D5DBE">
            <w:pPr>
              <w:pStyle w:val="TAL"/>
              <w:rPr>
                <w:lang w:eastAsia="ja-JP"/>
              </w:rPr>
            </w:pPr>
            <w:r w:rsidRPr="00AC3283">
              <w:rPr>
                <w:rFonts w:hint="eastAsia"/>
                <w:lang w:eastAsia="zh-CN"/>
              </w:rPr>
              <w:t>C</w:t>
            </w:r>
            <w:r w:rsidRPr="00AC3283">
              <w:t>arrier configuration</w:t>
            </w:r>
          </w:p>
        </w:tc>
        <w:tc>
          <w:tcPr>
            <w:tcW w:w="3625" w:type="dxa"/>
            <w:gridSpan w:val="2"/>
            <w:shd w:val="clear" w:color="auto" w:fill="auto"/>
            <w:vAlign w:val="center"/>
          </w:tcPr>
          <w:p w14:paraId="010E7E2E" w14:textId="77777777" w:rsidR="00606A04" w:rsidRPr="00AC3283" w:rsidRDefault="00606A04" w:rsidP="001D5DBE">
            <w:pPr>
              <w:pStyle w:val="TAL"/>
              <w:rPr>
                <w:lang w:eastAsia="ja-JP"/>
              </w:rPr>
            </w:pPr>
            <w:r w:rsidRPr="00AC3283">
              <w:t>Offset between Point A and the lowest usable subcarrier on this carrier (Note 2)</w:t>
            </w:r>
          </w:p>
        </w:tc>
        <w:tc>
          <w:tcPr>
            <w:tcW w:w="907" w:type="dxa"/>
            <w:shd w:val="clear" w:color="auto" w:fill="auto"/>
            <w:vAlign w:val="center"/>
          </w:tcPr>
          <w:p w14:paraId="240B586B" w14:textId="77777777" w:rsidR="00606A04" w:rsidRPr="00AC3283" w:rsidRDefault="00606A04" w:rsidP="001D5DBE">
            <w:pPr>
              <w:pStyle w:val="TAC"/>
            </w:pPr>
            <w:r w:rsidRPr="00AC3283">
              <w:t>RBs</w:t>
            </w:r>
          </w:p>
        </w:tc>
        <w:tc>
          <w:tcPr>
            <w:tcW w:w="3305" w:type="dxa"/>
            <w:gridSpan w:val="2"/>
            <w:shd w:val="clear" w:color="auto" w:fill="auto"/>
            <w:vAlign w:val="center"/>
          </w:tcPr>
          <w:p w14:paraId="624BD311" w14:textId="77777777" w:rsidR="00606A04" w:rsidRPr="00AC3283" w:rsidRDefault="00606A04" w:rsidP="001D5DBE">
            <w:pPr>
              <w:pStyle w:val="TAC"/>
            </w:pPr>
            <w:r w:rsidRPr="00AC3283">
              <w:t>0</w:t>
            </w:r>
          </w:p>
        </w:tc>
      </w:tr>
      <w:tr w:rsidR="00606A04" w:rsidRPr="00AC3283" w14:paraId="6B3966B7" w14:textId="77777777" w:rsidTr="001D5DBE">
        <w:trPr>
          <w:jc w:val="center"/>
        </w:trPr>
        <w:tc>
          <w:tcPr>
            <w:tcW w:w="1793" w:type="dxa"/>
            <w:vMerge/>
            <w:shd w:val="clear" w:color="auto" w:fill="auto"/>
            <w:vAlign w:val="center"/>
          </w:tcPr>
          <w:p w14:paraId="5150AF09" w14:textId="77777777" w:rsidR="00606A04" w:rsidRPr="00AC3283" w:rsidRDefault="00606A04" w:rsidP="001D5DBE">
            <w:pPr>
              <w:pStyle w:val="TAL"/>
              <w:rPr>
                <w:lang w:eastAsia="ja-JP"/>
              </w:rPr>
            </w:pPr>
          </w:p>
        </w:tc>
        <w:tc>
          <w:tcPr>
            <w:tcW w:w="3625" w:type="dxa"/>
            <w:gridSpan w:val="2"/>
            <w:shd w:val="clear" w:color="auto" w:fill="auto"/>
            <w:vAlign w:val="center"/>
          </w:tcPr>
          <w:p w14:paraId="1F57CAC2" w14:textId="77777777" w:rsidR="00606A04" w:rsidRPr="00AC3283" w:rsidRDefault="00606A04" w:rsidP="001D5DBE">
            <w:pPr>
              <w:pStyle w:val="TAL"/>
              <w:rPr>
                <w:lang w:eastAsia="ja-JP"/>
              </w:rPr>
            </w:pPr>
            <w:r w:rsidRPr="00AC3283">
              <w:t>Subcarrier spacing</w:t>
            </w:r>
          </w:p>
        </w:tc>
        <w:tc>
          <w:tcPr>
            <w:tcW w:w="907" w:type="dxa"/>
            <w:shd w:val="clear" w:color="auto" w:fill="auto"/>
            <w:vAlign w:val="center"/>
          </w:tcPr>
          <w:p w14:paraId="060A29D4" w14:textId="77777777" w:rsidR="00606A04" w:rsidRPr="00AC3283" w:rsidRDefault="00606A04" w:rsidP="001D5DBE">
            <w:pPr>
              <w:pStyle w:val="TAC"/>
            </w:pPr>
            <w:r w:rsidRPr="00AC3283">
              <w:t>kHz</w:t>
            </w:r>
          </w:p>
        </w:tc>
        <w:tc>
          <w:tcPr>
            <w:tcW w:w="3305" w:type="dxa"/>
            <w:gridSpan w:val="2"/>
            <w:shd w:val="clear" w:color="auto" w:fill="auto"/>
            <w:vAlign w:val="center"/>
          </w:tcPr>
          <w:p w14:paraId="4EF36A14" w14:textId="77777777" w:rsidR="00606A04" w:rsidRPr="00AC3283" w:rsidRDefault="00606A04" w:rsidP="001D5DBE">
            <w:pPr>
              <w:pStyle w:val="TAC"/>
            </w:pPr>
            <w:r w:rsidRPr="00AC3283">
              <w:t>15 or 30</w:t>
            </w:r>
          </w:p>
        </w:tc>
      </w:tr>
      <w:tr w:rsidR="00606A04" w:rsidRPr="00AC3283" w14:paraId="60EDF3B3" w14:textId="77777777" w:rsidTr="001D5DBE">
        <w:trPr>
          <w:jc w:val="center"/>
        </w:trPr>
        <w:tc>
          <w:tcPr>
            <w:tcW w:w="1793" w:type="dxa"/>
            <w:vMerge w:val="restart"/>
            <w:shd w:val="clear" w:color="auto" w:fill="auto"/>
            <w:vAlign w:val="center"/>
          </w:tcPr>
          <w:p w14:paraId="14267870" w14:textId="77777777" w:rsidR="00606A04" w:rsidRPr="00AC3283" w:rsidRDefault="00606A04" w:rsidP="001D5DBE">
            <w:pPr>
              <w:pStyle w:val="TAL"/>
            </w:pPr>
            <w:r w:rsidRPr="00AC3283">
              <w:t>DL BWP configuration #1</w:t>
            </w:r>
          </w:p>
        </w:tc>
        <w:tc>
          <w:tcPr>
            <w:tcW w:w="3625" w:type="dxa"/>
            <w:gridSpan w:val="2"/>
            <w:shd w:val="clear" w:color="auto" w:fill="auto"/>
            <w:vAlign w:val="center"/>
          </w:tcPr>
          <w:p w14:paraId="22E72134" w14:textId="77777777" w:rsidR="00606A04" w:rsidRPr="00AC3283" w:rsidRDefault="00606A04" w:rsidP="001D5DBE">
            <w:pPr>
              <w:pStyle w:val="TAL"/>
            </w:pPr>
            <w:r w:rsidRPr="00AC3283">
              <w:t>Cyclic prefix</w:t>
            </w:r>
          </w:p>
        </w:tc>
        <w:tc>
          <w:tcPr>
            <w:tcW w:w="907" w:type="dxa"/>
            <w:shd w:val="clear" w:color="auto" w:fill="auto"/>
            <w:vAlign w:val="center"/>
          </w:tcPr>
          <w:p w14:paraId="17F18A6E" w14:textId="77777777" w:rsidR="00606A04" w:rsidRPr="00AC3283" w:rsidRDefault="00606A04" w:rsidP="001D5DBE">
            <w:pPr>
              <w:pStyle w:val="TAC"/>
            </w:pPr>
          </w:p>
        </w:tc>
        <w:tc>
          <w:tcPr>
            <w:tcW w:w="3305" w:type="dxa"/>
            <w:gridSpan w:val="2"/>
            <w:shd w:val="clear" w:color="auto" w:fill="auto"/>
            <w:vAlign w:val="center"/>
          </w:tcPr>
          <w:p w14:paraId="28585CD4" w14:textId="77777777" w:rsidR="00606A04" w:rsidRPr="00AC3283" w:rsidRDefault="00606A04" w:rsidP="001D5DBE">
            <w:pPr>
              <w:pStyle w:val="TAC"/>
            </w:pPr>
            <w:r w:rsidRPr="00AC3283">
              <w:t>Normal</w:t>
            </w:r>
          </w:p>
        </w:tc>
      </w:tr>
      <w:tr w:rsidR="00606A04" w:rsidRPr="00AC3283" w14:paraId="0222F39C" w14:textId="77777777" w:rsidTr="001D5DBE">
        <w:trPr>
          <w:jc w:val="center"/>
        </w:trPr>
        <w:tc>
          <w:tcPr>
            <w:tcW w:w="1793" w:type="dxa"/>
            <w:vMerge/>
            <w:shd w:val="clear" w:color="auto" w:fill="auto"/>
            <w:vAlign w:val="center"/>
          </w:tcPr>
          <w:p w14:paraId="23AB0D32" w14:textId="77777777" w:rsidR="00606A04" w:rsidRPr="00AC3283" w:rsidRDefault="00606A04" w:rsidP="001D5DBE">
            <w:pPr>
              <w:pStyle w:val="TAL"/>
            </w:pPr>
          </w:p>
        </w:tc>
        <w:tc>
          <w:tcPr>
            <w:tcW w:w="3625" w:type="dxa"/>
            <w:gridSpan w:val="2"/>
            <w:shd w:val="clear" w:color="auto" w:fill="auto"/>
            <w:vAlign w:val="center"/>
          </w:tcPr>
          <w:p w14:paraId="7425F19B" w14:textId="77777777" w:rsidR="00606A04" w:rsidRPr="00AC3283" w:rsidRDefault="00606A04" w:rsidP="001D5DBE">
            <w:pPr>
              <w:pStyle w:val="TAL"/>
            </w:pPr>
            <w:r w:rsidRPr="00AC3283">
              <w:t>RB offset</w:t>
            </w:r>
          </w:p>
        </w:tc>
        <w:tc>
          <w:tcPr>
            <w:tcW w:w="907" w:type="dxa"/>
            <w:shd w:val="clear" w:color="auto" w:fill="auto"/>
            <w:vAlign w:val="center"/>
          </w:tcPr>
          <w:p w14:paraId="6EB2BB38" w14:textId="77777777" w:rsidR="00606A04" w:rsidRPr="00AC3283" w:rsidRDefault="00606A04" w:rsidP="001D5DBE">
            <w:pPr>
              <w:pStyle w:val="TAC"/>
            </w:pPr>
            <w:r w:rsidRPr="00AC3283">
              <w:t>RBs</w:t>
            </w:r>
          </w:p>
        </w:tc>
        <w:tc>
          <w:tcPr>
            <w:tcW w:w="3305" w:type="dxa"/>
            <w:gridSpan w:val="2"/>
            <w:shd w:val="clear" w:color="auto" w:fill="auto"/>
            <w:vAlign w:val="center"/>
          </w:tcPr>
          <w:p w14:paraId="59C5538B" w14:textId="77777777" w:rsidR="00606A04" w:rsidRPr="00AC3283" w:rsidRDefault="00606A04" w:rsidP="001D5DBE">
            <w:pPr>
              <w:pStyle w:val="TAC"/>
            </w:pPr>
            <w:r w:rsidRPr="00AC3283">
              <w:t>0</w:t>
            </w:r>
          </w:p>
        </w:tc>
      </w:tr>
      <w:tr w:rsidR="00606A04" w:rsidRPr="00AC3283" w14:paraId="428D3042" w14:textId="77777777" w:rsidTr="001D5DBE">
        <w:trPr>
          <w:jc w:val="center"/>
        </w:trPr>
        <w:tc>
          <w:tcPr>
            <w:tcW w:w="1793" w:type="dxa"/>
            <w:vMerge/>
            <w:shd w:val="clear" w:color="auto" w:fill="auto"/>
            <w:vAlign w:val="center"/>
          </w:tcPr>
          <w:p w14:paraId="11E861AB" w14:textId="77777777" w:rsidR="00606A04" w:rsidRPr="00AC3283" w:rsidRDefault="00606A04" w:rsidP="001D5DBE">
            <w:pPr>
              <w:pStyle w:val="TAL"/>
            </w:pPr>
          </w:p>
        </w:tc>
        <w:tc>
          <w:tcPr>
            <w:tcW w:w="3625" w:type="dxa"/>
            <w:gridSpan w:val="2"/>
            <w:shd w:val="clear" w:color="auto" w:fill="auto"/>
            <w:vAlign w:val="center"/>
          </w:tcPr>
          <w:p w14:paraId="1AF7A73B" w14:textId="77777777" w:rsidR="00606A04" w:rsidRPr="00AC3283" w:rsidRDefault="00606A04" w:rsidP="001D5DBE">
            <w:pPr>
              <w:pStyle w:val="TAL"/>
            </w:pPr>
            <w:r w:rsidRPr="00AC3283">
              <w:t>Number of contiguous PRB</w:t>
            </w:r>
          </w:p>
        </w:tc>
        <w:tc>
          <w:tcPr>
            <w:tcW w:w="907" w:type="dxa"/>
            <w:shd w:val="clear" w:color="auto" w:fill="auto"/>
            <w:vAlign w:val="center"/>
          </w:tcPr>
          <w:p w14:paraId="29D73F34" w14:textId="77777777" w:rsidR="00606A04" w:rsidRPr="00AC3283" w:rsidRDefault="00606A04" w:rsidP="001D5DBE">
            <w:pPr>
              <w:pStyle w:val="TAC"/>
            </w:pPr>
            <w:r w:rsidRPr="00AC3283">
              <w:t>PRBs</w:t>
            </w:r>
          </w:p>
        </w:tc>
        <w:tc>
          <w:tcPr>
            <w:tcW w:w="3305" w:type="dxa"/>
            <w:gridSpan w:val="2"/>
            <w:shd w:val="clear" w:color="auto" w:fill="auto"/>
            <w:vAlign w:val="center"/>
          </w:tcPr>
          <w:p w14:paraId="41A06D48" w14:textId="77777777" w:rsidR="00606A04" w:rsidRPr="00AC3283" w:rsidRDefault="00606A04" w:rsidP="001D5DBE">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606A04" w:rsidRPr="00AC3283" w14:paraId="535242FC" w14:textId="77777777" w:rsidTr="001D5DBE">
        <w:trPr>
          <w:jc w:val="center"/>
        </w:trPr>
        <w:tc>
          <w:tcPr>
            <w:tcW w:w="1793" w:type="dxa"/>
            <w:vMerge w:val="restart"/>
            <w:shd w:val="clear" w:color="auto" w:fill="auto"/>
            <w:vAlign w:val="center"/>
          </w:tcPr>
          <w:p w14:paraId="3D812A4B" w14:textId="77777777" w:rsidR="00606A04" w:rsidRPr="00AC3283" w:rsidRDefault="00606A04" w:rsidP="001D5DBE">
            <w:pPr>
              <w:pStyle w:val="TAL"/>
            </w:pPr>
            <w:r w:rsidRPr="00AC3283">
              <w:t>Common serving cell parameters</w:t>
            </w:r>
          </w:p>
        </w:tc>
        <w:tc>
          <w:tcPr>
            <w:tcW w:w="3625" w:type="dxa"/>
            <w:gridSpan w:val="2"/>
            <w:shd w:val="clear" w:color="auto" w:fill="auto"/>
            <w:vAlign w:val="center"/>
          </w:tcPr>
          <w:p w14:paraId="1F4062AE" w14:textId="77777777" w:rsidR="00606A04" w:rsidRPr="00AC3283" w:rsidRDefault="00606A04" w:rsidP="001D5DBE">
            <w:pPr>
              <w:pStyle w:val="TAL"/>
            </w:pPr>
            <w:r w:rsidRPr="00AC3283">
              <w:t>Physical Cell ID</w:t>
            </w:r>
          </w:p>
        </w:tc>
        <w:tc>
          <w:tcPr>
            <w:tcW w:w="907" w:type="dxa"/>
            <w:shd w:val="clear" w:color="auto" w:fill="auto"/>
            <w:vAlign w:val="center"/>
          </w:tcPr>
          <w:p w14:paraId="0416621D" w14:textId="77777777" w:rsidR="00606A04" w:rsidRPr="00AC3283" w:rsidRDefault="00606A04" w:rsidP="001D5DBE">
            <w:pPr>
              <w:pStyle w:val="TAC"/>
            </w:pPr>
          </w:p>
        </w:tc>
        <w:tc>
          <w:tcPr>
            <w:tcW w:w="3305" w:type="dxa"/>
            <w:gridSpan w:val="2"/>
            <w:shd w:val="clear" w:color="auto" w:fill="auto"/>
            <w:vAlign w:val="center"/>
          </w:tcPr>
          <w:p w14:paraId="69BEAF26" w14:textId="77777777" w:rsidR="00606A04" w:rsidRPr="00AC3283" w:rsidRDefault="00606A04" w:rsidP="001D5DBE">
            <w:pPr>
              <w:pStyle w:val="TAC"/>
            </w:pPr>
            <w:r w:rsidRPr="00AC3283">
              <w:t>0</w:t>
            </w:r>
          </w:p>
        </w:tc>
      </w:tr>
      <w:tr w:rsidR="00606A04" w:rsidRPr="00AC3283" w14:paraId="31C64162" w14:textId="77777777" w:rsidTr="001D5DBE">
        <w:trPr>
          <w:jc w:val="center"/>
        </w:trPr>
        <w:tc>
          <w:tcPr>
            <w:tcW w:w="1793" w:type="dxa"/>
            <w:vMerge/>
            <w:shd w:val="clear" w:color="auto" w:fill="auto"/>
            <w:vAlign w:val="center"/>
          </w:tcPr>
          <w:p w14:paraId="15E092E5" w14:textId="77777777" w:rsidR="00606A04" w:rsidRPr="00AC3283" w:rsidRDefault="00606A04" w:rsidP="001D5DBE">
            <w:pPr>
              <w:pStyle w:val="TAL"/>
            </w:pPr>
          </w:p>
        </w:tc>
        <w:tc>
          <w:tcPr>
            <w:tcW w:w="3625" w:type="dxa"/>
            <w:gridSpan w:val="2"/>
            <w:shd w:val="clear" w:color="auto" w:fill="auto"/>
            <w:vAlign w:val="center"/>
          </w:tcPr>
          <w:p w14:paraId="63700A65" w14:textId="77777777" w:rsidR="00606A04" w:rsidRPr="00AC3283" w:rsidRDefault="00606A04" w:rsidP="001D5DBE">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5C4BAF2A" w14:textId="77777777" w:rsidR="00606A04" w:rsidRPr="00AC3283" w:rsidRDefault="00606A04" w:rsidP="001D5DBE">
            <w:pPr>
              <w:pStyle w:val="TAC"/>
            </w:pPr>
          </w:p>
        </w:tc>
        <w:tc>
          <w:tcPr>
            <w:tcW w:w="3305" w:type="dxa"/>
            <w:gridSpan w:val="2"/>
            <w:shd w:val="clear" w:color="auto" w:fill="auto"/>
            <w:vAlign w:val="center"/>
          </w:tcPr>
          <w:p w14:paraId="5E8BBC5E" w14:textId="77777777" w:rsidR="00606A04" w:rsidRPr="00AC3283" w:rsidRDefault="00606A04" w:rsidP="001D5DBE">
            <w:pPr>
              <w:pStyle w:val="TAC"/>
            </w:pPr>
            <w:r w:rsidRPr="00AC3283">
              <w:t>First SSB in Slot #0</w:t>
            </w:r>
          </w:p>
        </w:tc>
      </w:tr>
      <w:tr w:rsidR="00606A04" w:rsidRPr="00AC3283" w14:paraId="65A81B7D" w14:textId="77777777" w:rsidTr="001D5DBE">
        <w:trPr>
          <w:jc w:val="center"/>
        </w:trPr>
        <w:tc>
          <w:tcPr>
            <w:tcW w:w="1793" w:type="dxa"/>
            <w:vMerge/>
            <w:shd w:val="clear" w:color="auto" w:fill="auto"/>
            <w:vAlign w:val="center"/>
          </w:tcPr>
          <w:p w14:paraId="1DC72146" w14:textId="77777777" w:rsidR="00606A04" w:rsidRPr="00AC3283" w:rsidRDefault="00606A04" w:rsidP="001D5DBE">
            <w:pPr>
              <w:pStyle w:val="TAL"/>
            </w:pPr>
          </w:p>
        </w:tc>
        <w:tc>
          <w:tcPr>
            <w:tcW w:w="3625" w:type="dxa"/>
            <w:gridSpan w:val="2"/>
            <w:shd w:val="clear" w:color="auto" w:fill="auto"/>
            <w:vAlign w:val="center"/>
          </w:tcPr>
          <w:p w14:paraId="7B5437A5" w14:textId="77777777" w:rsidR="00606A04" w:rsidRPr="00AC3283" w:rsidRDefault="00606A04" w:rsidP="001D5DBE">
            <w:pPr>
              <w:pStyle w:val="TAL"/>
            </w:pPr>
            <w:r w:rsidRPr="00AC3283">
              <w:t>SSB periodicity</w:t>
            </w:r>
          </w:p>
        </w:tc>
        <w:tc>
          <w:tcPr>
            <w:tcW w:w="907" w:type="dxa"/>
            <w:shd w:val="clear" w:color="auto" w:fill="auto"/>
            <w:vAlign w:val="center"/>
          </w:tcPr>
          <w:p w14:paraId="68E79E23" w14:textId="77777777" w:rsidR="00606A04" w:rsidRPr="00AC3283" w:rsidRDefault="00606A04" w:rsidP="001D5DBE">
            <w:pPr>
              <w:pStyle w:val="TAC"/>
            </w:pPr>
            <w:r w:rsidRPr="00AC3283">
              <w:t>ms</w:t>
            </w:r>
          </w:p>
        </w:tc>
        <w:tc>
          <w:tcPr>
            <w:tcW w:w="3305" w:type="dxa"/>
            <w:gridSpan w:val="2"/>
            <w:shd w:val="clear" w:color="auto" w:fill="auto"/>
            <w:vAlign w:val="center"/>
          </w:tcPr>
          <w:p w14:paraId="18AAA5D2" w14:textId="77777777" w:rsidR="00606A04" w:rsidRPr="00AC3283" w:rsidRDefault="00606A04" w:rsidP="001D5DBE">
            <w:pPr>
              <w:pStyle w:val="TAC"/>
            </w:pPr>
            <w:r w:rsidRPr="00AC3283">
              <w:t>20</w:t>
            </w:r>
          </w:p>
        </w:tc>
      </w:tr>
      <w:tr w:rsidR="00606A04" w:rsidRPr="00AC3283" w14:paraId="718C150C" w14:textId="77777777" w:rsidTr="001D5DBE">
        <w:trPr>
          <w:jc w:val="center"/>
        </w:trPr>
        <w:tc>
          <w:tcPr>
            <w:tcW w:w="1793" w:type="dxa"/>
            <w:vMerge/>
            <w:shd w:val="clear" w:color="auto" w:fill="auto"/>
            <w:vAlign w:val="center"/>
          </w:tcPr>
          <w:p w14:paraId="7D337F12" w14:textId="77777777" w:rsidR="00606A04" w:rsidRPr="00AC3283" w:rsidRDefault="00606A04" w:rsidP="001D5DBE">
            <w:pPr>
              <w:pStyle w:val="TAL"/>
            </w:pPr>
          </w:p>
        </w:tc>
        <w:tc>
          <w:tcPr>
            <w:tcW w:w="3625" w:type="dxa"/>
            <w:gridSpan w:val="2"/>
            <w:shd w:val="clear" w:color="auto" w:fill="auto"/>
            <w:vAlign w:val="center"/>
          </w:tcPr>
          <w:p w14:paraId="3B9ECEA0" w14:textId="77777777" w:rsidR="00606A04" w:rsidRPr="00AC3283" w:rsidRDefault="00606A04" w:rsidP="001D5DBE">
            <w:pPr>
              <w:pStyle w:val="TAL"/>
              <w:rPr>
                <w:lang w:val="en-US"/>
              </w:rPr>
            </w:pPr>
            <w:r w:rsidRPr="00AC3283">
              <w:t>First DMRS position for Type A PDSCH mapping</w:t>
            </w:r>
          </w:p>
        </w:tc>
        <w:tc>
          <w:tcPr>
            <w:tcW w:w="907" w:type="dxa"/>
            <w:shd w:val="clear" w:color="auto" w:fill="auto"/>
            <w:vAlign w:val="center"/>
          </w:tcPr>
          <w:p w14:paraId="566997FB" w14:textId="77777777" w:rsidR="00606A04" w:rsidRPr="00AC3283" w:rsidRDefault="00606A04" w:rsidP="001D5DBE">
            <w:pPr>
              <w:pStyle w:val="TAC"/>
            </w:pPr>
          </w:p>
        </w:tc>
        <w:tc>
          <w:tcPr>
            <w:tcW w:w="3305" w:type="dxa"/>
            <w:gridSpan w:val="2"/>
            <w:shd w:val="clear" w:color="auto" w:fill="auto"/>
            <w:vAlign w:val="center"/>
          </w:tcPr>
          <w:p w14:paraId="2BF85971" w14:textId="77777777" w:rsidR="00606A04" w:rsidRPr="00AC3283" w:rsidRDefault="00606A04" w:rsidP="001D5DBE">
            <w:pPr>
              <w:pStyle w:val="TAC"/>
            </w:pPr>
            <w:r w:rsidRPr="00AC3283">
              <w:t>2</w:t>
            </w:r>
          </w:p>
        </w:tc>
      </w:tr>
      <w:tr w:rsidR="00606A04" w:rsidRPr="00AC3283" w14:paraId="37DC3A20" w14:textId="77777777" w:rsidTr="001D5DBE">
        <w:trPr>
          <w:jc w:val="center"/>
        </w:trPr>
        <w:tc>
          <w:tcPr>
            <w:tcW w:w="1793" w:type="dxa"/>
            <w:vMerge w:val="restart"/>
            <w:shd w:val="clear" w:color="auto" w:fill="auto"/>
            <w:vAlign w:val="center"/>
          </w:tcPr>
          <w:p w14:paraId="261054C3" w14:textId="77777777" w:rsidR="00606A04" w:rsidRPr="00AC3283" w:rsidRDefault="00606A04" w:rsidP="001D5DBE">
            <w:pPr>
              <w:pStyle w:val="TAL"/>
              <w:rPr>
                <w:i/>
              </w:rPr>
            </w:pPr>
            <w:r w:rsidRPr="00AC3283">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89CA" w14:textId="77777777" w:rsidR="00606A04" w:rsidRPr="00AC3283" w:rsidRDefault="00606A04" w:rsidP="001D5DBE">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02F92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2C4C" w14:textId="77777777" w:rsidR="00606A04" w:rsidRPr="00AC3283" w:rsidRDefault="00606A04" w:rsidP="001D5DBE">
            <w:pPr>
              <w:pStyle w:val="TAC"/>
            </w:pPr>
            <w:r w:rsidRPr="00AC3283">
              <w:t>Each slot</w:t>
            </w:r>
          </w:p>
        </w:tc>
      </w:tr>
      <w:tr w:rsidR="00606A04" w:rsidRPr="00AC3283" w14:paraId="192FF2A1" w14:textId="77777777" w:rsidTr="001D5DBE">
        <w:trPr>
          <w:trHeight w:val="165"/>
          <w:jc w:val="center"/>
        </w:trPr>
        <w:tc>
          <w:tcPr>
            <w:tcW w:w="1793" w:type="dxa"/>
            <w:vMerge/>
            <w:shd w:val="clear" w:color="auto" w:fill="auto"/>
            <w:vAlign w:val="center"/>
          </w:tcPr>
          <w:p w14:paraId="16AEA14A"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82F" w14:textId="77777777" w:rsidR="00606A04" w:rsidRPr="00AC3283" w:rsidRDefault="00606A04" w:rsidP="001D5DBE">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D404AC" w14:textId="77777777" w:rsidR="00606A04" w:rsidRPr="00AC3283" w:rsidRDefault="00606A04" w:rsidP="001D5DBE">
            <w:pPr>
              <w:pStyle w:val="TAC"/>
            </w:pPr>
            <w:r w:rsidRPr="00AC3283">
              <w:t>Symbols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0CE8" w14:textId="77777777" w:rsidR="00606A04" w:rsidRPr="00AC3283" w:rsidRDefault="00606A04" w:rsidP="001D5DBE">
            <w:pPr>
              <w:pStyle w:val="TAC"/>
            </w:pPr>
            <w:r w:rsidRPr="00AC3283">
              <w:t>0, 1</w:t>
            </w:r>
          </w:p>
        </w:tc>
      </w:tr>
      <w:tr w:rsidR="00606A04" w:rsidRPr="00AC3283" w14:paraId="02952510" w14:textId="77777777" w:rsidTr="001D5DBE">
        <w:trPr>
          <w:trHeight w:val="165"/>
          <w:jc w:val="center"/>
        </w:trPr>
        <w:tc>
          <w:tcPr>
            <w:tcW w:w="1793" w:type="dxa"/>
            <w:vMerge/>
            <w:shd w:val="clear" w:color="auto" w:fill="auto"/>
            <w:vAlign w:val="center"/>
          </w:tcPr>
          <w:p w14:paraId="5F7BD5DD"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7526" w14:textId="77777777" w:rsidR="00606A04" w:rsidRPr="00AC3283" w:rsidRDefault="00606A04" w:rsidP="001D5DBE">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301EE"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DA1C" w14:textId="77777777" w:rsidR="00606A04" w:rsidRPr="00AC3283" w:rsidRDefault="00606A04" w:rsidP="001D5DBE">
            <w:pPr>
              <w:pStyle w:val="TAC"/>
            </w:pPr>
            <w:r w:rsidRPr="00AC3283">
              <w:t xml:space="preserve">Table 5.2-2 </w:t>
            </w:r>
            <w:r>
              <w:t xml:space="preserve">of TS 38.101-4 </w:t>
            </w:r>
            <w:r w:rsidRPr="00AC3283">
              <w:t>for tested channel bandwidth and subcarrier spacing</w:t>
            </w:r>
          </w:p>
        </w:tc>
      </w:tr>
      <w:tr w:rsidR="00606A04" w:rsidRPr="00AC3283" w14:paraId="558C4630" w14:textId="77777777" w:rsidTr="001D5DBE">
        <w:trPr>
          <w:jc w:val="center"/>
        </w:trPr>
        <w:tc>
          <w:tcPr>
            <w:tcW w:w="1793" w:type="dxa"/>
            <w:vMerge/>
            <w:shd w:val="clear" w:color="auto" w:fill="auto"/>
            <w:vAlign w:val="center"/>
          </w:tcPr>
          <w:p w14:paraId="2EBB95D4"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B6A3" w14:textId="77777777" w:rsidR="00606A04" w:rsidRPr="00AC3283" w:rsidRDefault="00606A04" w:rsidP="001D5DBE">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E8D23"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76B8" w14:textId="77777777" w:rsidR="00606A04" w:rsidRPr="00AC3283" w:rsidRDefault="00606A04" w:rsidP="001D5DBE">
            <w:pPr>
              <w:pStyle w:val="TAC"/>
              <w:rPr>
                <w:lang w:eastAsia="zh-CN"/>
              </w:rPr>
            </w:pPr>
            <w:r w:rsidRPr="00AC3283">
              <w:t>1/AL8</w:t>
            </w:r>
          </w:p>
        </w:tc>
      </w:tr>
      <w:tr w:rsidR="00606A04" w:rsidRPr="00AC3283" w14:paraId="52C7BAD8" w14:textId="77777777" w:rsidTr="001D5DBE">
        <w:trPr>
          <w:jc w:val="center"/>
        </w:trPr>
        <w:tc>
          <w:tcPr>
            <w:tcW w:w="1793" w:type="dxa"/>
            <w:vMerge/>
            <w:shd w:val="clear" w:color="auto" w:fill="auto"/>
            <w:vAlign w:val="center"/>
          </w:tcPr>
          <w:p w14:paraId="016D7502"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91D6" w14:textId="77777777" w:rsidR="00606A04" w:rsidRPr="00AC3283" w:rsidRDefault="00606A04" w:rsidP="001D5DBE">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D9CD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41E4" w14:textId="77777777" w:rsidR="00606A04" w:rsidRPr="00AC3283" w:rsidRDefault="00606A04" w:rsidP="001D5DBE">
            <w:pPr>
              <w:pStyle w:val="TAC"/>
            </w:pPr>
            <w:r w:rsidRPr="00AC3283">
              <w:t>Non-interleaved</w:t>
            </w:r>
          </w:p>
        </w:tc>
      </w:tr>
      <w:tr w:rsidR="00606A04" w:rsidRPr="00AC3283" w14:paraId="74F8DC3E" w14:textId="77777777" w:rsidTr="001D5DBE">
        <w:trPr>
          <w:jc w:val="center"/>
        </w:trPr>
        <w:tc>
          <w:tcPr>
            <w:tcW w:w="1793" w:type="dxa"/>
            <w:vMerge/>
            <w:shd w:val="clear" w:color="auto" w:fill="auto"/>
            <w:vAlign w:val="center"/>
          </w:tcPr>
          <w:p w14:paraId="5357C36A"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9644" w14:textId="77777777" w:rsidR="00606A04" w:rsidRPr="00AC3283" w:rsidRDefault="00606A04" w:rsidP="001D5DBE">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1A9F5"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147D" w14:textId="77777777" w:rsidR="00606A04" w:rsidRPr="00AC3283" w:rsidRDefault="00606A04" w:rsidP="001D5DBE">
            <w:pPr>
              <w:pStyle w:val="TAC"/>
            </w:pPr>
            <w:r w:rsidRPr="00AC3283">
              <w:t>1_1</w:t>
            </w:r>
          </w:p>
        </w:tc>
      </w:tr>
      <w:tr w:rsidR="00606A04" w:rsidRPr="00AC3283" w14:paraId="2760E9A9" w14:textId="77777777" w:rsidTr="001D5DBE">
        <w:trPr>
          <w:jc w:val="center"/>
        </w:trPr>
        <w:tc>
          <w:tcPr>
            <w:tcW w:w="1793" w:type="dxa"/>
            <w:vMerge/>
            <w:shd w:val="clear" w:color="auto" w:fill="auto"/>
            <w:vAlign w:val="center"/>
          </w:tcPr>
          <w:p w14:paraId="0A2638C1"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EBE6" w14:textId="77777777" w:rsidR="00606A04" w:rsidRPr="00AC3283" w:rsidRDefault="00606A04" w:rsidP="001D5DBE">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75C1B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E6A3" w14:textId="77777777" w:rsidR="00606A04" w:rsidRPr="00AC3283" w:rsidRDefault="00606A04" w:rsidP="001D5DBE">
            <w:pPr>
              <w:pStyle w:val="TAC"/>
            </w:pPr>
            <w:r w:rsidRPr="00AC3283">
              <w:t>TCI state #1</w:t>
            </w:r>
          </w:p>
        </w:tc>
      </w:tr>
      <w:tr w:rsidR="00606A04" w:rsidRPr="00AC3283" w14:paraId="5A3ADC15" w14:textId="77777777" w:rsidTr="001D5DBE">
        <w:trPr>
          <w:jc w:val="center"/>
        </w:trPr>
        <w:tc>
          <w:tcPr>
            <w:tcW w:w="5418" w:type="dxa"/>
            <w:gridSpan w:val="3"/>
            <w:tcBorders>
              <w:right w:val="single" w:sz="4" w:space="0" w:color="auto"/>
            </w:tcBorders>
            <w:shd w:val="clear" w:color="auto" w:fill="auto"/>
            <w:vAlign w:val="center"/>
          </w:tcPr>
          <w:p w14:paraId="4BF0C858" w14:textId="77777777" w:rsidR="00606A04" w:rsidRPr="00AC3283" w:rsidRDefault="00606A04" w:rsidP="001D5DBE">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42AA8A"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506A" w14:textId="77777777" w:rsidR="00606A04" w:rsidRPr="00AC3283" w:rsidRDefault="00606A04" w:rsidP="001D5DBE">
            <w:pPr>
              <w:pStyle w:val="TAC"/>
            </w:pPr>
            <w:r w:rsidRPr="00AC3283">
              <w:t>Not configured</w:t>
            </w:r>
          </w:p>
        </w:tc>
      </w:tr>
      <w:tr w:rsidR="00606A04" w:rsidRPr="00AC3283" w14:paraId="7BDE391E" w14:textId="77777777" w:rsidTr="001D5DBE">
        <w:trPr>
          <w:jc w:val="center"/>
        </w:trPr>
        <w:tc>
          <w:tcPr>
            <w:tcW w:w="1793" w:type="dxa"/>
            <w:vMerge w:val="restart"/>
            <w:shd w:val="clear" w:color="auto" w:fill="auto"/>
            <w:vAlign w:val="center"/>
          </w:tcPr>
          <w:p w14:paraId="1F19E8EC" w14:textId="77777777" w:rsidR="00606A04" w:rsidRPr="00AC3283" w:rsidRDefault="00606A04" w:rsidP="001D5DBE">
            <w:pPr>
              <w:pStyle w:val="TAL"/>
            </w:pPr>
            <w:r w:rsidRPr="00AC3283">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70AA"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33F5C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EE0C" w14:textId="77777777" w:rsidR="00606A04" w:rsidRPr="00AC3283" w:rsidRDefault="00606A04" w:rsidP="001D5DBE">
            <w:pPr>
              <w:pStyle w:val="TAC"/>
            </w:pPr>
            <w:r w:rsidRPr="00AC3283">
              <w:t>k</w:t>
            </w:r>
            <w:r w:rsidRPr="00AC3283">
              <w:rPr>
                <w:vertAlign w:val="subscript"/>
              </w:rPr>
              <w:t>0</w:t>
            </w:r>
            <w:r w:rsidRPr="00AC3283">
              <w:t>=0 for CSI-RS resource 1,2,3,4</w:t>
            </w:r>
          </w:p>
        </w:tc>
      </w:tr>
      <w:tr w:rsidR="00606A04" w:rsidRPr="00AC3283" w14:paraId="6A3D0F45" w14:textId="77777777" w:rsidTr="001D5DBE">
        <w:trPr>
          <w:jc w:val="center"/>
        </w:trPr>
        <w:tc>
          <w:tcPr>
            <w:tcW w:w="1793" w:type="dxa"/>
            <w:vMerge/>
            <w:shd w:val="clear" w:color="auto" w:fill="auto"/>
            <w:vAlign w:val="center"/>
          </w:tcPr>
          <w:p w14:paraId="1742305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E1A8"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EED8A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4FDB" w14:textId="77777777" w:rsidR="00606A04" w:rsidRPr="00AC3283" w:rsidRDefault="00606A04" w:rsidP="001D5DBE">
            <w:pPr>
              <w:pStyle w:val="TAC"/>
            </w:pPr>
            <w:r w:rsidRPr="00AC3283">
              <w:t xml:space="preserve"> l</w:t>
            </w:r>
            <w:r w:rsidRPr="00AC3283">
              <w:rPr>
                <w:vertAlign w:val="subscript"/>
              </w:rPr>
              <w:t>0</w:t>
            </w:r>
            <w:r w:rsidRPr="00AC3283">
              <w:t xml:space="preserve"> = 6 for CSI-RS resource 1 and 3</w:t>
            </w:r>
          </w:p>
          <w:p w14:paraId="78798DAD" w14:textId="77777777" w:rsidR="00606A04" w:rsidRPr="00AC3283" w:rsidRDefault="00606A04" w:rsidP="001D5DBE">
            <w:pPr>
              <w:pStyle w:val="TAC"/>
            </w:pPr>
            <w:r w:rsidRPr="00AC3283">
              <w:t>l</w:t>
            </w:r>
            <w:r w:rsidRPr="00AC3283">
              <w:rPr>
                <w:vertAlign w:val="subscript"/>
              </w:rPr>
              <w:t>0</w:t>
            </w:r>
            <w:r w:rsidRPr="00AC3283">
              <w:t xml:space="preserve"> = 10 for CSI-RS resource 2 and 4</w:t>
            </w:r>
          </w:p>
        </w:tc>
      </w:tr>
      <w:tr w:rsidR="00606A04" w:rsidRPr="00AC3283" w14:paraId="56F11EDA" w14:textId="77777777" w:rsidTr="001D5DBE">
        <w:trPr>
          <w:jc w:val="center"/>
        </w:trPr>
        <w:tc>
          <w:tcPr>
            <w:tcW w:w="1793" w:type="dxa"/>
            <w:vMerge/>
            <w:shd w:val="clear" w:color="auto" w:fill="auto"/>
            <w:vAlign w:val="center"/>
          </w:tcPr>
          <w:p w14:paraId="437FB9C9"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2731"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774E1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2A57" w14:textId="77777777" w:rsidR="00606A04" w:rsidRPr="00AC3283" w:rsidRDefault="00606A04" w:rsidP="001D5DBE">
            <w:pPr>
              <w:pStyle w:val="TAC"/>
            </w:pPr>
            <w:r w:rsidRPr="00AC3283">
              <w:t>1 for CSI-RS resource 1,2,3,4</w:t>
            </w:r>
          </w:p>
        </w:tc>
      </w:tr>
      <w:tr w:rsidR="00606A04" w:rsidRPr="00AC3283" w14:paraId="62B6C1AB" w14:textId="77777777" w:rsidTr="001D5DBE">
        <w:trPr>
          <w:jc w:val="center"/>
        </w:trPr>
        <w:tc>
          <w:tcPr>
            <w:tcW w:w="1793" w:type="dxa"/>
            <w:vMerge/>
            <w:shd w:val="clear" w:color="auto" w:fill="auto"/>
            <w:vAlign w:val="center"/>
          </w:tcPr>
          <w:p w14:paraId="7B39637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B700"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DE751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962A" w14:textId="77777777" w:rsidR="00606A04" w:rsidRPr="00AC3283" w:rsidRDefault="00606A04" w:rsidP="001D5DBE">
            <w:pPr>
              <w:pStyle w:val="TAC"/>
            </w:pPr>
            <w:r w:rsidRPr="00AC3283">
              <w:t>‘No CDM’ for CSI-RS resource 1,2,3,4</w:t>
            </w:r>
          </w:p>
        </w:tc>
      </w:tr>
      <w:tr w:rsidR="00606A04" w:rsidRPr="00AC3283" w14:paraId="7A92572B" w14:textId="77777777" w:rsidTr="001D5DBE">
        <w:trPr>
          <w:jc w:val="center"/>
        </w:trPr>
        <w:tc>
          <w:tcPr>
            <w:tcW w:w="1793" w:type="dxa"/>
            <w:vMerge/>
            <w:shd w:val="clear" w:color="auto" w:fill="auto"/>
            <w:vAlign w:val="center"/>
          </w:tcPr>
          <w:p w14:paraId="18309E9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5FDA"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6E2D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A5317" w14:textId="77777777" w:rsidR="00606A04" w:rsidRPr="00AC3283" w:rsidRDefault="00606A04" w:rsidP="001D5DBE">
            <w:pPr>
              <w:pStyle w:val="TAC"/>
            </w:pPr>
            <w:r w:rsidRPr="00AC3283">
              <w:t>3 for CSI-RS resource 1,2,3,4</w:t>
            </w:r>
          </w:p>
        </w:tc>
      </w:tr>
      <w:tr w:rsidR="00606A04" w:rsidRPr="00AC3283" w14:paraId="05D4A6AA" w14:textId="77777777" w:rsidTr="001D5DBE">
        <w:trPr>
          <w:jc w:val="center"/>
        </w:trPr>
        <w:tc>
          <w:tcPr>
            <w:tcW w:w="1793" w:type="dxa"/>
            <w:vMerge/>
            <w:shd w:val="clear" w:color="auto" w:fill="auto"/>
            <w:vAlign w:val="center"/>
          </w:tcPr>
          <w:p w14:paraId="5B270734"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3607"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C15FBF" w14:textId="77777777" w:rsidR="00606A04" w:rsidRPr="00AC3283" w:rsidRDefault="00606A04" w:rsidP="001D5DBE">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D485" w14:textId="77777777" w:rsidR="00606A04" w:rsidRPr="00AC3283" w:rsidRDefault="00606A04" w:rsidP="001D5DBE">
            <w:pPr>
              <w:pStyle w:val="TAC"/>
            </w:pPr>
            <w:r w:rsidRPr="00AC3283">
              <w:t>15 kHz SCS: 20 for CSI-RS resource 1,2,3,4</w:t>
            </w:r>
          </w:p>
          <w:p w14:paraId="1C1FAA4A" w14:textId="77777777" w:rsidR="00606A04" w:rsidRPr="00AC3283" w:rsidRDefault="00606A04" w:rsidP="001D5DBE">
            <w:pPr>
              <w:pStyle w:val="TAC"/>
            </w:pPr>
            <w:r w:rsidRPr="00AC3283">
              <w:t>30 kHz SCS: 40 for CSI-RS resource 1,2,3,4</w:t>
            </w:r>
          </w:p>
        </w:tc>
      </w:tr>
      <w:tr w:rsidR="00606A04" w:rsidRPr="00AC3283" w14:paraId="6BE6BF36" w14:textId="77777777" w:rsidTr="001D5DBE">
        <w:trPr>
          <w:jc w:val="center"/>
        </w:trPr>
        <w:tc>
          <w:tcPr>
            <w:tcW w:w="1793" w:type="dxa"/>
            <w:vMerge/>
            <w:shd w:val="clear" w:color="auto" w:fill="auto"/>
            <w:vAlign w:val="center"/>
          </w:tcPr>
          <w:p w14:paraId="4A0A69B3"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CBC"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1D092" w14:textId="77777777" w:rsidR="00606A04" w:rsidRPr="00AC3283" w:rsidRDefault="00606A04" w:rsidP="001D5DBE">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3453" w14:textId="77777777" w:rsidR="00606A04" w:rsidRPr="00AC3283" w:rsidRDefault="00606A04" w:rsidP="001D5DBE">
            <w:pPr>
              <w:pStyle w:val="TAC"/>
            </w:pPr>
            <w:r w:rsidRPr="00AC3283">
              <w:t>15 kHz SCS:</w:t>
            </w:r>
          </w:p>
          <w:p w14:paraId="60F33256" w14:textId="77777777" w:rsidR="00606A04" w:rsidRPr="00AC3283" w:rsidRDefault="00606A04" w:rsidP="001D5DBE">
            <w:pPr>
              <w:pStyle w:val="TAC"/>
            </w:pPr>
            <w:r w:rsidRPr="00AC3283">
              <w:t>10 for CSI-RS resource 1 and 2</w:t>
            </w:r>
          </w:p>
          <w:p w14:paraId="6CDEF371" w14:textId="77777777" w:rsidR="00606A04" w:rsidRPr="00AC3283" w:rsidRDefault="00606A04" w:rsidP="001D5DBE">
            <w:pPr>
              <w:pStyle w:val="TAC"/>
            </w:pPr>
            <w:r w:rsidRPr="00AC3283">
              <w:t>11 for CSI-RS resource 3 and 4</w:t>
            </w:r>
          </w:p>
          <w:p w14:paraId="402E2CF6" w14:textId="77777777" w:rsidR="00606A04" w:rsidRPr="00AC3283" w:rsidRDefault="00606A04" w:rsidP="001D5DBE">
            <w:pPr>
              <w:pStyle w:val="TAC"/>
            </w:pPr>
          </w:p>
          <w:p w14:paraId="467FBD65" w14:textId="77777777" w:rsidR="00606A04" w:rsidRPr="00AC3283" w:rsidRDefault="00606A04" w:rsidP="001D5DBE">
            <w:pPr>
              <w:pStyle w:val="TAC"/>
            </w:pPr>
            <w:r w:rsidRPr="00AC3283">
              <w:t>30 kHz SCS:</w:t>
            </w:r>
          </w:p>
          <w:p w14:paraId="2D91B857" w14:textId="77777777" w:rsidR="00606A04" w:rsidRPr="00AC3283" w:rsidRDefault="00606A04" w:rsidP="001D5DBE">
            <w:pPr>
              <w:pStyle w:val="TAC"/>
            </w:pPr>
            <w:r w:rsidRPr="00AC3283">
              <w:t>20 for CSI-RS resource 1 and 2</w:t>
            </w:r>
          </w:p>
          <w:p w14:paraId="4A59A39E" w14:textId="77777777" w:rsidR="00606A04" w:rsidRPr="00AC3283" w:rsidRDefault="00606A04" w:rsidP="001D5DBE">
            <w:pPr>
              <w:pStyle w:val="TAC"/>
            </w:pPr>
            <w:r w:rsidRPr="00AC3283">
              <w:t>21 for CSI-RS resource 3 and 4</w:t>
            </w:r>
          </w:p>
        </w:tc>
      </w:tr>
      <w:tr w:rsidR="00606A04" w:rsidRPr="00AC3283" w14:paraId="684CC594" w14:textId="77777777" w:rsidTr="001D5DBE">
        <w:trPr>
          <w:jc w:val="center"/>
        </w:trPr>
        <w:tc>
          <w:tcPr>
            <w:tcW w:w="1793" w:type="dxa"/>
            <w:vMerge/>
            <w:shd w:val="clear" w:color="auto" w:fill="auto"/>
            <w:vAlign w:val="center"/>
          </w:tcPr>
          <w:p w14:paraId="0E425A2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546D"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788D4D"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1832F" w14:textId="77777777" w:rsidR="00606A04" w:rsidRPr="00AC3283" w:rsidRDefault="00606A04" w:rsidP="001D5DBE">
            <w:pPr>
              <w:pStyle w:val="TAC"/>
            </w:pPr>
            <w:r w:rsidRPr="00AC3283">
              <w:t>Start PRB 0</w:t>
            </w:r>
          </w:p>
          <w:p w14:paraId="30A29577" w14:textId="77777777" w:rsidR="00606A04" w:rsidRPr="00AC3283" w:rsidRDefault="00606A04" w:rsidP="001D5DBE">
            <w:pPr>
              <w:pStyle w:val="TAC"/>
            </w:pPr>
            <w:r w:rsidRPr="00AC3283">
              <w:t>Number of PRB = BWP size</w:t>
            </w:r>
          </w:p>
        </w:tc>
      </w:tr>
      <w:tr w:rsidR="00606A04" w:rsidRPr="00AC3283" w14:paraId="3B9536D8" w14:textId="77777777" w:rsidTr="001D5DBE">
        <w:trPr>
          <w:jc w:val="center"/>
        </w:trPr>
        <w:tc>
          <w:tcPr>
            <w:tcW w:w="1793" w:type="dxa"/>
            <w:vMerge/>
            <w:shd w:val="clear" w:color="auto" w:fill="auto"/>
            <w:vAlign w:val="center"/>
          </w:tcPr>
          <w:p w14:paraId="6444A651"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4C51" w14:textId="77777777" w:rsidR="00606A04" w:rsidRPr="00AC3283" w:rsidRDefault="00606A04" w:rsidP="001D5DBE">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557F9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A3BC" w14:textId="77777777" w:rsidR="00606A04" w:rsidRPr="00AC3283" w:rsidRDefault="00606A04" w:rsidP="001D5DBE">
            <w:pPr>
              <w:pStyle w:val="TAC"/>
            </w:pPr>
            <w:r w:rsidRPr="00AC3283">
              <w:t>TCI state #0</w:t>
            </w:r>
          </w:p>
        </w:tc>
      </w:tr>
      <w:tr w:rsidR="00606A04" w:rsidRPr="00AC3283" w14:paraId="4EA74E44" w14:textId="77777777" w:rsidTr="001D5DBE">
        <w:trPr>
          <w:jc w:val="center"/>
        </w:trPr>
        <w:tc>
          <w:tcPr>
            <w:tcW w:w="1793" w:type="dxa"/>
            <w:vMerge w:val="restart"/>
            <w:shd w:val="clear" w:color="auto" w:fill="auto"/>
            <w:vAlign w:val="center"/>
          </w:tcPr>
          <w:p w14:paraId="6665C43F" w14:textId="77777777" w:rsidR="00606A04" w:rsidRPr="00AC3283" w:rsidRDefault="00606A04" w:rsidP="001D5DBE">
            <w:pPr>
              <w:pStyle w:val="TAL"/>
            </w:pPr>
            <w:r w:rsidRPr="00AC3283">
              <w:lastRenderedPageBreak/>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A589"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A97441"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A247" w14:textId="77777777" w:rsidR="00606A04" w:rsidRPr="00AC3283" w:rsidRDefault="00606A04" w:rsidP="001D5DBE">
            <w:pPr>
              <w:pStyle w:val="TAC"/>
            </w:pPr>
            <w:r w:rsidRPr="00AC3283">
              <w:t>k</w:t>
            </w:r>
            <w:r w:rsidRPr="00AC3283">
              <w:rPr>
                <w:vertAlign w:val="subscript"/>
              </w:rPr>
              <w:t xml:space="preserve">0 </w:t>
            </w:r>
            <w:r w:rsidRPr="00AC3283">
              <w:t>= 0</w:t>
            </w:r>
          </w:p>
        </w:tc>
      </w:tr>
      <w:tr w:rsidR="00606A04" w:rsidRPr="00AC3283" w14:paraId="6AD062AC" w14:textId="77777777" w:rsidTr="001D5DBE">
        <w:trPr>
          <w:jc w:val="center"/>
        </w:trPr>
        <w:tc>
          <w:tcPr>
            <w:tcW w:w="1793" w:type="dxa"/>
            <w:vMerge/>
            <w:shd w:val="clear" w:color="auto" w:fill="auto"/>
            <w:vAlign w:val="center"/>
          </w:tcPr>
          <w:p w14:paraId="037263B1"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40BC"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2B586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DED4" w14:textId="77777777" w:rsidR="00606A04" w:rsidRPr="00AC3283" w:rsidRDefault="00606A04" w:rsidP="001D5DBE">
            <w:pPr>
              <w:pStyle w:val="TAC"/>
            </w:pPr>
            <w:r w:rsidRPr="00AC3283">
              <w:t>l</w:t>
            </w:r>
            <w:r w:rsidRPr="00AC3283">
              <w:rPr>
                <w:vertAlign w:val="subscript"/>
              </w:rPr>
              <w:t>0</w:t>
            </w:r>
            <w:r w:rsidRPr="00AC3283">
              <w:t xml:space="preserve"> = 12</w:t>
            </w:r>
          </w:p>
        </w:tc>
      </w:tr>
      <w:tr w:rsidR="00606A04" w:rsidRPr="00AC3283" w14:paraId="29928C84" w14:textId="77777777" w:rsidTr="001D5DBE">
        <w:trPr>
          <w:jc w:val="center"/>
        </w:trPr>
        <w:tc>
          <w:tcPr>
            <w:tcW w:w="1793" w:type="dxa"/>
            <w:vMerge/>
            <w:shd w:val="clear" w:color="auto" w:fill="auto"/>
            <w:vAlign w:val="center"/>
          </w:tcPr>
          <w:p w14:paraId="576663C2"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EC4F"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F5C9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F7759" w14:textId="77777777" w:rsidR="00606A04" w:rsidRPr="00AC3283" w:rsidRDefault="00606A04" w:rsidP="001D5DBE">
            <w:pPr>
              <w:pStyle w:val="TAC"/>
            </w:pPr>
            <w:r w:rsidRPr="00AC3283">
              <w:t>Same as number of transmit antenna</w:t>
            </w:r>
          </w:p>
        </w:tc>
      </w:tr>
      <w:tr w:rsidR="00606A04" w:rsidRPr="00AC3283" w14:paraId="1AD49DE4" w14:textId="77777777" w:rsidTr="001D5DBE">
        <w:trPr>
          <w:jc w:val="center"/>
        </w:trPr>
        <w:tc>
          <w:tcPr>
            <w:tcW w:w="1793" w:type="dxa"/>
            <w:vMerge/>
            <w:shd w:val="clear" w:color="auto" w:fill="auto"/>
            <w:vAlign w:val="center"/>
          </w:tcPr>
          <w:p w14:paraId="76256F1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3FC5"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AF1DD8"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A091" w14:textId="77777777" w:rsidR="00606A04" w:rsidRPr="00AC3283" w:rsidRDefault="00606A04" w:rsidP="001D5DBE">
            <w:pPr>
              <w:pStyle w:val="TAC"/>
            </w:pPr>
            <w:r w:rsidRPr="00AC3283">
              <w:t>‘</w:t>
            </w:r>
            <w:r w:rsidRPr="00AC3283">
              <w:rPr>
                <w:rFonts w:hint="eastAsia"/>
              </w:rPr>
              <w:t>FD-CDM2</w:t>
            </w:r>
            <w:r w:rsidRPr="00AC3283">
              <w:t>’</w:t>
            </w:r>
          </w:p>
        </w:tc>
      </w:tr>
      <w:tr w:rsidR="00606A04" w:rsidRPr="00AC3283" w14:paraId="35ED1577" w14:textId="77777777" w:rsidTr="001D5DBE">
        <w:trPr>
          <w:jc w:val="center"/>
        </w:trPr>
        <w:tc>
          <w:tcPr>
            <w:tcW w:w="1793" w:type="dxa"/>
            <w:vMerge/>
            <w:shd w:val="clear" w:color="auto" w:fill="auto"/>
            <w:vAlign w:val="center"/>
          </w:tcPr>
          <w:p w14:paraId="69B9E4AE"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D189"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2144F2"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B906" w14:textId="77777777" w:rsidR="00606A04" w:rsidRPr="00AC3283" w:rsidRDefault="00606A04" w:rsidP="001D5DBE">
            <w:pPr>
              <w:pStyle w:val="TAC"/>
            </w:pPr>
            <w:r w:rsidRPr="00AC3283">
              <w:t>1</w:t>
            </w:r>
          </w:p>
        </w:tc>
      </w:tr>
      <w:tr w:rsidR="00606A04" w:rsidRPr="00AC3283" w14:paraId="6CBD089D" w14:textId="77777777" w:rsidTr="001D5DBE">
        <w:trPr>
          <w:jc w:val="center"/>
        </w:trPr>
        <w:tc>
          <w:tcPr>
            <w:tcW w:w="1793" w:type="dxa"/>
            <w:vMerge/>
            <w:shd w:val="clear" w:color="auto" w:fill="auto"/>
            <w:vAlign w:val="center"/>
          </w:tcPr>
          <w:p w14:paraId="635D3A7D"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B976"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6C947F"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A18E" w14:textId="77777777" w:rsidR="00606A04" w:rsidRPr="00AC3283" w:rsidRDefault="00606A04" w:rsidP="001D5DBE">
            <w:pPr>
              <w:pStyle w:val="TAC"/>
            </w:pPr>
            <w:r w:rsidRPr="00AC3283">
              <w:t>15 kHz SCS: 20</w:t>
            </w:r>
          </w:p>
          <w:p w14:paraId="1107A120" w14:textId="77777777" w:rsidR="00606A04" w:rsidRPr="00AC3283" w:rsidRDefault="00606A04" w:rsidP="001D5DBE">
            <w:pPr>
              <w:pStyle w:val="TAC"/>
            </w:pPr>
            <w:r w:rsidRPr="00AC3283">
              <w:t>30 kHz SCS: 40</w:t>
            </w:r>
          </w:p>
        </w:tc>
      </w:tr>
      <w:tr w:rsidR="00606A04" w:rsidRPr="00AC3283" w14:paraId="032266A8" w14:textId="77777777" w:rsidTr="001D5DBE">
        <w:trPr>
          <w:jc w:val="center"/>
        </w:trPr>
        <w:tc>
          <w:tcPr>
            <w:tcW w:w="1793" w:type="dxa"/>
            <w:vMerge/>
            <w:shd w:val="clear" w:color="auto" w:fill="auto"/>
            <w:vAlign w:val="center"/>
          </w:tcPr>
          <w:p w14:paraId="2B004D85"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C31B"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BA9D7"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7E70" w14:textId="77777777" w:rsidR="00606A04" w:rsidRPr="00AC3283" w:rsidRDefault="00606A04" w:rsidP="001D5DBE">
            <w:pPr>
              <w:pStyle w:val="TAC"/>
            </w:pPr>
            <w:r w:rsidRPr="00AC3283">
              <w:t>0</w:t>
            </w:r>
          </w:p>
        </w:tc>
      </w:tr>
      <w:tr w:rsidR="00606A04" w:rsidRPr="00AC3283" w14:paraId="40C037B0" w14:textId="77777777" w:rsidTr="001D5DBE">
        <w:trPr>
          <w:jc w:val="center"/>
        </w:trPr>
        <w:tc>
          <w:tcPr>
            <w:tcW w:w="1793" w:type="dxa"/>
            <w:vMerge/>
            <w:shd w:val="clear" w:color="auto" w:fill="auto"/>
            <w:vAlign w:val="center"/>
          </w:tcPr>
          <w:p w14:paraId="59C8F7F2"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F29C"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54002B"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65FC" w14:textId="77777777" w:rsidR="00606A04" w:rsidRPr="00AC3283" w:rsidRDefault="00606A04" w:rsidP="001D5DBE">
            <w:pPr>
              <w:pStyle w:val="TAC"/>
            </w:pPr>
            <w:r w:rsidRPr="00AC3283">
              <w:t>Start PRB 0</w:t>
            </w:r>
          </w:p>
          <w:p w14:paraId="083051D6" w14:textId="77777777" w:rsidR="00606A04" w:rsidRPr="00AC3283" w:rsidRDefault="00606A04" w:rsidP="001D5DBE">
            <w:pPr>
              <w:pStyle w:val="TAC"/>
            </w:pPr>
            <w:r w:rsidRPr="00AC3283">
              <w:t>Number of PRB = BWP size</w:t>
            </w:r>
          </w:p>
        </w:tc>
      </w:tr>
      <w:tr w:rsidR="00606A04" w:rsidRPr="00AC3283" w14:paraId="7364A704" w14:textId="77777777" w:rsidTr="001D5DBE">
        <w:trPr>
          <w:jc w:val="center"/>
        </w:trPr>
        <w:tc>
          <w:tcPr>
            <w:tcW w:w="1793" w:type="dxa"/>
            <w:vMerge/>
            <w:shd w:val="clear" w:color="auto" w:fill="auto"/>
            <w:vAlign w:val="center"/>
          </w:tcPr>
          <w:p w14:paraId="29253694"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84DD" w14:textId="77777777" w:rsidR="00606A04" w:rsidRPr="00AC3283" w:rsidRDefault="00606A04" w:rsidP="001D5DBE">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14D57F"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405A" w14:textId="77777777" w:rsidR="00606A04" w:rsidRPr="00AC3283" w:rsidRDefault="00606A04" w:rsidP="001D5DBE">
            <w:pPr>
              <w:pStyle w:val="TAC"/>
              <w:rPr>
                <w:lang w:eastAsia="zh-CN"/>
              </w:rPr>
            </w:pPr>
            <w:r w:rsidRPr="00AC3283">
              <w:t>TCI state #</w:t>
            </w:r>
            <w:r w:rsidRPr="00AC3283">
              <w:rPr>
                <w:rFonts w:hint="eastAsia"/>
                <w:lang w:eastAsia="zh-CN"/>
              </w:rPr>
              <w:t>1</w:t>
            </w:r>
          </w:p>
        </w:tc>
      </w:tr>
      <w:tr w:rsidR="00606A04" w:rsidRPr="00AC3283" w14:paraId="56E9576C" w14:textId="77777777" w:rsidTr="001D5DBE">
        <w:trPr>
          <w:jc w:val="center"/>
        </w:trPr>
        <w:tc>
          <w:tcPr>
            <w:tcW w:w="1793" w:type="dxa"/>
            <w:vMerge w:val="restart"/>
            <w:shd w:val="clear" w:color="auto" w:fill="auto"/>
            <w:vAlign w:val="center"/>
          </w:tcPr>
          <w:p w14:paraId="77683AFD" w14:textId="77777777" w:rsidR="00606A04" w:rsidRPr="00AC3283" w:rsidRDefault="00606A04" w:rsidP="001D5DBE">
            <w:pPr>
              <w:pStyle w:val="TAL"/>
            </w:pPr>
            <w:r w:rsidRPr="00AC3283">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E388"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44E0B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1C73" w14:textId="77777777" w:rsidR="00606A04" w:rsidRPr="00AC3283" w:rsidRDefault="00606A04" w:rsidP="001D5DBE">
            <w:pPr>
              <w:pStyle w:val="TAC"/>
            </w:pPr>
            <w:r w:rsidRPr="00AC3283">
              <w:t>k</w:t>
            </w:r>
            <w:r w:rsidRPr="00AC3283">
              <w:rPr>
                <w:vertAlign w:val="subscript"/>
              </w:rPr>
              <w:t xml:space="preserve">0 </w:t>
            </w:r>
            <w:r w:rsidRPr="00AC3283">
              <w:t>= 4</w:t>
            </w:r>
          </w:p>
        </w:tc>
      </w:tr>
      <w:tr w:rsidR="00606A04" w:rsidRPr="00AC3283" w14:paraId="19408183" w14:textId="77777777" w:rsidTr="001D5DBE">
        <w:trPr>
          <w:jc w:val="center"/>
        </w:trPr>
        <w:tc>
          <w:tcPr>
            <w:tcW w:w="1793" w:type="dxa"/>
            <w:vMerge/>
            <w:shd w:val="clear" w:color="auto" w:fill="auto"/>
            <w:vAlign w:val="center"/>
          </w:tcPr>
          <w:p w14:paraId="50CBA1E6"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E253"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0D67F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3217" w14:textId="77777777" w:rsidR="00606A04" w:rsidRPr="00AC3283" w:rsidRDefault="00606A04" w:rsidP="001D5DBE">
            <w:pPr>
              <w:pStyle w:val="TAC"/>
            </w:pPr>
            <w:r w:rsidRPr="00AC3283">
              <w:t>l</w:t>
            </w:r>
            <w:r w:rsidRPr="00AC3283">
              <w:rPr>
                <w:vertAlign w:val="subscript"/>
              </w:rPr>
              <w:t>0</w:t>
            </w:r>
            <w:r w:rsidRPr="00AC3283">
              <w:t xml:space="preserve"> = 12</w:t>
            </w:r>
          </w:p>
        </w:tc>
      </w:tr>
      <w:tr w:rsidR="00606A04" w:rsidRPr="00AC3283" w14:paraId="51267009" w14:textId="77777777" w:rsidTr="001D5DBE">
        <w:trPr>
          <w:jc w:val="center"/>
        </w:trPr>
        <w:tc>
          <w:tcPr>
            <w:tcW w:w="1793" w:type="dxa"/>
            <w:vMerge/>
            <w:shd w:val="clear" w:color="auto" w:fill="auto"/>
            <w:vAlign w:val="center"/>
          </w:tcPr>
          <w:p w14:paraId="5AB53A4E"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AB99E"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FFE931"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F450" w14:textId="77777777" w:rsidR="00606A04" w:rsidRPr="00AC3283" w:rsidRDefault="00606A04" w:rsidP="001D5DBE">
            <w:pPr>
              <w:pStyle w:val="TAC"/>
            </w:pPr>
            <w:r w:rsidRPr="00AC3283">
              <w:t>4</w:t>
            </w:r>
          </w:p>
        </w:tc>
      </w:tr>
      <w:tr w:rsidR="00606A04" w:rsidRPr="00AC3283" w14:paraId="6E537B6C" w14:textId="77777777" w:rsidTr="001D5DBE">
        <w:trPr>
          <w:jc w:val="center"/>
        </w:trPr>
        <w:tc>
          <w:tcPr>
            <w:tcW w:w="1793" w:type="dxa"/>
            <w:vMerge/>
            <w:shd w:val="clear" w:color="auto" w:fill="auto"/>
            <w:vAlign w:val="center"/>
          </w:tcPr>
          <w:p w14:paraId="4AA4F45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9D1A"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1DACB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99C9" w14:textId="77777777" w:rsidR="00606A04" w:rsidRPr="00AC3283" w:rsidRDefault="00606A04" w:rsidP="001D5DBE">
            <w:pPr>
              <w:pStyle w:val="TAC"/>
            </w:pPr>
            <w:r w:rsidRPr="00AC3283">
              <w:t>‘</w:t>
            </w:r>
            <w:r w:rsidRPr="00AC3283">
              <w:rPr>
                <w:rFonts w:hint="eastAsia"/>
              </w:rPr>
              <w:t>FD-CDM2</w:t>
            </w:r>
            <w:r w:rsidRPr="00AC3283">
              <w:t>’</w:t>
            </w:r>
          </w:p>
        </w:tc>
      </w:tr>
      <w:tr w:rsidR="00606A04" w:rsidRPr="00AC3283" w14:paraId="12278EB2" w14:textId="77777777" w:rsidTr="001D5DBE">
        <w:trPr>
          <w:jc w:val="center"/>
        </w:trPr>
        <w:tc>
          <w:tcPr>
            <w:tcW w:w="1793" w:type="dxa"/>
            <w:vMerge/>
            <w:shd w:val="clear" w:color="auto" w:fill="auto"/>
            <w:vAlign w:val="center"/>
          </w:tcPr>
          <w:p w14:paraId="13B2E269"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9981"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A1CF0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FAE89" w14:textId="77777777" w:rsidR="00606A04" w:rsidRPr="00AC3283" w:rsidRDefault="00606A04" w:rsidP="001D5DBE">
            <w:pPr>
              <w:pStyle w:val="TAC"/>
            </w:pPr>
            <w:r w:rsidRPr="00AC3283">
              <w:t>1</w:t>
            </w:r>
          </w:p>
        </w:tc>
      </w:tr>
      <w:tr w:rsidR="00606A04" w:rsidRPr="00AC3283" w14:paraId="7A464419" w14:textId="77777777" w:rsidTr="001D5DBE">
        <w:trPr>
          <w:trHeight w:val="53"/>
          <w:jc w:val="center"/>
        </w:trPr>
        <w:tc>
          <w:tcPr>
            <w:tcW w:w="1793" w:type="dxa"/>
            <w:vMerge/>
            <w:shd w:val="clear" w:color="auto" w:fill="auto"/>
            <w:vAlign w:val="center"/>
          </w:tcPr>
          <w:p w14:paraId="1299FCBD"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895F"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FC984"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BC26" w14:textId="77777777" w:rsidR="00606A04" w:rsidRPr="00AC3283" w:rsidRDefault="00606A04" w:rsidP="001D5DBE">
            <w:pPr>
              <w:pStyle w:val="TAC"/>
            </w:pPr>
            <w:r w:rsidRPr="00AC3283">
              <w:t>15 kHz SCS: 20</w:t>
            </w:r>
          </w:p>
          <w:p w14:paraId="3FD8C68F" w14:textId="77777777" w:rsidR="00606A04" w:rsidRPr="00AC3283" w:rsidRDefault="00606A04" w:rsidP="001D5DBE">
            <w:pPr>
              <w:pStyle w:val="TAC"/>
            </w:pPr>
            <w:r w:rsidRPr="00AC3283">
              <w:t>30 kHz SCS: 40</w:t>
            </w:r>
          </w:p>
        </w:tc>
      </w:tr>
      <w:tr w:rsidR="00606A04" w:rsidRPr="00AC3283" w14:paraId="6F06BE3C" w14:textId="77777777" w:rsidTr="001D5DBE">
        <w:trPr>
          <w:jc w:val="center"/>
        </w:trPr>
        <w:tc>
          <w:tcPr>
            <w:tcW w:w="1793" w:type="dxa"/>
            <w:vMerge/>
            <w:shd w:val="clear" w:color="auto" w:fill="auto"/>
            <w:vAlign w:val="center"/>
          </w:tcPr>
          <w:p w14:paraId="74AF5F5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EBAC"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02CF38"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77DB" w14:textId="77777777" w:rsidR="00606A04" w:rsidRPr="00AC3283" w:rsidRDefault="00606A04" w:rsidP="001D5DBE">
            <w:pPr>
              <w:pStyle w:val="TAC"/>
            </w:pPr>
            <w:r w:rsidRPr="00AC3283">
              <w:t>0</w:t>
            </w:r>
          </w:p>
        </w:tc>
      </w:tr>
      <w:tr w:rsidR="00606A04" w:rsidRPr="00AC3283" w14:paraId="76CC145B" w14:textId="77777777" w:rsidTr="001D5DBE">
        <w:trPr>
          <w:jc w:val="center"/>
        </w:trPr>
        <w:tc>
          <w:tcPr>
            <w:tcW w:w="1793" w:type="dxa"/>
            <w:vMerge/>
            <w:shd w:val="clear" w:color="auto" w:fill="auto"/>
            <w:vAlign w:val="center"/>
          </w:tcPr>
          <w:p w14:paraId="70BCEE0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50BB7"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9F3EBA"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37D8" w14:textId="77777777" w:rsidR="00606A04" w:rsidRPr="00AC3283" w:rsidRDefault="00606A04" w:rsidP="001D5DBE">
            <w:pPr>
              <w:pStyle w:val="TAC"/>
            </w:pPr>
            <w:r w:rsidRPr="00AC3283">
              <w:t>Start PRB 0</w:t>
            </w:r>
          </w:p>
          <w:p w14:paraId="16091DE2" w14:textId="77777777" w:rsidR="00606A04" w:rsidRPr="00AC3283" w:rsidRDefault="00606A04" w:rsidP="001D5DBE">
            <w:pPr>
              <w:pStyle w:val="TAC"/>
            </w:pPr>
            <w:r w:rsidRPr="00AC3283">
              <w:t>Number of PRB = BWP size</w:t>
            </w:r>
          </w:p>
        </w:tc>
      </w:tr>
      <w:tr w:rsidR="00606A04" w:rsidRPr="00AC3283" w14:paraId="79246B3F" w14:textId="77777777" w:rsidTr="001D5DBE">
        <w:trPr>
          <w:jc w:val="center"/>
        </w:trPr>
        <w:tc>
          <w:tcPr>
            <w:tcW w:w="1793" w:type="dxa"/>
            <w:vMerge w:val="restart"/>
            <w:shd w:val="clear" w:color="auto" w:fill="auto"/>
            <w:vAlign w:val="center"/>
          </w:tcPr>
          <w:p w14:paraId="0E35DC2D" w14:textId="77777777" w:rsidR="00606A04" w:rsidRPr="00AC3283" w:rsidRDefault="00606A04" w:rsidP="001D5DBE">
            <w:pPr>
              <w:pStyle w:val="TAL"/>
            </w:pPr>
            <w:r w:rsidRPr="00AC3283">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5A3A" w14:textId="77777777" w:rsidR="00606A04" w:rsidRPr="00AC3283" w:rsidRDefault="00606A04" w:rsidP="001D5DBE">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E3F88"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23CB" w14:textId="77777777" w:rsidR="00606A04" w:rsidRPr="00AC3283" w:rsidRDefault="00606A04" w:rsidP="001D5DBE">
            <w:pPr>
              <w:pStyle w:val="TAC"/>
            </w:pPr>
            <w:r w:rsidRPr="00AC3283">
              <w:t>{1000, 1001} for Rank 2 tests</w:t>
            </w:r>
          </w:p>
          <w:p w14:paraId="6A91DEFC" w14:textId="77777777" w:rsidR="00606A04" w:rsidRPr="00AC3283" w:rsidRDefault="00606A04" w:rsidP="001D5DBE">
            <w:pPr>
              <w:pStyle w:val="TAC"/>
            </w:pPr>
            <w:r w:rsidRPr="00AC3283">
              <w:t>{1000-1003} for Rank 4 tests</w:t>
            </w:r>
          </w:p>
        </w:tc>
      </w:tr>
      <w:tr w:rsidR="00606A04" w:rsidRPr="00AC3283" w14:paraId="7EA03BDB" w14:textId="77777777" w:rsidTr="001D5DBE">
        <w:trPr>
          <w:jc w:val="center"/>
        </w:trPr>
        <w:tc>
          <w:tcPr>
            <w:tcW w:w="1793" w:type="dxa"/>
            <w:vMerge/>
            <w:shd w:val="clear" w:color="auto" w:fill="auto"/>
            <w:vAlign w:val="center"/>
          </w:tcPr>
          <w:p w14:paraId="0533483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81C2" w14:textId="77777777" w:rsidR="00606A04" w:rsidRPr="00AC3283" w:rsidRDefault="00606A04" w:rsidP="001D5DBE">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CBB27"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B28B" w14:textId="77777777" w:rsidR="00606A04" w:rsidRPr="00AC3283" w:rsidRDefault="00606A04" w:rsidP="001D5DBE">
            <w:pPr>
              <w:pStyle w:val="TAC"/>
            </w:pPr>
            <w:r w:rsidRPr="00AC3283">
              <w:t>1 for Rank 2 tests</w:t>
            </w:r>
          </w:p>
          <w:p w14:paraId="09723D24" w14:textId="77777777" w:rsidR="00606A04" w:rsidRPr="00AC3283" w:rsidRDefault="00606A04" w:rsidP="001D5DBE">
            <w:pPr>
              <w:pStyle w:val="TAC"/>
            </w:pPr>
            <w:r w:rsidRPr="00AC3283">
              <w:t>2 for Rank 4 tests</w:t>
            </w:r>
          </w:p>
        </w:tc>
      </w:tr>
      <w:tr w:rsidR="00606A04" w:rsidRPr="00AC3283" w14:paraId="789B721C" w14:textId="77777777" w:rsidTr="001D5DBE">
        <w:trPr>
          <w:jc w:val="center"/>
        </w:trPr>
        <w:tc>
          <w:tcPr>
            <w:tcW w:w="1793" w:type="dxa"/>
            <w:vMerge w:val="restart"/>
            <w:shd w:val="clear" w:color="auto" w:fill="auto"/>
            <w:vAlign w:val="center"/>
          </w:tcPr>
          <w:p w14:paraId="64254016" w14:textId="77777777" w:rsidR="00606A04" w:rsidRPr="00AC3283" w:rsidRDefault="00606A04" w:rsidP="001D5DBE">
            <w:pPr>
              <w:pStyle w:val="TAL"/>
            </w:pPr>
            <w:r w:rsidRPr="00AC3283">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4186BD4" w14:textId="77777777" w:rsidR="00606A04" w:rsidRPr="00AC3283" w:rsidRDefault="00606A04" w:rsidP="001D5DBE">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ED63B5" w14:textId="77777777" w:rsidR="00606A04" w:rsidRPr="00AC3283" w:rsidRDefault="00606A04" w:rsidP="001D5DBE">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16D95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B0FB" w14:textId="77777777" w:rsidR="00606A04" w:rsidRPr="00AC3283" w:rsidRDefault="00606A04" w:rsidP="001D5DBE">
            <w:pPr>
              <w:pStyle w:val="TAC"/>
            </w:pPr>
            <w:r w:rsidRPr="00AC3283">
              <w:t>SSB #0</w:t>
            </w:r>
          </w:p>
        </w:tc>
      </w:tr>
      <w:tr w:rsidR="00606A04" w:rsidRPr="00AC3283" w14:paraId="6D6BE30F" w14:textId="77777777" w:rsidTr="001D5DBE">
        <w:trPr>
          <w:jc w:val="center"/>
        </w:trPr>
        <w:tc>
          <w:tcPr>
            <w:tcW w:w="1793" w:type="dxa"/>
            <w:vMerge/>
            <w:shd w:val="clear" w:color="auto" w:fill="auto"/>
            <w:vAlign w:val="center"/>
          </w:tcPr>
          <w:p w14:paraId="7E758FC8"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F19F658"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0C9691"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F8F13F"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DD0D" w14:textId="77777777" w:rsidR="00606A04" w:rsidRPr="00AC3283" w:rsidRDefault="00606A04" w:rsidP="001D5DBE">
            <w:pPr>
              <w:pStyle w:val="TAC"/>
            </w:pPr>
            <w:r w:rsidRPr="00AC3283">
              <w:t>Type C</w:t>
            </w:r>
          </w:p>
        </w:tc>
      </w:tr>
      <w:tr w:rsidR="00606A04" w:rsidRPr="00AC3283" w14:paraId="14143B35" w14:textId="77777777" w:rsidTr="001D5DBE">
        <w:trPr>
          <w:jc w:val="center"/>
        </w:trPr>
        <w:tc>
          <w:tcPr>
            <w:tcW w:w="1793" w:type="dxa"/>
            <w:vMerge/>
            <w:shd w:val="clear" w:color="auto" w:fill="auto"/>
            <w:vAlign w:val="center"/>
          </w:tcPr>
          <w:p w14:paraId="5EF29E26" w14:textId="77777777" w:rsidR="00606A04" w:rsidRPr="00AC3283" w:rsidRDefault="00606A04" w:rsidP="001D5DBE">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CAA00A2" w14:textId="77777777" w:rsidR="00606A04" w:rsidRPr="00AC3283" w:rsidRDefault="00606A04" w:rsidP="001D5DBE">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0E6FEC0" w14:textId="77777777" w:rsidR="00606A04" w:rsidRPr="00AC3283" w:rsidRDefault="00606A04" w:rsidP="001D5DBE">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C7D28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8461" w14:textId="77777777" w:rsidR="00606A04" w:rsidRPr="00AC3283" w:rsidRDefault="00606A04" w:rsidP="001D5DBE">
            <w:pPr>
              <w:pStyle w:val="TAC"/>
            </w:pPr>
            <w:r w:rsidRPr="00AC3283">
              <w:t>N/A</w:t>
            </w:r>
          </w:p>
        </w:tc>
      </w:tr>
      <w:tr w:rsidR="00606A04" w:rsidRPr="00AC3283" w14:paraId="7BCC8FBD" w14:textId="77777777" w:rsidTr="001D5DBE">
        <w:trPr>
          <w:jc w:val="center"/>
        </w:trPr>
        <w:tc>
          <w:tcPr>
            <w:tcW w:w="1793" w:type="dxa"/>
            <w:vMerge/>
            <w:shd w:val="clear" w:color="auto" w:fill="auto"/>
            <w:vAlign w:val="center"/>
          </w:tcPr>
          <w:p w14:paraId="67301C0B"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B0D040"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9320391"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BF7CC2"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0952" w14:textId="77777777" w:rsidR="00606A04" w:rsidRPr="00AC3283" w:rsidRDefault="00606A04" w:rsidP="001D5DBE">
            <w:pPr>
              <w:pStyle w:val="TAC"/>
            </w:pPr>
            <w:r w:rsidRPr="00AC3283">
              <w:t>N/A</w:t>
            </w:r>
          </w:p>
        </w:tc>
      </w:tr>
      <w:tr w:rsidR="00606A04" w:rsidRPr="00AC3283" w14:paraId="4D86C35F" w14:textId="77777777" w:rsidTr="001D5DBE">
        <w:trPr>
          <w:jc w:val="center"/>
        </w:trPr>
        <w:tc>
          <w:tcPr>
            <w:tcW w:w="1793" w:type="dxa"/>
            <w:vMerge w:val="restart"/>
            <w:shd w:val="clear" w:color="auto" w:fill="auto"/>
            <w:vAlign w:val="center"/>
          </w:tcPr>
          <w:p w14:paraId="71B336B9" w14:textId="77777777" w:rsidR="00606A04" w:rsidRPr="00AC3283" w:rsidRDefault="00606A04" w:rsidP="001D5DBE">
            <w:pPr>
              <w:pStyle w:val="TAL"/>
            </w:pPr>
            <w:r w:rsidRPr="00AC3283">
              <w:t>TCI state #1</w:t>
            </w:r>
          </w:p>
        </w:tc>
        <w:tc>
          <w:tcPr>
            <w:tcW w:w="1387" w:type="dxa"/>
            <w:vMerge w:val="restart"/>
            <w:tcBorders>
              <w:left w:val="single" w:sz="4" w:space="0" w:color="auto"/>
              <w:right w:val="single" w:sz="4" w:space="0" w:color="auto"/>
            </w:tcBorders>
            <w:shd w:val="clear" w:color="auto" w:fill="auto"/>
            <w:vAlign w:val="center"/>
          </w:tcPr>
          <w:p w14:paraId="03475B29" w14:textId="77777777" w:rsidR="00606A04" w:rsidRPr="00AC3283" w:rsidRDefault="00606A04" w:rsidP="001D5DBE">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380E26C" w14:textId="77777777" w:rsidR="00606A04" w:rsidRPr="00AC3283" w:rsidRDefault="00606A04" w:rsidP="001D5DBE">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B41B8"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23AF" w14:textId="77777777" w:rsidR="00606A04" w:rsidRPr="00AC3283" w:rsidRDefault="00606A04" w:rsidP="001D5DBE">
            <w:pPr>
              <w:pStyle w:val="TAC"/>
            </w:pPr>
            <w:r w:rsidRPr="00AC3283">
              <w:t>CSI-RS resource 1 from ‘CSI-RS for tracking’ configuration</w:t>
            </w:r>
          </w:p>
        </w:tc>
      </w:tr>
      <w:tr w:rsidR="00606A04" w:rsidRPr="00AC3283" w14:paraId="31E65E14" w14:textId="77777777" w:rsidTr="001D5DBE">
        <w:trPr>
          <w:jc w:val="center"/>
        </w:trPr>
        <w:tc>
          <w:tcPr>
            <w:tcW w:w="1793" w:type="dxa"/>
            <w:vMerge/>
            <w:shd w:val="clear" w:color="auto" w:fill="auto"/>
            <w:vAlign w:val="center"/>
          </w:tcPr>
          <w:p w14:paraId="4601E256"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154DA61"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F4A8C9C"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1208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A9FF0" w14:textId="77777777" w:rsidR="00606A04" w:rsidRPr="00AC3283" w:rsidRDefault="00606A04" w:rsidP="001D5DBE">
            <w:pPr>
              <w:pStyle w:val="TAC"/>
            </w:pPr>
            <w:r w:rsidRPr="00AC3283">
              <w:t>Type A</w:t>
            </w:r>
          </w:p>
        </w:tc>
      </w:tr>
      <w:tr w:rsidR="00606A04" w:rsidRPr="00AC3283" w14:paraId="383024ED" w14:textId="77777777" w:rsidTr="001D5DBE">
        <w:trPr>
          <w:trHeight w:val="48"/>
          <w:jc w:val="center"/>
        </w:trPr>
        <w:tc>
          <w:tcPr>
            <w:tcW w:w="1793" w:type="dxa"/>
            <w:vMerge/>
            <w:shd w:val="clear" w:color="auto" w:fill="auto"/>
            <w:vAlign w:val="center"/>
          </w:tcPr>
          <w:p w14:paraId="6DB3FF54" w14:textId="77777777" w:rsidR="00606A04" w:rsidRPr="00AC3283" w:rsidRDefault="00606A04" w:rsidP="001D5DBE">
            <w:pPr>
              <w:pStyle w:val="TAL"/>
            </w:pPr>
          </w:p>
        </w:tc>
        <w:tc>
          <w:tcPr>
            <w:tcW w:w="1387" w:type="dxa"/>
            <w:vMerge w:val="restart"/>
            <w:tcBorders>
              <w:left w:val="single" w:sz="4" w:space="0" w:color="auto"/>
              <w:right w:val="single" w:sz="4" w:space="0" w:color="auto"/>
            </w:tcBorders>
            <w:shd w:val="clear" w:color="auto" w:fill="auto"/>
            <w:vAlign w:val="center"/>
          </w:tcPr>
          <w:p w14:paraId="2D572018" w14:textId="77777777" w:rsidR="00606A04" w:rsidRPr="00AC3283" w:rsidRDefault="00606A04" w:rsidP="001D5DBE">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27705D3" w14:textId="77777777" w:rsidR="00606A04" w:rsidRPr="00AC3283" w:rsidRDefault="00606A04" w:rsidP="001D5DBE">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271F9C"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0BE" w14:textId="77777777" w:rsidR="00606A04" w:rsidRPr="00AC3283" w:rsidRDefault="00606A04" w:rsidP="001D5DBE">
            <w:pPr>
              <w:pStyle w:val="TAC"/>
            </w:pPr>
            <w:r w:rsidRPr="00AC3283">
              <w:t>N/A</w:t>
            </w:r>
          </w:p>
        </w:tc>
      </w:tr>
      <w:tr w:rsidR="00606A04" w:rsidRPr="00AC3283" w14:paraId="6D9BD2F7" w14:textId="77777777" w:rsidTr="001D5DBE">
        <w:trPr>
          <w:jc w:val="center"/>
        </w:trPr>
        <w:tc>
          <w:tcPr>
            <w:tcW w:w="1793" w:type="dxa"/>
            <w:vMerge/>
            <w:shd w:val="clear" w:color="auto" w:fill="auto"/>
            <w:vAlign w:val="center"/>
          </w:tcPr>
          <w:p w14:paraId="2A057203"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DF3B5BB"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98F9C33"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68457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BB14" w14:textId="77777777" w:rsidR="00606A04" w:rsidRPr="00AC3283" w:rsidRDefault="00606A04" w:rsidP="001D5DBE">
            <w:pPr>
              <w:pStyle w:val="TAC"/>
            </w:pPr>
            <w:r w:rsidRPr="00AC3283">
              <w:t>N/A</w:t>
            </w:r>
          </w:p>
        </w:tc>
      </w:tr>
      <w:tr w:rsidR="00606A04" w:rsidRPr="00AC3283" w14:paraId="1245F024" w14:textId="77777777" w:rsidTr="001D5DBE">
        <w:trPr>
          <w:jc w:val="center"/>
        </w:trPr>
        <w:tc>
          <w:tcPr>
            <w:tcW w:w="5418" w:type="dxa"/>
            <w:gridSpan w:val="3"/>
            <w:tcBorders>
              <w:right w:val="single" w:sz="4" w:space="0" w:color="auto"/>
            </w:tcBorders>
            <w:shd w:val="clear" w:color="auto" w:fill="auto"/>
            <w:vAlign w:val="center"/>
          </w:tcPr>
          <w:p w14:paraId="0DF952BB" w14:textId="77777777" w:rsidR="00606A04" w:rsidRPr="00AC3283" w:rsidRDefault="00606A04" w:rsidP="001D5DBE">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E7934C"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8966" w14:textId="77777777" w:rsidR="00606A04" w:rsidRPr="00AC3283" w:rsidRDefault="00606A04" w:rsidP="001D5DBE">
            <w:pPr>
              <w:pStyle w:val="TAC"/>
            </w:pPr>
            <w:r w:rsidRPr="00AC3283">
              <w:t>PT</w:t>
            </w:r>
            <w:r w:rsidRPr="00AC3283">
              <w:rPr>
                <w:rFonts w:hint="eastAsia"/>
                <w:lang w:eastAsia="zh-CN"/>
              </w:rPr>
              <w:t>-</w:t>
            </w:r>
            <w:r w:rsidRPr="00AC3283">
              <w:t>RS is not configured</w:t>
            </w:r>
          </w:p>
        </w:tc>
      </w:tr>
      <w:tr w:rsidR="00606A04" w:rsidRPr="00AC3283" w14:paraId="6BF04E3E" w14:textId="77777777" w:rsidTr="001D5DBE">
        <w:trPr>
          <w:trHeight w:val="58"/>
          <w:jc w:val="center"/>
        </w:trPr>
        <w:tc>
          <w:tcPr>
            <w:tcW w:w="5418" w:type="dxa"/>
            <w:gridSpan w:val="3"/>
            <w:tcBorders>
              <w:right w:val="single" w:sz="4" w:space="0" w:color="auto"/>
            </w:tcBorders>
            <w:shd w:val="clear" w:color="auto" w:fill="auto"/>
            <w:vAlign w:val="center"/>
          </w:tcPr>
          <w:p w14:paraId="201A3FA4" w14:textId="77777777" w:rsidR="00606A04" w:rsidRPr="00AC3283" w:rsidRDefault="00606A04" w:rsidP="001D5DBE">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830A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2161" w14:textId="77777777" w:rsidR="00606A04" w:rsidRPr="00AC3283" w:rsidRDefault="00606A04" w:rsidP="001D5DBE">
            <w:pPr>
              <w:pStyle w:val="TAC"/>
            </w:pPr>
            <w:r w:rsidRPr="00AC3283">
              <w:t>1</w:t>
            </w:r>
          </w:p>
        </w:tc>
      </w:tr>
      <w:tr w:rsidR="00606A04" w:rsidRPr="00AC3283" w14:paraId="39357114" w14:textId="77777777" w:rsidTr="001D5DBE">
        <w:trPr>
          <w:trHeight w:val="58"/>
          <w:jc w:val="center"/>
        </w:trPr>
        <w:tc>
          <w:tcPr>
            <w:tcW w:w="5418" w:type="dxa"/>
            <w:gridSpan w:val="3"/>
            <w:tcBorders>
              <w:right w:val="single" w:sz="4" w:space="0" w:color="auto"/>
            </w:tcBorders>
            <w:shd w:val="clear" w:color="auto" w:fill="auto"/>
            <w:vAlign w:val="center"/>
          </w:tcPr>
          <w:p w14:paraId="7CF68FB7" w14:textId="77777777" w:rsidR="00606A04" w:rsidRPr="00AC3283" w:rsidRDefault="00606A04" w:rsidP="001D5DBE">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44E9A"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BCF" w14:textId="77777777" w:rsidR="00606A04" w:rsidRPr="00AC3283" w:rsidRDefault="00606A04" w:rsidP="001D5DBE">
            <w:pPr>
              <w:pStyle w:val="TAC"/>
            </w:pPr>
            <w:r>
              <w:t>1</w:t>
            </w:r>
          </w:p>
        </w:tc>
      </w:tr>
      <w:tr w:rsidR="00606A04" w:rsidRPr="00AC3283" w14:paraId="1644B01A" w14:textId="77777777" w:rsidTr="001D5DBE">
        <w:trPr>
          <w:trHeight w:val="58"/>
          <w:jc w:val="center"/>
        </w:trPr>
        <w:tc>
          <w:tcPr>
            <w:tcW w:w="5418" w:type="dxa"/>
            <w:gridSpan w:val="3"/>
            <w:tcBorders>
              <w:right w:val="single" w:sz="4" w:space="0" w:color="auto"/>
            </w:tcBorders>
            <w:shd w:val="clear" w:color="auto" w:fill="auto"/>
            <w:vAlign w:val="center"/>
          </w:tcPr>
          <w:p w14:paraId="523FCDAD" w14:textId="77777777" w:rsidR="00606A04" w:rsidRPr="00AC3283" w:rsidRDefault="00606A04" w:rsidP="001D5DBE">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255A3"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4EB7" w14:textId="77777777" w:rsidR="00606A04" w:rsidRPr="00AC3283" w:rsidRDefault="00606A04" w:rsidP="001D5DBE">
            <w:pPr>
              <w:pStyle w:val="TAC"/>
            </w:pPr>
            <w:r w:rsidRPr="00AC3283">
              <w:t>Multiplexed</w:t>
            </w:r>
          </w:p>
        </w:tc>
      </w:tr>
      <w:tr w:rsidR="00606A04" w:rsidRPr="00AC3283" w14:paraId="225B050F" w14:textId="77777777" w:rsidTr="001D5DBE">
        <w:trPr>
          <w:trHeight w:val="58"/>
          <w:jc w:val="center"/>
        </w:trPr>
        <w:tc>
          <w:tcPr>
            <w:tcW w:w="5418" w:type="dxa"/>
            <w:gridSpan w:val="3"/>
            <w:tcBorders>
              <w:right w:val="single" w:sz="4" w:space="0" w:color="auto"/>
            </w:tcBorders>
            <w:shd w:val="clear" w:color="auto" w:fill="auto"/>
            <w:vAlign w:val="center"/>
          </w:tcPr>
          <w:p w14:paraId="6424A551" w14:textId="77777777" w:rsidR="00606A04" w:rsidRPr="00AC3283" w:rsidRDefault="00606A04" w:rsidP="001D5DBE">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E7066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EBB" w14:textId="77777777" w:rsidR="00606A04" w:rsidRPr="00AC3283" w:rsidRDefault="00606A04" w:rsidP="001D5DBE">
            <w:pPr>
              <w:pStyle w:val="TAC"/>
            </w:pPr>
            <w:r>
              <w:t>N.A</w:t>
            </w:r>
          </w:p>
        </w:tc>
      </w:tr>
      <w:tr w:rsidR="00606A04" w:rsidRPr="00AC3283" w14:paraId="3CB18ED3" w14:textId="77777777" w:rsidTr="001D5DBE">
        <w:trPr>
          <w:trHeight w:val="58"/>
          <w:jc w:val="center"/>
        </w:trPr>
        <w:tc>
          <w:tcPr>
            <w:tcW w:w="5418" w:type="dxa"/>
            <w:gridSpan w:val="3"/>
            <w:tcBorders>
              <w:right w:val="single" w:sz="4" w:space="0" w:color="auto"/>
            </w:tcBorders>
            <w:shd w:val="clear" w:color="auto" w:fill="auto"/>
            <w:vAlign w:val="center"/>
          </w:tcPr>
          <w:p w14:paraId="18DDE44C" w14:textId="77777777" w:rsidR="00606A04" w:rsidRPr="00AC3283" w:rsidRDefault="00606A04" w:rsidP="001D5DBE">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BF4E7"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0BB8" w14:textId="77777777" w:rsidR="00606A04" w:rsidRPr="00AC3283" w:rsidRDefault="00606A04" w:rsidP="001D5DBE">
            <w:pPr>
              <w:pStyle w:val="TAC"/>
            </w:pPr>
            <w:r w:rsidRPr="00AC3283">
              <w:t>SP Type I, Random per slot with PRB bundling granularity</w:t>
            </w:r>
          </w:p>
        </w:tc>
      </w:tr>
      <w:tr w:rsidR="00606A04" w:rsidRPr="00AC3283" w14:paraId="698B48A1" w14:textId="77777777" w:rsidTr="001D5DBE">
        <w:trPr>
          <w:trHeight w:val="58"/>
          <w:jc w:val="center"/>
        </w:trPr>
        <w:tc>
          <w:tcPr>
            <w:tcW w:w="5418" w:type="dxa"/>
            <w:gridSpan w:val="3"/>
            <w:tcBorders>
              <w:right w:val="single" w:sz="4" w:space="0" w:color="auto"/>
            </w:tcBorders>
            <w:shd w:val="clear" w:color="auto" w:fill="auto"/>
            <w:vAlign w:val="center"/>
          </w:tcPr>
          <w:p w14:paraId="02C10D99" w14:textId="77777777" w:rsidR="00606A04" w:rsidRPr="00AC3283" w:rsidRDefault="00606A04" w:rsidP="001D5DBE">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334AF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FD1F" w14:textId="77777777" w:rsidR="00606A04" w:rsidRPr="00AC3283" w:rsidRDefault="00606A04" w:rsidP="001D5DBE">
            <w:pPr>
              <w:pStyle w:val="TAC"/>
            </w:pPr>
            <w:r w:rsidRPr="00AC3283">
              <w:t>OCNG Annex A.5</w:t>
            </w:r>
            <w:r>
              <w:t xml:space="preserve"> of TS 38.101-4</w:t>
            </w:r>
          </w:p>
        </w:tc>
      </w:tr>
      <w:tr w:rsidR="00606A04" w:rsidRPr="00AC3283" w14:paraId="1E7EF1CA"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1F6E3570" w14:textId="77777777" w:rsidR="00606A04" w:rsidRPr="00AC3283" w:rsidRDefault="00606A04" w:rsidP="001D5DBE">
            <w:pPr>
              <w:pStyle w:val="TAL"/>
              <w:rPr>
                <w:rFonts w:cs="Arial"/>
              </w:rPr>
            </w:pPr>
            <w:r w:rsidRPr="00086F9D">
              <w:rPr>
                <w:rFonts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4C135" w14:textId="77777777" w:rsidR="00606A04" w:rsidRPr="00AC3283" w:rsidRDefault="00606A04" w:rsidP="001D5DBE">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74FEF2" w14:textId="77777777" w:rsidR="00606A04" w:rsidRDefault="00606A04" w:rsidP="001D5DBE">
            <w:pPr>
              <w:keepNext/>
              <w:keepLines/>
              <w:spacing w:after="0"/>
              <w:jc w:val="center"/>
              <w:rPr>
                <w:rFonts w:ascii="Arial" w:hAnsi="Arial" w:cs="Arial"/>
                <w:sz w:val="18"/>
                <w:lang w:eastAsia="zh-CN"/>
              </w:rPr>
            </w:pPr>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p>
          <w:p w14:paraId="02656AF3" w14:textId="77777777" w:rsidR="00606A04" w:rsidRDefault="00606A04" w:rsidP="001D5DBE">
            <w:pPr>
              <w:pStyle w:val="TAC"/>
              <w:rPr>
                <w:rFonts w:cs="Arial"/>
                <w:lang w:eastAsia="zh-CN"/>
              </w:rPr>
            </w:pPr>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p>
          <w:p w14:paraId="07C4A873" w14:textId="77777777" w:rsidR="00606A04" w:rsidRPr="00AC3283" w:rsidRDefault="00606A04" w:rsidP="001D5DBE">
            <w:pPr>
              <w:pStyle w:val="TAC"/>
            </w:pPr>
            <w:r>
              <w:t>(Note 3)</w:t>
            </w:r>
          </w:p>
        </w:tc>
      </w:tr>
      <w:tr w:rsidR="00606A04" w:rsidRPr="00AC3283" w14:paraId="0A1D5954"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070E8AB9" w14:textId="77777777" w:rsidR="00606A04" w:rsidRPr="00086F9D" w:rsidRDefault="00606A04" w:rsidP="001D5DBE">
            <w:pPr>
              <w:pStyle w:val="TAL"/>
              <w:rPr>
                <w:rFonts w:cs="Arial"/>
              </w:rPr>
            </w:pPr>
            <w:r>
              <w:rPr>
                <w:rFonts w:cs="Arial"/>
              </w:rPr>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C9636" w14:textId="77777777" w:rsidR="00606A04" w:rsidRPr="00AC3283" w:rsidRDefault="00606A04" w:rsidP="001D5DBE">
            <w:pPr>
              <w:pStyle w:val="TAC"/>
            </w:pPr>
            <w:r>
              <w:rPr>
                <w:rFonts w:cs="Arial"/>
              </w:rPr>
              <w:t>dBm</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4B8440" w14:textId="77777777" w:rsidR="00606A04" w:rsidRPr="00086F9D" w:rsidRDefault="00606A04" w:rsidP="001D5DBE">
            <w:pPr>
              <w:keepNext/>
              <w:keepLines/>
              <w:spacing w:after="0"/>
              <w:jc w:val="center"/>
              <w:rPr>
                <w:rFonts w:ascii="Arial" w:hAnsi="Arial" w:cs="Arial"/>
                <w:sz w:val="18"/>
              </w:rPr>
            </w:pPr>
            <w:r>
              <w:rPr>
                <w:rFonts w:ascii="Arial" w:hAnsi="Arial" w:cs="Arial"/>
                <w:sz w:val="18"/>
              </w:rPr>
              <w:t xml:space="preserve">13 </w:t>
            </w:r>
          </w:p>
        </w:tc>
      </w:tr>
      <w:tr w:rsidR="00606A04" w:rsidRPr="00AC3283" w14:paraId="680DBF51"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22F8A955" w14:textId="77777777" w:rsidR="00606A04" w:rsidRDefault="00606A04" w:rsidP="001D5DBE">
            <w:pPr>
              <w:pStyle w:val="TAL"/>
              <w:rPr>
                <w:rFonts w:cs="Arial"/>
                <w:lang w:eastAsia="zh-CN"/>
              </w:rPr>
            </w:pPr>
            <w:r>
              <w:rPr>
                <w:rFonts w:cs="Arial" w:hint="eastAsia"/>
                <w:lang w:eastAsia="zh-CN"/>
              </w:rPr>
              <w:t>D</w:t>
            </w:r>
            <w:r>
              <w:rPr>
                <w:rFonts w:cs="Arial"/>
                <w:lang w:eastAsia="zh-CN"/>
              </w:rPr>
              <w:t>L power level</w:t>
            </w:r>
          </w:p>
          <w:p w14:paraId="3884F619" w14:textId="77777777" w:rsidR="00606A04" w:rsidRDefault="00606A04" w:rsidP="001D5DBE">
            <w:pPr>
              <w:pStyle w:val="TAL"/>
              <w:rPr>
                <w:rFonts w:cs="Arial"/>
              </w:rPr>
            </w:pPr>
            <w:r>
              <w:rPr>
                <w:rFonts w:cs="Arial"/>
                <w:lang w:eastAsia="zh-CN"/>
              </w:rPr>
              <w:t>(RS EPRE of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E1FD37" w14:textId="77777777" w:rsidR="00606A04" w:rsidRDefault="00606A04" w:rsidP="001D5DBE">
            <w:pPr>
              <w:pStyle w:val="TAC"/>
              <w:rPr>
                <w:rFonts w:cs="Arial"/>
              </w:rPr>
            </w:pPr>
            <w:r>
              <w:rPr>
                <w:rFonts w:cs="Arial" w:hint="eastAsia"/>
                <w:lang w:eastAsia="zh-CN"/>
              </w:rPr>
              <w:t>d</w:t>
            </w:r>
            <w:r>
              <w:rPr>
                <w:rFonts w:cs="Arial"/>
                <w:lang w:eastAsia="zh-CN"/>
              </w:rPr>
              <w:t>Bm / SCS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BC028A" w14:textId="77777777" w:rsidR="00606A04" w:rsidRPr="00292C8A" w:rsidRDefault="00606A04" w:rsidP="001D5DBE">
            <w:pPr>
              <w:keepNext/>
              <w:keepLines/>
              <w:spacing w:after="0"/>
              <w:jc w:val="center"/>
              <w:rPr>
                <w:rFonts w:ascii="Arial" w:hAnsi="Arial" w:cs="Arial"/>
                <w:sz w:val="18"/>
              </w:rPr>
            </w:pPr>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p>
          <w:p w14:paraId="76BA66FC" w14:textId="77777777" w:rsidR="00606A04" w:rsidRDefault="00606A04" w:rsidP="001D5DBE">
            <w:pPr>
              <w:keepNext/>
              <w:keepLines/>
              <w:spacing w:after="0"/>
              <w:jc w:val="center"/>
              <w:rPr>
                <w:rFonts w:ascii="Arial" w:hAnsi="Arial" w:cs="Arial"/>
                <w:sz w:val="18"/>
              </w:rPr>
            </w:pPr>
            <w:r w:rsidRPr="00292C8A">
              <w:rPr>
                <w:rFonts w:ascii="Arial" w:hAnsi="Arial" w:cs="Arial"/>
                <w:sz w:val="18"/>
              </w:rPr>
              <w:t>with correction from calibration</w:t>
            </w:r>
          </w:p>
        </w:tc>
      </w:tr>
      <w:tr w:rsidR="00606A04" w:rsidRPr="00AC3283" w14:paraId="5FBE27E1"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7271644F" w14:textId="77777777" w:rsidR="00606A04" w:rsidRDefault="00606A04" w:rsidP="001D5DBE">
            <w:pPr>
              <w:pStyle w:val="TAL"/>
              <w:rPr>
                <w:rFonts w:cs="Arial"/>
              </w:rPr>
            </w:pPr>
            <w:r w:rsidRPr="00292C8A">
              <w:rPr>
                <w:rFonts w:cs="Arial"/>
                <w:lang w:eastAsia="zh-CN"/>
              </w:rPr>
              <w:t>EPRE ratio of PDSCH to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221B65" w14:textId="77777777" w:rsidR="00606A04" w:rsidRDefault="00606A04" w:rsidP="001D5DBE">
            <w:pPr>
              <w:pStyle w:val="TAC"/>
              <w:rPr>
                <w:rFonts w:cs="Arial"/>
              </w:rPr>
            </w:pPr>
            <w:r>
              <w:rPr>
                <w:rFonts w:cs="Arial" w:hint="eastAsia"/>
                <w:lang w:eastAsia="zh-CN"/>
              </w:rPr>
              <w:t>d</w:t>
            </w:r>
            <w:r>
              <w:rPr>
                <w:rFonts w:cs="Arial"/>
                <w:lang w:eastAsia="zh-CN"/>
              </w:rPr>
              <w:t>B</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81AC5C" w14:textId="77777777" w:rsidR="00606A04" w:rsidRDefault="00606A04" w:rsidP="001D5DBE">
            <w:pPr>
              <w:keepNext/>
              <w:keepLines/>
              <w:spacing w:after="0"/>
              <w:jc w:val="center"/>
              <w:rPr>
                <w:rFonts w:ascii="Arial" w:hAnsi="Arial" w:cs="Arial"/>
                <w:sz w:val="18"/>
              </w:rPr>
            </w:pPr>
            <w:r>
              <w:rPr>
                <w:rFonts w:ascii="Arial" w:hAnsi="Arial" w:cs="Arial" w:hint="eastAsia"/>
                <w:sz w:val="18"/>
                <w:lang w:eastAsia="zh-CN"/>
              </w:rPr>
              <w:t>0</w:t>
            </w:r>
          </w:p>
        </w:tc>
      </w:tr>
      <w:tr w:rsidR="00606A04" w:rsidRPr="00AC3283" w14:paraId="0E9B887B" w14:textId="77777777" w:rsidTr="001D5DBE">
        <w:trPr>
          <w:trHeight w:val="58"/>
          <w:jc w:val="center"/>
        </w:trPr>
        <w:tc>
          <w:tcPr>
            <w:tcW w:w="9630" w:type="dxa"/>
            <w:gridSpan w:val="6"/>
            <w:tcBorders>
              <w:right w:val="single" w:sz="4" w:space="0" w:color="auto"/>
            </w:tcBorders>
            <w:shd w:val="clear" w:color="auto" w:fill="auto"/>
            <w:vAlign w:val="center"/>
          </w:tcPr>
          <w:p w14:paraId="1D0CC725" w14:textId="77777777" w:rsidR="00606A04" w:rsidRPr="00AC3283" w:rsidRDefault="00606A04" w:rsidP="001D5DBE">
            <w:pPr>
              <w:pStyle w:val="TAN"/>
              <w:rPr>
                <w:lang w:eastAsia="zh-CN"/>
              </w:rPr>
            </w:pPr>
            <w:r w:rsidRPr="00AC3283">
              <w:t>Note 1:</w:t>
            </w:r>
            <w:r w:rsidRPr="00AC3283">
              <w:tab/>
              <w:t>UE assumes that the TCI state for the PDSCH is identical to the TCI state applied for the PDCCH transmission.</w:t>
            </w:r>
          </w:p>
          <w:p w14:paraId="0E409935" w14:textId="77777777" w:rsidR="00606A04" w:rsidRDefault="00606A04" w:rsidP="001D5DBE">
            <w:pPr>
              <w:pStyle w:val="TAN"/>
            </w:pPr>
            <w:r w:rsidRPr="00AC3283">
              <w:t>Note 2:</w:t>
            </w:r>
            <w:r w:rsidRPr="00AC3283">
              <w:tab/>
              <w:t>Point A coincides with minimum guard band as specified in T</w:t>
            </w:r>
            <w:r>
              <w:t>able 5.3.3-1 from TS 38.101-1</w:t>
            </w:r>
            <w:r w:rsidRPr="00AC3283">
              <w:t xml:space="preserve"> for tested channel bandwidth and subcarrier spacing.</w:t>
            </w:r>
          </w:p>
          <w:p w14:paraId="5F4233A9" w14:textId="77777777" w:rsidR="00606A04" w:rsidRDefault="00606A04" w:rsidP="001D5DBE">
            <w:pPr>
              <w:pStyle w:val="TAN"/>
            </w:pPr>
            <w:r>
              <w:t>Note 3:</w:t>
            </w:r>
            <w:r>
              <w:tab/>
              <w:t>For FR1 MIMO OTA test lab alignments and FR1 MIMO OTA UE performance requirements, the following values can be used:</w:t>
            </w:r>
          </w:p>
          <w:p w14:paraId="09C4B716" w14:textId="77777777" w:rsidR="00606A04" w:rsidRDefault="00606A04" w:rsidP="001D5DBE">
            <w:pPr>
              <w:pStyle w:val="TAN"/>
              <w:rPr>
                <w:lang w:val="en-US" w:eastAsia="x-none"/>
              </w:rPr>
            </w:pPr>
            <w:r>
              <w:rPr>
                <w:lang w:val="en-US"/>
              </w:rPr>
              <w:tab/>
            </w:r>
            <w:r>
              <w:rPr>
                <w:lang w:val="en-US"/>
              </w:rPr>
              <w:tab/>
            </w:r>
            <w:r>
              <w:rPr>
                <w:lang w:val="en-US"/>
              </w:rPr>
              <w:tab/>
              <w:t>For FR1 bands &gt;1GHz: 20k for 30kHz SCS, 10k for 15kHz SCS;</w:t>
            </w:r>
          </w:p>
          <w:p w14:paraId="5AB06E8E" w14:textId="77777777" w:rsidR="00606A04" w:rsidRDefault="00606A04" w:rsidP="001D5DBE">
            <w:pPr>
              <w:pStyle w:val="TAN"/>
            </w:pPr>
            <w:r>
              <w:rPr>
                <w:lang w:val="en-US"/>
              </w:rPr>
              <w:tab/>
            </w:r>
            <w:r>
              <w:rPr>
                <w:lang w:val="en-US"/>
              </w:rPr>
              <w:tab/>
            </w:r>
            <w:r>
              <w:rPr>
                <w:lang w:val="en-US"/>
              </w:rPr>
              <w:tab/>
              <w:t>For FR1 bands &lt;1GHz: [20k] for 15kHz SCS;</w:t>
            </w:r>
          </w:p>
          <w:p w14:paraId="3D8E13D4" w14:textId="77777777" w:rsidR="00606A04" w:rsidRPr="00AC3283" w:rsidRDefault="00606A04" w:rsidP="001D5DBE">
            <w:pPr>
              <w:pStyle w:val="TAN"/>
              <w:rPr>
                <w:lang w:eastAsia="zh-CN"/>
              </w:rPr>
            </w:pPr>
          </w:p>
        </w:tc>
      </w:tr>
    </w:tbl>
    <w:p w14:paraId="7FCF8FB3" w14:textId="77777777" w:rsidR="00606A04" w:rsidRDefault="00606A04" w:rsidP="00606A04"/>
    <w:p w14:paraId="58C8CEFF" w14:textId="77777777" w:rsidR="00606A04" w:rsidRPr="00AC3283" w:rsidRDefault="00606A04" w:rsidP="00606A04">
      <w:pPr>
        <w:pStyle w:val="TH"/>
      </w:pPr>
      <w:r w:rsidRPr="00AC3283">
        <w:lastRenderedPageBreak/>
        <w:t xml:space="preserve">Table </w:t>
      </w:r>
      <w:r>
        <w:t>D.1</w:t>
      </w:r>
      <w:r w:rsidRPr="00AC3283">
        <w:t>-2</w:t>
      </w:r>
      <w:r w:rsidRPr="00AC3283">
        <w:rPr>
          <w:rFonts w:hint="eastAsia"/>
          <w:lang w:eastAsia="zh-CN"/>
        </w:rPr>
        <w:t>:</w:t>
      </w:r>
      <w:r w:rsidRPr="00AC3283">
        <w:t xml:space="preserve"> Test parameters</w:t>
      </w:r>
      <w:r>
        <w:t xml:space="preserve"> for FR1 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606A04" w:rsidRPr="00AC3283" w14:paraId="5862500A" w14:textId="77777777" w:rsidTr="001D5DBE">
        <w:tc>
          <w:tcPr>
            <w:tcW w:w="5469" w:type="dxa"/>
            <w:gridSpan w:val="2"/>
            <w:shd w:val="clear" w:color="auto" w:fill="D9D9D9"/>
          </w:tcPr>
          <w:p w14:paraId="2AB9E7FA" w14:textId="77777777" w:rsidR="00606A04" w:rsidRPr="00AC3283" w:rsidRDefault="00606A04" w:rsidP="001D5DBE">
            <w:pPr>
              <w:pStyle w:val="TAH"/>
            </w:pPr>
            <w:r w:rsidRPr="00AC3283">
              <w:t>Parameter</w:t>
            </w:r>
          </w:p>
        </w:tc>
        <w:tc>
          <w:tcPr>
            <w:tcW w:w="802" w:type="dxa"/>
            <w:shd w:val="clear" w:color="auto" w:fill="D9D9D9"/>
          </w:tcPr>
          <w:p w14:paraId="39052568" w14:textId="77777777" w:rsidR="00606A04" w:rsidRPr="00AC3283" w:rsidRDefault="00606A04" w:rsidP="001D5DBE">
            <w:pPr>
              <w:pStyle w:val="TAH"/>
            </w:pPr>
            <w:r w:rsidRPr="00AC3283">
              <w:t>Unit</w:t>
            </w:r>
          </w:p>
        </w:tc>
        <w:tc>
          <w:tcPr>
            <w:tcW w:w="3359" w:type="dxa"/>
            <w:shd w:val="clear" w:color="auto" w:fill="D9D9D9"/>
          </w:tcPr>
          <w:p w14:paraId="1578DA7B" w14:textId="77777777" w:rsidR="00606A04" w:rsidRPr="00AC3283" w:rsidRDefault="00606A04" w:rsidP="001D5DBE">
            <w:pPr>
              <w:pStyle w:val="TAH"/>
            </w:pPr>
            <w:r w:rsidRPr="00AC3283">
              <w:t>Value</w:t>
            </w:r>
          </w:p>
        </w:tc>
      </w:tr>
      <w:tr w:rsidR="00606A04" w:rsidRPr="00AC3283" w14:paraId="5D893DE0" w14:textId="77777777" w:rsidTr="001D5DBE">
        <w:tc>
          <w:tcPr>
            <w:tcW w:w="5469" w:type="dxa"/>
            <w:gridSpan w:val="2"/>
            <w:shd w:val="clear" w:color="auto" w:fill="auto"/>
            <w:vAlign w:val="center"/>
          </w:tcPr>
          <w:p w14:paraId="4EA561AE" w14:textId="77777777" w:rsidR="00606A04" w:rsidRPr="00AC3283" w:rsidRDefault="00606A04" w:rsidP="001D5DBE">
            <w:pPr>
              <w:pStyle w:val="TAL"/>
            </w:pPr>
            <w:r w:rsidRPr="00AC3283">
              <w:t>Duplex mode</w:t>
            </w:r>
          </w:p>
        </w:tc>
        <w:tc>
          <w:tcPr>
            <w:tcW w:w="802" w:type="dxa"/>
            <w:shd w:val="clear" w:color="auto" w:fill="auto"/>
            <w:vAlign w:val="center"/>
          </w:tcPr>
          <w:p w14:paraId="39A12614" w14:textId="77777777" w:rsidR="00606A04" w:rsidRPr="00AC3283" w:rsidRDefault="00606A04" w:rsidP="001D5DBE">
            <w:pPr>
              <w:pStyle w:val="TAC"/>
            </w:pPr>
          </w:p>
        </w:tc>
        <w:tc>
          <w:tcPr>
            <w:tcW w:w="3359" w:type="dxa"/>
            <w:shd w:val="clear" w:color="auto" w:fill="auto"/>
            <w:vAlign w:val="center"/>
          </w:tcPr>
          <w:p w14:paraId="763EAD3F" w14:textId="77777777" w:rsidR="00606A04" w:rsidRPr="00AC3283" w:rsidRDefault="00606A04" w:rsidP="001D5DBE">
            <w:pPr>
              <w:pStyle w:val="TAC"/>
            </w:pPr>
            <w:r w:rsidRPr="00AC3283">
              <w:t>FDD</w:t>
            </w:r>
          </w:p>
        </w:tc>
      </w:tr>
      <w:tr w:rsidR="00606A04" w:rsidRPr="00AC3283" w14:paraId="7835AB11" w14:textId="77777777" w:rsidTr="001D5DBE">
        <w:tc>
          <w:tcPr>
            <w:tcW w:w="5469" w:type="dxa"/>
            <w:gridSpan w:val="2"/>
            <w:shd w:val="clear" w:color="auto" w:fill="auto"/>
            <w:vAlign w:val="center"/>
          </w:tcPr>
          <w:p w14:paraId="75179B1B"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02" w:type="dxa"/>
            <w:shd w:val="clear" w:color="auto" w:fill="auto"/>
            <w:vAlign w:val="center"/>
          </w:tcPr>
          <w:p w14:paraId="25A647C2" w14:textId="77777777" w:rsidR="00606A04" w:rsidRPr="00AC3283" w:rsidRDefault="00606A04" w:rsidP="001D5DBE">
            <w:pPr>
              <w:pStyle w:val="TAC"/>
            </w:pPr>
          </w:p>
        </w:tc>
        <w:tc>
          <w:tcPr>
            <w:tcW w:w="3359" w:type="dxa"/>
            <w:shd w:val="clear" w:color="auto" w:fill="auto"/>
            <w:vAlign w:val="center"/>
          </w:tcPr>
          <w:p w14:paraId="771B9525" w14:textId="77777777" w:rsidR="00606A04" w:rsidRPr="00AC3283" w:rsidRDefault="00606A04" w:rsidP="001D5DBE">
            <w:pPr>
              <w:pStyle w:val="TAC"/>
            </w:pPr>
            <w:r w:rsidRPr="008E5A51">
              <w:t>R.PDSCH.1-3.1 FDD</w:t>
            </w:r>
            <w:r>
              <w:t xml:space="preserve"> (Note 1)</w:t>
            </w:r>
          </w:p>
        </w:tc>
      </w:tr>
      <w:tr w:rsidR="00606A04" w:rsidRPr="00AC3283" w14:paraId="256A03F4" w14:textId="77777777" w:rsidTr="001D5DBE">
        <w:tc>
          <w:tcPr>
            <w:tcW w:w="5469" w:type="dxa"/>
            <w:gridSpan w:val="2"/>
            <w:shd w:val="clear" w:color="auto" w:fill="auto"/>
            <w:vAlign w:val="center"/>
          </w:tcPr>
          <w:p w14:paraId="3DF0AA7B"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02" w:type="dxa"/>
            <w:shd w:val="clear" w:color="auto" w:fill="auto"/>
            <w:vAlign w:val="center"/>
          </w:tcPr>
          <w:p w14:paraId="54C8FB89"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359" w:type="dxa"/>
            <w:shd w:val="clear" w:color="auto" w:fill="auto"/>
            <w:vAlign w:val="center"/>
          </w:tcPr>
          <w:p w14:paraId="3D66A238" w14:textId="77777777" w:rsidR="00606A04" w:rsidRPr="00396812" w:rsidRDefault="00606A04" w:rsidP="001D5DBE">
            <w:pPr>
              <w:pStyle w:val="TAC"/>
              <w:rPr>
                <w:lang w:eastAsia="zh-CN"/>
              </w:rPr>
            </w:pPr>
            <w:r w:rsidRPr="00396812">
              <w:rPr>
                <w:lang w:eastAsia="zh-CN"/>
              </w:rPr>
              <w:t>10</w:t>
            </w:r>
          </w:p>
        </w:tc>
      </w:tr>
      <w:tr w:rsidR="00606A04" w:rsidRPr="00AC3283" w14:paraId="636CB04F" w14:textId="77777777" w:rsidTr="001D5DBE">
        <w:tc>
          <w:tcPr>
            <w:tcW w:w="5469" w:type="dxa"/>
            <w:gridSpan w:val="2"/>
            <w:shd w:val="clear" w:color="auto" w:fill="auto"/>
            <w:vAlign w:val="center"/>
          </w:tcPr>
          <w:p w14:paraId="6F2677A9"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02" w:type="dxa"/>
            <w:shd w:val="clear" w:color="auto" w:fill="auto"/>
            <w:vAlign w:val="center"/>
          </w:tcPr>
          <w:p w14:paraId="31C98E4C"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359" w:type="dxa"/>
            <w:shd w:val="clear" w:color="auto" w:fill="auto"/>
            <w:vAlign w:val="center"/>
          </w:tcPr>
          <w:p w14:paraId="1C64D5D9" w14:textId="77777777" w:rsidR="00606A04" w:rsidRPr="00396812" w:rsidRDefault="00606A04" w:rsidP="001D5DBE">
            <w:pPr>
              <w:pStyle w:val="TAC"/>
              <w:rPr>
                <w:lang w:eastAsia="zh-CN"/>
              </w:rPr>
            </w:pPr>
            <w:r w:rsidRPr="00396812">
              <w:rPr>
                <w:rFonts w:hint="eastAsia"/>
                <w:lang w:eastAsia="zh-CN"/>
              </w:rPr>
              <w:t>1</w:t>
            </w:r>
            <w:r w:rsidRPr="00396812">
              <w:rPr>
                <w:lang w:eastAsia="zh-CN"/>
              </w:rPr>
              <w:t>5</w:t>
            </w:r>
          </w:p>
        </w:tc>
      </w:tr>
      <w:tr w:rsidR="00606A04" w:rsidRPr="00AC3283" w14:paraId="29EE877A" w14:textId="77777777" w:rsidTr="001D5DBE">
        <w:tc>
          <w:tcPr>
            <w:tcW w:w="5469" w:type="dxa"/>
            <w:gridSpan w:val="2"/>
            <w:shd w:val="clear" w:color="auto" w:fill="auto"/>
            <w:vAlign w:val="center"/>
          </w:tcPr>
          <w:p w14:paraId="5BB4B5AB" w14:textId="77777777" w:rsidR="00606A04" w:rsidRPr="00396812" w:rsidRDefault="00606A04" w:rsidP="001D5DBE">
            <w:pPr>
              <w:pStyle w:val="TAL"/>
              <w:rPr>
                <w:lang w:eastAsia="zh-CN"/>
              </w:rPr>
            </w:pPr>
            <w:r w:rsidRPr="00396812">
              <w:rPr>
                <w:lang w:eastAsia="zh-CN"/>
              </w:rPr>
              <w:t>Modulation DL</w:t>
            </w:r>
          </w:p>
        </w:tc>
        <w:tc>
          <w:tcPr>
            <w:tcW w:w="802" w:type="dxa"/>
            <w:shd w:val="clear" w:color="auto" w:fill="auto"/>
            <w:vAlign w:val="center"/>
          </w:tcPr>
          <w:p w14:paraId="3EAA3B56" w14:textId="77777777" w:rsidR="00606A04" w:rsidRPr="00AC3283" w:rsidRDefault="00606A04" w:rsidP="001D5DBE">
            <w:pPr>
              <w:pStyle w:val="TAC"/>
            </w:pPr>
          </w:p>
        </w:tc>
        <w:tc>
          <w:tcPr>
            <w:tcW w:w="3359" w:type="dxa"/>
            <w:shd w:val="clear" w:color="auto" w:fill="auto"/>
            <w:vAlign w:val="center"/>
          </w:tcPr>
          <w:p w14:paraId="23B32065" w14:textId="77777777" w:rsidR="00606A04" w:rsidRPr="00396812" w:rsidRDefault="00606A04" w:rsidP="001D5DBE">
            <w:pPr>
              <w:pStyle w:val="TAC"/>
              <w:rPr>
                <w:lang w:eastAsia="zh-CN"/>
              </w:rPr>
            </w:pPr>
            <w:r w:rsidRPr="00396812">
              <w:rPr>
                <w:rFonts w:hint="eastAsia"/>
                <w:lang w:eastAsia="zh-CN"/>
              </w:rPr>
              <w:t>6</w:t>
            </w:r>
            <w:r w:rsidRPr="00396812">
              <w:rPr>
                <w:lang w:eastAsia="zh-CN"/>
              </w:rPr>
              <w:t>4QAM</w:t>
            </w:r>
          </w:p>
        </w:tc>
      </w:tr>
      <w:tr w:rsidR="00606A04" w:rsidRPr="00AC3283" w14:paraId="2B906B0B" w14:textId="77777777" w:rsidTr="001D5DBE">
        <w:tc>
          <w:tcPr>
            <w:tcW w:w="5469" w:type="dxa"/>
            <w:gridSpan w:val="2"/>
            <w:shd w:val="clear" w:color="auto" w:fill="auto"/>
            <w:vAlign w:val="center"/>
          </w:tcPr>
          <w:p w14:paraId="3ED0236B"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02" w:type="dxa"/>
            <w:shd w:val="clear" w:color="auto" w:fill="auto"/>
            <w:vAlign w:val="center"/>
          </w:tcPr>
          <w:p w14:paraId="51EBA061" w14:textId="77777777" w:rsidR="00606A04" w:rsidRPr="00AC3283" w:rsidRDefault="00606A04" w:rsidP="001D5DBE">
            <w:pPr>
              <w:pStyle w:val="TAC"/>
            </w:pPr>
          </w:p>
        </w:tc>
        <w:tc>
          <w:tcPr>
            <w:tcW w:w="3359" w:type="dxa"/>
            <w:shd w:val="clear" w:color="auto" w:fill="auto"/>
            <w:vAlign w:val="center"/>
          </w:tcPr>
          <w:p w14:paraId="57748147"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467DB8C4" w14:textId="77777777" w:rsidTr="001D5DBE">
        <w:tc>
          <w:tcPr>
            <w:tcW w:w="5469" w:type="dxa"/>
            <w:gridSpan w:val="2"/>
            <w:shd w:val="clear" w:color="auto" w:fill="auto"/>
            <w:vAlign w:val="center"/>
          </w:tcPr>
          <w:p w14:paraId="5E674E33" w14:textId="77777777" w:rsidR="00606A04" w:rsidRPr="00AC3283" w:rsidRDefault="00606A04" w:rsidP="001D5DBE">
            <w:pPr>
              <w:pStyle w:val="TAL"/>
            </w:pPr>
            <w:r w:rsidRPr="00AC3283">
              <w:t>Active DL BWP index</w:t>
            </w:r>
          </w:p>
        </w:tc>
        <w:tc>
          <w:tcPr>
            <w:tcW w:w="802" w:type="dxa"/>
            <w:shd w:val="clear" w:color="auto" w:fill="auto"/>
            <w:vAlign w:val="center"/>
          </w:tcPr>
          <w:p w14:paraId="3C2FE620" w14:textId="77777777" w:rsidR="00606A04" w:rsidRPr="00AC3283" w:rsidRDefault="00606A04" w:rsidP="001D5DBE">
            <w:pPr>
              <w:pStyle w:val="TAC"/>
            </w:pPr>
          </w:p>
        </w:tc>
        <w:tc>
          <w:tcPr>
            <w:tcW w:w="3359" w:type="dxa"/>
            <w:shd w:val="clear" w:color="auto" w:fill="auto"/>
            <w:vAlign w:val="center"/>
          </w:tcPr>
          <w:p w14:paraId="149C2D2C" w14:textId="77777777" w:rsidR="00606A04" w:rsidRPr="00AC3283" w:rsidRDefault="00606A04" w:rsidP="001D5DBE">
            <w:pPr>
              <w:pStyle w:val="TAC"/>
            </w:pPr>
            <w:r w:rsidRPr="00AC3283">
              <w:t>1</w:t>
            </w:r>
          </w:p>
        </w:tc>
      </w:tr>
      <w:tr w:rsidR="00606A04" w:rsidRPr="00AC3283" w14:paraId="46E8B20B" w14:textId="77777777" w:rsidTr="001D5DBE">
        <w:tc>
          <w:tcPr>
            <w:tcW w:w="1814" w:type="dxa"/>
            <w:vMerge w:val="restart"/>
            <w:shd w:val="clear" w:color="auto" w:fill="auto"/>
            <w:vAlign w:val="center"/>
          </w:tcPr>
          <w:p w14:paraId="6026117D" w14:textId="77777777" w:rsidR="00606A04" w:rsidRPr="00AC3283" w:rsidRDefault="00606A04" w:rsidP="001D5DBE">
            <w:pPr>
              <w:pStyle w:val="TAL"/>
            </w:pPr>
            <w:r w:rsidRPr="00AC3283">
              <w:t>PDSCH configuration</w:t>
            </w:r>
          </w:p>
        </w:tc>
        <w:tc>
          <w:tcPr>
            <w:tcW w:w="3655" w:type="dxa"/>
            <w:shd w:val="clear" w:color="auto" w:fill="auto"/>
            <w:vAlign w:val="center"/>
          </w:tcPr>
          <w:p w14:paraId="2F79E3E5" w14:textId="77777777" w:rsidR="00606A04" w:rsidRPr="00AC3283" w:rsidRDefault="00606A04" w:rsidP="001D5DBE">
            <w:pPr>
              <w:pStyle w:val="TAL"/>
            </w:pPr>
            <w:r w:rsidRPr="00AC3283">
              <w:t>Mapping type</w:t>
            </w:r>
          </w:p>
        </w:tc>
        <w:tc>
          <w:tcPr>
            <w:tcW w:w="802" w:type="dxa"/>
            <w:shd w:val="clear" w:color="auto" w:fill="auto"/>
            <w:vAlign w:val="center"/>
          </w:tcPr>
          <w:p w14:paraId="722888DA" w14:textId="77777777" w:rsidR="00606A04" w:rsidRPr="00AC3283" w:rsidRDefault="00606A04" w:rsidP="001D5DBE">
            <w:pPr>
              <w:pStyle w:val="TAC"/>
            </w:pPr>
          </w:p>
        </w:tc>
        <w:tc>
          <w:tcPr>
            <w:tcW w:w="3359" w:type="dxa"/>
            <w:shd w:val="clear" w:color="auto" w:fill="auto"/>
            <w:vAlign w:val="center"/>
          </w:tcPr>
          <w:p w14:paraId="18170A09" w14:textId="77777777" w:rsidR="00606A04" w:rsidRPr="00AC3283" w:rsidRDefault="00606A04" w:rsidP="001D5DBE">
            <w:pPr>
              <w:pStyle w:val="TAC"/>
            </w:pPr>
            <w:r w:rsidRPr="00AC3283">
              <w:t>Type A</w:t>
            </w:r>
          </w:p>
        </w:tc>
      </w:tr>
      <w:tr w:rsidR="00606A04" w:rsidRPr="00AC3283" w14:paraId="197F7FB7" w14:textId="77777777" w:rsidTr="001D5DBE">
        <w:tc>
          <w:tcPr>
            <w:tcW w:w="1814" w:type="dxa"/>
            <w:vMerge/>
            <w:shd w:val="clear" w:color="auto" w:fill="auto"/>
            <w:vAlign w:val="center"/>
          </w:tcPr>
          <w:p w14:paraId="6803215E" w14:textId="77777777" w:rsidR="00606A04" w:rsidRPr="00AC3283" w:rsidRDefault="00606A04" w:rsidP="001D5DBE">
            <w:pPr>
              <w:pStyle w:val="TAL"/>
            </w:pPr>
          </w:p>
        </w:tc>
        <w:tc>
          <w:tcPr>
            <w:tcW w:w="3655" w:type="dxa"/>
            <w:shd w:val="clear" w:color="auto" w:fill="auto"/>
            <w:vAlign w:val="center"/>
          </w:tcPr>
          <w:p w14:paraId="5B23F707" w14:textId="77777777" w:rsidR="00606A04" w:rsidRPr="00AC3283" w:rsidRDefault="00606A04" w:rsidP="001D5DBE">
            <w:pPr>
              <w:pStyle w:val="TAL"/>
            </w:pPr>
            <w:r w:rsidRPr="00AC3283">
              <w:t>k0</w:t>
            </w:r>
          </w:p>
        </w:tc>
        <w:tc>
          <w:tcPr>
            <w:tcW w:w="802" w:type="dxa"/>
            <w:shd w:val="clear" w:color="auto" w:fill="auto"/>
            <w:vAlign w:val="center"/>
          </w:tcPr>
          <w:p w14:paraId="0DC8A641" w14:textId="77777777" w:rsidR="00606A04" w:rsidRPr="00AC3283" w:rsidRDefault="00606A04" w:rsidP="001D5DBE">
            <w:pPr>
              <w:pStyle w:val="TAC"/>
            </w:pPr>
          </w:p>
        </w:tc>
        <w:tc>
          <w:tcPr>
            <w:tcW w:w="3359" w:type="dxa"/>
            <w:shd w:val="clear" w:color="auto" w:fill="auto"/>
            <w:vAlign w:val="center"/>
          </w:tcPr>
          <w:p w14:paraId="659ED5DE" w14:textId="77777777" w:rsidR="00606A04" w:rsidRPr="00AC3283" w:rsidRDefault="00606A04" w:rsidP="001D5DBE">
            <w:pPr>
              <w:pStyle w:val="TAC"/>
            </w:pPr>
            <w:r w:rsidRPr="00AC3283">
              <w:t>0</w:t>
            </w:r>
          </w:p>
        </w:tc>
      </w:tr>
      <w:tr w:rsidR="00606A04" w:rsidRPr="00AC3283" w14:paraId="572D9098" w14:textId="77777777" w:rsidTr="001D5DBE">
        <w:tc>
          <w:tcPr>
            <w:tcW w:w="1814" w:type="dxa"/>
            <w:vMerge/>
            <w:shd w:val="clear" w:color="auto" w:fill="auto"/>
            <w:vAlign w:val="center"/>
          </w:tcPr>
          <w:p w14:paraId="4B534FB2" w14:textId="77777777" w:rsidR="00606A04" w:rsidRPr="00AC3283" w:rsidRDefault="00606A04" w:rsidP="001D5DBE">
            <w:pPr>
              <w:pStyle w:val="TAL"/>
            </w:pPr>
          </w:p>
        </w:tc>
        <w:tc>
          <w:tcPr>
            <w:tcW w:w="3655" w:type="dxa"/>
            <w:shd w:val="clear" w:color="auto" w:fill="auto"/>
            <w:vAlign w:val="center"/>
          </w:tcPr>
          <w:p w14:paraId="56252CB0" w14:textId="77777777" w:rsidR="00606A04" w:rsidRPr="00AC3283" w:rsidRDefault="00606A04" w:rsidP="001D5DBE">
            <w:pPr>
              <w:pStyle w:val="TAL"/>
            </w:pPr>
            <w:r w:rsidRPr="00AC3283">
              <w:t xml:space="preserve">Starting symbol (S) </w:t>
            </w:r>
          </w:p>
        </w:tc>
        <w:tc>
          <w:tcPr>
            <w:tcW w:w="802" w:type="dxa"/>
            <w:shd w:val="clear" w:color="auto" w:fill="auto"/>
            <w:vAlign w:val="center"/>
          </w:tcPr>
          <w:p w14:paraId="6B3051A6" w14:textId="77777777" w:rsidR="00606A04" w:rsidRPr="00AC3283" w:rsidRDefault="00606A04" w:rsidP="001D5DBE">
            <w:pPr>
              <w:pStyle w:val="TAC"/>
            </w:pPr>
          </w:p>
        </w:tc>
        <w:tc>
          <w:tcPr>
            <w:tcW w:w="3359" w:type="dxa"/>
            <w:shd w:val="clear" w:color="auto" w:fill="auto"/>
            <w:vAlign w:val="center"/>
          </w:tcPr>
          <w:p w14:paraId="37B934DB" w14:textId="77777777" w:rsidR="00606A04" w:rsidRPr="00AC3283" w:rsidRDefault="00606A04" w:rsidP="001D5DBE">
            <w:pPr>
              <w:pStyle w:val="TAC"/>
            </w:pPr>
            <w:r w:rsidRPr="00AC3283">
              <w:t>2</w:t>
            </w:r>
          </w:p>
        </w:tc>
      </w:tr>
      <w:tr w:rsidR="00606A04" w:rsidRPr="00AC3283" w14:paraId="6B90CCEF" w14:textId="77777777" w:rsidTr="001D5DBE">
        <w:tc>
          <w:tcPr>
            <w:tcW w:w="1814" w:type="dxa"/>
            <w:vMerge/>
            <w:shd w:val="clear" w:color="auto" w:fill="auto"/>
            <w:vAlign w:val="center"/>
          </w:tcPr>
          <w:p w14:paraId="0A110BA9" w14:textId="77777777" w:rsidR="00606A04" w:rsidRPr="00AC3283" w:rsidRDefault="00606A04" w:rsidP="001D5DBE">
            <w:pPr>
              <w:pStyle w:val="TAL"/>
            </w:pPr>
          </w:p>
        </w:tc>
        <w:tc>
          <w:tcPr>
            <w:tcW w:w="3655" w:type="dxa"/>
            <w:shd w:val="clear" w:color="auto" w:fill="auto"/>
            <w:vAlign w:val="center"/>
          </w:tcPr>
          <w:p w14:paraId="4AF91036" w14:textId="77777777" w:rsidR="00606A04" w:rsidRPr="00AC3283" w:rsidRDefault="00606A04" w:rsidP="001D5DBE">
            <w:pPr>
              <w:pStyle w:val="TAL"/>
            </w:pPr>
            <w:r w:rsidRPr="00AC3283">
              <w:t>Length (L)</w:t>
            </w:r>
          </w:p>
        </w:tc>
        <w:tc>
          <w:tcPr>
            <w:tcW w:w="802" w:type="dxa"/>
            <w:shd w:val="clear" w:color="auto" w:fill="auto"/>
            <w:vAlign w:val="center"/>
          </w:tcPr>
          <w:p w14:paraId="4FEFBBD6" w14:textId="77777777" w:rsidR="00606A04" w:rsidRPr="00AC3283" w:rsidRDefault="00606A04" w:rsidP="001D5DBE">
            <w:pPr>
              <w:pStyle w:val="TAC"/>
            </w:pPr>
          </w:p>
        </w:tc>
        <w:tc>
          <w:tcPr>
            <w:tcW w:w="3359" w:type="dxa"/>
            <w:shd w:val="clear" w:color="auto" w:fill="auto"/>
            <w:vAlign w:val="center"/>
          </w:tcPr>
          <w:p w14:paraId="3B05E0E0" w14:textId="77777777" w:rsidR="00606A04" w:rsidRPr="00AC3283" w:rsidRDefault="00606A04" w:rsidP="001D5DBE">
            <w:pPr>
              <w:pStyle w:val="TAC"/>
            </w:pPr>
            <w:r w:rsidRPr="00AC3283">
              <w:t>12</w:t>
            </w:r>
          </w:p>
        </w:tc>
      </w:tr>
      <w:tr w:rsidR="00606A04" w:rsidRPr="00AC3283" w14:paraId="6282CE0C" w14:textId="77777777" w:rsidTr="001D5DBE">
        <w:tc>
          <w:tcPr>
            <w:tcW w:w="1814" w:type="dxa"/>
            <w:vMerge/>
            <w:shd w:val="clear" w:color="auto" w:fill="auto"/>
            <w:vAlign w:val="center"/>
          </w:tcPr>
          <w:p w14:paraId="2D12EBAE" w14:textId="77777777" w:rsidR="00606A04" w:rsidRPr="00AC3283" w:rsidRDefault="00606A04" w:rsidP="001D5DBE">
            <w:pPr>
              <w:pStyle w:val="TAL"/>
            </w:pPr>
          </w:p>
        </w:tc>
        <w:tc>
          <w:tcPr>
            <w:tcW w:w="3655" w:type="dxa"/>
            <w:shd w:val="clear" w:color="auto" w:fill="auto"/>
            <w:vAlign w:val="center"/>
          </w:tcPr>
          <w:p w14:paraId="49E8399E" w14:textId="77777777" w:rsidR="00606A04" w:rsidRPr="00AC3283" w:rsidRDefault="00606A04" w:rsidP="001D5DBE">
            <w:pPr>
              <w:pStyle w:val="TAL"/>
            </w:pPr>
            <w:r w:rsidRPr="00AC3283">
              <w:t>PDSCH aggregation factor</w:t>
            </w:r>
          </w:p>
        </w:tc>
        <w:tc>
          <w:tcPr>
            <w:tcW w:w="802" w:type="dxa"/>
            <w:shd w:val="clear" w:color="auto" w:fill="auto"/>
            <w:vAlign w:val="center"/>
          </w:tcPr>
          <w:p w14:paraId="6CF74035" w14:textId="77777777" w:rsidR="00606A04" w:rsidRPr="00AC3283" w:rsidRDefault="00606A04" w:rsidP="001D5DBE">
            <w:pPr>
              <w:pStyle w:val="TAC"/>
            </w:pPr>
          </w:p>
        </w:tc>
        <w:tc>
          <w:tcPr>
            <w:tcW w:w="3359" w:type="dxa"/>
            <w:shd w:val="clear" w:color="auto" w:fill="auto"/>
            <w:vAlign w:val="center"/>
          </w:tcPr>
          <w:p w14:paraId="64671AFA" w14:textId="77777777" w:rsidR="00606A04" w:rsidRPr="00AC3283" w:rsidRDefault="00606A04" w:rsidP="001D5DBE">
            <w:pPr>
              <w:pStyle w:val="TAC"/>
            </w:pPr>
            <w:r w:rsidRPr="00AC3283">
              <w:t>1</w:t>
            </w:r>
          </w:p>
        </w:tc>
      </w:tr>
      <w:tr w:rsidR="00606A04" w:rsidRPr="00AC3283" w14:paraId="4BF4013E" w14:textId="77777777" w:rsidTr="001D5DBE">
        <w:tc>
          <w:tcPr>
            <w:tcW w:w="1814" w:type="dxa"/>
            <w:vMerge/>
            <w:shd w:val="clear" w:color="auto" w:fill="auto"/>
            <w:vAlign w:val="center"/>
          </w:tcPr>
          <w:p w14:paraId="4F278B69" w14:textId="77777777" w:rsidR="00606A04" w:rsidRPr="00AC3283" w:rsidRDefault="00606A04" w:rsidP="001D5DBE">
            <w:pPr>
              <w:pStyle w:val="TAL"/>
            </w:pPr>
          </w:p>
        </w:tc>
        <w:tc>
          <w:tcPr>
            <w:tcW w:w="3655" w:type="dxa"/>
            <w:shd w:val="clear" w:color="auto" w:fill="auto"/>
            <w:vAlign w:val="center"/>
          </w:tcPr>
          <w:p w14:paraId="3B1C07F2" w14:textId="77777777" w:rsidR="00606A04" w:rsidRPr="00AC3283" w:rsidRDefault="00606A04" w:rsidP="001D5DBE">
            <w:pPr>
              <w:pStyle w:val="TAL"/>
            </w:pPr>
            <w:r w:rsidRPr="00AC3283">
              <w:t>PRB bundling type</w:t>
            </w:r>
          </w:p>
        </w:tc>
        <w:tc>
          <w:tcPr>
            <w:tcW w:w="802" w:type="dxa"/>
            <w:shd w:val="clear" w:color="auto" w:fill="auto"/>
            <w:vAlign w:val="center"/>
          </w:tcPr>
          <w:p w14:paraId="3D69AFB9" w14:textId="77777777" w:rsidR="00606A04" w:rsidRPr="00AC3283" w:rsidRDefault="00606A04" w:rsidP="001D5DBE">
            <w:pPr>
              <w:pStyle w:val="TAC"/>
            </w:pPr>
          </w:p>
        </w:tc>
        <w:tc>
          <w:tcPr>
            <w:tcW w:w="3359" w:type="dxa"/>
            <w:shd w:val="clear" w:color="auto" w:fill="auto"/>
            <w:vAlign w:val="center"/>
          </w:tcPr>
          <w:p w14:paraId="1A8719C3" w14:textId="77777777" w:rsidR="00606A04" w:rsidRPr="00AC3283" w:rsidRDefault="00606A04" w:rsidP="001D5DBE">
            <w:pPr>
              <w:pStyle w:val="TAC"/>
            </w:pPr>
            <w:r w:rsidRPr="00AC3283">
              <w:t>Static</w:t>
            </w:r>
          </w:p>
        </w:tc>
      </w:tr>
      <w:tr w:rsidR="00606A04" w:rsidRPr="00AC3283" w14:paraId="0CE06617" w14:textId="77777777" w:rsidTr="001D5DBE">
        <w:tc>
          <w:tcPr>
            <w:tcW w:w="1814" w:type="dxa"/>
            <w:vMerge/>
            <w:shd w:val="clear" w:color="auto" w:fill="auto"/>
            <w:vAlign w:val="center"/>
          </w:tcPr>
          <w:p w14:paraId="6AE0723A" w14:textId="77777777" w:rsidR="00606A04" w:rsidRPr="00AC3283" w:rsidRDefault="00606A04" w:rsidP="001D5DBE">
            <w:pPr>
              <w:pStyle w:val="TAL"/>
              <w:rPr>
                <w:i/>
              </w:rPr>
            </w:pPr>
          </w:p>
        </w:tc>
        <w:tc>
          <w:tcPr>
            <w:tcW w:w="3655" w:type="dxa"/>
            <w:shd w:val="clear" w:color="auto" w:fill="auto"/>
            <w:vAlign w:val="center"/>
          </w:tcPr>
          <w:p w14:paraId="3F8AF895" w14:textId="77777777" w:rsidR="00606A04" w:rsidRPr="00AC3283" w:rsidRDefault="00606A04" w:rsidP="001D5DBE">
            <w:pPr>
              <w:pStyle w:val="TAL"/>
            </w:pPr>
            <w:r w:rsidRPr="00AC3283">
              <w:t>PRB bundling size</w:t>
            </w:r>
          </w:p>
        </w:tc>
        <w:tc>
          <w:tcPr>
            <w:tcW w:w="802" w:type="dxa"/>
            <w:shd w:val="clear" w:color="auto" w:fill="auto"/>
            <w:vAlign w:val="center"/>
          </w:tcPr>
          <w:p w14:paraId="516F39FB" w14:textId="77777777" w:rsidR="00606A04" w:rsidRPr="00AC3283" w:rsidRDefault="00606A04" w:rsidP="001D5DBE">
            <w:pPr>
              <w:pStyle w:val="TAC"/>
            </w:pPr>
          </w:p>
        </w:tc>
        <w:tc>
          <w:tcPr>
            <w:tcW w:w="3359" w:type="dxa"/>
            <w:shd w:val="clear" w:color="auto" w:fill="auto"/>
            <w:vAlign w:val="center"/>
          </w:tcPr>
          <w:p w14:paraId="33102175" w14:textId="77777777" w:rsidR="00606A04" w:rsidRPr="00AC3283" w:rsidRDefault="00606A04" w:rsidP="001D5DBE">
            <w:pPr>
              <w:pStyle w:val="TAC"/>
            </w:pPr>
            <w:r w:rsidRPr="00AC3283">
              <w:t>2</w:t>
            </w:r>
          </w:p>
        </w:tc>
      </w:tr>
      <w:tr w:rsidR="00606A04" w:rsidRPr="00AC3283" w14:paraId="28DC5F0E" w14:textId="77777777" w:rsidTr="001D5DBE">
        <w:tc>
          <w:tcPr>
            <w:tcW w:w="1814" w:type="dxa"/>
            <w:vMerge/>
            <w:shd w:val="clear" w:color="auto" w:fill="auto"/>
            <w:vAlign w:val="center"/>
          </w:tcPr>
          <w:p w14:paraId="17B93901" w14:textId="77777777" w:rsidR="00606A04" w:rsidRPr="00AC3283" w:rsidRDefault="00606A04" w:rsidP="001D5DBE">
            <w:pPr>
              <w:pStyle w:val="TAL"/>
              <w:rPr>
                <w:i/>
              </w:rPr>
            </w:pPr>
          </w:p>
        </w:tc>
        <w:tc>
          <w:tcPr>
            <w:tcW w:w="3655" w:type="dxa"/>
            <w:shd w:val="clear" w:color="auto" w:fill="auto"/>
            <w:vAlign w:val="center"/>
          </w:tcPr>
          <w:p w14:paraId="37CC9B21" w14:textId="77777777" w:rsidR="00606A04" w:rsidRPr="00AC3283" w:rsidRDefault="00606A04" w:rsidP="001D5DBE">
            <w:pPr>
              <w:pStyle w:val="TAL"/>
            </w:pPr>
            <w:r w:rsidRPr="00AC3283">
              <w:t>Resource allocation type</w:t>
            </w:r>
          </w:p>
        </w:tc>
        <w:tc>
          <w:tcPr>
            <w:tcW w:w="802" w:type="dxa"/>
            <w:shd w:val="clear" w:color="auto" w:fill="auto"/>
            <w:vAlign w:val="center"/>
          </w:tcPr>
          <w:p w14:paraId="3F680A91" w14:textId="77777777" w:rsidR="00606A04" w:rsidRPr="00AC3283" w:rsidRDefault="00606A04" w:rsidP="001D5DBE">
            <w:pPr>
              <w:pStyle w:val="TAC"/>
            </w:pPr>
          </w:p>
        </w:tc>
        <w:tc>
          <w:tcPr>
            <w:tcW w:w="3359" w:type="dxa"/>
            <w:shd w:val="clear" w:color="auto" w:fill="auto"/>
            <w:vAlign w:val="center"/>
          </w:tcPr>
          <w:p w14:paraId="156A44C1" w14:textId="77777777" w:rsidR="00606A04" w:rsidRPr="00AC3283" w:rsidRDefault="00606A04" w:rsidP="001D5DBE">
            <w:pPr>
              <w:pStyle w:val="TAC"/>
            </w:pPr>
            <w:r w:rsidRPr="00AC3283">
              <w:t>Type 0</w:t>
            </w:r>
          </w:p>
        </w:tc>
      </w:tr>
      <w:tr w:rsidR="00606A04" w:rsidRPr="00AC3283" w14:paraId="6B78387B" w14:textId="77777777" w:rsidTr="001D5DBE">
        <w:tc>
          <w:tcPr>
            <w:tcW w:w="1814" w:type="dxa"/>
            <w:vMerge/>
            <w:shd w:val="clear" w:color="auto" w:fill="auto"/>
            <w:vAlign w:val="center"/>
          </w:tcPr>
          <w:p w14:paraId="293765BE" w14:textId="77777777" w:rsidR="00606A04" w:rsidRPr="00AC3283" w:rsidRDefault="00606A04" w:rsidP="001D5DBE">
            <w:pPr>
              <w:pStyle w:val="TAL"/>
              <w:rPr>
                <w:i/>
              </w:rPr>
            </w:pPr>
          </w:p>
        </w:tc>
        <w:tc>
          <w:tcPr>
            <w:tcW w:w="3655" w:type="dxa"/>
            <w:shd w:val="clear" w:color="auto" w:fill="auto"/>
            <w:vAlign w:val="center"/>
          </w:tcPr>
          <w:p w14:paraId="4D46F2B4" w14:textId="77777777" w:rsidR="00606A04" w:rsidRPr="00AC3283" w:rsidRDefault="00606A04" w:rsidP="001D5DBE">
            <w:pPr>
              <w:pStyle w:val="TAL"/>
            </w:pPr>
            <w:r w:rsidRPr="00AC3283">
              <w:t>RBG size</w:t>
            </w:r>
          </w:p>
        </w:tc>
        <w:tc>
          <w:tcPr>
            <w:tcW w:w="802" w:type="dxa"/>
            <w:shd w:val="clear" w:color="auto" w:fill="auto"/>
            <w:vAlign w:val="center"/>
          </w:tcPr>
          <w:p w14:paraId="35D9C493" w14:textId="77777777" w:rsidR="00606A04" w:rsidRPr="00AC3283" w:rsidRDefault="00606A04" w:rsidP="001D5DBE">
            <w:pPr>
              <w:pStyle w:val="TAC"/>
            </w:pPr>
          </w:p>
        </w:tc>
        <w:tc>
          <w:tcPr>
            <w:tcW w:w="3359" w:type="dxa"/>
            <w:shd w:val="clear" w:color="auto" w:fill="auto"/>
            <w:vAlign w:val="center"/>
          </w:tcPr>
          <w:p w14:paraId="7E57056E"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3AE5AC2C" w14:textId="77777777" w:rsidTr="001D5DBE">
        <w:tc>
          <w:tcPr>
            <w:tcW w:w="1814" w:type="dxa"/>
            <w:vMerge/>
            <w:shd w:val="clear" w:color="auto" w:fill="auto"/>
            <w:vAlign w:val="center"/>
          </w:tcPr>
          <w:p w14:paraId="7E1BB9B2" w14:textId="77777777" w:rsidR="00606A04" w:rsidRPr="00AC3283" w:rsidRDefault="00606A04" w:rsidP="001D5DBE">
            <w:pPr>
              <w:pStyle w:val="TAL"/>
              <w:rPr>
                <w:i/>
              </w:rPr>
            </w:pPr>
          </w:p>
        </w:tc>
        <w:tc>
          <w:tcPr>
            <w:tcW w:w="3655" w:type="dxa"/>
            <w:shd w:val="clear" w:color="auto" w:fill="auto"/>
            <w:vAlign w:val="center"/>
          </w:tcPr>
          <w:p w14:paraId="08AFDAFA" w14:textId="77777777" w:rsidR="00606A04" w:rsidRPr="00AC3283" w:rsidRDefault="00606A04" w:rsidP="001D5DBE">
            <w:pPr>
              <w:pStyle w:val="TAL"/>
            </w:pPr>
            <w:r w:rsidRPr="00AC3283">
              <w:rPr>
                <w:szCs w:val="22"/>
                <w:lang w:eastAsia="ja-JP"/>
              </w:rPr>
              <w:t>VRB-to-PRB mapping type</w:t>
            </w:r>
          </w:p>
        </w:tc>
        <w:tc>
          <w:tcPr>
            <w:tcW w:w="802" w:type="dxa"/>
            <w:shd w:val="clear" w:color="auto" w:fill="auto"/>
            <w:vAlign w:val="center"/>
          </w:tcPr>
          <w:p w14:paraId="5D705F4B" w14:textId="77777777" w:rsidR="00606A04" w:rsidRPr="00AC3283" w:rsidRDefault="00606A04" w:rsidP="001D5DBE">
            <w:pPr>
              <w:pStyle w:val="TAC"/>
            </w:pPr>
          </w:p>
        </w:tc>
        <w:tc>
          <w:tcPr>
            <w:tcW w:w="3359" w:type="dxa"/>
            <w:shd w:val="clear" w:color="auto" w:fill="auto"/>
            <w:vAlign w:val="center"/>
          </w:tcPr>
          <w:p w14:paraId="3B049C1C" w14:textId="77777777" w:rsidR="00606A04" w:rsidRPr="00AC3283" w:rsidRDefault="00606A04" w:rsidP="001D5DBE">
            <w:pPr>
              <w:pStyle w:val="TAC"/>
            </w:pPr>
            <w:r w:rsidRPr="00AC3283">
              <w:t>Non-interleaved</w:t>
            </w:r>
          </w:p>
        </w:tc>
      </w:tr>
      <w:tr w:rsidR="00606A04" w:rsidRPr="00AC3283" w14:paraId="3D1BF84E" w14:textId="77777777" w:rsidTr="001D5DBE">
        <w:tc>
          <w:tcPr>
            <w:tcW w:w="1814" w:type="dxa"/>
            <w:vMerge/>
            <w:shd w:val="clear" w:color="auto" w:fill="auto"/>
            <w:vAlign w:val="center"/>
          </w:tcPr>
          <w:p w14:paraId="180AF133" w14:textId="77777777" w:rsidR="00606A04" w:rsidRPr="00AC3283" w:rsidRDefault="00606A04" w:rsidP="001D5DBE">
            <w:pPr>
              <w:pStyle w:val="TAL"/>
            </w:pPr>
          </w:p>
        </w:tc>
        <w:tc>
          <w:tcPr>
            <w:tcW w:w="3655" w:type="dxa"/>
            <w:shd w:val="clear" w:color="auto" w:fill="auto"/>
            <w:vAlign w:val="center"/>
          </w:tcPr>
          <w:p w14:paraId="76D3E380"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2" w:type="dxa"/>
            <w:shd w:val="clear" w:color="auto" w:fill="auto"/>
            <w:vAlign w:val="center"/>
          </w:tcPr>
          <w:p w14:paraId="39CBAB9F" w14:textId="77777777" w:rsidR="00606A04" w:rsidRPr="00AC3283" w:rsidRDefault="00606A04" w:rsidP="001D5DBE">
            <w:pPr>
              <w:pStyle w:val="TAC"/>
            </w:pPr>
          </w:p>
        </w:tc>
        <w:tc>
          <w:tcPr>
            <w:tcW w:w="3359" w:type="dxa"/>
            <w:shd w:val="clear" w:color="auto" w:fill="auto"/>
            <w:vAlign w:val="center"/>
          </w:tcPr>
          <w:p w14:paraId="5583D1FF" w14:textId="77777777" w:rsidR="00606A04" w:rsidRPr="00AC3283" w:rsidRDefault="00606A04" w:rsidP="001D5DBE">
            <w:pPr>
              <w:pStyle w:val="TAC"/>
            </w:pPr>
            <w:r w:rsidRPr="00AC3283">
              <w:t>N/A</w:t>
            </w:r>
          </w:p>
        </w:tc>
      </w:tr>
      <w:tr w:rsidR="00606A04" w:rsidRPr="00AC3283" w14:paraId="3DC72E68" w14:textId="77777777" w:rsidTr="001D5DBE">
        <w:tc>
          <w:tcPr>
            <w:tcW w:w="1814" w:type="dxa"/>
            <w:vMerge w:val="restart"/>
            <w:shd w:val="clear" w:color="auto" w:fill="auto"/>
            <w:vAlign w:val="center"/>
          </w:tcPr>
          <w:p w14:paraId="7511ABEA" w14:textId="77777777" w:rsidR="00606A04" w:rsidRPr="00AC3283" w:rsidRDefault="00606A04" w:rsidP="001D5DBE">
            <w:pPr>
              <w:pStyle w:val="TAL"/>
            </w:pPr>
            <w:r w:rsidRPr="00AC3283">
              <w:t>PDSCH DMRS configuration</w:t>
            </w:r>
          </w:p>
        </w:tc>
        <w:tc>
          <w:tcPr>
            <w:tcW w:w="3655" w:type="dxa"/>
            <w:shd w:val="clear" w:color="auto" w:fill="auto"/>
            <w:vAlign w:val="center"/>
          </w:tcPr>
          <w:p w14:paraId="41FD1935" w14:textId="77777777" w:rsidR="00606A04" w:rsidRPr="00AC3283" w:rsidRDefault="00606A04" w:rsidP="001D5DBE">
            <w:pPr>
              <w:pStyle w:val="TAL"/>
              <w:rPr>
                <w:rFonts w:cs="Arial"/>
                <w:szCs w:val="18"/>
              </w:rPr>
            </w:pPr>
            <w:r w:rsidRPr="00AC3283">
              <w:rPr>
                <w:rFonts w:cs="Arial"/>
                <w:szCs w:val="18"/>
              </w:rPr>
              <w:t>DMRS Type</w:t>
            </w:r>
          </w:p>
        </w:tc>
        <w:tc>
          <w:tcPr>
            <w:tcW w:w="802" w:type="dxa"/>
            <w:shd w:val="clear" w:color="auto" w:fill="auto"/>
            <w:vAlign w:val="center"/>
          </w:tcPr>
          <w:p w14:paraId="25BCE0FE" w14:textId="77777777" w:rsidR="00606A04" w:rsidRPr="00AC3283" w:rsidRDefault="00606A04" w:rsidP="001D5DBE">
            <w:pPr>
              <w:pStyle w:val="TAC"/>
            </w:pPr>
          </w:p>
        </w:tc>
        <w:tc>
          <w:tcPr>
            <w:tcW w:w="3359" w:type="dxa"/>
            <w:shd w:val="clear" w:color="auto" w:fill="auto"/>
            <w:vAlign w:val="center"/>
          </w:tcPr>
          <w:p w14:paraId="5A1048D6" w14:textId="77777777" w:rsidR="00606A04" w:rsidRPr="00AC3283" w:rsidRDefault="00606A04" w:rsidP="001D5DBE">
            <w:pPr>
              <w:pStyle w:val="TAC"/>
            </w:pPr>
            <w:r w:rsidRPr="00AC3283">
              <w:t>Type 1</w:t>
            </w:r>
          </w:p>
        </w:tc>
      </w:tr>
      <w:tr w:rsidR="00606A04" w:rsidRPr="00AC3283" w14:paraId="24521274" w14:textId="77777777" w:rsidTr="001D5DBE">
        <w:tc>
          <w:tcPr>
            <w:tcW w:w="1814" w:type="dxa"/>
            <w:vMerge/>
            <w:shd w:val="clear" w:color="auto" w:fill="auto"/>
            <w:vAlign w:val="center"/>
          </w:tcPr>
          <w:p w14:paraId="1D4C1E81" w14:textId="77777777" w:rsidR="00606A04" w:rsidRPr="00AC3283" w:rsidRDefault="00606A04" w:rsidP="001D5DBE">
            <w:pPr>
              <w:pStyle w:val="TAL"/>
            </w:pPr>
          </w:p>
        </w:tc>
        <w:tc>
          <w:tcPr>
            <w:tcW w:w="3655" w:type="dxa"/>
            <w:shd w:val="clear" w:color="auto" w:fill="auto"/>
            <w:vAlign w:val="center"/>
          </w:tcPr>
          <w:p w14:paraId="0C3B02B9" w14:textId="77777777" w:rsidR="00606A04" w:rsidRPr="00AC3283" w:rsidRDefault="00606A04" w:rsidP="001D5DBE">
            <w:pPr>
              <w:pStyle w:val="TAL"/>
            </w:pPr>
            <w:r w:rsidRPr="00AC3283">
              <w:t>Number of additional DMRS</w:t>
            </w:r>
          </w:p>
        </w:tc>
        <w:tc>
          <w:tcPr>
            <w:tcW w:w="802" w:type="dxa"/>
            <w:shd w:val="clear" w:color="auto" w:fill="auto"/>
            <w:vAlign w:val="center"/>
          </w:tcPr>
          <w:p w14:paraId="4EE42E1A" w14:textId="77777777" w:rsidR="00606A04" w:rsidRPr="00AC3283" w:rsidRDefault="00606A04" w:rsidP="001D5DBE">
            <w:pPr>
              <w:pStyle w:val="TAC"/>
            </w:pPr>
          </w:p>
        </w:tc>
        <w:tc>
          <w:tcPr>
            <w:tcW w:w="3359" w:type="dxa"/>
            <w:shd w:val="clear" w:color="auto" w:fill="auto"/>
            <w:vAlign w:val="center"/>
          </w:tcPr>
          <w:p w14:paraId="22C96C72" w14:textId="77777777" w:rsidR="00606A04" w:rsidRPr="00AC3283" w:rsidRDefault="00606A04" w:rsidP="001D5DBE">
            <w:pPr>
              <w:pStyle w:val="TAC"/>
            </w:pPr>
            <w:r w:rsidRPr="00AC3283">
              <w:t>1</w:t>
            </w:r>
          </w:p>
        </w:tc>
      </w:tr>
      <w:tr w:rsidR="00606A04" w:rsidRPr="00AC3283" w14:paraId="7CB6EDCC" w14:textId="77777777" w:rsidTr="001D5DBE">
        <w:tc>
          <w:tcPr>
            <w:tcW w:w="1814" w:type="dxa"/>
            <w:vMerge/>
            <w:shd w:val="clear" w:color="auto" w:fill="auto"/>
            <w:vAlign w:val="center"/>
          </w:tcPr>
          <w:p w14:paraId="7B9AB917" w14:textId="77777777" w:rsidR="00606A04" w:rsidRPr="00AC3283" w:rsidRDefault="00606A04" w:rsidP="001D5DBE">
            <w:pPr>
              <w:pStyle w:val="TAL"/>
            </w:pPr>
          </w:p>
        </w:tc>
        <w:tc>
          <w:tcPr>
            <w:tcW w:w="3655" w:type="dxa"/>
            <w:shd w:val="clear" w:color="auto" w:fill="auto"/>
            <w:vAlign w:val="center"/>
          </w:tcPr>
          <w:p w14:paraId="79BB9619" w14:textId="77777777" w:rsidR="00606A04" w:rsidRPr="00AC3283" w:rsidRDefault="00606A04" w:rsidP="001D5DBE">
            <w:pPr>
              <w:pStyle w:val="TAL"/>
            </w:pPr>
            <w:r w:rsidRPr="00AC3283">
              <w:t>Maximum number of OFDM symbols for DL front loaded DMRS</w:t>
            </w:r>
          </w:p>
        </w:tc>
        <w:tc>
          <w:tcPr>
            <w:tcW w:w="802" w:type="dxa"/>
            <w:shd w:val="clear" w:color="auto" w:fill="auto"/>
            <w:vAlign w:val="center"/>
          </w:tcPr>
          <w:p w14:paraId="2C7A28E8" w14:textId="77777777" w:rsidR="00606A04" w:rsidRPr="00AC3283" w:rsidRDefault="00606A04" w:rsidP="001D5DBE">
            <w:pPr>
              <w:pStyle w:val="TAC"/>
            </w:pPr>
          </w:p>
        </w:tc>
        <w:tc>
          <w:tcPr>
            <w:tcW w:w="3359" w:type="dxa"/>
            <w:shd w:val="clear" w:color="auto" w:fill="auto"/>
            <w:vAlign w:val="center"/>
          </w:tcPr>
          <w:p w14:paraId="65800E71" w14:textId="77777777" w:rsidR="00606A04" w:rsidRPr="00AC3283" w:rsidRDefault="00606A04" w:rsidP="001D5DBE">
            <w:pPr>
              <w:pStyle w:val="TAC"/>
              <w:rPr>
                <w:lang w:eastAsia="zh-CN"/>
              </w:rPr>
            </w:pPr>
            <w:r w:rsidRPr="00AC3283">
              <w:rPr>
                <w:rFonts w:hint="eastAsia"/>
                <w:lang w:eastAsia="zh-CN"/>
              </w:rPr>
              <w:t>1</w:t>
            </w:r>
          </w:p>
        </w:tc>
      </w:tr>
      <w:tr w:rsidR="00606A04" w:rsidRPr="00AC3283" w14:paraId="4C1A10AB" w14:textId="77777777" w:rsidTr="001D5DBE">
        <w:tc>
          <w:tcPr>
            <w:tcW w:w="1814" w:type="dxa"/>
            <w:vMerge w:val="restart"/>
            <w:shd w:val="clear" w:color="auto" w:fill="auto"/>
            <w:vAlign w:val="center"/>
          </w:tcPr>
          <w:p w14:paraId="10CDA8C4" w14:textId="77777777" w:rsidR="00606A04" w:rsidRPr="00AC3283" w:rsidRDefault="00606A04" w:rsidP="001D5DBE">
            <w:pPr>
              <w:pStyle w:val="TAL"/>
              <w:rPr>
                <w:lang w:eastAsia="zh-CN"/>
              </w:rPr>
            </w:pPr>
            <w:r w:rsidRPr="00AC3283">
              <w:rPr>
                <w:rFonts w:hint="eastAsia"/>
                <w:lang w:eastAsia="zh-CN"/>
              </w:rPr>
              <w:t>CSI-RS for tracking</w:t>
            </w:r>
          </w:p>
        </w:tc>
        <w:tc>
          <w:tcPr>
            <w:tcW w:w="3655" w:type="dxa"/>
            <w:shd w:val="clear" w:color="auto" w:fill="auto"/>
            <w:vAlign w:val="center"/>
          </w:tcPr>
          <w:p w14:paraId="3CD03235" w14:textId="77777777" w:rsidR="00606A04" w:rsidRPr="00AC3283" w:rsidRDefault="00606A04" w:rsidP="001D5DBE">
            <w:pPr>
              <w:pStyle w:val="TAL"/>
            </w:pPr>
            <w:r w:rsidRPr="00AC3283">
              <w:t>CSI-RS periodicity</w:t>
            </w:r>
          </w:p>
        </w:tc>
        <w:tc>
          <w:tcPr>
            <w:tcW w:w="802" w:type="dxa"/>
            <w:shd w:val="clear" w:color="auto" w:fill="auto"/>
            <w:vAlign w:val="center"/>
          </w:tcPr>
          <w:p w14:paraId="1A22EE47" w14:textId="77777777" w:rsidR="00606A04" w:rsidRPr="00AC3283" w:rsidRDefault="00606A04" w:rsidP="001D5DBE">
            <w:pPr>
              <w:pStyle w:val="TAC"/>
            </w:pPr>
            <w:r w:rsidRPr="00AC3283">
              <w:t>Slots</w:t>
            </w:r>
          </w:p>
        </w:tc>
        <w:tc>
          <w:tcPr>
            <w:tcW w:w="3359" w:type="dxa"/>
            <w:shd w:val="clear" w:color="auto" w:fill="auto"/>
            <w:vAlign w:val="center"/>
          </w:tcPr>
          <w:p w14:paraId="491BD729" w14:textId="77777777" w:rsidR="00606A04" w:rsidRPr="00AC3283" w:rsidDel="007B13C5" w:rsidRDefault="00606A04" w:rsidP="001D5DBE">
            <w:pPr>
              <w:pStyle w:val="TAC"/>
            </w:pPr>
            <w:r>
              <w:t>20</w:t>
            </w:r>
          </w:p>
        </w:tc>
      </w:tr>
      <w:tr w:rsidR="00606A04" w:rsidRPr="00AC3283" w14:paraId="7DDE385E" w14:textId="77777777" w:rsidTr="001D5DBE">
        <w:tc>
          <w:tcPr>
            <w:tcW w:w="1814" w:type="dxa"/>
            <w:vMerge/>
            <w:shd w:val="clear" w:color="auto" w:fill="auto"/>
            <w:vAlign w:val="center"/>
          </w:tcPr>
          <w:p w14:paraId="1EFE429F" w14:textId="77777777" w:rsidR="00606A04" w:rsidRPr="00AC3283" w:rsidRDefault="00606A04" w:rsidP="001D5DBE">
            <w:pPr>
              <w:pStyle w:val="TAL"/>
            </w:pPr>
          </w:p>
        </w:tc>
        <w:tc>
          <w:tcPr>
            <w:tcW w:w="3655" w:type="dxa"/>
            <w:shd w:val="clear" w:color="auto" w:fill="auto"/>
            <w:vAlign w:val="center"/>
          </w:tcPr>
          <w:p w14:paraId="1B4E80B7" w14:textId="77777777" w:rsidR="00606A04" w:rsidRPr="00AC3283" w:rsidRDefault="00606A04" w:rsidP="001D5DBE">
            <w:pPr>
              <w:pStyle w:val="TAL"/>
            </w:pPr>
            <w:r w:rsidRPr="00AC3283">
              <w:t>CSI-RS offset</w:t>
            </w:r>
          </w:p>
        </w:tc>
        <w:tc>
          <w:tcPr>
            <w:tcW w:w="802" w:type="dxa"/>
            <w:shd w:val="clear" w:color="auto" w:fill="auto"/>
            <w:vAlign w:val="center"/>
          </w:tcPr>
          <w:p w14:paraId="2DACB3BD" w14:textId="77777777" w:rsidR="00606A04" w:rsidRPr="00AC3283" w:rsidRDefault="00606A04" w:rsidP="001D5DBE">
            <w:pPr>
              <w:pStyle w:val="TAC"/>
            </w:pPr>
            <w:r w:rsidRPr="00AC3283">
              <w:t>Slots</w:t>
            </w:r>
          </w:p>
        </w:tc>
        <w:tc>
          <w:tcPr>
            <w:tcW w:w="3359" w:type="dxa"/>
            <w:shd w:val="clear" w:color="auto" w:fill="auto"/>
            <w:vAlign w:val="center"/>
          </w:tcPr>
          <w:p w14:paraId="55782988" w14:textId="77777777" w:rsidR="00606A04" w:rsidRPr="00244E2E" w:rsidDel="007B13C5" w:rsidRDefault="00606A04" w:rsidP="001D5DBE">
            <w:pPr>
              <w:pStyle w:val="TAC"/>
            </w:pPr>
            <w:r>
              <w:t>Table 8</w:t>
            </w:r>
            <w:r w:rsidRPr="00AC3283">
              <w:t>.2-1.</w:t>
            </w:r>
          </w:p>
        </w:tc>
      </w:tr>
      <w:tr w:rsidR="00606A04" w:rsidRPr="00AC3283" w14:paraId="2754DFF3" w14:textId="77777777" w:rsidTr="001D5DBE">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78EA" w14:textId="77777777" w:rsidR="00606A04" w:rsidRPr="00AC3283" w:rsidRDefault="00606A04" w:rsidP="001D5DBE">
            <w:pPr>
              <w:pStyle w:val="TAL"/>
              <w:rPr>
                <w:lang w:val="en-US"/>
              </w:rPr>
            </w:pPr>
            <w:r w:rsidRPr="00AC3283">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C9222" w14:textId="77777777" w:rsidR="00606A04" w:rsidRPr="00AC3283" w:rsidRDefault="00606A04" w:rsidP="001D5DBE">
            <w:pPr>
              <w:pStyle w:val="TAC"/>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029EF620" w14:textId="77777777" w:rsidR="00606A04" w:rsidRPr="00AC3283" w:rsidRDefault="00606A04" w:rsidP="001D5DBE">
            <w:pPr>
              <w:pStyle w:val="TAC"/>
              <w:rPr>
                <w:lang w:eastAsia="zh-CN"/>
              </w:rPr>
            </w:pPr>
            <w:r>
              <w:t>4</w:t>
            </w:r>
          </w:p>
        </w:tc>
      </w:tr>
      <w:tr w:rsidR="00606A04" w:rsidRPr="00AC3283" w14:paraId="3C28FB1F" w14:textId="77777777" w:rsidTr="001D5DBE">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B34" w14:textId="77777777" w:rsidR="00606A04" w:rsidRPr="00AC3283" w:rsidRDefault="00606A04" w:rsidP="001D5DBE">
            <w:pPr>
              <w:pStyle w:val="TAL"/>
              <w:rPr>
                <w:lang w:val="en-US"/>
              </w:rPr>
            </w:pPr>
            <w:r w:rsidRPr="00AC3283">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8C2723" w14:textId="77777777" w:rsidR="00606A04" w:rsidRPr="00AC3283" w:rsidRDefault="00606A04" w:rsidP="001D5DBE">
            <w:pPr>
              <w:pStyle w:val="TAC"/>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5CC63D42" w14:textId="77777777" w:rsidR="00606A04" w:rsidRPr="00AC3283" w:rsidRDefault="00606A04" w:rsidP="001D5DBE">
            <w:pPr>
              <w:pStyle w:val="TAC"/>
              <w:rPr>
                <w:lang w:eastAsia="zh-CN"/>
              </w:rPr>
            </w:pPr>
            <w:r w:rsidRPr="00AC3283">
              <w:rPr>
                <w:rFonts w:hint="eastAsia"/>
                <w:lang w:eastAsia="zh-CN"/>
              </w:rPr>
              <w:t>2</w:t>
            </w:r>
          </w:p>
        </w:tc>
      </w:tr>
      <w:tr w:rsidR="00606A04" w:rsidRPr="00AC3283" w14:paraId="4BD32C57" w14:textId="77777777" w:rsidTr="001D5DBE">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6AE8E" w14:textId="77777777" w:rsidR="00606A04" w:rsidRPr="00396812" w:rsidRDefault="00606A04" w:rsidP="001D5DBE">
            <w:pPr>
              <w:pStyle w:val="TAN"/>
              <w:rPr>
                <w:lang w:eastAsia="zh-CN"/>
              </w:rPr>
            </w:pPr>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p>
        </w:tc>
      </w:tr>
    </w:tbl>
    <w:p w14:paraId="7F58ECA1" w14:textId="77777777" w:rsidR="00606A04" w:rsidRDefault="00606A04" w:rsidP="00606A04"/>
    <w:p w14:paraId="117AD354" w14:textId="77777777" w:rsidR="00606A04" w:rsidRPr="00AC3283" w:rsidRDefault="00606A04" w:rsidP="00606A04">
      <w:pPr>
        <w:pStyle w:val="TH"/>
      </w:pPr>
      <w:r w:rsidRPr="00AC3283">
        <w:t xml:space="preserve">Table </w:t>
      </w:r>
      <w:r>
        <w:t>D</w:t>
      </w:r>
      <w:r w:rsidRPr="00AC3283">
        <w:t>.</w:t>
      </w:r>
      <w:r>
        <w:t>1</w:t>
      </w:r>
      <w:r w:rsidRPr="00AC3283">
        <w:t>-</w:t>
      </w:r>
      <w:r>
        <w:t>3</w:t>
      </w:r>
      <w:r w:rsidRPr="00AC3283">
        <w:rPr>
          <w:rFonts w:hint="eastAsia"/>
          <w:lang w:eastAsia="zh-CN"/>
        </w:rPr>
        <w:t>:</w:t>
      </w:r>
      <w:r w:rsidRPr="00AC3283">
        <w:t xml:space="preserve"> Test parameters</w:t>
      </w:r>
      <w:r>
        <w:t xml:space="preserve"> for FR1 TDD 2x2</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6"/>
        <w:gridCol w:w="802"/>
        <w:gridCol w:w="3359"/>
      </w:tblGrid>
      <w:tr w:rsidR="00606A04" w:rsidRPr="00AC3283" w14:paraId="251D297C" w14:textId="77777777" w:rsidTr="001D5DBE">
        <w:trPr>
          <w:jc w:val="center"/>
        </w:trPr>
        <w:tc>
          <w:tcPr>
            <w:tcW w:w="5592" w:type="dxa"/>
            <w:gridSpan w:val="2"/>
            <w:shd w:val="clear" w:color="auto" w:fill="D9D9D9"/>
          </w:tcPr>
          <w:p w14:paraId="3009F44A" w14:textId="77777777" w:rsidR="00606A04" w:rsidRPr="00BC2AE7" w:rsidRDefault="00606A04" w:rsidP="001D5DBE">
            <w:pPr>
              <w:pStyle w:val="TAC"/>
              <w:rPr>
                <w:b/>
              </w:rPr>
            </w:pPr>
            <w:r w:rsidRPr="00BC2AE7">
              <w:rPr>
                <w:b/>
              </w:rPr>
              <w:t>Parameter</w:t>
            </w:r>
          </w:p>
        </w:tc>
        <w:tc>
          <w:tcPr>
            <w:tcW w:w="810" w:type="dxa"/>
            <w:shd w:val="clear" w:color="auto" w:fill="D9D9D9"/>
          </w:tcPr>
          <w:p w14:paraId="08ED8C42" w14:textId="77777777" w:rsidR="00606A04" w:rsidRPr="00BC2AE7" w:rsidRDefault="00606A04" w:rsidP="001D5DBE">
            <w:pPr>
              <w:pStyle w:val="TAC"/>
              <w:rPr>
                <w:b/>
              </w:rPr>
            </w:pPr>
            <w:r w:rsidRPr="00BC2AE7">
              <w:rPr>
                <w:b/>
              </w:rPr>
              <w:t>Unit</w:t>
            </w:r>
          </w:p>
        </w:tc>
        <w:tc>
          <w:tcPr>
            <w:tcW w:w="3445" w:type="dxa"/>
            <w:shd w:val="clear" w:color="auto" w:fill="D9D9D9"/>
          </w:tcPr>
          <w:p w14:paraId="1C2A7D7F" w14:textId="77777777" w:rsidR="00606A04" w:rsidRPr="00BC2AE7" w:rsidRDefault="00606A04" w:rsidP="001D5DBE">
            <w:pPr>
              <w:pStyle w:val="TAC"/>
              <w:rPr>
                <w:b/>
              </w:rPr>
            </w:pPr>
            <w:r w:rsidRPr="00BC2AE7">
              <w:rPr>
                <w:b/>
              </w:rPr>
              <w:t>Value</w:t>
            </w:r>
          </w:p>
        </w:tc>
      </w:tr>
      <w:tr w:rsidR="00606A04" w:rsidRPr="00AC3283" w14:paraId="6FD6CC99" w14:textId="77777777" w:rsidTr="001D5DBE">
        <w:trPr>
          <w:jc w:val="center"/>
        </w:trPr>
        <w:tc>
          <w:tcPr>
            <w:tcW w:w="5592" w:type="dxa"/>
            <w:gridSpan w:val="2"/>
            <w:shd w:val="clear" w:color="auto" w:fill="auto"/>
            <w:vAlign w:val="center"/>
          </w:tcPr>
          <w:p w14:paraId="6ACD444C" w14:textId="77777777" w:rsidR="00606A04" w:rsidRPr="00AC3283" w:rsidRDefault="00606A04" w:rsidP="001D5DBE">
            <w:pPr>
              <w:pStyle w:val="TAL"/>
            </w:pPr>
            <w:r w:rsidRPr="00AC3283">
              <w:t>Duplex mode</w:t>
            </w:r>
          </w:p>
        </w:tc>
        <w:tc>
          <w:tcPr>
            <w:tcW w:w="810" w:type="dxa"/>
            <w:shd w:val="clear" w:color="auto" w:fill="auto"/>
            <w:vAlign w:val="center"/>
          </w:tcPr>
          <w:p w14:paraId="5FC21809" w14:textId="77777777" w:rsidR="00606A04" w:rsidRPr="00AC3283" w:rsidRDefault="00606A04" w:rsidP="001D5DBE">
            <w:pPr>
              <w:pStyle w:val="TAC"/>
            </w:pPr>
          </w:p>
        </w:tc>
        <w:tc>
          <w:tcPr>
            <w:tcW w:w="3445" w:type="dxa"/>
            <w:shd w:val="clear" w:color="auto" w:fill="auto"/>
            <w:vAlign w:val="center"/>
          </w:tcPr>
          <w:p w14:paraId="3420F7FF" w14:textId="77777777" w:rsidR="00606A04" w:rsidRPr="00AC3283" w:rsidRDefault="00606A04" w:rsidP="001D5DBE">
            <w:pPr>
              <w:pStyle w:val="TAC"/>
            </w:pPr>
            <w:r w:rsidRPr="00AC3283">
              <w:t>TDD</w:t>
            </w:r>
          </w:p>
        </w:tc>
      </w:tr>
      <w:tr w:rsidR="00606A04" w:rsidRPr="00AC3283" w14:paraId="48818BBA" w14:textId="77777777" w:rsidTr="001D5DBE">
        <w:trPr>
          <w:jc w:val="center"/>
        </w:trPr>
        <w:tc>
          <w:tcPr>
            <w:tcW w:w="5592" w:type="dxa"/>
            <w:gridSpan w:val="2"/>
            <w:shd w:val="clear" w:color="auto" w:fill="auto"/>
            <w:vAlign w:val="center"/>
          </w:tcPr>
          <w:p w14:paraId="1E73F70E"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61D99619" w14:textId="77777777" w:rsidR="00606A04" w:rsidRPr="00AC3283" w:rsidRDefault="00606A04" w:rsidP="001D5DBE">
            <w:pPr>
              <w:pStyle w:val="TAC"/>
            </w:pPr>
          </w:p>
        </w:tc>
        <w:tc>
          <w:tcPr>
            <w:tcW w:w="3445" w:type="dxa"/>
            <w:shd w:val="clear" w:color="auto" w:fill="auto"/>
            <w:vAlign w:val="center"/>
          </w:tcPr>
          <w:p w14:paraId="736017E4" w14:textId="77777777" w:rsidR="00606A04" w:rsidRPr="00AC3283" w:rsidRDefault="00606A04" w:rsidP="001D5DBE">
            <w:pPr>
              <w:pStyle w:val="TAC"/>
            </w:pPr>
            <w:r w:rsidRPr="008E5A51">
              <w:t>R.PDSCH.</w:t>
            </w:r>
            <w:r>
              <w:t>2</w:t>
            </w:r>
            <w:r w:rsidRPr="008E5A51">
              <w:t xml:space="preserve">-3.1 </w:t>
            </w:r>
            <w:r>
              <w:t>T</w:t>
            </w:r>
            <w:r w:rsidRPr="008E5A51">
              <w:t>DD</w:t>
            </w:r>
            <w:r>
              <w:t xml:space="preserve"> (Note 1)</w:t>
            </w:r>
          </w:p>
        </w:tc>
      </w:tr>
      <w:tr w:rsidR="00606A04" w:rsidRPr="00AC3283" w14:paraId="6F0C3379" w14:textId="77777777" w:rsidTr="001D5DBE">
        <w:trPr>
          <w:jc w:val="center"/>
        </w:trPr>
        <w:tc>
          <w:tcPr>
            <w:tcW w:w="5592" w:type="dxa"/>
            <w:gridSpan w:val="2"/>
            <w:shd w:val="clear" w:color="auto" w:fill="auto"/>
            <w:vAlign w:val="center"/>
          </w:tcPr>
          <w:p w14:paraId="2CDA28D3"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485D00B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32F1530F" w14:textId="77777777" w:rsidR="00606A04" w:rsidRPr="00396812" w:rsidRDefault="00606A04" w:rsidP="001D5DBE">
            <w:pPr>
              <w:pStyle w:val="TAC"/>
              <w:rPr>
                <w:lang w:eastAsia="zh-CN"/>
              </w:rPr>
            </w:pPr>
            <w:r w:rsidRPr="00853055">
              <w:rPr>
                <w:lang w:eastAsia="zh-CN"/>
              </w:rPr>
              <w:t>40</w:t>
            </w:r>
          </w:p>
        </w:tc>
      </w:tr>
      <w:tr w:rsidR="00606A04" w:rsidRPr="00AC3283" w14:paraId="56491EE7" w14:textId="77777777" w:rsidTr="001D5DBE">
        <w:trPr>
          <w:jc w:val="center"/>
        </w:trPr>
        <w:tc>
          <w:tcPr>
            <w:tcW w:w="5592" w:type="dxa"/>
            <w:gridSpan w:val="2"/>
            <w:shd w:val="clear" w:color="auto" w:fill="auto"/>
            <w:vAlign w:val="center"/>
          </w:tcPr>
          <w:p w14:paraId="421F9EAB"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5216EDBF"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54AB9A3E" w14:textId="77777777" w:rsidR="00606A04" w:rsidRPr="00396812" w:rsidRDefault="00606A04" w:rsidP="001D5DBE">
            <w:pPr>
              <w:pStyle w:val="TAC"/>
              <w:rPr>
                <w:lang w:eastAsia="zh-CN"/>
              </w:rPr>
            </w:pPr>
            <w:r w:rsidRPr="00396812">
              <w:rPr>
                <w:lang w:eastAsia="zh-CN"/>
              </w:rPr>
              <w:t>30</w:t>
            </w:r>
          </w:p>
        </w:tc>
      </w:tr>
      <w:tr w:rsidR="00606A04" w:rsidRPr="00AC3283" w14:paraId="1FBEE3B1" w14:textId="77777777" w:rsidTr="001D5DBE">
        <w:trPr>
          <w:jc w:val="center"/>
        </w:trPr>
        <w:tc>
          <w:tcPr>
            <w:tcW w:w="5592" w:type="dxa"/>
            <w:gridSpan w:val="2"/>
            <w:shd w:val="clear" w:color="auto" w:fill="auto"/>
            <w:vAlign w:val="center"/>
          </w:tcPr>
          <w:p w14:paraId="4E3370B7"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2677EC6E" w14:textId="77777777" w:rsidR="00606A04" w:rsidRPr="00AC3283" w:rsidRDefault="00606A04" w:rsidP="001D5DBE">
            <w:pPr>
              <w:pStyle w:val="TAC"/>
            </w:pPr>
          </w:p>
        </w:tc>
        <w:tc>
          <w:tcPr>
            <w:tcW w:w="3445" w:type="dxa"/>
            <w:shd w:val="clear" w:color="auto" w:fill="auto"/>
            <w:vAlign w:val="center"/>
          </w:tcPr>
          <w:p w14:paraId="61B60A88" w14:textId="77777777" w:rsidR="00606A04" w:rsidRPr="00396812" w:rsidRDefault="00606A04" w:rsidP="001D5DBE">
            <w:pPr>
              <w:pStyle w:val="TAC"/>
              <w:rPr>
                <w:lang w:eastAsia="zh-CN"/>
              </w:rPr>
            </w:pPr>
            <w:r w:rsidRPr="00396812">
              <w:rPr>
                <w:rFonts w:hint="eastAsia"/>
                <w:lang w:eastAsia="zh-CN"/>
              </w:rPr>
              <w:t>6</w:t>
            </w:r>
            <w:r w:rsidRPr="00396812">
              <w:rPr>
                <w:lang w:eastAsia="zh-CN"/>
              </w:rPr>
              <w:t>4QAM</w:t>
            </w:r>
          </w:p>
        </w:tc>
      </w:tr>
      <w:tr w:rsidR="00606A04" w:rsidRPr="00AC3283" w14:paraId="3F9681BC" w14:textId="77777777" w:rsidTr="001D5DBE">
        <w:trPr>
          <w:jc w:val="center"/>
        </w:trPr>
        <w:tc>
          <w:tcPr>
            <w:tcW w:w="5592" w:type="dxa"/>
            <w:gridSpan w:val="2"/>
            <w:shd w:val="clear" w:color="auto" w:fill="auto"/>
            <w:vAlign w:val="center"/>
          </w:tcPr>
          <w:p w14:paraId="7931C06F"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04B058F1" w14:textId="77777777" w:rsidR="00606A04" w:rsidRPr="00AC3283" w:rsidRDefault="00606A04" w:rsidP="001D5DBE">
            <w:pPr>
              <w:pStyle w:val="TAC"/>
            </w:pPr>
          </w:p>
        </w:tc>
        <w:tc>
          <w:tcPr>
            <w:tcW w:w="3445" w:type="dxa"/>
            <w:shd w:val="clear" w:color="auto" w:fill="auto"/>
            <w:vAlign w:val="center"/>
          </w:tcPr>
          <w:p w14:paraId="7C50B757"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79DC26F8" w14:textId="77777777" w:rsidTr="001D5DBE">
        <w:trPr>
          <w:jc w:val="center"/>
        </w:trPr>
        <w:tc>
          <w:tcPr>
            <w:tcW w:w="5592" w:type="dxa"/>
            <w:gridSpan w:val="2"/>
            <w:shd w:val="clear" w:color="auto" w:fill="auto"/>
            <w:vAlign w:val="center"/>
          </w:tcPr>
          <w:p w14:paraId="0BFBF054" w14:textId="77777777" w:rsidR="00606A04" w:rsidRPr="00AC3283" w:rsidRDefault="00606A04" w:rsidP="001D5DBE">
            <w:pPr>
              <w:pStyle w:val="TAL"/>
            </w:pPr>
            <w:r w:rsidRPr="00AC3283">
              <w:t>Active DL BWP index</w:t>
            </w:r>
          </w:p>
        </w:tc>
        <w:tc>
          <w:tcPr>
            <w:tcW w:w="810" w:type="dxa"/>
            <w:shd w:val="clear" w:color="auto" w:fill="auto"/>
            <w:vAlign w:val="center"/>
          </w:tcPr>
          <w:p w14:paraId="5B3F70A0" w14:textId="77777777" w:rsidR="00606A04" w:rsidRPr="00AC3283" w:rsidRDefault="00606A04" w:rsidP="001D5DBE">
            <w:pPr>
              <w:pStyle w:val="TAC"/>
            </w:pPr>
          </w:p>
        </w:tc>
        <w:tc>
          <w:tcPr>
            <w:tcW w:w="3445" w:type="dxa"/>
            <w:shd w:val="clear" w:color="auto" w:fill="auto"/>
            <w:vAlign w:val="center"/>
          </w:tcPr>
          <w:p w14:paraId="2BD0871D" w14:textId="77777777" w:rsidR="00606A04" w:rsidRPr="00AC3283" w:rsidRDefault="00606A04" w:rsidP="001D5DBE">
            <w:pPr>
              <w:pStyle w:val="TAC"/>
              <w:rPr>
                <w:lang w:eastAsia="zh-CN"/>
              </w:rPr>
            </w:pPr>
            <w:r w:rsidRPr="00AC3283">
              <w:t>1</w:t>
            </w:r>
          </w:p>
        </w:tc>
      </w:tr>
      <w:tr w:rsidR="00606A04" w:rsidRPr="00AC3283" w14:paraId="767531CC" w14:textId="77777777" w:rsidTr="001D5DBE">
        <w:trPr>
          <w:jc w:val="center"/>
        </w:trPr>
        <w:tc>
          <w:tcPr>
            <w:tcW w:w="1835" w:type="dxa"/>
            <w:vMerge w:val="restart"/>
            <w:shd w:val="clear" w:color="auto" w:fill="auto"/>
            <w:vAlign w:val="center"/>
          </w:tcPr>
          <w:p w14:paraId="0DCFE438" w14:textId="77777777" w:rsidR="00606A04" w:rsidRPr="00AC3283" w:rsidRDefault="00606A04" w:rsidP="001D5DBE">
            <w:pPr>
              <w:pStyle w:val="TAL"/>
            </w:pPr>
            <w:r w:rsidRPr="00AC3283">
              <w:t>PDSCH configuration</w:t>
            </w:r>
          </w:p>
        </w:tc>
        <w:tc>
          <w:tcPr>
            <w:tcW w:w="3757" w:type="dxa"/>
            <w:shd w:val="clear" w:color="auto" w:fill="auto"/>
            <w:vAlign w:val="center"/>
          </w:tcPr>
          <w:p w14:paraId="7B72F003" w14:textId="77777777" w:rsidR="00606A04" w:rsidRPr="00AC3283" w:rsidRDefault="00606A04" w:rsidP="001D5DBE">
            <w:pPr>
              <w:pStyle w:val="TAL"/>
            </w:pPr>
            <w:r w:rsidRPr="00AC3283">
              <w:t>Mapping type</w:t>
            </w:r>
          </w:p>
        </w:tc>
        <w:tc>
          <w:tcPr>
            <w:tcW w:w="810" w:type="dxa"/>
            <w:shd w:val="clear" w:color="auto" w:fill="auto"/>
            <w:vAlign w:val="center"/>
          </w:tcPr>
          <w:p w14:paraId="036EA1B9" w14:textId="77777777" w:rsidR="00606A04" w:rsidRPr="00AC3283" w:rsidRDefault="00606A04" w:rsidP="001D5DBE">
            <w:pPr>
              <w:pStyle w:val="TAC"/>
            </w:pPr>
          </w:p>
        </w:tc>
        <w:tc>
          <w:tcPr>
            <w:tcW w:w="3445" w:type="dxa"/>
            <w:shd w:val="clear" w:color="auto" w:fill="auto"/>
            <w:vAlign w:val="center"/>
          </w:tcPr>
          <w:p w14:paraId="463EE8C9" w14:textId="77777777" w:rsidR="00606A04" w:rsidRPr="00AC3283" w:rsidRDefault="00606A04" w:rsidP="001D5DBE">
            <w:pPr>
              <w:pStyle w:val="TAC"/>
            </w:pPr>
            <w:r w:rsidRPr="00AC3283">
              <w:t>Type A</w:t>
            </w:r>
          </w:p>
        </w:tc>
      </w:tr>
      <w:tr w:rsidR="00606A04" w:rsidRPr="00AC3283" w14:paraId="401458C3" w14:textId="77777777" w:rsidTr="001D5DBE">
        <w:trPr>
          <w:jc w:val="center"/>
        </w:trPr>
        <w:tc>
          <w:tcPr>
            <w:tcW w:w="1835" w:type="dxa"/>
            <w:vMerge/>
            <w:shd w:val="clear" w:color="auto" w:fill="auto"/>
            <w:vAlign w:val="center"/>
          </w:tcPr>
          <w:p w14:paraId="09044398" w14:textId="77777777" w:rsidR="00606A04" w:rsidRPr="00AC3283" w:rsidRDefault="00606A04" w:rsidP="001D5DBE">
            <w:pPr>
              <w:pStyle w:val="TAL"/>
            </w:pPr>
          </w:p>
        </w:tc>
        <w:tc>
          <w:tcPr>
            <w:tcW w:w="3757" w:type="dxa"/>
            <w:shd w:val="clear" w:color="auto" w:fill="auto"/>
            <w:vAlign w:val="center"/>
          </w:tcPr>
          <w:p w14:paraId="03A1C1AA" w14:textId="77777777" w:rsidR="00606A04" w:rsidRPr="00AC3283" w:rsidRDefault="00606A04" w:rsidP="001D5DBE">
            <w:pPr>
              <w:pStyle w:val="TAL"/>
            </w:pPr>
            <w:r w:rsidRPr="00AC3283">
              <w:t>k0</w:t>
            </w:r>
          </w:p>
        </w:tc>
        <w:tc>
          <w:tcPr>
            <w:tcW w:w="810" w:type="dxa"/>
            <w:shd w:val="clear" w:color="auto" w:fill="auto"/>
            <w:vAlign w:val="center"/>
          </w:tcPr>
          <w:p w14:paraId="6F8F4702" w14:textId="77777777" w:rsidR="00606A04" w:rsidRPr="00AC3283" w:rsidRDefault="00606A04" w:rsidP="001D5DBE">
            <w:pPr>
              <w:pStyle w:val="TAC"/>
            </w:pPr>
          </w:p>
        </w:tc>
        <w:tc>
          <w:tcPr>
            <w:tcW w:w="3445" w:type="dxa"/>
            <w:shd w:val="clear" w:color="auto" w:fill="auto"/>
            <w:vAlign w:val="center"/>
          </w:tcPr>
          <w:p w14:paraId="66A41707" w14:textId="77777777" w:rsidR="00606A04" w:rsidRPr="00AC3283" w:rsidRDefault="00606A04" w:rsidP="001D5DBE">
            <w:pPr>
              <w:pStyle w:val="TAC"/>
            </w:pPr>
            <w:r w:rsidRPr="00AC3283">
              <w:t>0</w:t>
            </w:r>
          </w:p>
        </w:tc>
      </w:tr>
      <w:tr w:rsidR="00606A04" w:rsidRPr="00AC3283" w14:paraId="1F5DFF8B" w14:textId="77777777" w:rsidTr="001D5DBE">
        <w:trPr>
          <w:jc w:val="center"/>
        </w:trPr>
        <w:tc>
          <w:tcPr>
            <w:tcW w:w="1835" w:type="dxa"/>
            <w:vMerge/>
            <w:shd w:val="clear" w:color="auto" w:fill="auto"/>
            <w:vAlign w:val="center"/>
          </w:tcPr>
          <w:p w14:paraId="679DF5EC" w14:textId="77777777" w:rsidR="00606A04" w:rsidRPr="00AC3283" w:rsidRDefault="00606A04" w:rsidP="001D5DBE">
            <w:pPr>
              <w:pStyle w:val="TAL"/>
            </w:pPr>
          </w:p>
        </w:tc>
        <w:tc>
          <w:tcPr>
            <w:tcW w:w="3757" w:type="dxa"/>
            <w:shd w:val="clear" w:color="auto" w:fill="auto"/>
            <w:vAlign w:val="center"/>
          </w:tcPr>
          <w:p w14:paraId="31F04AB5"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6A6ED1C6" w14:textId="77777777" w:rsidR="00606A04" w:rsidRPr="00AC3283" w:rsidRDefault="00606A04" w:rsidP="001D5DBE">
            <w:pPr>
              <w:pStyle w:val="TAC"/>
            </w:pPr>
          </w:p>
        </w:tc>
        <w:tc>
          <w:tcPr>
            <w:tcW w:w="3445" w:type="dxa"/>
            <w:shd w:val="clear" w:color="auto" w:fill="auto"/>
            <w:vAlign w:val="center"/>
          </w:tcPr>
          <w:p w14:paraId="387298D5" w14:textId="77777777" w:rsidR="00606A04" w:rsidRPr="00AC3283" w:rsidRDefault="00606A04" w:rsidP="001D5DBE">
            <w:pPr>
              <w:pStyle w:val="TAC"/>
            </w:pPr>
            <w:r w:rsidRPr="00AC3283">
              <w:t>2</w:t>
            </w:r>
          </w:p>
        </w:tc>
      </w:tr>
      <w:tr w:rsidR="00606A04" w:rsidRPr="00AC3283" w14:paraId="05C69BF4" w14:textId="77777777" w:rsidTr="001D5DBE">
        <w:trPr>
          <w:jc w:val="center"/>
        </w:trPr>
        <w:tc>
          <w:tcPr>
            <w:tcW w:w="1835" w:type="dxa"/>
            <w:vMerge/>
            <w:shd w:val="clear" w:color="auto" w:fill="auto"/>
            <w:vAlign w:val="center"/>
          </w:tcPr>
          <w:p w14:paraId="74213B01" w14:textId="77777777" w:rsidR="00606A04" w:rsidRPr="00AC3283" w:rsidRDefault="00606A04" w:rsidP="001D5DBE">
            <w:pPr>
              <w:pStyle w:val="TAL"/>
            </w:pPr>
          </w:p>
        </w:tc>
        <w:tc>
          <w:tcPr>
            <w:tcW w:w="3757" w:type="dxa"/>
            <w:shd w:val="clear" w:color="auto" w:fill="auto"/>
            <w:vAlign w:val="center"/>
          </w:tcPr>
          <w:p w14:paraId="39E18874" w14:textId="77777777" w:rsidR="00606A04" w:rsidRPr="00AC3283" w:rsidRDefault="00606A04" w:rsidP="001D5DBE">
            <w:pPr>
              <w:pStyle w:val="TAL"/>
            </w:pPr>
            <w:r w:rsidRPr="00AC3283">
              <w:t>Length (L)</w:t>
            </w:r>
          </w:p>
        </w:tc>
        <w:tc>
          <w:tcPr>
            <w:tcW w:w="810" w:type="dxa"/>
            <w:shd w:val="clear" w:color="auto" w:fill="auto"/>
            <w:vAlign w:val="center"/>
          </w:tcPr>
          <w:p w14:paraId="1C3CA3FB" w14:textId="77777777" w:rsidR="00606A04" w:rsidRPr="00AC3283" w:rsidRDefault="00606A04" w:rsidP="001D5DBE">
            <w:pPr>
              <w:pStyle w:val="TAC"/>
            </w:pPr>
          </w:p>
        </w:tc>
        <w:tc>
          <w:tcPr>
            <w:tcW w:w="3445" w:type="dxa"/>
            <w:shd w:val="clear" w:color="auto" w:fill="auto"/>
            <w:vAlign w:val="center"/>
          </w:tcPr>
          <w:p w14:paraId="5D6BA5DB" w14:textId="77777777" w:rsidR="00606A04" w:rsidRPr="00AC3283" w:rsidRDefault="00606A04" w:rsidP="001D5DBE">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606A04" w:rsidRPr="00AC3283" w14:paraId="12041600" w14:textId="77777777" w:rsidTr="001D5DBE">
        <w:trPr>
          <w:jc w:val="center"/>
        </w:trPr>
        <w:tc>
          <w:tcPr>
            <w:tcW w:w="1835" w:type="dxa"/>
            <w:vMerge/>
            <w:shd w:val="clear" w:color="auto" w:fill="auto"/>
            <w:vAlign w:val="center"/>
          </w:tcPr>
          <w:p w14:paraId="2F598781" w14:textId="77777777" w:rsidR="00606A04" w:rsidRPr="00AC3283" w:rsidRDefault="00606A04" w:rsidP="001D5DBE">
            <w:pPr>
              <w:pStyle w:val="TAL"/>
            </w:pPr>
          </w:p>
        </w:tc>
        <w:tc>
          <w:tcPr>
            <w:tcW w:w="3757" w:type="dxa"/>
            <w:shd w:val="clear" w:color="auto" w:fill="auto"/>
            <w:vAlign w:val="center"/>
          </w:tcPr>
          <w:p w14:paraId="18B02B9E" w14:textId="77777777" w:rsidR="00606A04" w:rsidRPr="00AC3283" w:rsidRDefault="00606A04" w:rsidP="001D5DBE">
            <w:pPr>
              <w:pStyle w:val="TAL"/>
            </w:pPr>
            <w:r w:rsidRPr="00AC3283">
              <w:t>PDSCH aggregation factor</w:t>
            </w:r>
          </w:p>
        </w:tc>
        <w:tc>
          <w:tcPr>
            <w:tcW w:w="810" w:type="dxa"/>
            <w:shd w:val="clear" w:color="auto" w:fill="auto"/>
            <w:vAlign w:val="center"/>
          </w:tcPr>
          <w:p w14:paraId="39861860" w14:textId="77777777" w:rsidR="00606A04" w:rsidRPr="00AC3283" w:rsidRDefault="00606A04" w:rsidP="001D5DBE">
            <w:pPr>
              <w:pStyle w:val="TAC"/>
            </w:pPr>
          </w:p>
        </w:tc>
        <w:tc>
          <w:tcPr>
            <w:tcW w:w="3445" w:type="dxa"/>
            <w:shd w:val="clear" w:color="auto" w:fill="auto"/>
            <w:vAlign w:val="center"/>
          </w:tcPr>
          <w:p w14:paraId="6861FBC1" w14:textId="77777777" w:rsidR="00606A04" w:rsidRPr="00AC3283" w:rsidRDefault="00606A04" w:rsidP="001D5DBE">
            <w:pPr>
              <w:pStyle w:val="TAC"/>
            </w:pPr>
            <w:r w:rsidRPr="00AC3283">
              <w:t>1</w:t>
            </w:r>
          </w:p>
        </w:tc>
      </w:tr>
      <w:tr w:rsidR="00606A04" w:rsidRPr="00AC3283" w14:paraId="1CEA2CA3" w14:textId="77777777" w:rsidTr="001D5DBE">
        <w:trPr>
          <w:jc w:val="center"/>
        </w:trPr>
        <w:tc>
          <w:tcPr>
            <w:tcW w:w="1835" w:type="dxa"/>
            <w:vMerge/>
            <w:shd w:val="clear" w:color="auto" w:fill="auto"/>
            <w:vAlign w:val="center"/>
          </w:tcPr>
          <w:p w14:paraId="41CCAD48" w14:textId="77777777" w:rsidR="00606A04" w:rsidRPr="00AC3283" w:rsidRDefault="00606A04" w:rsidP="001D5DBE">
            <w:pPr>
              <w:pStyle w:val="TAL"/>
            </w:pPr>
          </w:p>
        </w:tc>
        <w:tc>
          <w:tcPr>
            <w:tcW w:w="3757" w:type="dxa"/>
            <w:shd w:val="clear" w:color="auto" w:fill="auto"/>
            <w:vAlign w:val="center"/>
          </w:tcPr>
          <w:p w14:paraId="64206E3C" w14:textId="77777777" w:rsidR="00606A04" w:rsidRPr="00AC3283" w:rsidRDefault="00606A04" w:rsidP="001D5DBE">
            <w:pPr>
              <w:pStyle w:val="TAL"/>
            </w:pPr>
            <w:r w:rsidRPr="00AC3283">
              <w:t>PRB bundling type</w:t>
            </w:r>
          </w:p>
        </w:tc>
        <w:tc>
          <w:tcPr>
            <w:tcW w:w="810" w:type="dxa"/>
            <w:shd w:val="clear" w:color="auto" w:fill="auto"/>
            <w:vAlign w:val="center"/>
          </w:tcPr>
          <w:p w14:paraId="4B31CDC9" w14:textId="77777777" w:rsidR="00606A04" w:rsidRPr="00AC3283" w:rsidRDefault="00606A04" w:rsidP="001D5DBE">
            <w:pPr>
              <w:pStyle w:val="TAC"/>
            </w:pPr>
          </w:p>
        </w:tc>
        <w:tc>
          <w:tcPr>
            <w:tcW w:w="3445" w:type="dxa"/>
            <w:shd w:val="clear" w:color="auto" w:fill="auto"/>
            <w:vAlign w:val="center"/>
          </w:tcPr>
          <w:p w14:paraId="50B077A1" w14:textId="77777777" w:rsidR="00606A04" w:rsidRPr="00AC3283" w:rsidRDefault="00606A04" w:rsidP="001D5DBE">
            <w:pPr>
              <w:pStyle w:val="TAC"/>
            </w:pPr>
            <w:r w:rsidRPr="00AC3283">
              <w:t>Static</w:t>
            </w:r>
          </w:p>
        </w:tc>
      </w:tr>
      <w:tr w:rsidR="00606A04" w:rsidRPr="00AC3283" w14:paraId="661AB29F" w14:textId="77777777" w:rsidTr="001D5DBE">
        <w:trPr>
          <w:jc w:val="center"/>
        </w:trPr>
        <w:tc>
          <w:tcPr>
            <w:tcW w:w="1835" w:type="dxa"/>
            <w:vMerge/>
            <w:shd w:val="clear" w:color="auto" w:fill="auto"/>
            <w:vAlign w:val="center"/>
          </w:tcPr>
          <w:p w14:paraId="5EBF3830" w14:textId="77777777" w:rsidR="00606A04" w:rsidRPr="00AC3283" w:rsidRDefault="00606A04" w:rsidP="001D5DBE">
            <w:pPr>
              <w:pStyle w:val="TAL"/>
              <w:rPr>
                <w:i/>
              </w:rPr>
            </w:pPr>
          </w:p>
        </w:tc>
        <w:tc>
          <w:tcPr>
            <w:tcW w:w="3757" w:type="dxa"/>
            <w:shd w:val="clear" w:color="auto" w:fill="auto"/>
            <w:vAlign w:val="center"/>
          </w:tcPr>
          <w:p w14:paraId="68DB7482" w14:textId="77777777" w:rsidR="00606A04" w:rsidRPr="00AC3283" w:rsidRDefault="00606A04" w:rsidP="001D5DBE">
            <w:pPr>
              <w:pStyle w:val="TAL"/>
            </w:pPr>
            <w:r w:rsidRPr="00AC3283">
              <w:t>PRB bundling size</w:t>
            </w:r>
          </w:p>
        </w:tc>
        <w:tc>
          <w:tcPr>
            <w:tcW w:w="810" w:type="dxa"/>
            <w:shd w:val="clear" w:color="auto" w:fill="auto"/>
            <w:vAlign w:val="center"/>
          </w:tcPr>
          <w:p w14:paraId="46118EB8" w14:textId="77777777" w:rsidR="00606A04" w:rsidRPr="00AC3283" w:rsidRDefault="00606A04" w:rsidP="001D5DBE">
            <w:pPr>
              <w:pStyle w:val="TAC"/>
            </w:pPr>
          </w:p>
        </w:tc>
        <w:tc>
          <w:tcPr>
            <w:tcW w:w="3445" w:type="dxa"/>
            <w:shd w:val="clear" w:color="auto" w:fill="auto"/>
            <w:vAlign w:val="center"/>
          </w:tcPr>
          <w:p w14:paraId="2A9D0D79" w14:textId="77777777" w:rsidR="00606A04" w:rsidRPr="00AC3283" w:rsidRDefault="00606A04" w:rsidP="001D5DBE">
            <w:pPr>
              <w:pStyle w:val="TAC"/>
            </w:pPr>
            <w:r w:rsidRPr="00AC3283">
              <w:rPr>
                <w:rFonts w:hint="eastAsia"/>
                <w:lang w:eastAsia="zh-CN"/>
              </w:rPr>
              <w:t xml:space="preserve">2 </w:t>
            </w:r>
          </w:p>
        </w:tc>
      </w:tr>
      <w:tr w:rsidR="00606A04" w:rsidRPr="00AC3283" w14:paraId="7BED9193" w14:textId="77777777" w:rsidTr="001D5DBE">
        <w:trPr>
          <w:jc w:val="center"/>
        </w:trPr>
        <w:tc>
          <w:tcPr>
            <w:tcW w:w="1835" w:type="dxa"/>
            <w:vMerge/>
            <w:shd w:val="clear" w:color="auto" w:fill="auto"/>
            <w:vAlign w:val="center"/>
          </w:tcPr>
          <w:p w14:paraId="29436B89" w14:textId="77777777" w:rsidR="00606A04" w:rsidRPr="00AC3283" w:rsidRDefault="00606A04" w:rsidP="001D5DBE">
            <w:pPr>
              <w:pStyle w:val="TAL"/>
              <w:rPr>
                <w:i/>
              </w:rPr>
            </w:pPr>
          </w:p>
        </w:tc>
        <w:tc>
          <w:tcPr>
            <w:tcW w:w="3757" w:type="dxa"/>
            <w:shd w:val="clear" w:color="auto" w:fill="auto"/>
            <w:vAlign w:val="center"/>
          </w:tcPr>
          <w:p w14:paraId="1A811E38" w14:textId="77777777" w:rsidR="00606A04" w:rsidRPr="00AC3283" w:rsidRDefault="00606A04" w:rsidP="001D5DBE">
            <w:pPr>
              <w:pStyle w:val="TAL"/>
            </w:pPr>
            <w:r w:rsidRPr="00AC3283">
              <w:t>Resource allocation type</w:t>
            </w:r>
          </w:p>
        </w:tc>
        <w:tc>
          <w:tcPr>
            <w:tcW w:w="810" w:type="dxa"/>
            <w:shd w:val="clear" w:color="auto" w:fill="auto"/>
            <w:vAlign w:val="center"/>
          </w:tcPr>
          <w:p w14:paraId="66710DB4" w14:textId="77777777" w:rsidR="00606A04" w:rsidRPr="00AC3283" w:rsidRDefault="00606A04" w:rsidP="001D5DBE">
            <w:pPr>
              <w:pStyle w:val="TAC"/>
            </w:pPr>
          </w:p>
        </w:tc>
        <w:tc>
          <w:tcPr>
            <w:tcW w:w="3445" w:type="dxa"/>
            <w:shd w:val="clear" w:color="auto" w:fill="auto"/>
            <w:vAlign w:val="center"/>
          </w:tcPr>
          <w:p w14:paraId="1A27978C" w14:textId="77777777" w:rsidR="00606A04" w:rsidRPr="00AC3283" w:rsidRDefault="00606A04" w:rsidP="001D5DBE">
            <w:pPr>
              <w:pStyle w:val="TAC"/>
            </w:pPr>
            <w:r w:rsidRPr="00AC3283">
              <w:t>Type 0</w:t>
            </w:r>
          </w:p>
        </w:tc>
      </w:tr>
      <w:tr w:rsidR="00606A04" w:rsidRPr="00AC3283" w14:paraId="53840168" w14:textId="77777777" w:rsidTr="001D5DBE">
        <w:trPr>
          <w:jc w:val="center"/>
        </w:trPr>
        <w:tc>
          <w:tcPr>
            <w:tcW w:w="1835" w:type="dxa"/>
            <w:vMerge/>
            <w:shd w:val="clear" w:color="auto" w:fill="auto"/>
            <w:vAlign w:val="center"/>
          </w:tcPr>
          <w:p w14:paraId="63F6ABB0" w14:textId="77777777" w:rsidR="00606A04" w:rsidRPr="00AC3283" w:rsidRDefault="00606A04" w:rsidP="001D5DBE">
            <w:pPr>
              <w:pStyle w:val="TAL"/>
              <w:rPr>
                <w:i/>
              </w:rPr>
            </w:pPr>
          </w:p>
        </w:tc>
        <w:tc>
          <w:tcPr>
            <w:tcW w:w="3757" w:type="dxa"/>
            <w:shd w:val="clear" w:color="auto" w:fill="auto"/>
            <w:vAlign w:val="center"/>
          </w:tcPr>
          <w:p w14:paraId="09255F60" w14:textId="77777777" w:rsidR="00606A04" w:rsidRPr="00AC3283" w:rsidRDefault="00606A04" w:rsidP="001D5DBE">
            <w:pPr>
              <w:pStyle w:val="TAL"/>
            </w:pPr>
            <w:r w:rsidRPr="00AC3283">
              <w:t>RBG size</w:t>
            </w:r>
          </w:p>
        </w:tc>
        <w:tc>
          <w:tcPr>
            <w:tcW w:w="810" w:type="dxa"/>
            <w:shd w:val="clear" w:color="auto" w:fill="auto"/>
            <w:vAlign w:val="center"/>
          </w:tcPr>
          <w:p w14:paraId="79C89095" w14:textId="77777777" w:rsidR="00606A04" w:rsidRPr="00AC3283" w:rsidRDefault="00606A04" w:rsidP="001D5DBE">
            <w:pPr>
              <w:pStyle w:val="TAC"/>
            </w:pPr>
          </w:p>
        </w:tc>
        <w:tc>
          <w:tcPr>
            <w:tcW w:w="3445" w:type="dxa"/>
            <w:shd w:val="clear" w:color="auto" w:fill="auto"/>
            <w:vAlign w:val="center"/>
          </w:tcPr>
          <w:p w14:paraId="1E5F9280"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4FF98282" w14:textId="77777777" w:rsidTr="001D5DBE">
        <w:trPr>
          <w:jc w:val="center"/>
        </w:trPr>
        <w:tc>
          <w:tcPr>
            <w:tcW w:w="1835" w:type="dxa"/>
            <w:vMerge/>
            <w:shd w:val="clear" w:color="auto" w:fill="auto"/>
            <w:vAlign w:val="center"/>
          </w:tcPr>
          <w:p w14:paraId="0A36C282" w14:textId="77777777" w:rsidR="00606A04" w:rsidRPr="00AC3283" w:rsidRDefault="00606A04" w:rsidP="001D5DBE">
            <w:pPr>
              <w:pStyle w:val="TAL"/>
              <w:rPr>
                <w:i/>
              </w:rPr>
            </w:pPr>
          </w:p>
        </w:tc>
        <w:tc>
          <w:tcPr>
            <w:tcW w:w="3757" w:type="dxa"/>
            <w:shd w:val="clear" w:color="auto" w:fill="auto"/>
            <w:vAlign w:val="center"/>
          </w:tcPr>
          <w:p w14:paraId="71D0B2E4"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6E6BC179" w14:textId="77777777" w:rsidR="00606A04" w:rsidRPr="00AC3283" w:rsidRDefault="00606A04" w:rsidP="001D5DBE">
            <w:pPr>
              <w:pStyle w:val="TAC"/>
            </w:pPr>
          </w:p>
        </w:tc>
        <w:tc>
          <w:tcPr>
            <w:tcW w:w="3445" w:type="dxa"/>
            <w:shd w:val="clear" w:color="auto" w:fill="auto"/>
            <w:vAlign w:val="center"/>
          </w:tcPr>
          <w:p w14:paraId="36EA277C" w14:textId="77777777" w:rsidR="00606A04" w:rsidRPr="00AC3283" w:rsidRDefault="00606A04" w:rsidP="001D5DBE">
            <w:pPr>
              <w:pStyle w:val="TAC"/>
            </w:pPr>
            <w:r w:rsidRPr="00AC3283">
              <w:t>Non-interleaved</w:t>
            </w:r>
          </w:p>
        </w:tc>
      </w:tr>
      <w:tr w:rsidR="00606A04" w:rsidRPr="00AC3283" w14:paraId="331A9559" w14:textId="77777777" w:rsidTr="001D5DBE">
        <w:trPr>
          <w:jc w:val="center"/>
        </w:trPr>
        <w:tc>
          <w:tcPr>
            <w:tcW w:w="1835" w:type="dxa"/>
            <w:vMerge/>
            <w:shd w:val="clear" w:color="auto" w:fill="auto"/>
            <w:vAlign w:val="center"/>
          </w:tcPr>
          <w:p w14:paraId="3210937D" w14:textId="77777777" w:rsidR="00606A04" w:rsidRPr="00AC3283" w:rsidRDefault="00606A04" w:rsidP="001D5DBE">
            <w:pPr>
              <w:pStyle w:val="TAL"/>
            </w:pPr>
          </w:p>
        </w:tc>
        <w:tc>
          <w:tcPr>
            <w:tcW w:w="3757" w:type="dxa"/>
            <w:shd w:val="clear" w:color="auto" w:fill="auto"/>
            <w:vAlign w:val="center"/>
          </w:tcPr>
          <w:p w14:paraId="40F6E938"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5B5DD5C5" w14:textId="77777777" w:rsidR="00606A04" w:rsidRPr="00AC3283" w:rsidRDefault="00606A04" w:rsidP="001D5DBE">
            <w:pPr>
              <w:pStyle w:val="TAC"/>
            </w:pPr>
          </w:p>
        </w:tc>
        <w:tc>
          <w:tcPr>
            <w:tcW w:w="3445" w:type="dxa"/>
            <w:shd w:val="clear" w:color="auto" w:fill="auto"/>
            <w:vAlign w:val="center"/>
          </w:tcPr>
          <w:p w14:paraId="39DECAE5" w14:textId="77777777" w:rsidR="00606A04" w:rsidRPr="00AC3283" w:rsidRDefault="00606A04" w:rsidP="001D5DBE">
            <w:pPr>
              <w:pStyle w:val="TAC"/>
            </w:pPr>
            <w:r w:rsidRPr="00AC3283">
              <w:t>N/A</w:t>
            </w:r>
          </w:p>
        </w:tc>
      </w:tr>
      <w:tr w:rsidR="00606A04" w:rsidRPr="00AC3283" w14:paraId="74496806" w14:textId="77777777" w:rsidTr="001D5DBE">
        <w:trPr>
          <w:jc w:val="center"/>
        </w:trPr>
        <w:tc>
          <w:tcPr>
            <w:tcW w:w="1835" w:type="dxa"/>
            <w:vMerge w:val="restart"/>
            <w:shd w:val="clear" w:color="auto" w:fill="auto"/>
            <w:vAlign w:val="center"/>
          </w:tcPr>
          <w:p w14:paraId="1DE04F3A" w14:textId="77777777" w:rsidR="00606A04" w:rsidRPr="00AC3283" w:rsidRDefault="00606A04" w:rsidP="001D5DBE">
            <w:pPr>
              <w:pStyle w:val="TAL"/>
            </w:pPr>
            <w:r w:rsidRPr="00AC3283">
              <w:t>PDSCH DMRS configuration</w:t>
            </w:r>
          </w:p>
        </w:tc>
        <w:tc>
          <w:tcPr>
            <w:tcW w:w="3757" w:type="dxa"/>
            <w:shd w:val="clear" w:color="auto" w:fill="auto"/>
            <w:vAlign w:val="center"/>
          </w:tcPr>
          <w:p w14:paraId="414C1A05"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1F8F0344" w14:textId="77777777" w:rsidR="00606A04" w:rsidRPr="00AC3283" w:rsidRDefault="00606A04" w:rsidP="001D5DBE">
            <w:pPr>
              <w:pStyle w:val="TAC"/>
            </w:pPr>
          </w:p>
        </w:tc>
        <w:tc>
          <w:tcPr>
            <w:tcW w:w="3445" w:type="dxa"/>
            <w:shd w:val="clear" w:color="auto" w:fill="auto"/>
            <w:vAlign w:val="center"/>
          </w:tcPr>
          <w:p w14:paraId="4C7D0C30" w14:textId="77777777" w:rsidR="00606A04" w:rsidRPr="00AC3283" w:rsidRDefault="00606A04" w:rsidP="001D5DBE">
            <w:pPr>
              <w:pStyle w:val="TAC"/>
            </w:pPr>
            <w:r w:rsidRPr="00AC3283">
              <w:t>Type 1</w:t>
            </w:r>
          </w:p>
        </w:tc>
      </w:tr>
      <w:tr w:rsidR="00606A04" w:rsidRPr="00AC3283" w14:paraId="7A6952CC" w14:textId="77777777" w:rsidTr="001D5DBE">
        <w:trPr>
          <w:jc w:val="center"/>
        </w:trPr>
        <w:tc>
          <w:tcPr>
            <w:tcW w:w="1835" w:type="dxa"/>
            <w:vMerge/>
            <w:shd w:val="clear" w:color="auto" w:fill="auto"/>
            <w:vAlign w:val="center"/>
          </w:tcPr>
          <w:p w14:paraId="3F289F2C" w14:textId="77777777" w:rsidR="00606A04" w:rsidRPr="00AC3283" w:rsidRDefault="00606A04" w:rsidP="001D5DBE">
            <w:pPr>
              <w:pStyle w:val="TAL"/>
            </w:pPr>
          </w:p>
        </w:tc>
        <w:tc>
          <w:tcPr>
            <w:tcW w:w="3757" w:type="dxa"/>
            <w:shd w:val="clear" w:color="auto" w:fill="auto"/>
            <w:vAlign w:val="center"/>
          </w:tcPr>
          <w:p w14:paraId="146F3188" w14:textId="77777777" w:rsidR="00606A04" w:rsidRPr="00AC3283" w:rsidRDefault="00606A04" w:rsidP="001D5DBE">
            <w:pPr>
              <w:pStyle w:val="TAL"/>
            </w:pPr>
            <w:r w:rsidRPr="00AC3283">
              <w:t>Number of additional DMRS</w:t>
            </w:r>
          </w:p>
        </w:tc>
        <w:tc>
          <w:tcPr>
            <w:tcW w:w="810" w:type="dxa"/>
            <w:shd w:val="clear" w:color="auto" w:fill="auto"/>
            <w:vAlign w:val="center"/>
          </w:tcPr>
          <w:p w14:paraId="08CBDA05" w14:textId="77777777" w:rsidR="00606A04" w:rsidRPr="00AC3283" w:rsidRDefault="00606A04" w:rsidP="001D5DBE">
            <w:pPr>
              <w:pStyle w:val="TAC"/>
            </w:pPr>
          </w:p>
        </w:tc>
        <w:tc>
          <w:tcPr>
            <w:tcW w:w="3445" w:type="dxa"/>
            <w:shd w:val="clear" w:color="auto" w:fill="auto"/>
            <w:vAlign w:val="center"/>
          </w:tcPr>
          <w:p w14:paraId="0F779A5B" w14:textId="77777777" w:rsidR="00606A04" w:rsidRPr="00AC3283" w:rsidRDefault="00606A04" w:rsidP="001D5DBE">
            <w:pPr>
              <w:pStyle w:val="TAC"/>
            </w:pPr>
            <w:r w:rsidRPr="00AC3283">
              <w:t>1</w:t>
            </w:r>
          </w:p>
        </w:tc>
      </w:tr>
      <w:tr w:rsidR="00606A04" w:rsidRPr="00AC3283" w14:paraId="5A429609" w14:textId="77777777" w:rsidTr="001D5DBE">
        <w:trPr>
          <w:jc w:val="center"/>
        </w:trPr>
        <w:tc>
          <w:tcPr>
            <w:tcW w:w="1835" w:type="dxa"/>
            <w:vMerge/>
            <w:shd w:val="clear" w:color="auto" w:fill="auto"/>
            <w:vAlign w:val="center"/>
          </w:tcPr>
          <w:p w14:paraId="359A4FBA" w14:textId="77777777" w:rsidR="00606A04" w:rsidRPr="00AC3283" w:rsidRDefault="00606A04" w:rsidP="001D5DBE">
            <w:pPr>
              <w:pStyle w:val="TAL"/>
            </w:pPr>
          </w:p>
        </w:tc>
        <w:tc>
          <w:tcPr>
            <w:tcW w:w="3757" w:type="dxa"/>
            <w:shd w:val="clear" w:color="auto" w:fill="auto"/>
            <w:vAlign w:val="center"/>
          </w:tcPr>
          <w:p w14:paraId="7BF15088"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73AB79EC" w14:textId="77777777" w:rsidR="00606A04" w:rsidRPr="00AC3283" w:rsidRDefault="00606A04" w:rsidP="001D5DBE">
            <w:pPr>
              <w:pStyle w:val="TAC"/>
            </w:pPr>
          </w:p>
        </w:tc>
        <w:tc>
          <w:tcPr>
            <w:tcW w:w="3445" w:type="dxa"/>
            <w:shd w:val="clear" w:color="auto" w:fill="auto"/>
            <w:vAlign w:val="center"/>
          </w:tcPr>
          <w:p w14:paraId="14715124" w14:textId="77777777" w:rsidR="00606A04" w:rsidRPr="00AC3283" w:rsidRDefault="00606A04" w:rsidP="001D5DBE">
            <w:pPr>
              <w:pStyle w:val="TAC"/>
            </w:pPr>
            <w:r w:rsidRPr="00AC3283">
              <w:t>1</w:t>
            </w:r>
          </w:p>
        </w:tc>
      </w:tr>
      <w:tr w:rsidR="00606A04" w:rsidRPr="00AC3283" w14:paraId="536B6F45" w14:textId="77777777" w:rsidTr="001D5DBE">
        <w:trPr>
          <w:jc w:val="center"/>
        </w:trPr>
        <w:tc>
          <w:tcPr>
            <w:tcW w:w="1835" w:type="dxa"/>
            <w:vMerge w:val="restart"/>
            <w:shd w:val="clear" w:color="auto" w:fill="auto"/>
            <w:vAlign w:val="center"/>
          </w:tcPr>
          <w:p w14:paraId="4782CDCE" w14:textId="77777777" w:rsidR="00606A04" w:rsidRPr="00AC3283" w:rsidRDefault="00606A04" w:rsidP="001D5DBE">
            <w:pPr>
              <w:pStyle w:val="TAL"/>
            </w:pPr>
            <w:r w:rsidRPr="00AC3283">
              <w:t>CSI-RS for tracking</w:t>
            </w:r>
          </w:p>
        </w:tc>
        <w:tc>
          <w:tcPr>
            <w:tcW w:w="3757" w:type="dxa"/>
            <w:shd w:val="clear" w:color="auto" w:fill="auto"/>
            <w:vAlign w:val="center"/>
          </w:tcPr>
          <w:p w14:paraId="001E3F51" w14:textId="77777777" w:rsidR="00606A04" w:rsidRPr="00AC3283" w:rsidRDefault="00606A04" w:rsidP="001D5DBE">
            <w:pPr>
              <w:pStyle w:val="TAL"/>
            </w:pPr>
            <w:r w:rsidRPr="00AC3283">
              <w:t xml:space="preserve">First OFDM symbol in the PRB used for CSI-RS </w:t>
            </w:r>
          </w:p>
        </w:tc>
        <w:tc>
          <w:tcPr>
            <w:tcW w:w="810" w:type="dxa"/>
            <w:shd w:val="clear" w:color="auto" w:fill="auto"/>
            <w:vAlign w:val="center"/>
          </w:tcPr>
          <w:p w14:paraId="236FB3FC" w14:textId="77777777" w:rsidR="00606A04" w:rsidRPr="00AC3283" w:rsidRDefault="00606A04" w:rsidP="001D5DBE">
            <w:pPr>
              <w:pStyle w:val="TAC"/>
            </w:pPr>
          </w:p>
        </w:tc>
        <w:tc>
          <w:tcPr>
            <w:tcW w:w="3445" w:type="dxa"/>
            <w:shd w:val="clear" w:color="auto" w:fill="auto"/>
            <w:vAlign w:val="center"/>
          </w:tcPr>
          <w:p w14:paraId="0F588ED0" w14:textId="77777777" w:rsidR="00606A04" w:rsidRPr="00AC3283" w:rsidRDefault="00606A04" w:rsidP="001D5DBE">
            <w:pPr>
              <w:pStyle w:val="TAC"/>
            </w:pPr>
            <w:r>
              <w:t>Table 8</w:t>
            </w:r>
            <w:r w:rsidRPr="00AC3283">
              <w:t>.2-1.</w:t>
            </w:r>
          </w:p>
        </w:tc>
      </w:tr>
      <w:tr w:rsidR="00606A04" w:rsidRPr="00AC3283" w14:paraId="51D48777" w14:textId="77777777" w:rsidTr="001D5DBE">
        <w:trPr>
          <w:jc w:val="center"/>
        </w:trPr>
        <w:tc>
          <w:tcPr>
            <w:tcW w:w="1835" w:type="dxa"/>
            <w:vMerge/>
            <w:shd w:val="clear" w:color="auto" w:fill="auto"/>
            <w:vAlign w:val="center"/>
          </w:tcPr>
          <w:p w14:paraId="5B987C43" w14:textId="77777777" w:rsidR="00606A04" w:rsidRPr="00AC3283" w:rsidRDefault="00606A04" w:rsidP="001D5DBE">
            <w:pPr>
              <w:pStyle w:val="TAL"/>
            </w:pPr>
          </w:p>
        </w:tc>
        <w:tc>
          <w:tcPr>
            <w:tcW w:w="3757" w:type="dxa"/>
            <w:shd w:val="clear" w:color="auto" w:fill="auto"/>
            <w:vAlign w:val="center"/>
          </w:tcPr>
          <w:p w14:paraId="03E3FA26" w14:textId="77777777" w:rsidR="00606A04" w:rsidRPr="00AC3283" w:rsidRDefault="00606A04" w:rsidP="001D5DBE">
            <w:pPr>
              <w:pStyle w:val="TAL"/>
            </w:pPr>
            <w:r w:rsidRPr="00AC3283">
              <w:t>CSI-RS periodicity</w:t>
            </w:r>
          </w:p>
        </w:tc>
        <w:tc>
          <w:tcPr>
            <w:tcW w:w="810" w:type="dxa"/>
            <w:shd w:val="clear" w:color="auto" w:fill="auto"/>
            <w:vAlign w:val="center"/>
          </w:tcPr>
          <w:p w14:paraId="5C00352E" w14:textId="77777777" w:rsidR="00606A04" w:rsidRPr="00AC3283" w:rsidRDefault="00606A04" w:rsidP="001D5DBE">
            <w:pPr>
              <w:pStyle w:val="TAC"/>
            </w:pPr>
            <w:r w:rsidRPr="00AC3283">
              <w:t>Slots</w:t>
            </w:r>
          </w:p>
        </w:tc>
        <w:tc>
          <w:tcPr>
            <w:tcW w:w="3445" w:type="dxa"/>
            <w:shd w:val="clear" w:color="auto" w:fill="auto"/>
            <w:vAlign w:val="center"/>
          </w:tcPr>
          <w:p w14:paraId="0F051A74" w14:textId="77777777" w:rsidR="00606A04" w:rsidRPr="00AC3283" w:rsidRDefault="00606A04" w:rsidP="001D5DBE">
            <w:pPr>
              <w:pStyle w:val="TAC"/>
            </w:pPr>
            <w:r>
              <w:t>40</w:t>
            </w:r>
          </w:p>
        </w:tc>
      </w:tr>
      <w:tr w:rsidR="00606A04" w:rsidRPr="00AC3283" w14:paraId="6D4D0476" w14:textId="77777777" w:rsidTr="001D5DBE">
        <w:trPr>
          <w:jc w:val="center"/>
        </w:trPr>
        <w:tc>
          <w:tcPr>
            <w:tcW w:w="1835" w:type="dxa"/>
            <w:vMerge/>
            <w:shd w:val="clear" w:color="auto" w:fill="auto"/>
            <w:vAlign w:val="center"/>
          </w:tcPr>
          <w:p w14:paraId="615DCA54" w14:textId="77777777" w:rsidR="00606A04" w:rsidRPr="00AC3283" w:rsidRDefault="00606A04" w:rsidP="001D5DBE">
            <w:pPr>
              <w:pStyle w:val="TAL"/>
            </w:pPr>
          </w:p>
        </w:tc>
        <w:tc>
          <w:tcPr>
            <w:tcW w:w="3757" w:type="dxa"/>
            <w:shd w:val="clear" w:color="auto" w:fill="auto"/>
            <w:vAlign w:val="center"/>
          </w:tcPr>
          <w:p w14:paraId="6627DA25" w14:textId="77777777" w:rsidR="00606A04" w:rsidRPr="00AC3283" w:rsidRDefault="00606A04" w:rsidP="001D5DBE">
            <w:pPr>
              <w:pStyle w:val="TAL"/>
            </w:pPr>
            <w:r w:rsidRPr="00AC3283">
              <w:t>CSI-RS offset</w:t>
            </w:r>
          </w:p>
        </w:tc>
        <w:tc>
          <w:tcPr>
            <w:tcW w:w="810" w:type="dxa"/>
            <w:shd w:val="clear" w:color="auto" w:fill="auto"/>
            <w:vAlign w:val="center"/>
          </w:tcPr>
          <w:p w14:paraId="21E8B148" w14:textId="77777777" w:rsidR="00606A04" w:rsidRPr="00AC3283" w:rsidRDefault="00606A04" w:rsidP="001D5DBE">
            <w:pPr>
              <w:pStyle w:val="TAC"/>
            </w:pPr>
            <w:r w:rsidRPr="00AC3283">
              <w:t>Slots</w:t>
            </w:r>
          </w:p>
        </w:tc>
        <w:tc>
          <w:tcPr>
            <w:tcW w:w="3445" w:type="dxa"/>
            <w:shd w:val="clear" w:color="auto" w:fill="auto"/>
            <w:vAlign w:val="center"/>
          </w:tcPr>
          <w:p w14:paraId="76E5E9F3" w14:textId="77777777" w:rsidR="00606A04" w:rsidRPr="00AC3283" w:rsidRDefault="00606A04" w:rsidP="001D5DBE">
            <w:pPr>
              <w:pStyle w:val="TAC"/>
            </w:pPr>
            <w:r>
              <w:t>Table 8</w:t>
            </w:r>
            <w:r w:rsidRPr="00AC3283">
              <w:t>.2-1.</w:t>
            </w:r>
          </w:p>
        </w:tc>
      </w:tr>
      <w:tr w:rsidR="00606A04" w:rsidRPr="00AC3283" w14:paraId="32432DC4"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265E"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19B599"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E587311" w14:textId="77777777" w:rsidR="00606A04" w:rsidRPr="00AC3283" w:rsidRDefault="00606A04" w:rsidP="001D5DBE">
            <w:pPr>
              <w:pStyle w:val="TAC"/>
            </w:pPr>
            <w:r>
              <w:t>8</w:t>
            </w:r>
          </w:p>
        </w:tc>
      </w:tr>
      <w:tr w:rsidR="00606A04" w:rsidRPr="00AC3283" w14:paraId="751114A7"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82D5" w14:textId="77777777" w:rsidR="00606A04" w:rsidRPr="00AC3283" w:rsidRDefault="00606A04" w:rsidP="001D5DBE">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8AFBEB"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7EF5EB5" w14:textId="77777777" w:rsidR="00606A04" w:rsidRPr="00AC3283" w:rsidRDefault="00606A04" w:rsidP="001D5DBE">
            <w:pPr>
              <w:pStyle w:val="TAC"/>
              <w:rPr>
                <w:lang w:eastAsia="zh-CN"/>
              </w:rPr>
            </w:pPr>
            <w:r>
              <w:t>FR1.30-1</w:t>
            </w:r>
            <w:r w:rsidRPr="00AC3283">
              <w:rPr>
                <w:rFonts w:hint="eastAsia"/>
                <w:lang w:eastAsia="zh-CN"/>
              </w:rPr>
              <w:t xml:space="preserve"> </w:t>
            </w:r>
            <w:r>
              <w:rPr>
                <w:lang w:eastAsia="zh-CN"/>
              </w:rPr>
              <w:t>(Note 2)</w:t>
            </w:r>
          </w:p>
        </w:tc>
      </w:tr>
      <w:tr w:rsidR="00606A04" w:rsidRPr="00AC3283" w14:paraId="48F3DBF7" w14:textId="77777777" w:rsidTr="001D5DBE">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522EC6" w14:textId="77777777" w:rsidR="00606A04" w:rsidRDefault="00606A04" w:rsidP="001D5DBE">
            <w:pPr>
              <w:pStyle w:val="TAN"/>
            </w:pPr>
            <w:r w:rsidRPr="008E5A51">
              <w:rPr>
                <w:rFonts w:hint="eastAsia"/>
              </w:rPr>
              <w:lastRenderedPageBreak/>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p>
          <w:p w14:paraId="0AD92F2F" w14:textId="77777777" w:rsidR="00606A04" w:rsidRDefault="00606A04" w:rsidP="001D5DBE">
            <w:pPr>
              <w:pStyle w:val="TAN"/>
            </w:pPr>
            <w:r>
              <w:t xml:space="preserve">Note 2: “FR1.30-1” is defined in </w:t>
            </w:r>
            <w:r w:rsidRPr="00AC3283">
              <w:rPr>
                <w:rFonts w:hint="eastAsia"/>
                <w:lang w:eastAsia="zh-CN"/>
              </w:rPr>
              <w:t>Annex A.1.2</w:t>
            </w:r>
            <w:r>
              <w:rPr>
                <w:lang w:eastAsia="zh-CN"/>
              </w:rPr>
              <w:t xml:space="preserve"> of TS 38.101-4</w:t>
            </w:r>
          </w:p>
        </w:tc>
      </w:tr>
    </w:tbl>
    <w:p w14:paraId="4E4A6DEB" w14:textId="77777777" w:rsidR="00606A04" w:rsidRPr="00BC2AE7" w:rsidRDefault="00606A04" w:rsidP="00606A04"/>
    <w:p w14:paraId="1867AC63" w14:textId="77777777" w:rsidR="00606A04" w:rsidRPr="00AC3283" w:rsidRDefault="00606A04" w:rsidP="00606A04">
      <w:pPr>
        <w:pStyle w:val="TH"/>
      </w:pPr>
      <w:r w:rsidRPr="00853055">
        <w:t xml:space="preserve">Table </w:t>
      </w:r>
      <w:r>
        <w:t>D</w:t>
      </w:r>
      <w:r w:rsidRPr="00853055">
        <w:t>.1-4</w:t>
      </w:r>
      <w:r w:rsidRPr="00853055">
        <w:rPr>
          <w:rFonts w:hint="eastAsia"/>
          <w:lang w:eastAsia="zh-CN"/>
        </w:rPr>
        <w:t>:</w:t>
      </w:r>
      <w:r w:rsidRPr="00853055">
        <w:t xml:space="preserve"> Test parameters for FR1 FDD 4x4</w:t>
      </w:r>
      <w:r w:rsidRPr="00396812">
        <w:rPr>
          <w:rFonts w:ascii="SimSun" w:hAnsi="SimSun"/>
          <w:lang w:eastAsia="zh-CN"/>
        </w:rPr>
        <w:t xml:space="preserve"> </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606A04" w:rsidRPr="00AC3283" w14:paraId="746A647B" w14:textId="77777777" w:rsidTr="001D5DBE">
        <w:trPr>
          <w:jc w:val="center"/>
        </w:trPr>
        <w:tc>
          <w:tcPr>
            <w:tcW w:w="5592" w:type="dxa"/>
            <w:gridSpan w:val="2"/>
            <w:shd w:val="clear" w:color="auto" w:fill="D9D9D9"/>
          </w:tcPr>
          <w:p w14:paraId="5C4D078A" w14:textId="77777777" w:rsidR="00606A04" w:rsidRPr="00AC3283" w:rsidRDefault="00606A04" w:rsidP="001D5DBE">
            <w:pPr>
              <w:pStyle w:val="TAH"/>
            </w:pPr>
            <w:r w:rsidRPr="00AC3283">
              <w:t>Parameter</w:t>
            </w:r>
          </w:p>
        </w:tc>
        <w:tc>
          <w:tcPr>
            <w:tcW w:w="810" w:type="dxa"/>
            <w:shd w:val="clear" w:color="auto" w:fill="D9D9D9"/>
          </w:tcPr>
          <w:p w14:paraId="12270E1B" w14:textId="77777777" w:rsidR="00606A04" w:rsidRPr="00AC3283" w:rsidRDefault="00606A04" w:rsidP="001D5DBE">
            <w:pPr>
              <w:pStyle w:val="TAH"/>
            </w:pPr>
            <w:r w:rsidRPr="00AC3283">
              <w:t>Unit</w:t>
            </w:r>
          </w:p>
        </w:tc>
        <w:tc>
          <w:tcPr>
            <w:tcW w:w="3445" w:type="dxa"/>
            <w:shd w:val="clear" w:color="auto" w:fill="D9D9D9"/>
          </w:tcPr>
          <w:p w14:paraId="7F54D488" w14:textId="77777777" w:rsidR="00606A04" w:rsidRPr="00AC3283" w:rsidRDefault="00606A04" w:rsidP="001D5DBE">
            <w:pPr>
              <w:pStyle w:val="TAH"/>
            </w:pPr>
            <w:r w:rsidRPr="00AC3283">
              <w:t>Value</w:t>
            </w:r>
          </w:p>
        </w:tc>
      </w:tr>
      <w:tr w:rsidR="00606A04" w:rsidRPr="00AC3283" w14:paraId="266CD26A" w14:textId="77777777" w:rsidTr="001D5DBE">
        <w:trPr>
          <w:jc w:val="center"/>
        </w:trPr>
        <w:tc>
          <w:tcPr>
            <w:tcW w:w="5592" w:type="dxa"/>
            <w:gridSpan w:val="2"/>
            <w:shd w:val="clear" w:color="auto" w:fill="auto"/>
            <w:vAlign w:val="center"/>
          </w:tcPr>
          <w:p w14:paraId="309DC549" w14:textId="77777777" w:rsidR="00606A04" w:rsidRPr="00AC3283" w:rsidRDefault="00606A04" w:rsidP="001D5DBE">
            <w:pPr>
              <w:pStyle w:val="TAL"/>
            </w:pPr>
            <w:r w:rsidRPr="00AC3283">
              <w:t>Duplex mode</w:t>
            </w:r>
          </w:p>
        </w:tc>
        <w:tc>
          <w:tcPr>
            <w:tcW w:w="810" w:type="dxa"/>
            <w:shd w:val="clear" w:color="auto" w:fill="auto"/>
            <w:vAlign w:val="center"/>
          </w:tcPr>
          <w:p w14:paraId="2FA64C13" w14:textId="77777777" w:rsidR="00606A04" w:rsidRPr="00AC3283" w:rsidRDefault="00606A04" w:rsidP="001D5DBE">
            <w:pPr>
              <w:pStyle w:val="TAC"/>
            </w:pPr>
          </w:p>
        </w:tc>
        <w:tc>
          <w:tcPr>
            <w:tcW w:w="3445" w:type="dxa"/>
            <w:shd w:val="clear" w:color="auto" w:fill="auto"/>
            <w:vAlign w:val="center"/>
          </w:tcPr>
          <w:p w14:paraId="19C1447B" w14:textId="77777777" w:rsidR="00606A04" w:rsidRPr="00AC3283" w:rsidRDefault="00606A04" w:rsidP="001D5DBE">
            <w:pPr>
              <w:pStyle w:val="TAC"/>
            </w:pPr>
            <w:r w:rsidRPr="00AC3283">
              <w:t>FDD</w:t>
            </w:r>
          </w:p>
        </w:tc>
      </w:tr>
      <w:tr w:rsidR="00606A04" w:rsidRPr="00AC3283" w14:paraId="2F8F94B9" w14:textId="77777777" w:rsidTr="001D5DBE">
        <w:trPr>
          <w:jc w:val="center"/>
        </w:trPr>
        <w:tc>
          <w:tcPr>
            <w:tcW w:w="5592" w:type="dxa"/>
            <w:gridSpan w:val="2"/>
            <w:shd w:val="clear" w:color="auto" w:fill="auto"/>
            <w:vAlign w:val="center"/>
          </w:tcPr>
          <w:p w14:paraId="37D0FB09"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673B4988" w14:textId="77777777" w:rsidR="00606A04" w:rsidRPr="00AC3283" w:rsidRDefault="00606A04" w:rsidP="001D5DBE">
            <w:pPr>
              <w:pStyle w:val="TAC"/>
            </w:pPr>
          </w:p>
        </w:tc>
        <w:tc>
          <w:tcPr>
            <w:tcW w:w="3445" w:type="dxa"/>
            <w:shd w:val="clear" w:color="auto" w:fill="auto"/>
            <w:vAlign w:val="center"/>
          </w:tcPr>
          <w:p w14:paraId="6880C843" w14:textId="77777777" w:rsidR="00606A04" w:rsidRPr="00AC3283" w:rsidRDefault="00606A04" w:rsidP="001D5DBE">
            <w:pPr>
              <w:pStyle w:val="TAC"/>
            </w:pPr>
            <w:r>
              <w:t>R.PDSCH.1-2.4</w:t>
            </w:r>
            <w:r w:rsidRPr="008E5A51">
              <w:t xml:space="preserve"> FDD</w:t>
            </w:r>
            <w:r>
              <w:t xml:space="preserve"> (Note 1)</w:t>
            </w:r>
          </w:p>
        </w:tc>
      </w:tr>
      <w:tr w:rsidR="00606A04" w:rsidRPr="00AC3283" w14:paraId="164C2A52" w14:textId="77777777" w:rsidTr="001D5DBE">
        <w:trPr>
          <w:jc w:val="center"/>
        </w:trPr>
        <w:tc>
          <w:tcPr>
            <w:tcW w:w="5592" w:type="dxa"/>
            <w:gridSpan w:val="2"/>
            <w:shd w:val="clear" w:color="auto" w:fill="auto"/>
            <w:vAlign w:val="center"/>
          </w:tcPr>
          <w:p w14:paraId="324943A4"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3FB4BA8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3649F9E" w14:textId="77777777" w:rsidR="00606A04" w:rsidRPr="00396812" w:rsidRDefault="00606A04" w:rsidP="001D5DBE">
            <w:pPr>
              <w:pStyle w:val="TAC"/>
              <w:rPr>
                <w:lang w:eastAsia="zh-CN"/>
              </w:rPr>
            </w:pPr>
            <w:r w:rsidRPr="00396812">
              <w:rPr>
                <w:lang w:eastAsia="zh-CN"/>
              </w:rPr>
              <w:t>10</w:t>
            </w:r>
          </w:p>
        </w:tc>
      </w:tr>
      <w:tr w:rsidR="00606A04" w:rsidRPr="00AC3283" w14:paraId="1CF52950" w14:textId="77777777" w:rsidTr="001D5DBE">
        <w:trPr>
          <w:jc w:val="center"/>
        </w:trPr>
        <w:tc>
          <w:tcPr>
            <w:tcW w:w="5592" w:type="dxa"/>
            <w:gridSpan w:val="2"/>
            <w:shd w:val="clear" w:color="auto" w:fill="auto"/>
            <w:vAlign w:val="center"/>
          </w:tcPr>
          <w:p w14:paraId="03004EEE"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DE0AA59"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6EF3E06A" w14:textId="77777777" w:rsidR="00606A04" w:rsidRPr="00396812" w:rsidRDefault="00606A04" w:rsidP="001D5DBE">
            <w:pPr>
              <w:pStyle w:val="TAC"/>
              <w:rPr>
                <w:lang w:eastAsia="zh-CN"/>
              </w:rPr>
            </w:pPr>
            <w:r w:rsidRPr="00396812">
              <w:rPr>
                <w:rFonts w:hint="eastAsia"/>
                <w:lang w:eastAsia="zh-CN"/>
              </w:rPr>
              <w:t>1</w:t>
            </w:r>
            <w:r w:rsidRPr="00396812">
              <w:rPr>
                <w:lang w:eastAsia="zh-CN"/>
              </w:rPr>
              <w:t>5</w:t>
            </w:r>
          </w:p>
        </w:tc>
      </w:tr>
      <w:tr w:rsidR="00606A04" w:rsidRPr="00AC3283" w14:paraId="6D29CD44" w14:textId="77777777" w:rsidTr="001D5DBE">
        <w:trPr>
          <w:jc w:val="center"/>
        </w:trPr>
        <w:tc>
          <w:tcPr>
            <w:tcW w:w="5592" w:type="dxa"/>
            <w:gridSpan w:val="2"/>
            <w:shd w:val="clear" w:color="auto" w:fill="auto"/>
            <w:vAlign w:val="center"/>
          </w:tcPr>
          <w:p w14:paraId="043E9DA2"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713212D6" w14:textId="77777777" w:rsidR="00606A04" w:rsidRPr="00AC3283" w:rsidRDefault="00606A04" w:rsidP="001D5DBE">
            <w:pPr>
              <w:pStyle w:val="TAC"/>
            </w:pPr>
          </w:p>
        </w:tc>
        <w:tc>
          <w:tcPr>
            <w:tcW w:w="3445" w:type="dxa"/>
            <w:shd w:val="clear" w:color="auto" w:fill="auto"/>
            <w:vAlign w:val="center"/>
          </w:tcPr>
          <w:p w14:paraId="2909846B" w14:textId="77777777" w:rsidR="00606A04" w:rsidRPr="00396812" w:rsidRDefault="00606A04" w:rsidP="001D5DBE">
            <w:pPr>
              <w:pStyle w:val="TAC"/>
              <w:rPr>
                <w:lang w:eastAsia="zh-CN"/>
              </w:rPr>
            </w:pPr>
            <w:r w:rsidRPr="00396812">
              <w:rPr>
                <w:lang w:eastAsia="zh-CN"/>
              </w:rPr>
              <w:t>16QAM</w:t>
            </w:r>
          </w:p>
        </w:tc>
      </w:tr>
      <w:tr w:rsidR="00606A04" w:rsidRPr="00AC3283" w14:paraId="1378B2AA" w14:textId="77777777" w:rsidTr="001D5DBE">
        <w:trPr>
          <w:jc w:val="center"/>
        </w:trPr>
        <w:tc>
          <w:tcPr>
            <w:tcW w:w="5592" w:type="dxa"/>
            <w:gridSpan w:val="2"/>
            <w:shd w:val="clear" w:color="auto" w:fill="auto"/>
            <w:vAlign w:val="center"/>
          </w:tcPr>
          <w:p w14:paraId="77B4A615"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6854618C" w14:textId="77777777" w:rsidR="00606A04" w:rsidRPr="00AC3283" w:rsidRDefault="00606A04" w:rsidP="001D5DBE">
            <w:pPr>
              <w:pStyle w:val="TAC"/>
            </w:pPr>
          </w:p>
        </w:tc>
        <w:tc>
          <w:tcPr>
            <w:tcW w:w="3445" w:type="dxa"/>
            <w:shd w:val="clear" w:color="auto" w:fill="auto"/>
            <w:vAlign w:val="center"/>
          </w:tcPr>
          <w:p w14:paraId="082F23AF"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5C778544" w14:textId="77777777" w:rsidTr="001D5DBE">
        <w:trPr>
          <w:jc w:val="center"/>
        </w:trPr>
        <w:tc>
          <w:tcPr>
            <w:tcW w:w="5592" w:type="dxa"/>
            <w:gridSpan w:val="2"/>
            <w:shd w:val="clear" w:color="auto" w:fill="auto"/>
            <w:vAlign w:val="center"/>
          </w:tcPr>
          <w:p w14:paraId="186ADF2E" w14:textId="77777777" w:rsidR="00606A04" w:rsidRPr="00AC3283" w:rsidRDefault="00606A04" w:rsidP="001D5DBE">
            <w:pPr>
              <w:pStyle w:val="TAL"/>
            </w:pPr>
            <w:r w:rsidRPr="00AC3283">
              <w:t>Active DL BWP index</w:t>
            </w:r>
          </w:p>
        </w:tc>
        <w:tc>
          <w:tcPr>
            <w:tcW w:w="810" w:type="dxa"/>
            <w:shd w:val="clear" w:color="auto" w:fill="auto"/>
            <w:vAlign w:val="center"/>
          </w:tcPr>
          <w:p w14:paraId="57009CC2" w14:textId="77777777" w:rsidR="00606A04" w:rsidRPr="00AC3283" w:rsidRDefault="00606A04" w:rsidP="001D5DBE">
            <w:pPr>
              <w:pStyle w:val="TAC"/>
            </w:pPr>
          </w:p>
        </w:tc>
        <w:tc>
          <w:tcPr>
            <w:tcW w:w="3445" w:type="dxa"/>
            <w:shd w:val="clear" w:color="auto" w:fill="auto"/>
            <w:vAlign w:val="center"/>
          </w:tcPr>
          <w:p w14:paraId="4D8AAF65" w14:textId="77777777" w:rsidR="00606A04" w:rsidRPr="00AC3283" w:rsidRDefault="00606A04" w:rsidP="001D5DBE">
            <w:pPr>
              <w:pStyle w:val="TAC"/>
            </w:pPr>
            <w:r w:rsidRPr="00AC3283">
              <w:t>1</w:t>
            </w:r>
          </w:p>
        </w:tc>
      </w:tr>
      <w:tr w:rsidR="00606A04" w:rsidRPr="00AC3283" w14:paraId="1D2CC7AD" w14:textId="77777777" w:rsidTr="001D5DBE">
        <w:trPr>
          <w:jc w:val="center"/>
        </w:trPr>
        <w:tc>
          <w:tcPr>
            <w:tcW w:w="1836" w:type="dxa"/>
            <w:vMerge w:val="restart"/>
            <w:shd w:val="clear" w:color="auto" w:fill="auto"/>
            <w:vAlign w:val="center"/>
          </w:tcPr>
          <w:p w14:paraId="704057CB" w14:textId="77777777" w:rsidR="00606A04" w:rsidRPr="00AC3283" w:rsidRDefault="00606A04" w:rsidP="001D5DBE">
            <w:pPr>
              <w:pStyle w:val="TAL"/>
            </w:pPr>
            <w:r w:rsidRPr="00AC3283">
              <w:t>PDSCH configuration</w:t>
            </w:r>
          </w:p>
        </w:tc>
        <w:tc>
          <w:tcPr>
            <w:tcW w:w="3756" w:type="dxa"/>
            <w:shd w:val="clear" w:color="auto" w:fill="auto"/>
            <w:vAlign w:val="center"/>
          </w:tcPr>
          <w:p w14:paraId="6F74FBA2" w14:textId="77777777" w:rsidR="00606A04" w:rsidRPr="00AC3283" w:rsidRDefault="00606A04" w:rsidP="001D5DBE">
            <w:pPr>
              <w:pStyle w:val="TAL"/>
            </w:pPr>
            <w:r w:rsidRPr="00AC3283">
              <w:t>Mapping type</w:t>
            </w:r>
          </w:p>
        </w:tc>
        <w:tc>
          <w:tcPr>
            <w:tcW w:w="810" w:type="dxa"/>
            <w:shd w:val="clear" w:color="auto" w:fill="auto"/>
            <w:vAlign w:val="center"/>
          </w:tcPr>
          <w:p w14:paraId="75E65D79" w14:textId="77777777" w:rsidR="00606A04" w:rsidRPr="00AC3283" w:rsidRDefault="00606A04" w:rsidP="001D5DBE">
            <w:pPr>
              <w:pStyle w:val="TAC"/>
            </w:pPr>
          </w:p>
        </w:tc>
        <w:tc>
          <w:tcPr>
            <w:tcW w:w="3445" w:type="dxa"/>
            <w:shd w:val="clear" w:color="auto" w:fill="auto"/>
            <w:vAlign w:val="center"/>
          </w:tcPr>
          <w:p w14:paraId="219CF341" w14:textId="77777777" w:rsidR="00606A04" w:rsidRPr="00AC3283" w:rsidRDefault="00606A04" w:rsidP="001D5DBE">
            <w:pPr>
              <w:pStyle w:val="TAC"/>
            </w:pPr>
            <w:r w:rsidRPr="00AC3283">
              <w:t>Type A</w:t>
            </w:r>
          </w:p>
        </w:tc>
      </w:tr>
      <w:tr w:rsidR="00606A04" w:rsidRPr="00AC3283" w14:paraId="00ABA2D7" w14:textId="77777777" w:rsidTr="001D5DBE">
        <w:trPr>
          <w:jc w:val="center"/>
        </w:trPr>
        <w:tc>
          <w:tcPr>
            <w:tcW w:w="1836" w:type="dxa"/>
            <w:vMerge/>
            <w:shd w:val="clear" w:color="auto" w:fill="auto"/>
            <w:vAlign w:val="center"/>
          </w:tcPr>
          <w:p w14:paraId="59F50120" w14:textId="77777777" w:rsidR="00606A04" w:rsidRPr="00AC3283" w:rsidRDefault="00606A04" w:rsidP="001D5DBE">
            <w:pPr>
              <w:pStyle w:val="TAL"/>
            </w:pPr>
          </w:p>
        </w:tc>
        <w:tc>
          <w:tcPr>
            <w:tcW w:w="3756" w:type="dxa"/>
            <w:shd w:val="clear" w:color="auto" w:fill="auto"/>
            <w:vAlign w:val="center"/>
          </w:tcPr>
          <w:p w14:paraId="27391B31" w14:textId="77777777" w:rsidR="00606A04" w:rsidRPr="00AC3283" w:rsidRDefault="00606A04" w:rsidP="001D5DBE">
            <w:pPr>
              <w:pStyle w:val="TAL"/>
            </w:pPr>
            <w:r w:rsidRPr="00AC3283">
              <w:t>k0</w:t>
            </w:r>
          </w:p>
        </w:tc>
        <w:tc>
          <w:tcPr>
            <w:tcW w:w="810" w:type="dxa"/>
            <w:shd w:val="clear" w:color="auto" w:fill="auto"/>
            <w:vAlign w:val="center"/>
          </w:tcPr>
          <w:p w14:paraId="54D4F639" w14:textId="77777777" w:rsidR="00606A04" w:rsidRPr="00AC3283" w:rsidRDefault="00606A04" w:rsidP="001D5DBE">
            <w:pPr>
              <w:pStyle w:val="TAC"/>
            </w:pPr>
          </w:p>
        </w:tc>
        <w:tc>
          <w:tcPr>
            <w:tcW w:w="3445" w:type="dxa"/>
            <w:shd w:val="clear" w:color="auto" w:fill="auto"/>
            <w:vAlign w:val="center"/>
          </w:tcPr>
          <w:p w14:paraId="08F6D73B" w14:textId="77777777" w:rsidR="00606A04" w:rsidRPr="00AC3283" w:rsidRDefault="00606A04" w:rsidP="001D5DBE">
            <w:pPr>
              <w:pStyle w:val="TAC"/>
            </w:pPr>
            <w:r w:rsidRPr="00AC3283">
              <w:t>0</w:t>
            </w:r>
          </w:p>
        </w:tc>
      </w:tr>
      <w:tr w:rsidR="00606A04" w:rsidRPr="00AC3283" w14:paraId="472E3BD2" w14:textId="77777777" w:rsidTr="001D5DBE">
        <w:trPr>
          <w:jc w:val="center"/>
        </w:trPr>
        <w:tc>
          <w:tcPr>
            <w:tcW w:w="1836" w:type="dxa"/>
            <w:vMerge/>
            <w:shd w:val="clear" w:color="auto" w:fill="auto"/>
            <w:vAlign w:val="center"/>
          </w:tcPr>
          <w:p w14:paraId="5392D29E" w14:textId="77777777" w:rsidR="00606A04" w:rsidRPr="00AC3283" w:rsidRDefault="00606A04" w:rsidP="001D5DBE">
            <w:pPr>
              <w:pStyle w:val="TAL"/>
            </w:pPr>
          </w:p>
        </w:tc>
        <w:tc>
          <w:tcPr>
            <w:tcW w:w="3756" w:type="dxa"/>
            <w:shd w:val="clear" w:color="auto" w:fill="auto"/>
            <w:vAlign w:val="center"/>
          </w:tcPr>
          <w:p w14:paraId="42A6E04D"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16F7B44E" w14:textId="77777777" w:rsidR="00606A04" w:rsidRPr="00AC3283" w:rsidRDefault="00606A04" w:rsidP="001D5DBE">
            <w:pPr>
              <w:pStyle w:val="TAC"/>
            </w:pPr>
          </w:p>
        </w:tc>
        <w:tc>
          <w:tcPr>
            <w:tcW w:w="3445" w:type="dxa"/>
            <w:shd w:val="clear" w:color="auto" w:fill="auto"/>
            <w:vAlign w:val="center"/>
          </w:tcPr>
          <w:p w14:paraId="37CCCF01" w14:textId="77777777" w:rsidR="00606A04" w:rsidRPr="00AC3283" w:rsidRDefault="00606A04" w:rsidP="001D5DBE">
            <w:pPr>
              <w:pStyle w:val="TAC"/>
            </w:pPr>
            <w:r w:rsidRPr="00AC3283">
              <w:t>2</w:t>
            </w:r>
          </w:p>
        </w:tc>
      </w:tr>
      <w:tr w:rsidR="00606A04" w:rsidRPr="00AC3283" w14:paraId="38039A89" w14:textId="77777777" w:rsidTr="001D5DBE">
        <w:trPr>
          <w:jc w:val="center"/>
        </w:trPr>
        <w:tc>
          <w:tcPr>
            <w:tcW w:w="1836" w:type="dxa"/>
            <w:vMerge/>
            <w:shd w:val="clear" w:color="auto" w:fill="auto"/>
            <w:vAlign w:val="center"/>
          </w:tcPr>
          <w:p w14:paraId="53B9B4B0" w14:textId="77777777" w:rsidR="00606A04" w:rsidRPr="00AC3283" w:rsidRDefault="00606A04" w:rsidP="001D5DBE">
            <w:pPr>
              <w:pStyle w:val="TAL"/>
            </w:pPr>
          </w:p>
        </w:tc>
        <w:tc>
          <w:tcPr>
            <w:tcW w:w="3756" w:type="dxa"/>
            <w:shd w:val="clear" w:color="auto" w:fill="auto"/>
            <w:vAlign w:val="center"/>
          </w:tcPr>
          <w:p w14:paraId="1655B622" w14:textId="77777777" w:rsidR="00606A04" w:rsidRPr="00AC3283" w:rsidRDefault="00606A04" w:rsidP="001D5DBE">
            <w:pPr>
              <w:pStyle w:val="TAL"/>
            </w:pPr>
            <w:r w:rsidRPr="00AC3283">
              <w:t>Length (L)</w:t>
            </w:r>
          </w:p>
        </w:tc>
        <w:tc>
          <w:tcPr>
            <w:tcW w:w="810" w:type="dxa"/>
            <w:shd w:val="clear" w:color="auto" w:fill="auto"/>
            <w:vAlign w:val="center"/>
          </w:tcPr>
          <w:p w14:paraId="7138E2EE" w14:textId="77777777" w:rsidR="00606A04" w:rsidRPr="00AC3283" w:rsidRDefault="00606A04" w:rsidP="001D5DBE">
            <w:pPr>
              <w:pStyle w:val="TAC"/>
            </w:pPr>
          </w:p>
        </w:tc>
        <w:tc>
          <w:tcPr>
            <w:tcW w:w="3445" w:type="dxa"/>
            <w:shd w:val="clear" w:color="auto" w:fill="auto"/>
            <w:vAlign w:val="center"/>
          </w:tcPr>
          <w:p w14:paraId="2E66C796" w14:textId="77777777" w:rsidR="00606A04" w:rsidRPr="00AC3283" w:rsidRDefault="00606A04" w:rsidP="001D5DBE">
            <w:pPr>
              <w:pStyle w:val="TAC"/>
            </w:pPr>
            <w:r w:rsidRPr="00AC3283">
              <w:t>12</w:t>
            </w:r>
          </w:p>
        </w:tc>
      </w:tr>
      <w:tr w:rsidR="00606A04" w:rsidRPr="00AC3283" w14:paraId="17377273" w14:textId="77777777" w:rsidTr="001D5DBE">
        <w:trPr>
          <w:jc w:val="center"/>
        </w:trPr>
        <w:tc>
          <w:tcPr>
            <w:tcW w:w="1836" w:type="dxa"/>
            <w:vMerge/>
            <w:shd w:val="clear" w:color="auto" w:fill="auto"/>
            <w:vAlign w:val="center"/>
          </w:tcPr>
          <w:p w14:paraId="7D4C59D3" w14:textId="77777777" w:rsidR="00606A04" w:rsidRPr="00AC3283" w:rsidRDefault="00606A04" w:rsidP="001D5DBE">
            <w:pPr>
              <w:pStyle w:val="TAL"/>
            </w:pPr>
          </w:p>
        </w:tc>
        <w:tc>
          <w:tcPr>
            <w:tcW w:w="3756" w:type="dxa"/>
            <w:shd w:val="clear" w:color="auto" w:fill="auto"/>
            <w:vAlign w:val="center"/>
          </w:tcPr>
          <w:p w14:paraId="751EEE9B" w14:textId="77777777" w:rsidR="00606A04" w:rsidRPr="00AC3283" w:rsidRDefault="00606A04" w:rsidP="001D5DBE">
            <w:pPr>
              <w:pStyle w:val="TAL"/>
            </w:pPr>
            <w:r w:rsidRPr="00AC3283">
              <w:t>PDSCH aggregation factor</w:t>
            </w:r>
          </w:p>
        </w:tc>
        <w:tc>
          <w:tcPr>
            <w:tcW w:w="810" w:type="dxa"/>
            <w:shd w:val="clear" w:color="auto" w:fill="auto"/>
            <w:vAlign w:val="center"/>
          </w:tcPr>
          <w:p w14:paraId="3EB4B35C" w14:textId="77777777" w:rsidR="00606A04" w:rsidRPr="00AC3283" w:rsidRDefault="00606A04" w:rsidP="001D5DBE">
            <w:pPr>
              <w:pStyle w:val="TAC"/>
            </w:pPr>
          </w:p>
        </w:tc>
        <w:tc>
          <w:tcPr>
            <w:tcW w:w="3445" w:type="dxa"/>
            <w:shd w:val="clear" w:color="auto" w:fill="auto"/>
            <w:vAlign w:val="center"/>
          </w:tcPr>
          <w:p w14:paraId="35519E6C" w14:textId="77777777" w:rsidR="00606A04" w:rsidRPr="00AC3283" w:rsidRDefault="00606A04" w:rsidP="001D5DBE">
            <w:pPr>
              <w:pStyle w:val="TAC"/>
            </w:pPr>
            <w:r w:rsidRPr="00AC3283">
              <w:t>1</w:t>
            </w:r>
          </w:p>
        </w:tc>
      </w:tr>
      <w:tr w:rsidR="00606A04" w:rsidRPr="00AC3283" w14:paraId="1D238063" w14:textId="77777777" w:rsidTr="001D5DBE">
        <w:trPr>
          <w:jc w:val="center"/>
        </w:trPr>
        <w:tc>
          <w:tcPr>
            <w:tcW w:w="1836" w:type="dxa"/>
            <w:vMerge/>
            <w:shd w:val="clear" w:color="auto" w:fill="auto"/>
            <w:vAlign w:val="center"/>
          </w:tcPr>
          <w:p w14:paraId="452E57C1" w14:textId="77777777" w:rsidR="00606A04" w:rsidRPr="00AC3283" w:rsidRDefault="00606A04" w:rsidP="001D5DBE">
            <w:pPr>
              <w:pStyle w:val="TAL"/>
            </w:pPr>
          </w:p>
        </w:tc>
        <w:tc>
          <w:tcPr>
            <w:tcW w:w="3756" w:type="dxa"/>
            <w:shd w:val="clear" w:color="auto" w:fill="auto"/>
            <w:vAlign w:val="center"/>
          </w:tcPr>
          <w:p w14:paraId="1DE966E0" w14:textId="77777777" w:rsidR="00606A04" w:rsidRPr="00AC3283" w:rsidRDefault="00606A04" w:rsidP="001D5DBE">
            <w:pPr>
              <w:pStyle w:val="TAL"/>
            </w:pPr>
            <w:r w:rsidRPr="00AC3283">
              <w:t>PRB bundling type</w:t>
            </w:r>
          </w:p>
        </w:tc>
        <w:tc>
          <w:tcPr>
            <w:tcW w:w="810" w:type="dxa"/>
            <w:shd w:val="clear" w:color="auto" w:fill="auto"/>
            <w:vAlign w:val="center"/>
          </w:tcPr>
          <w:p w14:paraId="1E1C5819" w14:textId="77777777" w:rsidR="00606A04" w:rsidRPr="00AC3283" w:rsidRDefault="00606A04" w:rsidP="001D5DBE">
            <w:pPr>
              <w:pStyle w:val="TAC"/>
            </w:pPr>
          </w:p>
        </w:tc>
        <w:tc>
          <w:tcPr>
            <w:tcW w:w="3445" w:type="dxa"/>
            <w:shd w:val="clear" w:color="auto" w:fill="auto"/>
            <w:vAlign w:val="center"/>
          </w:tcPr>
          <w:p w14:paraId="406C7DD1" w14:textId="77777777" w:rsidR="00606A04" w:rsidRPr="00AC3283" w:rsidRDefault="00606A04" w:rsidP="001D5DBE">
            <w:pPr>
              <w:pStyle w:val="TAC"/>
            </w:pPr>
            <w:r w:rsidRPr="00AC3283">
              <w:t>Static</w:t>
            </w:r>
          </w:p>
        </w:tc>
      </w:tr>
      <w:tr w:rsidR="00606A04" w:rsidRPr="00AC3283" w14:paraId="5B63F1CC" w14:textId="77777777" w:rsidTr="001D5DBE">
        <w:trPr>
          <w:jc w:val="center"/>
        </w:trPr>
        <w:tc>
          <w:tcPr>
            <w:tcW w:w="1836" w:type="dxa"/>
            <w:vMerge/>
            <w:shd w:val="clear" w:color="auto" w:fill="auto"/>
            <w:vAlign w:val="center"/>
          </w:tcPr>
          <w:p w14:paraId="7601180C" w14:textId="77777777" w:rsidR="00606A04" w:rsidRPr="00AC3283" w:rsidRDefault="00606A04" w:rsidP="001D5DBE">
            <w:pPr>
              <w:pStyle w:val="TAL"/>
              <w:rPr>
                <w:i/>
              </w:rPr>
            </w:pPr>
          </w:p>
        </w:tc>
        <w:tc>
          <w:tcPr>
            <w:tcW w:w="3756" w:type="dxa"/>
            <w:shd w:val="clear" w:color="auto" w:fill="auto"/>
            <w:vAlign w:val="center"/>
          </w:tcPr>
          <w:p w14:paraId="23048C82" w14:textId="77777777" w:rsidR="00606A04" w:rsidRPr="00AC3283" w:rsidRDefault="00606A04" w:rsidP="001D5DBE">
            <w:pPr>
              <w:pStyle w:val="TAL"/>
            </w:pPr>
            <w:r w:rsidRPr="00AC3283">
              <w:t>PRB bundling size</w:t>
            </w:r>
          </w:p>
        </w:tc>
        <w:tc>
          <w:tcPr>
            <w:tcW w:w="810" w:type="dxa"/>
            <w:shd w:val="clear" w:color="auto" w:fill="auto"/>
            <w:vAlign w:val="center"/>
          </w:tcPr>
          <w:p w14:paraId="008F0C5B" w14:textId="77777777" w:rsidR="00606A04" w:rsidRPr="00AC3283" w:rsidRDefault="00606A04" w:rsidP="001D5DBE">
            <w:pPr>
              <w:pStyle w:val="TAC"/>
            </w:pPr>
          </w:p>
        </w:tc>
        <w:tc>
          <w:tcPr>
            <w:tcW w:w="3445" w:type="dxa"/>
            <w:shd w:val="clear" w:color="auto" w:fill="auto"/>
            <w:vAlign w:val="center"/>
          </w:tcPr>
          <w:p w14:paraId="0AD9AA39" w14:textId="77777777" w:rsidR="00606A04" w:rsidRPr="00AC3283" w:rsidRDefault="00606A04" w:rsidP="001D5DBE">
            <w:pPr>
              <w:pStyle w:val="TAC"/>
              <w:rPr>
                <w:lang w:eastAsia="zh-CN"/>
              </w:rPr>
            </w:pPr>
            <w:r w:rsidRPr="00AC3283">
              <w:rPr>
                <w:rFonts w:hint="eastAsia"/>
                <w:lang w:eastAsia="zh-CN"/>
              </w:rPr>
              <w:t>2</w:t>
            </w:r>
          </w:p>
        </w:tc>
      </w:tr>
      <w:tr w:rsidR="00606A04" w:rsidRPr="00AC3283" w14:paraId="631D7184" w14:textId="77777777" w:rsidTr="001D5DBE">
        <w:trPr>
          <w:jc w:val="center"/>
        </w:trPr>
        <w:tc>
          <w:tcPr>
            <w:tcW w:w="1836" w:type="dxa"/>
            <w:vMerge/>
            <w:shd w:val="clear" w:color="auto" w:fill="auto"/>
            <w:vAlign w:val="center"/>
          </w:tcPr>
          <w:p w14:paraId="24400115" w14:textId="77777777" w:rsidR="00606A04" w:rsidRPr="00AC3283" w:rsidRDefault="00606A04" w:rsidP="001D5DBE">
            <w:pPr>
              <w:pStyle w:val="TAL"/>
              <w:rPr>
                <w:i/>
              </w:rPr>
            </w:pPr>
          </w:p>
        </w:tc>
        <w:tc>
          <w:tcPr>
            <w:tcW w:w="3756" w:type="dxa"/>
            <w:shd w:val="clear" w:color="auto" w:fill="auto"/>
            <w:vAlign w:val="center"/>
          </w:tcPr>
          <w:p w14:paraId="467635E1" w14:textId="77777777" w:rsidR="00606A04" w:rsidRPr="00AC3283" w:rsidRDefault="00606A04" w:rsidP="001D5DBE">
            <w:pPr>
              <w:pStyle w:val="TAL"/>
            </w:pPr>
            <w:r w:rsidRPr="00AC3283">
              <w:t>Resource allocation type</w:t>
            </w:r>
          </w:p>
        </w:tc>
        <w:tc>
          <w:tcPr>
            <w:tcW w:w="810" w:type="dxa"/>
            <w:shd w:val="clear" w:color="auto" w:fill="auto"/>
            <w:vAlign w:val="center"/>
          </w:tcPr>
          <w:p w14:paraId="3FFDDBDE" w14:textId="77777777" w:rsidR="00606A04" w:rsidRPr="00AC3283" w:rsidRDefault="00606A04" w:rsidP="001D5DBE">
            <w:pPr>
              <w:pStyle w:val="TAC"/>
            </w:pPr>
          </w:p>
        </w:tc>
        <w:tc>
          <w:tcPr>
            <w:tcW w:w="3445" w:type="dxa"/>
            <w:shd w:val="clear" w:color="auto" w:fill="auto"/>
            <w:vAlign w:val="center"/>
          </w:tcPr>
          <w:p w14:paraId="08E8B968" w14:textId="77777777" w:rsidR="00606A04" w:rsidRPr="00AC3283" w:rsidRDefault="00606A04" w:rsidP="001D5DBE">
            <w:pPr>
              <w:pStyle w:val="TAC"/>
            </w:pPr>
            <w:r w:rsidRPr="00AC3283">
              <w:t>Type 0</w:t>
            </w:r>
          </w:p>
        </w:tc>
      </w:tr>
      <w:tr w:rsidR="00606A04" w:rsidRPr="00AC3283" w14:paraId="359C4BE7" w14:textId="77777777" w:rsidTr="001D5DBE">
        <w:trPr>
          <w:jc w:val="center"/>
        </w:trPr>
        <w:tc>
          <w:tcPr>
            <w:tcW w:w="1836" w:type="dxa"/>
            <w:vMerge/>
            <w:shd w:val="clear" w:color="auto" w:fill="auto"/>
            <w:vAlign w:val="center"/>
          </w:tcPr>
          <w:p w14:paraId="7B98D1A1" w14:textId="77777777" w:rsidR="00606A04" w:rsidRPr="00AC3283" w:rsidRDefault="00606A04" w:rsidP="001D5DBE">
            <w:pPr>
              <w:pStyle w:val="TAL"/>
              <w:rPr>
                <w:i/>
              </w:rPr>
            </w:pPr>
          </w:p>
        </w:tc>
        <w:tc>
          <w:tcPr>
            <w:tcW w:w="3756" w:type="dxa"/>
            <w:shd w:val="clear" w:color="auto" w:fill="auto"/>
            <w:vAlign w:val="center"/>
          </w:tcPr>
          <w:p w14:paraId="30AF1748" w14:textId="77777777" w:rsidR="00606A04" w:rsidRPr="00AC3283" w:rsidRDefault="00606A04" w:rsidP="001D5DBE">
            <w:pPr>
              <w:pStyle w:val="TAL"/>
            </w:pPr>
            <w:r w:rsidRPr="00AC3283">
              <w:t>RBG size</w:t>
            </w:r>
          </w:p>
        </w:tc>
        <w:tc>
          <w:tcPr>
            <w:tcW w:w="810" w:type="dxa"/>
            <w:shd w:val="clear" w:color="auto" w:fill="auto"/>
            <w:vAlign w:val="center"/>
          </w:tcPr>
          <w:p w14:paraId="481D007E" w14:textId="77777777" w:rsidR="00606A04" w:rsidRPr="00AC3283" w:rsidRDefault="00606A04" w:rsidP="001D5DBE">
            <w:pPr>
              <w:pStyle w:val="TAC"/>
            </w:pPr>
          </w:p>
        </w:tc>
        <w:tc>
          <w:tcPr>
            <w:tcW w:w="3445" w:type="dxa"/>
            <w:shd w:val="clear" w:color="auto" w:fill="auto"/>
            <w:vAlign w:val="center"/>
          </w:tcPr>
          <w:p w14:paraId="1BA8CBB9"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6AC10B86" w14:textId="77777777" w:rsidTr="001D5DBE">
        <w:trPr>
          <w:jc w:val="center"/>
        </w:trPr>
        <w:tc>
          <w:tcPr>
            <w:tcW w:w="1836" w:type="dxa"/>
            <w:vMerge/>
            <w:shd w:val="clear" w:color="auto" w:fill="auto"/>
            <w:vAlign w:val="center"/>
          </w:tcPr>
          <w:p w14:paraId="4818B2A3" w14:textId="77777777" w:rsidR="00606A04" w:rsidRPr="00AC3283" w:rsidRDefault="00606A04" w:rsidP="001D5DBE">
            <w:pPr>
              <w:pStyle w:val="TAL"/>
              <w:rPr>
                <w:i/>
              </w:rPr>
            </w:pPr>
          </w:p>
        </w:tc>
        <w:tc>
          <w:tcPr>
            <w:tcW w:w="3756" w:type="dxa"/>
            <w:shd w:val="clear" w:color="auto" w:fill="auto"/>
            <w:vAlign w:val="center"/>
          </w:tcPr>
          <w:p w14:paraId="7689E942"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23C68536" w14:textId="77777777" w:rsidR="00606A04" w:rsidRPr="00AC3283" w:rsidRDefault="00606A04" w:rsidP="001D5DBE">
            <w:pPr>
              <w:pStyle w:val="TAC"/>
            </w:pPr>
          </w:p>
        </w:tc>
        <w:tc>
          <w:tcPr>
            <w:tcW w:w="3445" w:type="dxa"/>
            <w:shd w:val="clear" w:color="auto" w:fill="auto"/>
            <w:vAlign w:val="center"/>
          </w:tcPr>
          <w:p w14:paraId="11F12264" w14:textId="77777777" w:rsidR="00606A04" w:rsidRPr="00AC3283" w:rsidRDefault="00606A04" w:rsidP="001D5DBE">
            <w:pPr>
              <w:pStyle w:val="TAC"/>
            </w:pPr>
            <w:r w:rsidRPr="00AC3283">
              <w:t>Non-interleaved</w:t>
            </w:r>
          </w:p>
        </w:tc>
      </w:tr>
      <w:tr w:rsidR="00606A04" w:rsidRPr="00AC3283" w14:paraId="6E795390" w14:textId="77777777" w:rsidTr="001D5DBE">
        <w:trPr>
          <w:jc w:val="center"/>
        </w:trPr>
        <w:tc>
          <w:tcPr>
            <w:tcW w:w="1836" w:type="dxa"/>
            <w:vMerge/>
            <w:shd w:val="clear" w:color="auto" w:fill="auto"/>
            <w:vAlign w:val="center"/>
          </w:tcPr>
          <w:p w14:paraId="0AE41289" w14:textId="77777777" w:rsidR="00606A04" w:rsidRPr="00AC3283" w:rsidRDefault="00606A04" w:rsidP="001D5DBE">
            <w:pPr>
              <w:pStyle w:val="TAL"/>
            </w:pPr>
          </w:p>
        </w:tc>
        <w:tc>
          <w:tcPr>
            <w:tcW w:w="3756" w:type="dxa"/>
            <w:shd w:val="clear" w:color="auto" w:fill="auto"/>
            <w:vAlign w:val="center"/>
          </w:tcPr>
          <w:p w14:paraId="6AA7D919"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4440914A" w14:textId="77777777" w:rsidR="00606A04" w:rsidRPr="00AC3283" w:rsidRDefault="00606A04" w:rsidP="001D5DBE">
            <w:pPr>
              <w:pStyle w:val="TAC"/>
            </w:pPr>
          </w:p>
        </w:tc>
        <w:tc>
          <w:tcPr>
            <w:tcW w:w="3445" w:type="dxa"/>
            <w:shd w:val="clear" w:color="auto" w:fill="auto"/>
            <w:vAlign w:val="center"/>
          </w:tcPr>
          <w:p w14:paraId="7C128B5C" w14:textId="77777777" w:rsidR="00606A04" w:rsidRPr="00AC3283" w:rsidRDefault="00606A04" w:rsidP="001D5DBE">
            <w:pPr>
              <w:pStyle w:val="TAC"/>
            </w:pPr>
            <w:r w:rsidRPr="00AC3283">
              <w:t>N/A</w:t>
            </w:r>
          </w:p>
        </w:tc>
      </w:tr>
      <w:tr w:rsidR="00606A04" w:rsidRPr="00AC3283" w14:paraId="05F9011F" w14:textId="77777777" w:rsidTr="001D5DBE">
        <w:trPr>
          <w:jc w:val="center"/>
        </w:trPr>
        <w:tc>
          <w:tcPr>
            <w:tcW w:w="1836" w:type="dxa"/>
            <w:vMerge w:val="restart"/>
            <w:shd w:val="clear" w:color="auto" w:fill="auto"/>
            <w:vAlign w:val="center"/>
          </w:tcPr>
          <w:p w14:paraId="3F87A0FE" w14:textId="77777777" w:rsidR="00606A04" w:rsidRPr="00AC3283" w:rsidRDefault="00606A04" w:rsidP="001D5DBE">
            <w:pPr>
              <w:pStyle w:val="TAL"/>
            </w:pPr>
            <w:r w:rsidRPr="00AC3283">
              <w:t>PDSCH DMRS configuration</w:t>
            </w:r>
          </w:p>
        </w:tc>
        <w:tc>
          <w:tcPr>
            <w:tcW w:w="3756" w:type="dxa"/>
            <w:shd w:val="clear" w:color="auto" w:fill="auto"/>
            <w:vAlign w:val="center"/>
          </w:tcPr>
          <w:p w14:paraId="5137F67B"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6AF7AE17" w14:textId="77777777" w:rsidR="00606A04" w:rsidRPr="00AC3283" w:rsidRDefault="00606A04" w:rsidP="001D5DBE">
            <w:pPr>
              <w:pStyle w:val="TAC"/>
            </w:pPr>
          </w:p>
        </w:tc>
        <w:tc>
          <w:tcPr>
            <w:tcW w:w="3445" w:type="dxa"/>
            <w:shd w:val="clear" w:color="auto" w:fill="auto"/>
            <w:vAlign w:val="center"/>
          </w:tcPr>
          <w:p w14:paraId="3ADE874A" w14:textId="77777777" w:rsidR="00606A04" w:rsidRPr="00AC3283" w:rsidRDefault="00606A04" w:rsidP="001D5DBE">
            <w:pPr>
              <w:pStyle w:val="TAC"/>
            </w:pPr>
            <w:r w:rsidRPr="00AC3283">
              <w:t>Type 1</w:t>
            </w:r>
          </w:p>
        </w:tc>
      </w:tr>
      <w:tr w:rsidR="00606A04" w:rsidRPr="00AC3283" w14:paraId="2B39AC8A" w14:textId="77777777" w:rsidTr="001D5DBE">
        <w:trPr>
          <w:jc w:val="center"/>
        </w:trPr>
        <w:tc>
          <w:tcPr>
            <w:tcW w:w="1836" w:type="dxa"/>
            <w:vMerge/>
            <w:shd w:val="clear" w:color="auto" w:fill="auto"/>
            <w:vAlign w:val="center"/>
          </w:tcPr>
          <w:p w14:paraId="3CACB091" w14:textId="77777777" w:rsidR="00606A04" w:rsidRPr="00AC3283" w:rsidRDefault="00606A04" w:rsidP="001D5DBE">
            <w:pPr>
              <w:pStyle w:val="TAL"/>
            </w:pPr>
          </w:p>
        </w:tc>
        <w:tc>
          <w:tcPr>
            <w:tcW w:w="3756" w:type="dxa"/>
            <w:shd w:val="clear" w:color="auto" w:fill="auto"/>
            <w:vAlign w:val="center"/>
          </w:tcPr>
          <w:p w14:paraId="47FE8E41" w14:textId="77777777" w:rsidR="00606A04" w:rsidRPr="00AC3283" w:rsidRDefault="00606A04" w:rsidP="001D5DBE">
            <w:pPr>
              <w:pStyle w:val="TAL"/>
            </w:pPr>
            <w:r w:rsidRPr="00AC3283">
              <w:t>Number of additional DMRS</w:t>
            </w:r>
          </w:p>
        </w:tc>
        <w:tc>
          <w:tcPr>
            <w:tcW w:w="810" w:type="dxa"/>
            <w:shd w:val="clear" w:color="auto" w:fill="auto"/>
            <w:vAlign w:val="center"/>
          </w:tcPr>
          <w:p w14:paraId="0BA43CD1" w14:textId="77777777" w:rsidR="00606A04" w:rsidRPr="00AC3283" w:rsidRDefault="00606A04" w:rsidP="001D5DBE">
            <w:pPr>
              <w:pStyle w:val="TAC"/>
            </w:pPr>
          </w:p>
        </w:tc>
        <w:tc>
          <w:tcPr>
            <w:tcW w:w="3445" w:type="dxa"/>
            <w:shd w:val="clear" w:color="auto" w:fill="auto"/>
            <w:vAlign w:val="center"/>
          </w:tcPr>
          <w:p w14:paraId="36BDD24D" w14:textId="77777777" w:rsidR="00606A04" w:rsidRPr="00AC3283" w:rsidRDefault="00606A04" w:rsidP="001D5DBE">
            <w:pPr>
              <w:pStyle w:val="TAC"/>
            </w:pPr>
            <w:r w:rsidRPr="00AC3283">
              <w:t>1</w:t>
            </w:r>
          </w:p>
        </w:tc>
      </w:tr>
      <w:tr w:rsidR="00606A04" w:rsidRPr="00AC3283" w14:paraId="61FC2D28" w14:textId="77777777" w:rsidTr="001D5DBE">
        <w:trPr>
          <w:jc w:val="center"/>
        </w:trPr>
        <w:tc>
          <w:tcPr>
            <w:tcW w:w="1836" w:type="dxa"/>
            <w:vMerge/>
            <w:shd w:val="clear" w:color="auto" w:fill="auto"/>
            <w:vAlign w:val="center"/>
          </w:tcPr>
          <w:p w14:paraId="5E9CF86E" w14:textId="77777777" w:rsidR="00606A04" w:rsidRPr="00AC3283" w:rsidRDefault="00606A04" w:rsidP="001D5DBE">
            <w:pPr>
              <w:pStyle w:val="TAL"/>
            </w:pPr>
          </w:p>
        </w:tc>
        <w:tc>
          <w:tcPr>
            <w:tcW w:w="3756" w:type="dxa"/>
            <w:shd w:val="clear" w:color="auto" w:fill="auto"/>
            <w:vAlign w:val="center"/>
          </w:tcPr>
          <w:p w14:paraId="46F38D0C"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0876CD38" w14:textId="77777777" w:rsidR="00606A04" w:rsidRPr="00AC3283" w:rsidRDefault="00606A04" w:rsidP="001D5DBE">
            <w:pPr>
              <w:pStyle w:val="TAC"/>
            </w:pPr>
          </w:p>
        </w:tc>
        <w:tc>
          <w:tcPr>
            <w:tcW w:w="3445" w:type="dxa"/>
            <w:shd w:val="clear" w:color="auto" w:fill="auto"/>
            <w:vAlign w:val="center"/>
          </w:tcPr>
          <w:p w14:paraId="50AB983D" w14:textId="77777777" w:rsidR="00606A04" w:rsidRPr="00AC3283" w:rsidRDefault="00606A04" w:rsidP="001D5DBE">
            <w:pPr>
              <w:pStyle w:val="TAC"/>
            </w:pPr>
            <w:r w:rsidRPr="00AC3283">
              <w:t>1</w:t>
            </w:r>
          </w:p>
        </w:tc>
      </w:tr>
      <w:tr w:rsidR="00606A04" w:rsidRPr="00AC3283" w14:paraId="2064DBCA" w14:textId="77777777" w:rsidTr="001D5DBE">
        <w:trPr>
          <w:jc w:val="center"/>
        </w:trPr>
        <w:tc>
          <w:tcPr>
            <w:tcW w:w="1836" w:type="dxa"/>
            <w:vMerge w:val="restart"/>
            <w:shd w:val="clear" w:color="auto" w:fill="auto"/>
            <w:vAlign w:val="center"/>
          </w:tcPr>
          <w:p w14:paraId="225D3EEF" w14:textId="77777777" w:rsidR="00606A04" w:rsidRPr="00AC3283" w:rsidRDefault="00606A04" w:rsidP="001D5DBE">
            <w:pPr>
              <w:pStyle w:val="TAL"/>
            </w:pPr>
            <w:r w:rsidRPr="00AC3283">
              <w:t>CSI-RS for tracking</w:t>
            </w:r>
          </w:p>
        </w:tc>
        <w:tc>
          <w:tcPr>
            <w:tcW w:w="3756" w:type="dxa"/>
            <w:shd w:val="clear" w:color="auto" w:fill="auto"/>
            <w:vAlign w:val="center"/>
          </w:tcPr>
          <w:p w14:paraId="6E4423C6" w14:textId="77777777" w:rsidR="00606A04" w:rsidRPr="00AC3283" w:rsidRDefault="00606A04" w:rsidP="001D5DBE">
            <w:pPr>
              <w:pStyle w:val="TAL"/>
            </w:pPr>
            <w:r w:rsidRPr="00AC3283">
              <w:t>CSI-RS periodicity</w:t>
            </w:r>
          </w:p>
        </w:tc>
        <w:tc>
          <w:tcPr>
            <w:tcW w:w="810" w:type="dxa"/>
            <w:shd w:val="clear" w:color="auto" w:fill="auto"/>
            <w:vAlign w:val="center"/>
          </w:tcPr>
          <w:p w14:paraId="471D51AC" w14:textId="77777777" w:rsidR="00606A04" w:rsidRPr="00AC3283" w:rsidRDefault="00606A04" w:rsidP="001D5DBE">
            <w:pPr>
              <w:pStyle w:val="TAC"/>
            </w:pPr>
            <w:r w:rsidRPr="00AC3283">
              <w:t>Slots</w:t>
            </w:r>
          </w:p>
        </w:tc>
        <w:tc>
          <w:tcPr>
            <w:tcW w:w="3445" w:type="dxa"/>
            <w:shd w:val="clear" w:color="auto" w:fill="auto"/>
            <w:vAlign w:val="center"/>
          </w:tcPr>
          <w:p w14:paraId="4AD31F4E" w14:textId="77777777" w:rsidR="00606A04" w:rsidRPr="00AC3283" w:rsidRDefault="00606A04" w:rsidP="001D5DBE">
            <w:pPr>
              <w:pStyle w:val="TAC"/>
            </w:pPr>
            <w:r>
              <w:t>20</w:t>
            </w:r>
          </w:p>
        </w:tc>
      </w:tr>
      <w:tr w:rsidR="00606A04" w:rsidRPr="00AC3283" w14:paraId="68D5EA92" w14:textId="77777777" w:rsidTr="001D5DBE">
        <w:trPr>
          <w:jc w:val="center"/>
        </w:trPr>
        <w:tc>
          <w:tcPr>
            <w:tcW w:w="1836" w:type="dxa"/>
            <w:vMerge/>
            <w:shd w:val="clear" w:color="auto" w:fill="auto"/>
            <w:vAlign w:val="center"/>
          </w:tcPr>
          <w:p w14:paraId="58508FCD" w14:textId="77777777" w:rsidR="00606A04" w:rsidRPr="00AC3283" w:rsidRDefault="00606A04" w:rsidP="001D5DBE">
            <w:pPr>
              <w:pStyle w:val="TAL"/>
            </w:pPr>
          </w:p>
        </w:tc>
        <w:tc>
          <w:tcPr>
            <w:tcW w:w="3756" w:type="dxa"/>
            <w:shd w:val="clear" w:color="auto" w:fill="auto"/>
            <w:vAlign w:val="center"/>
          </w:tcPr>
          <w:p w14:paraId="25A986E3" w14:textId="77777777" w:rsidR="00606A04" w:rsidRPr="00AC3283" w:rsidRDefault="00606A04" w:rsidP="001D5DBE">
            <w:pPr>
              <w:pStyle w:val="TAL"/>
            </w:pPr>
            <w:r w:rsidRPr="00AC3283">
              <w:t>CSI-RS offset</w:t>
            </w:r>
          </w:p>
        </w:tc>
        <w:tc>
          <w:tcPr>
            <w:tcW w:w="810" w:type="dxa"/>
            <w:shd w:val="clear" w:color="auto" w:fill="auto"/>
            <w:vAlign w:val="center"/>
          </w:tcPr>
          <w:p w14:paraId="73A87D04" w14:textId="77777777" w:rsidR="00606A04" w:rsidRPr="00AC3283" w:rsidRDefault="00606A04" w:rsidP="001D5DBE">
            <w:pPr>
              <w:pStyle w:val="TAC"/>
            </w:pPr>
            <w:r w:rsidRPr="00AC3283">
              <w:t>Slots</w:t>
            </w:r>
          </w:p>
        </w:tc>
        <w:tc>
          <w:tcPr>
            <w:tcW w:w="3445" w:type="dxa"/>
            <w:shd w:val="clear" w:color="auto" w:fill="auto"/>
            <w:vAlign w:val="center"/>
          </w:tcPr>
          <w:p w14:paraId="21D0F864" w14:textId="77777777" w:rsidR="00606A04" w:rsidRPr="00AC3283" w:rsidRDefault="00606A04" w:rsidP="001D5DBE">
            <w:pPr>
              <w:pStyle w:val="TAC"/>
            </w:pPr>
            <w:r w:rsidRPr="00AC3283">
              <w:t xml:space="preserve">Table </w:t>
            </w:r>
            <w:r>
              <w:t>8</w:t>
            </w:r>
            <w:r w:rsidRPr="00AC3283">
              <w:t>.2-1.</w:t>
            </w:r>
          </w:p>
        </w:tc>
      </w:tr>
      <w:tr w:rsidR="00606A04" w:rsidRPr="00AC3283" w14:paraId="6E898B09"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BF7F"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370E2"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78E70C8" w14:textId="77777777" w:rsidR="00606A04" w:rsidRPr="00AC3283" w:rsidRDefault="00606A04" w:rsidP="001D5DBE">
            <w:pPr>
              <w:pStyle w:val="TAC"/>
            </w:pPr>
            <w:r>
              <w:t>4</w:t>
            </w:r>
          </w:p>
        </w:tc>
      </w:tr>
      <w:tr w:rsidR="00606A04" w:rsidRPr="00AC3283" w14:paraId="1D18D973"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C511" w14:textId="77777777" w:rsidR="00606A04" w:rsidRPr="00AC3283" w:rsidRDefault="00606A04" w:rsidP="001D5DBE">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3FED21"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778B732" w14:textId="77777777" w:rsidR="00606A04" w:rsidRPr="00AC3283" w:rsidRDefault="00606A04" w:rsidP="001D5DBE">
            <w:pPr>
              <w:pStyle w:val="TAC"/>
            </w:pPr>
            <w:r w:rsidRPr="00AC3283">
              <w:t>2</w:t>
            </w:r>
          </w:p>
        </w:tc>
      </w:tr>
      <w:tr w:rsidR="00606A04" w:rsidRPr="00AC3283" w14:paraId="00808843" w14:textId="77777777" w:rsidTr="001D5DBE">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AD3E9" w14:textId="77777777" w:rsidR="00606A04" w:rsidRPr="00AC3283" w:rsidRDefault="00606A04" w:rsidP="001D5DBE">
            <w:pPr>
              <w:pStyle w:val="TAN"/>
            </w:pPr>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p>
        </w:tc>
      </w:tr>
    </w:tbl>
    <w:p w14:paraId="5DF8140E" w14:textId="77777777" w:rsidR="00606A04" w:rsidRDefault="00606A04" w:rsidP="00606A04"/>
    <w:p w14:paraId="11265341" w14:textId="77777777" w:rsidR="00606A04" w:rsidRPr="00AC3283" w:rsidRDefault="00606A04" w:rsidP="00606A04">
      <w:pPr>
        <w:pStyle w:val="TH"/>
      </w:pPr>
      <w:r w:rsidRPr="00AC3283">
        <w:t xml:space="preserve">Table </w:t>
      </w:r>
      <w:r>
        <w:t>D.1</w:t>
      </w:r>
      <w:r w:rsidRPr="00AC3283">
        <w:t>-</w:t>
      </w:r>
      <w:r>
        <w:t>5</w:t>
      </w:r>
      <w:r w:rsidRPr="00AC3283">
        <w:rPr>
          <w:rFonts w:hint="eastAsia"/>
          <w:lang w:eastAsia="zh-CN"/>
        </w:rPr>
        <w:t>:</w:t>
      </w:r>
      <w:r w:rsidRPr="00AC3283">
        <w:t xml:space="preserve"> Test parameters</w:t>
      </w:r>
      <w:r>
        <w:t xml:space="preserve"> for FR1 TDD 4x4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606A04" w:rsidRPr="00AC3283" w14:paraId="4EDA71C4" w14:textId="77777777" w:rsidTr="001D5DBE">
        <w:tc>
          <w:tcPr>
            <w:tcW w:w="5592" w:type="dxa"/>
            <w:gridSpan w:val="2"/>
            <w:shd w:val="clear" w:color="auto" w:fill="D9D9D9"/>
          </w:tcPr>
          <w:p w14:paraId="06548E5A" w14:textId="77777777" w:rsidR="00606A04" w:rsidRPr="00AC3283" w:rsidRDefault="00606A04" w:rsidP="001D5DBE">
            <w:pPr>
              <w:pStyle w:val="TAH"/>
            </w:pPr>
            <w:r w:rsidRPr="00AC3283">
              <w:t>Parameter</w:t>
            </w:r>
          </w:p>
        </w:tc>
        <w:tc>
          <w:tcPr>
            <w:tcW w:w="810" w:type="dxa"/>
            <w:shd w:val="clear" w:color="auto" w:fill="D9D9D9"/>
          </w:tcPr>
          <w:p w14:paraId="74E5CCD6" w14:textId="77777777" w:rsidR="00606A04" w:rsidRPr="00AC3283" w:rsidRDefault="00606A04" w:rsidP="001D5DBE">
            <w:pPr>
              <w:pStyle w:val="TAH"/>
            </w:pPr>
            <w:r w:rsidRPr="00AC3283">
              <w:t>Unit</w:t>
            </w:r>
          </w:p>
        </w:tc>
        <w:tc>
          <w:tcPr>
            <w:tcW w:w="3445" w:type="dxa"/>
            <w:shd w:val="clear" w:color="auto" w:fill="D9D9D9"/>
          </w:tcPr>
          <w:p w14:paraId="2EF02C26" w14:textId="77777777" w:rsidR="00606A04" w:rsidRPr="00AC3283" w:rsidRDefault="00606A04" w:rsidP="001D5DBE">
            <w:pPr>
              <w:pStyle w:val="TAH"/>
            </w:pPr>
            <w:r w:rsidRPr="00AC3283">
              <w:t>Value</w:t>
            </w:r>
          </w:p>
        </w:tc>
      </w:tr>
      <w:tr w:rsidR="00606A04" w:rsidRPr="00AC3283" w14:paraId="1CFAC7A9" w14:textId="77777777" w:rsidTr="001D5DBE">
        <w:tc>
          <w:tcPr>
            <w:tcW w:w="5592" w:type="dxa"/>
            <w:gridSpan w:val="2"/>
            <w:shd w:val="clear" w:color="auto" w:fill="auto"/>
            <w:vAlign w:val="center"/>
          </w:tcPr>
          <w:p w14:paraId="2D4B3C61" w14:textId="77777777" w:rsidR="00606A04" w:rsidRPr="00AC3283" w:rsidRDefault="00606A04" w:rsidP="001D5DBE">
            <w:pPr>
              <w:pStyle w:val="TAL"/>
            </w:pPr>
            <w:r w:rsidRPr="00AC3283">
              <w:t>Duplex mode</w:t>
            </w:r>
          </w:p>
        </w:tc>
        <w:tc>
          <w:tcPr>
            <w:tcW w:w="810" w:type="dxa"/>
            <w:shd w:val="clear" w:color="auto" w:fill="auto"/>
            <w:vAlign w:val="center"/>
          </w:tcPr>
          <w:p w14:paraId="3A58165A" w14:textId="77777777" w:rsidR="00606A04" w:rsidRPr="00AC3283" w:rsidRDefault="00606A04" w:rsidP="001D5DBE">
            <w:pPr>
              <w:pStyle w:val="TAC"/>
            </w:pPr>
          </w:p>
        </w:tc>
        <w:tc>
          <w:tcPr>
            <w:tcW w:w="3445" w:type="dxa"/>
            <w:shd w:val="clear" w:color="auto" w:fill="auto"/>
            <w:vAlign w:val="center"/>
          </w:tcPr>
          <w:p w14:paraId="605E4E9D" w14:textId="77777777" w:rsidR="00606A04" w:rsidRPr="00AC3283" w:rsidRDefault="00606A04" w:rsidP="001D5DBE">
            <w:pPr>
              <w:pStyle w:val="TAC"/>
            </w:pPr>
            <w:r w:rsidRPr="00AC3283">
              <w:t>TDD</w:t>
            </w:r>
          </w:p>
        </w:tc>
      </w:tr>
      <w:tr w:rsidR="00606A04" w:rsidRPr="00AC3283" w14:paraId="41542E3A" w14:textId="77777777" w:rsidTr="001D5DBE">
        <w:tc>
          <w:tcPr>
            <w:tcW w:w="5592" w:type="dxa"/>
            <w:gridSpan w:val="2"/>
            <w:shd w:val="clear" w:color="auto" w:fill="auto"/>
            <w:vAlign w:val="center"/>
          </w:tcPr>
          <w:p w14:paraId="5BCA6414"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7E6E2A41" w14:textId="77777777" w:rsidR="00606A04" w:rsidRPr="00AC3283" w:rsidRDefault="00606A04" w:rsidP="001D5DBE">
            <w:pPr>
              <w:pStyle w:val="TAC"/>
            </w:pPr>
          </w:p>
        </w:tc>
        <w:tc>
          <w:tcPr>
            <w:tcW w:w="3445" w:type="dxa"/>
            <w:shd w:val="clear" w:color="auto" w:fill="auto"/>
            <w:vAlign w:val="center"/>
          </w:tcPr>
          <w:p w14:paraId="6357FB65" w14:textId="77777777" w:rsidR="00606A04" w:rsidRPr="00AC3283" w:rsidRDefault="00606A04" w:rsidP="001D5DBE">
            <w:pPr>
              <w:pStyle w:val="TAC"/>
            </w:pPr>
            <w:r w:rsidRPr="008E5A51">
              <w:t>R.PDSCH.</w:t>
            </w:r>
            <w:r>
              <w:t>2</w:t>
            </w:r>
            <w:r w:rsidRPr="008E5A51">
              <w:t>-</w:t>
            </w:r>
            <w:r>
              <w:t>2.4</w:t>
            </w:r>
            <w:r w:rsidRPr="008E5A51">
              <w:t xml:space="preserve"> </w:t>
            </w:r>
            <w:r>
              <w:t>T</w:t>
            </w:r>
            <w:r w:rsidRPr="008E5A51">
              <w:t>DD</w:t>
            </w:r>
            <w:r>
              <w:t xml:space="preserve"> (Note 1)</w:t>
            </w:r>
          </w:p>
        </w:tc>
      </w:tr>
      <w:tr w:rsidR="00606A04" w:rsidRPr="00AC3283" w14:paraId="372DDA04" w14:textId="77777777" w:rsidTr="001D5DBE">
        <w:tc>
          <w:tcPr>
            <w:tcW w:w="5592" w:type="dxa"/>
            <w:gridSpan w:val="2"/>
            <w:shd w:val="clear" w:color="auto" w:fill="auto"/>
            <w:vAlign w:val="center"/>
          </w:tcPr>
          <w:p w14:paraId="557E4D6C"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696D06B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6A79C8F" w14:textId="77777777" w:rsidR="00606A04" w:rsidRPr="00396812" w:rsidRDefault="00606A04" w:rsidP="001D5DBE">
            <w:pPr>
              <w:pStyle w:val="TAC"/>
              <w:rPr>
                <w:lang w:eastAsia="zh-CN"/>
              </w:rPr>
            </w:pPr>
            <w:r w:rsidRPr="00853055">
              <w:rPr>
                <w:lang w:eastAsia="zh-CN"/>
              </w:rPr>
              <w:t>40</w:t>
            </w:r>
          </w:p>
        </w:tc>
      </w:tr>
      <w:tr w:rsidR="00606A04" w:rsidRPr="00AC3283" w14:paraId="1010158D" w14:textId="77777777" w:rsidTr="001D5DBE">
        <w:tc>
          <w:tcPr>
            <w:tcW w:w="5592" w:type="dxa"/>
            <w:gridSpan w:val="2"/>
            <w:shd w:val="clear" w:color="auto" w:fill="auto"/>
            <w:vAlign w:val="center"/>
          </w:tcPr>
          <w:p w14:paraId="75118A8A"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CFCCE16"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497B08DE" w14:textId="77777777" w:rsidR="00606A04" w:rsidRPr="00396812" w:rsidRDefault="00606A04" w:rsidP="001D5DBE">
            <w:pPr>
              <w:pStyle w:val="TAC"/>
              <w:rPr>
                <w:lang w:eastAsia="zh-CN"/>
              </w:rPr>
            </w:pPr>
            <w:r w:rsidRPr="00396812">
              <w:rPr>
                <w:lang w:eastAsia="zh-CN"/>
              </w:rPr>
              <w:t>30</w:t>
            </w:r>
          </w:p>
        </w:tc>
      </w:tr>
      <w:tr w:rsidR="00606A04" w:rsidRPr="00AC3283" w14:paraId="2A6EFEEB" w14:textId="77777777" w:rsidTr="001D5DBE">
        <w:tc>
          <w:tcPr>
            <w:tcW w:w="5592" w:type="dxa"/>
            <w:gridSpan w:val="2"/>
            <w:shd w:val="clear" w:color="auto" w:fill="auto"/>
            <w:vAlign w:val="center"/>
          </w:tcPr>
          <w:p w14:paraId="54178116"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24C0120B" w14:textId="77777777" w:rsidR="00606A04" w:rsidRPr="00AC3283" w:rsidRDefault="00606A04" w:rsidP="001D5DBE">
            <w:pPr>
              <w:pStyle w:val="TAC"/>
            </w:pPr>
          </w:p>
        </w:tc>
        <w:tc>
          <w:tcPr>
            <w:tcW w:w="3445" w:type="dxa"/>
            <w:shd w:val="clear" w:color="auto" w:fill="auto"/>
            <w:vAlign w:val="center"/>
          </w:tcPr>
          <w:p w14:paraId="7780FCCB" w14:textId="77777777" w:rsidR="00606A04" w:rsidRPr="00396812" w:rsidRDefault="00606A04" w:rsidP="001D5DBE">
            <w:pPr>
              <w:pStyle w:val="TAC"/>
              <w:rPr>
                <w:lang w:eastAsia="zh-CN"/>
              </w:rPr>
            </w:pPr>
            <w:r>
              <w:rPr>
                <w:lang w:eastAsia="zh-CN"/>
              </w:rPr>
              <w:t>16</w:t>
            </w:r>
            <w:r w:rsidRPr="00396812">
              <w:rPr>
                <w:lang w:eastAsia="zh-CN"/>
              </w:rPr>
              <w:t>QAM</w:t>
            </w:r>
          </w:p>
        </w:tc>
      </w:tr>
      <w:tr w:rsidR="00606A04" w:rsidRPr="00AC3283" w14:paraId="13037E25" w14:textId="77777777" w:rsidTr="001D5DBE">
        <w:tc>
          <w:tcPr>
            <w:tcW w:w="5592" w:type="dxa"/>
            <w:gridSpan w:val="2"/>
            <w:shd w:val="clear" w:color="auto" w:fill="auto"/>
            <w:vAlign w:val="center"/>
          </w:tcPr>
          <w:p w14:paraId="7F364AEB"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60E5197F" w14:textId="77777777" w:rsidR="00606A04" w:rsidRPr="00AC3283" w:rsidRDefault="00606A04" w:rsidP="001D5DBE">
            <w:pPr>
              <w:pStyle w:val="TAC"/>
            </w:pPr>
          </w:p>
        </w:tc>
        <w:tc>
          <w:tcPr>
            <w:tcW w:w="3445" w:type="dxa"/>
            <w:shd w:val="clear" w:color="auto" w:fill="auto"/>
            <w:vAlign w:val="center"/>
          </w:tcPr>
          <w:p w14:paraId="50100E5A"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4A10BD42" w14:textId="77777777" w:rsidTr="001D5DBE">
        <w:tc>
          <w:tcPr>
            <w:tcW w:w="5592" w:type="dxa"/>
            <w:gridSpan w:val="2"/>
            <w:shd w:val="clear" w:color="auto" w:fill="auto"/>
            <w:vAlign w:val="center"/>
          </w:tcPr>
          <w:p w14:paraId="080B170E" w14:textId="77777777" w:rsidR="00606A04" w:rsidRPr="00AC3283" w:rsidRDefault="00606A04" w:rsidP="001D5DBE">
            <w:pPr>
              <w:pStyle w:val="TAL"/>
            </w:pPr>
            <w:r w:rsidRPr="00AC3283">
              <w:t>Active DL BWP index</w:t>
            </w:r>
          </w:p>
        </w:tc>
        <w:tc>
          <w:tcPr>
            <w:tcW w:w="810" w:type="dxa"/>
            <w:shd w:val="clear" w:color="auto" w:fill="auto"/>
            <w:vAlign w:val="center"/>
          </w:tcPr>
          <w:p w14:paraId="2C801DBF" w14:textId="77777777" w:rsidR="00606A04" w:rsidRPr="00AC3283" w:rsidRDefault="00606A04" w:rsidP="001D5DBE">
            <w:pPr>
              <w:pStyle w:val="TAC"/>
            </w:pPr>
          </w:p>
        </w:tc>
        <w:tc>
          <w:tcPr>
            <w:tcW w:w="3445" w:type="dxa"/>
            <w:shd w:val="clear" w:color="auto" w:fill="auto"/>
            <w:vAlign w:val="center"/>
          </w:tcPr>
          <w:p w14:paraId="4A0201ED" w14:textId="77777777" w:rsidR="00606A04" w:rsidRPr="00AC3283" w:rsidRDefault="00606A04" w:rsidP="001D5DBE">
            <w:pPr>
              <w:pStyle w:val="TAC"/>
            </w:pPr>
            <w:r w:rsidRPr="00AC3283">
              <w:t>1</w:t>
            </w:r>
          </w:p>
        </w:tc>
      </w:tr>
      <w:tr w:rsidR="00606A04" w:rsidRPr="00AC3283" w14:paraId="7BA35F4A" w14:textId="77777777" w:rsidTr="001D5DBE">
        <w:tc>
          <w:tcPr>
            <w:tcW w:w="1836" w:type="dxa"/>
            <w:vMerge w:val="restart"/>
            <w:shd w:val="clear" w:color="auto" w:fill="auto"/>
            <w:vAlign w:val="center"/>
          </w:tcPr>
          <w:p w14:paraId="7F3976D9" w14:textId="77777777" w:rsidR="00606A04" w:rsidRPr="00AC3283" w:rsidRDefault="00606A04" w:rsidP="001D5DBE">
            <w:pPr>
              <w:pStyle w:val="TAL"/>
            </w:pPr>
            <w:r w:rsidRPr="00AC3283">
              <w:t>PDSCH configuration</w:t>
            </w:r>
          </w:p>
        </w:tc>
        <w:tc>
          <w:tcPr>
            <w:tcW w:w="3756" w:type="dxa"/>
            <w:shd w:val="clear" w:color="auto" w:fill="auto"/>
            <w:vAlign w:val="center"/>
          </w:tcPr>
          <w:p w14:paraId="5A9155EC" w14:textId="77777777" w:rsidR="00606A04" w:rsidRPr="00AC3283" w:rsidRDefault="00606A04" w:rsidP="001D5DBE">
            <w:pPr>
              <w:pStyle w:val="TAL"/>
            </w:pPr>
            <w:r w:rsidRPr="00AC3283">
              <w:t>Mapping type</w:t>
            </w:r>
          </w:p>
        </w:tc>
        <w:tc>
          <w:tcPr>
            <w:tcW w:w="810" w:type="dxa"/>
            <w:shd w:val="clear" w:color="auto" w:fill="auto"/>
            <w:vAlign w:val="center"/>
          </w:tcPr>
          <w:p w14:paraId="149A1894" w14:textId="77777777" w:rsidR="00606A04" w:rsidRPr="00AC3283" w:rsidRDefault="00606A04" w:rsidP="001D5DBE">
            <w:pPr>
              <w:pStyle w:val="TAC"/>
            </w:pPr>
          </w:p>
        </w:tc>
        <w:tc>
          <w:tcPr>
            <w:tcW w:w="3445" w:type="dxa"/>
            <w:shd w:val="clear" w:color="auto" w:fill="auto"/>
            <w:vAlign w:val="center"/>
          </w:tcPr>
          <w:p w14:paraId="76AD9112" w14:textId="77777777" w:rsidR="00606A04" w:rsidRPr="00AC3283" w:rsidRDefault="00606A04" w:rsidP="001D5DBE">
            <w:pPr>
              <w:pStyle w:val="TAC"/>
            </w:pPr>
            <w:r w:rsidRPr="00AC3283">
              <w:t>Type A</w:t>
            </w:r>
          </w:p>
        </w:tc>
      </w:tr>
      <w:tr w:rsidR="00606A04" w:rsidRPr="00AC3283" w14:paraId="7696B608" w14:textId="77777777" w:rsidTr="001D5DBE">
        <w:tc>
          <w:tcPr>
            <w:tcW w:w="1836" w:type="dxa"/>
            <w:vMerge/>
            <w:shd w:val="clear" w:color="auto" w:fill="auto"/>
            <w:vAlign w:val="center"/>
          </w:tcPr>
          <w:p w14:paraId="458B8E8C" w14:textId="77777777" w:rsidR="00606A04" w:rsidRPr="00AC3283" w:rsidRDefault="00606A04" w:rsidP="001D5DBE">
            <w:pPr>
              <w:pStyle w:val="TAL"/>
            </w:pPr>
          </w:p>
        </w:tc>
        <w:tc>
          <w:tcPr>
            <w:tcW w:w="3756" w:type="dxa"/>
            <w:shd w:val="clear" w:color="auto" w:fill="auto"/>
            <w:vAlign w:val="center"/>
          </w:tcPr>
          <w:p w14:paraId="15E863A8" w14:textId="77777777" w:rsidR="00606A04" w:rsidRPr="00AC3283" w:rsidRDefault="00606A04" w:rsidP="001D5DBE">
            <w:pPr>
              <w:pStyle w:val="TAL"/>
            </w:pPr>
            <w:r w:rsidRPr="00AC3283">
              <w:t>k0</w:t>
            </w:r>
          </w:p>
        </w:tc>
        <w:tc>
          <w:tcPr>
            <w:tcW w:w="810" w:type="dxa"/>
            <w:shd w:val="clear" w:color="auto" w:fill="auto"/>
            <w:vAlign w:val="center"/>
          </w:tcPr>
          <w:p w14:paraId="0F43F2DC" w14:textId="77777777" w:rsidR="00606A04" w:rsidRPr="00AC3283" w:rsidRDefault="00606A04" w:rsidP="001D5DBE">
            <w:pPr>
              <w:pStyle w:val="TAC"/>
            </w:pPr>
          </w:p>
        </w:tc>
        <w:tc>
          <w:tcPr>
            <w:tcW w:w="3445" w:type="dxa"/>
            <w:shd w:val="clear" w:color="auto" w:fill="auto"/>
            <w:vAlign w:val="center"/>
          </w:tcPr>
          <w:p w14:paraId="3CC898B2" w14:textId="77777777" w:rsidR="00606A04" w:rsidRPr="00AC3283" w:rsidRDefault="00606A04" w:rsidP="001D5DBE">
            <w:pPr>
              <w:pStyle w:val="TAC"/>
            </w:pPr>
            <w:r w:rsidRPr="00AC3283">
              <w:t>0</w:t>
            </w:r>
          </w:p>
        </w:tc>
      </w:tr>
      <w:tr w:rsidR="00606A04" w:rsidRPr="00AC3283" w14:paraId="25A7D635" w14:textId="77777777" w:rsidTr="001D5DBE">
        <w:tc>
          <w:tcPr>
            <w:tcW w:w="1836" w:type="dxa"/>
            <w:vMerge/>
            <w:shd w:val="clear" w:color="auto" w:fill="auto"/>
            <w:vAlign w:val="center"/>
          </w:tcPr>
          <w:p w14:paraId="0ED25B27" w14:textId="77777777" w:rsidR="00606A04" w:rsidRPr="00AC3283" w:rsidRDefault="00606A04" w:rsidP="001D5DBE">
            <w:pPr>
              <w:pStyle w:val="TAL"/>
            </w:pPr>
          </w:p>
        </w:tc>
        <w:tc>
          <w:tcPr>
            <w:tcW w:w="3756" w:type="dxa"/>
            <w:shd w:val="clear" w:color="auto" w:fill="auto"/>
            <w:vAlign w:val="center"/>
          </w:tcPr>
          <w:p w14:paraId="36FF9F97"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079A3515" w14:textId="77777777" w:rsidR="00606A04" w:rsidRPr="00AC3283" w:rsidRDefault="00606A04" w:rsidP="001D5DBE">
            <w:pPr>
              <w:pStyle w:val="TAC"/>
            </w:pPr>
          </w:p>
        </w:tc>
        <w:tc>
          <w:tcPr>
            <w:tcW w:w="3445" w:type="dxa"/>
            <w:shd w:val="clear" w:color="auto" w:fill="auto"/>
            <w:vAlign w:val="center"/>
          </w:tcPr>
          <w:p w14:paraId="41F31635" w14:textId="77777777" w:rsidR="00606A04" w:rsidRPr="00AC3283" w:rsidRDefault="00606A04" w:rsidP="001D5DBE">
            <w:pPr>
              <w:pStyle w:val="TAC"/>
            </w:pPr>
            <w:r w:rsidRPr="00AC3283">
              <w:t>2</w:t>
            </w:r>
          </w:p>
        </w:tc>
      </w:tr>
      <w:tr w:rsidR="00606A04" w:rsidRPr="00AC3283" w14:paraId="35967CDA" w14:textId="77777777" w:rsidTr="001D5DBE">
        <w:tc>
          <w:tcPr>
            <w:tcW w:w="1836" w:type="dxa"/>
            <w:vMerge/>
            <w:shd w:val="clear" w:color="auto" w:fill="auto"/>
            <w:vAlign w:val="center"/>
          </w:tcPr>
          <w:p w14:paraId="32D178C2" w14:textId="77777777" w:rsidR="00606A04" w:rsidRPr="00AC3283" w:rsidRDefault="00606A04" w:rsidP="001D5DBE">
            <w:pPr>
              <w:pStyle w:val="TAL"/>
            </w:pPr>
          </w:p>
        </w:tc>
        <w:tc>
          <w:tcPr>
            <w:tcW w:w="3756" w:type="dxa"/>
            <w:shd w:val="clear" w:color="auto" w:fill="auto"/>
            <w:vAlign w:val="center"/>
          </w:tcPr>
          <w:p w14:paraId="29128B96" w14:textId="77777777" w:rsidR="00606A04" w:rsidRPr="00AC3283" w:rsidRDefault="00606A04" w:rsidP="001D5DBE">
            <w:pPr>
              <w:pStyle w:val="TAL"/>
            </w:pPr>
            <w:r w:rsidRPr="00AC3283">
              <w:t>Length (L)</w:t>
            </w:r>
          </w:p>
        </w:tc>
        <w:tc>
          <w:tcPr>
            <w:tcW w:w="810" w:type="dxa"/>
            <w:shd w:val="clear" w:color="auto" w:fill="auto"/>
            <w:vAlign w:val="center"/>
          </w:tcPr>
          <w:p w14:paraId="4781BC8E" w14:textId="77777777" w:rsidR="00606A04" w:rsidRPr="00AC3283" w:rsidRDefault="00606A04" w:rsidP="001D5DBE">
            <w:pPr>
              <w:pStyle w:val="TAC"/>
            </w:pPr>
          </w:p>
        </w:tc>
        <w:tc>
          <w:tcPr>
            <w:tcW w:w="3445" w:type="dxa"/>
            <w:shd w:val="clear" w:color="auto" w:fill="auto"/>
            <w:vAlign w:val="center"/>
          </w:tcPr>
          <w:p w14:paraId="572B5CDD" w14:textId="77777777" w:rsidR="00606A04" w:rsidRPr="00AC3283" w:rsidRDefault="00606A04" w:rsidP="001D5DBE">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606A04" w:rsidRPr="00AC3283" w14:paraId="6CB6257E" w14:textId="77777777" w:rsidTr="001D5DBE">
        <w:tc>
          <w:tcPr>
            <w:tcW w:w="1836" w:type="dxa"/>
            <w:vMerge/>
            <w:shd w:val="clear" w:color="auto" w:fill="auto"/>
            <w:vAlign w:val="center"/>
          </w:tcPr>
          <w:p w14:paraId="6940869E" w14:textId="77777777" w:rsidR="00606A04" w:rsidRPr="00AC3283" w:rsidRDefault="00606A04" w:rsidP="001D5DBE">
            <w:pPr>
              <w:pStyle w:val="TAL"/>
            </w:pPr>
          </w:p>
        </w:tc>
        <w:tc>
          <w:tcPr>
            <w:tcW w:w="3756" w:type="dxa"/>
            <w:shd w:val="clear" w:color="auto" w:fill="auto"/>
            <w:vAlign w:val="center"/>
          </w:tcPr>
          <w:p w14:paraId="6B7949EA" w14:textId="77777777" w:rsidR="00606A04" w:rsidRPr="00AC3283" w:rsidRDefault="00606A04" w:rsidP="001D5DBE">
            <w:pPr>
              <w:pStyle w:val="TAL"/>
            </w:pPr>
            <w:r w:rsidRPr="00AC3283">
              <w:t>PDSCH aggregation factor</w:t>
            </w:r>
          </w:p>
        </w:tc>
        <w:tc>
          <w:tcPr>
            <w:tcW w:w="810" w:type="dxa"/>
            <w:shd w:val="clear" w:color="auto" w:fill="auto"/>
            <w:vAlign w:val="center"/>
          </w:tcPr>
          <w:p w14:paraId="27159324" w14:textId="77777777" w:rsidR="00606A04" w:rsidRPr="00AC3283" w:rsidRDefault="00606A04" w:rsidP="001D5DBE">
            <w:pPr>
              <w:pStyle w:val="TAC"/>
            </w:pPr>
          </w:p>
        </w:tc>
        <w:tc>
          <w:tcPr>
            <w:tcW w:w="3445" w:type="dxa"/>
            <w:shd w:val="clear" w:color="auto" w:fill="auto"/>
            <w:vAlign w:val="center"/>
          </w:tcPr>
          <w:p w14:paraId="01BA8CBF" w14:textId="77777777" w:rsidR="00606A04" w:rsidRPr="00AC3283" w:rsidRDefault="00606A04" w:rsidP="001D5DBE">
            <w:pPr>
              <w:pStyle w:val="TAC"/>
            </w:pPr>
            <w:r w:rsidRPr="00AC3283">
              <w:t>1</w:t>
            </w:r>
          </w:p>
        </w:tc>
      </w:tr>
      <w:tr w:rsidR="00606A04" w:rsidRPr="00AC3283" w14:paraId="5E3B268C" w14:textId="77777777" w:rsidTr="001D5DBE">
        <w:tc>
          <w:tcPr>
            <w:tcW w:w="1836" w:type="dxa"/>
            <w:vMerge/>
            <w:shd w:val="clear" w:color="auto" w:fill="auto"/>
            <w:vAlign w:val="center"/>
          </w:tcPr>
          <w:p w14:paraId="22C95621" w14:textId="77777777" w:rsidR="00606A04" w:rsidRPr="00AC3283" w:rsidRDefault="00606A04" w:rsidP="001D5DBE">
            <w:pPr>
              <w:pStyle w:val="TAL"/>
            </w:pPr>
          </w:p>
        </w:tc>
        <w:tc>
          <w:tcPr>
            <w:tcW w:w="3756" w:type="dxa"/>
            <w:shd w:val="clear" w:color="auto" w:fill="auto"/>
            <w:vAlign w:val="center"/>
          </w:tcPr>
          <w:p w14:paraId="20F9E411" w14:textId="77777777" w:rsidR="00606A04" w:rsidRPr="00AC3283" w:rsidRDefault="00606A04" w:rsidP="001D5DBE">
            <w:pPr>
              <w:pStyle w:val="TAL"/>
            </w:pPr>
            <w:r w:rsidRPr="00AC3283">
              <w:t>PRB bundling type</w:t>
            </w:r>
          </w:p>
        </w:tc>
        <w:tc>
          <w:tcPr>
            <w:tcW w:w="810" w:type="dxa"/>
            <w:shd w:val="clear" w:color="auto" w:fill="auto"/>
            <w:vAlign w:val="center"/>
          </w:tcPr>
          <w:p w14:paraId="2DAF1CDF" w14:textId="77777777" w:rsidR="00606A04" w:rsidRPr="00AC3283" w:rsidRDefault="00606A04" w:rsidP="001D5DBE">
            <w:pPr>
              <w:pStyle w:val="TAC"/>
            </w:pPr>
          </w:p>
        </w:tc>
        <w:tc>
          <w:tcPr>
            <w:tcW w:w="3445" w:type="dxa"/>
            <w:shd w:val="clear" w:color="auto" w:fill="auto"/>
            <w:vAlign w:val="center"/>
          </w:tcPr>
          <w:p w14:paraId="31F34F6F" w14:textId="77777777" w:rsidR="00606A04" w:rsidRPr="00AC3283" w:rsidRDefault="00606A04" w:rsidP="001D5DBE">
            <w:pPr>
              <w:pStyle w:val="TAC"/>
            </w:pPr>
            <w:r w:rsidRPr="00AC3283">
              <w:t>Static</w:t>
            </w:r>
          </w:p>
        </w:tc>
      </w:tr>
      <w:tr w:rsidR="00606A04" w:rsidRPr="00AC3283" w14:paraId="43684884" w14:textId="77777777" w:rsidTr="001D5DBE">
        <w:tc>
          <w:tcPr>
            <w:tcW w:w="1836" w:type="dxa"/>
            <w:vMerge/>
            <w:shd w:val="clear" w:color="auto" w:fill="auto"/>
            <w:vAlign w:val="center"/>
          </w:tcPr>
          <w:p w14:paraId="1E429ECE" w14:textId="77777777" w:rsidR="00606A04" w:rsidRPr="00AC3283" w:rsidRDefault="00606A04" w:rsidP="001D5DBE">
            <w:pPr>
              <w:pStyle w:val="TAL"/>
              <w:rPr>
                <w:i/>
              </w:rPr>
            </w:pPr>
          </w:p>
        </w:tc>
        <w:tc>
          <w:tcPr>
            <w:tcW w:w="3756" w:type="dxa"/>
            <w:shd w:val="clear" w:color="auto" w:fill="auto"/>
            <w:vAlign w:val="center"/>
          </w:tcPr>
          <w:p w14:paraId="7CD3056C" w14:textId="77777777" w:rsidR="00606A04" w:rsidRPr="00AC3283" w:rsidRDefault="00606A04" w:rsidP="001D5DBE">
            <w:pPr>
              <w:pStyle w:val="TAL"/>
            </w:pPr>
            <w:r w:rsidRPr="00AC3283">
              <w:t>PRB bundling size</w:t>
            </w:r>
          </w:p>
        </w:tc>
        <w:tc>
          <w:tcPr>
            <w:tcW w:w="810" w:type="dxa"/>
            <w:shd w:val="clear" w:color="auto" w:fill="auto"/>
            <w:vAlign w:val="center"/>
          </w:tcPr>
          <w:p w14:paraId="4683F01A" w14:textId="77777777" w:rsidR="00606A04" w:rsidRPr="00AC3283" w:rsidRDefault="00606A04" w:rsidP="001D5DBE">
            <w:pPr>
              <w:pStyle w:val="TAC"/>
            </w:pPr>
          </w:p>
        </w:tc>
        <w:tc>
          <w:tcPr>
            <w:tcW w:w="3445" w:type="dxa"/>
            <w:shd w:val="clear" w:color="auto" w:fill="auto"/>
            <w:vAlign w:val="center"/>
          </w:tcPr>
          <w:p w14:paraId="4E9EF6A0" w14:textId="77777777" w:rsidR="00606A04" w:rsidRPr="00AC3283" w:rsidRDefault="00606A04" w:rsidP="001D5DBE">
            <w:pPr>
              <w:pStyle w:val="TAC"/>
            </w:pPr>
            <w:r w:rsidRPr="00AC3283">
              <w:t>2</w:t>
            </w:r>
          </w:p>
        </w:tc>
      </w:tr>
      <w:tr w:rsidR="00606A04" w:rsidRPr="00AC3283" w14:paraId="16A52563" w14:textId="77777777" w:rsidTr="001D5DBE">
        <w:tc>
          <w:tcPr>
            <w:tcW w:w="1836" w:type="dxa"/>
            <w:vMerge/>
            <w:shd w:val="clear" w:color="auto" w:fill="auto"/>
            <w:vAlign w:val="center"/>
          </w:tcPr>
          <w:p w14:paraId="12B2DB7A" w14:textId="77777777" w:rsidR="00606A04" w:rsidRPr="00AC3283" w:rsidRDefault="00606A04" w:rsidP="001D5DBE">
            <w:pPr>
              <w:pStyle w:val="TAL"/>
              <w:rPr>
                <w:i/>
              </w:rPr>
            </w:pPr>
          </w:p>
        </w:tc>
        <w:tc>
          <w:tcPr>
            <w:tcW w:w="3756" w:type="dxa"/>
            <w:shd w:val="clear" w:color="auto" w:fill="auto"/>
            <w:vAlign w:val="center"/>
          </w:tcPr>
          <w:p w14:paraId="729AA3E5" w14:textId="77777777" w:rsidR="00606A04" w:rsidRPr="00AC3283" w:rsidRDefault="00606A04" w:rsidP="001D5DBE">
            <w:pPr>
              <w:pStyle w:val="TAL"/>
            </w:pPr>
            <w:r w:rsidRPr="00AC3283">
              <w:t>Resource allocation type</w:t>
            </w:r>
          </w:p>
        </w:tc>
        <w:tc>
          <w:tcPr>
            <w:tcW w:w="810" w:type="dxa"/>
            <w:shd w:val="clear" w:color="auto" w:fill="auto"/>
            <w:vAlign w:val="center"/>
          </w:tcPr>
          <w:p w14:paraId="318E7A75" w14:textId="77777777" w:rsidR="00606A04" w:rsidRPr="00AC3283" w:rsidRDefault="00606A04" w:rsidP="001D5DBE">
            <w:pPr>
              <w:pStyle w:val="TAC"/>
            </w:pPr>
          </w:p>
        </w:tc>
        <w:tc>
          <w:tcPr>
            <w:tcW w:w="3445" w:type="dxa"/>
            <w:shd w:val="clear" w:color="auto" w:fill="auto"/>
            <w:vAlign w:val="center"/>
          </w:tcPr>
          <w:p w14:paraId="41FCB47E" w14:textId="77777777" w:rsidR="00606A04" w:rsidRPr="00AC3283" w:rsidRDefault="00606A04" w:rsidP="001D5DBE">
            <w:pPr>
              <w:pStyle w:val="TAC"/>
            </w:pPr>
            <w:r w:rsidRPr="00AC3283">
              <w:t>Type 0</w:t>
            </w:r>
          </w:p>
        </w:tc>
      </w:tr>
      <w:tr w:rsidR="00606A04" w:rsidRPr="00AC3283" w14:paraId="37E9A526" w14:textId="77777777" w:rsidTr="001D5DBE">
        <w:tc>
          <w:tcPr>
            <w:tcW w:w="1836" w:type="dxa"/>
            <w:vMerge/>
            <w:shd w:val="clear" w:color="auto" w:fill="auto"/>
            <w:vAlign w:val="center"/>
          </w:tcPr>
          <w:p w14:paraId="5897F1BF" w14:textId="77777777" w:rsidR="00606A04" w:rsidRPr="00AC3283" w:rsidRDefault="00606A04" w:rsidP="001D5DBE">
            <w:pPr>
              <w:pStyle w:val="TAL"/>
              <w:rPr>
                <w:i/>
              </w:rPr>
            </w:pPr>
          </w:p>
        </w:tc>
        <w:tc>
          <w:tcPr>
            <w:tcW w:w="3756" w:type="dxa"/>
            <w:shd w:val="clear" w:color="auto" w:fill="auto"/>
            <w:vAlign w:val="center"/>
          </w:tcPr>
          <w:p w14:paraId="582221B9" w14:textId="77777777" w:rsidR="00606A04" w:rsidRPr="00AC3283" w:rsidRDefault="00606A04" w:rsidP="001D5DBE">
            <w:pPr>
              <w:pStyle w:val="TAL"/>
            </w:pPr>
            <w:r w:rsidRPr="00AC3283">
              <w:t>RBG size</w:t>
            </w:r>
          </w:p>
        </w:tc>
        <w:tc>
          <w:tcPr>
            <w:tcW w:w="810" w:type="dxa"/>
            <w:shd w:val="clear" w:color="auto" w:fill="auto"/>
            <w:vAlign w:val="center"/>
          </w:tcPr>
          <w:p w14:paraId="3074A148" w14:textId="77777777" w:rsidR="00606A04" w:rsidRPr="00AC3283" w:rsidRDefault="00606A04" w:rsidP="001D5DBE">
            <w:pPr>
              <w:pStyle w:val="TAC"/>
            </w:pPr>
          </w:p>
        </w:tc>
        <w:tc>
          <w:tcPr>
            <w:tcW w:w="3445" w:type="dxa"/>
            <w:shd w:val="clear" w:color="auto" w:fill="auto"/>
            <w:vAlign w:val="center"/>
          </w:tcPr>
          <w:p w14:paraId="055C104A"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2E090EB5" w14:textId="77777777" w:rsidTr="001D5DBE">
        <w:tc>
          <w:tcPr>
            <w:tcW w:w="1836" w:type="dxa"/>
            <w:vMerge/>
            <w:shd w:val="clear" w:color="auto" w:fill="auto"/>
            <w:vAlign w:val="center"/>
          </w:tcPr>
          <w:p w14:paraId="19717A79" w14:textId="77777777" w:rsidR="00606A04" w:rsidRPr="00AC3283" w:rsidRDefault="00606A04" w:rsidP="001D5DBE">
            <w:pPr>
              <w:pStyle w:val="TAL"/>
              <w:rPr>
                <w:i/>
              </w:rPr>
            </w:pPr>
          </w:p>
        </w:tc>
        <w:tc>
          <w:tcPr>
            <w:tcW w:w="3756" w:type="dxa"/>
            <w:shd w:val="clear" w:color="auto" w:fill="auto"/>
            <w:vAlign w:val="center"/>
          </w:tcPr>
          <w:p w14:paraId="31743B5D"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53163C98" w14:textId="77777777" w:rsidR="00606A04" w:rsidRPr="00AC3283" w:rsidRDefault="00606A04" w:rsidP="001D5DBE">
            <w:pPr>
              <w:pStyle w:val="TAC"/>
            </w:pPr>
          </w:p>
        </w:tc>
        <w:tc>
          <w:tcPr>
            <w:tcW w:w="3445" w:type="dxa"/>
            <w:shd w:val="clear" w:color="auto" w:fill="auto"/>
            <w:vAlign w:val="center"/>
          </w:tcPr>
          <w:p w14:paraId="171F7CF2" w14:textId="77777777" w:rsidR="00606A04" w:rsidRPr="00AC3283" w:rsidRDefault="00606A04" w:rsidP="001D5DBE">
            <w:pPr>
              <w:pStyle w:val="TAC"/>
            </w:pPr>
            <w:r w:rsidRPr="00AC3283">
              <w:t>Non-interleaved</w:t>
            </w:r>
          </w:p>
        </w:tc>
      </w:tr>
      <w:tr w:rsidR="00606A04" w:rsidRPr="00AC3283" w14:paraId="007AFF76" w14:textId="77777777" w:rsidTr="001D5DBE">
        <w:tc>
          <w:tcPr>
            <w:tcW w:w="1836" w:type="dxa"/>
            <w:vMerge/>
            <w:shd w:val="clear" w:color="auto" w:fill="auto"/>
            <w:vAlign w:val="center"/>
          </w:tcPr>
          <w:p w14:paraId="2C85F179" w14:textId="77777777" w:rsidR="00606A04" w:rsidRPr="00AC3283" w:rsidRDefault="00606A04" w:rsidP="001D5DBE">
            <w:pPr>
              <w:pStyle w:val="TAL"/>
            </w:pPr>
          </w:p>
        </w:tc>
        <w:tc>
          <w:tcPr>
            <w:tcW w:w="3756" w:type="dxa"/>
            <w:shd w:val="clear" w:color="auto" w:fill="auto"/>
            <w:vAlign w:val="center"/>
          </w:tcPr>
          <w:p w14:paraId="298D7FE2"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346FBB2C" w14:textId="77777777" w:rsidR="00606A04" w:rsidRPr="00AC3283" w:rsidRDefault="00606A04" w:rsidP="001D5DBE">
            <w:pPr>
              <w:pStyle w:val="TAC"/>
            </w:pPr>
          </w:p>
        </w:tc>
        <w:tc>
          <w:tcPr>
            <w:tcW w:w="3445" w:type="dxa"/>
            <w:shd w:val="clear" w:color="auto" w:fill="auto"/>
            <w:vAlign w:val="center"/>
          </w:tcPr>
          <w:p w14:paraId="3D6C580F" w14:textId="77777777" w:rsidR="00606A04" w:rsidRPr="00AC3283" w:rsidRDefault="00606A04" w:rsidP="001D5DBE">
            <w:pPr>
              <w:pStyle w:val="TAC"/>
            </w:pPr>
            <w:r w:rsidRPr="00AC3283">
              <w:t>N/A</w:t>
            </w:r>
          </w:p>
        </w:tc>
      </w:tr>
      <w:tr w:rsidR="00606A04" w:rsidRPr="00AC3283" w14:paraId="0A6E2911" w14:textId="77777777" w:rsidTr="001D5DBE">
        <w:tc>
          <w:tcPr>
            <w:tcW w:w="1836" w:type="dxa"/>
            <w:vMerge w:val="restart"/>
            <w:shd w:val="clear" w:color="auto" w:fill="auto"/>
            <w:vAlign w:val="center"/>
          </w:tcPr>
          <w:p w14:paraId="09A6F456" w14:textId="77777777" w:rsidR="00606A04" w:rsidRPr="00AC3283" w:rsidRDefault="00606A04" w:rsidP="001D5DBE">
            <w:pPr>
              <w:pStyle w:val="TAL"/>
            </w:pPr>
            <w:r w:rsidRPr="00AC3283">
              <w:t>PDSCH DMRS configuration</w:t>
            </w:r>
          </w:p>
        </w:tc>
        <w:tc>
          <w:tcPr>
            <w:tcW w:w="3756" w:type="dxa"/>
            <w:shd w:val="clear" w:color="auto" w:fill="auto"/>
            <w:vAlign w:val="center"/>
          </w:tcPr>
          <w:p w14:paraId="64F84FFF"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2521DD4A" w14:textId="77777777" w:rsidR="00606A04" w:rsidRPr="00AC3283" w:rsidRDefault="00606A04" w:rsidP="001D5DBE">
            <w:pPr>
              <w:pStyle w:val="TAC"/>
            </w:pPr>
          </w:p>
        </w:tc>
        <w:tc>
          <w:tcPr>
            <w:tcW w:w="3445" w:type="dxa"/>
            <w:shd w:val="clear" w:color="auto" w:fill="auto"/>
            <w:vAlign w:val="center"/>
          </w:tcPr>
          <w:p w14:paraId="1F333467" w14:textId="77777777" w:rsidR="00606A04" w:rsidRPr="00AC3283" w:rsidRDefault="00606A04" w:rsidP="001D5DBE">
            <w:pPr>
              <w:pStyle w:val="TAC"/>
            </w:pPr>
            <w:r w:rsidRPr="00AC3283">
              <w:t>Type 1</w:t>
            </w:r>
          </w:p>
        </w:tc>
      </w:tr>
      <w:tr w:rsidR="00606A04" w:rsidRPr="00AC3283" w14:paraId="1D15B059" w14:textId="77777777" w:rsidTr="001D5DBE">
        <w:tc>
          <w:tcPr>
            <w:tcW w:w="1836" w:type="dxa"/>
            <w:vMerge/>
            <w:shd w:val="clear" w:color="auto" w:fill="auto"/>
            <w:vAlign w:val="center"/>
          </w:tcPr>
          <w:p w14:paraId="3F2A15E4" w14:textId="77777777" w:rsidR="00606A04" w:rsidRPr="00AC3283" w:rsidRDefault="00606A04" w:rsidP="001D5DBE">
            <w:pPr>
              <w:pStyle w:val="TAL"/>
            </w:pPr>
          </w:p>
        </w:tc>
        <w:tc>
          <w:tcPr>
            <w:tcW w:w="3756" w:type="dxa"/>
            <w:shd w:val="clear" w:color="auto" w:fill="auto"/>
            <w:vAlign w:val="center"/>
          </w:tcPr>
          <w:p w14:paraId="4C96A5D1" w14:textId="77777777" w:rsidR="00606A04" w:rsidRPr="00AC3283" w:rsidRDefault="00606A04" w:rsidP="001D5DBE">
            <w:pPr>
              <w:pStyle w:val="TAL"/>
            </w:pPr>
            <w:r w:rsidRPr="00AC3283">
              <w:t>Number of additional DMRS</w:t>
            </w:r>
          </w:p>
        </w:tc>
        <w:tc>
          <w:tcPr>
            <w:tcW w:w="810" w:type="dxa"/>
            <w:shd w:val="clear" w:color="auto" w:fill="auto"/>
            <w:vAlign w:val="center"/>
          </w:tcPr>
          <w:p w14:paraId="4A642289" w14:textId="77777777" w:rsidR="00606A04" w:rsidRPr="00AC3283" w:rsidRDefault="00606A04" w:rsidP="001D5DBE">
            <w:pPr>
              <w:pStyle w:val="TAC"/>
            </w:pPr>
          </w:p>
        </w:tc>
        <w:tc>
          <w:tcPr>
            <w:tcW w:w="3445" w:type="dxa"/>
            <w:shd w:val="clear" w:color="auto" w:fill="auto"/>
            <w:vAlign w:val="center"/>
          </w:tcPr>
          <w:p w14:paraId="7E8DB2EA" w14:textId="77777777" w:rsidR="00606A04" w:rsidRPr="00AC3283" w:rsidRDefault="00606A04" w:rsidP="001D5DBE">
            <w:pPr>
              <w:pStyle w:val="TAC"/>
              <w:rPr>
                <w:lang w:eastAsia="zh-CN"/>
              </w:rPr>
            </w:pPr>
            <w:r>
              <w:t>1</w:t>
            </w:r>
          </w:p>
        </w:tc>
      </w:tr>
      <w:tr w:rsidR="00606A04" w:rsidRPr="00AC3283" w14:paraId="4002972C" w14:textId="77777777" w:rsidTr="001D5DBE">
        <w:tc>
          <w:tcPr>
            <w:tcW w:w="1836" w:type="dxa"/>
            <w:vMerge/>
            <w:shd w:val="clear" w:color="auto" w:fill="auto"/>
            <w:vAlign w:val="center"/>
          </w:tcPr>
          <w:p w14:paraId="641B0B30" w14:textId="77777777" w:rsidR="00606A04" w:rsidRPr="00AC3283" w:rsidRDefault="00606A04" w:rsidP="001D5DBE">
            <w:pPr>
              <w:pStyle w:val="TAL"/>
            </w:pPr>
          </w:p>
        </w:tc>
        <w:tc>
          <w:tcPr>
            <w:tcW w:w="3756" w:type="dxa"/>
            <w:shd w:val="clear" w:color="auto" w:fill="auto"/>
            <w:vAlign w:val="center"/>
          </w:tcPr>
          <w:p w14:paraId="7C892DDD"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35B17A09" w14:textId="77777777" w:rsidR="00606A04" w:rsidRPr="00AC3283" w:rsidRDefault="00606A04" w:rsidP="001D5DBE">
            <w:pPr>
              <w:pStyle w:val="TAC"/>
            </w:pPr>
          </w:p>
        </w:tc>
        <w:tc>
          <w:tcPr>
            <w:tcW w:w="3445" w:type="dxa"/>
            <w:shd w:val="clear" w:color="auto" w:fill="auto"/>
            <w:vAlign w:val="center"/>
          </w:tcPr>
          <w:p w14:paraId="74A383C2" w14:textId="77777777" w:rsidR="00606A04" w:rsidRPr="00AC3283" w:rsidRDefault="00606A04" w:rsidP="001D5DBE">
            <w:pPr>
              <w:pStyle w:val="TAC"/>
            </w:pPr>
            <w:r w:rsidRPr="00AC3283">
              <w:t>1</w:t>
            </w:r>
          </w:p>
        </w:tc>
      </w:tr>
      <w:tr w:rsidR="00606A04" w:rsidRPr="00AC3283" w14:paraId="3C084533" w14:textId="77777777" w:rsidTr="001D5DBE">
        <w:tc>
          <w:tcPr>
            <w:tcW w:w="1836" w:type="dxa"/>
            <w:vMerge w:val="restart"/>
            <w:shd w:val="clear" w:color="auto" w:fill="auto"/>
            <w:vAlign w:val="center"/>
          </w:tcPr>
          <w:p w14:paraId="3E6E49D4" w14:textId="77777777" w:rsidR="00606A04" w:rsidRPr="00AC3283" w:rsidRDefault="00606A04" w:rsidP="001D5DBE">
            <w:pPr>
              <w:pStyle w:val="TAL"/>
            </w:pPr>
            <w:r w:rsidRPr="00AC3283">
              <w:t>CSI-RS for tracking</w:t>
            </w:r>
          </w:p>
        </w:tc>
        <w:tc>
          <w:tcPr>
            <w:tcW w:w="3756" w:type="dxa"/>
            <w:shd w:val="clear" w:color="auto" w:fill="auto"/>
            <w:vAlign w:val="center"/>
          </w:tcPr>
          <w:p w14:paraId="28131180" w14:textId="77777777" w:rsidR="00606A04" w:rsidRPr="00AC3283" w:rsidRDefault="00606A04" w:rsidP="001D5DBE">
            <w:pPr>
              <w:pStyle w:val="TAL"/>
            </w:pPr>
            <w:r w:rsidRPr="00AC3283">
              <w:t xml:space="preserve">First OFDM symbol in the PRB used for CSI-RS </w:t>
            </w:r>
          </w:p>
        </w:tc>
        <w:tc>
          <w:tcPr>
            <w:tcW w:w="810" w:type="dxa"/>
            <w:shd w:val="clear" w:color="auto" w:fill="auto"/>
            <w:vAlign w:val="center"/>
          </w:tcPr>
          <w:p w14:paraId="7E9319E9" w14:textId="77777777" w:rsidR="00606A04" w:rsidRPr="00AC3283" w:rsidRDefault="00606A04" w:rsidP="001D5DBE">
            <w:pPr>
              <w:pStyle w:val="TAC"/>
            </w:pPr>
          </w:p>
        </w:tc>
        <w:tc>
          <w:tcPr>
            <w:tcW w:w="3445" w:type="dxa"/>
            <w:shd w:val="clear" w:color="auto" w:fill="auto"/>
            <w:vAlign w:val="center"/>
          </w:tcPr>
          <w:p w14:paraId="6C560B9C" w14:textId="77777777" w:rsidR="00606A04" w:rsidRPr="00AC3283" w:rsidRDefault="00606A04" w:rsidP="001D5DBE">
            <w:pPr>
              <w:pStyle w:val="TAC"/>
            </w:pPr>
            <w:r w:rsidRPr="00AC3283">
              <w:t xml:space="preserve">Table </w:t>
            </w:r>
            <w:r>
              <w:t>8</w:t>
            </w:r>
            <w:r w:rsidRPr="00AC3283">
              <w:t>.2-1.</w:t>
            </w:r>
          </w:p>
        </w:tc>
      </w:tr>
      <w:tr w:rsidR="00606A04" w:rsidRPr="00AC3283" w14:paraId="7A31040D" w14:textId="77777777" w:rsidTr="001D5DBE">
        <w:tc>
          <w:tcPr>
            <w:tcW w:w="1836" w:type="dxa"/>
            <w:vMerge/>
            <w:shd w:val="clear" w:color="auto" w:fill="auto"/>
            <w:vAlign w:val="center"/>
          </w:tcPr>
          <w:p w14:paraId="2453942A" w14:textId="77777777" w:rsidR="00606A04" w:rsidRPr="00AC3283" w:rsidRDefault="00606A04" w:rsidP="001D5DBE">
            <w:pPr>
              <w:pStyle w:val="TAL"/>
            </w:pPr>
          </w:p>
        </w:tc>
        <w:tc>
          <w:tcPr>
            <w:tcW w:w="3756" w:type="dxa"/>
            <w:shd w:val="clear" w:color="auto" w:fill="auto"/>
            <w:vAlign w:val="center"/>
          </w:tcPr>
          <w:p w14:paraId="3567D28B" w14:textId="77777777" w:rsidR="00606A04" w:rsidRPr="00AC3283" w:rsidRDefault="00606A04" w:rsidP="001D5DBE">
            <w:pPr>
              <w:pStyle w:val="TAL"/>
            </w:pPr>
            <w:r w:rsidRPr="00AC3283">
              <w:t>CSI-RS periodicity</w:t>
            </w:r>
          </w:p>
        </w:tc>
        <w:tc>
          <w:tcPr>
            <w:tcW w:w="810" w:type="dxa"/>
            <w:shd w:val="clear" w:color="auto" w:fill="auto"/>
            <w:vAlign w:val="center"/>
          </w:tcPr>
          <w:p w14:paraId="6B04FCAE" w14:textId="77777777" w:rsidR="00606A04" w:rsidRPr="00AC3283" w:rsidRDefault="00606A04" w:rsidP="001D5DBE">
            <w:pPr>
              <w:pStyle w:val="TAC"/>
            </w:pPr>
            <w:r w:rsidRPr="00AC3283">
              <w:t>Slots</w:t>
            </w:r>
          </w:p>
        </w:tc>
        <w:tc>
          <w:tcPr>
            <w:tcW w:w="3445" w:type="dxa"/>
            <w:shd w:val="clear" w:color="auto" w:fill="auto"/>
            <w:vAlign w:val="center"/>
          </w:tcPr>
          <w:p w14:paraId="395E856A" w14:textId="77777777" w:rsidR="00606A04" w:rsidRPr="00AC3283" w:rsidRDefault="00606A04" w:rsidP="001D5DBE">
            <w:pPr>
              <w:pStyle w:val="TAC"/>
            </w:pPr>
            <w:r>
              <w:t>40</w:t>
            </w:r>
            <w:r w:rsidRPr="00AC3283">
              <w:t>.</w:t>
            </w:r>
          </w:p>
        </w:tc>
      </w:tr>
      <w:tr w:rsidR="00606A04" w:rsidRPr="00AC3283" w14:paraId="2320E468" w14:textId="77777777" w:rsidTr="001D5DBE">
        <w:tc>
          <w:tcPr>
            <w:tcW w:w="1836" w:type="dxa"/>
            <w:vMerge/>
            <w:shd w:val="clear" w:color="auto" w:fill="auto"/>
            <w:vAlign w:val="center"/>
          </w:tcPr>
          <w:p w14:paraId="4575710A" w14:textId="77777777" w:rsidR="00606A04" w:rsidRPr="00AC3283" w:rsidRDefault="00606A04" w:rsidP="001D5DBE">
            <w:pPr>
              <w:pStyle w:val="TAL"/>
            </w:pPr>
          </w:p>
        </w:tc>
        <w:tc>
          <w:tcPr>
            <w:tcW w:w="3756" w:type="dxa"/>
            <w:shd w:val="clear" w:color="auto" w:fill="auto"/>
            <w:vAlign w:val="center"/>
          </w:tcPr>
          <w:p w14:paraId="457E7276" w14:textId="77777777" w:rsidR="00606A04" w:rsidRPr="00AC3283" w:rsidRDefault="00606A04" w:rsidP="001D5DBE">
            <w:pPr>
              <w:pStyle w:val="TAL"/>
            </w:pPr>
            <w:r w:rsidRPr="00AC3283">
              <w:t>CSI-RS offset</w:t>
            </w:r>
          </w:p>
        </w:tc>
        <w:tc>
          <w:tcPr>
            <w:tcW w:w="810" w:type="dxa"/>
            <w:shd w:val="clear" w:color="auto" w:fill="auto"/>
            <w:vAlign w:val="center"/>
          </w:tcPr>
          <w:p w14:paraId="1EF9ECF0" w14:textId="77777777" w:rsidR="00606A04" w:rsidRPr="00AC3283" w:rsidRDefault="00606A04" w:rsidP="001D5DBE">
            <w:pPr>
              <w:pStyle w:val="TAC"/>
            </w:pPr>
            <w:r w:rsidRPr="00AC3283">
              <w:t>Slots</w:t>
            </w:r>
          </w:p>
        </w:tc>
        <w:tc>
          <w:tcPr>
            <w:tcW w:w="3445" w:type="dxa"/>
            <w:shd w:val="clear" w:color="auto" w:fill="auto"/>
            <w:vAlign w:val="center"/>
          </w:tcPr>
          <w:p w14:paraId="75038562" w14:textId="77777777" w:rsidR="00606A04" w:rsidRPr="00AC3283" w:rsidRDefault="00606A04" w:rsidP="001D5DBE">
            <w:pPr>
              <w:pStyle w:val="TAC"/>
            </w:pPr>
            <w:r w:rsidRPr="00AC3283">
              <w:t xml:space="preserve">Table </w:t>
            </w:r>
            <w:r>
              <w:t>8</w:t>
            </w:r>
            <w:r w:rsidRPr="00AC3283">
              <w:t>.2-1.</w:t>
            </w:r>
          </w:p>
        </w:tc>
      </w:tr>
      <w:tr w:rsidR="00606A04" w:rsidRPr="00AC3283" w14:paraId="163A0008" w14:textId="77777777" w:rsidTr="001D5DB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4186"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C9800E"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E4272C7" w14:textId="77777777" w:rsidR="00606A04" w:rsidRPr="00AC3283" w:rsidRDefault="00606A04" w:rsidP="001D5DBE">
            <w:pPr>
              <w:pStyle w:val="TAC"/>
            </w:pPr>
            <w:r>
              <w:t>8</w:t>
            </w:r>
          </w:p>
        </w:tc>
      </w:tr>
      <w:tr w:rsidR="00606A04" w:rsidRPr="00AC3283" w14:paraId="068FE09B" w14:textId="77777777" w:rsidTr="001D5DB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EE2D" w14:textId="77777777" w:rsidR="00606A04" w:rsidRPr="00AC3283" w:rsidRDefault="00606A04" w:rsidP="001D5DBE">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101D3"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FAFCE73" w14:textId="77777777" w:rsidR="00606A04" w:rsidRPr="00AC3283" w:rsidRDefault="00606A04" w:rsidP="001D5DBE">
            <w:pPr>
              <w:pStyle w:val="TAC"/>
              <w:rPr>
                <w:lang w:eastAsia="zh-CN"/>
              </w:rPr>
            </w:pPr>
            <w:r>
              <w:t>FR1.30-1</w:t>
            </w:r>
            <w:r w:rsidRPr="00AC3283">
              <w:rPr>
                <w:rFonts w:hint="eastAsia"/>
                <w:lang w:eastAsia="zh-CN"/>
              </w:rPr>
              <w:t xml:space="preserve"> </w:t>
            </w:r>
            <w:r>
              <w:rPr>
                <w:lang w:eastAsia="zh-CN"/>
              </w:rPr>
              <w:t>(Note 2)</w:t>
            </w:r>
          </w:p>
        </w:tc>
      </w:tr>
      <w:tr w:rsidR="00606A04" w:rsidRPr="00AC3283" w14:paraId="1D7837E2" w14:textId="77777777" w:rsidTr="001D5DB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A85114" w14:textId="77777777" w:rsidR="00606A04" w:rsidRDefault="00606A04" w:rsidP="001D5DBE">
            <w:pPr>
              <w:pStyle w:val="TAN"/>
            </w:pPr>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p>
          <w:p w14:paraId="4C3B6400" w14:textId="77777777" w:rsidR="00606A04" w:rsidRDefault="00606A04" w:rsidP="001D5DBE">
            <w:pPr>
              <w:pStyle w:val="TAN"/>
            </w:pPr>
            <w:r>
              <w:t xml:space="preserve">Note 2: “FR1.30-1” is defined in </w:t>
            </w:r>
            <w:r w:rsidRPr="00AC3283">
              <w:rPr>
                <w:rFonts w:hint="eastAsia"/>
                <w:lang w:eastAsia="zh-CN"/>
              </w:rPr>
              <w:t>Annex A.1.2</w:t>
            </w:r>
            <w:r>
              <w:rPr>
                <w:lang w:eastAsia="zh-CN"/>
              </w:rPr>
              <w:t xml:space="preserve"> of TS 38.101-4</w:t>
            </w:r>
          </w:p>
        </w:tc>
      </w:tr>
    </w:tbl>
    <w:p w14:paraId="28049173" w14:textId="77777777" w:rsidR="00606A04" w:rsidRDefault="00606A04" w:rsidP="00606A04"/>
    <w:p w14:paraId="524CB308" w14:textId="77777777" w:rsidR="00606A04" w:rsidRDefault="00606A04" w:rsidP="00606A04"/>
    <w:p w14:paraId="637D13F8" w14:textId="77777777" w:rsidR="00606A04" w:rsidRDefault="00606A04" w:rsidP="00606A04">
      <w:pPr>
        <w:spacing w:after="0"/>
      </w:pPr>
      <w:r>
        <w:br w:type="page"/>
      </w:r>
    </w:p>
    <w:p w14:paraId="23E885D4" w14:textId="77777777" w:rsidR="00A82632" w:rsidRDefault="00606A04" w:rsidP="00606A04">
      <w:pPr>
        <w:pStyle w:val="Heading8"/>
        <w:rPr>
          <w:rFonts w:ascii="Arial" w:hAnsi="Arial" w:cs="Arial"/>
          <w:sz w:val="36"/>
          <w:szCs w:val="36"/>
        </w:rPr>
      </w:pPr>
      <w:bookmarkStart w:id="243" w:name="_Toc47103337"/>
      <w:bookmarkStart w:id="244" w:name="_Toc97807469"/>
      <w:bookmarkStart w:id="245" w:name="_Toc106185698"/>
      <w:bookmarkStart w:id="246" w:name="_Toc114141587"/>
      <w:bookmarkStart w:id="247" w:name="_Toc121935195"/>
      <w:bookmarkStart w:id="248" w:name="_Toc124152213"/>
      <w:r w:rsidRPr="00A82632">
        <w:rPr>
          <w:rFonts w:ascii="Arial" w:hAnsi="Arial" w:cs="Arial"/>
          <w:sz w:val="36"/>
          <w:szCs w:val="36"/>
        </w:rPr>
        <w:lastRenderedPageBreak/>
        <w:t>Annex E (normative):</w:t>
      </w:r>
    </w:p>
    <w:p w14:paraId="5073F7AB" w14:textId="4A2FB967" w:rsidR="00606A04" w:rsidRPr="00A82632" w:rsidRDefault="00606A04" w:rsidP="00606A04">
      <w:pPr>
        <w:pStyle w:val="Heading8"/>
        <w:rPr>
          <w:rFonts w:ascii="Arial" w:hAnsi="Arial" w:cs="Arial"/>
          <w:sz w:val="36"/>
          <w:szCs w:val="36"/>
        </w:rPr>
      </w:pPr>
      <w:r w:rsidRPr="00A82632">
        <w:rPr>
          <w:rFonts w:ascii="Arial" w:hAnsi="Arial" w:cs="Arial"/>
          <w:sz w:val="36"/>
          <w:szCs w:val="36"/>
        </w:rPr>
        <w:br/>
        <w:t>&lt;Environmental requirements&gt;</w:t>
      </w:r>
      <w:bookmarkEnd w:id="243"/>
      <w:bookmarkEnd w:id="244"/>
      <w:bookmarkEnd w:id="245"/>
      <w:bookmarkEnd w:id="246"/>
      <w:bookmarkEnd w:id="247"/>
      <w:bookmarkEnd w:id="248"/>
    </w:p>
    <w:p w14:paraId="0BF14E84" w14:textId="77777777" w:rsidR="00606A04" w:rsidRDefault="00606A04" w:rsidP="00606A04"/>
    <w:p w14:paraId="435DC6F0" w14:textId="77777777" w:rsidR="00606A04" w:rsidRPr="00DD4C56" w:rsidRDefault="00606A04" w:rsidP="00606A04">
      <w:pPr>
        <w:pStyle w:val="Heading1"/>
        <w:rPr>
          <w:sz w:val="32"/>
          <w:szCs w:val="32"/>
        </w:rPr>
      </w:pPr>
      <w:bookmarkStart w:id="249" w:name="_Toc42175257"/>
      <w:bookmarkStart w:id="250" w:name="_Toc46355270"/>
      <w:bookmarkStart w:id="251" w:name="_Toc97807470"/>
      <w:bookmarkStart w:id="252" w:name="_Toc106185699"/>
      <w:bookmarkStart w:id="253" w:name="_Toc114141588"/>
      <w:bookmarkStart w:id="254" w:name="_Toc121935196"/>
      <w:bookmarkStart w:id="255" w:name="_Toc124152214"/>
      <w:r w:rsidRPr="00DD4C56">
        <w:rPr>
          <w:sz w:val="32"/>
          <w:szCs w:val="32"/>
        </w:rPr>
        <w:t>E.1</w:t>
      </w:r>
      <w:r w:rsidRPr="00DD4C56">
        <w:rPr>
          <w:sz w:val="32"/>
          <w:szCs w:val="32"/>
        </w:rPr>
        <w:tab/>
        <w:t>Scope</w:t>
      </w:r>
      <w:bookmarkEnd w:id="249"/>
      <w:bookmarkEnd w:id="250"/>
      <w:bookmarkEnd w:id="251"/>
      <w:bookmarkEnd w:id="252"/>
      <w:bookmarkEnd w:id="253"/>
      <w:bookmarkEnd w:id="254"/>
      <w:bookmarkEnd w:id="255"/>
    </w:p>
    <w:p w14:paraId="7FA5CCBC" w14:textId="77777777" w:rsidR="00606A04" w:rsidRDefault="00606A04" w:rsidP="00606A04">
      <w:r w:rsidRPr="001674F5">
        <w:rPr>
          <w:rFonts w:cs="v5.0.0"/>
        </w:rPr>
        <w:t>The requirements in this clause apply to all types</w:t>
      </w:r>
      <w:r>
        <w:rPr>
          <w:rFonts w:cs="v5.0.0"/>
        </w:rPr>
        <w:t xml:space="preserve"> of UE(s) in FR1</w:t>
      </w:r>
      <w:r w:rsidRPr="001674F5">
        <w:rPr>
          <w:rFonts w:cs="v5.0.0"/>
        </w:rPr>
        <w:t>.</w:t>
      </w:r>
    </w:p>
    <w:p w14:paraId="16AC498D" w14:textId="77777777" w:rsidR="00606A04" w:rsidRPr="00DD4C56" w:rsidRDefault="00606A04" w:rsidP="00606A04">
      <w:pPr>
        <w:pStyle w:val="Heading1"/>
        <w:rPr>
          <w:sz w:val="32"/>
          <w:szCs w:val="32"/>
        </w:rPr>
      </w:pPr>
      <w:bookmarkStart w:id="256" w:name="_Toc42175258"/>
      <w:bookmarkStart w:id="257" w:name="_Toc46355271"/>
      <w:bookmarkStart w:id="258" w:name="_Toc97807471"/>
      <w:bookmarkStart w:id="259" w:name="_Toc106185700"/>
      <w:bookmarkStart w:id="260" w:name="_Toc114141589"/>
      <w:bookmarkStart w:id="261" w:name="_Toc121935197"/>
      <w:bookmarkStart w:id="262" w:name="_Toc124152215"/>
      <w:r w:rsidRPr="00DD4C56">
        <w:rPr>
          <w:sz w:val="32"/>
          <w:szCs w:val="32"/>
        </w:rPr>
        <w:t>E.2</w:t>
      </w:r>
      <w:r w:rsidRPr="00DD4C56">
        <w:rPr>
          <w:sz w:val="32"/>
          <w:szCs w:val="32"/>
        </w:rPr>
        <w:tab/>
        <w:t>Ambient temperature</w:t>
      </w:r>
      <w:bookmarkEnd w:id="256"/>
      <w:bookmarkEnd w:id="257"/>
      <w:bookmarkEnd w:id="258"/>
      <w:bookmarkEnd w:id="259"/>
      <w:bookmarkEnd w:id="260"/>
      <w:bookmarkEnd w:id="261"/>
      <w:bookmarkEnd w:id="262"/>
    </w:p>
    <w:p w14:paraId="6A8E666F" w14:textId="77777777" w:rsidR="00606A04" w:rsidRPr="001674F5" w:rsidRDefault="00606A04" w:rsidP="00606A04">
      <w:r w:rsidRPr="001674F5">
        <w:t>All the MIMO OTA requirements are applicable in room temperature e.g. 25</w:t>
      </w:r>
      <w:r w:rsidRPr="001674F5">
        <w:sym w:font="Symbol" w:char="F0B0"/>
      </w:r>
      <w:r w:rsidRPr="001674F5">
        <w:t>C.</w:t>
      </w:r>
    </w:p>
    <w:p w14:paraId="73FCA3B6" w14:textId="77777777" w:rsidR="00606A04" w:rsidRPr="00DD4C56" w:rsidRDefault="00606A04" w:rsidP="00606A04">
      <w:pPr>
        <w:pStyle w:val="Heading1"/>
        <w:rPr>
          <w:sz w:val="32"/>
          <w:szCs w:val="32"/>
        </w:rPr>
      </w:pPr>
      <w:bookmarkStart w:id="263" w:name="_Toc42175259"/>
      <w:bookmarkStart w:id="264" w:name="_Toc46355272"/>
      <w:bookmarkStart w:id="265" w:name="_Toc97807472"/>
      <w:bookmarkStart w:id="266" w:name="_Toc106185701"/>
      <w:bookmarkStart w:id="267" w:name="_Toc114141590"/>
      <w:bookmarkStart w:id="268" w:name="_Toc121935198"/>
      <w:bookmarkStart w:id="269" w:name="_Toc124152216"/>
      <w:r w:rsidRPr="00DD4C56">
        <w:rPr>
          <w:sz w:val="32"/>
          <w:szCs w:val="32"/>
        </w:rPr>
        <w:t>E.3</w:t>
      </w:r>
      <w:r w:rsidRPr="00DD4C56">
        <w:rPr>
          <w:sz w:val="32"/>
          <w:szCs w:val="32"/>
        </w:rPr>
        <w:tab/>
        <w:t>Operating voltage</w:t>
      </w:r>
      <w:bookmarkEnd w:id="263"/>
      <w:bookmarkEnd w:id="264"/>
      <w:bookmarkEnd w:id="265"/>
      <w:bookmarkEnd w:id="266"/>
      <w:bookmarkEnd w:id="267"/>
      <w:bookmarkEnd w:id="268"/>
      <w:bookmarkEnd w:id="269"/>
    </w:p>
    <w:p w14:paraId="3E2172D4" w14:textId="77777777" w:rsidR="00606A04" w:rsidRPr="007A5394" w:rsidRDefault="00606A04" w:rsidP="00606A04">
      <w:r w:rsidRPr="007A5394">
        <w:t xml:space="preserve">For FR1 MIMO OTA, all nominal voltage test cases shall be performed with the DUT operated in stand-alone battery powered mode. </w:t>
      </w:r>
    </w:p>
    <w:p w14:paraId="243F16A5" w14:textId="77777777" w:rsidR="00606A04" w:rsidRDefault="00606A04" w:rsidP="00606A04">
      <w:r w:rsidRPr="00E138C4">
        <w:t>For FR2 MIMO OTA, all nominal voltage test cases shall be performed with the DUT operated in stand-alone battery powered mode</w:t>
      </w:r>
      <w:r w:rsidRPr="00F73709">
        <w:t xml:space="preserve"> or external power source. It shall be demonstrated that the impact of external power source to device performance is negligible comparing to stand-alone battery powered mode.</w:t>
      </w:r>
    </w:p>
    <w:p w14:paraId="23547370" w14:textId="77777777" w:rsidR="00606A04" w:rsidRPr="00AE0994" w:rsidRDefault="00606A04" w:rsidP="00606A04"/>
    <w:p w14:paraId="79DD4BB4" w14:textId="77777777" w:rsidR="00606A04" w:rsidRPr="00F042D2" w:rsidRDefault="00606A04" w:rsidP="00606A04">
      <w:pPr>
        <w:rPr>
          <w:lang w:eastAsia="zh-CN"/>
        </w:rPr>
        <w:sectPr w:rsidR="00606A04" w:rsidRPr="00F042D2" w:rsidSect="00EE6570">
          <w:headerReference w:type="default" r:id="rId57"/>
          <w:footerReference w:type="default" r:id="rId58"/>
          <w:footnotePr>
            <w:numRestart w:val="eachSect"/>
          </w:footnotePr>
          <w:pgSz w:w="11906" w:h="16838" w:code="9"/>
          <w:pgMar w:top="1416" w:right="1133" w:bottom="1133" w:left="1133" w:header="850" w:footer="340" w:gutter="0"/>
          <w:cols w:space="720"/>
          <w:formProt w:val="0"/>
          <w:docGrid w:linePitch="272"/>
        </w:sectPr>
      </w:pPr>
    </w:p>
    <w:p w14:paraId="2FADC085" w14:textId="77777777" w:rsidR="00A82632" w:rsidRPr="00DD4C56" w:rsidRDefault="00606A04" w:rsidP="00606A04">
      <w:pPr>
        <w:pStyle w:val="Heading8"/>
        <w:rPr>
          <w:rFonts w:ascii="Arial" w:hAnsi="Arial" w:cs="Arial"/>
          <w:sz w:val="36"/>
          <w:szCs w:val="36"/>
        </w:rPr>
      </w:pPr>
      <w:bookmarkStart w:id="270" w:name="_Toc47103338"/>
      <w:bookmarkStart w:id="271" w:name="_Toc97807473"/>
      <w:bookmarkStart w:id="272" w:name="_Toc106185702"/>
      <w:bookmarkStart w:id="273" w:name="_Toc114141591"/>
      <w:bookmarkStart w:id="274" w:name="_Toc121935199"/>
      <w:bookmarkStart w:id="275" w:name="_Toc124152217"/>
      <w:bookmarkStart w:id="276" w:name="historyclause"/>
      <w:r w:rsidRPr="00DD4C56">
        <w:rPr>
          <w:rFonts w:ascii="Arial" w:hAnsi="Arial" w:cs="Arial"/>
          <w:sz w:val="36"/>
          <w:szCs w:val="36"/>
        </w:rPr>
        <w:lastRenderedPageBreak/>
        <w:t>Annex F (informative):</w:t>
      </w:r>
    </w:p>
    <w:p w14:paraId="39AE2530" w14:textId="1260C73C" w:rsidR="00606A04" w:rsidRPr="00DD4C56" w:rsidRDefault="00606A04" w:rsidP="00606A04">
      <w:pPr>
        <w:pStyle w:val="Heading8"/>
        <w:rPr>
          <w:rFonts w:ascii="Arial" w:hAnsi="Arial" w:cs="Arial"/>
          <w:sz w:val="36"/>
          <w:szCs w:val="36"/>
        </w:rPr>
      </w:pPr>
      <w:r w:rsidRPr="00A82632">
        <w:rPr>
          <w:rFonts w:ascii="Arial" w:hAnsi="Arial" w:cs="Arial"/>
          <w:sz w:val="32"/>
          <w:szCs w:val="32"/>
        </w:rPr>
        <w:br/>
      </w:r>
      <w:r w:rsidRPr="00DD4C56">
        <w:rPr>
          <w:rFonts w:ascii="Arial" w:hAnsi="Arial" w:cs="Arial"/>
          <w:sz w:val="36"/>
          <w:szCs w:val="36"/>
        </w:rPr>
        <w:t>Change history</w:t>
      </w:r>
      <w:bookmarkEnd w:id="270"/>
      <w:bookmarkEnd w:id="271"/>
      <w:bookmarkEnd w:id="272"/>
      <w:bookmarkEnd w:id="273"/>
      <w:bookmarkEnd w:id="274"/>
      <w:bookmarkEnd w:id="275"/>
    </w:p>
    <w:p w14:paraId="25C814DA" w14:textId="77777777" w:rsidR="00A82632" w:rsidRPr="00A82632" w:rsidRDefault="00A82632" w:rsidP="00A8263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606A04" w:rsidRPr="00A91DC6" w14:paraId="5F921289" w14:textId="77777777" w:rsidTr="001D5DBE">
        <w:trPr>
          <w:cantSplit/>
        </w:trPr>
        <w:tc>
          <w:tcPr>
            <w:tcW w:w="9639" w:type="dxa"/>
            <w:gridSpan w:val="8"/>
            <w:tcBorders>
              <w:bottom w:val="nil"/>
            </w:tcBorders>
            <w:shd w:val="solid" w:color="FFFFFF" w:fill="auto"/>
          </w:tcPr>
          <w:bookmarkEnd w:id="276"/>
          <w:p w14:paraId="68D57262" w14:textId="77777777" w:rsidR="00606A04" w:rsidRPr="00A91DC6" w:rsidRDefault="00606A04" w:rsidP="001D5DBE">
            <w:pPr>
              <w:pStyle w:val="TAL"/>
              <w:jc w:val="center"/>
              <w:rPr>
                <w:b/>
                <w:sz w:val="16"/>
              </w:rPr>
            </w:pPr>
            <w:r w:rsidRPr="00A91DC6">
              <w:rPr>
                <w:b/>
              </w:rPr>
              <w:t>Change history</w:t>
            </w:r>
          </w:p>
        </w:tc>
      </w:tr>
      <w:tr w:rsidR="00606A04" w:rsidRPr="00A91DC6" w14:paraId="287B006D" w14:textId="77777777" w:rsidTr="001D5DBE">
        <w:tc>
          <w:tcPr>
            <w:tcW w:w="800" w:type="dxa"/>
            <w:shd w:val="pct10" w:color="auto" w:fill="FFFFFF"/>
          </w:tcPr>
          <w:p w14:paraId="01DDF20E" w14:textId="77777777" w:rsidR="00606A04" w:rsidRPr="00A91DC6" w:rsidRDefault="00606A04" w:rsidP="001D5DBE">
            <w:pPr>
              <w:pStyle w:val="TAL"/>
              <w:rPr>
                <w:b/>
                <w:sz w:val="16"/>
              </w:rPr>
            </w:pPr>
            <w:r w:rsidRPr="00A91DC6">
              <w:rPr>
                <w:b/>
                <w:sz w:val="16"/>
              </w:rPr>
              <w:t>Date</w:t>
            </w:r>
          </w:p>
        </w:tc>
        <w:tc>
          <w:tcPr>
            <w:tcW w:w="995" w:type="dxa"/>
            <w:shd w:val="pct10" w:color="auto" w:fill="FFFFFF"/>
          </w:tcPr>
          <w:p w14:paraId="3A9BC639" w14:textId="77777777" w:rsidR="00606A04" w:rsidRPr="00A91DC6" w:rsidRDefault="00606A04" w:rsidP="001D5DBE">
            <w:pPr>
              <w:pStyle w:val="TAL"/>
              <w:rPr>
                <w:b/>
                <w:sz w:val="16"/>
              </w:rPr>
            </w:pPr>
            <w:r w:rsidRPr="00A91DC6">
              <w:rPr>
                <w:b/>
                <w:sz w:val="16"/>
              </w:rPr>
              <w:t>Meeting</w:t>
            </w:r>
          </w:p>
        </w:tc>
        <w:tc>
          <w:tcPr>
            <w:tcW w:w="992" w:type="dxa"/>
            <w:shd w:val="pct10" w:color="auto" w:fill="FFFFFF"/>
          </w:tcPr>
          <w:p w14:paraId="051048F6" w14:textId="77777777" w:rsidR="00606A04" w:rsidRPr="00A91DC6" w:rsidRDefault="00606A04" w:rsidP="001D5DBE">
            <w:pPr>
              <w:pStyle w:val="TAL"/>
              <w:rPr>
                <w:b/>
                <w:sz w:val="16"/>
              </w:rPr>
            </w:pPr>
            <w:r w:rsidRPr="00A91DC6">
              <w:rPr>
                <w:b/>
                <w:sz w:val="16"/>
              </w:rPr>
              <w:t>TDoc</w:t>
            </w:r>
          </w:p>
        </w:tc>
        <w:tc>
          <w:tcPr>
            <w:tcW w:w="426" w:type="dxa"/>
            <w:shd w:val="pct10" w:color="auto" w:fill="FFFFFF"/>
          </w:tcPr>
          <w:p w14:paraId="5CCBBE16" w14:textId="77777777" w:rsidR="00606A04" w:rsidRPr="00A91DC6" w:rsidRDefault="00606A04" w:rsidP="001D5DBE">
            <w:pPr>
              <w:pStyle w:val="TAL"/>
              <w:rPr>
                <w:b/>
                <w:sz w:val="16"/>
              </w:rPr>
            </w:pPr>
            <w:r w:rsidRPr="00A91DC6">
              <w:rPr>
                <w:b/>
                <w:sz w:val="16"/>
              </w:rPr>
              <w:t>CR</w:t>
            </w:r>
          </w:p>
        </w:tc>
        <w:tc>
          <w:tcPr>
            <w:tcW w:w="425" w:type="dxa"/>
            <w:shd w:val="pct10" w:color="auto" w:fill="FFFFFF"/>
          </w:tcPr>
          <w:p w14:paraId="0F483F17" w14:textId="77777777" w:rsidR="00606A04" w:rsidRPr="00A91DC6" w:rsidRDefault="00606A04" w:rsidP="001D5DBE">
            <w:pPr>
              <w:pStyle w:val="TAL"/>
              <w:rPr>
                <w:b/>
                <w:sz w:val="16"/>
              </w:rPr>
            </w:pPr>
            <w:r w:rsidRPr="00A91DC6">
              <w:rPr>
                <w:b/>
                <w:sz w:val="16"/>
              </w:rPr>
              <w:t>Rev</w:t>
            </w:r>
          </w:p>
        </w:tc>
        <w:tc>
          <w:tcPr>
            <w:tcW w:w="425" w:type="dxa"/>
            <w:shd w:val="pct10" w:color="auto" w:fill="FFFFFF"/>
          </w:tcPr>
          <w:p w14:paraId="61A91AD0" w14:textId="77777777" w:rsidR="00606A04" w:rsidRPr="00A91DC6" w:rsidRDefault="00606A04" w:rsidP="001D5DBE">
            <w:pPr>
              <w:pStyle w:val="TAL"/>
              <w:rPr>
                <w:b/>
                <w:sz w:val="16"/>
              </w:rPr>
            </w:pPr>
            <w:r w:rsidRPr="00A91DC6">
              <w:rPr>
                <w:b/>
                <w:sz w:val="16"/>
              </w:rPr>
              <w:t>Cat</w:t>
            </w:r>
          </w:p>
        </w:tc>
        <w:tc>
          <w:tcPr>
            <w:tcW w:w="4868" w:type="dxa"/>
            <w:shd w:val="pct10" w:color="auto" w:fill="FFFFFF"/>
          </w:tcPr>
          <w:p w14:paraId="2F768604" w14:textId="77777777" w:rsidR="00606A04" w:rsidRPr="00A91DC6" w:rsidRDefault="00606A04" w:rsidP="001D5DBE">
            <w:pPr>
              <w:pStyle w:val="TAL"/>
              <w:rPr>
                <w:b/>
                <w:sz w:val="16"/>
              </w:rPr>
            </w:pPr>
            <w:r w:rsidRPr="00A91DC6">
              <w:rPr>
                <w:b/>
                <w:sz w:val="16"/>
              </w:rPr>
              <w:t>Subject/Comment</w:t>
            </w:r>
          </w:p>
        </w:tc>
        <w:tc>
          <w:tcPr>
            <w:tcW w:w="708" w:type="dxa"/>
            <w:shd w:val="pct10" w:color="auto" w:fill="FFFFFF"/>
          </w:tcPr>
          <w:p w14:paraId="710002DE" w14:textId="77777777" w:rsidR="00606A04" w:rsidRPr="00A91DC6" w:rsidRDefault="00606A04" w:rsidP="001D5DBE">
            <w:pPr>
              <w:pStyle w:val="TAL"/>
              <w:rPr>
                <w:b/>
                <w:sz w:val="16"/>
              </w:rPr>
            </w:pPr>
            <w:r w:rsidRPr="00A91DC6">
              <w:rPr>
                <w:b/>
                <w:sz w:val="16"/>
              </w:rPr>
              <w:t>New version</w:t>
            </w:r>
          </w:p>
        </w:tc>
      </w:tr>
      <w:tr w:rsidR="00606A04" w:rsidRPr="00A91DC6" w14:paraId="0EB04B50" w14:textId="77777777" w:rsidTr="001D5DBE">
        <w:tc>
          <w:tcPr>
            <w:tcW w:w="800" w:type="dxa"/>
            <w:shd w:val="solid" w:color="FFFFFF" w:fill="auto"/>
          </w:tcPr>
          <w:p w14:paraId="11CC2028" w14:textId="77777777" w:rsidR="00606A04" w:rsidRPr="00A91DC6" w:rsidRDefault="00606A04" w:rsidP="001D5DBE">
            <w:pPr>
              <w:pStyle w:val="TAC"/>
              <w:rPr>
                <w:sz w:val="16"/>
                <w:szCs w:val="16"/>
                <w:lang w:eastAsia="zh-CN"/>
              </w:rPr>
            </w:pPr>
            <w:r>
              <w:rPr>
                <w:rFonts w:hint="eastAsia"/>
                <w:sz w:val="16"/>
                <w:szCs w:val="16"/>
                <w:lang w:eastAsia="zh-CN"/>
              </w:rPr>
              <w:t>2</w:t>
            </w:r>
            <w:r>
              <w:rPr>
                <w:sz w:val="16"/>
                <w:szCs w:val="16"/>
                <w:lang w:eastAsia="zh-CN"/>
              </w:rPr>
              <w:t>022-11</w:t>
            </w:r>
          </w:p>
        </w:tc>
        <w:tc>
          <w:tcPr>
            <w:tcW w:w="995" w:type="dxa"/>
            <w:shd w:val="solid" w:color="FFFFFF" w:fill="auto"/>
          </w:tcPr>
          <w:p w14:paraId="5EFA47BE" w14:textId="77777777" w:rsidR="00606A04" w:rsidRPr="00A91DC6" w:rsidRDefault="00606A04" w:rsidP="001D5DBE">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429F1A1E" w14:textId="77777777" w:rsidR="00606A04" w:rsidRPr="00A91DC6" w:rsidRDefault="00606A04" w:rsidP="001D5DBE">
            <w:pPr>
              <w:pStyle w:val="TAC"/>
              <w:rPr>
                <w:sz w:val="16"/>
                <w:szCs w:val="16"/>
              </w:rPr>
            </w:pPr>
            <w:r w:rsidRPr="00CD1433">
              <w:rPr>
                <w:sz w:val="16"/>
                <w:szCs w:val="16"/>
              </w:rPr>
              <w:t>R</w:t>
            </w:r>
            <w:r>
              <w:rPr>
                <w:sz w:val="16"/>
                <w:szCs w:val="16"/>
              </w:rPr>
              <w:t>5-227308</w:t>
            </w:r>
          </w:p>
        </w:tc>
        <w:tc>
          <w:tcPr>
            <w:tcW w:w="426" w:type="dxa"/>
            <w:shd w:val="solid" w:color="FFFFFF" w:fill="auto"/>
          </w:tcPr>
          <w:p w14:paraId="6CB9BF6C" w14:textId="77777777" w:rsidR="00606A04" w:rsidRPr="00A91DC6" w:rsidRDefault="00606A04" w:rsidP="001D5DBE">
            <w:pPr>
              <w:pStyle w:val="TAL"/>
              <w:rPr>
                <w:sz w:val="16"/>
                <w:szCs w:val="16"/>
              </w:rPr>
            </w:pPr>
          </w:p>
        </w:tc>
        <w:tc>
          <w:tcPr>
            <w:tcW w:w="425" w:type="dxa"/>
            <w:shd w:val="solid" w:color="FFFFFF" w:fill="auto"/>
          </w:tcPr>
          <w:p w14:paraId="2CF179DD" w14:textId="77777777" w:rsidR="00606A04" w:rsidRPr="00A91DC6" w:rsidRDefault="00606A04" w:rsidP="001D5DBE">
            <w:pPr>
              <w:pStyle w:val="TAR"/>
              <w:rPr>
                <w:sz w:val="16"/>
                <w:szCs w:val="16"/>
              </w:rPr>
            </w:pPr>
          </w:p>
        </w:tc>
        <w:tc>
          <w:tcPr>
            <w:tcW w:w="425" w:type="dxa"/>
            <w:shd w:val="solid" w:color="FFFFFF" w:fill="auto"/>
          </w:tcPr>
          <w:p w14:paraId="46DCCEDA" w14:textId="77777777" w:rsidR="00606A04" w:rsidRPr="00A91DC6" w:rsidRDefault="00606A04" w:rsidP="001D5DBE">
            <w:pPr>
              <w:pStyle w:val="TAC"/>
              <w:rPr>
                <w:sz w:val="16"/>
                <w:szCs w:val="16"/>
              </w:rPr>
            </w:pPr>
          </w:p>
        </w:tc>
        <w:tc>
          <w:tcPr>
            <w:tcW w:w="4868" w:type="dxa"/>
            <w:shd w:val="solid" w:color="FFFFFF" w:fill="auto"/>
          </w:tcPr>
          <w:p w14:paraId="1FF86A8C" w14:textId="77777777" w:rsidR="00606A04" w:rsidRPr="00A91DC6" w:rsidRDefault="00606A04" w:rsidP="001D5DBE">
            <w:pPr>
              <w:pStyle w:val="TAL"/>
              <w:rPr>
                <w:sz w:val="16"/>
                <w:szCs w:val="16"/>
              </w:rPr>
            </w:pPr>
            <w:r w:rsidRPr="00A91DC6">
              <w:rPr>
                <w:sz w:val="16"/>
                <w:szCs w:val="16"/>
              </w:rPr>
              <w:t>Initial Skeleton</w:t>
            </w:r>
          </w:p>
        </w:tc>
        <w:tc>
          <w:tcPr>
            <w:tcW w:w="708" w:type="dxa"/>
            <w:shd w:val="solid" w:color="FFFFFF" w:fill="auto"/>
          </w:tcPr>
          <w:p w14:paraId="181C3F2C" w14:textId="77777777" w:rsidR="00606A04" w:rsidRPr="00A91DC6" w:rsidRDefault="00606A04" w:rsidP="001D5DBE">
            <w:pPr>
              <w:pStyle w:val="TAC"/>
              <w:rPr>
                <w:sz w:val="16"/>
                <w:szCs w:val="16"/>
              </w:rPr>
            </w:pPr>
            <w:r w:rsidRPr="00A91DC6">
              <w:rPr>
                <w:sz w:val="16"/>
                <w:szCs w:val="16"/>
              </w:rPr>
              <w:t>0.0.1</w:t>
            </w:r>
          </w:p>
        </w:tc>
      </w:tr>
      <w:tr w:rsidR="00606A04" w:rsidRPr="00A91DC6" w14:paraId="00DB9755" w14:textId="77777777" w:rsidTr="001D5DBE">
        <w:tc>
          <w:tcPr>
            <w:tcW w:w="800" w:type="dxa"/>
            <w:shd w:val="solid" w:color="FFFFFF" w:fill="auto"/>
          </w:tcPr>
          <w:p w14:paraId="1C45E4C0" w14:textId="4363741E" w:rsidR="00606A04" w:rsidRPr="00A91DC6" w:rsidRDefault="005B009F" w:rsidP="001D5DBE">
            <w:pPr>
              <w:pStyle w:val="TAC"/>
              <w:rPr>
                <w:sz w:val="16"/>
                <w:szCs w:val="16"/>
              </w:rPr>
            </w:pPr>
            <w:r>
              <w:rPr>
                <w:sz w:val="16"/>
                <w:szCs w:val="16"/>
              </w:rPr>
              <w:t>2023-0</w:t>
            </w:r>
            <w:r w:rsidR="003C75D8">
              <w:rPr>
                <w:sz w:val="16"/>
                <w:szCs w:val="16"/>
              </w:rPr>
              <w:t>3</w:t>
            </w:r>
          </w:p>
        </w:tc>
        <w:tc>
          <w:tcPr>
            <w:tcW w:w="995" w:type="dxa"/>
            <w:shd w:val="solid" w:color="FFFFFF" w:fill="auto"/>
          </w:tcPr>
          <w:p w14:paraId="4065656E" w14:textId="7F07333B" w:rsidR="00606A04" w:rsidRPr="00A91DC6" w:rsidRDefault="005B009F" w:rsidP="001D5DBE">
            <w:pPr>
              <w:pStyle w:val="TAC"/>
              <w:rPr>
                <w:sz w:val="16"/>
                <w:szCs w:val="16"/>
              </w:rPr>
            </w:pPr>
            <w:r>
              <w:rPr>
                <w:sz w:val="16"/>
                <w:szCs w:val="16"/>
              </w:rPr>
              <w:t>RAN5#98</w:t>
            </w:r>
          </w:p>
        </w:tc>
        <w:tc>
          <w:tcPr>
            <w:tcW w:w="992" w:type="dxa"/>
            <w:shd w:val="solid" w:color="FFFFFF" w:fill="auto"/>
          </w:tcPr>
          <w:p w14:paraId="7DCDF1C5" w14:textId="77777777" w:rsidR="003C75D8" w:rsidRPr="003C75D8" w:rsidRDefault="003C75D8" w:rsidP="003C75D8">
            <w:pPr>
              <w:pStyle w:val="TAC"/>
              <w:rPr>
                <w:sz w:val="16"/>
                <w:szCs w:val="16"/>
              </w:rPr>
            </w:pPr>
            <w:r w:rsidRPr="003C75D8">
              <w:rPr>
                <w:sz w:val="16"/>
                <w:szCs w:val="16"/>
              </w:rPr>
              <w:t>R5-230842</w:t>
            </w:r>
          </w:p>
          <w:p w14:paraId="60C1019C" w14:textId="77777777" w:rsidR="003C75D8" w:rsidRPr="003C75D8" w:rsidRDefault="003C75D8" w:rsidP="003C75D8">
            <w:pPr>
              <w:pStyle w:val="TAC"/>
              <w:rPr>
                <w:sz w:val="16"/>
                <w:szCs w:val="16"/>
              </w:rPr>
            </w:pPr>
            <w:r w:rsidRPr="003C75D8">
              <w:rPr>
                <w:sz w:val="16"/>
                <w:szCs w:val="16"/>
              </w:rPr>
              <w:t>R5-230843</w:t>
            </w:r>
          </w:p>
          <w:p w14:paraId="67679F00" w14:textId="77777777" w:rsidR="003C75D8" w:rsidRPr="003C75D8" w:rsidRDefault="003C75D8" w:rsidP="003C75D8">
            <w:pPr>
              <w:pStyle w:val="TAC"/>
              <w:rPr>
                <w:sz w:val="16"/>
                <w:szCs w:val="16"/>
              </w:rPr>
            </w:pPr>
            <w:r w:rsidRPr="003C75D8">
              <w:rPr>
                <w:sz w:val="16"/>
                <w:szCs w:val="16"/>
              </w:rPr>
              <w:t>R5-230844</w:t>
            </w:r>
          </w:p>
          <w:p w14:paraId="0D4BC155" w14:textId="77777777" w:rsidR="003C75D8" w:rsidRPr="003C75D8" w:rsidRDefault="003C75D8" w:rsidP="003C75D8">
            <w:pPr>
              <w:pStyle w:val="TAC"/>
              <w:rPr>
                <w:sz w:val="16"/>
                <w:szCs w:val="16"/>
              </w:rPr>
            </w:pPr>
            <w:r w:rsidRPr="003C75D8">
              <w:rPr>
                <w:sz w:val="16"/>
                <w:szCs w:val="16"/>
              </w:rPr>
              <w:t>R5-231803</w:t>
            </w:r>
          </w:p>
          <w:p w14:paraId="2E4496CC" w14:textId="77777777" w:rsidR="003C75D8" w:rsidRPr="003C75D8" w:rsidRDefault="003C75D8" w:rsidP="003C75D8">
            <w:pPr>
              <w:pStyle w:val="TAC"/>
              <w:rPr>
                <w:sz w:val="16"/>
                <w:szCs w:val="16"/>
              </w:rPr>
            </w:pPr>
            <w:r w:rsidRPr="003C75D8">
              <w:rPr>
                <w:sz w:val="16"/>
                <w:szCs w:val="16"/>
              </w:rPr>
              <w:t>R5-230847</w:t>
            </w:r>
          </w:p>
          <w:p w14:paraId="1859DD70" w14:textId="77777777" w:rsidR="003C75D8" w:rsidRPr="003C75D8" w:rsidRDefault="003C75D8" w:rsidP="003C75D8">
            <w:pPr>
              <w:pStyle w:val="TAC"/>
              <w:rPr>
                <w:sz w:val="16"/>
                <w:szCs w:val="16"/>
              </w:rPr>
            </w:pPr>
            <w:r w:rsidRPr="003C75D8">
              <w:rPr>
                <w:sz w:val="16"/>
                <w:szCs w:val="16"/>
              </w:rPr>
              <w:t>R5-230848</w:t>
            </w:r>
          </w:p>
          <w:p w14:paraId="0CF0F1F9" w14:textId="3AAFACD5" w:rsidR="00606A04" w:rsidRPr="00A91DC6" w:rsidRDefault="003C75D8" w:rsidP="00473A2B">
            <w:pPr>
              <w:pStyle w:val="TAC"/>
              <w:rPr>
                <w:sz w:val="16"/>
                <w:szCs w:val="16"/>
              </w:rPr>
            </w:pPr>
            <w:r w:rsidRPr="003C75D8">
              <w:rPr>
                <w:sz w:val="16"/>
                <w:szCs w:val="16"/>
              </w:rPr>
              <w:t>R5-23180</w:t>
            </w:r>
            <w:r w:rsidR="00473A2B">
              <w:rPr>
                <w:sz w:val="16"/>
                <w:szCs w:val="16"/>
              </w:rPr>
              <w:t>4</w:t>
            </w:r>
          </w:p>
        </w:tc>
        <w:tc>
          <w:tcPr>
            <w:tcW w:w="426" w:type="dxa"/>
            <w:shd w:val="solid" w:color="FFFFFF" w:fill="auto"/>
          </w:tcPr>
          <w:p w14:paraId="127F9C1A" w14:textId="77777777" w:rsidR="00606A04" w:rsidRPr="00A91DC6" w:rsidRDefault="00606A04" w:rsidP="001D5DBE">
            <w:pPr>
              <w:pStyle w:val="TAL"/>
              <w:rPr>
                <w:sz w:val="16"/>
                <w:szCs w:val="16"/>
              </w:rPr>
            </w:pPr>
          </w:p>
        </w:tc>
        <w:tc>
          <w:tcPr>
            <w:tcW w:w="425" w:type="dxa"/>
            <w:shd w:val="solid" w:color="FFFFFF" w:fill="auto"/>
          </w:tcPr>
          <w:p w14:paraId="44943F3A" w14:textId="77777777" w:rsidR="00606A04" w:rsidRPr="00A91DC6" w:rsidRDefault="00606A04" w:rsidP="001D5DBE">
            <w:pPr>
              <w:pStyle w:val="TAR"/>
              <w:rPr>
                <w:sz w:val="16"/>
                <w:szCs w:val="16"/>
              </w:rPr>
            </w:pPr>
          </w:p>
        </w:tc>
        <w:tc>
          <w:tcPr>
            <w:tcW w:w="425" w:type="dxa"/>
            <w:shd w:val="solid" w:color="FFFFFF" w:fill="auto"/>
          </w:tcPr>
          <w:p w14:paraId="064A6D3D" w14:textId="77777777" w:rsidR="00606A04" w:rsidRPr="00A91DC6" w:rsidRDefault="00606A04" w:rsidP="001D5DBE">
            <w:pPr>
              <w:pStyle w:val="TAC"/>
              <w:rPr>
                <w:sz w:val="16"/>
                <w:szCs w:val="16"/>
              </w:rPr>
            </w:pPr>
          </w:p>
        </w:tc>
        <w:tc>
          <w:tcPr>
            <w:tcW w:w="4868" w:type="dxa"/>
            <w:shd w:val="solid" w:color="FFFFFF" w:fill="auto"/>
          </w:tcPr>
          <w:p w14:paraId="7373BA6B" w14:textId="2109778D" w:rsidR="00606A04" w:rsidRDefault="003C75D8" w:rsidP="001D5DBE">
            <w:pPr>
              <w:pStyle w:val="TAL"/>
              <w:rPr>
                <w:sz w:val="16"/>
                <w:szCs w:val="16"/>
              </w:rPr>
            </w:pPr>
            <w:r>
              <w:rPr>
                <w:sz w:val="16"/>
                <w:szCs w:val="16"/>
              </w:rPr>
              <w:t>Implementation of pCRs to TS 38.551 V0.</w:t>
            </w:r>
            <w:r w:rsidR="00064314">
              <w:rPr>
                <w:sz w:val="16"/>
                <w:szCs w:val="16"/>
              </w:rPr>
              <w:t>1</w:t>
            </w:r>
            <w:r>
              <w:rPr>
                <w:sz w:val="16"/>
                <w:szCs w:val="16"/>
              </w:rPr>
              <w:t>.</w:t>
            </w:r>
            <w:r w:rsidR="00064314">
              <w:rPr>
                <w:sz w:val="16"/>
                <w:szCs w:val="16"/>
              </w:rPr>
              <w:t>0</w:t>
            </w:r>
          </w:p>
          <w:p w14:paraId="704D767A" w14:textId="6FB34C6B" w:rsidR="005B3095" w:rsidRPr="00A91DC6" w:rsidRDefault="005B3095" w:rsidP="001D5DBE">
            <w:pPr>
              <w:pStyle w:val="TAL"/>
              <w:rPr>
                <w:sz w:val="16"/>
                <w:szCs w:val="16"/>
              </w:rPr>
            </w:pPr>
          </w:p>
        </w:tc>
        <w:tc>
          <w:tcPr>
            <w:tcW w:w="708" w:type="dxa"/>
            <w:shd w:val="solid" w:color="FFFFFF" w:fill="auto"/>
          </w:tcPr>
          <w:p w14:paraId="66C724CC" w14:textId="4C916128" w:rsidR="00606A04" w:rsidRPr="00A91DC6" w:rsidRDefault="005B3095" w:rsidP="001D5DBE">
            <w:pPr>
              <w:pStyle w:val="TAC"/>
              <w:rPr>
                <w:sz w:val="16"/>
                <w:szCs w:val="16"/>
              </w:rPr>
            </w:pPr>
            <w:r>
              <w:rPr>
                <w:sz w:val="16"/>
                <w:szCs w:val="16"/>
              </w:rPr>
              <w:t>0.</w:t>
            </w:r>
            <w:r w:rsidR="003C75D8">
              <w:rPr>
                <w:sz w:val="16"/>
                <w:szCs w:val="16"/>
              </w:rPr>
              <w:t>1.0</w:t>
            </w:r>
          </w:p>
        </w:tc>
      </w:tr>
    </w:tbl>
    <w:p w14:paraId="0349369B" w14:textId="77777777" w:rsidR="00606A04" w:rsidRPr="00235394" w:rsidRDefault="00606A04" w:rsidP="00606A04"/>
    <w:p w14:paraId="2AC0778E" w14:textId="77777777" w:rsidR="00606A04" w:rsidRPr="00711643" w:rsidRDefault="00606A04" w:rsidP="00606A04">
      <w:pPr>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606A04" w:rsidRPr="00711643" w14:paraId="79A2295A" w14:textId="77777777" w:rsidTr="001D5DB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4B75E1C" w14:textId="77777777" w:rsidR="00606A04" w:rsidRPr="00711643" w:rsidRDefault="00606A04" w:rsidP="001D5DBE">
            <w:pPr>
              <w:keepNext/>
              <w:keepLines/>
              <w:spacing w:after="0"/>
              <w:jc w:val="center"/>
              <w:textAlignment w:val="baseline"/>
              <w:rPr>
                <w:rFonts w:ascii="Arial" w:hAnsi="Arial"/>
                <w:b/>
                <w:sz w:val="16"/>
                <w:lang w:eastAsia="en-GB"/>
              </w:rPr>
            </w:pPr>
            <w:r w:rsidRPr="00711643">
              <w:rPr>
                <w:rFonts w:ascii="Arial" w:hAnsi="Arial"/>
                <w:b/>
                <w:sz w:val="18"/>
                <w:lang w:eastAsia="en-GB"/>
              </w:rPr>
              <w:t>Change history</w:t>
            </w:r>
          </w:p>
        </w:tc>
      </w:tr>
      <w:tr w:rsidR="00606A04" w:rsidRPr="00711643" w14:paraId="6496B481" w14:textId="77777777" w:rsidTr="001D5DB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D196DB3"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241F9"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0CF9AE0C"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6CBDD"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17BE64"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EFEBC1"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D341478"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0212C4" w14:textId="77777777" w:rsidR="00606A04" w:rsidRPr="00711643" w:rsidRDefault="00606A04" w:rsidP="001D5DBE">
            <w:pPr>
              <w:keepNext/>
              <w:keepLines/>
              <w:spacing w:after="0"/>
              <w:textAlignment w:val="baseline"/>
              <w:rPr>
                <w:rFonts w:ascii="Arial" w:hAnsi="Arial"/>
                <w:b/>
                <w:sz w:val="16"/>
                <w:lang w:eastAsia="en-GB"/>
              </w:rPr>
            </w:pPr>
            <w:r w:rsidRPr="00711643">
              <w:rPr>
                <w:rFonts w:ascii="Arial" w:hAnsi="Arial"/>
                <w:b/>
                <w:sz w:val="16"/>
                <w:lang w:eastAsia="en-GB"/>
              </w:rPr>
              <w:t>New version</w:t>
            </w:r>
          </w:p>
        </w:tc>
      </w:tr>
      <w:tr w:rsidR="00606A04" w:rsidRPr="00711643" w14:paraId="3FB224D1" w14:textId="77777777" w:rsidTr="001D5DB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97A7C3" w14:textId="77777777" w:rsidR="00606A04" w:rsidRPr="00711643" w:rsidRDefault="00606A04" w:rsidP="001D5DBE">
            <w:pPr>
              <w:keepNext/>
              <w:keepLines/>
              <w:spacing w:after="0"/>
              <w:jc w:val="center"/>
              <w:textAlignment w:val="baseline"/>
              <w:rPr>
                <w:rFonts w:ascii="Arial" w:hAnsi="Arial"/>
                <w:sz w:val="16"/>
                <w:szCs w:val="16"/>
                <w:lang w:val="en-US" w:eastAsia="ja-JP"/>
              </w:rPr>
            </w:pPr>
            <w:r w:rsidRPr="00711643">
              <w:rPr>
                <w:rFonts w:ascii="Arial" w:hAnsi="Arial"/>
                <w:sz w:val="16"/>
                <w:szCs w:val="16"/>
                <w:lang w:eastAsia="en-GB"/>
              </w:rPr>
              <w:t>2022-</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90B90B9" w14:textId="77777777" w:rsidR="00606A04" w:rsidRPr="00711643" w:rsidRDefault="00606A04" w:rsidP="001D5DBE">
            <w:pPr>
              <w:keepNext/>
              <w:keepLines/>
              <w:spacing w:after="0"/>
              <w:jc w:val="center"/>
              <w:textAlignment w:val="baseline"/>
              <w:rPr>
                <w:rFonts w:ascii="Arial" w:hAnsi="Arial"/>
                <w:sz w:val="16"/>
                <w:szCs w:val="16"/>
                <w:lang w:eastAsia="ja-JP"/>
              </w:rPr>
            </w:pPr>
            <w:r w:rsidRPr="00711643">
              <w:rPr>
                <w:rFonts w:ascii="Arial" w:hAnsi="Arial"/>
                <w:sz w:val="16"/>
                <w:szCs w:val="16"/>
                <w:lang w:eastAsia="en-GB"/>
              </w:rPr>
              <w:t>RAN#9</w:t>
            </w:r>
            <w:r>
              <w:rPr>
                <w:rFonts w:ascii="Arial" w:hAnsi="Arial"/>
                <w:sz w:val="16"/>
                <w:szCs w:val="16"/>
                <w:lang w:eastAsia="en-GB"/>
              </w:rPr>
              <w:t>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BBBDB7A" w14:textId="77777777" w:rsidR="00606A04" w:rsidRPr="00711643" w:rsidRDefault="00606A04" w:rsidP="001D5DBE">
            <w:pPr>
              <w:keepNext/>
              <w:keepLines/>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C218" w14:textId="77777777" w:rsidR="00606A04" w:rsidRPr="00711643" w:rsidRDefault="00606A04" w:rsidP="001D5DBE">
            <w:pPr>
              <w:keepNext/>
              <w:keepLines/>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5E657" w14:textId="77777777" w:rsidR="00606A04" w:rsidRPr="00711643" w:rsidRDefault="00606A04" w:rsidP="001D5DBE">
            <w:pPr>
              <w:keepNext/>
              <w:keepLines/>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2665B" w14:textId="77777777" w:rsidR="00606A04" w:rsidRPr="00711643" w:rsidRDefault="00606A04" w:rsidP="001D5DBE">
            <w:pPr>
              <w:keepNext/>
              <w:keepLines/>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1D873B" w14:textId="77777777" w:rsidR="00606A04" w:rsidRPr="00711643" w:rsidRDefault="00606A04" w:rsidP="001D5DBE">
            <w:pPr>
              <w:keepNext/>
              <w:keepLines/>
              <w:spacing w:after="0"/>
              <w:textAlignment w:val="baseline"/>
              <w:rPr>
                <w:rFonts w:ascii="Arial" w:hAnsi="Arial"/>
                <w:sz w:val="16"/>
                <w:szCs w:val="16"/>
                <w:lang w:eastAsia="zh-CN"/>
              </w:rPr>
            </w:pPr>
            <w:r w:rsidRPr="00711643">
              <w:rPr>
                <w:rFonts w:ascii="Arial" w:hAnsi="Arial"/>
                <w:sz w:val="16"/>
                <w:szCs w:val="16"/>
                <w:lang w:eastAsia="zh-CN"/>
              </w:rPr>
              <w:t xml:space="preserve">Approved by plenary – Rel-17 </w:t>
            </w:r>
            <w:r w:rsidRPr="00711643">
              <w:rPr>
                <w:rFonts w:ascii="Arial" w:hAnsi="Arial"/>
                <w:sz w:val="16"/>
                <w:szCs w:val="16"/>
                <w:lang w:val="en-US" w:eastAsia="zh-CN"/>
              </w:rPr>
              <w:t xml:space="preserve">spec </w:t>
            </w:r>
            <w:r w:rsidRPr="00711643">
              <w:rPr>
                <w:rFonts w:ascii="Arial"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D99191" w14:textId="77777777" w:rsidR="00606A04" w:rsidRPr="00711643" w:rsidRDefault="00606A04" w:rsidP="001D5DBE">
            <w:pPr>
              <w:keepNext/>
              <w:keepLines/>
              <w:spacing w:after="0"/>
              <w:jc w:val="center"/>
              <w:textAlignment w:val="baseline"/>
              <w:rPr>
                <w:rFonts w:ascii="Arial" w:hAnsi="Arial"/>
                <w:sz w:val="16"/>
                <w:szCs w:val="16"/>
                <w:lang w:eastAsia="zh-CN"/>
              </w:rPr>
            </w:pPr>
            <w:r w:rsidRPr="00711643">
              <w:rPr>
                <w:rFonts w:ascii="Arial" w:hAnsi="Arial"/>
                <w:sz w:val="16"/>
                <w:szCs w:val="16"/>
                <w:lang w:eastAsia="zh-CN"/>
              </w:rPr>
              <w:t>17.0.0</w:t>
            </w:r>
          </w:p>
        </w:tc>
      </w:tr>
    </w:tbl>
    <w:p w14:paraId="4BDF5CFB" w14:textId="77777777" w:rsidR="00606A04" w:rsidRDefault="00606A04" w:rsidP="00606A04"/>
    <w:p w14:paraId="52FEF335" w14:textId="77777777" w:rsidR="00606A04" w:rsidRPr="00F5556D" w:rsidRDefault="00606A04" w:rsidP="00606A04">
      <w:pPr>
        <w:rPr>
          <w:lang w:eastAsia="zh-CN"/>
        </w:rPr>
      </w:pPr>
    </w:p>
    <w:p w14:paraId="387392F8" w14:textId="77777777" w:rsidR="00606A04" w:rsidRPr="007947F4" w:rsidRDefault="00606A04" w:rsidP="00606A04">
      <w:pPr>
        <w:rPr>
          <w:noProof/>
        </w:rPr>
      </w:pPr>
    </w:p>
    <w:p w14:paraId="69E3C9E6" w14:textId="26689AF6" w:rsidR="00147627" w:rsidRPr="00704F83" w:rsidRDefault="00147627" w:rsidP="00C22307">
      <w:pPr>
        <w:keepLines/>
        <w:overflowPunct/>
        <w:autoSpaceDE/>
        <w:autoSpaceDN/>
        <w:adjustRightInd/>
        <w:rPr>
          <w:rFonts w:eastAsia="MS Mincho"/>
          <w:iCs/>
          <w:color w:val="FF0000"/>
        </w:rPr>
      </w:pPr>
    </w:p>
    <w:sectPr w:rsidR="00147627" w:rsidRPr="00704F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81CB7" w14:textId="77777777" w:rsidR="00DF5755" w:rsidRDefault="00DF5755">
      <w:pPr>
        <w:spacing w:after="0"/>
      </w:pPr>
      <w:r>
        <w:separator/>
      </w:r>
    </w:p>
  </w:endnote>
  <w:endnote w:type="continuationSeparator" w:id="0">
    <w:p w14:paraId="6F620906" w14:textId="77777777" w:rsidR="00DF5755" w:rsidRDefault="00DF5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Cambria"/>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1D7F" w14:textId="77777777" w:rsidR="00DF5755" w:rsidRDefault="00DF5755">
      <w:pPr>
        <w:spacing w:after="0"/>
      </w:pPr>
      <w:r>
        <w:separator/>
      </w:r>
    </w:p>
  </w:footnote>
  <w:footnote w:type="continuationSeparator" w:id="0">
    <w:p w14:paraId="4074E133" w14:textId="77777777" w:rsidR="00DF5755" w:rsidRDefault="00DF5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92D5" w14:textId="77777777" w:rsidR="00606A04" w:rsidRDefault="00606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26E67DCC"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A2B">
      <w:rPr>
        <w:rFonts w:ascii="Arial" w:hAnsi="Arial" w:cs="Arial"/>
        <w:b/>
        <w:noProof/>
        <w:sz w:val="18"/>
        <w:szCs w:val="18"/>
      </w:rPr>
      <w:t>3GPP TS 38.551 V0.1.0 (2023-02)</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6099684C"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A2B">
      <w:rPr>
        <w:rFonts w:ascii="Arial" w:hAnsi="Arial" w:cs="Arial"/>
        <w:b/>
        <w:noProof/>
        <w:sz w:val="18"/>
        <w:szCs w:val="18"/>
      </w:rPr>
      <w:t>Release 17</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310B"/>
    <w:rsid w:val="00014C77"/>
    <w:rsid w:val="00022EFA"/>
    <w:rsid w:val="00046F08"/>
    <w:rsid w:val="00064314"/>
    <w:rsid w:val="00147627"/>
    <w:rsid w:val="002C3351"/>
    <w:rsid w:val="002E6FA3"/>
    <w:rsid w:val="003704D7"/>
    <w:rsid w:val="003C30E7"/>
    <w:rsid w:val="003C75D8"/>
    <w:rsid w:val="003E0075"/>
    <w:rsid w:val="00473A2B"/>
    <w:rsid w:val="00553555"/>
    <w:rsid w:val="0056684A"/>
    <w:rsid w:val="00576303"/>
    <w:rsid w:val="005B009F"/>
    <w:rsid w:val="005B3095"/>
    <w:rsid w:val="0060607A"/>
    <w:rsid w:val="00606A04"/>
    <w:rsid w:val="00704F83"/>
    <w:rsid w:val="00755967"/>
    <w:rsid w:val="007566CC"/>
    <w:rsid w:val="007B3EB8"/>
    <w:rsid w:val="00811281"/>
    <w:rsid w:val="00855F84"/>
    <w:rsid w:val="00943039"/>
    <w:rsid w:val="0096516D"/>
    <w:rsid w:val="00A82632"/>
    <w:rsid w:val="00B50AE2"/>
    <w:rsid w:val="00C22307"/>
    <w:rsid w:val="00CE423B"/>
    <w:rsid w:val="00D67EF5"/>
    <w:rsid w:val="00DD4C56"/>
    <w:rsid w:val="00DF5755"/>
    <w:rsid w:val="00E032AC"/>
    <w:rsid w:val="00E35443"/>
    <w:rsid w:val="00E3773D"/>
    <w:rsid w:val="00F10C00"/>
    <w:rsid w:val="00F33E37"/>
    <w:rsid w:val="00F5117C"/>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uiPriority w:val="1"/>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iPriority w:val="1"/>
    <w:unhideWhenUsed/>
    <w:qFormat/>
    <w:rsid w:val="006060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uiPriority w:val="1"/>
    <w:unhideWhenUsed/>
    <w:qFormat/>
    <w:rsid w:val="00855F8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06A04"/>
    <w:pPr>
      <w:overflowPunct/>
      <w:autoSpaceDE/>
      <w:autoSpaceDN/>
      <w:adjustRightInd/>
      <w:spacing w:before="120" w:after="180"/>
      <w:ind w:left="1418" w:hanging="1418"/>
      <w:outlineLvl w:val="3"/>
    </w:pPr>
    <w:rPr>
      <w:rFonts w:ascii="Arial" w:eastAsia="SimSun" w:hAnsi="Arial" w:cs="Times New Roman"/>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606A04"/>
    <w:pPr>
      <w:ind w:left="1701" w:hanging="1701"/>
      <w:outlineLvl w:val="4"/>
    </w:pPr>
    <w:rPr>
      <w:sz w:val="22"/>
    </w:rPr>
  </w:style>
  <w:style w:type="paragraph" w:styleId="Heading6">
    <w:name w:val="heading 6"/>
    <w:basedOn w:val="H6"/>
    <w:next w:val="Normal"/>
    <w:link w:val="Heading6Char"/>
    <w:uiPriority w:val="1"/>
    <w:qFormat/>
    <w:rsid w:val="00606A04"/>
    <w:pPr>
      <w:outlineLvl w:val="5"/>
    </w:pPr>
  </w:style>
  <w:style w:type="paragraph" w:styleId="Heading7">
    <w:name w:val="heading 7"/>
    <w:basedOn w:val="H6"/>
    <w:next w:val="Normal"/>
    <w:link w:val="Heading7Char"/>
    <w:uiPriority w:val="1"/>
    <w:qFormat/>
    <w:rsid w:val="00606A04"/>
    <w:pPr>
      <w:outlineLvl w:val="6"/>
    </w:pPr>
  </w:style>
  <w:style w:type="paragraph" w:styleId="Heading8">
    <w:name w:val="heading 8"/>
    <w:basedOn w:val="Normal"/>
    <w:next w:val="Normal"/>
    <w:link w:val="Heading8Char"/>
    <w:uiPriority w:val="1"/>
    <w:unhideWhenUsed/>
    <w:qFormat/>
    <w:rsid w:val="00022EF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1"/>
    <w:unhideWhenUsed/>
    <w:qFormat/>
    <w:rsid w:val="00022EF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rPr>
  </w:style>
  <w:style w:type="paragraph" w:styleId="TOC1">
    <w:name w:val="toc 1"/>
    <w:autoRedefine/>
    <w:uiPriority w:val="39"/>
    <w:unhideWhenUsed/>
    <w:rsid w:val="0075596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unhideWhenUsed/>
    <w:rsid w:val="00FA51EB"/>
    <w:pPr>
      <w:keepNext w:val="0"/>
      <w:spacing w:before="0"/>
      <w:ind w:left="851" w:hanging="851"/>
    </w:pPr>
    <w:rPr>
      <w:sz w:val="20"/>
    </w:rPr>
  </w:style>
  <w:style w:type="paragraph" w:styleId="TOC3">
    <w:name w:val="toc 3"/>
    <w:basedOn w:val="TOC2"/>
    <w:autoRedefine/>
    <w:uiPriority w:val="39"/>
    <w:unhideWhenUsed/>
    <w:rsid w:val="00FA51EB"/>
    <w:pPr>
      <w:ind w:left="1134" w:hanging="1134"/>
    </w:pPr>
  </w:style>
  <w:style w:type="paragraph" w:styleId="TOC6">
    <w:name w:val="toc 6"/>
    <w:basedOn w:val="TOC5"/>
    <w:next w:val="Normal"/>
    <w:autoRedefine/>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qFormat/>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qFormat/>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FA51EB"/>
  </w:style>
  <w:style w:type="paragraph" w:styleId="TOC5">
    <w:name w:val="toc 5"/>
    <w:basedOn w:val="Normal"/>
    <w:next w:val="Normal"/>
    <w:autoRedefine/>
    <w:semiHidden/>
    <w:unhideWhenUsed/>
    <w:rsid w:val="00FA51EB"/>
    <w:pPr>
      <w:spacing w:after="100"/>
      <w:ind w:left="800"/>
    </w:pPr>
  </w:style>
  <w:style w:type="paragraph" w:styleId="List">
    <w:name w:val="List"/>
    <w:basedOn w:val="Normal"/>
    <w:unhideWhenUsed/>
    <w:rsid w:val="00FA51EB"/>
    <w:pPr>
      <w:ind w:left="360" w:hanging="360"/>
      <w:contextualSpacing/>
    </w:pPr>
  </w:style>
  <w:style w:type="paragraph" w:styleId="List2">
    <w:name w:val="List 2"/>
    <w:basedOn w:val="Normal"/>
    <w:unhideWhenUsed/>
    <w:rsid w:val="00FA51EB"/>
    <w:pPr>
      <w:ind w:left="720" w:hanging="360"/>
      <w:contextualSpacing/>
    </w:pPr>
  </w:style>
  <w:style w:type="paragraph" w:styleId="List3">
    <w:name w:val="List 3"/>
    <w:basedOn w:val="Normal"/>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uiPriority w:val="1"/>
    <w:rsid w:val="00022E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22EFA"/>
    <w:rPr>
      <w:rFonts w:asciiTheme="majorHAnsi" w:eastAsiaTheme="majorEastAsia" w:hAnsiTheme="majorHAnsi" w:cstheme="majorBidi"/>
      <w:i/>
      <w:iCs/>
      <w:color w:val="272727" w:themeColor="text1" w:themeTint="D8"/>
      <w:sz w:val="21"/>
      <w:szCs w:val="21"/>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1"/>
    <w:rsid w:val="0060607A"/>
    <w:rPr>
      <w:rFonts w:asciiTheme="majorHAnsi" w:eastAsiaTheme="majorEastAsia" w:hAnsiTheme="majorHAnsi" w:cstheme="majorBidi"/>
      <w:color w:val="2F5496" w:themeColor="accent1" w:themeShade="BF"/>
      <w:sz w:val="26"/>
      <w:szCs w:val="26"/>
      <w:lang w:val="en-GB"/>
    </w:rPr>
  </w:style>
  <w:style w:type="paragraph" w:customStyle="1" w:styleId="EW">
    <w:name w:val="EW"/>
    <w:basedOn w:val="EX"/>
    <w:qFormat/>
    <w:rsid w:val="0060607A"/>
    <w:pPr>
      <w:overflowPunct/>
      <w:autoSpaceDE/>
      <w:autoSpaceDN/>
      <w:adjustRightInd/>
      <w:spacing w:after="0"/>
    </w:pPr>
    <w:rPr>
      <w:rFonts w:ascii="Times New Roman" w:eastAsia="SimSun" w:hAnsi="Times New Roman" w:cs="Times New Roman"/>
      <w:sz w:val="20"/>
      <w:szCs w:val="20"/>
    </w:rPr>
  </w:style>
  <w:style w:type="paragraph" w:customStyle="1" w:styleId="TAH">
    <w:name w:val="TAH"/>
    <w:basedOn w:val="TAC"/>
    <w:link w:val="TAHCar"/>
    <w:qFormat/>
    <w:rsid w:val="00553555"/>
    <w:rPr>
      <w:b/>
    </w:rPr>
  </w:style>
  <w:style w:type="paragraph" w:customStyle="1" w:styleId="TAC">
    <w:name w:val="TAC"/>
    <w:basedOn w:val="Normal"/>
    <w:link w:val="TACChar"/>
    <w:qFormat/>
    <w:rsid w:val="00553555"/>
    <w:pPr>
      <w:keepNext/>
      <w:keepLines/>
      <w:overflowPunct/>
      <w:autoSpaceDE/>
      <w:autoSpaceDN/>
      <w:adjustRightInd/>
      <w:spacing w:after="0"/>
      <w:jc w:val="center"/>
    </w:pPr>
    <w:rPr>
      <w:rFonts w:ascii="Arial" w:eastAsia="SimSun" w:hAnsi="Arial"/>
      <w:sz w:val="18"/>
    </w:rPr>
  </w:style>
  <w:style w:type="paragraph" w:customStyle="1" w:styleId="TH">
    <w:name w:val="TH"/>
    <w:basedOn w:val="Normal"/>
    <w:link w:val="THChar"/>
    <w:qFormat/>
    <w:rsid w:val="00553555"/>
    <w:pPr>
      <w:keepNext/>
      <w:keepLines/>
      <w:overflowPunct/>
      <w:autoSpaceDE/>
      <w:autoSpaceDN/>
      <w:adjustRightInd/>
      <w:spacing w:before="60"/>
      <w:jc w:val="center"/>
    </w:pPr>
    <w:rPr>
      <w:rFonts w:ascii="Arial" w:eastAsia="SimSun" w:hAnsi="Arial"/>
      <w:b/>
    </w:rPr>
  </w:style>
  <w:style w:type="character" w:customStyle="1" w:styleId="TACChar">
    <w:name w:val="TAC Char"/>
    <w:link w:val="TAC"/>
    <w:qFormat/>
    <w:rsid w:val="00553555"/>
    <w:rPr>
      <w:rFonts w:ascii="Arial" w:eastAsia="SimSun" w:hAnsi="Arial" w:cs="Times New Roman"/>
      <w:sz w:val="18"/>
      <w:szCs w:val="20"/>
      <w:lang w:val="en-GB"/>
    </w:rPr>
  </w:style>
  <w:style w:type="character" w:customStyle="1" w:styleId="THChar">
    <w:name w:val="TH Char"/>
    <w:link w:val="TH"/>
    <w:qFormat/>
    <w:rsid w:val="00553555"/>
    <w:rPr>
      <w:rFonts w:ascii="Arial" w:eastAsia="SimSun" w:hAnsi="Arial" w:cs="Times New Roman"/>
      <w:b/>
      <w:sz w:val="20"/>
      <w:szCs w:val="20"/>
      <w:lang w:val="en-GB"/>
    </w:rPr>
  </w:style>
  <w:style w:type="character" w:customStyle="1" w:styleId="TAHCar">
    <w:name w:val="TAH Car"/>
    <w:link w:val="TAH"/>
    <w:qFormat/>
    <w:rsid w:val="00553555"/>
    <w:rPr>
      <w:rFonts w:ascii="Arial" w:eastAsia="SimSun" w:hAnsi="Arial" w:cs="Times New Roman"/>
      <w:b/>
      <w:sz w:val="18"/>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Theme="majorHAnsi" w:eastAsiaTheme="majorEastAsia" w:hAnsiTheme="majorHAnsi" w:cstheme="majorBidi"/>
      <w:color w:val="1F3763" w:themeColor="accent1" w:themeShade="7F"/>
      <w:lang w:val="en-GB"/>
    </w:rPr>
  </w:style>
  <w:style w:type="paragraph" w:customStyle="1" w:styleId="EQ">
    <w:name w:val="EQ"/>
    <w:basedOn w:val="Normal"/>
    <w:next w:val="Normal"/>
    <w:link w:val="EQChar"/>
    <w:qFormat/>
    <w:rsid w:val="00855F84"/>
    <w:pPr>
      <w:keepLines/>
      <w:tabs>
        <w:tab w:val="center" w:pos="4536"/>
        <w:tab w:val="right" w:pos="9072"/>
      </w:tabs>
      <w:overflowPunct/>
      <w:autoSpaceDE/>
      <w:autoSpaceDN/>
      <w:adjustRightInd/>
    </w:pPr>
    <w:rPr>
      <w:rFonts w:eastAsia="SimSun"/>
      <w:noProof/>
    </w:rPr>
  </w:style>
  <w:style w:type="character" w:customStyle="1" w:styleId="EQChar">
    <w:name w:val="EQ Char"/>
    <w:link w:val="EQ"/>
    <w:qFormat/>
    <w:rsid w:val="00855F84"/>
    <w:rPr>
      <w:rFonts w:ascii="Times New Roman" w:eastAsia="SimSun" w:hAnsi="Times New Roman" w:cs="Times New Roman"/>
      <w:noProof/>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SimSun" w:hAnsi="Arial" w:cs="Times New Roman"/>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1"/>
    <w:rsid w:val="00606A04"/>
    <w:rPr>
      <w:rFonts w:ascii="Arial" w:eastAsia="SimSun" w:hAnsi="Arial" w:cs="Times New Roman"/>
      <w:sz w:val="22"/>
      <w:szCs w:val="20"/>
      <w:lang w:val="en-GB"/>
    </w:rPr>
  </w:style>
  <w:style w:type="character" w:customStyle="1" w:styleId="Heading6Char">
    <w:name w:val="Heading 6 Char"/>
    <w:basedOn w:val="DefaultParagraphFont"/>
    <w:link w:val="Heading6"/>
    <w:uiPriority w:val="1"/>
    <w:rsid w:val="00606A04"/>
    <w:rPr>
      <w:rFonts w:ascii="Arial" w:eastAsia="SimSun" w:hAnsi="Arial" w:cs="Times New Roman"/>
      <w:sz w:val="20"/>
      <w:szCs w:val="20"/>
      <w:lang w:val="en-GB"/>
    </w:rPr>
  </w:style>
  <w:style w:type="character" w:customStyle="1" w:styleId="Heading7Char">
    <w:name w:val="Heading 7 Char"/>
    <w:basedOn w:val="DefaultParagraphFont"/>
    <w:link w:val="Heading7"/>
    <w:uiPriority w:val="1"/>
    <w:rsid w:val="00606A04"/>
    <w:rPr>
      <w:rFonts w:ascii="Arial" w:eastAsia="SimSun" w:hAnsi="Arial" w:cs="Times New Roman"/>
      <w:sz w:val="20"/>
      <w:szCs w:val="20"/>
      <w:lang w:val="en-GB"/>
    </w:rPr>
  </w:style>
  <w:style w:type="paragraph" w:styleId="TOC4">
    <w:name w:val="toc 4"/>
    <w:basedOn w:val="TOC3"/>
    <w:semiHidden/>
    <w:rsid w:val="00606A04"/>
    <w:pPr>
      <w:overflowPunct/>
      <w:autoSpaceDE/>
      <w:autoSpaceDN/>
      <w:adjustRightInd/>
      <w:ind w:left="1418" w:hanging="1418"/>
    </w:pPr>
    <w:rPr>
      <w:rFonts w:eastAsia="SimSun"/>
      <w:lang w:val="en-GB"/>
    </w:rPr>
  </w:style>
  <w:style w:type="paragraph" w:styleId="Index2">
    <w:name w:val="index 2"/>
    <w:basedOn w:val="Index1"/>
    <w:rsid w:val="00606A04"/>
    <w:pPr>
      <w:ind w:left="284"/>
    </w:pPr>
  </w:style>
  <w:style w:type="paragraph" w:styleId="Index1">
    <w:name w:val="index 1"/>
    <w:basedOn w:val="Normal"/>
    <w:rsid w:val="00606A04"/>
    <w:pPr>
      <w:keepLines/>
      <w:overflowPunct/>
      <w:autoSpaceDE/>
      <w:autoSpaceDN/>
      <w:adjustRightInd/>
      <w:spacing w:after="0"/>
    </w:pPr>
    <w:rPr>
      <w:rFonts w:eastAsia="SimSun"/>
    </w:rPr>
  </w:style>
  <w:style w:type="paragraph" w:customStyle="1" w:styleId="ZH">
    <w:name w:val="ZH"/>
    <w:rsid w:val="00606A04"/>
    <w:pPr>
      <w:framePr w:wrap="notBeside" w:vAnchor="page" w:hAnchor="margin" w:xAlign="center" w:y="6805"/>
      <w:widowControl w:val="0"/>
    </w:pPr>
    <w:rPr>
      <w:rFonts w:ascii="Arial" w:eastAsia="SimSun" w:hAnsi="Arial" w:cs="Times New Roman"/>
      <w:noProof/>
      <w:sz w:val="20"/>
      <w:szCs w:val="20"/>
      <w:lang w:val="en-GB"/>
    </w:rPr>
  </w:style>
  <w:style w:type="paragraph" w:styleId="ListNumber2">
    <w:name w:val="List Number 2"/>
    <w:basedOn w:val="ListNumber"/>
    <w:rsid w:val="00606A04"/>
    <w:pPr>
      <w:ind w:left="851"/>
    </w:pPr>
  </w:style>
  <w:style w:type="paragraph" w:styleId="Header">
    <w:name w:val="header"/>
    <w:link w:val="HeaderChar"/>
    <w:rsid w:val="00606A04"/>
    <w:pPr>
      <w:widowControl w:val="0"/>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606A04"/>
    <w:rPr>
      <w:rFonts w:ascii="Arial" w:eastAsia="SimSun" w:hAnsi="Arial" w:cs="Times New Roman"/>
      <w:b/>
      <w:noProof/>
      <w:sz w:val="18"/>
      <w:szCs w:val="20"/>
      <w:lang w:val="en-GB"/>
    </w:rPr>
  </w:style>
  <w:style w:type="character" w:styleId="FootnoteReference">
    <w:name w:val="footnote reference"/>
    <w:rsid w:val="00606A04"/>
    <w:rPr>
      <w:b/>
      <w:position w:val="6"/>
      <w:sz w:val="16"/>
    </w:rPr>
  </w:style>
  <w:style w:type="paragraph" w:styleId="FootnoteText">
    <w:name w:val="footnote text"/>
    <w:basedOn w:val="Normal"/>
    <w:link w:val="FootnoteTextChar"/>
    <w:rsid w:val="00606A04"/>
    <w:pPr>
      <w:keepLines/>
      <w:overflowPunct/>
      <w:autoSpaceDE/>
      <w:autoSpaceDN/>
      <w:adjustRightInd/>
      <w:spacing w:after="0"/>
      <w:ind w:left="454" w:hanging="454"/>
    </w:pPr>
    <w:rPr>
      <w:rFonts w:eastAsia="SimSun"/>
      <w:sz w:val="16"/>
    </w:rPr>
  </w:style>
  <w:style w:type="character" w:customStyle="1" w:styleId="FootnoteTextChar">
    <w:name w:val="Footnote Text Char"/>
    <w:basedOn w:val="DefaultParagraphFont"/>
    <w:link w:val="FootnoteText"/>
    <w:rsid w:val="00606A04"/>
    <w:rPr>
      <w:rFonts w:ascii="Times New Roman" w:eastAsia="SimSun" w:hAnsi="Times New Roman" w:cs="Times New Roman"/>
      <w:sz w:val="16"/>
      <w:szCs w:val="20"/>
      <w:lang w:val="en-GB"/>
    </w:rPr>
  </w:style>
  <w:style w:type="paragraph" w:customStyle="1" w:styleId="TF">
    <w:name w:val="TF"/>
    <w:aliases w:val="left"/>
    <w:basedOn w:val="TH"/>
    <w:link w:val="TFChar"/>
    <w:rsid w:val="00606A04"/>
    <w:pPr>
      <w:keepNext w:val="0"/>
      <w:spacing w:before="0" w:after="240"/>
    </w:pPr>
  </w:style>
  <w:style w:type="paragraph" w:styleId="TOC9">
    <w:name w:val="toc 9"/>
    <w:basedOn w:val="TOC8"/>
    <w:uiPriority w:val="39"/>
    <w:rsid w:val="00606A04"/>
    <w:pPr>
      <w:overflowPunct/>
      <w:autoSpaceDE/>
      <w:autoSpaceDN/>
      <w:adjustRightInd/>
      <w:ind w:left="1418" w:hanging="1418"/>
    </w:pPr>
    <w:rPr>
      <w:rFonts w:eastAsia="SimSun"/>
      <w:lang w:val="en-GB"/>
    </w:rPr>
  </w:style>
  <w:style w:type="paragraph" w:customStyle="1" w:styleId="LD">
    <w:name w:val="LD"/>
    <w:rsid w:val="00606A04"/>
    <w:pPr>
      <w:keepNext/>
      <w:keepLines/>
      <w:spacing w:line="180" w:lineRule="exact"/>
    </w:pPr>
    <w:rPr>
      <w:rFonts w:ascii="MS LineDraw" w:eastAsia="SimSun" w:hAnsi="MS LineDraw" w:cs="Times New Roman"/>
      <w:noProof/>
      <w:sz w:val="20"/>
      <w:szCs w:val="20"/>
      <w:lang w:val="en-GB"/>
    </w:rPr>
  </w:style>
  <w:style w:type="paragraph" w:customStyle="1" w:styleId="NW">
    <w:name w:val="NW"/>
    <w:basedOn w:val="NO"/>
    <w:rsid w:val="00606A04"/>
    <w:pPr>
      <w:overflowPunct/>
      <w:autoSpaceDE/>
      <w:autoSpaceDN/>
      <w:adjustRightInd/>
      <w:spacing w:after="0"/>
    </w:pPr>
    <w:rPr>
      <w:rFonts w:ascii="Times New Roman" w:eastAsia="SimSun" w:hAnsi="Times New Roman" w:cs="Times New Roman"/>
      <w:sz w:val="20"/>
      <w:szCs w:val="20"/>
    </w:rPr>
  </w:style>
  <w:style w:type="paragraph" w:styleId="TOC7">
    <w:name w:val="toc 7"/>
    <w:basedOn w:val="TOC6"/>
    <w:next w:val="Normal"/>
    <w:semiHidden/>
    <w:rsid w:val="00606A04"/>
    <w:pPr>
      <w:overflowPunct/>
      <w:autoSpaceDE/>
      <w:autoSpaceDN/>
      <w:adjustRightInd/>
      <w:ind w:left="2268" w:hanging="2268"/>
    </w:pPr>
    <w:rPr>
      <w:rFonts w:eastAsia="SimSun"/>
      <w:lang w:val="en-GB"/>
    </w:rPr>
  </w:style>
  <w:style w:type="paragraph" w:styleId="ListBullet2">
    <w:name w:val="List Bullet 2"/>
    <w:basedOn w:val="ListBullet"/>
    <w:rsid w:val="00606A04"/>
    <w:pPr>
      <w:ind w:left="851"/>
    </w:pPr>
  </w:style>
  <w:style w:type="paragraph" w:styleId="ListBullet3">
    <w:name w:val="List Bullet 3"/>
    <w:basedOn w:val="ListBullet2"/>
    <w:rsid w:val="00606A04"/>
    <w:pPr>
      <w:ind w:left="1135"/>
    </w:pPr>
  </w:style>
  <w:style w:type="paragraph" w:styleId="ListNumber">
    <w:name w:val="List Number"/>
    <w:basedOn w:val="List"/>
    <w:rsid w:val="00606A04"/>
    <w:pPr>
      <w:overflowPunct/>
      <w:autoSpaceDE/>
      <w:autoSpaceDN/>
      <w:adjustRightInd/>
      <w:ind w:left="568" w:hanging="284"/>
      <w:contextualSpacing w:val="0"/>
    </w:pPr>
    <w:rPr>
      <w:rFonts w:eastAsia="SimSun"/>
    </w:rPr>
  </w:style>
  <w:style w:type="paragraph" w:customStyle="1" w:styleId="NF">
    <w:name w:val="NF"/>
    <w:basedOn w:val="NO"/>
    <w:rsid w:val="00606A04"/>
    <w:pPr>
      <w:keepNext/>
      <w:overflowPunct/>
      <w:autoSpaceDE/>
      <w:autoSpaceDN/>
      <w:adjustRightInd/>
      <w:spacing w:after="0"/>
    </w:pPr>
    <w:rPr>
      <w:rFonts w:ascii="Arial" w:eastAsia="SimSun" w:hAnsi="Arial" w:cs="Times New Roman"/>
      <w:sz w:val="18"/>
      <w:szCs w:val="20"/>
    </w:rPr>
  </w:style>
  <w:style w:type="paragraph" w:customStyle="1" w:styleId="PL">
    <w:name w:val="PL"/>
    <w:link w:val="PLChar"/>
    <w:qFormat/>
    <w:rsid w:val="00606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rPr>
  </w:style>
  <w:style w:type="paragraph" w:customStyle="1" w:styleId="TAR">
    <w:name w:val="TAR"/>
    <w:basedOn w:val="TAL"/>
    <w:uiPriority w:val="99"/>
    <w:qFormat/>
    <w:rsid w:val="00606A04"/>
    <w:pPr>
      <w:jc w:val="right"/>
    </w:pPr>
  </w:style>
  <w:style w:type="paragraph" w:customStyle="1" w:styleId="H6">
    <w:name w:val="H6"/>
    <w:basedOn w:val="Heading5"/>
    <w:next w:val="Normal"/>
    <w:link w:val="H6Char"/>
    <w:rsid w:val="00606A04"/>
    <w:pPr>
      <w:ind w:left="1985" w:hanging="1985"/>
      <w:outlineLvl w:val="9"/>
    </w:pPr>
    <w:rPr>
      <w:sz w:val="20"/>
    </w:rPr>
  </w:style>
  <w:style w:type="paragraph" w:customStyle="1" w:styleId="TAN">
    <w:name w:val="TAN"/>
    <w:basedOn w:val="TAL"/>
    <w:link w:val="TANChar"/>
    <w:qFormat/>
    <w:rsid w:val="00606A04"/>
    <w:pPr>
      <w:ind w:left="851" w:hanging="851"/>
    </w:pPr>
  </w:style>
  <w:style w:type="paragraph" w:customStyle="1" w:styleId="TAL">
    <w:name w:val="TAL"/>
    <w:basedOn w:val="Normal"/>
    <w:link w:val="TALCar"/>
    <w:qFormat/>
    <w:rsid w:val="00606A04"/>
    <w:pPr>
      <w:keepNext/>
      <w:keepLines/>
      <w:overflowPunct/>
      <w:autoSpaceDE/>
      <w:autoSpaceDN/>
      <w:adjustRightInd/>
      <w:spacing w:after="0"/>
    </w:pPr>
    <w:rPr>
      <w:rFonts w:ascii="Arial" w:eastAsia="SimSun" w:hAnsi="Arial"/>
      <w:sz w:val="18"/>
    </w:rPr>
  </w:style>
  <w:style w:type="paragraph" w:customStyle="1" w:styleId="ZD">
    <w:name w:val="ZD"/>
    <w:rsid w:val="00606A04"/>
    <w:pPr>
      <w:framePr w:wrap="notBeside" w:vAnchor="page" w:hAnchor="margin" w:y="15764"/>
      <w:widowControl w:val="0"/>
    </w:pPr>
    <w:rPr>
      <w:rFonts w:ascii="Arial" w:eastAsia="SimSun" w:hAnsi="Arial" w:cs="Times New Roman"/>
      <w:noProof/>
      <w:sz w:val="32"/>
      <w:szCs w:val="20"/>
      <w:lang w:val="en-GB"/>
    </w:rPr>
  </w:style>
  <w:style w:type="paragraph" w:customStyle="1" w:styleId="ZG">
    <w:name w:val="ZG"/>
    <w:rsid w:val="00606A04"/>
    <w:pPr>
      <w:framePr w:wrap="notBeside" w:vAnchor="page" w:hAnchor="margin" w:xAlign="right" w:y="6805"/>
      <w:widowControl w:val="0"/>
      <w:jc w:val="right"/>
    </w:pPr>
    <w:rPr>
      <w:rFonts w:ascii="Arial" w:eastAsia="SimSun" w:hAnsi="Arial" w:cs="Times New Roman"/>
      <w:noProof/>
      <w:sz w:val="20"/>
      <w:szCs w:val="20"/>
      <w:lang w:val="en-GB"/>
    </w:rPr>
  </w:style>
  <w:style w:type="paragraph" w:styleId="List4">
    <w:name w:val="List 4"/>
    <w:basedOn w:val="List3"/>
    <w:rsid w:val="00606A04"/>
    <w:pPr>
      <w:overflowPunct/>
      <w:autoSpaceDE/>
      <w:autoSpaceDN/>
      <w:adjustRightInd/>
      <w:ind w:left="1418" w:hanging="284"/>
      <w:contextualSpacing w:val="0"/>
    </w:pPr>
    <w:rPr>
      <w:rFonts w:eastAsia="SimSun"/>
    </w:rPr>
  </w:style>
  <w:style w:type="paragraph" w:styleId="List5">
    <w:name w:val="List 5"/>
    <w:basedOn w:val="List4"/>
    <w:rsid w:val="00606A04"/>
    <w:pPr>
      <w:ind w:left="1702"/>
    </w:pPr>
  </w:style>
  <w:style w:type="paragraph" w:styleId="ListBullet">
    <w:name w:val="List Bullet"/>
    <w:basedOn w:val="List"/>
    <w:link w:val="ListBulletChar"/>
    <w:rsid w:val="00606A04"/>
    <w:pPr>
      <w:overflowPunct/>
      <w:autoSpaceDE/>
      <w:autoSpaceDN/>
      <w:adjustRightInd/>
      <w:ind w:left="568" w:hanging="284"/>
      <w:contextualSpacing w:val="0"/>
    </w:pPr>
    <w:rPr>
      <w:rFonts w:eastAsia="SimSun"/>
    </w:rPr>
  </w:style>
  <w:style w:type="paragraph" w:styleId="ListBullet4">
    <w:name w:val="List Bullet 4"/>
    <w:basedOn w:val="ListBullet3"/>
    <w:rsid w:val="00606A04"/>
    <w:pPr>
      <w:ind w:left="1418"/>
    </w:pPr>
  </w:style>
  <w:style w:type="paragraph" w:styleId="ListBullet5">
    <w:name w:val="List Bullet 5"/>
    <w:basedOn w:val="ListBullet4"/>
    <w:rsid w:val="00606A04"/>
    <w:pPr>
      <w:ind w:left="1702"/>
    </w:pPr>
  </w:style>
  <w:style w:type="paragraph" w:customStyle="1" w:styleId="B4">
    <w:name w:val="B4"/>
    <w:basedOn w:val="List4"/>
    <w:rsid w:val="00606A04"/>
  </w:style>
  <w:style w:type="paragraph" w:customStyle="1" w:styleId="B5">
    <w:name w:val="B5"/>
    <w:basedOn w:val="List5"/>
    <w:rsid w:val="00606A04"/>
  </w:style>
  <w:style w:type="paragraph" w:styleId="Footer">
    <w:name w:val="footer"/>
    <w:basedOn w:val="Header"/>
    <w:link w:val="FooterChar"/>
    <w:rsid w:val="00606A04"/>
    <w:pPr>
      <w:jc w:val="center"/>
    </w:pPr>
    <w:rPr>
      <w:i/>
    </w:rPr>
  </w:style>
  <w:style w:type="character" w:customStyle="1" w:styleId="FooterChar">
    <w:name w:val="Footer Char"/>
    <w:basedOn w:val="DefaultParagraphFont"/>
    <w:link w:val="Footer"/>
    <w:rsid w:val="00606A04"/>
    <w:rPr>
      <w:rFonts w:ascii="Arial" w:eastAsia="SimSun" w:hAnsi="Arial" w:cs="Times New Roman"/>
      <w:b/>
      <w:i/>
      <w:noProof/>
      <w:sz w:val="18"/>
      <w:szCs w:val="20"/>
      <w:lang w:val="en-GB"/>
    </w:rPr>
  </w:style>
  <w:style w:type="paragraph" w:customStyle="1" w:styleId="ZTD">
    <w:name w:val="ZTD"/>
    <w:basedOn w:val="ZB"/>
    <w:rsid w:val="00606A04"/>
    <w:pPr>
      <w:framePr w:hRule="auto" w:wrap="notBeside" w:y="852"/>
      <w:overflowPunct/>
      <w:autoSpaceDE/>
      <w:autoSpaceDN/>
      <w:adjustRightInd/>
    </w:pPr>
    <w:rPr>
      <w:rFonts w:eastAsia="SimSun"/>
      <w:i w:val="0"/>
      <w:sz w:val="40"/>
      <w:lang w:val="en-GB"/>
    </w:rPr>
  </w:style>
  <w:style w:type="paragraph" w:customStyle="1" w:styleId="CRCoverPage">
    <w:name w:val="CR Cover Page"/>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noProof/>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SimSu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SimSun" w:hAnsi="Arial" w:cs="Times New Roman"/>
      <w:sz w:val="18"/>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eastAsia="ko-KR"/>
    </w:rPr>
  </w:style>
  <w:style w:type="character" w:customStyle="1" w:styleId="ListBulletChar">
    <w:name w:val="List Bullet Char"/>
    <w:link w:val="ListBullet"/>
    <w:qFormat/>
    <w:rsid w:val="00606A04"/>
    <w:rPr>
      <w:rFonts w:ascii="Times New Roman" w:eastAsia="SimSun" w:hAnsi="Times New Roman" w:cs="Times New Roman"/>
      <w:sz w:val="20"/>
      <w:szCs w:val="20"/>
      <w:lang w:val="en-GB"/>
    </w:rPr>
  </w:style>
  <w:style w:type="character" w:customStyle="1" w:styleId="H6Char">
    <w:name w:val="H6 Char"/>
    <w:link w:val="H6"/>
    <w:qFormat/>
    <w:rsid w:val="00606A04"/>
    <w:rPr>
      <w:rFonts w:ascii="Arial" w:eastAsia="SimSun" w:hAnsi="Arial" w:cs="Times New Roman"/>
      <w:sz w:val="20"/>
      <w:szCs w:val="20"/>
      <w:lang w:val="en-GB"/>
    </w:rPr>
  </w:style>
  <w:style w:type="character" w:customStyle="1" w:styleId="PLChar">
    <w:name w:val="PL Char"/>
    <w:link w:val="PL"/>
    <w:qFormat/>
    <w:rsid w:val="00606A04"/>
    <w:rPr>
      <w:rFonts w:ascii="Courier New" w:eastAsia="SimSun" w:hAnsi="Courier New" w:cs="Times New Roman"/>
      <w:noProof/>
      <w:sz w:val="16"/>
      <w:szCs w:val="20"/>
      <w:lang w:val="en-GB"/>
    </w:rPr>
  </w:style>
  <w:style w:type="character" w:customStyle="1" w:styleId="TFChar">
    <w:name w:val="TF Char"/>
    <w:link w:val="TF"/>
    <w:qFormat/>
    <w:locked/>
    <w:rsid w:val="00606A04"/>
    <w:rPr>
      <w:rFonts w:ascii="Arial" w:eastAsia="SimSun" w:hAnsi="Arial" w:cs="Times New Roman"/>
      <w:b/>
      <w:sz w:val="20"/>
      <w:szCs w:val="20"/>
      <w:lang w:val="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lang w:val="en-US"/>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lang w:val="nb-NO"/>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nb-NO"/>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lang w:val="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lang w:val="en-US"/>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lang w:val="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val="en-US"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emf"/><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8.png"/><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emf"/><Relationship Id="rId45" Type="http://schemas.openxmlformats.org/officeDocument/2006/relationships/image" Target="media/image34.png"/><Relationship Id="rId53" Type="http://schemas.openxmlformats.org/officeDocument/2006/relationships/image" Target="media/image42.emf"/><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emf"/><Relationship Id="rId8" Type="http://schemas.openxmlformats.org/officeDocument/2006/relationships/image" Target="media/image2.png"/><Relationship Id="rId51" Type="http://schemas.openxmlformats.org/officeDocument/2006/relationships/image" Target="media/image40.e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header" Target="header2.xml"/><Relationship Id="rId10" Type="http://schemas.openxmlformats.org/officeDocument/2006/relationships/image" Target="media/image4.wmf"/><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emf"/><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47</Pages>
  <Words>11802</Words>
  <Characters>67274</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16</cp:revision>
  <dcterms:created xsi:type="dcterms:W3CDTF">2022-11-18T10:11:00Z</dcterms:created>
  <dcterms:modified xsi:type="dcterms:W3CDTF">2023-03-08T23:10:00Z</dcterms:modified>
</cp:coreProperties>
</file>