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09777" w:rsidR="001E41F3" w:rsidRPr="00DC5513" w:rsidRDefault="001E41F3">
      <w:pPr>
        <w:pStyle w:val="CRCoverPage"/>
        <w:tabs>
          <w:tab w:val="right" w:pos="9639"/>
        </w:tabs>
        <w:spacing w:after="0"/>
        <w:rPr>
          <w:b/>
          <w:i/>
          <w:noProof/>
          <w:sz w:val="28"/>
        </w:rPr>
      </w:pPr>
      <w:r w:rsidRPr="00DC5513">
        <w:rPr>
          <w:b/>
          <w:noProof/>
          <w:sz w:val="24"/>
        </w:rPr>
        <w:t>3GPP TSG-</w:t>
      </w:r>
      <w:fldSimple w:instr=" DOCPROPERTY  TSG/WGRef  \* MERGEFORMAT ">
        <w:r w:rsidR="003609EF" w:rsidRPr="00DC5513">
          <w:rPr>
            <w:b/>
            <w:noProof/>
            <w:sz w:val="24"/>
          </w:rPr>
          <w:t>RAN5</w:t>
        </w:r>
      </w:fldSimple>
      <w:r w:rsidR="00C66BA2" w:rsidRPr="00DC5513">
        <w:rPr>
          <w:b/>
          <w:noProof/>
          <w:sz w:val="24"/>
        </w:rPr>
        <w:t xml:space="preserve"> </w:t>
      </w:r>
      <w:r w:rsidRPr="00DC5513">
        <w:rPr>
          <w:b/>
          <w:noProof/>
          <w:sz w:val="24"/>
        </w:rPr>
        <w:t>Meeting #</w:t>
      </w:r>
      <w:fldSimple w:instr=" DOCPROPERTY  MtgSeq  \* MERGEFORMAT ">
        <w:r w:rsidR="00EB09B7" w:rsidRPr="00DC5513">
          <w:rPr>
            <w:b/>
            <w:noProof/>
            <w:sz w:val="24"/>
          </w:rPr>
          <w:t>98</w:t>
        </w:r>
      </w:fldSimple>
      <w:fldSimple w:instr=" DOCPROPERTY  MtgTitle  \* MERGEFORMAT "/>
      <w:r w:rsidRPr="00DC5513">
        <w:rPr>
          <w:b/>
          <w:i/>
          <w:noProof/>
          <w:sz w:val="28"/>
        </w:rPr>
        <w:tab/>
      </w:r>
      <w:fldSimple w:instr=" DOCPROPERTY  Tdoc#  \* MERGEFORMAT ">
        <w:r w:rsidR="00E13F3D" w:rsidRPr="00DC5513">
          <w:rPr>
            <w:b/>
            <w:i/>
            <w:noProof/>
            <w:sz w:val="28"/>
          </w:rPr>
          <w:t>R5-23</w:t>
        </w:r>
        <w:r w:rsidR="00DC5513" w:rsidRPr="00DC5513">
          <w:rPr>
            <w:b/>
            <w:i/>
            <w:noProof/>
            <w:sz w:val="28"/>
          </w:rPr>
          <w:t>189</w:t>
        </w:r>
        <w:r w:rsidR="00CC2683">
          <w:rPr>
            <w:b/>
            <w:i/>
            <w:noProof/>
            <w:sz w:val="28"/>
          </w:rPr>
          <w:t>7</w:t>
        </w:r>
        <w:r w:rsidR="00CC2683" w:rsidRPr="000C5F31">
          <w:rPr>
            <w:b/>
            <w:i/>
            <w:noProof/>
            <w:sz w:val="28"/>
            <w:highlight w:val="magenta"/>
          </w:rPr>
          <w:t>r</w:t>
        </w:r>
        <w:r w:rsidR="000C5F31" w:rsidRPr="000C5F31">
          <w:rPr>
            <w:b/>
            <w:i/>
            <w:noProof/>
            <w:sz w:val="28"/>
            <w:highlight w:val="magenta"/>
          </w:rPr>
          <w:t>3</w:t>
        </w:r>
      </w:fldSimple>
    </w:p>
    <w:p w14:paraId="7CB45193" w14:textId="77777777" w:rsidR="001E41F3" w:rsidRPr="00DC5513" w:rsidRDefault="00000000" w:rsidP="005E2C44">
      <w:pPr>
        <w:pStyle w:val="CRCoverPage"/>
        <w:outlineLvl w:val="0"/>
        <w:rPr>
          <w:b/>
          <w:noProof/>
          <w:sz w:val="24"/>
        </w:rPr>
      </w:pPr>
      <w:fldSimple w:instr=" DOCPROPERTY  Location  \* MERGEFORMAT ">
        <w:r w:rsidR="003609EF" w:rsidRPr="00DC5513">
          <w:rPr>
            <w:b/>
            <w:noProof/>
            <w:sz w:val="24"/>
          </w:rPr>
          <w:t>Athens</w:t>
        </w:r>
      </w:fldSimple>
      <w:r w:rsidR="001E41F3" w:rsidRPr="00DC5513">
        <w:rPr>
          <w:b/>
          <w:noProof/>
          <w:sz w:val="24"/>
        </w:rPr>
        <w:t xml:space="preserve">, </w:t>
      </w:r>
      <w:fldSimple w:instr=" DOCPROPERTY  Country  \* MERGEFORMAT ">
        <w:r w:rsidR="003609EF" w:rsidRPr="00DC5513">
          <w:rPr>
            <w:b/>
            <w:noProof/>
            <w:sz w:val="24"/>
          </w:rPr>
          <w:t>Greece</w:t>
        </w:r>
      </w:fldSimple>
      <w:r w:rsidR="001E41F3" w:rsidRPr="00DC5513">
        <w:rPr>
          <w:b/>
          <w:noProof/>
          <w:sz w:val="24"/>
        </w:rPr>
        <w:t xml:space="preserve">, </w:t>
      </w:r>
      <w:fldSimple w:instr=" DOCPROPERTY  StartDate  \* MERGEFORMAT ">
        <w:r w:rsidR="003609EF" w:rsidRPr="00DC5513">
          <w:rPr>
            <w:b/>
            <w:noProof/>
            <w:sz w:val="24"/>
          </w:rPr>
          <w:t>27th Feb 2023</w:t>
        </w:r>
      </w:fldSimple>
      <w:r w:rsidR="00547111" w:rsidRPr="00DC5513">
        <w:rPr>
          <w:b/>
          <w:noProof/>
          <w:sz w:val="24"/>
        </w:rPr>
        <w:t xml:space="preserve"> - </w:t>
      </w:r>
      <w:fldSimple w:instr=" DOCPROPERTY  EndDate  \* MERGEFORMAT ">
        <w:r w:rsidR="003609EF" w:rsidRPr="00DC5513">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C55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C5513" w:rsidRDefault="00305409" w:rsidP="00E34898">
            <w:pPr>
              <w:pStyle w:val="CRCoverPage"/>
              <w:spacing w:after="0"/>
              <w:jc w:val="right"/>
              <w:rPr>
                <w:i/>
                <w:noProof/>
              </w:rPr>
            </w:pPr>
            <w:r w:rsidRPr="00DC5513">
              <w:rPr>
                <w:i/>
                <w:noProof/>
                <w:sz w:val="14"/>
              </w:rPr>
              <w:t>CR-Form-v</w:t>
            </w:r>
            <w:r w:rsidR="008863B9" w:rsidRPr="00DC5513">
              <w:rPr>
                <w:i/>
                <w:noProof/>
                <w:sz w:val="14"/>
              </w:rPr>
              <w:t>12.</w:t>
            </w:r>
            <w:r w:rsidR="001A2CA0" w:rsidRPr="00DC5513">
              <w:rPr>
                <w:i/>
                <w:noProof/>
                <w:sz w:val="14"/>
              </w:rPr>
              <w:t>2</w:t>
            </w:r>
          </w:p>
        </w:tc>
      </w:tr>
      <w:tr w:rsidR="001E41F3" w:rsidRPr="00DC5513" w14:paraId="3FBB62B8" w14:textId="77777777" w:rsidTr="00547111">
        <w:tc>
          <w:tcPr>
            <w:tcW w:w="9641" w:type="dxa"/>
            <w:gridSpan w:val="9"/>
            <w:tcBorders>
              <w:left w:val="single" w:sz="4" w:space="0" w:color="auto"/>
              <w:right w:val="single" w:sz="4" w:space="0" w:color="auto"/>
            </w:tcBorders>
          </w:tcPr>
          <w:p w14:paraId="79AB67D6" w14:textId="77777777" w:rsidR="001E41F3" w:rsidRPr="00DC5513" w:rsidRDefault="001E41F3">
            <w:pPr>
              <w:pStyle w:val="CRCoverPage"/>
              <w:spacing w:after="0"/>
              <w:jc w:val="center"/>
              <w:rPr>
                <w:noProof/>
              </w:rPr>
            </w:pPr>
            <w:r w:rsidRPr="00DC5513">
              <w:rPr>
                <w:b/>
                <w:noProof/>
                <w:sz w:val="32"/>
              </w:rPr>
              <w:t>CHANGE REQUEST</w:t>
            </w:r>
          </w:p>
        </w:tc>
      </w:tr>
      <w:tr w:rsidR="001E41F3" w:rsidRPr="00DC5513" w14:paraId="79946B04" w14:textId="77777777" w:rsidTr="00547111">
        <w:tc>
          <w:tcPr>
            <w:tcW w:w="9641" w:type="dxa"/>
            <w:gridSpan w:val="9"/>
            <w:tcBorders>
              <w:left w:val="single" w:sz="4" w:space="0" w:color="auto"/>
              <w:right w:val="single" w:sz="4" w:space="0" w:color="auto"/>
            </w:tcBorders>
          </w:tcPr>
          <w:p w14:paraId="12C70EEE" w14:textId="77777777" w:rsidR="001E41F3" w:rsidRPr="00DC5513" w:rsidRDefault="001E41F3">
            <w:pPr>
              <w:pStyle w:val="CRCoverPage"/>
              <w:spacing w:after="0"/>
              <w:rPr>
                <w:noProof/>
                <w:sz w:val="8"/>
                <w:szCs w:val="8"/>
              </w:rPr>
            </w:pPr>
          </w:p>
        </w:tc>
      </w:tr>
      <w:tr w:rsidR="001E41F3" w:rsidRPr="00DC5513" w14:paraId="3999489E" w14:textId="77777777" w:rsidTr="00547111">
        <w:tc>
          <w:tcPr>
            <w:tcW w:w="142" w:type="dxa"/>
            <w:tcBorders>
              <w:left w:val="single" w:sz="4" w:space="0" w:color="auto"/>
            </w:tcBorders>
          </w:tcPr>
          <w:p w14:paraId="4DDA7F40" w14:textId="77777777" w:rsidR="001E41F3" w:rsidRPr="00DC5513" w:rsidRDefault="001E41F3">
            <w:pPr>
              <w:pStyle w:val="CRCoverPage"/>
              <w:spacing w:after="0"/>
              <w:jc w:val="right"/>
              <w:rPr>
                <w:noProof/>
              </w:rPr>
            </w:pPr>
          </w:p>
        </w:tc>
        <w:tc>
          <w:tcPr>
            <w:tcW w:w="1559" w:type="dxa"/>
            <w:shd w:val="pct30" w:color="FFFF00" w:fill="auto"/>
          </w:tcPr>
          <w:p w14:paraId="52508B66" w14:textId="77777777" w:rsidR="001E41F3" w:rsidRPr="00DC5513" w:rsidRDefault="00000000" w:rsidP="00E13F3D">
            <w:pPr>
              <w:pStyle w:val="CRCoverPage"/>
              <w:spacing w:after="0"/>
              <w:jc w:val="right"/>
              <w:rPr>
                <w:b/>
                <w:noProof/>
                <w:sz w:val="28"/>
              </w:rPr>
            </w:pPr>
            <w:fldSimple w:instr=" DOCPROPERTY  Spec#  \* MERGEFORMAT ">
              <w:r w:rsidR="00E13F3D" w:rsidRPr="00DC5513">
                <w:rPr>
                  <w:b/>
                  <w:noProof/>
                  <w:sz w:val="28"/>
                </w:rPr>
                <w:t>38.521-4</w:t>
              </w:r>
            </w:fldSimple>
          </w:p>
        </w:tc>
        <w:tc>
          <w:tcPr>
            <w:tcW w:w="709" w:type="dxa"/>
          </w:tcPr>
          <w:p w14:paraId="77009707" w14:textId="77777777" w:rsidR="001E41F3" w:rsidRPr="00DC5513" w:rsidRDefault="001E41F3">
            <w:pPr>
              <w:pStyle w:val="CRCoverPage"/>
              <w:spacing w:after="0"/>
              <w:jc w:val="center"/>
              <w:rPr>
                <w:noProof/>
              </w:rPr>
            </w:pPr>
            <w:r w:rsidRPr="00DC5513">
              <w:rPr>
                <w:b/>
                <w:noProof/>
                <w:sz w:val="28"/>
              </w:rPr>
              <w:t>CR</w:t>
            </w:r>
          </w:p>
        </w:tc>
        <w:tc>
          <w:tcPr>
            <w:tcW w:w="1276" w:type="dxa"/>
            <w:shd w:val="pct30" w:color="FFFF00" w:fill="auto"/>
          </w:tcPr>
          <w:p w14:paraId="6CAED29D" w14:textId="77777777" w:rsidR="001E41F3" w:rsidRPr="00DC5513" w:rsidRDefault="00000000" w:rsidP="00547111">
            <w:pPr>
              <w:pStyle w:val="CRCoverPage"/>
              <w:spacing w:after="0"/>
              <w:rPr>
                <w:noProof/>
              </w:rPr>
            </w:pPr>
            <w:fldSimple w:instr=" DOCPROPERTY  Cr#  \* MERGEFORMAT ">
              <w:r w:rsidR="00E13F3D" w:rsidRPr="00DC5513">
                <w:rPr>
                  <w:b/>
                  <w:noProof/>
                  <w:sz w:val="28"/>
                </w:rPr>
                <w:t>0635</w:t>
              </w:r>
            </w:fldSimple>
          </w:p>
        </w:tc>
        <w:tc>
          <w:tcPr>
            <w:tcW w:w="709" w:type="dxa"/>
          </w:tcPr>
          <w:p w14:paraId="09D2C09B" w14:textId="77777777" w:rsidR="001E41F3" w:rsidRPr="00DC5513" w:rsidRDefault="001E41F3" w:rsidP="0051580D">
            <w:pPr>
              <w:pStyle w:val="CRCoverPage"/>
              <w:tabs>
                <w:tab w:val="right" w:pos="625"/>
              </w:tabs>
              <w:spacing w:after="0"/>
              <w:jc w:val="center"/>
              <w:rPr>
                <w:noProof/>
              </w:rPr>
            </w:pPr>
            <w:r w:rsidRPr="00DC5513">
              <w:rPr>
                <w:b/>
                <w:bCs/>
                <w:noProof/>
                <w:sz w:val="28"/>
              </w:rPr>
              <w:t>rev</w:t>
            </w:r>
          </w:p>
        </w:tc>
        <w:tc>
          <w:tcPr>
            <w:tcW w:w="992" w:type="dxa"/>
            <w:shd w:val="pct30" w:color="FFFF00" w:fill="auto"/>
          </w:tcPr>
          <w:p w14:paraId="7533BF9D" w14:textId="4036BA4F" w:rsidR="001E41F3" w:rsidRPr="00DC5513" w:rsidRDefault="005B7C06" w:rsidP="00E13F3D">
            <w:pPr>
              <w:pStyle w:val="CRCoverPage"/>
              <w:spacing w:after="0"/>
              <w:jc w:val="center"/>
              <w:rPr>
                <w:b/>
                <w:noProof/>
              </w:rPr>
            </w:pPr>
            <w:r w:rsidRPr="00756D8C">
              <w:rPr>
                <w:b/>
                <w:noProof/>
                <w:sz w:val="28"/>
                <w:highlight w:val="yellow"/>
              </w:rPr>
              <w:t>1</w:t>
            </w:r>
          </w:p>
        </w:tc>
        <w:tc>
          <w:tcPr>
            <w:tcW w:w="2410" w:type="dxa"/>
          </w:tcPr>
          <w:p w14:paraId="5D4AEAE9" w14:textId="77777777" w:rsidR="001E41F3" w:rsidRPr="00DC5513" w:rsidRDefault="001E41F3" w:rsidP="0051580D">
            <w:pPr>
              <w:pStyle w:val="CRCoverPage"/>
              <w:tabs>
                <w:tab w:val="right" w:pos="1825"/>
              </w:tabs>
              <w:spacing w:after="0"/>
              <w:jc w:val="center"/>
              <w:rPr>
                <w:noProof/>
              </w:rPr>
            </w:pPr>
            <w:r w:rsidRPr="00DC5513">
              <w:rPr>
                <w:b/>
                <w:noProof/>
                <w:sz w:val="28"/>
                <w:szCs w:val="28"/>
              </w:rPr>
              <w:t>Current version:</w:t>
            </w:r>
          </w:p>
        </w:tc>
        <w:tc>
          <w:tcPr>
            <w:tcW w:w="1701" w:type="dxa"/>
            <w:shd w:val="pct30" w:color="FFFF00" w:fill="auto"/>
          </w:tcPr>
          <w:p w14:paraId="1E22D6AC" w14:textId="77777777" w:rsidR="001E41F3" w:rsidRPr="00DC5513" w:rsidRDefault="00000000">
            <w:pPr>
              <w:pStyle w:val="CRCoverPage"/>
              <w:spacing w:after="0"/>
              <w:jc w:val="center"/>
              <w:rPr>
                <w:noProof/>
                <w:sz w:val="28"/>
              </w:rPr>
            </w:pPr>
            <w:fldSimple w:instr=" DOCPROPERTY  Version  \* MERGEFORMAT ">
              <w:r w:rsidR="00E13F3D" w:rsidRPr="00DC5513">
                <w:rPr>
                  <w:b/>
                  <w:noProof/>
                  <w:sz w:val="28"/>
                </w:rPr>
                <w:t>17.1.0</w:t>
              </w:r>
            </w:fldSimple>
          </w:p>
        </w:tc>
        <w:tc>
          <w:tcPr>
            <w:tcW w:w="143" w:type="dxa"/>
            <w:tcBorders>
              <w:right w:val="single" w:sz="4" w:space="0" w:color="auto"/>
            </w:tcBorders>
          </w:tcPr>
          <w:p w14:paraId="399238C9" w14:textId="77777777" w:rsidR="001E41F3" w:rsidRPr="00DC5513" w:rsidRDefault="001E41F3">
            <w:pPr>
              <w:pStyle w:val="CRCoverPage"/>
              <w:spacing w:after="0"/>
              <w:rPr>
                <w:noProof/>
              </w:rPr>
            </w:pPr>
          </w:p>
        </w:tc>
      </w:tr>
      <w:tr w:rsidR="001E41F3" w:rsidRPr="00DC5513" w14:paraId="7DC9F5A2" w14:textId="77777777" w:rsidTr="00547111">
        <w:tc>
          <w:tcPr>
            <w:tcW w:w="9641" w:type="dxa"/>
            <w:gridSpan w:val="9"/>
            <w:tcBorders>
              <w:left w:val="single" w:sz="4" w:space="0" w:color="auto"/>
              <w:right w:val="single" w:sz="4" w:space="0" w:color="auto"/>
            </w:tcBorders>
          </w:tcPr>
          <w:p w14:paraId="4883A7D2" w14:textId="77777777" w:rsidR="001E41F3" w:rsidRPr="00DC5513" w:rsidRDefault="001E41F3">
            <w:pPr>
              <w:pStyle w:val="CRCoverPage"/>
              <w:spacing w:after="0"/>
              <w:rPr>
                <w:noProof/>
              </w:rPr>
            </w:pPr>
          </w:p>
        </w:tc>
      </w:tr>
      <w:tr w:rsidR="001E41F3" w:rsidRPr="00DC5513" w14:paraId="266B4BDF" w14:textId="77777777" w:rsidTr="00547111">
        <w:tc>
          <w:tcPr>
            <w:tcW w:w="9641" w:type="dxa"/>
            <w:gridSpan w:val="9"/>
            <w:tcBorders>
              <w:top w:val="single" w:sz="4" w:space="0" w:color="auto"/>
            </w:tcBorders>
          </w:tcPr>
          <w:p w14:paraId="47E13998" w14:textId="77777777" w:rsidR="001E41F3" w:rsidRPr="00DC5513" w:rsidRDefault="001E41F3">
            <w:pPr>
              <w:pStyle w:val="CRCoverPage"/>
              <w:spacing w:after="0"/>
              <w:jc w:val="center"/>
              <w:rPr>
                <w:rFonts w:cs="Arial"/>
                <w:i/>
                <w:noProof/>
              </w:rPr>
            </w:pPr>
            <w:r w:rsidRPr="00DC5513">
              <w:rPr>
                <w:rFonts w:cs="Arial"/>
                <w:i/>
                <w:noProof/>
              </w:rPr>
              <w:t xml:space="preserve">For </w:t>
            </w:r>
            <w:hyperlink r:id="rId8" w:anchor="_blank" w:history="1">
              <w:r w:rsidRPr="00DC5513">
                <w:rPr>
                  <w:rStyle w:val="Hyperlink"/>
                  <w:rFonts w:cs="Arial"/>
                  <w:b/>
                  <w:i/>
                  <w:noProof/>
                  <w:color w:val="FF0000"/>
                </w:rPr>
                <w:t>HE</w:t>
              </w:r>
              <w:bookmarkStart w:id="0" w:name="_Hlt497126619"/>
              <w:r w:rsidRPr="00DC5513">
                <w:rPr>
                  <w:rStyle w:val="Hyperlink"/>
                  <w:rFonts w:cs="Arial"/>
                  <w:b/>
                  <w:i/>
                  <w:noProof/>
                  <w:color w:val="FF0000"/>
                </w:rPr>
                <w:t>L</w:t>
              </w:r>
              <w:bookmarkEnd w:id="0"/>
              <w:r w:rsidRPr="00DC5513">
                <w:rPr>
                  <w:rStyle w:val="Hyperlink"/>
                  <w:rFonts w:cs="Arial"/>
                  <w:b/>
                  <w:i/>
                  <w:noProof/>
                  <w:color w:val="FF0000"/>
                </w:rPr>
                <w:t>P</w:t>
              </w:r>
            </w:hyperlink>
            <w:r w:rsidRPr="00DC5513">
              <w:rPr>
                <w:rFonts w:cs="Arial"/>
                <w:b/>
                <w:i/>
                <w:noProof/>
                <w:color w:val="FF0000"/>
              </w:rPr>
              <w:t xml:space="preserve"> </w:t>
            </w:r>
            <w:r w:rsidRPr="00DC5513">
              <w:rPr>
                <w:rFonts w:cs="Arial"/>
                <w:i/>
                <w:noProof/>
              </w:rPr>
              <w:t>on using this form</w:t>
            </w:r>
            <w:r w:rsidR="0051580D" w:rsidRPr="00DC5513">
              <w:rPr>
                <w:rFonts w:cs="Arial"/>
                <w:i/>
                <w:noProof/>
              </w:rPr>
              <w:t>: c</w:t>
            </w:r>
            <w:r w:rsidR="00F25D98" w:rsidRPr="00DC5513">
              <w:rPr>
                <w:rFonts w:cs="Arial"/>
                <w:i/>
                <w:noProof/>
              </w:rPr>
              <w:t xml:space="preserve">omprehensive instructions can be found at </w:t>
            </w:r>
            <w:r w:rsidR="001B7A65" w:rsidRPr="00DC5513">
              <w:rPr>
                <w:rFonts w:cs="Arial"/>
                <w:i/>
                <w:noProof/>
              </w:rPr>
              <w:br/>
            </w:r>
            <w:hyperlink r:id="rId9" w:history="1">
              <w:r w:rsidR="00DE34CF" w:rsidRPr="00DC5513">
                <w:rPr>
                  <w:rStyle w:val="Hyperlink"/>
                  <w:rFonts w:cs="Arial"/>
                  <w:i/>
                  <w:noProof/>
                </w:rPr>
                <w:t>http://www.3gpp.org/Change-Requests</w:t>
              </w:r>
            </w:hyperlink>
            <w:r w:rsidR="00F25D98" w:rsidRPr="00DC5513">
              <w:rPr>
                <w:rFonts w:cs="Arial"/>
                <w:i/>
                <w:noProof/>
              </w:rPr>
              <w:t>.</w:t>
            </w:r>
          </w:p>
        </w:tc>
      </w:tr>
      <w:tr w:rsidR="001E41F3" w:rsidRPr="00DC5513" w14:paraId="296CF086" w14:textId="77777777" w:rsidTr="00547111">
        <w:tc>
          <w:tcPr>
            <w:tcW w:w="9641" w:type="dxa"/>
            <w:gridSpan w:val="9"/>
          </w:tcPr>
          <w:p w14:paraId="7D4A60B5" w14:textId="77777777" w:rsidR="001E41F3" w:rsidRPr="00DC5513" w:rsidRDefault="001E41F3">
            <w:pPr>
              <w:pStyle w:val="CRCoverPage"/>
              <w:spacing w:after="0"/>
              <w:rPr>
                <w:noProof/>
                <w:sz w:val="8"/>
                <w:szCs w:val="8"/>
              </w:rPr>
            </w:pPr>
          </w:p>
        </w:tc>
      </w:tr>
    </w:tbl>
    <w:p w14:paraId="53540664" w14:textId="77777777" w:rsidR="001E41F3" w:rsidRPr="00DC55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C5513" w14:paraId="0EE45D52" w14:textId="77777777" w:rsidTr="00A7671C">
        <w:tc>
          <w:tcPr>
            <w:tcW w:w="2835" w:type="dxa"/>
          </w:tcPr>
          <w:p w14:paraId="59860FA1" w14:textId="77777777" w:rsidR="00F25D98" w:rsidRPr="00DC5513" w:rsidRDefault="00F25D98" w:rsidP="001E41F3">
            <w:pPr>
              <w:pStyle w:val="CRCoverPage"/>
              <w:tabs>
                <w:tab w:val="right" w:pos="2751"/>
              </w:tabs>
              <w:spacing w:after="0"/>
              <w:rPr>
                <w:b/>
                <w:i/>
                <w:noProof/>
              </w:rPr>
            </w:pPr>
            <w:r w:rsidRPr="00DC5513">
              <w:rPr>
                <w:b/>
                <w:i/>
                <w:noProof/>
              </w:rPr>
              <w:t>Proposed change</w:t>
            </w:r>
            <w:r w:rsidR="00A7671C" w:rsidRPr="00DC5513">
              <w:rPr>
                <w:b/>
                <w:i/>
                <w:noProof/>
              </w:rPr>
              <w:t xml:space="preserve"> </w:t>
            </w:r>
            <w:r w:rsidRPr="00DC5513">
              <w:rPr>
                <w:b/>
                <w:i/>
                <w:noProof/>
              </w:rPr>
              <w:t>affects:</w:t>
            </w:r>
          </w:p>
        </w:tc>
        <w:tc>
          <w:tcPr>
            <w:tcW w:w="1418" w:type="dxa"/>
          </w:tcPr>
          <w:p w14:paraId="07128383" w14:textId="77777777" w:rsidR="00F25D98" w:rsidRPr="00DC5513" w:rsidRDefault="00F25D98" w:rsidP="001E41F3">
            <w:pPr>
              <w:pStyle w:val="CRCoverPage"/>
              <w:spacing w:after="0"/>
              <w:jc w:val="right"/>
              <w:rPr>
                <w:noProof/>
              </w:rPr>
            </w:pPr>
            <w:r w:rsidRPr="00DC55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C55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C5513" w:rsidRDefault="00F25D98" w:rsidP="001E41F3">
            <w:pPr>
              <w:pStyle w:val="CRCoverPage"/>
              <w:spacing w:after="0"/>
              <w:jc w:val="right"/>
              <w:rPr>
                <w:noProof/>
                <w:u w:val="single"/>
              </w:rPr>
            </w:pPr>
            <w:r w:rsidRPr="00DC55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C5513" w:rsidRDefault="00F25D98" w:rsidP="001E41F3">
            <w:pPr>
              <w:pStyle w:val="CRCoverPage"/>
              <w:spacing w:after="0"/>
              <w:jc w:val="center"/>
              <w:rPr>
                <w:b/>
                <w:caps/>
                <w:noProof/>
              </w:rPr>
            </w:pPr>
          </w:p>
        </w:tc>
        <w:tc>
          <w:tcPr>
            <w:tcW w:w="2126" w:type="dxa"/>
          </w:tcPr>
          <w:p w14:paraId="2ED8415F" w14:textId="77777777" w:rsidR="00F25D98" w:rsidRPr="00DC5513" w:rsidRDefault="00F25D98" w:rsidP="001E41F3">
            <w:pPr>
              <w:pStyle w:val="CRCoverPage"/>
              <w:spacing w:after="0"/>
              <w:jc w:val="right"/>
              <w:rPr>
                <w:noProof/>
                <w:u w:val="single"/>
              </w:rPr>
            </w:pPr>
            <w:r w:rsidRPr="00DC55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C5513" w:rsidRDefault="00F25D98" w:rsidP="001E41F3">
            <w:pPr>
              <w:pStyle w:val="CRCoverPage"/>
              <w:spacing w:after="0"/>
              <w:jc w:val="center"/>
              <w:rPr>
                <w:b/>
                <w:caps/>
                <w:noProof/>
              </w:rPr>
            </w:pPr>
          </w:p>
        </w:tc>
        <w:tc>
          <w:tcPr>
            <w:tcW w:w="1418" w:type="dxa"/>
            <w:tcBorders>
              <w:left w:val="nil"/>
            </w:tcBorders>
          </w:tcPr>
          <w:p w14:paraId="6562735E" w14:textId="77777777" w:rsidR="00F25D98" w:rsidRPr="00DC5513" w:rsidRDefault="00F25D98" w:rsidP="001E41F3">
            <w:pPr>
              <w:pStyle w:val="CRCoverPage"/>
              <w:spacing w:after="0"/>
              <w:jc w:val="right"/>
              <w:rPr>
                <w:noProof/>
              </w:rPr>
            </w:pPr>
            <w:r w:rsidRPr="00DC55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C5513" w:rsidRDefault="00F25D98" w:rsidP="001E41F3">
            <w:pPr>
              <w:pStyle w:val="CRCoverPage"/>
              <w:spacing w:after="0"/>
              <w:jc w:val="center"/>
              <w:rPr>
                <w:b/>
                <w:bCs/>
                <w:caps/>
                <w:noProof/>
              </w:rPr>
            </w:pPr>
          </w:p>
        </w:tc>
      </w:tr>
    </w:tbl>
    <w:p w14:paraId="69DCC391" w14:textId="77777777" w:rsidR="001E41F3" w:rsidRPr="00DC55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C5513" w14:paraId="31618834" w14:textId="77777777" w:rsidTr="00547111">
        <w:tc>
          <w:tcPr>
            <w:tcW w:w="9640" w:type="dxa"/>
            <w:gridSpan w:val="11"/>
          </w:tcPr>
          <w:p w14:paraId="55477508" w14:textId="77777777" w:rsidR="001E41F3" w:rsidRPr="00DC5513" w:rsidRDefault="001E41F3">
            <w:pPr>
              <w:pStyle w:val="CRCoverPage"/>
              <w:spacing w:after="0"/>
              <w:rPr>
                <w:noProof/>
                <w:sz w:val="8"/>
                <w:szCs w:val="8"/>
              </w:rPr>
            </w:pPr>
          </w:p>
        </w:tc>
      </w:tr>
      <w:tr w:rsidR="001E41F3" w:rsidRPr="00DC5513" w14:paraId="58300953" w14:textId="77777777" w:rsidTr="00547111">
        <w:tc>
          <w:tcPr>
            <w:tcW w:w="1843" w:type="dxa"/>
            <w:tcBorders>
              <w:top w:val="single" w:sz="4" w:space="0" w:color="auto"/>
              <w:left w:val="single" w:sz="4" w:space="0" w:color="auto"/>
            </w:tcBorders>
          </w:tcPr>
          <w:p w14:paraId="05B2F3A2" w14:textId="77777777" w:rsidR="001E41F3" w:rsidRPr="00DC5513" w:rsidRDefault="001E41F3">
            <w:pPr>
              <w:pStyle w:val="CRCoverPage"/>
              <w:tabs>
                <w:tab w:val="right" w:pos="1759"/>
              </w:tabs>
              <w:spacing w:after="0"/>
              <w:rPr>
                <w:b/>
                <w:i/>
                <w:noProof/>
              </w:rPr>
            </w:pPr>
            <w:r w:rsidRPr="00DC5513">
              <w:rPr>
                <w:b/>
                <w:i/>
                <w:noProof/>
              </w:rPr>
              <w:t>Title:</w:t>
            </w:r>
            <w:r w:rsidRPr="00DC5513">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DC5513" w:rsidRDefault="00000000">
            <w:pPr>
              <w:pStyle w:val="CRCoverPage"/>
              <w:spacing w:after="0"/>
              <w:ind w:left="100"/>
              <w:rPr>
                <w:noProof/>
              </w:rPr>
            </w:pPr>
            <w:fldSimple w:instr=" DOCPROPERTY  CrTitle  \* MERGEFORMAT ">
              <w:r w:rsidR="002640DD" w:rsidRPr="00DC5513">
                <w:t>Updates to random precoder configuration for PDSCH/PDCCH requirements</w:t>
              </w:r>
            </w:fldSimple>
          </w:p>
        </w:tc>
      </w:tr>
      <w:tr w:rsidR="001E41F3" w:rsidRPr="00DC5513" w14:paraId="05C08479" w14:textId="77777777" w:rsidTr="00547111">
        <w:tc>
          <w:tcPr>
            <w:tcW w:w="1843" w:type="dxa"/>
            <w:tcBorders>
              <w:left w:val="single" w:sz="4" w:space="0" w:color="auto"/>
            </w:tcBorders>
          </w:tcPr>
          <w:p w14:paraId="45E29F53"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5513" w:rsidRDefault="001E41F3">
            <w:pPr>
              <w:pStyle w:val="CRCoverPage"/>
              <w:spacing w:after="0"/>
              <w:rPr>
                <w:noProof/>
                <w:sz w:val="8"/>
                <w:szCs w:val="8"/>
              </w:rPr>
            </w:pPr>
          </w:p>
        </w:tc>
      </w:tr>
      <w:tr w:rsidR="001E41F3" w:rsidRPr="00DC5513" w14:paraId="46D5D7C2" w14:textId="77777777" w:rsidTr="00547111">
        <w:tc>
          <w:tcPr>
            <w:tcW w:w="1843" w:type="dxa"/>
            <w:tcBorders>
              <w:left w:val="single" w:sz="4" w:space="0" w:color="auto"/>
            </w:tcBorders>
          </w:tcPr>
          <w:p w14:paraId="45A6C2C4" w14:textId="77777777" w:rsidR="001E41F3" w:rsidRPr="00DC5513" w:rsidRDefault="001E41F3">
            <w:pPr>
              <w:pStyle w:val="CRCoverPage"/>
              <w:tabs>
                <w:tab w:val="right" w:pos="1759"/>
              </w:tabs>
              <w:spacing w:after="0"/>
              <w:rPr>
                <w:b/>
                <w:i/>
                <w:noProof/>
              </w:rPr>
            </w:pPr>
            <w:r w:rsidRPr="00DC5513">
              <w:rPr>
                <w:b/>
                <w:i/>
                <w:noProof/>
              </w:rPr>
              <w:t>Source to WG:</w:t>
            </w:r>
          </w:p>
        </w:tc>
        <w:tc>
          <w:tcPr>
            <w:tcW w:w="7797" w:type="dxa"/>
            <w:gridSpan w:val="10"/>
            <w:tcBorders>
              <w:right w:val="single" w:sz="4" w:space="0" w:color="auto"/>
            </w:tcBorders>
            <w:shd w:val="pct30" w:color="FFFF00" w:fill="auto"/>
          </w:tcPr>
          <w:p w14:paraId="298AA482" w14:textId="77777777" w:rsidR="001E41F3" w:rsidRPr="00DC5513" w:rsidRDefault="00000000">
            <w:pPr>
              <w:pStyle w:val="CRCoverPage"/>
              <w:spacing w:after="0"/>
              <w:ind w:left="100"/>
              <w:rPr>
                <w:noProof/>
              </w:rPr>
            </w:pPr>
            <w:fldSimple w:instr=" DOCPROPERTY  SourceIfWg  \* MERGEFORMAT ">
              <w:r w:rsidR="00E13F3D" w:rsidRPr="00DC5513">
                <w:rPr>
                  <w:noProof/>
                </w:rPr>
                <w:t>QUALCOMM JAPAN LLC.</w:t>
              </w:r>
            </w:fldSimple>
          </w:p>
        </w:tc>
      </w:tr>
      <w:tr w:rsidR="001E41F3" w:rsidRPr="00DC5513" w14:paraId="4196B218" w14:textId="77777777" w:rsidTr="00547111">
        <w:tc>
          <w:tcPr>
            <w:tcW w:w="1843" w:type="dxa"/>
            <w:tcBorders>
              <w:left w:val="single" w:sz="4" w:space="0" w:color="auto"/>
            </w:tcBorders>
          </w:tcPr>
          <w:p w14:paraId="14C300BA" w14:textId="77777777" w:rsidR="001E41F3" w:rsidRPr="00DC5513" w:rsidRDefault="001E41F3">
            <w:pPr>
              <w:pStyle w:val="CRCoverPage"/>
              <w:tabs>
                <w:tab w:val="right" w:pos="1759"/>
              </w:tabs>
              <w:spacing w:after="0"/>
              <w:rPr>
                <w:b/>
                <w:i/>
                <w:noProof/>
              </w:rPr>
            </w:pPr>
            <w:r w:rsidRPr="00DC5513">
              <w:rPr>
                <w:b/>
                <w:i/>
                <w:noProof/>
              </w:rPr>
              <w:t>Source to TSG:</w:t>
            </w:r>
          </w:p>
        </w:tc>
        <w:tc>
          <w:tcPr>
            <w:tcW w:w="7797" w:type="dxa"/>
            <w:gridSpan w:val="10"/>
            <w:tcBorders>
              <w:right w:val="single" w:sz="4" w:space="0" w:color="auto"/>
            </w:tcBorders>
            <w:shd w:val="pct30" w:color="FFFF00" w:fill="auto"/>
          </w:tcPr>
          <w:p w14:paraId="17FF8B7B" w14:textId="65A4135D" w:rsidR="001E41F3" w:rsidRPr="00DC5513" w:rsidRDefault="00304516" w:rsidP="00547111">
            <w:pPr>
              <w:pStyle w:val="CRCoverPage"/>
              <w:spacing w:after="0"/>
              <w:ind w:left="100"/>
              <w:rPr>
                <w:noProof/>
              </w:rPr>
            </w:pPr>
            <w:r w:rsidRPr="00DC5513">
              <w:t>R5</w:t>
            </w:r>
            <w:fldSimple w:instr=" DOCPROPERTY  SourceIfTsg  \* MERGEFORMAT "/>
          </w:p>
        </w:tc>
      </w:tr>
      <w:tr w:rsidR="001E41F3" w:rsidRPr="00DC5513" w14:paraId="76303739" w14:textId="77777777" w:rsidTr="00547111">
        <w:tc>
          <w:tcPr>
            <w:tcW w:w="1843" w:type="dxa"/>
            <w:tcBorders>
              <w:left w:val="single" w:sz="4" w:space="0" w:color="auto"/>
            </w:tcBorders>
          </w:tcPr>
          <w:p w14:paraId="4D3B1657" w14:textId="77777777" w:rsidR="001E41F3" w:rsidRPr="00DC55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C5513" w:rsidRDefault="001E41F3">
            <w:pPr>
              <w:pStyle w:val="CRCoverPage"/>
              <w:spacing w:after="0"/>
              <w:rPr>
                <w:noProof/>
                <w:sz w:val="8"/>
                <w:szCs w:val="8"/>
              </w:rPr>
            </w:pPr>
          </w:p>
        </w:tc>
      </w:tr>
      <w:tr w:rsidR="001E41F3" w:rsidRPr="00DC5513" w14:paraId="50563E52" w14:textId="77777777" w:rsidTr="00547111">
        <w:tc>
          <w:tcPr>
            <w:tcW w:w="1843" w:type="dxa"/>
            <w:tcBorders>
              <w:left w:val="single" w:sz="4" w:space="0" w:color="auto"/>
            </w:tcBorders>
          </w:tcPr>
          <w:p w14:paraId="32C381B7" w14:textId="77777777" w:rsidR="001E41F3" w:rsidRPr="00DC5513" w:rsidRDefault="001E41F3">
            <w:pPr>
              <w:pStyle w:val="CRCoverPage"/>
              <w:tabs>
                <w:tab w:val="right" w:pos="1759"/>
              </w:tabs>
              <w:spacing w:after="0"/>
              <w:rPr>
                <w:b/>
                <w:i/>
                <w:noProof/>
              </w:rPr>
            </w:pPr>
            <w:r w:rsidRPr="00DC5513">
              <w:rPr>
                <w:b/>
                <w:i/>
                <w:noProof/>
              </w:rPr>
              <w:t>Work item code</w:t>
            </w:r>
            <w:r w:rsidR="0051580D" w:rsidRPr="00DC5513">
              <w:rPr>
                <w:b/>
                <w:i/>
                <w:noProof/>
              </w:rPr>
              <w:t>:</w:t>
            </w:r>
          </w:p>
        </w:tc>
        <w:tc>
          <w:tcPr>
            <w:tcW w:w="3686" w:type="dxa"/>
            <w:gridSpan w:val="5"/>
            <w:shd w:val="pct30" w:color="FFFF00" w:fill="auto"/>
          </w:tcPr>
          <w:p w14:paraId="115414A3" w14:textId="77777777" w:rsidR="001E41F3" w:rsidRPr="00DC5513" w:rsidRDefault="00000000">
            <w:pPr>
              <w:pStyle w:val="CRCoverPage"/>
              <w:spacing w:after="0"/>
              <w:ind w:left="100"/>
              <w:rPr>
                <w:noProof/>
              </w:rPr>
            </w:pPr>
            <w:fldSimple w:instr=" DOCPROPERTY  RelatedWis  \* MERGEFORMAT ">
              <w:r w:rsidR="00E13F3D" w:rsidRPr="00DC5513">
                <w:rPr>
                  <w:noProof/>
                </w:rPr>
                <w:t>TEI15_Test, 5GS_NR_LTE-UEConTest</w:t>
              </w:r>
            </w:fldSimple>
          </w:p>
        </w:tc>
        <w:tc>
          <w:tcPr>
            <w:tcW w:w="567" w:type="dxa"/>
            <w:tcBorders>
              <w:left w:val="nil"/>
            </w:tcBorders>
          </w:tcPr>
          <w:p w14:paraId="61A86BCF" w14:textId="77777777" w:rsidR="001E41F3" w:rsidRPr="00DC5513" w:rsidRDefault="001E41F3">
            <w:pPr>
              <w:pStyle w:val="CRCoverPage"/>
              <w:spacing w:after="0"/>
              <w:ind w:right="100"/>
              <w:rPr>
                <w:noProof/>
              </w:rPr>
            </w:pPr>
          </w:p>
        </w:tc>
        <w:tc>
          <w:tcPr>
            <w:tcW w:w="1417" w:type="dxa"/>
            <w:gridSpan w:val="3"/>
            <w:tcBorders>
              <w:left w:val="nil"/>
            </w:tcBorders>
          </w:tcPr>
          <w:p w14:paraId="153CBFB1" w14:textId="77777777" w:rsidR="001E41F3" w:rsidRPr="00DC5513" w:rsidRDefault="001E41F3">
            <w:pPr>
              <w:pStyle w:val="CRCoverPage"/>
              <w:spacing w:after="0"/>
              <w:jc w:val="right"/>
              <w:rPr>
                <w:noProof/>
              </w:rPr>
            </w:pPr>
            <w:r w:rsidRPr="00DC5513">
              <w:rPr>
                <w:b/>
                <w:i/>
                <w:noProof/>
              </w:rPr>
              <w:t>Date:</w:t>
            </w:r>
          </w:p>
        </w:tc>
        <w:tc>
          <w:tcPr>
            <w:tcW w:w="2127" w:type="dxa"/>
            <w:tcBorders>
              <w:right w:val="single" w:sz="4" w:space="0" w:color="auto"/>
            </w:tcBorders>
            <w:shd w:val="pct30" w:color="FFFF00" w:fill="auto"/>
          </w:tcPr>
          <w:p w14:paraId="56929475" w14:textId="414C7754" w:rsidR="001E41F3" w:rsidRPr="00DC5513" w:rsidRDefault="00304516">
            <w:pPr>
              <w:pStyle w:val="CRCoverPage"/>
              <w:spacing w:after="0"/>
              <w:ind w:left="100"/>
              <w:rPr>
                <w:noProof/>
              </w:rPr>
            </w:pPr>
            <w:r w:rsidRPr="00DC5513">
              <w:t>2023-02-16</w:t>
            </w:r>
            <w:fldSimple w:instr=" DOCPROPERTY  ResDate  \* MERGEFORMAT "/>
          </w:p>
        </w:tc>
      </w:tr>
      <w:tr w:rsidR="001E41F3" w:rsidRPr="00DC5513" w14:paraId="690C7843" w14:textId="77777777" w:rsidTr="00547111">
        <w:tc>
          <w:tcPr>
            <w:tcW w:w="1843" w:type="dxa"/>
            <w:tcBorders>
              <w:left w:val="single" w:sz="4" w:space="0" w:color="auto"/>
            </w:tcBorders>
          </w:tcPr>
          <w:p w14:paraId="17A1A642" w14:textId="77777777" w:rsidR="001E41F3" w:rsidRPr="00DC5513" w:rsidRDefault="001E41F3">
            <w:pPr>
              <w:pStyle w:val="CRCoverPage"/>
              <w:spacing w:after="0"/>
              <w:rPr>
                <w:b/>
                <w:i/>
                <w:noProof/>
                <w:sz w:val="8"/>
                <w:szCs w:val="8"/>
              </w:rPr>
            </w:pPr>
          </w:p>
        </w:tc>
        <w:tc>
          <w:tcPr>
            <w:tcW w:w="1986" w:type="dxa"/>
            <w:gridSpan w:val="4"/>
          </w:tcPr>
          <w:p w14:paraId="2F73FCFB" w14:textId="77777777" w:rsidR="001E41F3" w:rsidRPr="00DC5513" w:rsidRDefault="001E41F3">
            <w:pPr>
              <w:pStyle w:val="CRCoverPage"/>
              <w:spacing w:after="0"/>
              <w:rPr>
                <w:noProof/>
                <w:sz w:val="8"/>
                <w:szCs w:val="8"/>
              </w:rPr>
            </w:pPr>
          </w:p>
        </w:tc>
        <w:tc>
          <w:tcPr>
            <w:tcW w:w="2267" w:type="dxa"/>
            <w:gridSpan w:val="2"/>
          </w:tcPr>
          <w:p w14:paraId="0FBCFC35" w14:textId="77777777" w:rsidR="001E41F3" w:rsidRPr="00DC5513" w:rsidRDefault="001E41F3">
            <w:pPr>
              <w:pStyle w:val="CRCoverPage"/>
              <w:spacing w:after="0"/>
              <w:rPr>
                <w:noProof/>
                <w:sz w:val="8"/>
                <w:szCs w:val="8"/>
              </w:rPr>
            </w:pPr>
          </w:p>
        </w:tc>
        <w:tc>
          <w:tcPr>
            <w:tcW w:w="1417" w:type="dxa"/>
            <w:gridSpan w:val="3"/>
          </w:tcPr>
          <w:p w14:paraId="60243A9E" w14:textId="77777777" w:rsidR="001E41F3" w:rsidRPr="00DC55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C5513" w:rsidRDefault="001E41F3">
            <w:pPr>
              <w:pStyle w:val="CRCoverPage"/>
              <w:spacing w:after="0"/>
              <w:rPr>
                <w:noProof/>
                <w:sz w:val="8"/>
                <w:szCs w:val="8"/>
              </w:rPr>
            </w:pPr>
          </w:p>
        </w:tc>
      </w:tr>
      <w:tr w:rsidR="001E41F3" w:rsidRPr="00DC5513" w14:paraId="13D4AF59" w14:textId="77777777" w:rsidTr="00547111">
        <w:trPr>
          <w:cantSplit/>
        </w:trPr>
        <w:tc>
          <w:tcPr>
            <w:tcW w:w="1843" w:type="dxa"/>
            <w:tcBorders>
              <w:left w:val="single" w:sz="4" w:space="0" w:color="auto"/>
            </w:tcBorders>
          </w:tcPr>
          <w:p w14:paraId="1E6EA205" w14:textId="77777777" w:rsidR="001E41F3" w:rsidRPr="00DC5513" w:rsidRDefault="001E41F3">
            <w:pPr>
              <w:pStyle w:val="CRCoverPage"/>
              <w:tabs>
                <w:tab w:val="right" w:pos="1759"/>
              </w:tabs>
              <w:spacing w:after="0"/>
              <w:rPr>
                <w:b/>
                <w:i/>
                <w:noProof/>
              </w:rPr>
            </w:pPr>
            <w:r w:rsidRPr="00DC5513">
              <w:rPr>
                <w:b/>
                <w:i/>
                <w:noProof/>
              </w:rPr>
              <w:t>Category:</w:t>
            </w:r>
          </w:p>
        </w:tc>
        <w:tc>
          <w:tcPr>
            <w:tcW w:w="851" w:type="dxa"/>
            <w:shd w:val="pct30" w:color="FFFF00" w:fill="auto"/>
          </w:tcPr>
          <w:p w14:paraId="154A6113" w14:textId="77777777" w:rsidR="001E41F3" w:rsidRPr="00DC5513" w:rsidRDefault="00000000" w:rsidP="00D24991">
            <w:pPr>
              <w:pStyle w:val="CRCoverPage"/>
              <w:spacing w:after="0"/>
              <w:ind w:left="100" w:right="-609"/>
              <w:rPr>
                <w:b/>
                <w:noProof/>
              </w:rPr>
            </w:pPr>
            <w:fldSimple w:instr=" DOCPROPERTY  Cat  \* MERGEFORMAT ">
              <w:r w:rsidR="00D24991" w:rsidRPr="00DC5513">
                <w:rPr>
                  <w:b/>
                  <w:noProof/>
                </w:rPr>
                <w:t>F</w:t>
              </w:r>
            </w:fldSimple>
          </w:p>
        </w:tc>
        <w:tc>
          <w:tcPr>
            <w:tcW w:w="3402" w:type="dxa"/>
            <w:gridSpan w:val="5"/>
            <w:tcBorders>
              <w:left w:val="nil"/>
            </w:tcBorders>
          </w:tcPr>
          <w:p w14:paraId="617AE5C6" w14:textId="77777777" w:rsidR="001E41F3" w:rsidRPr="00DC5513" w:rsidRDefault="001E41F3">
            <w:pPr>
              <w:pStyle w:val="CRCoverPage"/>
              <w:spacing w:after="0"/>
              <w:rPr>
                <w:noProof/>
              </w:rPr>
            </w:pPr>
          </w:p>
        </w:tc>
        <w:tc>
          <w:tcPr>
            <w:tcW w:w="1417" w:type="dxa"/>
            <w:gridSpan w:val="3"/>
            <w:tcBorders>
              <w:left w:val="nil"/>
            </w:tcBorders>
          </w:tcPr>
          <w:p w14:paraId="42CDCEE5" w14:textId="77777777" w:rsidR="001E41F3" w:rsidRPr="00DC5513" w:rsidRDefault="001E41F3">
            <w:pPr>
              <w:pStyle w:val="CRCoverPage"/>
              <w:spacing w:after="0"/>
              <w:jc w:val="right"/>
              <w:rPr>
                <w:b/>
                <w:i/>
                <w:noProof/>
              </w:rPr>
            </w:pPr>
            <w:r w:rsidRPr="00DC5513">
              <w:rPr>
                <w:b/>
                <w:i/>
                <w:noProof/>
              </w:rPr>
              <w:t>Release:</w:t>
            </w:r>
          </w:p>
        </w:tc>
        <w:tc>
          <w:tcPr>
            <w:tcW w:w="2127" w:type="dxa"/>
            <w:tcBorders>
              <w:right w:val="single" w:sz="4" w:space="0" w:color="auto"/>
            </w:tcBorders>
            <w:shd w:val="pct30" w:color="FFFF00" w:fill="auto"/>
          </w:tcPr>
          <w:p w14:paraId="6C870B98" w14:textId="77777777" w:rsidR="001E41F3" w:rsidRPr="00DC5513" w:rsidRDefault="00000000">
            <w:pPr>
              <w:pStyle w:val="CRCoverPage"/>
              <w:spacing w:after="0"/>
              <w:ind w:left="100"/>
              <w:rPr>
                <w:noProof/>
              </w:rPr>
            </w:pPr>
            <w:fldSimple w:instr=" DOCPROPERTY  Release  \* MERGEFORMAT ">
              <w:r w:rsidR="00D24991" w:rsidRPr="00DC5513">
                <w:rPr>
                  <w:noProof/>
                </w:rPr>
                <w:t>Rel-17</w:t>
              </w:r>
            </w:fldSimple>
          </w:p>
        </w:tc>
      </w:tr>
      <w:tr w:rsidR="001E41F3" w:rsidRPr="00DC5513" w14:paraId="30122F0C" w14:textId="77777777" w:rsidTr="00547111">
        <w:tc>
          <w:tcPr>
            <w:tcW w:w="1843" w:type="dxa"/>
            <w:tcBorders>
              <w:left w:val="single" w:sz="4" w:space="0" w:color="auto"/>
              <w:bottom w:val="single" w:sz="4" w:space="0" w:color="auto"/>
            </w:tcBorders>
          </w:tcPr>
          <w:p w14:paraId="615796D0" w14:textId="77777777" w:rsidR="001E41F3" w:rsidRPr="00DC55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C5513" w:rsidRDefault="001E41F3">
            <w:pPr>
              <w:pStyle w:val="CRCoverPage"/>
              <w:spacing w:after="0"/>
              <w:ind w:left="383" w:hanging="383"/>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categories:</w:t>
            </w:r>
            <w:r w:rsidRPr="00DC5513">
              <w:rPr>
                <w:b/>
                <w:i/>
                <w:noProof/>
                <w:sz w:val="18"/>
              </w:rPr>
              <w:br/>
              <w:t>F</w:t>
            </w:r>
            <w:r w:rsidRPr="00DC5513">
              <w:rPr>
                <w:i/>
                <w:noProof/>
                <w:sz w:val="18"/>
              </w:rPr>
              <w:t xml:space="preserve">  (correction)</w:t>
            </w:r>
            <w:r w:rsidRPr="00DC5513">
              <w:rPr>
                <w:i/>
                <w:noProof/>
                <w:sz w:val="18"/>
              </w:rPr>
              <w:br/>
            </w:r>
            <w:r w:rsidRPr="00DC5513">
              <w:rPr>
                <w:b/>
                <w:i/>
                <w:noProof/>
                <w:sz w:val="18"/>
              </w:rPr>
              <w:t>A</w:t>
            </w:r>
            <w:r w:rsidRPr="00DC5513">
              <w:rPr>
                <w:i/>
                <w:noProof/>
                <w:sz w:val="18"/>
              </w:rPr>
              <w:t xml:space="preserve">  (</w:t>
            </w:r>
            <w:r w:rsidR="00DE34CF" w:rsidRPr="00DC5513">
              <w:rPr>
                <w:i/>
                <w:noProof/>
                <w:sz w:val="18"/>
              </w:rPr>
              <w:t xml:space="preserve">mirror </w:t>
            </w:r>
            <w:r w:rsidRPr="00DC5513">
              <w:rPr>
                <w:i/>
                <w:noProof/>
                <w:sz w:val="18"/>
              </w:rPr>
              <w:t>correspond</w:t>
            </w:r>
            <w:r w:rsidR="00DE34CF" w:rsidRPr="00DC5513">
              <w:rPr>
                <w:i/>
                <w:noProof/>
                <w:sz w:val="18"/>
              </w:rPr>
              <w:t xml:space="preserve">ing </w:t>
            </w:r>
            <w:r w:rsidRPr="00DC5513">
              <w:rPr>
                <w:i/>
                <w:noProof/>
                <w:sz w:val="18"/>
              </w:rPr>
              <w:t xml:space="preserve">to a </w:t>
            </w:r>
            <w:r w:rsidR="00DE34CF" w:rsidRPr="00DC5513">
              <w:rPr>
                <w:i/>
                <w:noProof/>
                <w:sz w:val="18"/>
              </w:rPr>
              <w:t xml:space="preserve">change </w:t>
            </w:r>
            <w:r w:rsidRPr="00DC5513">
              <w:rPr>
                <w:i/>
                <w:noProof/>
                <w:sz w:val="18"/>
              </w:rPr>
              <w:t xml:space="preserve">in an earlier </w:t>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00665C47" w:rsidRPr="00DC5513">
              <w:rPr>
                <w:i/>
                <w:noProof/>
                <w:sz w:val="18"/>
              </w:rPr>
              <w:tab/>
            </w:r>
            <w:r w:rsidRPr="00DC5513">
              <w:rPr>
                <w:i/>
                <w:noProof/>
                <w:sz w:val="18"/>
              </w:rPr>
              <w:t>release)</w:t>
            </w:r>
            <w:r w:rsidRPr="00DC5513">
              <w:rPr>
                <w:i/>
                <w:noProof/>
                <w:sz w:val="18"/>
              </w:rPr>
              <w:br/>
            </w:r>
            <w:r w:rsidRPr="00DC5513">
              <w:rPr>
                <w:b/>
                <w:i/>
                <w:noProof/>
                <w:sz w:val="18"/>
              </w:rPr>
              <w:t>B</w:t>
            </w:r>
            <w:r w:rsidRPr="00DC5513">
              <w:rPr>
                <w:i/>
                <w:noProof/>
                <w:sz w:val="18"/>
              </w:rPr>
              <w:t xml:space="preserve">  (addition of feature), </w:t>
            </w:r>
            <w:r w:rsidRPr="00DC5513">
              <w:rPr>
                <w:i/>
                <w:noProof/>
                <w:sz w:val="18"/>
              </w:rPr>
              <w:br/>
            </w:r>
            <w:r w:rsidRPr="00DC5513">
              <w:rPr>
                <w:b/>
                <w:i/>
                <w:noProof/>
                <w:sz w:val="18"/>
              </w:rPr>
              <w:t>C</w:t>
            </w:r>
            <w:r w:rsidRPr="00DC5513">
              <w:rPr>
                <w:i/>
                <w:noProof/>
                <w:sz w:val="18"/>
              </w:rPr>
              <w:t xml:space="preserve">  (functional modification of feature)</w:t>
            </w:r>
            <w:r w:rsidRPr="00DC5513">
              <w:rPr>
                <w:i/>
                <w:noProof/>
                <w:sz w:val="18"/>
              </w:rPr>
              <w:br/>
            </w:r>
            <w:r w:rsidRPr="00DC5513">
              <w:rPr>
                <w:b/>
                <w:i/>
                <w:noProof/>
                <w:sz w:val="18"/>
              </w:rPr>
              <w:t>D</w:t>
            </w:r>
            <w:r w:rsidRPr="00DC5513">
              <w:rPr>
                <w:i/>
                <w:noProof/>
                <w:sz w:val="18"/>
              </w:rPr>
              <w:t xml:space="preserve">  (editorial modification)</w:t>
            </w:r>
          </w:p>
          <w:p w14:paraId="05D36727" w14:textId="77777777" w:rsidR="001E41F3" w:rsidRPr="00DC5513" w:rsidRDefault="001E41F3">
            <w:pPr>
              <w:pStyle w:val="CRCoverPage"/>
              <w:rPr>
                <w:noProof/>
              </w:rPr>
            </w:pPr>
            <w:r w:rsidRPr="00DC5513">
              <w:rPr>
                <w:noProof/>
                <w:sz w:val="18"/>
              </w:rPr>
              <w:t>Detailed explanations of the above categories can</w:t>
            </w:r>
            <w:r w:rsidRPr="00DC5513">
              <w:rPr>
                <w:noProof/>
                <w:sz w:val="18"/>
              </w:rPr>
              <w:br/>
              <w:t xml:space="preserve">be found in 3GPP </w:t>
            </w:r>
            <w:hyperlink r:id="rId10" w:history="1">
              <w:r w:rsidRPr="00DC5513">
                <w:rPr>
                  <w:rStyle w:val="Hyperlink"/>
                  <w:noProof/>
                  <w:sz w:val="18"/>
                </w:rPr>
                <w:t>TR 21.900</w:t>
              </w:r>
            </w:hyperlink>
            <w:r w:rsidRPr="00DC5513">
              <w:rPr>
                <w:noProof/>
                <w:sz w:val="18"/>
              </w:rPr>
              <w:t>.</w:t>
            </w:r>
          </w:p>
        </w:tc>
        <w:tc>
          <w:tcPr>
            <w:tcW w:w="3120" w:type="dxa"/>
            <w:gridSpan w:val="2"/>
            <w:tcBorders>
              <w:bottom w:val="single" w:sz="4" w:space="0" w:color="auto"/>
              <w:right w:val="single" w:sz="4" w:space="0" w:color="auto"/>
            </w:tcBorders>
          </w:tcPr>
          <w:p w14:paraId="1A28F380" w14:textId="0CF16BFB" w:rsidR="000C038A" w:rsidRPr="00DC5513" w:rsidRDefault="001E41F3" w:rsidP="00BD6BB8">
            <w:pPr>
              <w:pStyle w:val="CRCoverPage"/>
              <w:tabs>
                <w:tab w:val="left" w:pos="950"/>
              </w:tabs>
              <w:spacing w:after="0"/>
              <w:ind w:left="241" w:hanging="241"/>
              <w:rPr>
                <w:i/>
                <w:noProof/>
                <w:sz w:val="18"/>
              </w:rPr>
            </w:pPr>
            <w:r w:rsidRPr="00DC5513">
              <w:rPr>
                <w:i/>
                <w:noProof/>
                <w:sz w:val="18"/>
              </w:rPr>
              <w:t xml:space="preserve">Use </w:t>
            </w:r>
            <w:r w:rsidRPr="00DC5513">
              <w:rPr>
                <w:i/>
                <w:noProof/>
                <w:sz w:val="18"/>
                <w:u w:val="single"/>
              </w:rPr>
              <w:t>one</w:t>
            </w:r>
            <w:r w:rsidRPr="00DC5513">
              <w:rPr>
                <w:i/>
                <w:noProof/>
                <w:sz w:val="18"/>
              </w:rPr>
              <w:t xml:space="preserve"> of the following releases:</w:t>
            </w:r>
            <w:r w:rsidRPr="00DC5513">
              <w:rPr>
                <w:i/>
                <w:noProof/>
                <w:sz w:val="18"/>
              </w:rPr>
              <w:br/>
              <w:t>Rel-8</w:t>
            </w:r>
            <w:r w:rsidRPr="00DC5513">
              <w:rPr>
                <w:i/>
                <w:noProof/>
                <w:sz w:val="18"/>
              </w:rPr>
              <w:tab/>
              <w:t>(Release 8)</w:t>
            </w:r>
            <w:r w:rsidR="007C2097" w:rsidRPr="00DC5513">
              <w:rPr>
                <w:i/>
                <w:noProof/>
                <w:sz w:val="18"/>
              </w:rPr>
              <w:br/>
              <w:t>Rel-9</w:t>
            </w:r>
            <w:r w:rsidR="007C2097" w:rsidRPr="00DC5513">
              <w:rPr>
                <w:i/>
                <w:noProof/>
                <w:sz w:val="18"/>
              </w:rPr>
              <w:tab/>
              <w:t>(Release 9)</w:t>
            </w:r>
            <w:r w:rsidR="009777D9" w:rsidRPr="00DC5513">
              <w:rPr>
                <w:i/>
                <w:noProof/>
                <w:sz w:val="18"/>
              </w:rPr>
              <w:br/>
              <w:t>Rel-10</w:t>
            </w:r>
            <w:r w:rsidR="009777D9" w:rsidRPr="00DC5513">
              <w:rPr>
                <w:i/>
                <w:noProof/>
                <w:sz w:val="18"/>
              </w:rPr>
              <w:tab/>
              <w:t>(Release 10)</w:t>
            </w:r>
            <w:r w:rsidR="000C038A" w:rsidRPr="00DC5513">
              <w:rPr>
                <w:i/>
                <w:noProof/>
                <w:sz w:val="18"/>
              </w:rPr>
              <w:br/>
              <w:t>Rel-11</w:t>
            </w:r>
            <w:r w:rsidR="000C038A" w:rsidRPr="00DC5513">
              <w:rPr>
                <w:i/>
                <w:noProof/>
                <w:sz w:val="18"/>
              </w:rPr>
              <w:tab/>
              <w:t>(Release 11)</w:t>
            </w:r>
            <w:r w:rsidR="000C038A" w:rsidRPr="00DC5513">
              <w:rPr>
                <w:i/>
                <w:noProof/>
                <w:sz w:val="18"/>
              </w:rPr>
              <w:br/>
            </w:r>
            <w:r w:rsidR="002E472E" w:rsidRPr="00DC5513">
              <w:rPr>
                <w:i/>
                <w:noProof/>
                <w:sz w:val="18"/>
              </w:rPr>
              <w:t>…</w:t>
            </w:r>
            <w:r w:rsidR="0051580D" w:rsidRPr="00DC5513">
              <w:rPr>
                <w:i/>
                <w:noProof/>
                <w:sz w:val="18"/>
              </w:rPr>
              <w:br/>
            </w:r>
            <w:r w:rsidR="00E34898" w:rsidRPr="00DC5513">
              <w:rPr>
                <w:i/>
                <w:noProof/>
                <w:sz w:val="18"/>
              </w:rPr>
              <w:t>Rel-16</w:t>
            </w:r>
            <w:r w:rsidR="00E34898" w:rsidRPr="00DC5513">
              <w:rPr>
                <w:i/>
                <w:noProof/>
                <w:sz w:val="18"/>
              </w:rPr>
              <w:tab/>
              <w:t>(Release 16)</w:t>
            </w:r>
            <w:r w:rsidR="002E472E" w:rsidRPr="00DC5513">
              <w:rPr>
                <w:i/>
                <w:noProof/>
                <w:sz w:val="18"/>
              </w:rPr>
              <w:br/>
              <w:t>Rel-17</w:t>
            </w:r>
            <w:r w:rsidR="002E472E" w:rsidRPr="00DC5513">
              <w:rPr>
                <w:i/>
                <w:noProof/>
                <w:sz w:val="18"/>
              </w:rPr>
              <w:tab/>
              <w:t>(Release 17)</w:t>
            </w:r>
            <w:r w:rsidR="002E472E" w:rsidRPr="00DC5513">
              <w:rPr>
                <w:i/>
                <w:noProof/>
                <w:sz w:val="18"/>
              </w:rPr>
              <w:br/>
              <w:t>Rel-18</w:t>
            </w:r>
            <w:r w:rsidR="002E472E" w:rsidRPr="00DC5513">
              <w:rPr>
                <w:i/>
                <w:noProof/>
                <w:sz w:val="18"/>
              </w:rPr>
              <w:tab/>
              <w:t>(Release 18)</w:t>
            </w:r>
            <w:r w:rsidR="001A2CA0" w:rsidRPr="00DC5513">
              <w:rPr>
                <w:i/>
                <w:noProof/>
                <w:sz w:val="18"/>
              </w:rPr>
              <w:br/>
              <w:t>Rel-19</w:t>
            </w:r>
            <w:r w:rsidR="001A2CA0" w:rsidRPr="00DC5513">
              <w:rPr>
                <w:i/>
                <w:noProof/>
                <w:sz w:val="18"/>
              </w:rPr>
              <w:tab/>
              <w:t>(Release 19)</w:t>
            </w:r>
          </w:p>
        </w:tc>
      </w:tr>
      <w:tr w:rsidR="001E41F3" w:rsidRPr="00DC5513" w14:paraId="7FBEB8E7" w14:textId="77777777" w:rsidTr="00547111">
        <w:tc>
          <w:tcPr>
            <w:tcW w:w="1843" w:type="dxa"/>
          </w:tcPr>
          <w:p w14:paraId="44A3A604" w14:textId="77777777" w:rsidR="001E41F3" w:rsidRPr="00DC5513" w:rsidRDefault="001E41F3">
            <w:pPr>
              <w:pStyle w:val="CRCoverPage"/>
              <w:spacing w:after="0"/>
              <w:rPr>
                <w:b/>
                <w:i/>
                <w:noProof/>
                <w:sz w:val="8"/>
                <w:szCs w:val="8"/>
              </w:rPr>
            </w:pPr>
          </w:p>
        </w:tc>
        <w:tc>
          <w:tcPr>
            <w:tcW w:w="7797" w:type="dxa"/>
            <w:gridSpan w:val="10"/>
          </w:tcPr>
          <w:p w14:paraId="5524CC4E" w14:textId="77777777" w:rsidR="001E41F3" w:rsidRPr="00DC5513" w:rsidRDefault="001E41F3">
            <w:pPr>
              <w:pStyle w:val="CRCoverPage"/>
              <w:spacing w:after="0"/>
              <w:rPr>
                <w:noProof/>
                <w:sz w:val="8"/>
                <w:szCs w:val="8"/>
              </w:rPr>
            </w:pPr>
          </w:p>
        </w:tc>
      </w:tr>
      <w:tr w:rsidR="001E41F3" w:rsidRPr="00DC5513" w14:paraId="1256F52C" w14:textId="77777777" w:rsidTr="00547111">
        <w:tc>
          <w:tcPr>
            <w:tcW w:w="2694" w:type="dxa"/>
            <w:gridSpan w:val="2"/>
            <w:tcBorders>
              <w:top w:val="single" w:sz="4" w:space="0" w:color="auto"/>
              <w:left w:val="single" w:sz="4" w:space="0" w:color="auto"/>
            </w:tcBorders>
          </w:tcPr>
          <w:p w14:paraId="52C87DB0" w14:textId="77777777" w:rsidR="001E41F3" w:rsidRPr="00DC5513" w:rsidRDefault="001E41F3">
            <w:pPr>
              <w:pStyle w:val="CRCoverPage"/>
              <w:tabs>
                <w:tab w:val="right" w:pos="2184"/>
              </w:tabs>
              <w:spacing w:after="0"/>
              <w:rPr>
                <w:b/>
                <w:i/>
                <w:noProof/>
              </w:rPr>
            </w:pPr>
            <w:r w:rsidRPr="00DC551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4B4D66" w:rsidR="001E41F3" w:rsidRPr="00DC5513" w:rsidRDefault="00304516">
            <w:pPr>
              <w:pStyle w:val="CRCoverPage"/>
              <w:spacing w:after="0"/>
              <w:ind w:left="100"/>
              <w:rPr>
                <w:noProof/>
              </w:rPr>
            </w:pPr>
            <w:r w:rsidRPr="00DC5513">
              <w:rPr>
                <w:noProof/>
              </w:rPr>
              <w:t>Precoder configuration for PDCCH, PDSCH and PDSCH DMRS is not clearly captured in the specification</w:t>
            </w:r>
          </w:p>
        </w:tc>
      </w:tr>
      <w:tr w:rsidR="001E41F3" w:rsidRPr="00DC5513" w14:paraId="4CA74D09" w14:textId="77777777" w:rsidTr="00547111">
        <w:tc>
          <w:tcPr>
            <w:tcW w:w="2694" w:type="dxa"/>
            <w:gridSpan w:val="2"/>
            <w:tcBorders>
              <w:left w:val="single" w:sz="4" w:space="0" w:color="auto"/>
            </w:tcBorders>
          </w:tcPr>
          <w:p w14:paraId="2D0866D6"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C5513" w:rsidRDefault="001E41F3">
            <w:pPr>
              <w:pStyle w:val="CRCoverPage"/>
              <w:spacing w:after="0"/>
              <w:rPr>
                <w:noProof/>
                <w:sz w:val="8"/>
                <w:szCs w:val="8"/>
              </w:rPr>
            </w:pPr>
          </w:p>
        </w:tc>
      </w:tr>
      <w:tr w:rsidR="001E41F3" w:rsidRPr="00DC5513" w14:paraId="21016551" w14:textId="77777777" w:rsidTr="00547111">
        <w:tc>
          <w:tcPr>
            <w:tcW w:w="2694" w:type="dxa"/>
            <w:gridSpan w:val="2"/>
            <w:tcBorders>
              <w:left w:val="single" w:sz="4" w:space="0" w:color="auto"/>
            </w:tcBorders>
          </w:tcPr>
          <w:p w14:paraId="49433147" w14:textId="77777777" w:rsidR="001E41F3" w:rsidRPr="00DC5513" w:rsidRDefault="001E41F3">
            <w:pPr>
              <w:pStyle w:val="CRCoverPage"/>
              <w:tabs>
                <w:tab w:val="right" w:pos="2184"/>
              </w:tabs>
              <w:spacing w:after="0"/>
              <w:rPr>
                <w:b/>
                <w:i/>
                <w:noProof/>
              </w:rPr>
            </w:pPr>
            <w:r w:rsidRPr="00DC5513">
              <w:rPr>
                <w:b/>
                <w:i/>
                <w:noProof/>
              </w:rPr>
              <w:t>Summary of change</w:t>
            </w:r>
            <w:r w:rsidR="0051580D" w:rsidRPr="00DC5513">
              <w:rPr>
                <w:b/>
                <w:i/>
                <w:noProof/>
              </w:rPr>
              <w:t>:</w:t>
            </w:r>
          </w:p>
        </w:tc>
        <w:tc>
          <w:tcPr>
            <w:tcW w:w="6946" w:type="dxa"/>
            <w:gridSpan w:val="9"/>
            <w:tcBorders>
              <w:right w:val="single" w:sz="4" w:space="0" w:color="auto"/>
            </w:tcBorders>
            <w:shd w:val="pct30" w:color="FFFF00" w:fill="auto"/>
          </w:tcPr>
          <w:p w14:paraId="2A974155" w14:textId="77777777" w:rsidR="001E41F3" w:rsidRPr="00DC5513" w:rsidRDefault="00304516">
            <w:pPr>
              <w:pStyle w:val="CRCoverPage"/>
              <w:spacing w:after="0"/>
              <w:ind w:left="100"/>
              <w:rPr>
                <w:noProof/>
              </w:rPr>
            </w:pPr>
            <w:r w:rsidRPr="00DC5513">
              <w:rPr>
                <w:noProof/>
              </w:rPr>
              <w:t xml:space="preserve">Clarify precoder configuration with number of Tx = 1; </w:t>
            </w:r>
          </w:p>
          <w:p w14:paraId="31C656EC" w14:textId="0CE9AA62" w:rsidR="00304516" w:rsidRPr="00DC5513" w:rsidRDefault="00304516">
            <w:pPr>
              <w:pStyle w:val="CRCoverPage"/>
              <w:spacing w:after="0"/>
              <w:ind w:left="100"/>
              <w:rPr>
                <w:noProof/>
              </w:rPr>
            </w:pPr>
            <w:r w:rsidRPr="00DC5513">
              <w:rPr>
                <w:noProof/>
              </w:rPr>
              <w:t>Clarify random precoder behavior in time and frequency</w:t>
            </w:r>
          </w:p>
        </w:tc>
      </w:tr>
      <w:tr w:rsidR="001E41F3" w:rsidRPr="00DC5513" w14:paraId="1F886379" w14:textId="77777777" w:rsidTr="00547111">
        <w:tc>
          <w:tcPr>
            <w:tcW w:w="2694" w:type="dxa"/>
            <w:gridSpan w:val="2"/>
            <w:tcBorders>
              <w:left w:val="single" w:sz="4" w:space="0" w:color="auto"/>
            </w:tcBorders>
          </w:tcPr>
          <w:p w14:paraId="4D989623"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C5513" w:rsidRDefault="001E41F3">
            <w:pPr>
              <w:pStyle w:val="CRCoverPage"/>
              <w:spacing w:after="0"/>
              <w:rPr>
                <w:noProof/>
                <w:sz w:val="8"/>
                <w:szCs w:val="8"/>
              </w:rPr>
            </w:pPr>
          </w:p>
        </w:tc>
      </w:tr>
      <w:tr w:rsidR="001E41F3" w:rsidRPr="00DC5513" w14:paraId="678D7BF9" w14:textId="77777777" w:rsidTr="00547111">
        <w:tc>
          <w:tcPr>
            <w:tcW w:w="2694" w:type="dxa"/>
            <w:gridSpan w:val="2"/>
            <w:tcBorders>
              <w:left w:val="single" w:sz="4" w:space="0" w:color="auto"/>
              <w:bottom w:val="single" w:sz="4" w:space="0" w:color="auto"/>
            </w:tcBorders>
          </w:tcPr>
          <w:p w14:paraId="4E5CE1B6" w14:textId="77777777" w:rsidR="001E41F3" w:rsidRPr="00DC5513" w:rsidRDefault="001E41F3">
            <w:pPr>
              <w:pStyle w:val="CRCoverPage"/>
              <w:tabs>
                <w:tab w:val="right" w:pos="2184"/>
              </w:tabs>
              <w:spacing w:after="0"/>
              <w:rPr>
                <w:b/>
                <w:i/>
                <w:noProof/>
              </w:rPr>
            </w:pPr>
            <w:r w:rsidRPr="00DC55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C0967" w:rsidR="001E41F3" w:rsidRPr="00DC5513" w:rsidRDefault="00304516">
            <w:pPr>
              <w:pStyle w:val="CRCoverPage"/>
              <w:spacing w:after="0"/>
              <w:ind w:left="100"/>
              <w:rPr>
                <w:noProof/>
              </w:rPr>
            </w:pPr>
            <w:r w:rsidRPr="00DC5513">
              <w:rPr>
                <w:noProof/>
              </w:rPr>
              <w:t>Precoder configuration for PDCCH, PDSCH and PDSCH DMRS will not be clearly captured in the specification</w:t>
            </w:r>
          </w:p>
        </w:tc>
      </w:tr>
      <w:tr w:rsidR="001E41F3" w:rsidRPr="00DC5513" w14:paraId="034AF533" w14:textId="77777777" w:rsidTr="00547111">
        <w:tc>
          <w:tcPr>
            <w:tcW w:w="2694" w:type="dxa"/>
            <w:gridSpan w:val="2"/>
          </w:tcPr>
          <w:p w14:paraId="39D9EB5B" w14:textId="77777777" w:rsidR="001E41F3" w:rsidRPr="00DC5513" w:rsidRDefault="001E41F3">
            <w:pPr>
              <w:pStyle w:val="CRCoverPage"/>
              <w:spacing w:after="0"/>
              <w:rPr>
                <w:b/>
                <w:i/>
                <w:noProof/>
                <w:sz w:val="8"/>
                <w:szCs w:val="8"/>
              </w:rPr>
            </w:pPr>
          </w:p>
        </w:tc>
        <w:tc>
          <w:tcPr>
            <w:tcW w:w="6946" w:type="dxa"/>
            <w:gridSpan w:val="9"/>
          </w:tcPr>
          <w:p w14:paraId="7826CB1C" w14:textId="77777777" w:rsidR="001E41F3" w:rsidRPr="00DC5513" w:rsidRDefault="001E41F3">
            <w:pPr>
              <w:pStyle w:val="CRCoverPage"/>
              <w:spacing w:after="0"/>
              <w:rPr>
                <w:noProof/>
                <w:sz w:val="8"/>
                <w:szCs w:val="8"/>
              </w:rPr>
            </w:pPr>
          </w:p>
        </w:tc>
      </w:tr>
      <w:tr w:rsidR="001E41F3" w:rsidRPr="00DC5513" w14:paraId="6A17D7AC" w14:textId="77777777" w:rsidTr="00547111">
        <w:tc>
          <w:tcPr>
            <w:tcW w:w="2694" w:type="dxa"/>
            <w:gridSpan w:val="2"/>
            <w:tcBorders>
              <w:top w:val="single" w:sz="4" w:space="0" w:color="auto"/>
              <w:left w:val="single" w:sz="4" w:space="0" w:color="auto"/>
            </w:tcBorders>
          </w:tcPr>
          <w:p w14:paraId="6DAD5B19" w14:textId="77777777" w:rsidR="001E41F3" w:rsidRPr="00DC5513" w:rsidRDefault="001E41F3">
            <w:pPr>
              <w:pStyle w:val="CRCoverPage"/>
              <w:tabs>
                <w:tab w:val="right" w:pos="2184"/>
              </w:tabs>
              <w:spacing w:after="0"/>
              <w:rPr>
                <w:b/>
                <w:i/>
                <w:noProof/>
              </w:rPr>
            </w:pPr>
            <w:r w:rsidRPr="00DC55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E5EDD7" w:rsidR="001E41F3" w:rsidRPr="00DC5513" w:rsidRDefault="00304516">
            <w:pPr>
              <w:pStyle w:val="CRCoverPage"/>
              <w:spacing w:after="0"/>
              <w:ind w:left="100"/>
              <w:rPr>
                <w:noProof/>
              </w:rPr>
            </w:pPr>
            <w:r w:rsidRPr="00DC5513">
              <w:rPr>
                <w:noProof/>
              </w:rPr>
              <w:t>5.2, 5.3, 5.5, 7.2, 7.3, 7.5</w:t>
            </w:r>
            <w:r w:rsidR="00FA7DC5" w:rsidRPr="00DC5513">
              <w:rPr>
                <w:noProof/>
              </w:rPr>
              <w:t>, 8.1, 9.4B</w:t>
            </w:r>
          </w:p>
        </w:tc>
      </w:tr>
      <w:tr w:rsidR="001E41F3" w:rsidRPr="00DC5513" w14:paraId="56E1E6C3" w14:textId="77777777" w:rsidTr="00547111">
        <w:tc>
          <w:tcPr>
            <w:tcW w:w="2694" w:type="dxa"/>
            <w:gridSpan w:val="2"/>
            <w:tcBorders>
              <w:left w:val="single" w:sz="4" w:space="0" w:color="auto"/>
            </w:tcBorders>
          </w:tcPr>
          <w:p w14:paraId="2FB9DE77" w14:textId="77777777" w:rsidR="001E41F3" w:rsidRPr="00DC551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C5513" w:rsidRDefault="001E41F3">
            <w:pPr>
              <w:pStyle w:val="CRCoverPage"/>
              <w:spacing w:after="0"/>
              <w:rPr>
                <w:noProof/>
                <w:sz w:val="8"/>
                <w:szCs w:val="8"/>
              </w:rPr>
            </w:pPr>
          </w:p>
        </w:tc>
      </w:tr>
      <w:tr w:rsidR="001E41F3" w:rsidRPr="00DC5513" w14:paraId="76F95A8B" w14:textId="77777777" w:rsidTr="00547111">
        <w:tc>
          <w:tcPr>
            <w:tcW w:w="2694" w:type="dxa"/>
            <w:gridSpan w:val="2"/>
            <w:tcBorders>
              <w:left w:val="single" w:sz="4" w:space="0" w:color="auto"/>
            </w:tcBorders>
          </w:tcPr>
          <w:p w14:paraId="335EAB52" w14:textId="77777777" w:rsidR="001E41F3" w:rsidRPr="00DC551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C5513" w:rsidRDefault="001E41F3">
            <w:pPr>
              <w:pStyle w:val="CRCoverPage"/>
              <w:spacing w:after="0"/>
              <w:jc w:val="center"/>
              <w:rPr>
                <w:b/>
                <w:caps/>
                <w:noProof/>
              </w:rPr>
            </w:pPr>
            <w:r w:rsidRPr="00DC551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C5513" w:rsidRDefault="001E41F3">
            <w:pPr>
              <w:pStyle w:val="CRCoverPage"/>
              <w:spacing w:after="0"/>
              <w:jc w:val="center"/>
              <w:rPr>
                <w:b/>
                <w:caps/>
                <w:noProof/>
              </w:rPr>
            </w:pPr>
            <w:r w:rsidRPr="00DC5513">
              <w:rPr>
                <w:b/>
                <w:caps/>
                <w:noProof/>
              </w:rPr>
              <w:t>N</w:t>
            </w:r>
          </w:p>
        </w:tc>
        <w:tc>
          <w:tcPr>
            <w:tcW w:w="2977" w:type="dxa"/>
            <w:gridSpan w:val="4"/>
          </w:tcPr>
          <w:p w14:paraId="304CCBCB" w14:textId="77777777" w:rsidR="001E41F3" w:rsidRPr="00DC551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C5513" w:rsidRDefault="001E41F3">
            <w:pPr>
              <w:pStyle w:val="CRCoverPage"/>
              <w:spacing w:after="0"/>
              <w:ind w:left="99"/>
              <w:rPr>
                <w:noProof/>
              </w:rPr>
            </w:pPr>
          </w:p>
        </w:tc>
      </w:tr>
      <w:tr w:rsidR="001E41F3" w:rsidRPr="00DC5513" w14:paraId="34ACE2EB" w14:textId="77777777" w:rsidTr="00547111">
        <w:tc>
          <w:tcPr>
            <w:tcW w:w="2694" w:type="dxa"/>
            <w:gridSpan w:val="2"/>
            <w:tcBorders>
              <w:left w:val="single" w:sz="4" w:space="0" w:color="auto"/>
            </w:tcBorders>
          </w:tcPr>
          <w:p w14:paraId="571382F3" w14:textId="77777777" w:rsidR="001E41F3" w:rsidRPr="00DC5513" w:rsidRDefault="001E41F3">
            <w:pPr>
              <w:pStyle w:val="CRCoverPage"/>
              <w:tabs>
                <w:tab w:val="right" w:pos="2184"/>
              </w:tabs>
              <w:spacing w:after="0"/>
              <w:rPr>
                <w:b/>
                <w:i/>
                <w:noProof/>
              </w:rPr>
            </w:pPr>
            <w:r w:rsidRPr="00DC551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83EF79"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DC5513" w:rsidRDefault="001E41F3">
            <w:pPr>
              <w:pStyle w:val="CRCoverPage"/>
              <w:spacing w:after="0"/>
              <w:jc w:val="center"/>
              <w:rPr>
                <w:b/>
                <w:caps/>
                <w:noProof/>
              </w:rPr>
            </w:pPr>
          </w:p>
        </w:tc>
        <w:tc>
          <w:tcPr>
            <w:tcW w:w="2977" w:type="dxa"/>
            <w:gridSpan w:val="4"/>
          </w:tcPr>
          <w:p w14:paraId="7DB274D8" w14:textId="77777777" w:rsidR="001E41F3" w:rsidRPr="00DC5513" w:rsidRDefault="001E41F3">
            <w:pPr>
              <w:pStyle w:val="CRCoverPage"/>
              <w:tabs>
                <w:tab w:val="right" w:pos="2893"/>
              </w:tabs>
              <w:spacing w:after="0"/>
              <w:rPr>
                <w:noProof/>
              </w:rPr>
            </w:pPr>
            <w:r w:rsidRPr="00DC5513">
              <w:rPr>
                <w:noProof/>
              </w:rPr>
              <w:t xml:space="preserve"> Other core specifications</w:t>
            </w:r>
            <w:r w:rsidRPr="00DC5513">
              <w:rPr>
                <w:noProof/>
              </w:rPr>
              <w:tab/>
            </w:r>
          </w:p>
        </w:tc>
        <w:tc>
          <w:tcPr>
            <w:tcW w:w="3401" w:type="dxa"/>
            <w:gridSpan w:val="3"/>
            <w:tcBorders>
              <w:right w:val="single" w:sz="4" w:space="0" w:color="auto"/>
            </w:tcBorders>
            <w:shd w:val="pct30" w:color="FFFF00" w:fill="auto"/>
          </w:tcPr>
          <w:p w14:paraId="42398B96" w14:textId="6BE753BA" w:rsidR="001E41F3" w:rsidRPr="00DC5513" w:rsidRDefault="00CC2683">
            <w:pPr>
              <w:pStyle w:val="CRCoverPage"/>
              <w:spacing w:after="0"/>
              <w:ind w:left="99"/>
              <w:rPr>
                <w:noProof/>
              </w:rPr>
            </w:pPr>
            <w:r w:rsidRPr="00CC2683">
              <w:rPr>
                <w:noProof/>
                <w:highlight w:val="yellow"/>
              </w:rPr>
              <w:t>TS/TR … CR …</w:t>
            </w:r>
          </w:p>
        </w:tc>
      </w:tr>
      <w:tr w:rsidR="001E41F3" w:rsidRPr="00DC5513" w14:paraId="446DDBAC" w14:textId="77777777" w:rsidTr="00547111">
        <w:tc>
          <w:tcPr>
            <w:tcW w:w="2694" w:type="dxa"/>
            <w:gridSpan w:val="2"/>
            <w:tcBorders>
              <w:left w:val="single" w:sz="4" w:space="0" w:color="auto"/>
            </w:tcBorders>
          </w:tcPr>
          <w:p w14:paraId="678A1AA6" w14:textId="77777777" w:rsidR="001E41F3" w:rsidRPr="00DC5513" w:rsidRDefault="001E41F3">
            <w:pPr>
              <w:pStyle w:val="CRCoverPage"/>
              <w:spacing w:after="0"/>
              <w:rPr>
                <w:b/>
                <w:i/>
                <w:noProof/>
              </w:rPr>
            </w:pPr>
            <w:r w:rsidRPr="00DC551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A6CAD6"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DC5513" w:rsidRDefault="001E41F3">
            <w:pPr>
              <w:pStyle w:val="CRCoverPage"/>
              <w:spacing w:after="0"/>
              <w:jc w:val="center"/>
              <w:rPr>
                <w:b/>
                <w:caps/>
                <w:noProof/>
              </w:rPr>
            </w:pPr>
          </w:p>
        </w:tc>
        <w:tc>
          <w:tcPr>
            <w:tcW w:w="2977" w:type="dxa"/>
            <w:gridSpan w:val="4"/>
          </w:tcPr>
          <w:p w14:paraId="1A4306D9" w14:textId="77777777" w:rsidR="001E41F3" w:rsidRPr="00DC5513" w:rsidRDefault="001E41F3">
            <w:pPr>
              <w:pStyle w:val="CRCoverPage"/>
              <w:spacing w:after="0"/>
              <w:rPr>
                <w:noProof/>
              </w:rPr>
            </w:pPr>
            <w:r w:rsidRPr="00DC5513">
              <w:rPr>
                <w:noProof/>
              </w:rPr>
              <w:t xml:space="preserve"> Test specifications</w:t>
            </w:r>
          </w:p>
        </w:tc>
        <w:tc>
          <w:tcPr>
            <w:tcW w:w="3401" w:type="dxa"/>
            <w:gridSpan w:val="3"/>
            <w:tcBorders>
              <w:right w:val="single" w:sz="4" w:space="0" w:color="auto"/>
            </w:tcBorders>
            <w:shd w:val="pct30" w:color="FFFF00" w:fill="auto"/>
          </w:tcPr>
          <w:p w14:paraId="186A633D" w14:textId="14E5BACE" w:rsidR="001E41F3" w:rsidRPr="00DC5513" w:rsidRDefault="00594CA5">
            <w:pPr>
              <w:pStyle w:val="CRCoverPage"/>
              <w:spacing w:after="0"/>
              <w:ind w:left="99"/>
              <w:rPr>
                <w:noProof/>
              </w:rPr>
            </w:pPr>
            <w:r w:rsidRPr="00DC5513">
              <w:rPr>
                <w:noProof/>
              </w:rPr>
              <w:t>TS/TR … CR …</w:t>
            </w:r>
            <w:r w:rsidR="00145D43" w:rsidRPr="00DC5513">
              <w:rPr>
                <w:noProof/>
              </w:rPr>
              <w:t xml:space="preserve"> </w:t>
            </w:r>
          </w:p>
        </w:tc>
      </w:tr>
      <w:tr w:rsidR="001E41F3" w:rsidRPr="00DC5513" w14:paraId="55C714D2" w14:textId="77777777" w:rsidTr="00547111">
        <w:tc>
          <w:tcPr>
            <w:tcW w:w="2694" w:type="dxa"/>
            <w:gridSpan w:val="2"/>
            <w:tcBorders>
              <w:left w:val="single" w:sz="4" w:space="0" w:color="auto"/>
            </w:tcBorders>
          </w:tcPr>
          <w:p w14:paraId="45913E62" w14:textId="77777777" w:rsidR="001E41F3" w:rsidRPr="00DC5513" w:rsidRDefault="00145D43">
            <w:pPr>
              <w:pStyle w:val="CRCoverPage"/>
              <w:spacing w:after="0"/>
              <w:rPr>
                <w:b/>
                <w:i/>
                <w:noProof/>
              </w:rPr>
            </w:pPr>
            <w:r w:rsidRPr="00DC5513">
              <w:rPr>
                <w:b/>
                <w:i/>
                <w:noProof/>
              </w:rPr>
              <w:t xml:space="preserve">(show </w:t>
            </w:r>
            <w:r w:rsidR="00592D74" w:rsidRPr="00DC5513">
              <w:rPr>
                <w:b/>
                <w:i/>
                <w:noProof/>
              </w:rPr>
              <w:t xml:space="preserve">related </w:t>
            </w:r>
            <w:r w:rsidRPr="00DC5513">
              <w:rPr>
                <w:b/>
                <w:i/>
                <w:noProof/>
              </w:rPr>
              <w:t>CR</w:t>
            </w:r>
            <w:r w:rsidR="00592D74" w:rsidRPr="00DC5513">
              <w:rPr>
                <w:b/>
                <w:i/>
                <w:noProof/>
              </w:rPr>
              <w:t>s</w:t>
            </w:r>
            <w:r w:rsidRPr="00DC551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C551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DC5513" w:rsidRDefault="001E41F3">
            <w:pPr>
              <w:pStyle w:val="CRCoverPage"/>
              <w:spacing w:after="0"/>
              <w:jc w:val="center"/>
              <w:rPr>
                <w:b/>
                <w:caps/>
                <w:noProof/>
              </w:rPr>
            </w:pPr>
          </w:p>
        </w:tc>
        <w:tc>
          <w:tcPr>
            <w:tcW w:w="2977" w:type="dxa"/>
            <w:gridSpan w:val="4"/>
          </w:tcPr>
          <w:p w14:paraId="1B4FF921" w14:textId="77777777" w:rsidR="001E41F3" w:rsidRPr="00DC5513" w:rsidRDefault="001E41F3">
            <w:pPr>
              <w:pStyle w:val="CRCoverPage"/>
              <w:spacing w:after="0"/>
              <w:rPr>
                <w:noProof/>
              </w:rPr>
            </w:pPr>
            <w:r w:rsidRPr="00DC551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C5513" w:rsidRDefault="00145D43">
            <w:pPr>
              <w:pStyle w:val="CRCoverPage"/>
              <w:spacing w:after="0"/>
              <w:ind w:left="99"/>
              <w:rPr>
                <w:noProof/>
              </w:rPr>
            </w:pPr>
            <w:r w:rsidRPr="00DC5513">
              <w:rPr>
                <w:noProof/>
              </w:rPr>
              <w:t>TS</w:t>
            </w:r>
            <w:r w:rsidR="000A6394" w:rsidRPr="00DC5513">
              <w:rPr>
                <w:noProof/>
              </w:rPr>
              <w:t xml:space="preserve">/TR ... CR ... </w:t>
            </w:r>
          </w:p>
        </w:tc>
      </w:tr>
      <w:tr w:rsidR="001E41F3" w:rsidRPr="00DC5513" w14:paraId="60DF82CC" w14:textId="77777777" w:rsidTr="008863B9">
        <w:tc>
          <w:tcPr>
            <w:tcW w:w="2694" w:type="dxa"/>
            <w:gridSpan w:val="2"/>
            <w:tcBorders>
              <w:left w:val="single" w:sz="4" w:space="0" w:color="auto"/>
            </w:tcBorders>
          </w:tcPr>
          <w:p w14:paraId="517696CD" w14:textId="77777777" w:rsidR="001E41F3" w:rsidRPr="00DC551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C5513" w:rsidRDefault="001E41F3">
            <w:pPr>
              <w:pStyle w:val="CRCoverPage"/>
              <w:spacing w:after="0"/>
              <w:rPr>
                <w:noProof/>
              </w:rPr>
            </w:pPr>
          </w:p>
        </w:tc>
      </w:tr>
      <w:tr w:rsidR="001E41F3" w:rsidRPr="00DC5513" w14:paraId="556B87B6" w14:textId="77777777" w:rsidTr="008863B9">
        <w:tc>
          <w:tcPr>
            <w:tcW w:w="2694" w:type="dxa"/>
            <w:gridSpan w:val="2"/>
            <w:tcBorders>
              <w:left w:val="single" w:sz="4" w:space="0" w:color="auto"/>
              <w:bottom w:val="single" w:sz="4" w:space="0" w:color="auto"/>
            </w:tcBorders>
          </w:tcPr>
          <w:p w14:paraId="79A9C411" w14:textId="77777777" w:rsidR="001E41F3" w:rsidRPr="00DC5513" w:rsidRDefault="001E41F3">
            <w:pPr>
              <w:pStyle w:val="CRCoverPage"/>
              <w:tabs>
                <w:tab w:val="right" w:pos="2184"/>
              </w:tabs>
              <w:spacing w:after="0"/>
              <w:rPr>
                <w:b/>
                <w:i/>
                <w:noProof/>
              </w:rPr>
            </w:pPr>
            <w:r w:rsidRPr="00DC551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F5C4B2" w:rsidR="001E41F3" w:rsidRPr="00DC5513" w:rsidRDefault="00CC2683">
            <w:pPr>
              <w:pStyle w:val="CRCoverPage"/>
              <w:spacing w:after="0"/>
              <w:ind w:left="100"/>
              <w:rPr>
                <w:noProof/>
              </w:rPr>
            </w:pPr>
            <w:r w:rsidRPr="00CC2683">
              <w:rPr>
                <w:noProof/>
                <w:highlight w:val="yellow"/>
              </w:rPr>
              <w:t>RAN4 dependency</w:t>
            </w:r>
            <w:r w:rsidRPr="00CC2683">
              <w:rPr>
                <w:highlight w:val="yellow"/>
              </w:rPr>
              <w:t xml:space="preserve"> R4-2302943</w:t>
            </w:r>
          </w:p>
        </w:tc>
      </w:tr>
      <w:tr w:rsidR="008863B9" w:rsidRPr="00DC5513" w14:paraId="45BFE792" w14:textId="77777777" w:rsidTr="008863B9">
        <w:tc>
          <w:tcPr>
            <w:tcW w:w="2694" w:type="dxa"/>
            <w:gridSpan w:val="2"/>
            <w:tcBorders>
              <w:top w:val="single" w:sz="4" w:space="0" w:color="auto"/>
              <w:bottom w:val="single" w:sz="4" w:space="0" w:color="auto"/>
            </w:tcBorders>
          </w:tcPr>
          <w:p w14:paraId="194242DD" w14:textId="77777777" w:rsidR="008863B9" w:rsidRPr="00DC551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C5513" w:rsidRDefault="008863B9">
            <w:pPr>
              <w:pStyle w:val="CRCoverPage"/>
              <w:spacing w:after="0"/>
              <w:ind w:left="100"/>
              <w:rPr>
                <w:noProof/>
                <w:sz w:val="8"/>
                <w:szCs w:val="8"/>
              </w:rPr>
            </w:pPr>
          </w:p>
        </w:tc>
      </w:tr>
      <w:tr w:rsidR="008863B9" w:rsidRPr="00DC55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C5513" w:rsidRDefault="008863B9">
            <w:pPr>
              <w:pStyle w:val="CRCoverPage"/>
              <w:tabs>
                <w:tab w:val="right" w:pos="2184"/>
              </w:tabs>
              <w:spacing w:after="0"/>
              <w:rPr>
                <w:b/>
                <w:i/>
                <w:noProof/>
              </w:rPr>
            </w:pPr>
            <w:r w:rsidRPr="00DC551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71773D" w14:textId="07382C45" w:rsidR="00DC5513" w:rsidRPr="00DC5513" w:rsidRDefault="00DC5513">
            <w:pPr>
              <w:pStyle w:val="CRCoverPage"/>
              <w:spacing w:after="0"/>
              <w:ind w:left="100"/>
              <w:rPr>
                <w:b/>
                <w:bCs/>
                <w:noProof/>
              </w:rPr>
            </w:pPr>
            <w:r w:rsidRPr="00DC5513">
              <w:rPr>
                <w:b/>
                <w:bCs/>
                <w:noProof/>
              </w:rPr>
              <w:t>Revised from R5-230709</w:t>
            </w:r>
          </w:p>
          <w:p w14:paraId="1B7FB99F" w14:textId="75AA8306" w:rsidR="008863B9" w:rsidRPr="00DC5513" w:rsidRDefault="00A343EF">
            <w:pPr>
              <w:pStyle w:val="CRCoverPage"/>
              <w:spacing w:after="0"/>
              <w:ind w:left="100"/>
              <w:rPr>
                <w:noProof/>
              </w:rPr>
            </w:pPr>
            <w:r w:rsidRPr="00DC5513">
              <w:rPr>
                <w:b/>
                <w:bCs/>
                <w:noProof/>
              </w:rPr>
              <w:t>r1</w:t>
            </w:r>
            <w:r w:rsidRPr="00DC5513">
              <w:rPr>
                <w:noProof/>
              </w:rPr>
              <w:t>: Update RAN4 CR details</w:t>
            </w:r>
          </w:p>
          <w:p w14:paraId="6EAD6856" w14:textId="77777777" w:rsidR="00E22B63" w:rsidRDefault="00E22B63" w:rsidP="00E22B63">
            <w:pPr>
              <w:pStyle w:val="CRCoverPage"/>
              <w:spacing w:after="0"/>
              <w:ind w:left="100"/>
              <w:rPr>
                <w:noProof/>
              </w:rPr>
            </w:pPr>
            <w:r w:rsidRPr="00DC5513">
              <w:rPr>
                <w:b/>
                <w:bCs/>
                <w:noProof/>
              </w:rPr>
              <w:t>r</w:t>
            </w:r>
            <w:r w:rsidR="00C01040" w:rsidRPr="00DC5513">
              <w:rPr>
                <w:b/>
                <w:bCs/>
                <w:noProof/>
              </w:rPr>
              <w:t>2</w:t>
            </w:r>
            <w:r w:rsidRPr="00DC5513">
              <w:rPr>
                <w:noProof/>
              </w:rPr>
              <w:t>: Update RAN4 CR details</w:t>
            </w:r>
          </w:p>
          <w:p w14:paraId="01E755A8" w14:textId="77777777" w:rsidR="00CC2683" w:rsidRDefault="00CC2683" w:rsidP="00E22B63">
            <w:pPr>
              <w:pStyle w:val="CRCoverPage"/>
              <w:spacing w:after="0"/>
              <w:ind w:left="100"/>
              <w:rPr>
                <w:noProof/>
              </w:rPr>
            </w:pPr>
            <w:r>
              <w:rPr>
                <w:b/>
                <w:bCs/>
                <w:noProof/>
              </w:rPr>
              <w:t>Revised from R5</w:t>
            </w:r>
            <w:r w:rsidRPr="00CC2683">
              <w:rPr>
                <w:noProof/>
              </w:rPr>
              <w:t>-</w:t>
            </w:r>
            <w:r>
              <w:rPr>
                <w:noProof/>
              </w:rPr>
              <w:t>231897</w:t>
            </w:r>
          </w:p>
          <w:p w14:paraId="7F941194" w14:textId="77777777" w:rsidR="00CC2683" w:rsidRDefault="00CC2683" w:rsidP="005B7C06">
            <w:pPr>
              <w:pStyle w:val="CRCoverPage"/>
              <w:spacing w:after="0"/>
              <w:ind w:left="100"/>
              <w:rPr>
                <w:noProof/>
              </w:rPr>
            </w:pPr>
            <w:r w:rsidRPr="00CC2683">
              <w:rPr>
                <w:b/>
                <w:bCs/>
                <w:noProof/>
                <w:highlight w:val="yellow"/>
              </w:rPr>
              <w:t>r1</w:t>
            </w:r>
            <w:r w:rsidRPr="00CC2683">
              <w:rPr>
                <w:noProof/>
                <w:highlight w:val="yellow"/>
              </w:rPr>
              <w:t>: Removed RAN4 spec impact (Other Core specifications)</w:t>
            </w:r>
            <w:r w:rsidR="005B7C06">
              <w:rPr>
                <w:noProof/>
              </w:rPr>
              <w:t xml:space="preserve">, </w:t>
            </w:r>
            <w:r w:rsidRPr="00CC2683">
              <w:rPr>
                <w:noProof/>
                <w:highlight w:val="yellow"/>
              </w:rPr>
              <w:t xml:space="preserve">Updated RAN4 </w:t>
            </w:r>
            <w:r w:rsidRPr="005B7C06">
              <w:rPr>
                <w:noProof/>
                <w:highlight w:val="yellow"/>
              </w:rPr>
              <w:t>CR reference</w:t>
            </w:r>
            <w:r w:rsidR="005B7C06" w:rsidRPr="005B7C06">
              <w:rPr>
                <w:noProof/>
                <w:highlight w:val="yellow"/>
              </w:rPr>
              <w:t xml:space="preserve">, Updated the rev to 1 (which was </w:t>
            </w:r>
            <w:r w:rsidR="005B7C06">
              <w:rPr>
                <w:noProof/>
                <w:highlight w:val="yellow"/>
              </w:rPr>
              <w:t xml:space="preserve">missed for </w:t>
            </w:r>
            <w:r w:rsidR="005B7C06" w:rsidRPr="005B7C06">
              <w:rPr>
                <w:noProof/>
                <w:highlight w:val="yellow"/>
              </w:rPr>
              <w:t>final Tdoc R5-231897</w:t>
            </w:r>
            <w:r w:rsidR="00767936">
              <w:rPr>
                <w:noProof/>
              </w:rPr>
              <w:t>)</w:t>
            </w:r>
          </w:p>
          <w:p w14:paraId="089DFDFA" w14:textId="77777777" w:rsidR="00161F0F" w:rsidRDefault="00161F0F" w:rsidP="005B7C06">
            <w:pPr>
              <w:pStyle w:val="CRCoverPage"/>
              <w:spacing w:after="0"/>
              <w:ind w:left="100"/>
              <w:rPr>
                <w:noProof/>
              </w:rPr>
            </w:pPr>
            <w:r w:rsidRPr="00161F0F">
              <w:rPr>
                <w:b/>
                <w:bCs/>
                <w:noProof/>
                <w:highlight w:val="cyan"/>
              </w:rPr>
              <w:t>r2</w:t>
            </w:r>
            <w:r w:rsidRPr="00161F0F">
              <w:rPr>
                <w:noProof/>
                <w:highlight w:val="cyan"/>
              </w:rPr>
              <w:t xml:space="preserve">: </w:t>
            </w:r>
            <w:r>
              <w:rPr>
                <w:noProof/>
                <w:highlight w:val="cyan"/>
              </w:rPr>
              <w:t>Added previously m</w:t>
            </w:r>
            <w:r w:rsidRPr="00161F0F">
              <w:rPr>
                <w:noProof/>
                <w:highlight w:val="cyan"/>
              </w:rPr>
              <w:t>issed alignment</w:t>
            </w:r>
            <w:r>
              <w:rPr>
                <w:noProof/>
                <w:highlight w:val="cyan"/>
              </w:rPr>
              <w:t>s</w:t>
            </w:r>
            <w:r w:rsidRPr="00161F0F">
              <w:rPr>
                <w:noProof/>
                <w:highlight w:val="cyan"/>
              </w:rPr>
              <w:t xml:space="preserve"> from RAN4 CR</w:t>
            </w:r>
          </w:p>
          <w:p w14:paraId="6ACA4173" w14:textId="0EDDAF2F" w:rsidR="000C5F31" w:rsidRPr="00DC5513" w:rsidRDefault="000C5F31" w:rsidP="005B7C06">
            <w:pPr>
              <w:pStyle w:val="CRCoverPage"/>
              <w:spacing w:after="0"/>
              <w:ind w:left="100"/>
              <w:rPr>
                <w:noProof/>
              </w:rPr>
            </w:pPr>
            <w:r w:rsidRPr="000C5F31">
              <w:rPr>
                <w:noProof/>
                <w:highlight w:val="magenta"/>
              </w:rPr>
              <w:t xml:space="preserve">r3: r1 was uploaded with file name </w:t>
            </w:r>
            <w:r w:rsidRPr="000C5F31">
              <w:rPr>
                <w:noProof/>
                <w:highlight w:val="magenta"/>
              </w:rPr>
              <w:fldChar w:fldCharType="begin"/>
            </w:r>
            <w:r w:rsidRPr="000C5F31">
              <w:rPr>
                <w:noProof/>
                <w:highlight w:val="magenta"/>
              </w:rPr>
              <w:instrText xml:space="preserve"> DOCPROPERTY  Tdoc#  \* MERGEFORMAT </w:instrText>
            </w:r>
            <w:r w:rsidRPr="000C5F31">
              <w:rPr>
                <w:noProof/>
                <w:highlight w:val="magenta"/>
              </w:rPr>
              <w:fldChar w:fldCharType="separate"/>
            </w:r>
            <w:r w:rsidRPr="000C5F31">
              <w:rPr>
                <w:noProof/>
                <w:highlight w:val="magenta"/>
              </w:rPr>
              <w:t>R5-231897r</w:t>
            </w:r>
            <w:r w:rsidRPr="000C5F31">
              <w:rPr>
                <w:noProof/>
                <w:highlight w:val="magenta"/>
              </w:rPr>
              <w:t>2</w:t>
            </w:r>
            <w:r w:rsidRPr="000C5F31">
              <w:rPr>
                <w:noProof/>
                <w:highlight w:val="magenta"/>
              </w:rPr>
              <w:fldChar w:fldCharType="end"/>
            </w:r>
            <w:r w:rsidRPr="000C5F31">
              <w:rPr>
                <w:noProof/>
                <w:highlight w:val="magenta"/>
              </w:rPr>
              <w:t>, r3 contains the intended changes</w:t>
            </w:r>
          </w:p>
        </w:tc>
      </w:tr>
    </w:tbl>
    <w:p w14:paraId="17759814" w14:textId="77777777" w:rsidR="001E41F3" w:rsidRPr="00DC5513" w:rsidRDefault="001E41F3">
      <w:pPr>
        <w:pStyle w:val="CRCoverPage"/>
        <w:spacing w:after="0"/>
        <w:rPr>
          <w:noProof/>
          <w:sz w:val="8"/>
          <w:szCs w:val="8"/>
        </w:rPr>
      </w:pPr>
    </w:p>
    <w:p w14:paraId="1557EA72" w14:textId="77777777" w:rsidR="001E41F3" w:rsidRPr="00DC5513" w:rsidRDefault="001E41F3">
      <w:pPr>
        <w:rPr>
          <w:noProof/>
        </w:rPr>
        <w:sectPr w:rsidR="001E41F3" w:rsidRPr="00DC5513">
          <w:headerReference w:type="even" r:id="rId11"/>
          <w:footnotePr>
            <w:numRestart w:val="eachSect"/>
          </w:footnotePr>
          <w:pgSz w:w="11907" w:h="16840" w:code="9"/>
          <w:pgMar w:top="1418" w:right="1134" w:bottom="1134" w:left="1134" w:header="680" w:footer="567" w:gutter="0"/>
          <w:cols w:space="720"/>
        </w:sectPr>
      </w:pPr>
    </w:p>
    <w:p w14:paraId="68C9CD36" w14:textId="144D5C91" w:rsidR="001E41F3" w:rsidRPr="00DC5513" w:rsidRDefault="001E41F3">
      <w:pPr>
        <w:rPr>
          <w:noProof/>
        </w:rPr>
      </w:pPr>
    </w:p>
    <w:p w14:paraId="76E4D5F4" w14:textId="075BA0F2" w:rsidR="00304516" w:rsidRPr="00DC5513" w:rsidRDefault="00304516">
      <w:pPr>
        <w:rPr>
          <w:noProof/>
        </w:rPr>
      </w:pPr>
    </w:p>
    <w:p w14:paraId="37D7FFD4" w14:textId="77777777" w:rsidR="00304516" w:rsidRPr="00DC5513" w:rsidRDefault="00304516" w:rsidP="00304516">
      <w:pPr>
        <w:pStyle w:val="Heading2"/>
      </w:pPr>
      <w:bookmarkStart w:id="1" w:name="_Toc68246673"/>
      <w:bookmarkStart w:id="2" w:name="_Toc75789933"/>
      <w:bookmarkStart w:id="3" w:name="_Toc84264563"/>
      <w:bookmarkStart w:id="4" w:name="_Toc90560688"/>
      <w:r w:rsidRPr="00DC5513">
        <w:t>5.2</w:t>
      </w:r>
      <w:r w:rsidRPr="00DC5513">
        <w:tab/>
        <w:t>PDSCH demodulation requirements</w:t>
      </w:r>
      <w:bookmarkEnd w:id="1"/>
      <w:bookmarkEnd w:id="2"/>
      <w:bookmarkEnd w:id="3"/>
      <w:bookmarkEnd w:id="4"/>
    </w:p>
    <w:p w14:paraId="747E4AB1" w14:textId="77777777" w:rsidR="00304516" w:rsidRPr="00DC5513" w:rsidRDefault="00304516" w:rsidP="00304516">
      <w:r w:rsidRPr="00DC5513">
        <w:t xml:space="preserve">The parameters specified in </w:t>
      </w:r>
      <w:r w:rsidRPr="00DC5513">
        <w:rPr>
          <w:lang w:eastAsia="zh-CN"/>
        </w:rPr>
        <w:t>T</w:t>
      </w:r>
      <w:r w:rsidRPr="00DC5513">
        <w:t>able 5.2-1 are valid for all PDSCH tests unless otherwise stated.</w:t>
      </w:r>
    </w:p>
    <w:p w14:paraId="2C0470F9" w14:textId="77777777" w:rsidR="00304516" w:rsidRPr="00DC5513" w:rsidRDefault="00304516" w:rsidP="00304516">
      <w:pPr>
        <w:pStyle w:val="TH"/>
      </w:pPr>
      <w:r w:rsidRPr="00DC5513">
        <w:lastRenderedPageBreak/>
        <w:t>Table 5.2-1: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387"/>
        <w:gridCol w:w="2241"/>
        <w:gridCol w:w="907"/>
        <w:gridCol w:w="3299"/>
      </w:tblGrid>
      <w:tr w:rsidR="00304516" w:rsidRPr="00DC5513" w14:paraId="2B9897B6" w14:textId="77777777" w:rsidTr="00A01F59">
        <w:tc>
          <w:tcPr>
            <w:tcW w:w="5423" w:type="dxa"/>
            <w:gridSpan w:val="3"/>
            <w:tcBorders>
              <w:top w:val="single" w:sz="4" w:space="0" w:color="auto"/>
              <w:left w:val="single" w:sz="4" w:space="0" w:color="auto"/>
              <w:bottom w:val="single" w:sz="4" w:space="0" w:color="auto"/>
              <w:right w:val="single" w:sz="4" w:space="0" w:color="auto"/>
            </w:tcBorders>
            <w:hideMark/>
          </w:tcPr>
          <w:p w14:paraId="416EBFEC" w14:textId="77777777" w:rsidR="00304516" w:rsidRPr="00DC5513" w:rsidRDefault="00304516" w:rsidP="00A01F59">
            <w:pPr>
              <w:pStyle w:val="TAH"/>
              <w:rPr>
                <w:rFonts w:eastAsia="SimSun"/>
              </w:rPr>
            </w:pPr>
            <w:r w:rsidRPr="00DC5513">
              <w:rPr>
                <w:rFonts w:eastAsia="SimSun"/>
              </w:rPr>
              <w:lastRenderedPageBreak/>
              <w:t>Parameter</w:t>
            </w:r>
          </w:p>
        </w:tc>
        <w:tc>
          <w:tcPr>
            <w:tcW w:w="907" w:type="dxa"/>
            <w:tcBorders>
              <w:top w:val="single" w:sz="4" w:space="0" w:color="auto"/>
              <w:left w:val="single" w:sz="4" w:space="0" w:color="auto"/>
              <w:bottom w:val="single" w:sz="4" w:space="0" w:color="auto"/>
              <w:right w:val="single" w:sz="4" w:space="0" w:color="auto"/>
            </w:tcBorders>
            <w:hideMark/>
          </w:tcPr>
          <w:p w14:paraId="50C594CE" w14:textId="77777777" w:rsidR="00304516" w:rsidRPr="00DC5513" w:rsidRDefault="00304516" w:rsidP="00A01F59">
            <w:pPr>
              <w:pStyle w:val="TAH"/>
              <w:rPr>
                <w:rFonts w:eastAsia="SimSun"/>
              </w:rPr>
            </w:pPr>
            <w:r w:rsidRPr="00DC5513">
              <w:rPr>
                <w:rFonts w:eastAsia="SimSun"/>
              </w:rPr>
              <w:t>Unit</w:t>
            </w:r>
          </w:p>
        </w:tc>
        <w:tc>
          <w:tcPr>
            <w:tcW w:w="3299" w:type="dxa"/>
            <w:tcBorders>
              <w:top w:val="single" w:sz="4" w:space="0" w:color="auto"/>
              <w:left w:val="single" w:sz="4" w:space="0" w:color="auto"/>
              <w:bottom w:val="single" w:sz="4" w:space="0" w:color="auto"/>
              <w:right w:val="single" w:sz="4" w:space="0" w:color="auto"/>
            </w:tcBorders>
            <w:hideMark/>
          </w:tcPr>
          <w:p w14:paraId="46EA7508" w14:textId="77777777" w:rsidR="00304516" w:rsidRPr="00DC5513" w:rsidRDefault="00304516" w:rsidP="00A01F59">
            <w:pPr>
              <w:pStyle w:val="TAH"/>
              <w:rPr>
                <w:rFonts w:eastAsia="SimSun"/>
              </w:rPr>
            </w:pPr>
            <w:r w:rsidRPr="00DC5513">
              <w:rPr>
                <w:rFonts w:eastAsia="SimSun"/>
              </w:rPr>
              <w:t>Value</w:t>
            </w:r>
          </w:p>
        </w:tc>
      </w:tr>
      <w:tr w:rsidR="00304516" w:rsidRPr="00DC5513" w14:paraId="09D7C4C9"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800F8DC" w14:textId="77777777" w:rsidR="00304516" w:rsidRPr="00DC5513" w:rsidRDefault="00304516" w:rsidP="00A01F59">
            <w:pPr>
              <w:pStyle w:val="TAL"/>
              <w:rPr>
                <w:rFonts w:eastAsia="SimSun"/>
              </w:rPr>
            </w:pPr>
            <w:r w:rsidRPr="00DC5513">
              <w:rPr>
                <w:rFonts w:eastAsia="SimSun"/>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57DE4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DF7E34C" w14:textId="77777777" w:rsidR="00304516" w:rsidRPr="00DC5513" w:rsidRDefault="00304516" w:rsidP="00A01F59">
            <w:pPr>
              <w:pStyle w:val="TAL"/>
              <w:rPr>
                <w:rFonts w:eastAsia="SimSun"/>
              </w:rPr>
            </w:pPr>
            <w:r w:rsidRPr="00DC5513">
              <w:rPr>
                <w:rFonts w:eastAsia="SimSun"/>
              </w:rPr>
              <w:t>Transmission scheme 1</w:t>
            </w:r>
          </w:p>
        </w:tc>
      </w:tr>
      <w:tr w:rsidR="00304516" w:rsidRPr="00DC5513" w14:paraId="62D17126"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35A51542" w14:textId="77777777" w:rsidR="00304516" w:rsidRPr="00DC5513" w:rsidRDefault="00304516" w:rsidP="00A01F59">
            <w:pPr>
              <w:pStyle w:val="TAL"/>
              <w:rPr>
                <w:rFonts w:eastAsia="SimSun"/>
              </w:rPr>
            </w:pPr>
            <w:r w:rsidRPr="00DC5513">
              <w:rPr>
                <w:rFonts w:eastAsia="SimSun"/>
                <w:lang w:eastAsia="zh-CN"/>
              </w:rPr>
              <w:t>C</w:t>
            </w:r>
            <w:r w:rsidRPr="00DC5513">
              <w:rPr>
                <w:rFonts w:eastAsia="SimSun"/>
              </w:rPr>
              <w:t>arrier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92D4E56" w14:textId="77777777" w:rsidR="00304516" w:rsidRPr="00DC5513" w:rsidRDefault="00304516" w:rsidP="00A01F59">
            <w:pPr>
              <w:pStyle w:val="TAL"/>
              <w:rPr>
                <w:rFonts w:eastAsia="SimSun"/>
              </w:rPr>
            </w:pPr>
            <w:r w:rsidRPr="00DC5513">
              <w:rPr>
                <w:rFonts w:eastAsia="SimSun"/>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7A22E60C"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7E04C07" w14:textId="77777777" w:rsidR="00304516" w:rsidRPr="00DC5513" w:rsidRDefault="00304516" w:rsidP="00A01F59">
            <w:pPr>
              <w:pStyle w:val="TAL"/>
              <w:rPr>
                <w:rFonts w:eastAsia="SimSun"/>
              </w:rPr>
            </w:pPr>
            <w:r w:rsidRPr="00DC5513">
              <w:rPr>
                <w:rFonts w:eastAsia="SimSun"/>
              </w:rPr>
              <w:t>0</w:t>
            </w:r>
          </w:p>
        </w:tc>
      </w:tr>
      <w:tr w:rsidR="00304516" w:rsidRPr="00DC5513" w14:paraId="29CD85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EE990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377122F8" w14:textId="77777777" w:rsidR="00304516" w:rsidRPr="00DC5513" w:rsidRDefault="00304516" w:rsidP="00A01F59">
            <w:pPr>
              <w:pStyle w:val="TAL"/>
              <w:rPr>
                <w:rFonts w:eastAsia="SimSun"/>
              </w:rPr>
            </w:pPr>
            <w:r w:rsidRPr="00DC5513">
              <w:rPr>
                <w:rFonts w:eastAsia="SimSun"/>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A5748E2" w14:textId="77777777" w:rsidR="00304516" w:rsidRPr="00DC5513" w:rsidRDefault="00304516" w:rsidP="00A01F59">
            <w:pPr>
              <w:pStyle w:val="TAL"/>
              <w:rPr>
                <w:rFonts w:eastAsia="SimSun"/>
              </w:rPr>
            </w:pPr>
            <w:r w:rsidRPr="00DC5513">
              <w:rPr>
                <w:rFonts w:eastAsia="SimSun"/>
              </w:rPr>
              <w:t>kHz</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193AFD6" w14:textId="77777777" w:rsidR="00304516" w:rsidRPr="00DC5513" w:rsidRDefault="00304516" w:rsidP="00A01F59">
            <w:pPr>
              <w:pStyle w:val="TAL"/>
              <w:rPr>
                <w:rFonts w:eastAsia="SimSun"/>
              </w:rPr>
            </w:pPr>
            <w:r w:rsidRPr="00DC5513">
              <w:rPr>
                <w:rFonts w:eastAsia="SimSun"/>
              </w:rPr>
              <w:t>15 or 30</w:t>
            </w:r>
          </w:p>
        </w:tc>
      </w:tr>
      <w:tr w:rsidR="00304516" w:rsidRPr="00DC5513" w14:paraId="0362D3A0"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4C7DC04A" w14:textId="77777777" w:rsidR="00304516" w:rsidRPr="00DC5513" w:rsidRDefault="00304516" w:rsidP="00A01F59">
            <w:pPr>
              <w:pStyle w:val="TAL"/>
              <w:rPr>
                <w:rFonts w:eastAsia="SimSun"/>
              </w:rPr>
            </w:pPr>
            <w:r w:rsidRPr="00DC5513">
              <w:rPr>
                <w:rFonts w:eastAsia="SimSun"/>
              </w:rPr>
              <w:t>DL BWP configuration #1</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F46C122" w14:textId="77777777" w:rsidR="00304516" w:rsidRPr="00DC5513" w:rsidRDefault="00304516" w:rsidP="00A01F59">
            <w:pPr>
              <w:pStyle w:val="TAL"/>
              <w:rPr>
                <w:rFonts w:eastAsia="SimSun"/>
              </w:rPr>
            </w:pPr>
            <w:r w:rsidRPr="00DC5513">
              <w:rPr>
                <w:rFonts w:eastAsia="SimSun"/>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286BFE8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11792F" w14:textId="77777777" w:rsidR="00304516" w:rsidRPr="00DC5513" w:rsidRDefault="00304516" w:rsidP="00A01F59">
            <w:pPr>
              <w:pStyle w:val="TAL"/>
              <w:rPr>
                <w:rFonts w:eastAsia="SimSun"/>
              </w:rPr>
            </w:pPr>
            <w:r w:rsidRPr="00DC5513">
              <w:rPr>
                <w:rFonts w:eastAsia="SimSun"/>
              </w:rPr>
              <w:t>Normal</w:t>
            </w:r>
          </w:p>
        </w:tc>
      </w:tr>
      <w:tr w:rsidR="00304516" w:rsidRPr="00DC5513" w14:paraId="5F20429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5D428C"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1CEA8C8" w14:textId="77777777" w:rsidR="00304516" w:rsidRPr="00DC5513" w:rsidRDefault="00304516" w:rsidP="00A01F59">
            <w:pPr>
              <w:pStyle w:val="TAL"/>
              <w:rPr>
                <w:rFonts w:eastAsia="SimSun"/>
              </w:rPr>
            </w:pPr>
            <w:r w:rsidRPr="00DC5513">
              <w:rPr>
                <w:rFonts w:eastAsia="SimSun"/>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202DFC24" w14:textId="77777777" w:rsidR="00304516" w:rsidRPr="00DC5513" w:rsidRDefault="00304516" w:rsidP="00A01F59">
            <w:pPr>
              <w:pStyle w:val="TAL"/>
              <w:rPr>
                <w:rFonts w:eastAsia="SimSun"/>
              </w:rPr>
            </w:pPr>
            <w:r w:rsidRPr="00DC5513">
              <w:rPr>
                <w:rFonts w:eastAsia="SimSun"/>
              </w:rPr>
              <w:t>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F2EBD48" w14:textId="77777777" w:rsidR="00304516" w:rsidRPr="00DC5513" w:rsidRDefault="00304516" w:rsidP="00A01F59">
            <w:pPr>
              <w:pStyle w:val="TAL"/>
              <w:rPr>
                <w:rFonts w:eastAsia="SimSun"/>
              </w:rPr>
            </w:pPr>
            <w:r w:rsidRPr="00DC5513">
              <w:rPr>
                <w:rFonts w:eastAsia="SimSun"/>
              </w:rPr>
              <w:t>0</w:t>
            </w:r>
          </w:p>
        </w:tc>
      </w:tr>
      <w:tr w:rsidR="00304516" w:rsidRPr="00DC5513" w14:paraId="4829E0B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A7164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0EC549" w14:textId="77777777" w:rsidR="00304516" w:rsidRPr="00DC5513" w:rsidRDefault="00304516" w:rsidP="00A01F59">
            <w:pPr>
              <w:pStyle w:val="TAL"/>
              <w:rPr>
                <w:rFonts w:eastAsia="SimSun"/>
              </w:rPr>
            </w:pPr>
            <w:r w:rsidRPr="00DC5513">
              <w:rPr>
                <w:rFonts w:eastAsia="SimSun"/>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0DB3688D" w14:textId="77777777" w:rsidR="00304516" w:rsidRPr="00DC5513" w:rsidRDefault="00304516" w:rsidP="00A01F59">
            <w:pPr>
              <w:pStyle w:val="TAL"/>
              <w:rPr>
                <w:rFonts w:eastAsia="SimSun"/>
              </w:rPr>
            </w:pPr>
            <w:r w:rsidRPr="00DC5513">
              <w:rPr>
                <w:rFonts w:eastAsia="SimSun"/>
              </w:rPr>
              <w:t>PRBs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6BE9368" w14:textId="77777777" w:rsidR="00304516" w:rsidRPr="00DC5513" w:rsidRDefault="00304516"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304516" w:rsidRPr="00DC5513" w14:paraId="52B3B293"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099F71FA" w14:textId="77777777" w:rsidR="00304516" w:rsidRPr="00DC5513" w:rsidRDefault="00304516" w:rsidP="00A01F59">
            <w:pPr>
              <w:pStyle w:val="TAL"/>
              <w:rPr>
                <w:rFonts w:eastAsia="SimSun"/>
              </w:rPr>
            </w:pPr>
            <w:r w:rsidRPr="00DC5513">
              <w:rPr>
                <w:rFonts w:eastAsia="SimSun"/>
              </w:rPr>
              <w:t>Common serving cell parameters</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4E449F4" w14:textId="77777777" w:rsidR="00304516" w:rsidRPr="00DC5513" w:rsidRDefault="00304516" w:rsidP="00A01F59">
            <w:pPr>
              <w:pStyle w:val="TAL"/>
              <w:rPr>
                <w:rFonts w:eastAsia="SimSun"/>
              </w:rPr>
            </w:pPr>
            <w:r w:rsidRPr="00DC5513">
              <w:rPr>
                <w:rFonts w:eastAsia="SimSun"/>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4F5F01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081252" w14:textId="77777777" w:rsidR="00304516" w:rsidRPr="00DC5513" w:rsidRDefault="00304516" w:rsidP="00A01F59">
            <w:pPr>
              <w:pStyle w:val="TAL"/>
              <w:rPr>
                <w:rFonts w:eastAsia="SimSun"/>
              </w:rPr>
            </w:pPr>
            <w:r w:rsidRPr="00DC5513">
              <w:rPr>
                <w:rFonts w:eastAsia="SimSun"/>
              </w:rPr>
              <w:t>0</w:t>
            </w:r>
          </w:p>
        </w:tc>
      </w:tr>
      <w:tr w:rsidR="00304516" w:rsidRPr="00DC5513" w14:paraId="70012E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D682A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A5E0A12" w14:textId="77777777" w:rsidR="00304516" w:rsidRPr="00DC5513" w:rsidRDefault="00304516" w:rsidP="00A01F59">
            <w:pPr>
              <w:pStyle w:val="TAL"/>
              <w:rPr>
                <w:rFonts w:eastAsia="SimSun"/>
              </w:rPr>
            </w:pPr>
            <w:r w:rsidRPr="00DC5513">
              <w:rPr>
                <w:rFonts w:eastAsia="SimSun"/>
              </w:rPr>
              <w:t xml:space="preserve">SSB position in </w:t>
            </w:r>
            <w:r w:rsidRPr="00DC5513">
              <w:rPr>
                <w:rFonts w:eastAsia="SimSun"/>
                <w:szCs w:val="22"/>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54B5152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1F85C7E" w14:textId="77777777" w:rsidR="00304516" w:rsidRPr="00DC5513" w:rsidRDefault="00304516" w:rsidP="00A01F59">
            <w:pPr>
              <w:pStyle w:val="TAL"/>
              <w:rPr>
                <w:rFonts w:eastAsia="SimSun"/>
              </w:rPr>
            </w:pPr>
            <w:r w:rsidRPr="00DC5513">
              <w:rPr>
                <w:rFonts w:eastAsia="SimSun"/>
              </w:rPr>
              <w:t>First SSB in Slot #0</w:t>
            </w:r>
          </w:p>
        </w:tc>
      </w:tr>
      <w:tr w:rsidR="00304516" w:rsidRPr="00DC5513" w14:paraId="118D016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705729"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CCAF9E" w14:textId="77777777" w:rsidR="00304516" w:rsidRPr="00DC5513" w:rsidRDefault="00304516" w:rsidP="00A01F59">
            <w:pPr>
              <w:pStyle w:val="TAL"/>
              <w:rPr>
                <w:rFonts w:eastAsia="SimSun"/>
              </w:rPr>
            </w:pPr>
            <w:r w:rsidRPr="00DC5513">
              <w:rPr>
                <w:rFonts w:eastAsia="SimSun"/>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2F79ED48" w14:textId="77777777" w:rsidR="00304516" w:rsidRPr="00DC5513" w:rsidRDefault="00304516" w:rsidP="00A01F59">
            <w:pPr>
              <w:pStyle w:val="TAL"/>
              <w:rPr>
                <w:rFonts w:eastAsia="SimSun"/>
              </w:rPr>
            </w:pPr>
            <w:proofErr w:type="spellStart"/>
            <w:r w:rsidRPr="00DC5513">
              <w:rPr>
                <w:rFonts w:eastAsia="SimSun"/>
              </w:rPr>
              <w:t>ms</w:t>
            </w:r>
            <w:proofErr w:type="spellEnd"/>
          </w:p>
        </w:tc>
        <w:tc>
          <w:tcPr>
            <w:tcW w:w="3299" w:type="dxa"/>
            <w:tcBorders>
              <w:top w:val="single" w:sz="4" w:space="0" w:color="auto"/>
              <w:left w:val="single" w:sz="4" w:space="0" w:color="auto"/>
              <w:bottom w:val="single" w:sz="4" w:space="0" w:color="auto"/>
              <w:right w:val="single" w:sz="4" w:space="0" w:color="auto"/>
            </w:tcBorders>
            <w:vAlign w:val="center"/>
            <w:hideMark/>
          </w:tcPr>
          <w:p w14:paraId="7390B56D" w14:textId="77777777" w:rsidR="00304516" w:rsidRPr="00DC5513" w:rsidRDefault="00304516" w:rsidP="00A01F59">
            <w:pPr>
              <w:pStyle w:val="TAL"/>
              <w:rPr>
                <w:rFonts w:eastAsia="SimSun"/>
              </w:rPr>
            </w:pPr>
            <w:r w:rsidRPr="00DC5513">
              <w:rPr>
                <w:rFonts w:eastAsia="SimSun"/>
              </w:rPr>
              <w:t>20</w:t>
            </w:r>
          </w:p>
        </w:tc>
      </w:tr>
      <w:tr w:rsidR="00304516" w:rsidRPr="00DC5513" w14:paraId="6A70B4E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7A6D34" w14:textId="77777777" w:rsidR="00304516" w:rsidRPr="00DC5513" w:rsidRDefault="00304516" w:rsidP="00A01F59">
            <w:pPr>
              <w:pStyle w:val="TAL"/>
              <w:rPr>
                <w:rFonts w:eastAsia="SimSun"/>
                <w:i/>
              </w:rPr>
            </w:pPr>
            <w:r w:rsidRPr="00DC5513">
              <w:rPr>
                <w:rFonts w:eastAsia="SimSun"/>
              </w:rPr>
              <w:t>PDCCH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8BC5FF9" w14:textId="77777777" w:rsidR="00304516" w:rsidRPr="00DC5513" w:rsidRDefault="00304516" w:rsidP="00A01F59">
            <w:pPr>
              <w:pStyle w:val="TAL"/>
              <w:rPr>
                <w:rFonts w:eastAsia="SimSun"/>
              </w:rPr>
            </w:pPr>
            <w:r w:rsidRPr="00DC5513">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0DBAA58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C6C1BBB" w14:textId="77777777" w:rsidR="00304516" w:rsidRPr="00DC5513" w:rsidRDefault="00304516" w:rsidP="00A01F59">
            <w:pPr>
              <w:pStyle w:val="TAL"/>
              <w:rPr>
                <w:rFonts w:eastAsia="SimSun"/>
              </w:rPr>
            </w:pPr>
            <w:r w:rsidRPr="00DC5513">
              <w:rPr>
                <w:rFonts w:eastAsia="SimSun"/>
              </w:rPr>
              <w:t>Each slot</w:t>
            </w:r>
          </w:p>
        </w:tc>
      </w:tr>
      <w:tr w:rsidR="00304516" w:rsidRPr="00DC5513" w14:paraId="6B15D4D2"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690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9DDF5F" w14:textId="77777777" w:rsidR="00304516" w:rsidRPr="00DC5513" w:rsidRDefault="00304516" w:rsidP="00A01F59">
            <w:pPr>
              <w:pStyle w:val="TAL"/>
              <w:rPr>
                <w:rFonts w:eastAsia="SimSun"/>
              </w:rPr>
            </w:pPr>
            <w:r w:rsidRPr="00DC5513">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568F0618" w14:textId="77777777" w:rsidR="00304516" w:rsidRPr="00DC5513" w:rsidRDefault="00304516" w:rsidP="00A01F59">
            <w:pPr>
              <w:pStyle w:val="TAL"/>
              <w:rPr>
                <w:rFonts w:eastAsia="SimSun"/>
              </w:rPr>
            </w:pPr>
            <w:r w:rsidRPr="00DC5513">
              <w:rPr>
                <w:rFonts w:eastAsia="SimSun"/>
              </w:rPr>
              <w:t>Symbols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7E9B01B" w14:textId="77777777" w:rsidR="00304516" w:rsidRPr="00DC5513" w:rsidRDefault="00304516" w:rsidP="00A01F59">
            <w:pPr>
              <w:pStyle w:val="TAL"/>
              <w:rPr>
                <w:rFonts w:eastAsia="SimSun"/>
              </w:rPr>
            </w:pPr>
            <w:r w:rsidRPr="00DC5513">
              <w:rPr>
                <w:rFonts w:eastAsia="SimSun"/>
              </w:rPr>
              <w:t>0, 1</w:t>
            </w:r>
          </w:p>
        </w:tc>
      </w:tr>
      <w:tr w:rsidR="00304516" w:rsidRPr="00DC5513" w14:paraId="4D39D7A8" w14:textId="77777777" w:rsidTr="00A01F5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2746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0884D7C" w14:textId="77777777" w:rsidR="00304516" w:rsidRPr="00DC5513" w:rsidRDefault="00304516" w:rsidP="00A01F59">
            <w:pPr>
              <w:pStyle w:val="TAL"/>
              <w:rPr>
                <w:rFonts w:eastAsia="SimSun"/>
              </w:rPr>
            </w:pPr>
            <w:r w:rsidRPr="00DC5513">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3811857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33AAE35" w14:textId="77777777" w:rsidR="00304516" w:rsidRPr="00DC5513" w:rsidRDefault="00304516" w:rsidP="00A01F59">
            <w:pPr>
              <w:pStyle w:val="TAL"/>
              <w:rPr>
                <w:rFonts w:eastAsia="SimSun"/>
              </w:rPr>
            </w:pPr>
            <w:r w:rsidRPr="00DC5513">
              <w:rPr>
                <w:rFonts w:eastAsia="SimSun"/>
              </w:rPr>
              <w:t>Table 5.2-2 for tested channel bandwidth and subcarrier spacing</w:t>
            </w:r>
          </w:p>
        </w:tc>
      </w:tr>
      <w:tr w:rsidR="00304516" w:rsidRPr="00DC5513" w14:paraId="664610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132EE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DFB632E" w14:textId="77777777" w:rsidR="00304516" w:rsidRPr="00DC5513" w:rsidRDefault="00304516" w:rsidP="00A01F59">
            <w:pPr>
              <w:pStyle w:val="TAL"/>
              <w:rPr>
                <w:rFonts w:eastAsia="SimSun"/>
              </w:rPr>
            </w:pPr>
            <w:r w:rsidRPr="00DC5513">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018C0F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0AEA03D" w14:textId="77777777" w:rsidR="00304516" w:rsidRPr="00DC5513" w:rsidRDefault="00304516" w:rsidP="00A01F59">
            <w:pPr>
              <w:pStyle w:val="TAL"/>
              <w:rPr>
                <w:rFonts w:eastAsia="SimSun"/>
                <w:lang w:eastAsia="zh-CN"/>
              </w:rPr>
            </w:pPr>
            <w:r w:rsidRPr="00DC5513">
              <w:rPr>
                <w:rFonts w:eastAsia="SimSun"/>
              </w:rPr>
              <w:t>1/AL8</w:t>
            </w:r>
          </w:p>
        </w:tc>
      </w:tr>
      <w:tr w:rsidR="00304516" w:rsidRPr="00DC5513" w14:paraId="38CC414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058E2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52C21E6" w14:textId="77777777" w:rsidR="00304516" w:rsidRPr="00DC5513" w:rsidRDefault="00304516" w:rsidP="00A01F59">
            <w:pPr>
              <w:pStyle w:val="TAL"/>
              <w:rPr>
                <w:rFonts w:eastAsia="SimSun"/>
              </w:rPr>
            </w:pPr>
            <w:r w:rsidRPr="00DC5513">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191D4E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526A7F" w14:textId="77777777" w:rsidR="00304516" w:rsidRPr="00DC5513" w:rsidRDefault="00304516" w:rsidP="00A01F59">
            <w:pPr>
              <w:pStyle w:val="TAL"/>
              <w:rPr>
                <w:rFonts w:eastAsia="SimSun"/>
              </w:rPr>
            </w:pPr>
            <w:r w:rsidRPr="00DC5513">
              <w:rPr>
                <w:rFonts w:eastAsia="SimSun"/>
              </w:rPr>
              <w:t>Non-interleaved</w:t>
            </w:r>
          </w:p>
        </w:tc>
      </w:tr>
      <w:tr w:rsidR="00304516" w:rsidRPr="00DC5513" w14:paraId="08F919C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F15B6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C4B1AC9" w14:textId="77777777" w:rsidR="00304516" w:rsidRPr="00DC5513" w:rsidRDefault="00304516" w:rsidP="00A01F59">
            <w:pPr>
              <w:pStyle w:val="TAL"/>
              <w:rPr>
                <w:rFonts w:eastAsia="SimSun"/>
              </w:rPr>
            </w:pPr>
            <w:r w:rsidRPr="00DC5513">
              <w:rPr>
                <w:rFonts w:eastAsia="SimSun"/>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484F719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AC5FFF5" w14:textId="77777777" w:rsidR="00304516" w:rsidRPr="00DC5513" w:rsidRDefault="00304516" w:rsidP="00A01F59">
            <w:pPr>
              <w:pStyle w:val="TAL"/>
              <w:rPr>
                <w:rFonts w:eastAsia="SimSun"/>
              </w:rPr>
            </w:pPr>
            <w:r w:rsidRPr="00DC5513">
              <w:rPr>
                <w:rFonts w:eastAsia="SimSun"/>
              </w:rPr>
              <w:t>1_1</w:t>
            </w:r>
          </w:p>
        </w:tc>
      </w:tr>
      <w:tr w:rsidR="00304516" w:rsidRPr="00DC5513" w14:paraId="57F0A0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5E642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B34C784" w14:textId="77777777" w:rsidR="00304516" w:rsidRPr="00DC5513" w:rsidRDefault="00304516" w:rsidP="00A01F59">
            <w:pPr>
              <w:pStyle w:val="TAL"/>
              <w:rPr>
                <w:rFonts w:eastAsia="SimSun"/>
                <w:lang w:eastAsia="zh-CN"/>
              </w:rPr>
            </w:pPr>
            <w:r w:rsidRPr="00DC5513">
              <w:rPr>
                <w:rFonts w:eastAsia="SimSun"/>
              </w:rPr>
              <w:t>TCI</w:t>
            </w:r>
            <w:r w:rsidRPr="00DC5513">
              <w:rPr>
                <w:rFonts w:eastAsia="SimSun"/>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12D6F8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FEC5A1" w14:textId="77777777" w:rsidR="00304516" w:rsidRPr="00DC5513" w:rsidRDefault="00304516" w:rsidP="00A01F59">
            <w:pPr>
              <w:pStyle w:val="TAL"/>
              <w:rPr>
                <w:rFonts w:eastAsia="SimSun"/>
              </w:rPr>
            </w:pPr>
            <w:r w:rsidRPr="00DC5513">
              <w:rPr>
                <w:rFonts w:eastAsia="SimSun"/>
              </w:rPr>
              <w:t>TCI state #1</w:t>
            </w:r>
          </w:p>
        </w:tc>
      </w:tr>
      <w:tr w:rsidR="00304516" w:rsidRPr="00DC5513" w14:paraId="7D85782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54B6297"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1204E2" w14:textId="77777777" w:rsidR="00304516" w:rsidRPr="00DC5513" w:rsidRDefault="00304516" w:rsidP="00A01F59">
            <w:pPr>
              <w:pStyle w:val="TAL"/>
              <w:rPr>
                <w:rFonts w:eastAsia="SimSun"/>
              </w:rPr>
            </w:pPr>
            <w:r w:rsidRPr="00DC5513">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6523D9F"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ABC8D5" w14:textId="38648F04" w:rsidR="00304516" w:rsidRPr="00DC5513" w:rsidRDefault="00E118DB" w:rsidP="00A01F59">
            <w:pPr>
              <w:pStyle w:val="TAL"/>
              <w:rPr>
                <w:ins w:id="5" w:author="Krishna Tirumalai" w:date="2023-02-16T19:28:00Z"/>
                <w:rFonts w:eastAsia="SimSun"/>
              </w:rPr>
            </w:pPr>
            <w:ins w:id="6" w:author="Krishna Tirumalai" w:date="2023-02-16T19:28:00Z">
              <w:r w:rsidRPr="00DC5513">
                <w:rPr>
                  <w:rFonts w:eastAsia="SimSun"/>
                </w:rPr>
                <w:t>For number of Tx=1</w:t>
              </w:r>
            </w:ins>
            <w:ins w:id="7" w:author="Krishna Tirumalai" w:date="2023-02-16T19:29:00Z">
              <w:r w:rsidRPr="00DC5513">
                <w:rPr>
                  <w:rFonts w:eastAsia="SimSun"/>
                </w:rPr>
                <w:t xml:space="preserve">: No </w:t>
              </w:r>
              <w:proofErr w:type="gramStart"/>
              <w:r w:rsidRPr="00DC5513">
                <w:rPr>
                  <w:rFonts w:eastAsia="SimSun"/>
                </w:rPr>
                <w:t>precoding;</w:t>
              </w:r>
            </w:ins>
            <w:proofErr w:type="gramEnd"/>
          </w:p>
          <w:p w14:paraId="6929DFC1" w14:textId="77777777" w:rsidR="00E118DB" w:rsidRPr="00DC5513" w:rsidRDefault="00E118DB" w:rsidP="00A01F59">
            <w:pPr>
              <w:pStyle w:val="TAL"/>
              <w:rPr>
                <w:ins w:id="8" w:author="Krishna Tirumalai" w:date="2023-02-16T19:29:00Z"/>
                <w:rFonts w:eastAsia="SimSun"/>
              </w:rPr>
            </w:pPr>
          </w:p>
          <w:p w14:paraId="0F7ACA7C" w14:textId="77777777" w:rsidR="00161F0F" w:rsidRPr="00161F0F" w:rsidRDefault="00E118DB" w:rsidP="00161F0F">
            <w:pPr>
              <w:keepNext/>
              <w:keepLines/>
              <w:spacing w:after="0"/>
              <w:jc w:val="center"/>
              <w:rPr>
                <w:ins w:id="9" w:author="Mursalin Habib" w:date="2023-03-08T15:53:00Z"/>
                <w:rFonts w:ascii="Arial" w:eastAsia="SimSun" w:hAnsi="Arial"/>
                <w:sz w:val="18"/>
                <w:highlight w:val="cyan"/>
                <w:rPrChange w:id="10" w:author="Mursalin Habib" w:date="2023-03-08T15:53:00Z">
                  <w:rPr>
                    <w:ins w:id="11" w:author="Mursalin Habib" w:date="2023-03-08T15:53:00Z"/>
                    <w:rFonts w:ascii="Arial" w:eastAsia="SimSun" w:hAnsi="Arial"/>
                    <w:sz w:val="18"/>
                  </w:rPr>
                </w:rPrChange>
              </w:rPr>
            </w:pPr>
            <w:ins w:id="12" w:author="Krishna Tirumalai" w:date="2023-02-16T19:29:00Z">
              <w:r w:rsidRPr="00DC5513">
                <w:rPr>
                  <w:rFonts w:eastAsia="SimSun"/>
                </w:rPr>
                <w:t xml:space="preserve">For number of Tx&gt;1: </w:t>
              </w:r>
            </w:ins>
            <w:r w:rsidR="00304516" w:rsidRPr="00DC5513">
              <w:rPr>
                <w:rFonts w:eastAsia="SimSun"/>
              </w:rPr>
              <w:t xml:space="preserve">Single Panel Type I, </w:t>
            </w:r>
            <w:del w:id="13" w:author="Krishna Tirumalai" w:date="2023-02-16T21:31:00Z">
              <w:r w:rsidR="00304516" w:rsidRPr="00DC5513" w:rsidDel="00C63277">
                <w:rPr>
                  <w:rFonts w:eastAsia="SimSun"/>
                </w:rPr>
                <w:delText xml:space="preserve">Random per slot </w:delText>
              </w:r>
            </w:del>
            <w:ins w:id="14" w:author="Krishna Tirumalai" w:date="2023-02-16T19:30:00Z">
              <w:r w:rsidRPr="00DC5513">
                <w:rPr>
                  <w:rFonts w:eastAsia="SimSun"/>
                </w:rPr>
                <w:t xml:space="preserve">Randomized precoder selection for every REG bundle and updated per slot </w:t>
              </w:r>
            </w:ins>
            <w:r w:rsidR="00304516" w:rsidRPr="00DC5513">
              <w:rPr>
                <w:rFonts w:eastAsia="SimSun"/>
              </w:rPr>
              <w:t xml:space="preserve">with equal probability of each applicable </w:t>
            </w:r>
            <w:proofErr w:type="spellStart"/>
            <w:ins w:id="15" w:author="Mursalin Habib" w:date="2023-03-08T15:53:00Z">
              <w:r w:rsidR="00161F0F" w:rsidRPr="00161F0F">
                <w:rPr>
                  <w:rFonts w:ascii="Arial" w:eastAsia="SimSun" w:hAnsi="Arial"/>
                  <w:sz w:val="18"/>
                  <w:highlight w:val="cyan"/>
                  <w:rPrChange w:id="16" w:author="Mursalin Habib" w:date="2023-03-08T15:53:00Z">
                    <w:rPr>
                      <w:rFonts w:ascii="Arial" w:eastAsia="SimSun" w:hAnsi="Arial"/>
                      <w:sz w:val="18"/>
                    </w:rPr>
                  </w:rPrChange>
                </w:rPr>
                <w:t>applicable</w:t>
              </w:r>
              <w:proofErr w:type="spellEnd"/>
              <w:r w:rsidR="00161F0F" w:rsidRPr="00161F0F">
                <w:rPr>
                  <w:rFonts w:ascii="Arial" w:eastAsia="SimSun" w:hAnsi="Arial"/>
                  <w:sz w:val="18"/>
                  <w:highlight w:val="cyan"/>
                  <w:rPrChange w:id="17" w:author="Mursalin Habib" w:date="2023-03-08T15:53:00Z">
                    <w:rPr>
                      <w:rFonts w:ascii="Arial" w:eastAsia="SimSun" w:hAnsi="Arial"/>
                      <w:sz w:val="18"/>
                    </w:rPr>
                  </w:rPrChange>
                </w:rPr>
                <w:t xml:space="preserve"> i</w:t>
              </w:r>
              <w:r w:rsidR="00161F0F" w:rsidRPr="00161F0F">
                <w:rPr>
                  <w:rFonts w:ascii="Arial" w:eastAsia="SimSun" w:hAnsi="Arial"/>
                  <w:sz w:val="18"/>
                  <w:highlight w:val="cyan"/>
                  <w:vertAlign w:val="subscript"/>
                  <w:rPrChange w:id="18" w:author="Mursalin Habib" w:date="2023-03-08T15:53:00Z">
                    <w:rPr>
                      <w:rFonts w:ascii="Arial" w:eastAsia="SimSun" w:hAnsi="Arial"/>
                      <w:sz w:val="18"/>
                      <w:vertAlign w:val="subscript"/>
                    </w:rPr>
                  </w:rPrChange>
                </w:rPr>
                <w:t>1</w:t>
              </w:r>
              <w:r w:rsidR="00161F0F" w:rsidRPr="00161F0F">
                <w:rPr>
                  <w:rFonts w:ascii="Arial" w:eastAsia="SimSun" w:hAnsi="Arial"/>
                  <w:sz w:val="18"/>
                  <w:highlight w:val="cyan"/>
                  <w:rPrChange w:id="19" w:author="Mursalin Habib" w:date="2023-03-08T15:53:00Z">
                    <w:rPr>
                      <w:rFonts w:ascii="Arial" w:eastAsia="SimSun" w:hAnsi="Arial"/>
                      <w:sz w:val="18"/>
                    </w:rPr>
                  </w:rPrChange>
                </w:rPr>
                <w:t>/i</w:t>
              </w:r>
              <w:r w:rsidR="00161F0F" w:rsidRPr="00161F0F">
                <w:rPr>
                  <w:rFonts w:ascii="Arial" w:eastAsia="SimSun" w:hAnsi="Arial"/>
                  <w:sz w:val="18"/>
                  <w:highlight w:val="cyan"/>
                  <w:vertAlign w:val="subscript"/>
                  <w:rPrChange w:id="20" w:author="Mursalin Habib" w:date="2023-03-08T15:53:00Z">
                    <w:rPr>
                      <w:rFonts w:ascii="Arial" w:eastAsia="SimSun" w:hAnsi="Arial"/>
                      <w:sz w:val="18"/>
                      <w:vertAlign w:val="subscript"/>
                    </w:rPr>
                  </w:rPrChange>
                </w:rPr>
                <w:t>2</w:t>
              </w:r>
              <w:r w:rsidR="00161F0F" w:rsidRPr="00161F0F">
                <w:rPr>
                  <w:rFonts w:ascii="Arial" w:eastAsia="SimSun" w:hAnsi="Arial"/>
                  <w:sz w:val="18"/>
                  <w:highlight w:val="cyan"/>
                  <w:rPrChange w:id="21" w:author="Mursalin Habib" w:date="2023-03-08T15:53:00Z">
                    <w:rPr>
                      <w:rFonts w:ascii="Arial" w:eastAsia="SimSun" w:hAnsi="Arial"/>
                      <w:sz w:val="18"/>
                    </w:rPr>
                  </w:rPrChange>
                </w:rPr>
                <w:t xml:space="preserve"> combination or </w:t>
              </w:r>
              <w:proofErr w:type="gramStart"/>
              <w:r w:rsidR="00161F0F" w:rsidRPr="00161F0F">
                <w:rPr>
                  <w:rFonts w:ascii="Arial" w:eastAsia="SimSun" w:hAnsi="Arial"/>
                  <w:sz w:val="18"/>
                  <w:highlight w:val="cyan"/>
                  <w:rPrChange w:id="22" w:author="Mursalin Habib" w:date="2023-03-08T15:53:00Z">
                    <w:rPr>
                      <w:rFonts w:ascii="Arial" w:eastAsia="SimSun" w:hAnsi="Arial"/>
                      <w:sz w:val="18"/>
                    </w:rPr>
                  </w:rPrChange>
                </w:rPr>
                <w:t>codebook</w:t>
              </w:r>
              <w:proofErr w:type="gramEnd"/>
            </w:ins>
          </w:p>
          <w:p w14:paraId="7C12EFC6" w14:textId="74B6B3BC" w:rsidR="00304516" w:rsidRPr="00DC5513" w:rsidRDefault="00161F0F" w:rsidP="00161F0F">
            <w:pPr>
              <w:pStyle w:val="TAL"/>
              <w:rPr>
                <w:rFonts w:eastAsia="SimSun"/>
              </w:rPr>
            </w:pPr>
            <w:ins w:id="23" w:author="Mursalin Habib" w:date="2023-03-08T15:53:00Z">
              <w:r w:rsidRPr="00161F0F">
                <w:rPr>
                  <w:rFonts w:eastAsia="SimSun"/>
                  <w:highlight w:val="cyan"/>
                  <w:rPrChange w:id="24" w:author="Mursalin Habib" w:date="2023-03-08T15:53:00Z">
                    <w:rPr>
                      <w:rFonts w:eastAsia="SimSun"/>
                    </w:rPr>
                  </w:rPrChange>
                </w:rPr>
                <w:t>index, chosen from section 5.2.2.2.1 of TS 38.214 [12]</w:t>
              </w:r>
            </w:ins>
            <w:del w:id="25" w:author="Mursalin Habib" w:date="2023-03-08T15:53:00Z">
              <w:r w:rsidR="00304516" w:rsidRPr="00DC5513" w:rsidDel="00161F0F">
                <w:rPr>
                  <w:rFonts w:eastAsia="SimSun"/>
                </w:rPr>
                <w:delText>i</w:delText>
              </w:r>
              <w:r w:rsidR="00304516" w:rsidRPr="00DC5513" w:rsidDel="00161F0F">
                <w:rPr>
                  <w:rFonts w:eastAsia="SimSun"/>
                  <w:vertAlign w:val="subscript"/>
                </w:rPr>
                <w:delText>1</w:delText>
              </w:r>
              <w:r w:rsidR="00304516" w:rsidRPr="00DC5513" w:rsidDel="00161F0F">
                <w:rPr>
                  <w:rFonts w:eastAsia="SimSun"/>
                </w:rPr>
                <w:delText>, i</w:delText>
              </w:r>
              <w:r w:rsidR="00304516" w:rsidRPr="00DC5513" w:rsidDel="00161F0F">
                <w:rPr>
                  <w:rFonts w:eastAsia="SimSun"/>
                  <w:vertAlign w:val="subscript"/>
                </w:rPr>
                <w:delText>2</w:delText>
              </w:r>
              <w:r w:rsidR="00304516" w:rsidRPr="00DC5513" w:rsidDel="00161F0F">
                <w:rPr>
                  <w:rFonts w:eastAsia="SimSun"/>
                </w:rPr>
                <w:delText xml:space="preserve"> combination</w:delText>
              </w:r>
            </w:del>
            <w:del w:id="26" w:author="Krishna Tirumalai" w:date="2023-02-16T21:31:00Z">
              <w:r w:rsidR="00304516" w:rsidRPr="00DC5513" w:rsidDel="00C63277">
                <w:rPr>
                  <w:rFonts w:eastAsia="SimSun"/>
                </w:rPr>
                <w:delText>, and with REG bundling granularity for number of Tx larger than 1</w:delText>
              </w:r>
            </w:del>
          </w:p>
        </w:tc>
      </w:tr>
      <w:tr w:rsidR="00304516" w:rsidRPr="00DC5513" w14:paraId="02289470"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45FB934" w14:textId="77777777" w:rsidR="00304516" w:rsidRPr="00DC5513" w:rsidRDefault="00304516" w:rsidP="00A01F59">
            <w:pPr>
              <w:pStyle w:val="TAL"/>
              <w:rPr>
                <w:rFonts w:eastAsia="SimSun"/>
              </w:rPr>
            </w:pPr>
            <w:r w:rsidRPr="00DC5513">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6750C08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FF7D810" w14:textId="77777777" w:rsidR="00304516" w:rsidRPr="00DC5513" w:rsidRDefault="00304516" w:rsidP="00A01F59">
            <w:pPr>
              <w:pStyle w:val="TAL"/>
              <w:rPr>
                <w:rFonts w:eastAsia="SimSun"/>
              </w:rPr>
            </w:pPr>
            <w:r w:rsidRPr="00DC5513">
              <w:rPr>
                <w:rFonts w:eastAsia="SimSun"/>
              </w:rPr>
              <w:t>Not configured</w:t>
            </w:r>
          </w:p>
        </w:tc>
      </w:tr>
      <w:tr w:rsidR="00304516" w:rsidRPr="00DC5513" w14:paraId="5120C504"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9D3501F" w14:textId="77777777" w:rsidR="00304516" w:rsidRPr="00DC5513" w:rsidRDefault="00304516" w:rsidP="00A01F59">
            <w:pPr>
              <w:pStyle w:val="TAL"/>
              <w:rPr>
                <w:rFonts w:eastAsia="SimSun"/>
              </w:rPr>
            </w:pPr>
            <w:r w:rsidRPr="00DC5513">
              <w:rPr>
                <w:rFonts w:eastAsia="SimSun"/>
              </w:rPr>
              <w:t>CSI-RS for tracking</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AB5A162"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54FD219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DFD7FE9"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0</w:t>
            </w:r>
            <w:r w:rsidRPr="00DC5513">
              <w:rPr>
                <w:rFonts w:eastAsia="SimSun"/>
              </w:rPr>
              <w:t>=0 for CSI-RS resource 1,2,3,4</w:t>
            </w:r>
          </w:p>
        </w:tc>
      </w:tr>
      <w:tr w:rsidR="00304516" w:rsidRPr="00DC5513" w14:paraId="418D6C9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330D3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E8E9387"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EBE83D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DD41110" w14:textId="77777777" w:rsidR="00304516" w:rsidRPr="00DC5513" w:rsidRDefault="00304516" w:rsidP="00A01F59">
            <w:pPr>
              <w:pStyle w:val="TAL"/>
              <w:rPr>
                <w:rFonts w:eastAsia="SimSun"/>
              </w:rPr>
            </w:pPr>
            <w:r w:rsidRPr="00DC5513">
              <w:rPr>
                <w:rFonts w:eastAsia="SimSun"/>
              </w:rPr>
              <w:t xml:space="preserve"> l</w:t>
            </w:r>
            <w:r w:rsidRPr="00DC5513">
              <w:rPr>
                <w:rFonts w:eastAsia="SimSun"/>
                <w:vertAlign w:val="subscript"/>
              </w:rPr>
              <w:t>0</w:t>
            </w:r>
            <w:r w:rsidRPr="00DC5513">
              <w:rPr>
                <w:rFonts w:eastAsia="SimSun"/>
              </w:rPr>
              <w:t xml:space="preserve"> = 6 for CSI-RS resource 1 and 3</w:t>
            </w:r>
          </w:p>
          <w:p w14:paraId="4B9F83BB"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304516" w:rsidRPr="00DC5513" w14:paraId="7ACCC70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8B6D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4E8BB35"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F62A1E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E98629" w14:textId="77777777" w:rsidR="00304516" w:rsidRPr="00DC5513" w:rsidRDefault="00304516" w:rsidP="00A01F59">
            <w:pPr>
              <w:pStyle w:val="TAL"/>
              <w:rPr>
                <w:rFonts w:eastAsia="SimSun"/>
              </w:rPr>
            </w:pPr>
            <w:r w:rsidRPr="00DC5513">
              <w:rPr>
                <w:rFonts w:eastAsia="SimSun"/>
              </w:rPr>
              <w:t>1 for CSI-RS resource 1,2,3,4</w:t>
            </w:r>
          </w:p>
        </w:tc>
      </w:tr>
      <w:tr w:rsidR="00304516" w:rsidRPr="00DC5513" w14:paraId="46FBFB6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CFC6C9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ADE282F"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57B8525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53AAC97" w14:textId="77777777" w:rsidR="00304516" w:rsidRPr="00DC5513" w:rsidRDefault="00304516" w:rsidP="00A01F59">
            <w:pPr>
              <w:pStyle w:val="TAL"/>
              <w:rPr>
                <w:rFonts w:eastAsia="SimSun"/>
              </w:rPr>
            </w:pPr>
            <w:r w:rsidRPr="00DC5513">
              <w:rPr>
                <w:rFonts w:eastAsia="SimSun"/>
              </w:rPr>
              <w:t>'No CDM' for CSI-RS resource 1,2,3,4</w:t>
            </w:r>
          </w:p>
        </w:tc>
      </w:tr>
      <w:tr w:rsidR="00304516" w:rsidRPr="00DC5513" w14:paraId="4DF086E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E8F43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2ECB7BE"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E51D9DB"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51F5443" w14:textId="77777777" w:rsidR="00304516" w:rsidRPr="00DC5513" w:rsidRDefault="00304516" w:rsidP="00A01F59">
            <w:pPr>
              <w:pStyle w:val="TAL"/>
              <w:rPr>
                <w:rFonts w:eastAsia="SimSun"/>
              </w:rPr>
            </w:pPr>
            <w:r w:rsidRPr="00DC5513">
              <w:rPr>
                <w:rFonts w:eastAsia="SimSun"/>
              </w:rPr>
              <w:t>3 for CSI-RS resource 1,2,3,4</w:t>
            </w:r>
          </w:p>
        </w:tc>
      </w:tr>
      <w:tr w:rsidR="00304516" w:rsidRPr="00DC5513" w14:paraId="4C7A96F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7409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19AC609"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AC1185"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9291BBF" w14:textId="77777777" w:rsidR="00304516" w:rsidRPr="00DC5513" w:rsidRDefault="00304516" w:rsidP="00A01F59">
            <w:pPr>
              <w:pStyle w:val="TAL"/>
              <w:rPr>
                <w:rFonts w:eastAsia="SimSun"/>
              </w:rPr>
            </w:pPr>
            <w:r w:rsidRPr="00DC5513">
              <w:rPr>
                <w:rFonts w:eastAsia="SimSun"/>
              </w:rPr>
              <w:t>15 kHz SCS: 20 for CSI-RS resource 1,2,3,4</w:t>
            </w:r>
          </w:p>
          <w:p w14:paraId="091A2E9B" w14:textId="77777777" w:rsidR="00304516" w:rsidRPr="00DC5513" w:rsidRDefault="00304516" w:rsidP="00A01F59">
            <w:pPr>
              <w:pStyle w:val="TAL"/>
              <w:rPr>
                <w:rFonts w:eastAsia="SimSun"/>
              </w:rPr>
            </w:pPr>
            <w:r w:rsidRPr="00DC5513">
              <w:rPr>
                <w:rFonts w:eastAsia="SimSun"/>
              </w:rPr>
              <w:t>30 kHz SCS: 40 for CSI-RS resource 1,2,3,4</w:t>
            </w:r>
          </w:p>
        </w:tc>
      </w:tr>
      <w:tr w:rsidR="00304516" w:rsidRPr="00DC5513" w14:paraId="6CE1E0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5FE9D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3F8CF63"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B38E3DA" w14:textId="77777777" w:rsidR="00304516" w:rsidRPr="00DC5513" w:rsidRDefault="00304516" w:rsidP="00A01F59">
            <w:pPr>
              <w:pStyle w:val="TAL"/>
              <w:rPr>
                <w:rFonts w:eastAsia="SimSun"/>
              </w:rPr>
            </w:pPr>
            <w:r w:rsidRPr="00DC5513">
              <w:rPr>
                <w:rFonts w:eastAsia="SimSun"/>
              </w:rPr>
              <w:t>Slots</w:t>
            </w:r>
          </w:p>
        </w:tc>
        <w:tc>
          <w:tcPr>
            <w:tcW w:w="3299" w:type="dxa"/>
            <w:tcBorders>
              <w:top w:val="single" w:sz="4" w:space="0" w:color="auto"/>
              <w:left w:val="single" w:sz="4" w:space="0" w:color="auto"/>
              <w:bottom w:val="single" w:sz="4" w:space="0" w:color="auto"/>
              <w:right w:val="single" w:sz="4" w:space="0" w:color="auto"/>
            </w:tcBorders>
            <w:vAlign w:val="center"/>
          </w:tcPr>
          <w:p w14:paraId="308A08B3" w14:textId="77777777" w:rsidR="00304516" w:rsidRPr="00DC5513" w:rsidRDefault="00304516" w:rsidP="00A01F59">
            <w:pPr>
              <w:pStyle w:val="TAL"/>
              <w:rPr>
                <w:rFonts w:eastAsia="SimSun"/>
              </w:rPr>
            </w:pPr>
            <w:r w:rsidRPr="00DC5513">
              <w:rPr>
                <w:rFonts w:eastAsia="SimSun"/>
              </w:rPr>
              <w:t>15 kHz SCS:</w:t>
            </w:r>
          </w:p>
          <w:p w14:paraId="3A7C8116" w14:textId="77777777" w:rsidR="00304516" w:rsidRPr="00DC5513" w:rsidRDefault="00304516" w:rsidP="00A01F59">
            <w:pPr>
              <w:pStyle w:val="TAL"/>
              <w:rPr>
                <w:rFonts w:eastAsia="SimSun"/>
              </w:rPr>
            </w:pPr>
            <w:r w:rsidRPr="00DC5513">
              <w:rPr>
                <w:rFonts w:eastAsia="SimSun"/>
              </w:rPr>
              <w:t>10 for CSI-RS resource 1 and 2</w:t>
            </w:r>
          </w:p>
          <w:p w14:paraId="5570FC76" w14:textId="77777777" w:rsidR="00304516" w:rsidRPr="00DC5513" w:rsidRDefault="00304516" w:rsidP="00A01F59">
            <w:pPr>
              <w:pStyle w:val="TAL"/>
              <w:rPr>
                <w:rFonts w:eastAsia="SimSun"/>
              </w:rPr>
            </w:pPr>
            <w:r w:rsidRPr="00DC5513">
              <w:rPr>
                <w:rFonts w:eastAsia="SimSun"/>
              </w:rPr>
              <w:t>11 for CSI-RS resource 3 and 4</w:t>
            </w:r>
          </w:p>
          <w:p w14:paraId="6A92220B" w14:textId="77777777" w:rsidR="00304516" w:rsidRPr="00DC5513" w:rsidRDefault="00304516" w:rsidP="00A01F59">
            <w:pPr>
              <w:pStyle w:val="TAL"/>
              <w:rPr>
                <w:rFonts w:eastAsia="SimSun"/>
              </w:rPr>
            </w:pPr>
          </w:p>
          <w:p w14:paraId="0330DE69" w14:textId="77777777" w:rsidR="00304516" w:rsidRPr="00DC5513" w:rsidRDefault="00304516" w:rsidP="00A01F59">
            <w:pPr>
              <w:pStyle w:val="TAL"/>
              <w:rPr>
                <w:rFonts w:eastAsia="SimSun"/>
              </w:rPr>
            </w:pPr>
            <w:r w:rsidRPr="00DC5513">
              <w:rPr>
                <w:rFonts w:eastAsia="SimSun"/>
              </w:rPr>
              <w:t>30 kHz SCS:</w:t>
            </w:r>
          </w:p>
          <w:p w14:paraId="04D11087" w14:textId="77777777" w:rsidR="00304516" w:rsidRPr="00DC5513" w:rsidRDefault="00304516" w:rsidP="00A01F59">
            <w:pPr>
              <w:pStyle w:val="TAL"/>
              <w:rPr>
                <w:rFonts w:eastAsia="SimSun"/>
              </w:rPr>
            </w:pPr>
            <w:r w:rsidRPr="00DC5513">
              <w:rPr>
                <w:rFonts w:eastAsia="SimSun"/>
              </w:rPr>
              <w:t>20 for CSI-RS resource 1 and 2</w:t>
            </w:r>
          </w:p>
          <w:p w14:paraId="6373CF3A" w14:textId="77777777" w:rsidR="00304516" w:rsidRPr="00DC5513" w:rsidRDefault="00304516" w:rsidP="00A01F59">
            <w:pPr>
              <w:pStyle w:val="TAL"/>
              <w:rPr>
                <w:rFonts w:eastAsia="SimSun"/>
              </w:rPr>
            </w:pPr>
            <w:r w:rsidRPr="00DC5513">
              <w:rPr>
                <w:rFonts w:eastAsia="SimSun"/>
              </w:rPr>
              <w:t>21 for CSI-RS resource 3 and 4</w:t>
            </w:r>
          </w:p>
        </w:tc>
      </w:tr>
      <w:tr w:rsidR="00304516" w:rsidRPr="00DC5513" w14:paraId="025BD0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60AE3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07D4BD"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2F7913F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2FF4172" w14:textId="77777777" w:rsidR="00304516" w:rsidRPr="00DC5513" w:rsidRDefault="00304516" w:rsidP="00A01F59">
            <w:pPr>
              <w:pStyle w:val="TAL"/>
              <w:rPr>
                <w:rFonts w:eastAsia="SimSun"/>
              </w:rPr>
            </w:pPr>
            <w:r w:rsidRPr="00DC5513">
              <w:rPr>
                <w:rFonts w:eastAsia="SimSun"/>
              </w:rPr>
              <w:t>Start PRB 0</w:t>
            </w:r>
          </w:p>
          <w:p w14:paraId="257E8908"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62DD406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67DF9D"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6FA4828"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AEE0E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1F6C480" w14:textId="77777777" w:rsidR="00304516" w:rsidRPr="00DC5513" w:rsidRDefault="00304516" w:rsidP="00A01F59">
            <w:pPr>
              <w:pStyle w:val="TAL"/>
              <w:rPr>
                <w:rFonts w:eastAsia="SimSun"/>
              </w:rPr>
            </w:pPr>
            <w:r w:rsidRPr="00DC5513">
              <w:rPr>
                <w:rFonts w:eastAsia="SimSun"/>
              </w:rPr>
              <w:t>TCI state #0</w:t>
            </w:r>
          </w:p>
        </w:tc>
      </w:tr>
      <w:tr w:rsidR="00304516" w:rsidRPr="00DC5513" w14:paraId="3C30D27F"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CFBE04B" w14:textId="77777777" w:rsidR="00304516" w:rsidRPr="00DC5513" w:rsidRDefault="00304516" w:rsidP="00A01F59">
            <w:pPr>
              <w:pStyle w:val="TAL"/>
              <w:rPr>
                <w:rFonts w:eastAsia="SimSun"/>
              </w:rPr>
            </w:pPr>
            <w:r w:rsidRPr="00DC5513">
              <w:rPr>
                <w:rFonts w:eastAsia="SimSun"/>
              </w:rPr>
              <w:t>NZP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5D87E47"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D714C40"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E8700A7"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304516" w:rsidRPr="00DC5513" w14:paraId="332465D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082515"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B837364"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CEE983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85294D5"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0A78C2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664380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DC7657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058BC9F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D0C740" w14:textId="77777777" w:rsidR="00304516" w:rsidRPr="00DC5513" w:rsidRDefault="00304516" w:rsidP="00A01F59">
            <w:pPr>
              <w:pStyle w:val="TAL"/>
              <w:rPr>
                <w:rFonts w:eastAsia="SimSun"/>
              </w:rPr>
            </w:pPr>
            <w:r w:rsidRPr="00DC5513">
              <w:rPr>
                <w:rFonts w:eastAsia="SimSun"/>
              </w:rPr>
              <w:t>Same as number of transmit antenna</w:t>
            </w:r>
          </w:p>
        </w:tc>
      </w:tr>
      <w:tr w:rsidR="00304516" w:rsidRPr="00DC5513" w14:paraId="53850E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B7A5CF"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160E34D"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7CFCA011"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29594A2" w14:textId="77777777" w:rsidR="00304516" w:rsidRPr="00DC5513" w:rsidRDefault="00304516" w:rsidP="00A01F59">
            <w:pPr>
              <w:pStyle w:val="TAL"/>
              <w:rPr>
                <w:rFonts w:eastAsia="SimSun"/>
                <w:lang w:eastAsia="zh-CN"/>
              </w:rPr>
            </w:pPr>
            <w:r w:rsidRPr="00DC5513">
              <w:rPr>
                <w:rFonts w:eastAsia="SimSun"/>
              </w:rPr>
              <w:t xml:space="preserve">'No CDM' for 1 transmit </w:t>
            </w:r>
            <w:proofErr w:type="gramStart"/>
            <w:r w:rsidRPr="00DC5513">
              <w:rPr>
                <w:rFonts w:eastAsia="SimSun"/>
              </w:rPr>
              <w:t>antenna</w:t>
            </w:r>
            <w:proofErr w:type="gramEnd"/>
          </w:p>
          <w:p w14:paraId="3F73AB72" w14:textId="77777777" w:rsidR="00304516" w:rsidRPr="00DC5513" w:rsidRDefault="00304516" w:rsidP="00A01F59">
            <w:pPr>
              <w:pStyle w:val="TAL"/>
              <w:rPr>
                <w:rFonts w:eastAsia="SimSun"/>
                <w:lang w:eastAsia="zh-CN"/>
              </w:rPr>
            </w:pPr>
            <w:r w:rsidRPr="00DC5513">
              <w:rPr>
                <w:rFonts w:eastAsia="SimSun"/>
              </w:rPr>
              <w:t>'FD-CDM2'</w:t>
            </w:r>
            <w:r w:rsidRPr="00DC5513">
              <w:rPr>
                <w:rFonts w:eastAsia="SimSun"/>
                <w:lang w:eastAsia="zh-CN"/>
              </w:rPr>
              <w:t xml:space="preserve"> </w:t>
            </w:r>
            <w:r w:rsidRPr="00DC5513">
              <w:rPr>
                <w:rFonts w:eastAsia="SimSun"/>
              </w:rPr>
              <w:t>for 2 and 4 transmit antenna</w:t>
            </w:r>
          </w:p>
        </w:tc>
      </w:tr>
      <w:tr w:rsidR="00304516" w:rsidRPr="00DC5513" w14:paraId="04DDFDD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94DB62"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3B11872"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0378BA"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3B2A98" w14:textId="77777777" w:rsidR="00304516" w:rsidRPr="00DC5513" w:rsidRDefault="00304516" w:rsidP="00A01F59">
            <w:pPr>
              <w:pStyle w:val="TAL"/>
              <w:rPr>
                <w:rFonts w:eastAsia="SimSun"/>
              </w:rPr>
            </w:pPr>
            <w:r w:rsidRPr="00DC5513">
              <w:rPr>
                <w:rFonts w:eastAsia="SimSun"/>
              </w:rPr>
              <w:t>1</w:t>
            </w:r>
          </w:p>
        </w:tc>
      </w:tr>
      <w:tr w:rsidR="00304516" w:rsidRPr="00DC5513" w14:paraId="6AFBC5B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5EB9F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410919D"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AF3B4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820DBF" w14:textId="77777777" w:rsidR="00304516" w:rsidRPr="00DC5513" w:rsidRDefault="00304516" w:rsidP="00A01F59">
            <w:pPr>
              <w:pStyle w:val="TAL"/>
              <w:rPr>
                <w:rFonts w:eastAsia="SimSun"/>
              </w:rPr>
            </w:pPr>
            <w:r w:rsidRPr="00DC5513">
              <w:rPr>
                <w:rFonts w:eastAsia="SimSun"/>
              </w:rPr>
              <w:t>15 kHz SCS: 20</w:t>
            </w:r>
          </w:p>
          <w:p w14:paraId="6B565B5C" w14:textId="77777777" w:rsidR="00304516" w:rsidRPr="00DC5513" w:rsidRDefault="00304516" w:rsidP="00A01F59">
            <w:pPr>
              <w:pStyle w:val="TAL"/>
              <w:rPr>
                <w:rFonts w:eastAsia="SimSun"/>
              </w:rPr>
            </w:pPr>
            <w:r w:rsidRPr="00DC5513">
              <w:rPr>
                <w:rFonts w:eastAsia="SimSun"/>
              </w:rPr>
              <w:t>30 kHz SCS: 40</w:t>
            </w:r>
          </w:p>
        </w:tc>
      </w:tr>
      <w:tr w:rsidR="00304516" w:rsidRPr="00DC5513" w14:paraId="7DA20C0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7DDE476"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69265FF"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95FCD63"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B574295" w14:textId="77777777" w:rsidR="00304516" w:rsidRPr="00DC5513" w:rsidRDefault="00304516" w:rsidP="00A01F59">
            <w:pPr>
              <w:pStyle w:val="TAL"/>
              <w:rPr>
                <w:rFonts w:eastAsia="SimSun"/>
              </w:rPr>
            </w:pPr>
            <w:r w:rsidRPr="00DC5513">
              <w:rPr>
                <w:rFonts w:eastAsia="SimSun"/>
              </w:rPr>
              <w:t>0</w:t>
            </w:r>
          </w:p>
        </w:tc>
      </w:tr>
      <w:tr w:rsidR="00304516" w:rsidRPr="00DC5513" w14:paraId="465F4D5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CB3F701"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F17BD74"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CCBC7AF"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0B8556B" w14:textId="77777777" w:rsidR="00304516" w:rsidRPr="00DC5513" w:rsidRDefault="00304516" w:rsidP="00A01F59">
            <w:pPr>
              <w:pStyle w:val="TAL"/>
              <w:rPr>
                <w:rFonts w:eastAsia="SimSun"/>
              </w:rPr>
            </w:pPr>
            <w:r w:rsidRPr="00DC5513">
              <w:rPr>
                <w:rFonts w:eastAsia="SimSun"/>
              </w:rPr>
              <w:t>Start PRB 0</w:t>
            </w:r>
          </w:p>
          <w:p w14:paraId="6AB1E9B2"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EA619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1280B1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83DE8BE" w14:textId="77777777" w:rsidR="00304516" w:rsidRPr="00DC5513" w:rsidRDefault="00304516" w:rsidP="00A01F59">
            <w:pPr>
              <w:pStyle w:val="TAL"/>
              <w:rPr>
                <w:rFonts w:eastAsia="SimSun"/>
              </w:rPr>
            </w:pPr>
            <w:r w:rsidRPr="00DC5513">
              <w:rPr>
                <w:rFonts w:eastAsia="SimSun"/>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A1678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B23FCCD" w14:textId="77777777" w:rsidR="00304516" w:rsidRPr="00DC5513" w:rsidRDefault="00304516" w:rsidP="00A01F59">
            <w:pPr>
              <w:pStyle w:val="TAL"/>
              <w:rPr>
                <w:rFonts w:eastAsia="SimSun"/>
                <w:lang w:eastAsia="zh-CN"/>
              </w:rPr>
            </w:pPr>
            <w:r w:rsidRPr="00DC5513">
              <w:rPr>
                <w:rFonts w:eastAsia="SimSun"/>
              </w:rPr>
              <w:t>TCI state #</w:t>
            </w:r>
            <w:r w:rsidRPr="00DC5513">
              <w:rPr>
                <w:rFonts w:eastAsia="SimSun"/>
                <w:lang w:eastAsia="zh-CN"/>
              </w:rPr>
              <w:t>1</w:t>
            </w:r>
          </w:p>
        </w:tc>
      </w:tr>
      <w:tr w:rsidR="00304516" w:rsidRPr="00DC5513" w14:paraId="523B9C65"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151F5DA9" w14:textId="77777777" w:rsidR="00304516" w:rsidRPr="00DC5513" w:rsidRDefault="00304516" w:rsidP="00A01F59">
            <w:pPr>
              <w:pStyle w:val="TAL"/>
              <w:rPr>
                <w:rFonts w:eastAsia="SimSun"/>
              </w:rPr>
            </w:pPr>
            <w:r w:rsidRPr="00DC5513">
              <w:rPr>
                <w:rFonts w:eastAsia="SimSun"/>
              </w:rPr>
              <w:t>ZP CSI-RS for CSI acquisition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F58DF3A" w14:textId="77777777" w:rsidR="00304516" w:rsidRPr="00DC5513" w:rsidRDefault="00304516" w:rsidP="00A01F59">
            <w:pPr>
              <w:pStyle w:val="TAL"/>
              <w:rPr>
                <w:rFonts w:eastAsia="SimSun"/>
              </w:rPr>
            </w:pPr>
            <w:r w:rsidRPr="00DC5513">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F78B52C"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14CB31A1" w14:textId="77777777" w:rsidR="00304516" w:rsidRPr="00DC5513" w:rsidRDefault="00304516"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304516" w:rsidRPr="00DC5513" w14:paraId="27496C8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EB9D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10FE0E7B" w14:textId="77777777" w:rsidR="00304516" w:rsidRPr="00DC5513" w:rsidRDefault="00304516" w:rsidP="00A01F59">
            <w:pPr>
              <w:pStyle w:val="TAL"/>
              <w:rPr>
                <w:rFonts w:eastAsia="SimSun"/>
              </w:rPr>
            </w:pPr>
            <w:r w:rsidRPr="00DC5513">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D7E3C0D"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ED2C7D7" w14:textId="77777777" w:rsidR="00304516" w:rsidRPr="00DC5513" w:rsidRDefault="00304516"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304516" w:rsidRPr="00DC5513" w14:paraId="14BBEC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6D566C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03D41A04" w14:textId="77777777" w:rsidR="00304516" w:rsidRPr="00DC5513" w:rsidRDefault="00304516" w:rsidP="00A01F59">
            <w:pPr>
              <w:pStyle w:val="TAL"/>
              <w:rPr>
                <w:rFonts w:eastAsia="SimSun"/>
              </w:rPr>
            </w:pPr>
            <w:r w:rsidRPr="00DC5513">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7AF6B064"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4D9DB38" w14:textId="77777777" w:rsidR="00304516" w:rsidRPr="00DC5513" w:rsidRDefault="00304516" w:rsidP="00A01F59">
            <w:pPr>
              <w:pStyle w:val="TAL"/>
              <w:rPr>
                <w:rFonts w:eastAsia="SimSun"/>
              </w:rPr>
            </w:pPr>
            <w:r w:rsidRPr="00DC5513">
              <w:rPr>
                <w:rFonts w:eastAsia="SimSun"/>
              </w:rPr>
              <w:t>4</w:t>
            </w:r>
          </w:p>
        </w:tc>
      </w:tr>
      <w:tr w:rsidR="00304516" w:rsidRPr="00DC5513" w14:paraId="48383D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87E1EE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974BB6A" w14:textId="77777777" w:rsidR="00304516" w:rsidRPr="00DC5513" w:rsidRDefault="00304516" w:rsidP="00A01F59">
            <w:pPr>
              <w:pStyle w:val="TAL"/>
              <w:rPr>
                <w:rFonts w:eastAsia="SimSun"/>
              </w:rPr>
            </w:pPr>
            <w:r w:rsidRPr="00DC5513">
              <w:rPr>
                <w:rFonts w:eastAsia="SimSun"/>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E46CB7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CF96F86" w14:textId="77777777" w:rsidR="00304516" w:rsidRPr="00DC5513" w:rsidRDefault="00304516" w:rsidP="00A01F59">
            <w:pPr>
              <w:pStyle w:val="TAL"/>
              <w:rPr>
                <w:rFonts w:eastAsia="SimSun"/>
              </w:rPr>
            </w:pPr>
            <w:r w:rsidRPr="00DC5513">
              <w:rPr>
                <w:rFonts w:eastAsia="SimSun"/>
              </w:rPr>
              <w:t>'FD-CDM2'</w:t>
            </w:r>
          </w:p>
        </w:tc>
      </w:tr>
      <w:tr w:rsidR="00304516" w:rsidRPr="00DC5513" w14:paraId="7B645A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A98354"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21FEAA8" w14:textId="77777777" w:rsidR="00304516" w:rsidRPr="00DC5513" w:rsidRDefault="00304516" w:rsidP="00A01F59">
            <w:pPr>
              <w:pStyle w:val="TAL"/>
              <w:rPr>
                <w:rFonts w:eastAsia="SimSun"/>
              </w:rPr>
            </w:pPr>
            <w:r w:rsidRPr="00DC5513">
              <w:rPr>
                <w:rFonts w:eastAsia="SimSun"/>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D7A1143"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EF51646" w14:textId="77777777" w:rsidR="00304516" w:rsidRPr="00DC5513" w:rsidRDefault="00304516" w:rsidP="00A01F59">
            <w:pPr>
              <w:pStyle w:val="TAL"/>
              <w:rPr>
                <w:rFonts w:eastAsia="SimSun"/>
              </w:rPr>
            </w:pPr>
            <w:r w:rsidRPr="00DC5513">
              <w:rPr>
                <w:rFonts w:eastAsia="SimSun"/>
              </w:rPr>
              <w:t>1</w:t>
            </w:r>
          </w:p>
        </w:tc>
      </w:tr>
      <w:tr w:rsidR="00304516" w:rsidRPr="00DC5513" w14:paraId="30228E52" w14:textId="77777777" w:rsidTr="00A01F5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4208E"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5791CF5C" w14:textId="77777777" w:rsidR="00304516" w:rsidRPr="00DC5513" w:rsidRDefault="00304516" w:rsidP="00A01F59">
            <w:pPr>
              <w:pStyle w:val="TAL"/>
              <w:rPr>
                <w:rFonts w:eastAsia="SimSun"/>
              </w:rPr>
            </w:pPr>
            <w:r w:rsidRPr="00DC5513">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FCCEC38"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438ED41F" w14:textId="77777777" w:rsidR="00304516" w:rsidRPr="00DC5513" w:rsidRDefault="00304516" w:rsidP="00A01F59">
            <w:pPr>
              <w:pStyle w:val="TAL"/>
              <w:rPr>
                <w:rFonts w:eastAsia="SimSun"/>
              </w:rPr>
            </w:pPr>
            <w:r w:rsidRPr="00DC5513">
              <w:rPr>
                <w:rFonts w:eastAsia="SimSun"/>
              </w:rPr>
              <w:t>15 kHz SCS: 20</w:t>
            </w:r>
          </w:p>
          <w:p w14:paraId="596C7071" w14:textId="77777777" w:rsidR="00304516" w:rsidRPr="00DC5513" w:rsidRDefault="00304516" w:rsidP="00A01F59">
            <w:pPr>
              <w:pStyle w:val="TAL"/>
              <w:rPr>
                <w:rFonts w:eastAsia="SimSun"/>
              </w:rPr>
            </w:pPr>
            <w:r w:rsidRPr="00DC5513">
              <w:rPr>
                <w:rFonts w:eastAsia="SimSun"/>
              </w:rPr>
              <w:t>30 kHz SCS: 40</w:t>
            </w:r>
          </w:p>
        </w:tc>
      </w:tr>
      <w:tr w:rsidR="00304516" w:rsidRPr="00DC5513" w14:paraId="2F49CF1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8BAAF83"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6CEC189E" w14:textId="77777777" w:rsidR="00304516" w:rsidRPr="00DC5513" w:rsidRDefault="00304516" w:rsidP="00A01F59">
            <w:pPr>
              <w:pStyle w:val="TAL"/>
              <w:rPr>
                <w:rFonts w:eastAsia="SimSun"/>
              </w:rPr>
            </w:pPr>
            <w:r w:rsidRPr="00DC5513">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879520C" w14:textId="77777777" w:rsidR="00304516" w:rsidRPr="00DC5513" w:rsidRDefault="00304516" w:rsidP="00A01F59">
            <w:pPr>
              <w:pStyle w:val="TAL"/>
              <w:rPr>
                <w:rFonts w:eastAsia="SimSun"/>
                <w:lang w:eastAsia="zh-CN"/>
              </w:rPr>
            </w:pPr>
            <w:r w:rsidRPr="00DC5513">
              <w:rPr>
                <w:rFonts w:eastAsia="SimSun"/>
                <w:lang w:eastAsia="zh-CN"/>
              </w:rPr>
              <w:t>Slots</w:t>
            </w:r>
          </w:p>
        </w:tc>
        <w:tc>
          <w:tcPr>
            <w:tcW w:w="3299" w:type="dxa"/>
            <w:tcBorders>
              <w:top w:val="single" w:sz="4" w:space="0" w:color="auto"/>
              <w:left w:val="single" w:sz="4" w:space="0" w:color="auto"/>
              <w:bottom w:val="single" w:sz="4" w:space="0" w:color="auto"/>
              <w:right w:val="single" w:sz="4" w:space="0" w:color="auto"/>
            </w:tcBorders>
            <w:vAlign w:val="center"/>
            <w:hideMark/>
          </w:tcPr>
          <w:p w14:paraId="214D5886" w14:textId="77777777" w:rsidR="00304516" w:rsidRPr="00DC5513" w:rsidRDefault="00304516" w:rsidP="00A01F59">
            <w:pPr>
              <w:pStyle w:val="TAL"/>
              <w:rPr>
                <w:rFonts w:eastAsia="SimSun"/>
              </w:rPr>
            </w:pPr>
            <w:r w:rsidRPr="00DC5513">
              <w:rPr>
                <w:rFonts w:eastAsia="SimSun"/>
              </w:rPr>
              <w:t>0</w:t>
            </w:r>
          </w:p>
        </w:tc>
      </w:tr>
      <w:tr w:rsidR="00304516" w:rsidRPr="00DC5513" w14:paraId="1810AA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D999678"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482E4486" w14:textId="77777777" w:rsidR="00304516" w:rsidRPr="00DC5513" w:rsidRDefault="00304516" w:rsidP="00A01F59">
            <w:pPr>
              <w:pStyle w:val="TAL"/>
              <w:rPr>
                <w:rFonts w:eastAsia="SimSun"/>
              </w:rPr>
            </w:pPr>
            <w:r w:rsidRPr="00DC5513">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20794BC"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7E1B1C8" w14:textId="77777777" w:rsidR="00304516" w:rsidRPr="00DC5513" w:rsidRDefault="00304516" w:rsidP="00A01F59">
            <w:pPr>
              <w:pStyle w:val="TAL"/>
              <w:rPr>
                <w:rFonts w:eastAsia="SimSun"/>
              </w:rPr>
            </w:pPr>
            <w:r w:rsidRPr="00DC5513">
              <w:rPr>
                <w:rFonts w:eastAsia="SimSun"/>
              </w:rPr>
              <w:t>Start PRB 0</w:t>
            </w:r>
          </w:p>
          <w:p w14:paraId="586E3C6B" w14:textId="77777777" w:rsidR="00304516" w:rsidRPr="00DC5513" w:rsidRDefault="00304516" w:rsidP="00A01F59">
            <w:pPr>
              <w:pStyle w:val="TAL"/>
              <w:rPr>
                <w:rFonts w:eastAsia="SimSun"/>
              </w:rPr>
            </w:pPr>
            <w:r w:rsidRPr="00DC5513">
              <w:rPr>
                <w:rFonts w:eastAsia="SimSun"/>
              </w:rPr>
              <w:t>Number of PRB = BWP size</w:t>
            </w:r>
          </w:p>
        </w:tc>
      </w:tr>
      <w:tr w:rsidR="00304516" w:rsidRPr="00DC5513" w14:paraId="0965898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278B462" w14:textId="77777777" w:rsidR="00304516" w:rsidRPr="00DC5513" w:rsidRDefault="00304516" w:rsidP="00A01F59">
            <w:pPr>
              <w:pStyle w:val="TAL"/>
              <w:rPr>
                <w:rFonts w:eastAsia="SimSun"/>
              </w:rPr>
            </w:pPr>
            <w:r w:rsidRPr="00DC5513">
              <w:rPr>
                <w:rFonts w:eastAsia="SimSun"/>
              </w:rPr>
              <w:t>PDSCH DMRS configuration</w:t>
            </w: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BACFF58" w14:textId="77777777" w:rsidR="00304516" w:rsidRPr="00DC5513" w:rsidRDefault="00304516" w:rsidP="00A01F59">
            <w:pPr>
              <w:pStyle w:val="TAL"/>
              <w:rPr>
                <w:rFonts w:eastAsia="SimSun"/>
              </w:rPr>
            </w:pPr>
            <w:r w:rsidRPr="00DC5513">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36CCDAD1"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BF3438A" w14:textId="77777777" w:rsidR="00304516" w:rsidRPr="00DC5513" w:rsidRDefault="00304516" w:rsidP="00A01F59">
            <w:pPr>
              <w:pStyle w:val="TAL"/>
              <w:rPr>
                <w:rFonts w:eastAsia="SimSun"/>
              </w:rPr>
            </w:pPr>
            <w:r w:rsidRPr="00DC5513">
              <w:rPr>
                <w:rFonts w:eastAsia="SimSun"/>
              </w:rPr>
              <w:t>{1000} for Rank 1 tests</w:t>
            </w:r>
            <w:r w:rsidRPr="00DC5513">
              <w:rPr>
                <w:rFonts w:eastAsia="SimSun"/>
              </w:rPr>
              <w:br/>
              <w:t>{1000, 1001} for Rank 2 tests</w:t>
            </w:r>
          </w:p>
          <w:p w14:paraId="6E72E723" w14:textId="77777777" w:rsidR="00304516" w:rsidRPr="00DC5513" w:rsidRDefault="00304516" w:rsidP="00A01F59">
            <w:pPr>
              <w:pStyle w:val="TAL"/>
              <w:rPr>
                <w:rFonts w:eastAsia="SimSun"/>
              </w:rPr>
            </w:pPr>
            <w:r w:rsidRPr="00DC5513">
              <w:rPr>
                <w:rFonts w:eastAsia="SimSun"/>
              </w:rPr>
              <w:t>{1000-1002} for Rank 3 tests</w:t>
            </w:r>
          </w:p>
          <w:p w14:paraId="491A1A08" w14:textId="77777777" w:rsidR="00304516" w:rsidRPr="00DC5513" w:rsidRDefault="00304516" w:rsidP="00A01F59">
            <w:pPr>
              <w:pStyle w:val="TAL"/>
              <w:rPr>
                <w:rFonts w:eastAsia="SimSun"/>
              </w:rPr>
            </w:pPr>
            <w:r w:rsidRPr="00DC5513">
              <w:rPr>
                <w:rFonts w:eastAsia="SimSun"/>
              </w:rPr>
              <w:t>{1000-1003} for Rank 4 tests</w:t>
            </w:r>
          </w:p>
        </w:tc>
      </w:tr>
      <w:tr w:rsidR="00304516" w:rsidRPr="00DC5513" w14:paraId="77BE32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5A2470"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7834A417" w14:textId="77777777" w:rsidR="00304516" w:rsidRPr="00DC5513" w:rsidRDefault="00304516" w:rsidP="00A01F59">
            <w:pPr>
              <w:pStyle w:val="TAL"/>
              <w:rPr>
                <w:rFonts w:eastAsia="SimSun"/>
              </w:rPr>
            </w:pPr>
            <w:r w:rsidRPr="00DC5513">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16880A88"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7C08C6C3" w14:textId="77777777" w:rsidR="00304516" w:rsidRPr="00DC5513" w:rsidRDefault="00304516" w:rsidP="00A01F59">
            <w:pPr>
              <w:pStyle w:val="TAL"/>
              <w:rPr>
                <w:rFonts w:eastAsia="SimSun"/>
              </w:rPr>
            </w:pPr>
            <w:r w:rsidRPr="00DC5513">
              <w:rPr>
                <w:rFonts w:eastAsia="SimSun"/>
              </w:rPr>
              <w:t>2</w:t>
            </w:r>
          </w:p>
        </w:tc>
      </w:tr>
      <w:tr w:rsidR="00304516" w:rsidRPr="00DC5513" w14:paraId="1A7F7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9EAF4A" w14:textId="77777777" w:rsidR="00304516" w:rsidRPr="00DC5513" w:rsidRDefault="00304516" w:rsidP="00A01F59">
            <w:pPr>
              <w:pStyle w:val="TAL"/>
              <w:rPr>
                <w:rFonts w:eastAsia="SimSun"/>
              </w:rPr>
            </w:pPr>
          </w:p>
        </w:tc>
        <w:tc>
          <w:tcPr>
            <w:tcW w:w="3628" w:type="dxa"/>
            <w:gridSpan w:val="2"/>
            <w:tcBorders>
              <w:top w:val="single" w:sz="4" w:space="0" w:color="auto"/>
              <w:left w:val="single" w:sz="4" w:space="0" w:color="auto"/>
              <w:bottom w:val="single" w:sz="4" w:space="0" w:color="auto"/>
              <w:right w:val="single" w:sz="4" w:space="0" w:color="auto"/>
            </w:tcBorders>
            <w:vAlign w:val="center"/>
            <w:hideMark/>
          </w:tcPr>
          <w:p w14:paraId="20B788D2" w14:textId="77777777" w:rsidR="00304516" w:rsidRPr="00DC5513" w:rsidRDefault="00304516" w:rsidP="00A01F59">
            <w:pPr>
              <w:pStyle w:val="TAL"/>
              <w:rPr>
                <w:rFonts w:eastAsia="SimSun"/>
              </w:rPr>
            </w:pPr>
            <w:r w:rsidRPr="00DC5513">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3C08991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0E5AEB2" w14:textId="77777777" w:rsidR="00304516" w:rsidRPr="00DC5513" w:rsidRDefault="00304516" w:rsidP="00A01F59">
            <w:pPr>
              <w:pStyle w:val="TAL"/>
              <w:rPr>
                <w:rFonts w:eastAsia="SimSun"/>
              </w:rPr>
            </w:pPr>
            <w:r w:rsidRPr="00DC5513">
              <w:rPr>
                <w:rFonts w:eastAsia="SimSun"/>
              </w:rPr>
              <w:t>1 for Rank 1 and Rank 2 tests</w:t>
            </w:r>
          </w:p>
          <w:p w14:paraId="766BA400" w14:textId="77777777" w:rsidR="00304516" w:rsidRPr="00DC5513" w:rsidRDefault="00304516" w:rsidP="00A01F59">
            <w:pPr>
              <w:pStyle w:val="TAL"/>
              <w:rPr>
                <w:rFonts w:eastAsia="SimSun"/>
              </w:rPr>
            </w:pPr>
            <w:r w:rsidRPr="00DC5513">
              <w:rPr>
                <w:rFonts w:eastAsia="SimSun"/>
              </w:rPr>
              <w:t>2 for Rank 3 and Rank 4 tests</w:t>
            </w:r>
          </w:p>
        </w:tc>
      </w:tr>
      <w:tr w:rsidR="00304516" w:rsidRPr="00DC5513" w14:paraId="20D2D40B"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27E488FD" w14:textId="77777777" w:rsidR="00304516" w:rsidRPr="00DC5513" w:rsidRDefault="00304516" w:rsidP="00A01F59">
            <w:pPr>
              <w:pStyle w:val="TAL"/>
              <w:rPr>
                <w:rFonts w:eastAsia="SimSun"/>
              </w:rPr>
            </w:pPr>
            <w:r w:rsidRPr="00DC5513">
              <w:rPr>
                <w:rFonts w:eastAsia="SimSun"/>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05681FB1"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06946B3F"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6E30E3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FA5A5B4" w14:textId="77777777" w:rsidR="00304516" w:rsidRPr="00DC5513" w:rsidRDefault="00304516" w:rsidP="00A01F59">
            <w:pPr>
              <w:pStyle w:val="TAL"/>
              <w:rPr>
                <w:rFonts w:eastAsia="SimSun"/>
              </w:rPr>
            </w:pPr>
            <w:r w:rsidRPr="00DC5513">
              <w:rPr>
                <w:rFonts w:eastAsia="SimSun"/>
              </w:rPr>
              <w:t>SSB #0</w:t>
            </w:r>
          </w:p>
        </w:tc>
      </w:tr>
      <w:tr w:rsidR="00304516" w:rsidRPr="00DC5513" w14:paraId="089982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31D61D1"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3E752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5C20438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CCBC2B9"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FA18E3" w14:textId="77777777" w:rsidR="00304516" w:rsidRPr="00DC5513" w:rsidRDefault="00304516" w:rsidP="00A01F59">
            <w:pPr>
              <w:pStyle w:val="TAL"/>
              <w:rPr>
                <w:rFonts w:eastAsia="SimSun"/>
              </w:rPr>
            </w:pPr>
            <w:r w:rsidRPr="00DC5513">
              <w:rPr>
                <w:rFonts w:eastAsia="SimSun"/>
              </w:rPr>
              <w:t>Type C</w:t>
            </w:r>
          </w:p>
        </w:tc>
      </w:tr>
      <w:tr w:rsidR="00304516" w:rsidRPr="00DC5513" w14:paraId="1926AD3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4340206"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A3E5CDF"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257DB5CC" w14:textId="77777777" w:rsidR="00304516" w:rsidRPr="00DC5513" w:rsidRDefault="00304516" w:rsidP="00A01F59">
            <w:pPr>
              <w:pStyle w:val="TAL"/>
              <w:rPr>
                <w:rFonts w:eastAsia="SimSun"/>
              </w:rPr>
            </w:pPr>
            <w:r w:rsidRPr="00DC5513">
              <w:rPr>
                <w:rFonts w:eastAsia="SimSun"/>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2B42454"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3E2A6D3" w14:textId="77777777" w:rsidR="00304516" w:rsidRPr="00DC5513" w:rsidRDefault="00304516" w:rsidP="00A01F59">
            <w:pPr>
              <w:pStyle w:val="TAL"/>
              <w:rPr>
                <w:rFonts w:eastAsia="SimSun"/>
              </w:rPr>
            </w:pPr>
            <w:r w:rsidRPr="00DC5513">
              <w:rPr>
                <w:rFonts w:eastAsia="SimSun"/>
              </w:rPr>
              <w:t>N/A</w:t>
            </w:r>
          </w:p>
        </w:tc>
      </w:tr>
      <w:tr w:rsidR="00304516" w:rsidRPr="00DC5513" w14:paraId="2307D68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BD0ED06"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206A7"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4965F7BB"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7DD8A36"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90C2C2F" w14:textId="77777777" w:rsidR="00304516" w:rsidRPr="00DC5513" w:rsidRDefault="00304516" w:rsidP="00A01F59">
            <w:pPr>
              <w:pStyle w:val="TAL"/>
              <w:rPr>
                <w:rFonts w:eastAsia="SimSun"/>
              </w:rPr>
            </w:pPr>
            <w:r w:rsidRPr="00DC5513">
              <w:rPr>
                <w:rFonts w:eastAsia="SimSun"/>
              </w:rPr>
              <w:t>N/A</w:t>
            </w:r>
          </w:p>
        </w:tc>
      </w:tr>
      <w:tr w:rsidR="00304516" w:rsidRPr="00DC5513" w14:paraId="023C6A0A" w14:textId="77777777" w:rsidTr="00A01F59">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7EBCB4A7" w14:textId="77777777" w:rsidR="00304516" w:rsidRPr="00DC5513" w:rsidRDefault="00304516" w:rsidP="00A01F59">
            <w:pPr>
              <w:pStyle w:val="TAL"/>
              <w:rPr>
                <w:rFonts w:eastAsia="SimSun"/>
              </w:rPr>
            </w:pPr>
            <w:r w:rsidRPr="00DC5513">
              <w:rPr>
                <w:rFonts w:eastAsia="SimSun"/>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286B67CD" w14:textId="77777777" w:rsidR="00304516" w:rsidRPr="00DC5513" w:rsidRDefault="00304516" w:rsidP="00A01F59">
            <w:pPr>
              <w:pStyle w:val="TAL"/>
              <w:rPr>
                <w:rFonts w:eastAsia="SimSun"/>
              </w:rPr>
            </w:pPr>
            <w:r w:rsidRPr="00DC5513">
              <w:rPr>
                <w:rFonts w:eastAsia="SimSun"/>
              </w:rPr>
              <w:t xml:space="preserve">Type 1 QCL information </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B79E42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E31E330"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6AE5856C" w14:textId="77777777" w:rsidR="00304516" w:rsidRPr="00DC5513" w:rsidRDefault="00304516" w:rsidP="00A01F59">
            <w:pPr>
              <w:pStyle w:val="TAL"/>
              <w:rPr>
                <w:rFonts w:eastAsia="SimSun"/>
              </w:rPr>
            </w:pPr>
            <w:r w:rsidRPr="00DC5513">
              <w:rPr>
                <w:rFonts w:eastAsia="SimSun"/>
              </w:rPr>
              <w:t>CSI-RS resource 1 from 'CSI-RS for tracking' configuration</w:t>
            </w:r>
          </w:p>
        </w:tc>
      </w:tr>
      <w:tr w:rsidR="00304516" w:rsidRPr="00DC5513" w14:paraId="398E534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BCA107"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7A6781"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7E1A829"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6FD271A"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8D1F41A" w14:textId="77777777" w:rsidR="00304516" w:rsidRPr="00DC5513" w:rsidRDefault="00304516" w:rsidP="00A01F59">
            <w:pPr>
              <w:pStyle w:val="TAL"/>
              <w:rPr>
                <w:rFonts w:eastAsia="SimSun"/>
              </w:rPr>
            </w:pPr>
            <w:r w:rsidRPr="00DC5513">
              <w:rPr>
                <w:rFonts w:eastAsia="SimSun"/>
              </w:rPr>
              <w:t>Type A</w:t>
            </w:r>
          </w:p>
        </w:tc>
      </w:tr>
      <w:tr w:rsidR="00304516" w:rsidRPr="00DC5513" w14:paraId="35873D1A" w14:textId="77777777" w:rsidTr="00A01F5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C94DE" w14:textId="77777777" w:rsidR="00304516" w:rsidRPr="00DC5513" w:rsidRDefault="00304516" w:rsidP="00A01F59">
            <w:pPr>
              <w:pStyle w:val="TAL"/>
              <w:rPr>
                <w:rFonts w:eastAsia="SimSun"/>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787E196" w14:textId="77777777" w:rsidR="00304516" w:rsidRPr="00DC5513" w:rsidRDefault="00304516" w:rsidP="00A01F59">
            <w:pPr>
              <w:pStyle w:val="TAL"/>
              <w:rPr>
                <w:rFonts w:eastAsia="SimSun"/>
              </w:rPr>
            </w:pPr>
            <w:r w:rsidRPr="00DC5513">
              <w:rPr>
                <w:rFonts w:eastAsia="SimSun"/>
              </w:rPr>
              <w:t>Type 2 QCL information</w:t>
            </w:r>
          </w:p>
        </w:tc>
        <w:tc>
          <w:tcPr>
            <w:tcW w:w="2241" w:type="dxa"/>
            <w:tcBorders>
              <w:top w:val="single" w:sz="4" w:space="0" w:color="auto"/>
              <w:left w:val="single" w:sz="4" w:space="0" w:color="auto"/>
              <w:bottom w:val="single" w:sz="4" w:space="0" w:color="auto"/>
              <w:right w:val="single" w:sz="4" w:space="0" w:color="auto"/>
            </w:tcBorders>
            <w:vAlign w:val="center"/>
            <w:hideMark/>
          </w:tcPr>
          <w:p w14:paraId="32E628A3" w14:textId="77777777" w:rsidR="00304516" w:rsidRPr="00DC5513" w:rsidRDefault="00304516" w:rsidP="00A01F59">
            <w:pPr>
              <w:pStyle w:val="TAL"/>
              <w:rPr>
                <w:rFonts w:eastAsia="SimSun"/>
              </w:rPr>
            </w:pPr>
            <w:r w:rsidRPr="00DC5513">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42B1B37B"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63F4D5A" w14:textId="77777777" w:rsidR="00304516" w:rsidRPr="00DC5513" w:rsidRDefault="00304516" w:rsidP="00A01F59">
            <w:pPr>
              <w:pStyle w:val="TAL"/>
              <w:rPr>
                <w:rFonts w:eastAsia="SimSun"/>
              </w:rPr>
            </w:pPr>
            <w:r w:rsidRPr="00DC5513">
              <w:rPr>
                <w:rFonts w:eastAsia="SimSun"/>
              </w:rPr>
              <w:t>N/A</w:t>
            </w:r>
          </w:p>
        </w:tc>
      </w:tr>
      <w:tr w:rsidR="00304516" w:rsidRPr="00DC5513" w14:paraId="0EE576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03FEC42" w14:textId="77777777" w:rsidR="00304516" w:rsidRPr="00DC5513" w:rsidRDefault="00304516" w:rsidP="00A01F59">
            <w:pPr>
              <w:pStyle w:val="TAL"/>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76356" w14:textId="77777777" w:rsidR="00304516" w:rsidRPr="00DC5513" w:rsidRDefault="00304516" w:rsidP="00A01F59">
            <w:pPr>
              <w:pStyle w:val="TAL"/>
              <w:rPr>
                <w:rFonts w:eastAsia="SimSun"/>
              </w:rPr>
            </w:pPr>
          </w:p>
        </w:tc>
        <w:tc>
          <w:tcPr>
            <w:tcW w:w="2241" w:type="dxa"/>
            <w:tcBorders>
              <w:top w:val="single" w:sz="4" w:space="0" w:color="auto"/>
              <w:left w:val="single" w:sz="4" w:space="0" w:color="auto"/>
              <w:bottom w:val="single" w:sz="4" w:space="0" w:color="auto"/>
              <w:right w:val="single" w:sz="4" w:space="0" w:color="auto"/>
            </w:tcBorders>
            <w:vAlign w:val="center"/>
            <w:hideMark/>
          </w:tcPr>
          <w:p w14:paraId="668ABF65" w14:textId="77777777" w:rsidR="00304516" w:rsidRPr="00DC5513" w:rsidRDefault="00304516" w:rsidP="00A01F59">
            <w:pPr>
              <w:pStyle w:val="TAL"/>
              <w:rPr>
                <w:rFonts w:eastAsia="SimSun"/>
              </w:rPr>
            </w:pPr>
            <w:r w:rsidRPr="00DC5513">
              <w:rPr>
                <w:rFonts w:eastAsia="SimSun"/>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3DD67C5" w14:textId="77777777" w:rsidR="00304516" w:rsidRPr="00DC5513" w:rsidRDefault="00304516" w:rsidP="00A01F59">
            <w:pPr>
              <w:pStyle w:val="TAL"/>
              <w:rPr>
                <w:rFonts w:eastAsia="SimSun"/>
                <w:lang w:eastAsia="zh-C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0FE2E7DB" w14:textId="77777777" w:rsidR="00304516" w:rsidRPr="00DC5513" w:rsidRDefault="00304516" w:rsidP="00A01F59">
            <w:pPr>
              <w:pStyle w:val="TAL"/>
              <w:rPr>
                <w:rFonts w:eastAsia="SimSun"/>
              </w:rPr>
            </w:pPr>
            <w:r w:rsidRPr="00DC5513">
              <w:rPr>
                <w:rFonts w:eastAsia="SimSun"/>
              </w:rPr>
              <w:t>N/A</w:t>
            </w:r>
          </w:p>
        </w:tc>
      </w:tr>
      <w:tr w:rsidR="00304516" w:rsidRPr="00DC5513" w14:paraId="3EA26D84" w14:textId="77777777" w:rsidTr="00A01F59">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404CF90"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79B8F5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5D6059F" w14:textId="77777777" w:rsidR="00304516" w:rsidRPr="00DC5513" w:rsidRDefault="00304516" w:rsidP="00A01F59">
            <w:pPr>
              <w:pStyle w:val="TAL"/>
              <w:rPr>
                <w:rFonts w:eastAsia="SimSun"/>
              </w:rPr>
            </w:pPr>
            <w:r w:rsidRPr="00DC5513">
              <w:rPr>
                <w:rFonts w:eastAsia="SimSun"/>
              </w:rPr>
              <w:t>PT</w:t>
            </w:r>
            <w:r w:rsidRPr="00DC5513">
              <w:rPr>
                <w:rFonts w:eastAsia="SimSun"/>
                <w:lang w:eastAsia="zh-CN"/>
              </w:rPr>
              <w:t>-</w:t>
            </w:r>
            <w:r w:rsidRPr="00DC5513">
              <w:rPr>
                <w:rFonts w:eastAsia="SimSun"/>
              </w:rPr>
              <w:t>RS is not configured</w:t>
            </w:r>
          </w:p>
        </w:tc>
      </w:tr>
      <w:tr w:rsidR="00304516" w:rsidRPr="00DC5513" w14:paraId="4CF0B02A"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50491A" w14:textId="77777777" w:rsidR="00304516" w:rsidRPr="00DC5513" w:rsidRDefault="00304516" w:rsidP="00A01F59">
            <w:pPr>
              <w:pStyle w:val="TAL"/>
              <w:rPr>
                <w:rFonts w:eastAsia="SimSun" w:cs="Arial"/>
              </w:rPr>
            </w:pPr>
            <w:r w:rsidRPr="00DC5513">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3B1156B8"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3389674" w14:textId="77777777" w:rsidR="00304516" w:rsidRPr="00DC5513" w:rsidRDefault="00304516" w:rsidP="00A01F59">
            <w:pPr>
              <w:pStyle w:val="TAL"/>
              <w:rPr>
                <w:rFonts w:eastAsia="SimSun"/>
              </w:rPr>
            </w:pPr>
            <w:r w:rsidRPr="00DC5513">
              <w:rPr>
                <w:rFonts w:eastAsia="SimSun"/>
              </w:rPr>
              <w:t>1</w:t>
            </w:r>
          </w:p>
        </w:tc>
      </w:tr>
      <w:tr w:rsidR="00304516" w:rsidRPr="00DC5513" w14:paraId="2C41EC47"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48A314CC" w14:textId="77777777" w:rsidR="00304516" w:rsidRPr="00DC5513" w:rsidRDefault="00304516" w:rsidP="00A01F59">
            <w:pPr>
              <w:pStyle w:val="TAL"/>
              <w:rPr>
                <w:rFonts w:eastAsia="SimSun" w:cs="Arial"/>
              </w:rPr>
            </w:pPr>
            <w:r w:rsidRPr="00DC5513">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61B24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600EAF1" w14:textId="77777777" w:rsidR="00304516" w:rsidRPr="00DC5513" w:rsidRDefault="00304516" w:rsidP="00A01F59">
            <w:pPr>
              <w:pStyle w:val="TAL"/>
              <w:rPr>
                <w:rFonts w:eastAsia="SimSun"/>
              </w:rPr>
            </w:pPr>
            <w:r w:rsidRPr="00DC5513">
              <w:rPr>
                <w:rFonts w:eastAsia="SimSun"/>
              </w:rPr>
              <w:t>4</w:t>
            </w:r>
          </w:p>
        </w:tc>
      </w:tr>
      <w:tr w:rsidR="00304516" w:rsidRPr="00DC5513" w14:paraId="041AAB96"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781239A1" w14:textId="77777777" w:rsidR="00304516" w:rsidRPr="00DC5513" w:rsidRDefault="00304516" w:rsidP="00A01F59">
            <w:pPr>
              <w:pStyle w:val="TAL"/>
              <w:rPr>
                <w:rFonts w:eastAsia="SimSun"/>
              </w:rPr>
            </w:pPr>
            <w:r w:rsidRPr="00DC5513">
              <w:rPr>
                <w:rFonts w:eastAsia="SimSun"/>
              </w:rPr>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6E39CD85"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3A8E6738" w14:textId="77777777" w:rsidR="00304516" w:rsidRPr="00DC5513" w:rsidRDefault="00304516" w:rsidP="00A01F59">
            <w:pPr>
              <w:pStyle w:val="TAL"/>
              <w:rPr>
                <w:rFonts w:eastAsia="SimSun"/>
              </w:rPr>
            </w:pPr>
            <w:r w:rsidRPr="00DC5513">
              <w:rPr>
                <w:rFonts w:eastAsia="SimSun"/>
              </w:rPr>
              <w:t>Multiplexed</w:t>
            </w:r>
          </w:p>
        </w:tc>
      </w:tr>
      <w:tr w:rsidR="00304516" w:rsidRPr="00DC5513" w14:paraId="2DA542E1"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0E353D9C" w14:textId="77777777" w:rsidR="00304516" w:rsidRPr="00DC5513" w:rsidRDefault="00304516" w:rsidP="00A01F59">
            <w:pPr>
              <w:pStyle w:val="TAL"/>
              <w:rPr>
                <w:rFonts w:eastAsia="SimSun" w:cs="Arial"/>
              </w:rPr>
            </w:pPr>
            <w:r w:rsidRPr="00DC5513">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2B895247"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E264802" w14:textId="77777777" w:rsidR="00304516" w:rsidRPr="00DC5513" w:rsidRDefault="00304516" w:rsidP="00A01F59">
            <w:pPr>
              <w:pStyle w:val="TAL"/>
              <w:rPr>
                <w:rFonts w:eastAsia="SimSun"/>
              </w:rPr>
            </w:pPr>
            <w:r w:rsidRPr="00DC5513">
              <w:rPr>
                <w:rFonts w:eastAsia="SimSun"/>
              </w:rPr>
              <w:t>{0,2,3,1}</w:t>
            </w:r>
          </w:p>
        </w:tc>
      </w:tr>
      <w:tr w:rsidR="00304516" w:rsidRPr="00DC5513" w14:paraId="0F828C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38037686" w14:textId="77777777" w:rsidR="00304516" w:rsidRPr="00DC5513" w:rsidRDefault="00304516" w:rsidP="00A01F59">
            <w:pPr>
              <w:pStyle w:val="TAL"/>
              <w:rPr>
                <w:rFonts w:eastAsia="SimSun" w:cs="Arial"/>
              </w:rPr>
            </w:pPr>
            <w:r w:rsidRPr="00DC5513">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77E6C2C6"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282CE3C0" w14:textId="28ABB979" w:rsidR="00E118DB" w:rsidRPr="00DC5513" w:rsidRDefault="00E118DB" w:rsidP="00A01F59">
            <w:pPr>
              <w:pStyle w:val="TAL"/>
              <w:rPr>
                <w:ins w:id="27" w:author="Krishna Tirumalai" w:date="2023-02-16T19:31:00Z"/>
                <w:rFonts w:eastAsia="SimSun"/>
              </w:rPr>
            </w:pPr>
            <w:ins w:id="28" w:author="Krishna Tirumalai" w:date="2023-02-16T19:31:00Z">
              <w:r w:rsidRPr="00DC5513">
                <w:rPr>
                  <w:rFonts w:eastAsia="SimSun"/>
                </w:rPr>
                <w:t xml:space="preserve">For number of Tx=1: No </w:t>
              </w:r>
              <w:proofErr w:type="gramStart"/>
              <w:r w:rsidRPr="00DC5513">
                <w:rPr>
                  <w:rFonts w:eastAsia="SimSun"/>
                </w:rPr>
                <w:t>precoding;</w:t>
              </w:r>
              <w:proofErr w:type="gramEnd"/>
            </w:ins>
          </w:p>
          <w:p w14:paraId="03B11995" w14:textId="77777777" w:rsidR="00161F0F" w:rsidRPr="00161F0F" w:rsidRDefault="00E118DB" w:rsidP="00161F0F">
            <w:pPr>
              <w:keepNext/>
              <w:keepLines/>
              <w:spacing w:after="0"/>
              <w:jc w:val="center"/>
              <w:rPr>
                <w:ins w:id="29" w:author="Mursalin Habib" w:date="2023-03-08T15:54:00Z"/>
                <w:rFonts w:ascii="Arial" w:eastAsia="SimSun" w:hAnsi="Arial"/>
                <w:sz w:val="18"/>
                <w:highlight w:val="cyan"/>
                <w:rPrChange w:id="30" w:author="Mursalin Habib" w:date="2023-03-08T15:54:00Z">
                  <w:rPr>
                    <w:ins w:id="31" w:author="Mursalin Habib" w:date="2023-03-08T15:54:00Z"/>
                    <w:rFonts w:ascii="Arial" w:eastAsia="SimSun" w:hAnsi="Arial"/>
                    <w:sz w:val="18"/>
                  </w:rPr>
                </w:rPrChange>
              </w:rPr>
            </w:pPr>
            <w:ins w:id="32" w:author="Krishna Tirumalai" w:date="2023-02-16T19:31:00Z">
              <w:r w:rsidRPr="00DC5513">
                <w:rPr>
                  <w:rFonts w:eastAsia="SimSun"/>
                </w:rPr>
                <w:t xml:space="preserve">For number of Tx&gt;1: </w:t>
              </w:r>
            </w:ins>
            <w:r w:rsidR="00304516" w:rsidRPr="00DC5513">
              <w:rPr>
                <w:rFonts w:eastAsia="SimSun"/>
              </w:rPr>
              <w:t xml:space="preserve">Single Panel Type I, </w:t>
            </w:r>
            <w:del w:id="33" w:author="Krishna Tirumalai" w:date="2023-02-16T21:32:00Z">
              <w:r w:rsidR="00304516" w:rsidRPr="00DC5513" w:rsidDel="00C63277">
                <w:rPr>
                  <w:rFonts w:eastAsia="SimSun"/>
                </w:rPr>
                <w:delText xml:space="preserve">Random precoder selection updated per slot, </w:delText>
              </w:r>
            </w:del>
            <w:ins w:id="34" w:author="Krishna Tirumalai" w:date="2023-02-16T19:32:00Z">
              <w:r w:rsidRPr="00DC5513">
                <w:rPr>
                  <w:rFonts w:eastAsia="SimSun"/>
                </w:rPr>
                <w:t>Randomized</w:t>
              </w:r>
            </w:ins>
            <w:ins w:id="35" w:author="Krishna Tirumalai" w:date="2023-02-16T19:33:00Z">
              <w:r w:rsidRPr="00DC5513">
                <w:rPr>
                  <w:rFonts w:eastAsia="SimSun"/>
                </w:rPr>
                <w:t xml:space="preserve"> precoder selection for every PRB bundle and updated per slot </w:t>
              </w:r>
            </w:ins>
            <w:r w:rsidR="00304516" w:rsidRPr="00DC5513">
              <w:rPr>
                <w:rFonts w:eastAsia="SimSun"/>
              </w:rPr>
              <w:t xml:space="preserve">with equal probability of each applicable </w:t>
            </w:r>
            <w:ins w:id="36" w:author="Mursalin Habib" w:date="2023-03-08T15:54:00Z">
              <w:r w:rsidR="00161F0F" w:rsidRPr="00161F0F">
                <w:rPr>
                  <w:rFonts w:ascii="Arial" w:eastAsia="SimSun" w:hAnsi="Arial"/>
                  <w:sz w:val="18"/>
                  <w:highlight w:val="cyan"/>
                  <w:rPrChange w:id="37" w:author="Mursalin Habib" w:date="2023-03-08T15:54:00Z">
                    <w:rPr>
                      <w:rFonts w:ascii="Arial" w:eastAsia="SimSun" w:hAnsi="Arial"/>
                      <w:sz w:val="18"/>
                    </w:rPr>
                  </w:rPrChange>
                </w:rPr>
                <w:t>i</w:t>
              </w:r>
              <w:r w:rsidR="00161F0F" w:rsidRPr="00161F0F">
                <w:rPr>
                  <w:rFonts w:ascii="Arial" w:eastAsia="SimSun" w:hAnsi="Arial"/>
                  <w:sz w:val="18"/>
                  <w:highlight w:val="cyan"/>
                  <w:vertAlign w:val="subscript"/>
                  <w:rPrChange w:id="38" w:author="Mursalin Habib" w:date="2023-03-08T15:54:00Z">
                    <w:rPr>
                      <w:rFonts w:ascii="Arial" w:eastAsia="SimSun" w:hAnsi="Arial"/>
                      <w:sz w:val="18"/>
                      <w:vertAlign w:val="subscript"/>
                    </w:rPr>
                  </w:rPrChange>
                </w:rPr>
                <w:t>1</w:t>
              </w:r>
              <w:r w:rsidR="00161F0F" w:rsidRPr="00161F0F">
                <w:rPr>
                  <w:rFonts w:ascii="Arial" w:eastAsia="SimSun" w:hAnsi="Arial"/>
                  <w:sz w:val="18"/>
                  <w:highlight w:val="cyan"/>
                  <w:rPrChange w:id="39" w:author="Mursalin Habib" w:date="2023-03-08T15:54:00Z">
                    <w:rPr>
                      <w:rFonts w:ascii="Arial" w:eastAsia="SimSun" w:hAnsi="Arial"/>
                      <w:sz w:val="18"/>
                    </w:rPr>
                  </w:rPrChange>
                </w:rPr>
                <w:t>/i</w:t>
              </w:r>
              <w:r w:rsidR="00161F0F" w:rsidRPr="00161F0F">
                <w:rPr>
                  <w:rFonts w:ascii="Arial" w:eastAsia="SimSun" w:hAnsi="Arial"/>
                  <w:sz w:val="18"/>
                  <w:highlight w:val="cyan"/>
                  <w:vertAlign w:val="subscript"/>
                  <w:rPrChange w:id="40" w:author="Mursalin Habib" w:date="2023-03-08T15:54:00Z">
                    <w:rPr>
                      <w:rFonts w:ascii="Arial" w:eastAsia="SimSun" w:hAnsi="Arial"/>
                      <w:sz w:val="18"/>
                      <w:vertAlign w:val="subscript"/>
                    </w:rPr>
                  </w:rPrChange>
                </w:rPr>
                <w:t>2</w:t>
              </w:r>
              <w:r w:rsidR="00161F0F" w:rsidRPr="00161F0F">
                <w:rPr>
                  <w:rFonts w:ascii="Arial" w:eastAsia="SimSun" w:hAnsi="Arial"/>
                  <w:sz w:val="18"/>
                  <w:highlight w:val="cyan"/>
                  <w:rPrChange w:id="41" w:author="Mursalin Habib" w:date="2023-03-08T15:54:00Z">
                    <w:rPr>
                      <w:rFonts w:ascii="Arial" w:eastAsia="SimSun" w:hAnsi="Arial"/>
                      <w:sz w:val="18"/>
                    </w:rPr>
                  </w:rPrChange>
                </w:rPr>
                <w:t xml:space="preserve"> combination or </w:t>
              </w:r>
              <w:proofErr w:type="gramStart"/>
              <w:r w:rsidR="00161F0F" w:rsidRPr="00161F0F">
                <w:rPr>
                  <w:rFonts w:ascii="Arial" w:eastAsia="SimSun" w:hAnsi="Arial"/>
                  <w:sz w:val="18"/>
                  <w:highlight w:val="cyan"/>
                  <w:rPrChange w:id="42" w:author="Mursalin Habib" w:date="2023-03-08T15:54:00Z">
                    <w:rPr>
                      <w:rFonts w:ascii="Arial" w:eastAsia="SimSun" w:hAnsi="Arial"/>
                      <w:sz w:val="18"/>
                    </w:rPr>
                  </w:rPrChange>
                </w:rPr>
                <w:t>codebook</w:t>
              </w:r>
              <w:proofErr w:type="gramEnd"/>
            </w:ins>
          </w:p>
          <w:p w14:paraId="6ACB2CCC" w14:textId="3C2F15B6" w:rsidR="00304516" w:rsidRPr="00DC5513" w:rsidRDefault="00161F0F" w:rsidP="00161F0F">
            <w:pPr>
              <w:pStyle w:val="TAL"/>
              <w:rPr>
                <w:rFonts w:eastAsia="SimSun"/>
              </w:rPr>
            </w:pPr>
            <w:ins w:id="43" w:author="Mursalin Habib" w:date="2023-03-08T15:54:00Z">
              <w:r w:rsidRPr="00161F0F">
                <w:rPr>
                  <w:rFonts w:eastAsia="SimSun"/>
                  <w:highlight w:val="cyan"/>
                  <w:rPrChange w:id="44" w:author="Mursalin Habib" w:date="2023-03-08T15:54:00Z">
                    <w:rPr>
                      <w:rFonts w:eastAsia="SimSun"/>
                    </w:rPr>
                  </w:rPrChange>
                </w:rPr>
                <w:t>index, chosen from section 5.2.2.2.1 of TS 38.214 [12]</w:t>
              </w:r>
            </w:ins>
            <w:del w:id="45" w:author="Mursalin Habib" w:date="2023-03-08T15:54:00Z">
              <w:r w:rsidR="00304516" w:rsidRPr="00DC5513" w:rsidDel="00161F0F">
                <w:rPr>
                  <w:rFonts w:eastAsia="SimSun"/>
                </w:rPr>
                <w:delText>i</w:delText>
              </w:r>
              <w:r w:rsidR="00304516" w:rsidRPr="00DC5513" w:rsidDel="00161F0F">
                <w:rPr>
                  <w:rFonts w:eastAsia="SimSun"/>
                  <w:vertAlign w:val="subscript"/>
                </w:rPr>
                <w:delText>1</w:delText>
              </w:r>
              <w:r w:rsidR="00304516" w:rsidRPr="00DC5513" w:rsidDel="00161F0F">
                <w:rPr>
                  <w:rFonts w:eastAsia="SimSun"/>
                </w:rPr>
                <w:delText>, i</w:delText>
              </w:r>
              <w:r w:rsidR="00304516" w:rsidRPr="00DC5513" w:rsidDel="00161F0F">
                <w:rPr>
                  <w:rFonts w:eastAsia="SimSun"/>
                  <w:vertAlign w:val="subscript"/>
                </w:rPr>
                <w:delText>2</w:delText>
              </w:r>
              <w:r w:rsidR="00304516" w:rsidRPr="00DC5513" w:rsidDel="00161F0F">
                <w:rPr>
                  <w:rFonts w:eastAsia="SimSun"/>
                </w:rPr>
                <w:delText xml:space="preserve"> combination</w:delText>
              </w:r>
            </w:del>
            <w:del w:id="46" w:author="Krishna Tirumalai" w:date="2023-02-16T21:33:00Z">
              <w:r w:rsidR="00304516" w:rsidRPr="00DC5513" w:rsidDel="00C63277">
                <w:rPr>
                  <w:rFonts w:eastAsia="SimSun"/>
                </w:rPr>
                <w:delText>, and with PRB bundling granularity</w:delText>
              </w:r>
            </w:del>
          </w:p>
        </w:tc>
      </w:tr>
      <w:tr w:rsidR="00304516" w:rsidRPr="00DC5513" w14:paraId="2764CD5C"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1E5567EA" w14:textId="77777777" w:rsidR="00304516" w:rsidRPr="00DC5513" w:rsidRDefault="00304516"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vAlign w:val="center"/>
          </w:tcPr>
          <w:p w14:paraId="4D804C2E"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4DF76830" w14:textId="77777777" w:rsidR="00304516" w:rsidRPr="00DC5513" w:rsidRDefault="00304516" w:rsidP="00A01F59">
            <w:pPr>
              <w:pStyle w:val="TAL"/>
              <w:rPr>
                <w:rFonts w:eastAsia="SimSun"/>
              </w:rPr>
            </w:pPr>
            <w:r w:rsidRPr="00DC5513">
              <w:rPr>
                <w:rFonts w:eastAsia="SimSun"/>
              </w:rPr>
              <w:t>OCNG Annex A.5</w:t>
            </w:r>
          </w:p>
        </w:tc>
      </w:tr>
      <w:tr w:rsidR="00304516" w:rsidRPr="00DC5513" w14:paraId="0363E684" w14:textId="77777777" w:rsidTr="00A01F59">
        <w:trPr>
          <w:trHeight w:val="58"/>
        </w:trPr>
        <w:tc>
          <w:tcPr>
            <w:tcW w:w="5423" w:type="dxa"/>
            <w:gridSpan w:val="3"/>
            <w:tcBorders>
              <w:top w:val="single" w:sz="4" w:space="0" w:color="auto"/>
              <w:left w:val="single" w:sz="4" w:space="0" w:color="auto"/>
              <w:bottom w:val="single" w:sz="4" w:space="0" w:color="auto"/>
              <w:right w:val="single" w:sz="4" w:space="0" w:color="auto"/>
            </w:tcBorders>
            <w:vAlign w:val="center"/>
            <w:hideMark/>
          </w:tcPr>
          <w:p w14:paraId="612706AE" w14:textId="77777777" w:rsidR="00304516" w:rsidRPr="00DC5513" w:rsidRDefault="00304516" w:rsidP="00A01F59">
            <w:pPr>
              <w:pStyle w:val="TAL"/>
              <w:rPr>
                <w:rFonts w:eastAsia="SimSun" w:cs="Arial"/>
              </w:rPr>
            </w:pPr>
            <w:r w:rsidRPr="00DC5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31382D42" w14:textId="77777777" w:rsidR="00304516" w:rsidRPr="00DC5513" w:rsidRDefault="00304516" w:rsidP="00A01F59">
            <w:pPr>
              <w:pStyle w:val="TAL"/>
              <w:rPr>
                <w:rFonts w:eastAsia="SimSun"/>
              </w:rPr>
            </w:pPr>
          </w:p>
        </w:tc>
        <w:tc>
          <w:tcPr>
            <w:tcW w:w="3299" w:type="dxa"/>
            <w:tcBorders>
              <w:top w:val="single" w:sz="4" w:space="0" w:color="auto"/>
              <w:left w:val="single" w:sz="4" w:space="0" w:color="auto"/>
              <w:bottom w:val="single" w:sz="4" w:space="0" w:color="auto"/>
              <w:right w:val="single" w:sz="4" w:space="0" w:color="auto"/>
            </w:tcBorders>
            <w:vAlign w:val="center"/>
            <w:hideMark/>
          </w:tcPr>
          <w:p w14:paraId="532D13F8" w14:textId="77777777" w:rsidR="00304516" w:rsidRPr="00DC5513" w:rsidRDefault="00304516"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304516" w:rsidRPr="00DC5513" w14:paraId="0B120E4F" w14:textId="77777777" w:rsidTr="00A01F59">
        <w:trPr>
          <w:trHeight w:val="58"/>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A8F0C21" w14:textId="77777777" w:rsidR="00304516" w:rsidRPr="00DC5513" w:rsidRDefault="00304516" w:rsidP="00A01F59">
            <w:pPr>
              <w:pStyle w:val="TAN"/>
              <w:rPr>
                <w:lang w:eastAsia="zh-CN"/>
              </w:rPr>
            </w:pPr>
            <w:r w:rsidRPr="00DC5513">
              <w:t>Note 1:</w:t>
            </w:r>
            <w:r w:rsidRPr="00DC5513">
              <w:tab/>
              <w:t>UE assumes that the TCI state for the PDSCH is identical to the TCI state applied for the PDCCH transmission.</w:t>
            </w:r>
          </w:p>
          <w:p w14:paraId="4CD10DFA" w14:textId="77777777" w:rsidR="00304516" w:rsidRPr="00DC5513" w:rsidRDefault="00304516" w:rsidP="00A01F59">
            <w:pPr>
              <w:pStyle w:val="TAN"/>
            </w:pPr>
            <w:r w:rsidRPr="00DC5513">
              <w:t>Note 2:</w:t>
            </w:r>
            <w:r w:rsidRPr="00DC5513">
              <w:tab/>
              <w:t>Point A coincides with minimum guard band as specified in Table 5.3.3-1 from TS 38.101-1 [2] for tested channel bandwidth and subcarrier spacing.</w:t>
            </w:r>
          </w:p>
        </w:tc>
      </w:tr>
    </w:tbl>
    <w:p w14:paraId="613A1D15" w14:textId="01022ECD" w:rsidR="00304516" w:rsidRPr="00DC5513" w:rsidRDefault="00304516">
      <w:pPr>
        <w:rPr>
          <w:noProof/>
        </w:rPr>
      </w:pPr>
    </w:p>
    <w:p w14:paraId="4BCA1117" w14:textId="1F8CBEED" w:rsidR="00960975" w:rsidRPr="00DC5513" w:rsidRDefault="00960975">
      <w:pPr>
        <w:rPr>
          <w:noProof/>
        </w:rPr>
      </w:pPr>
      <w:r w:rsidRPr="00DC5513">
        <w:rPr>
          <w:noProof/>
        </w:rPr>
        <w:t>&lt;Several Sections skipped&gt;</w:t>
      </w:r>
    </w:p>
    <w:p w14:paraId="418B90C1" w14:textId="77777777" w:rsidR="000B5AB7" w:rsidRPr="00DC5513" w:rsidRDefault="000B5AB7" w:rsidP="000B5AB7">
      <w:pPr>
        <w:pStyle w:val="Heading2"/>
      </w:pPr>
      <w:bookmarkStart w:id="47" w:name="_Toc75790037"/>
      <w:bookmarkStart w:id="48" w:name="_Toc84264725"/>
      <w:bookmarkStart w:id="49" w:name="_Toc90560867"/>
      <w:r w:rsidRPr="00DC5513">
        <w:lastRenderedPageBreak/>
        <w:t>5.3</w:t>
      </w:r>
      <w:r w:rsidRPr="00DC5513">
        <w:tab/>
        <w:t>PDCCH demodulation requirements</w:t>
      </w:r>
      <w:bookmarkEnd w:id="47"/>
      <w:bookmarkEnd w:id="48"/>
      <w:bookmarkEnd w:id="49"/>
    </w:p>
    <w:p w14:paraId="223D0A44" w14:textId="77777777" w:rsidR="000B5AB7" w:rsidRPr="00DC5513" w:rsidRDefault="000B5AB7" w:rsidP="000B5AB7">
      <w:r w:rsidRPr="00DC5513">
        <w:t>The receiver characteristics of the PDCCH</w:t>
      </w:r>
      <w:r w:rsidRPr="00DC5513">
        <w:rPr>
          <w:lang w:eastAsia="zh-CN"/>
        </w:rPr>
        <w:t xml:space="preserve"> </w:t>
      </w:r>
      <w:r w:rsidRPr="00DC5513">
        <w:t>are determined by the probability of miss-detection of the Downlink Scheduling Grant (Pm-</w:t>
      </w:r>
      <w:proofErr w:type="spellStart"/>
      <w:r w:rsidRPr="00DC5513">
        <w:t>dsg</w:t>
      </w:r>
      <w:proofErr w:type="spellEnd"/>
      <w:r w:rsidRPr="00DC5513">
        <w:t>).</w:t>
      </w:r>
    </w:p>
    <w:p w14:paraId="1ABF977D" w14:textId="77777777" w:rsidR="000B5AB7" w:rsidRPr="00DC5513" w:rsidRDefault="000B5AB7" w:rsidP="000B5AB7">
      <w:pPr>
        <w:rPr>
          <w:lang w:eastAsia="zh-CN"/>
        </w:rPr>
      </w:pPr>
      <w:r w:rsidRPr="00DC5513">
        <w:t xml:space="preserve">The parameters specified in Table </w:t>
      </w:r>
      <w:r w:rsidRPr="00DC5513">
        <w:rPr>
          <w:lang w:eastAsia="zh-CN"/>
        </w:rPr>
        <w:t>5</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43236682" w14:textId="77777777" w:rsidR="000B5AB7" w:rsidRPr="00DC5513" w:rsidRDefault="000B5AB7" w:rsidP="000B5AB7">
      <w:pPr>
        <w:pStyle w:val="TH"/>
      </w:pPr>
      <w:r w:rsidRPr="00DC5513">
        <w:t xml:space="preserve">Table </w:t>
      </w:r>
      <w:r w:rsidRPr="00DC5513">
        <w:rPr>
          <w:lang w:eastAsia="zh-CN"/>
        </w:rPr>
        <w:t>5</w:t>
      </w:r>
      <w:r w:rsidRPr="00DC5513">
        <w:t>.</w:t>
      </w:r>
      <w:r w:rsidRPr="00DC5513">
        <w:rPr>
          <w:lang w:eastAsia="zh-CN"/>
        </w:rPr>
        <w:t>3</w:t>
      </w:r>
      <w:r w:rsidRPr="00DC5513">
        <w:t xml:space="preserve">-1: </w:t>
      </w:r>
      <w:r w:rsidRPr="00DC5513">
        <w:rPr>
          <w:lang w:eastAsia="zh-CN"/>
        </w:rPr>
        <w:t>Common t</w:t>
      </w:r>
      <w:r w:rsidRPr="00DC5513">
        <w:t>est Parameters</w:t>
      </w:r>
    </w:p>
    <w:tbl>
      <w:tblPr>
        <w:tblW w:w="3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07"/>
        <w:gridCol w:w="1889"/>
        <w:gridCol w:w="796"/>
        <w:gridCol w:w="1851"/>
      </w:tblGrid>
      <w:tr w:rsidR="000B5AB7" w:rsidRPr="00DC5513" w14:paraId="7CBF54FA"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hideMark/>
          </w:tcPr>
          <w:p w14:paraId="402069BC" w14:textId="77777777" w:rsidR="000B5AB7" w:rsidRPr="00DC5513" w:rsidRDefault="000B5AB7" w:rsidP="00A01F59">
            <w:pPr>
              <w:pStyle w:val="TAH"/>
              <w:rPr>
                <w:rFonts w:eastAsia="SimSun"/>
              </w:rPr>
            </w:pPr>
            <w:r w:rsidRPr="00DC5513">
              <w:rPr>
                <w:rFonts w:eastAsia="SimSun"/>
              </w:rPr>
              <w:t>Parameter</w:t>
            </w:r>
          </w:p>
        </w:tc>
        <w:tc>
          <w:tcPr>
            <w:tcW w:w="560" w:type="pct"/>
            <w:tcBorders>
              <w:top w:val="single" w:sz="4" w:space="0" w:color="auto"/>
              <w:left w:val="single" w:sz="4" w:space="0" w:color="auto"/>
              <w:bottom w:val="single" w:sz="4" w:space="0" w:color="auto"/>
              <w:right w:val="single" w:sz="4" w:space="0" w:color="auto"/>
            </w:tcBorders>
            <w:hideMark/>
          </w:tcPr>
          <w:p w14:paraId="36852957" w14:textId="77777777" w:rsidR="000B5AB7" w:rsidRPr="00DC5513" w:rsidRDefault="000B5AB7" w:rsidP="00A01F59">
            <w:pPr>
              <w:pStyle w:val="TAH"/>
              <w:rPr>
                <w:rFonts w:eastAsia="SimSun"/>
              </w:rPr>
            </w:pPr>
            <w:r w:rsidRPr="00DC5513">
              <w:rPr>
                <w:rFonts w:eastAsia="SimSun"/>
              </w:rPr>
              <w:t>Unit</w:t>
            </w:r>
          </w:p>
        </w:tc>
        <w:tc>
          <w:tcPr>
            <w:tcW w:w="1300" w:type="pct"/>
            <w:tcBorders>
              <w:top w:val="single" w:sz="4" w:space="0" w:color="auto"/>
              <w:left w:val="single" w:sz="4" w:space="0" w:color="auto"/>
              <w:bottom w:val="single" w:sz="4" w:space="0" w:color="auto"/>
              <w:right w:val="single" w:sz="4" w:space="0" w:color="auto"/>
            </w:tcBorders>
            <w:hideMark/>
          </w:tcPr>
          <w:p w14:paraId="2D8FB27E" w14:textId="77777777" w:rsidR="000B5AB7" w:rsidRPr="00DC5513" w:rsidRDefault="000B5AB7" w:rsidP="00A01F59">
            <w:pPr>
              <w:pStyle w:val="TAH"/>
              <w:rPr>
                <w:rFonts w:eastAsia="SimSun"/>
              </w:rPr>
            </w:pPr>
            <w:r w:rsidRPr="00DC5513">
              <w:rPr>
                <w:rFonts w:eastAsia="SimSun"/>
              </w:rPr>
              <w:t>Value</w:t>
            </w:r>
          </w:p>
        </w:tc>
      </w:tr>
      <w:tr w:rsidR="000B5AB7" w:rsidRPr="00DC5513" w14:paraId="0E344E20" w14:textId="77777777" w:rsidTr="00A01F59">
        <w:trPr>
          <w:jc w:val="center"/>
        </w:trPr>
        <w:tc>
          <w:tcPr>
            <w:tcW w:w="1042" w:type="pct"/>
            <w:tcBorders>
              <w:top w:val="single" w:sz="4" w:space="0" w:color="auto"/>
              <w:left w:val="single" w:sz="4" w:space="0" w:color="auto"/>
              <w:bottom w:val="single" w:sz="4" w:space="0" w:color="auto"/>
              <w:right w:val="single" w:sz="4" w:space="0" w:color="auto"/>
            </w:tcBorders>
            <w:hideMark/>
          </w:tcPr>
          <w:p w14:paraId="532BE66B" w14:textId="77777777" w:rsidR="000B5AB7" w:rsidRPr="00DC5513" w:rsidRDefault="000B5AB7" w:rsidP="00A01F59">
            <w:pPr>
              <w:pStyle w:val="TAL"/>
            </w:pPr>
            <w:r w:rsidRPr="00DC5513">
              <w:rPr>
                <w:lang w:eastAsia="zh-CN"/>
              </w:rPr>
              <w:t>Carrier configuration</w:t>
            </w:r>
          </w:p>
        </w:tc>
        <w:tc>
          <w:tcPr>
            <w:tcW w:w="2097" w:type="pct"/>
            <w:gridSpan w:val="2"/>
            <w:tcBorders>
              <w:top w:val="single" w:sz="4" w:space="0" w:color="auto"/>
              <w:left w:val="single" w:sz="4" w:space="0" w:color="auto"/>
              <w:bottom w:val="single" w:sz="4" w:space="0" w:color="auto"/>
              <w:right w:val="single" w:sz="4" w:space="0" w:color="auto"/>
            </w:tcBorders>
            <w:hideMark/>
          </w:tcPr>
          <w:p w14:paraId="56336A6A" w14:textId="77777777" w:rsidR="000B5AB7" w:rsidRPr="00DC5513" w:rsidRDefault="000B5AB7" w:rsidP="00A01F59">
            <w:pPr>
              <w:pStyle w:val="TAL"/>
              <w:rPr>
                <w:b/>
              </w:rPr>
            </w:pPr>
            <w:r w:rsidRPr="00DC5513">
              <w:t>Offset between Point A and the lowest usable subcarrier on this carrier (Note 1)</w:t>
            </w:r>
          </w:p>
        </w:tc>
        <w:tc>
          <w:tcPr>
            <w:tcW w:w="560" w:type="pct"/>
            <w:tcBorders>
              <w:top w:val="single" w:sz="4" w:space="0" w:color="auto"/>
              <w:left w:val="single" w:sz="4" w:space="0" w:color="auto"/>
              <w:bottom w:val="single" w:sz="4" w:space="0" w:color="auto"/>
              <w:right w:val="single" w:sz="4" w:space="0" w:color="auto"/>
            </w:tcBorders>
          </w:tcPr>
          <w:p w14:paraId="0D8652A8" w14:textId="77777777" w:rsidR="000B5AB7" w:rsidRPr="00DC5513" w:rsidRDefault="000B5AB7" w:rsidP="00A01F59">
            <w:pPr>
              <w:pStyle w:val="TAL"/>
            </w:pPr>
          </w:p>
        </w:tc>
        <w:tc>
          <w:tcPr>
            <w:tcW w:w="1300" w:type="pct"/>
            <w:tcBorders>
              <w:top w:val="single" w:sz="4" w:space="0" w:color="auto"/>
              <w:left w:val="single" w:sz="4" w:space="0" w:color="auto"/>
              <w:bottom w:val="single" w:sz="4" w:space="0" w:color="auto"/>
              <w:right w:val="single" w:sz="4" w:space="0" w:color="auto"/>
            </w:tcBorders>
            <w:hideMark/>
          </w:tcPr>
          <w:p w14:paraId="751DAAF4" w14:textId="77777777" w:rsidR="000B5AB7" w:rsidRPr="00DC5513" w:rsidRDefault="000B5AB7" w:rsidP="00A01F59">
            <w:pPr>
              <w:pStyle w:val="TAL"/>
            </w:pPr>
            <w:r w:rsidRPr="00DC5513">
              <w:rPr>
                <w:lang w:eastAsia="zh-CN"/>
              </w:rPr>
              <w:t>0</w:t>
            </w:r>
          </w:p>
        </w:tc>
      </w:tr>
      <w:tr w:rsidR="000B5AB7" w:rsidRPr="00DC5513" w14:paraId="4648E6DF"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5E24B" w14:textId="77777777" w:rsidR="000B5AB7" w:rsidRPr="00DC5513" w:rsidRDefault="000B5AB7" w:rsidP="00A01F59">
            <w:pPr>
              <w:pStyle w:val="TAL"/>
              <w:rPr>
                <w:rFonts w:eastAsia="SimSun"/>
              </w:rPr>
            </w:pPr>
            <w:r w:rsidRPr="00DC5513">
              <w:rPr>
                <w:rFonts w:eastAsia="SimSun"/>
              </w:rPr>
              <w:t>DL BWP configuration #1</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1E7015C" w14:textId="77777777" w:rsidR="000B5AB7" w:rsidRPr="00DC5513" w:rsidRDefault="000B5AB7" w:rsidP="00A01F59">
            <w:pPr>
              <w:pStyle w:val="TAL"/>
              <w:rPr>
                <w:rFonts w:eastAsia="SimSun"/>
              </w:rPr>
            </w:pPr>
            <w:r w:rsidRPr="00DC5513">
              <w:rPr>
                <w:rFonts w:eastAsia="SimSun"/>
              </w:rPr>
              <w:t>Cyclic prefix</w:t>
            </w:r>
          </w:p>
        </w:tc>
        <w:tc>
          <w:tcPr>
            <w:tcW w:w="560" w:type="pct"/>
            <w:tcBorders>
              <w:top w:val="single" w:sz="4" w:space="0" w:color="auto"/>
              <w:left w:val="single" w:sz="4" w:space="0" w:color="auto"/>
              <w:bottom w:val="single" w:sz="4" w:space="0" w:color="auto"/>
              <w:right w:val="single" w:sz="4" w:space="0" w:color="auto"/>
            </w:tcBorders>
            <w:vAlign w:val="center"/>
          </w:tcPr>
          <w:p w14:paraId="162BDD0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CBD8CC" w14:textId="77777777" w:rsidR="000B5AB7" w:rsidRPr="00DC5513" w:rsidRDefault="000B5AB7" w:rsidP="00A01F59">
            <w:pPr>
              <w:pStyle w:val="TAL"/>
              <w:rPr>
                <w:rFonts w:eastAsia="SimSun"/>
              </w:rPr>
            </w:pPr>
            <w:r w:rsidRPr="00DC5513">
              <w:rPr>
                <w:rFonts w:eastAsia="SimSun"/>
              </w:rPr>
              <w:t>Normal</w:t>
            </w:r>
          </w:p>
        </w:tc>
      </w:tr>
      <w:tr w:rsidR="000B5AB7" w:rsidRPr="00DC5513" w14:paraId="1FFE824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CDCDE7"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3610F66" w14:textId="77777777" w:rsidR="000B5AB7" w:rsidRPr="00DC5513" w:rsidRDefault="000B5AB7" w:rsidP="00A01F59">
            <w:pPr>
              <w:pStyle w:val="TAL"/>
              <w:rPr>
                <w:rFonts w:eastAsia="SimSun"/>
              </w:rPr>
            </w:pPr>
            <w:r w:rsidRPr="00DC5513">
              <w:rPr>
                <w:rFonts w:eastAsia="SimSun"/>
                <w:lang w:eastAsia="zh-CN"/>
              </w:rPr>
              <w:t>RB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6D98BF40" w14:textId="77777777" w:rsidR="000B5AB7" w:rsidRPr="00DC5513" w:rsidRDefault="000B5AB7" w:rsidP="00A01F59">
            <w:pPr>
              <w:pStyle w:val="TAL"/>
              <w:rPr>
                <w:rFonts w:eastAsia="SimSun"/>
              </w:rPr>
            </w:pPr>
            <w:r w:rsidRPr="00DC5513">
              <w:rPr>
                <w:rFonts w:eastAsia="SimSun"/>
                <w:lang w:eastAsia="zh-CN"/>
              </w:rPr>
              <w:t>RBs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17EDFC8E" w14:textId="77777777" w:rsidR="000B5AB7" w:rsidRPr="00DC5513" w:rsidRDefault="000B5AB7" w:rsidP="00A01F59">
            <w:pPr>
              <w:pStyle w:val="TAL"/>
              <w:rPr>
                <w:rFonts w:eastAsia="SimSun"/>
              </w:rPr>
            </w:pPr>
            <w:r w:rsidRPr="00DC5513">
              <w:rPr>
                <w:rFonts w:eastAsia="SimSun"/>
                <w:lang w:eastAsia="zh-CN"/>
              </w:rPr>
              <w:t>0</w:t>
            </w:r>
          </w:p>
        </w:tc>
      </w:tr>
      <w:tr w:rsidR="000B5AB7" w:rsidRPr="00DC5513" w14:paraId="2DF07D1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84AC4" w14:textId="77777777" w:rsidR="000B5AB7" w:rsidRPr="00DC5513" w:rsidRDefault="000B5AB7" w:rsidP="00A01F59">
            <w:pPr>
              <w:pStyle w:val="TAL"/>
              <w:rPr>
                <w:rFonts w:eastAsia="SimSun"/>
              </w:rPr>
            </w:pPr>
            <w:r w:rsidRPr="00DC5513">
              <w:rPr>
                <w:rFonts w:eastAsia="SimSun"/>
              </w:rPr>
              <w:t>Common serving cell parameters</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61B8EF6F" w14:textId="77777777" w:rsidR="000B5AB7" w:rsidRPr="00DC5513" w:rsidRDefault="000B5AB7" w:rsidP="00A01F59">
            <w:pPr>
              <w:pStyle w:val="TAL"/>
              <w:rPr>
                <w:rFonts w:eastAsia="SimSun"/>
              </w:rPr>
            </w:pPr>
            <w:r w:rsidRPr="00DC5513">
              <w:rPr>
                <w:rFonts w:eastAsia="SimSun"/>
              </w:rPr>
              <w:t>Physical Cell ID</w:t>
            </w:r>
          </w:p>
        </w:tc>
        <w:tc>
          <w:tcPr>
            <w:tcW w:w="560" w:type="pct"/>
            <w:tcBorders>
              <w:top w:val="single" w:sz="4" w:space="0" w:color="auto"/>
              <w:left w:val="single" w:sz="4" w:space="0" w:color="auto"/>
              <w:bottom w:val="single" w:sz="4" w:space="0" w:color="auto"/>
              <w:right w:val="single" w:sz="4" w:space="0" w:color="auto"/>
            </w:tcBorders>
            <w:vAlign w:val="center"/>
          </w:tcPr>
          <w:p w14:paraId="0EC651F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9424225" w14:textId="77777777" w:rsidR="000B5AB7" w:rsidRPr="00DC5513" w:rsidRDefault="000B5AB7" w:rsidP="00A01F59">
            <w:pPr>
              <w:pStyle w:val="TAL"/>
              <w:rPr>
                <w:rFonts w:eastAsia="SimSun"/>
              </w:rPr>
            </w:pPr>
            <w:r w:rsidRPr="00DC5513">
              <w:rPr>
                <w:rFonts w:eastAsia="SimSun"/>
              </w:rPr>
              <w:t>0</w:t>
            </w:r>
          </w:p>
        </w:tc>
      </w:tr>
      <w:tr w:rsidR="000B5AB7" w:rsidRPr="00DC5513" w14:paraId="730F79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FC2B5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E1824E3" w14:textId="77777777" w:rsidR="000B5AB7" w:rsidRPr="00DC5513" w:rsidRDefault="000B5AB7" w:rsidP="00A01F59">
            <w:pPr>
              <w:pStyle w:val="TAL"/>
              <w:rPr>
                <w:rFonts w:eastAsia="SimSun"/>
              </w:rPr>
            </w:pPr>
            <w:r w:rsidRPr="00DC5513">
              <w:rPr>
                <w:rFonts w:eastAsia="SimSun"/>
              </w:rPr>
              <w:t>SSB position in burst</w:t>
            </w:r>
          </w:p>
        </w:tc>
        <w:tc>
          <w:tcPr>
            <w:tcW w:w="560" w:type="pct"/>
            <w:tcBorders>
              <w:top w:val="single" w:sz="4" w:space="0" w:color="auto"/>
              <w:left w:val="single" w:sz="4" w:space="0" w:color="auto"/>
              <w:bottom w:val="single" w:sz="4" w:space="0" w:color="auto"/>
              <w:right w:val="single" w:sz="4" w:space="0" w:color="auto"/>
            </w:tcBorders>
            <w:vAlign w:val="center"/>
          </w:tcPr>
          <w:p w14:paraId="0F4C08C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2F9C535" w14:textId="77777777" w:rsidR="000B5AB7" w:rsidRPr="00DC5513" w:rsidRDefault="000B5AB7" w:rsidP="00A01F59">
            <w:pPr>
              <w:pStyle w:val="TAL"/>
              <w:rPr>
                <w:rFonts w:eastAsia="SimSun"/>
              </w:rPr>
            </w:pPr>
            <w:r w:rsidRPr="00DC5513">
              <w:rPr>
                <w:rFonts w:eastAsia="SimSun"/>
              </w:rPr>
              <w:t>1</w:t>
            </w:r>
          </w:p>
        </w:tc>
      </w:tr>
      <w:tr w:rsidR="000B5AB7" w:rsidRPr="00DC5513" w14:paraId="303CEC4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DE408"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111C506" w14:textId="77777777" w:rsidR="000B5AB7" w:rsidRPr="00DC5513" w:rsidRDefault="000B5AB7" w:rsidP="00A01F59">
            <w:pPr>
              <w:pStyle w:val="TAL"/>
              <w:rPr>
                <w:rFonts w:eastAsia="SimSun"/>
              </w:rPr>
            </w:pPr>
            <w:r w:rsidRPr="00DC5513">
              <w:rPr>
                <w:rFonts w:eastAsia="SimSun"/>
              </w:rPr>
              <w:t>SSB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11C040EA" w14:textId="77777777" w:rsidR="000B5AB7" w:rsidRPr="00DC5513" w:rsidRDefault="000B5AB7" w:rsidP="00A01F59">
            <w:pPr>
              <w:pStyle w:val="TAL"/>
              <w:rPr>
                <w:rFonts w:eastAsia="SimSun"/>
              </w:rPr>
            </w:pPr>
            <w:proofErr w:type="spellStart"/>
            <w:r w:rsidRPr="00DC5513">
              <w:rPr>
                <w:rFonts w:eastAsia="SimSun"/>
              </w:rPr>
              <w:t>ms</w:t>
            </w:r>
            <w:proofErr w:type="spellEnd"/>
          </w:p>
        </w:tc>
        <w:tc>
          <w:tcPr>
            <w:tcW w:w="1300" w:type="pct"/>
            <w:tcBorders>
              <w:top w:val="single" w:sz="4" w:space="0" w:color="auto"/>
              <w:left w:val="single" w:sz="4" w:space="0" w:color="auto"/>
              <w:bottom w:val="single" w:sz="4" w:space="0" w:color="auto"/>
              <w:right w:val="single" w:sz="4" w:space="0" w:color="auto"/>
            </w:tcBorders>
            <w:vAlign w:val="center"/>
            <w:hideMark/>
          </w:tcPr>
          <w:p w14:paraId="1786FA4C" w14:textId="77777777" w:rsidR="000B5AB7" w:rsidRPr="00DC5513" w:rsidRDefault="000B5AB7" w:rsidP="00A01F59">
            <w:pPr>
              <w:pStyle w:val="TAL"/>
              <w:rPr>
                <w:rFonts w:eastAsia="SimSun"/>
              </w:rPr>
            </w:pPr>
            <w:r w:rsidRPr="00DC5513">
              <w:rPr>
                <w:rFonts w:eastAsia="SimSun"/>
              </w:rPr>
              <w:t>20</w:t>
            </w:r>
          </w:p>
        </w:tc>
      </w:tr>
      <w:tr w:rsidR="000B5AB7" w:rsidRPr="00DC5513" w14:paraId="6D0D2359"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2C425D1B" w14:textId="77777777" w:rsidR="000B5AB7" w:rsidRPr="00DC5513" w:rsidRDefault="000B5AB7" w:rsidP="00A01F59">
            <w:pPr>
              <w:pStyle w:val="TAL"/>
              <w:rPr>
                <w:rFonts w:eastAsia="SimSun"/>
                <w:i/>
              </w:rPr>
            </w:pPr>
            <w:r w:rsidRPr="00DC5513">
              <w:rPr>
                <w:rFonts w:eastAsia="SimSun"/>
              </w:rPr>
              <w:t>PDCCH configuration</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FA9673" w14:textId="77777777" w:rsidR="000B5AB7" w:rsidRPr="00DC5513" w:rsidRDefault="000B5AB7" w:rsidP="00A01F59">
            <w:pPr>
              <w:pStyle w:val="TAL"/>
              <w:rPr>
                <w:rFonts w:eastAsia="SimSun"/>
              </w:rPr>
            </w:pPr>
            <w:r w:rsidRPr="00DC5513">
              <w:rPr>
                <w:rFonts w:eastAsia="SimSun"/>
              </w:rPr>
              <w:t>Slots for PDCCH monitoring</w:t>
            </w:r>
          </w:p>
        </w:tc>
        <w:tc>
          <w:tcPr>
            <w:tcW w:w="560" w:type="pct"/>
            <w:tcBorders>
              <w:top w:val="single" w:sz="4" w:space="0" w:color="auto"/>
              <w:left w:val="single" w:sz="4" w:space="0" w:color="auto"/>
              <w:bottom w:val="single" w:sz="4" w:space="0" w:color="auto"/>
              <w:right w:val="single" w:sz="4" w:space="0" w:color="auto"/>
            </w:tcBorders>
            <w:vAlign w:val="center"/>
          </w:tcPr>
          <w:p w14:paraId="106A71C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E9AA086" w14:textId="77777777" w:rsidR="000B5AB7" w:rsidRPr="00DC5513" w:rsidRDefault="000B5AB7" w:rsidP="00A01F59">
            <w:pPr>
              <w:pStyle w:val="TAL"/>
              <w:rPr>
                <w:rFonts w:eastAsia="SimSun"/>
                <w:lang w:eastAsia="zh-CN"/>
              </w:rPr>
            </w:pPr>
            <w:r w:rsidRPr="00DC5513">
              <w:rPr>
                <w:rFonts w:eastAsia="SimSun"/>
                <w:lang w:eastAsia="zh-CN"/>
              </w:rPr>
              <w:t>Each slot</w:t>
            </w:r>
          </w:p>
        </w:tc>
      </w:tr>
      <w:tr w:rsidR="000B5AB7" w:rsidRPr="00DC5513" w14:paraId="2B8EBA3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F20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77F21E7" w14:textId="77777777" w:rsidR="000B5AB7" w:rsidRPr="00DC5513" w:rsidRDefault="000B5AB7" w:rsidP="00A01F59">
            <w:pPr>
              <w:pStyle w:val="TAL"/>
              <w:rPr>
                <w:rFonts w:eastAsia="SimSun"/>
              </w:rPr>
            </w:pPr>
            <w:r w:rsidRPr="00DC5513">
              <w:rPr>
                <w:rFonts w:eastAsia="SimSun"/>
              </w:rPr>
              <w:t>Number of PDCCH candidates</w:t>
            </w:r>
          </w:p>
        </w:tc>
        <w:tc>
          <w:tcPr>
            <w:tcW w:w="560" w:type="pct"/>
            <w:tcBorders>
              <w:top w:val="single" w:sz="4" w:space="0" w:color="auto"/>
              <w:left w:val="single" w:sz="4" w:space="0" w:color="auto"/>
              <w:bottom w:val="single" w:sz="4" w:space="0" w:color="auto"/>
              <w:right w:val="single" w:sz="4" w:space="0" w:color="auto"/>
            </w:tcBorders>
            <w:vAlign w:val="center"/>
          </w:tcPr>
          <w:p w14:paraId="73448490"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9E8CDD" w14:textId="77777777" w:rsidR="000B5AB7" w:rsidRPr="00DC5513" w:rsidRDefault="000B5AB7" w:rsidP="00A01F59">
            <w:pPr>
              <w:pStyle w:val="TAL"/>
              <w:rPr>
                <w:rFonts w:eastAsia="SimSun"/>
                <w:lang w:eastAsia="zh-CN"/>
              </w:rPr>
            </w:pPr>
            <w:r w:rsidRPr="00DC5513">
              <w:rPr>
                <w:rFonts w:eastAsia="SimSun"/>
                <w:lang w:eastAsia="zh-CN"/>
              </w:rPr>
              <w:t>1</w:t>
            </w:r>
          </w:p>
        </w:tc>
      </w:tr>
      <w:tr w:rsidR="000B5AB7" w:rsidRPr="00DC5513" w14:paraId="07E76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0E0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4499BD4" w14:textId="77777777" w:rsidR="000B5AB7" w:rsidRPr="00DC5513" w:rsidRDefault="000B5AB7" w:rsidP="00A01F59">
            <w:pPr>
              <w:pStyle w:val="TAL"/>
              <w:rPr>
                <w:rFonts w:eastAsia="SimSun"/>
              </w:rPr>
            </w:pPr>
            <w:r w:rsidRPr="00DC5513">
              <w:rPr>
                <w:rFonts w:eastAsia="SimSun"/>
              </w:rPr>
              <w:t>Frequency domain resource allocation for CORESET</w:t>
            </w:r>
          </w:p>
        </w:tc>
        <w:tc>
          <w:tcPr>
            <w:tcW w:w="560" w:type="pct"/>
            <w:tcBorders>
              <w:top w:val="single" w:sz="4" w:space="0" w:color="auto"/>
              <w:left w:val="single" w:sz="4" w:space="0" w:color="auto"/>
              <w:bottom w:val="single" w:sz="4" w:space="0" w:color="auto"/>
              <w:right w:val="single" w:sz="4" w:space="0" w:color="auto"/>
            </w:tcBorders>
            <w:vAlign w:val="center"/>
          </w:tcPr>
          <w:p w14:paraId="26EBFA12"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E54726" w14:textId="77777777" w:rsidR="000B5AB7" w:rsidRPr="00DC5513" w:rsidRDefault="000B5AB7" w:rsidP="00A01F59">
            <w:pPr>
              <w:pStyle w:val="TAL"/>
              <w:rPr>
                <w:rFonts w:eastAsia="SimSun"/>
                <w:lang w:eastAsia="zh-CN"/>
              </w:rPr>
            </w:pPr>
            <w:r w:rsidRPr="00DC5513">
              <w:rPr>
                <w:rFonts w:eastAsia="SimSun"/>
                <w:lang w:eastAsia="zh-CN"/>
              </w:rPr>
              <w:t>Start from RB = 0 with contiguous RB allocation</w:t>
            </w:r>
          </w:p>
        </w:tc>
      </w:tr>
      <w:tr w:rsidR="000B5AB7" w:rsidRPr="00DC5513" w14:paraId="252C5F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409E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CEDBCA3" w14:textId="77777777" w:rsidR="000B5AB7" w:rsidRPr="00DC5513" w:rsidRDefault="000B5AB7" w:rsidP="00A01F59">
            <w:pPr>
              <w:pStyle w:val="TAL"/>
              <w:rPr>
                <w:rFonts w:eastAsia="SimSun"/>
                <w:lang w:eastAsia="zh-CN"/>
              </w:rPr>
            </w:pPr>
            <w:r w:rsidRPr="00DC5513">
              <w:rPr>
                <w:rFonts w:eastAsia="SimSun"/>
                <w:lang w:eastAsia="zh-CN"/>
              </w:rPr>
              <w:t>TCI state</w:t>
            </w:r>
          </w:p>
        </w:tc>
        <w:tc>
          <w:tcPr>
            <w:tcW w:w="560" w:type="pct"/>
            <w:tcBorders>
              <w:top w:val="single" w:sz="4" w:space="0" w:color="auto"/>
              <w:left w:val="single" w:sz="4" w:space="0" w:color="auto"/>
              <w:bottom w:val="single" w:sz="4" w:space="0" w:color="auto"/>
              <w:right w:val="single" w:sz="4" w:space="0" w:color="auto"/>
            </w:tcBorders>
            <w:vAlign w:val="center"/>
          </w:tcPr>
          <w:p w14:paraId="076A968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F1C8BD0" w14:textId="77777777" w:rsidR="000B5AB7" w:rsidRPr="00DC5513" w:rsidRDefault="000B5AB7" w:rsidP="00A01F59">
            <w:pPr>
              <w:pStyle w:val="TAL"/>
              <w:rPr>
                <w:rFonts w:eastAsia="SimSun"/>
                <w:lang w:eastAsia="zh-CN"/>
              </w:rPr>
            </w:pPr>
            <w:r w:rsidRPr="00DC5513">
              <w:rPr>
                <w:rFonts w:eastAsia="SimSun"/>
                <w:lang w:eastAsia="zh-CN"/>
              </w:rPr>
              <w:t>TCI state #1</w:t>
            </w:r>
          </w:p>
        </w:tc>
      </w:tr>
      <w:tr w:rsidR="000B5AB7" w:rsidRPr="00DC5513" w14:paraId="1AE0A206"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2657434" w14:textId="77777777" w:rsidR="000B5AB7" w:rsidRPr="00DC5513" w:rsidRDefault="000B5AB7" w:rsidP="00A01F59">
            <w:pPr>
              <w:pStyle w:val="TAL"/>
              <w:rPr>
                <w:rFonts w:eastAsia="SimSun"/>
              </w:rPr>
            </w:pPr>
            <w:r w:rsidRPr="00DC5513">
              <w:rPr>
                <w:rFonts w:eastAsia="SimSun"/>
              </w:rPr>
              <w:t>CSI-RS for tracking</w:t>
            </w: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927B219" w14:textId="77777777" w:rsidR="000B5AB7" w:rsidRPr="00DC5513" w:rsidRDefault="000B5AB7" w:rsidP="00A01F59">
            <w:pPr>
              <w:pStyle w:val="TAL"/>
              <w:rPr>
                <w:rFonts w:eastAsia="SimSun"/>
              </w:rPr>
            </w:pPr>
            <w:r w:rsidRPr="00DC5513">
              <w:rPr>
                <w:rFonts w:eastAsia="SimSun"/>
              </w:rPr>
              <w:t>First subcarrier index in the PRB used for CSI-RS (</w:t>
            </w:r>
            <w:r w:rsidRPr="00DC5513">
              <w:rPr>
                <w:rFonts w:eastAsia="SimSun"/>
                <w:i/>
              </w:rPr>
              <w:t>k</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2E866A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8B74BB8" w14:textId="77777777" w:rsidR="000B5AB7" w:rsidRPr="00DC5513" w:rsidRDefault="000B5AB7" w:rsidP="00A01F59">
            <w:pPr>
              <w:pStyle w:val="TAL"/>
              <w:rPr>
                <w:rFonts w:eastAsia="SimSun"/>
              </w:rPr>
            </w:pPr>
            <w:r w:rsidRPr="00DC5513">
              <w:rPr>
                <w:rFonts w:eastAsia="SimSun"/>
              </w:rPr>
              <w:t>0</w:t>
            </w:r>
          </w:p>
        </w:tc>
      </w:tr>
      <w:tr w:rsidR="000B5AB7" w:rsidRPr="00DC5513" w14:paraId="54BBF95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471EF"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4383A8AD" w14:textId="77777777" w:rsidR="000B5AB7" w:rsidRPr="00DC5513" w:rsidRDefault="000B5AB7" w:rsidP="00A01F59">
            <w:pPr>
              <w:pStyle w:val="TAL"/>
              <w:rPr>
                <w:rFonts w:eastAsia="SimSun"/>
              </w:rPr>
            </w:pPr>
            <w:r w:rsidRPr="00DC5513">
              <w:rPr>
                <w:rFonts w:eastAsia="SimSun"/>
              </w:rPr>
              <w:t>First OFDM symbol in the PRB used for CSI-RS (</w:t>
            </w:r>
            <w:r w:rsidRPr="00DC5513">
              <w:rPr>
                <w:rFonts w:eastAsia="SimSun"/>
                <w:i/>
              </w:rPr>
              <w:t>l</w:t>
            </w:r>
            <w:r w:rsidRPr="00DC5513">
              <w:rPr>
                <w:rFonts w:eastAsia="SimSun"/>
                <w:i/>
                <w:vertAlign w:val="subscript"/>
              </w:rPr>
              <w:t>0</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CEAE04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B8938" w14:textId="77777777" w:rsidR="000B5AB7" w:rsidRPr="00DC5513" w:rsidRDefault="000B5AB7" w:rsidP="00A01F59">
            <w:pPr>
              <w:pStyle w:val="TAL"/>
              <w:rPr>
                <w:rFonts w:eastAsia="SimSun"/>
              </w:rPr>
            </w:pPr>
            <w:r w:rsidRPr="00DC5513">
              <w:rPr>
                <w:rFonts w:eastAsia="SimSun"/>
              </w:rPr>
              <w:t>CSI-RS resource 1: 4</w:t>
            </w:r>
            <w:r w:rsidRPr="00DC5513">
              <w:rPr>
                <w:rFonts w:eastAsia="SimSun"/>
              </w:rPr>
              <w:br/>
              <w:t>CSI-RS resource 2: 8</w:t>
            </w:r>
            <w:r w:rsidRPr="00DC5513">
              <w:rPr>
                <w:rFonts w:eastAsia="SimSun"/>
              </w:rPr>
              <w:br/>
              <w:t>CSI-RS resource 3: 4</w:t>
            </w:r>
            <w:r w:rsidRPr="00DC5513">
              <w:rPr>
                <w:rFonts w:eastAsia="SimSun"/>
              </w:rPr>
              <w:br/>
              <w:t>CSI-RS resource 4: 8</w:t>
            </w:r>
          </w:p>
        </w:tc>
      </w:tr>
      <w:tr w:rsidR="000B5AB7" w:rsidRPr="00DC5513" w14:paraId="6E5F2E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A64B0"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8D5901A" w14:textId="77777777" w:rsidR="000B5AB7" w:rsidRPr="00DC5513" w:rsidRDefault="000B5AB7" w:rsidP="00A01F59">
            <w:pPr>
              <w:pStyle w:val="TAL"/>
              <w:rPr>
                <w:rFonts w:eastAsia="SimSun"/>
              </w:rPr>
            </w:pPr>
            <w:r w:rsidRPr="00DC5513">
              <w:rPr>
                <w:rFonts w:eastAsia="SimSun"/>
              </w:rPr>
              <w:t>Number of CSI-RS ports (</w:t>
            </w:r>
            <w:r w:rsidRPr="00DC5513">
              <w:rPr>
                <w:rFonts w:eastAsia="SimSun"/>
                <w:i/>
              </w:rPr>
              <w:t>X</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0405F8F6"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742C9BBA" w14:textId="77777777" w:rsidR="000B5AB7" w:rsidRPr="00DC5513" w:rsidRDefault="000B5AB7" w:rsidP="00A01F59">
            <w:pPr>
              <w:pStyle w:val="TAL"/>
              <w:rPr>
                <w:rFonts w:eastAsia="SimSun"/>
              </w:rPr>
            </w:pPr>
            <w:r w:rsidRPr="00DC5513">
              <w:rPr>
                <w:rFonts w:eastAsia="SimSun"/>
              </w:rPr>
              <w:t>1</w:t>
            </w:r>
          </w:p>
        </w:tc>
      </w:tr>
      <w:tr w:rsidR="000B5AB7" w:rsidRPr="00DC5513" w14:paraId="0C54D1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233AD"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07D55449" w14:textId="77777777" w:rsidR="000B5AB7" w:rsidRPr="00DC5513" w:rsidRDefault="000B5AB7" w:rsidP="00A01F59">
            <w:pPr>
              <w:pStyle w:val="TAL"/>
              <w:rPr>
                <w:rFonts w:eastAsia="SimSun"/>
              </w:rPr>
            </w:pPr>
            <w:r w:rsidRPr="00DC5513">
              <w:rPr>
                <w:rFonts w:eastAsia="SimSun"/>
              </w:rPr>
              <w:t>CDM Type</w:t>
            </w:r>
          </w:p>
        </w:tc>
        <w:tc>
          <w:tcPr>
            <w:tcW w:w="560" w:type="pct"/>
            <w:tcBorders>
              <w:top w:val="single" w:sz="4" w:space="0" w:color="auto"/>
              <w:left w:val="single" w:sz="4" w:space="0" w:color="auto"/>
              <w:bottom w:val="single" w:sz="4" w:space="0" w:color="auto"/>
              <w:right w:val="single" w:sz="4" w:space="0" w:color="auto"/>
            </w:tcBorders>
            <w:vAlign w:val="center"/>
          </w:tcPr>
          <w:p w14:paraId="1E0F1F3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52DE271" w14:textId="77777777" w:rsidR="000B5AB7" w:rsidRPr="00DC5513" w:rsidRDefault="000B5AB7" w:rsidP="00A01F59">
            <w:pPr>
              <w:pStyle w:val="TAL"/>
              <w:rPr>
                <w:rFonts w:eastAsia="SimSun"/>
              </w:rPr>
            </w:pPr>
            <w:r w:rsidRPr="00DC5513">
              <w:rPr>
                <w:rFonts w:eastAsia="SimSun"/>
              </w:rPr>
              <w:t>No CDM</w:t>
            </w:r>
          </w:p>
        </w:tc>
      </w:tr>
      <w:tr w:rsidR="000B5AB7" w:rsidRPr="00DC5513" w14:paraId="06DC1E5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493DC"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3A920B6" w14:textId="77777777" w:rsidR="000B5AB7" w:rsidRPr="00DC5513" w:rsidRDefault="000B5AB7" w:rsidP="00A01F59">
            <w:pPr>
              <w:pStyle w:val="TAL"/>
              <w:rPr>
                <w:rFonts w:eastAsia="SimSun"/>
              </w:rPr>
            </w:pPr>
            <w:r w:rsidRPr="00DC5513">
              <w:rPr>
                <w:rFonts w:eastAsia="SimSun"/>
              </w:rPr>
              <w:t>Density (</w:t>
            </w:r>
            <w:r w:rsidRPr="00DC5513">
              <w:rPr>
                <w:rFonts w:eastAsia="SimSun" w:cs="Arial"/>
                <w:i/>
              </w:rPr>
              <w:t>ρ</w:t>
            </w:r>
            <w:r w:rsidRPr="00DC5513">
              <w:rPr>
                <w:rFonts w:eastAsia="SimSun"/>
              </w:rPr>
              <w:t>)</w:t>
            </w:r>
          </w:p>
        </w:tc>
        <w:tc>
          <w:tcPr>
            <w:tcW w:w="560" w:type="pct"/>
            <w:tcBorders>
              <w:top w:val="single" w:sz="4" w:space="0" w:color="auto"/>
              <w:left w:val="single" w:sz="4" w:space="0" w:color="auto"/>
              <w:bottom w:val="single" w:sz="4" w:space="0" w:color="auto"/>
              <w:right w:val="single" w:sz="4" w:space="0" w:color="auto"/>
            </w:tcBorders>
            <w:vAlign w:val="center"/>
          </w:tcPr>
          <w:p w14:paraId="2A58AC0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6CC4E14" w14:textId="77777777" w:rsidR="000B5AB7" w:rsidRPr="00DC5513" w:rsidRDefault="000B5AB7" w:rsidP="00A01F59">
            <w:pPr>
              <w:pStyle w:val="TAL"/>
              <w:rPr>
                <w:rFonts w:eastAsia="SimSun"/>
              </w:rPr>
            </w:pPr>
            <w:r w:rsidRPr="00DC5513">
              <w:rPr>
                <w:rFonts w:eastAsia="SimSun"/>
              </w:rPr>
              <w:t>3</w:t>
            </w:r>
          </w:p>
        </w:tc>
      </w:tr>
      <w:tr w:rsidR="000B5AB7" w:rsidRPr="00DC5513" w14:paraId="08786F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40D73"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7604D090" w14:textId="77777777" w:rsidR="000B5AB7" w:rsidRPr="00DC5513" w:rsidRDefault="000B5AB7" w:rsidP="00A01F59">
            <w:pPr>
              <w:pStyle w:val="TAL"/>
              <w:rPr>
                <w:rFonts w:eastAsia="SimSun"/>
              </w:rPr>
            </w:pPr>
            <w:r w:rsidRPr="00DC5513">
              <w:rPr>
                <w:rFonts w:eastAsia="SimSun"/>
              </w:rPr>
              <w:t>CSI-RS periodicity</w:t>
            </w:r>
          </w:p>
        </w:tc>
        <w:tc>
          <w:tcPr>
            <w:tcW w:w="560" w:type="pct"/>
            <w:tcBorders>
              <w:top w:val="single" w:sz="4" w:space="0" w:color="auto"/>
              <w:left w:val="single" w:sz="4" w:space="0" w:color="auto"/>
              <w:bottom w:val="single" w:sz="4" w:space="0" w:color="auto"/>
              <w:right w:val="single" w:sz="4" w:space="0" w:color="auto"/>
            </w:tcBorders>
            <w:vAlign w:val="center"/>
            <w:hideMark/>
          </w:tcPr>
          <w:p w14:paraId="31C211B6"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hideMark/>
          </w:tcPr>
          <w:p w14:paraId="7D2E2E15" w14:textId="77777777" w:rsidR="000B5AB7" w:rsidRPr="00DC5513" w:rsidRDefault="000B5AB7" w:rsidP="00A01F59">
            <w:pPr>
              <w:pStyle w:val="TAL"/>
              <w:rPr>
                <w:rFonts w:eastAsia="SimSun"/>
              </w:rPr>
            </w:pPr>
            <w:r w:rsidRPr="00DC5513">
              <w:rPr>
                <w:rFonts w:eastAsia="SimSun"/>
              </w:rPr>
              <w:t>15 kHz SCS: 20</w:t>
            </w:r>
          </w:p>
          <w:p w14:paraId="6FAAD9F5" w14:textId="77777777" w:rsidR="000B5AB7" w:rsidRPr="00DC5513" w:rsidRDefault="000B5AB7" w:rsidP="00A01F59">
            <w:pPr>
              <w:pStyle w:val="TAL"/>
              <w:rPr>
                <w:rFonts w:eastAsia="SimSun"/>
              </w:rPr>
            </w:pPr>
            <w:r w:rsidRPr="00DC5513">
              <w:rPr>
                <w:rFonts w:eastAsia="SimSun"/>
              </w:rPr>
              <w:t>30 kHz SCS: 40</w:t>
            </w:r>
          </w:p>
        </w:tc>
      </w:tr>
      <w:tr w:rsidR="000B5AB7" w:rsidRPr="00DC5513" w14:paraId="183F153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7D0AA"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36ECCD58" w14:textId="77777777" w:rsidR="000B5AB7" w:rsidRPr="00DC5513" w:rsidRDefault="000B5AB7" w:rsidP="00A01F59">
            <w:pPr>
              <w:pStyle w:val="TAL"/>
              <w:rPr>
                <w:rFonts w:eastAsia="SimSun"/>
              </w:rPr>
            </w:pPr>
            <w:r w:rsidRPr="00DC5513">
              <w:rPr>
                <w:rFonts w:eastAsia="SimSun"/>
              </w:rPr>
              <w:t>CSI-RS offset</w:t>
            </w:r>
          </w:p>
        </w:tc>
        <w:tc>
          <w:tcPr>
            <w:tcW w:w="560" w:type="pct"/>
            <w:tcBorders>
              <w:top w:val="single" w:sz="4" w:space="0" w:color="auto"/>
              <w:left w:val="single" w:sz="4" w:space="0" w:color="auto"/>
              <w:bottom w:val="single" w:sz="4" w:space="0" w:color="auto"/>
              <w:right w:val="single" w:sz="4" w:space="0" w:color="auto"/>
            </w:tcBorders>
            <w:vAlign w:val="center"/>
            <w:hideMark/>
          </w:tcPr>
          <w:p w14:paraId="358E7CAA" w14:textId="77777777" w:rsidR="000B5AB7" w:rsidRPr="00DC5513" w:rsidRDefault="000B5AB7" w:rsidP="00A01F59">
            <w:pPr>
              <w:pStyle w:val="TAL"/>
              <w:rPr>
                <w:rFonts w:eastAsia="SimSun"/>
              </w:rPr>
            </w:pPr>
            <w:r w:rsidRPr="00DC5513">
              <w:rPr>
                <w:rFonts w:eastAsia="SimSun"/>
              </w:rPr>
              <w:t>Slots</w:t>
            </w:r>
          </w:p>
        </w:tc>
        <w:tc>
          <w:tcPr>
            <w:tcW w:w="1300" w:type="pct"/>
            <w:tcBorders>
              <w:top w:val="single" w:sz="4" w:space="0" w:color="auto"/>
              <w:left w:val="single" w:sz="4" w:space="0" w:color="auto"/>
              <w:bottom w:val="single" w:sz="4" w:space="0" w:color="auto"/>
              <w:right w:val="single" w:sz="4" w:space="0" w:color="auto"/>
            </w:tcBorders>
            <w:vAlign w:val="center"/>
          </w:tcPr>
          <w:p w14:paraId="36515B7A" w14:textId="77777777" w:rsidR="000B5AB7" w:rsidRPr="00DC5513" w:rsidRDefault="000B5AB7" w:rsidP="00A01F59">
            <w:pPr>
              <w:pStyle w:val="TAL"/>
              <w:rPr>
                <w:rFonts w:eastAsia="SimSun"/>
              </w:rPr>
            </w:pPr>
            <w:r w:rsidRPr="00DC5513">
              <w:rPr>
                <w:rFonts w:eastAsia="SimSun"/>
              </w:rPr>
              <w:t>15 kHz SCS:</w:t>
            </w:r>
          </w:p>
          <w:p w14:paraId="6A2F295D" w14:textId="77777777" w:rsidR="000B5AB7" w:rsidRPr="00DC5513" w:rsidRDefault="000B5AB7" w:rsidP="00A01F59">
            <w:pPr>
              <w:pStyle w:val="TAL"/>
              <w:rPr>
                <w:rFonts w:eastAsia="SimSun"/>
              </w:rPr>
            </w:pPr>
            <w:r w:rsidRPr="00DC5513">
              <w:rPr>
                <w:rFonts w:eastAsia="SimSun"/>
              </w:rPr>
              <w:t>10 for CSI-RS resource 1 and 2</w:t>
            </w:r>
          </w:p>
          <w:p w14:paraId="2E52D105" w14:textId="77777777" w:rsidR="000B5AB7" w:rsidRPr="00DC5513" w:rsidRDefault="000B5AB7" w:rsidP="00A01F59">
            <w:pPr>
              <w:pStyle w:val="TAL"/>
              <w:rPr>
                <w:rFonts w:eastAsia="SimSun"/>
              </w:rPr>
            </w:pPr>
            <w:r w:rsidRPr="00DC5513">
              <w:rPr>
                <w:rFonts w:eastAsia="SimSun"/>
              </w:rPr>
              <w:t>11 for CSI-RS resource 3 and 4</w:t>
            </w:r>
          </w:p>
          <w:p w14:paraId="3A296670" w14:textId="77777777" w:rsidR="000B5AB7" w:rsidRPr="00DC5513" w:rsidRDefault="000B5AB7" w:rsidP="00A01F59">
            <w:pPr>
              <w:pStyle w:val="TAL"/>
              <w:rPr>
                <w:rFonts w:eastAsia="SimSun"/>
              </w:rPr>
            </w:pPr>
          </w:p>
          <w:p w14:paraId="614BA450" w14:textId="77777777" w:rsidR="000B5AB7" w:rsidRPr="00DC5513" w:rsidRDefault="000B5AB7" w:rsidP="00A01F59">
            <w:pPr>
              <w:pStyle w:val="TAL"/>
              <w:rPr>
                <w:rFonts w:eastAsia="SimSun"/>
              </w:rPr>
            </w:pPr>
            <w:r w:rsidRPr="00DC5513">
              <w:rPr>
                <w:rFonts w:eastAsia="SimSun"/>
              </w:rPr>
              <w:t>30 kHz SCS:</w:t>
            </w:r>
          </w:p>
          <w:p w14:paraId="2DEB71CC" w14:textId="77777777" w:rsidR="000B5AB7" w:rsidRPr="00DC5513" w:rsidRDefault="000B5AB7" w:rsidP="00A01F59">
            <w:pPr>
              <w:pStyle w:val="TAL"/>
              <w:rPr>
                <w:rFonts w:eastAsia="SimSun"/>
              </w:rPr>
            </w:pPr>
            <w:r w:rsidRPr="00DC5513">
              <w:rPr>
                <w:rFonts w:eastAsia="SimSun"/>
              </w:rPr>
              <w:t>20 for CSI-RS resource 1 and 2</w:t>
            </w:r>
          </w:p>
          <w:p w14:paraId="3C7965B1" w14:textId="77777777" w:rsidR="000B5AB7" w:rsidRPr="00DC5513" w:rsidRDefault="000B5AB7" w:rsidP="00A01F59">
            <w:pPr>
              <w:pStyle w:val="TAL"/>
              <w:rPr>
                <w:rFonts w:eastAsia="SimSun"/>
              </w:rPr>
            </w:pPr>
            <w:r w:rsidRPr="00DC5513">
              <w:rPr>
                <w:rFonts w:eastAsia="SimSun"/>
              </w:rPr>
              <w:t>21 for CSI-RS resource 3 and 4</w:t>
            </w:r>
          </w:p>
        </w:tc>
      </w:tr>
      <w:tr w:rsidR="000B5AB7" w:rsidRPr="00DC5513" w14:paraId="55FD7D1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C9CC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2FB6EC3D" w14:textId="77777777" w:rsidR="000B5AB7" w:rsidRPr="00DC5513" w:rsidRDefault="000B5AB7" w:rsidP="00A01F59">
            <w:pPr>
              <w:pStyle w:val="TAL"/>
              <w:rPr>
                <w:rFonts w:eastAsia="SimSun"/>
              </w:rPr>
            </w:pPr>
            <w:r w:rsidRPr="00DC5513">
              <w:t>Frequency Occupation</w:t>
            </w:r>
          </w:p>
        </w:tc>
        <w:tc>
          <w:tcPr>
            <w:tcW w:w="560" w:type="pct"/>
            <w:tcBorders>
              <w:top w:val="single" w:sz="4" w:space="0" w:color="auto"/>
              <w:left w:val="single" w:sz="4" w:space="0" w:color="auto"/>
              <w:bottom w:val="single" w:sz="4" w:space="0" w:color="auto"/>
              <w:right w:val="single" w:sz="4" w:space="0" w:color="auto"/>
            </w:tcBorders>
            <w:vAlign w:val="center"/>
          </w:tcPr>
          <w:p w14:paraId="17919C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8243704" w14:textId="77777777" w:rsidR="000B5AB7" w:rsidRPr="00DC5513" w:rsidRDefault="000B5AB7" w:rsidP="00A01F59">
            <w:pPr>
              <w:pStyle w:val="TAL"/>
            </w:pPr>
            <w:r w:rsidRPr="00DC5513">
              <w:t>Start PRB 0</w:t>
            </w:r>
          </w:p>
          <w:p w14:paraId="305F6048" w14:textId="77777777" w:rsidR="000B5AB7" w:rsidRPr="00DC5513" w:rsidRDefault="000B5AB7" w:rsidP="00A01F59">
            <w:pPr>
              <w:pStyle w:val="TAL"/>
              <w:rPr>
                <w:rFonts w:eastAsia="SimSun"/>
              </w:rPr>
            </w:pPr>
            <w:r w:rsidRPr="00DC5513">
              <w:t>Number of PRB = BWP size</w:t>
            </w:r>
          </w:p>
        </w:tc>
      </w:tr>
      <w:tr w:rsidR="000B5AB7" w:rsidRPr="00DC5513" w14:paraId="05D6CA9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52B34" w14:textId="77777777" w:rsidR="000B5AB7" w:rsidRPr="00DC5513" w:rsidRDefault="000B5AB7" w:rsidP="00A01F59">
            <w:pPr>
              <w:rPr>
                <w:rFonts w:eastAsia="SimSun"/>
              </w:rPr>
            </w:pPr>
          </w:p>
        </w:tc>
        <w:tc>
          <w:tcPr>
            <w:tcW w:w="2097" w:type="pct"/>
            <w:gridSpan w:val="2"/>
            <w:tcBorders>
              <w:top w:val="single" w:sz="4" w:space="0" w:color="auto"/>
              <w:left w:val="single" w:sz="4" w:space="0" w:color="auto"/>
              <w:bottom w:val="single" w:sz="4" w:space="0" w:color="auto"/>
              <w:right w:val="single" w:sz="4" w:space="0" w:color="auto"/>
            </w:tcBorders>
            <w:vAlign w:val="center"/>
            <w:hideMark/>
          </w:tcPr>
          <w:p w14:paraId="59476525" w14:textId="77777777" w:rsidR="000B5AB7" w:rsidRPr="00DC5513" w:rsidRDefault="000B5AB7" w:rsidP="00A01F59">
            <w:pPr>
              <w:pStyle w:val="TAL"/>
              <w:rPr>
                <w:rFonts w:eastAsia="SimSun"/>
              </w:rPr>
            </w:pPr>
            <w:r w:rsidRPr="00DC5513">
              <w:t>QCL info</w:t>
            </w:r>
          </w:p>
        </w:tc>
        <w:tc>
          <w:tcPr>
            <w:tcW w:w="560" w:type="pct"/>
            <w:tcBorders>
              <w:top w:val="single" w:sz="4" w:space="0" w:color="auto"/>
              <w:left w:val="single" w:sz="4" w:space="0" w:color="auto"/>
              <w:bottom w:val="single" w:sz="4" w:space="0" w:color="auto"/>
              <w:right w:val="single" w:sz="4" w:space="0" w:color="auto"/>
            </w:tcBorders>
            <w:vAlign w:val="center"/>
          </w:tcPr>
          <w:p w14:paraId="2300350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9FE24CE" w14:textId="77777777" w:rsidR="000B5AB7" w:rsidRPr="00DC5513" w:rsidRDefault="000B5AB7" w:rsidP="00A01F59">
            <w:pPr>
              <w:pStyle w:val="TAL"/>
              <w:rPr>
                <w:rFonts w:eastAsia="SimSun"/>
              </w:rPr>
            </w:pPr>
            <w:r w:rsidRPr="00DC5513">
              <w:t>TCI state #0</w:t>
            </w:r>
          </w:p>
        </w:tc>
      </w:tr>
      <w:tr w:rsidR="000B5AB7" w:rsidRPr="00DC5513" w14:paraId="7FB590D0"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1C265E25" w14:textId="77777777" w:rsidR="000B5AB7" w:rsidRPr="00DC5513" w:rsidRDefault="000B5AB7" w:rsidP="00A01F59">
            <w:pPr>
              <w:pStyle w:val="TAL"/>
              <w:rPr>
                <w:rFonts w:eastAsia="SimSun"/>
              </w:rPr>
            </w:pPr>
            <w:r w:rsidRPr="00DC5513">
              <w:t>TCI state #0</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06F664C5"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35849D4D"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3B93749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ED2BC9" w14:textId="77777777" w:rsidR="000B5AB7" w:rsidRPr="00DC5513" w:rsidRDefault="000B5AB7" w:rsidP="00A01F59">
            <w:pPr>
              <w:pStyle w:val="TAL"/>
              <w:rPr>
                <w:rFonts w:cs="Arial"/>
                <w:szCs w:val="18"/>
              </w:rPr>
            </w:pPr>
            <w:r w:rsidRPr="00DC5513">
              <w:t>SSB #0</w:t>
            </w:r>
          </w:p>
        </w:tc>
      </w:tr>
      <w:tr w:rsidR="000B5AB7" w:rsidRPr="00DC5513" w14:paraId="36F11E2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170BF"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F52E3"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7AB9FE9"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0E22987F"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040F483" w14:textId="77777777" w:rsidR="000B5AB7" w:rsidRPr="00DC5513" w:rsidRDefault="000B5AB7" w:rsidP="00A01F59">
            <w:pPr>
              <w:pStyle w:val="TAL"/>
              <w:rPr>
                <w:rFonts w:cs="Arial"/>
                <w:szCs w:val="18"/>
              </w:rPr>
            </w:pPr>
            <w:r w:rsidRPr="00DC5513">
              <w:t>Type C</w:t>
            </w:r>
          </w:p>
        </w:tc>
      </w:tr>
      <w:tr w:rsidR="000B5AB7" w:rsidRPr="00DC5513" w14:paraId="42ADB7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EB2D4"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43BF681A"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2109754E" w14:textId="77777777" w:rsidR="000B5AB7" w:rsidRPr="00DC5513" w:rsidRDefault="000B5AB7" w:rsidP="00A01F59">
            <w:pPr>
              <w:pStyle w:val="TAL"/>
              <w:rPr>
                <w:rFonts w:cs="Arial"/>
                <w:szCs w:val="18"/>
              </w:rPr>
            </w:pPr>
            <w:r w:rsidRPr="00DC5513">
              <w:t>SSB index</w:t>
            </w:r>
          </w:p>
        </w:tc>
        <w:tc>
          <w:tcPr>
            <w:tcW w:w="560" w:type="pct"/>
            <w:tcBorders>
              <w:top w:val="single" w:sz="4" w:space="0" w:color="auto"/>
              <w:left w:val="single" w:sz="4" w:space="0" w:color="auto"/>
              <w:bottom w:val="single" w:sz="4" w:space="0" w:color="auto"/>
              <w:right w:val="single" w:sz="4" w:space="0" w:color="auto"/>
            </w:tcBorders>
            <w:vAlign w:val="center"/>
          </w:tcPr>
          <w:p w14:paraId="02E5EC3C"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49A4646E" w14:textId="77777777" w:rsidR="000B5AB7" w:rsidRPr="00DC5513" w:rsidRDefault="000B5AB7" w:rsidP="00A01F59">
            <w:pPr>
              <w:pStyle w:val="TAL"/>
              <w:rPr>
                <w:rFonts w:cs="Arial"/>
                <w:szCs w:val="18"/>
              </w:rPr>
            </w:pPr>
            <w:r w:rsidRPr="00DC5513">
              <w:t>SSB #0</w:t>
            </w:r>
          </w:p>
        </w:tc>
      </w:tr>
      <w:tr w:rsidR="000B5AB7" w:rsidRPr="00DC5513" w14:paraId="3491257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04EB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98E57"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739665BC"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6BC9DE19"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A5A4836" w14:textId="77777777" w:rsidR="000B5AB7" w:rsidRPr="00DC5513" w:rsidRDefault="000B5AB7" w:rsidP="00A01F59">
            <w:pPr>
              <w:pStyle w:val="TAL"/>
              <w:rPr>
                <w:rFonts w:cs="Arial"/>
                <w:szCs w:val="18"/>
              </w:rPr>
            </w:pPr>
            <w:r w:rsidRPr="00DC5513">
              <w:t>Type D</w:t>
            </w:r>
          </w:p>
        </w:tc>
      </w:tr>
      <w:tr w:rsidR="000B5AB7" w:rsidRPr="00DC5513" w14:paraId="156EAD8A" w14:textId="77777777" w:rsidTr="00A01F59">
        <w:trPr>
          <w:jc w:val="center"/>
        </w:trPr>
        <w:tc>
          <w:tcPr>
            <w:tcW w:w="1042" w:type="pct"/>
            <w:vMerge w:val="restart"/>
            <w:tcBorders>
              <w:top w:val="single" w:sz="4" w:space="0" w:color="auto"/>
              <w:left w:val="single" w:sz="4" w:space="0" w:color="auto"/>
              <w:bottom w:val="single" w:sz="4" w:space="0" w:color="auto"/>
              <w:right w:val="single" w:sz="4" w:space="0" w:color="auto"/>
            </w:tcBorders>
            <w:vAlign w:val="center"/>
            <w:hideMark/>
          </w:tcPr>
          <w:p w14:paraId="3F565A7C" w14:textId="77777777" w:rsidR="000B5AB7" w:rsidRPr="00DC5513" w:rsidRDefault="000B5AB7" w:rsidP="00A01F59">
            <w:pPr>
              <w:pStyle w:val="TAL"/>
              <w:rPr>
                <w:rFonts w:eastAsia="SimSun"/>
              </w:rPr>
            </w:pPr>
            <w:r w:rsidRPr="00DC5513">
              <w:t>TCI state #1</w:t>
            </w: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6EDA193E" w14:textId="77777777" w:rsidR="000B5AB7" w:rsidRPr="00DC5513" w:rsidRDefault="000B5AB7" w:rsidP="00A01F59">
            <w:pPr>
              <w:pStyle w:val="TAL"/>
              <w:rPr>
                <w:rFonts w:cs="Arial"/>
                <w:szCs w:val="18"/>
              </w:rPr>
            </w:pPr>
            <w:r w:rsidRPr="00DC5513">
              <w:t xml:space="preserve">Type 1 QCL information </w:t>
            </w:r>
          </w:p>
        </w:tc>
        <w:tc>
          <w:tcPr>
            <w:tcW w:w="1327" w:type="pct"/>
            <w:tcBorders>
              <w:top w:val="single" w:sz="4" w:space="0" w:color="auto"/>
              <w:left w:val="single" w:sz="4" w:space="0" w:color="auto"/>
              <w:bottom w:val="single" w:sz="4" w:space="0" w:color="auto"/>
              <w:right w:val="single" w:sz="4" w:space="0" w:color="auto"/>
            </w:tcBorders>
            <w:vAlign w:val="center"/>
            <w:hideMark/>
          </w:tcPr>
          <w:p w14:paraId="40074354"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71AEC541"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8D2435A"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04CE4AC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43271"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0FF272"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2CD4A747"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75221A8B"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386138D6" w14:textId="77777777" w:rsidR="000B5AB7" w:rsidRPr="00DC5513" w:rsidRDefault="000B5AB7" w:rsidP="00A01F59">
            <w:pPr>
              <w:pStyle w:val="TAL"/>
              <w:rPr>
                <w:rFonts w:cs="Arial"/>
                <w:szCs w:val="18"/>
              </w:rPr>
            </w:pPr>
            <w:r w:rsidRPr="00DC5513">
              <w:t>Type A</w:t>
            </w:r>
          </w:p>
        </w:tc>
      </w:tr>
      <w:tr w:rsidR="000B5AB7" w:rsidRPr="00DC5513" w14:paraId="3E5E10D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77062" w14:textId="77777777" w:rsidR="000B5AB7" w:rsidRPr="00DC5513" w:rsidRDefault="000B5AB7" w:rsidP="00A01F59">
            <w:pPr>
              <w:rPr>
                <w:rFonts w:eastAsia="SimSun"/>
              </w:rPr>
            </w:pPr>
          </w:p>
        </w:tc>
        <w:tc>
          <w:tcPr>
            <w:tcW w:w="770" w:type="pct"/>
            <w:vMerge w:val="restart"/>
            <w:tcBorders>
              <w:top w:val="single" w:sz="4" w:space="0" w:color="auto"/>
              <w:left w:val="single" w:sz="4" w:space="0" w:color="auto"/>
              <w:bottom w:val="single" w:sz="4" w:space="0" w:color="auto"/>
              <w:right w:val="single" w:sz="4" w:space="0" w:color="auto"/>
            </w:tcBorders>
            <w:vAlign w:val="center"/>
            <w:hideMark/>
          </w:tcPr>
          <w:p w14:paraId="133F535E" w14:textId="77777777" w:rsidR="000B5AB7" w:rsidRPr="00DC5513" w:rsidRDefault="000B5AB7" w:rsidP="00A01F59">
            <w:pPr>
              <w:pStyle w:val="TAL"/>
              <w:rPr>
                <w:rFonts w:cs="Arial"/>
                <w:szCs w:val="18"/>
              </w:rPr>
            </w:pPr>
            <w:r w:rsidRPr="00DC5513">
              <w:t>Type 2 QCL information</w:t>
            </w:r>
          </w:p>
        </w:tc>
        <w:tc>
          <w:tcPr>
            <w:tcW w:w="1327" w:type="pct"/>
            <w:tcBorders>
              <w:top w:val="single" w:sz="4" w:space="0" w:color="auto"/>
              <w:left w:val="single" w:sz="4" w:space="0" w:color="auto"/>
              <w:bottom w:val="single" w:sz="4" w:space="0" w:color="auto"/>
              <w:right w:val="single" w:sz="4" w:space="0" w:color="auto"/>
            </w:tcBorders>
            <w:vAlign w:val="center"/>
            <w:hideMark/>
          </w:tcPr>
          <w:p w14:paraId="7F6E090C" w14:textId="77777777" w:rsidR="000B5AB7" w:rsidRPr="00DC5513" w:rsidRDefault="000B5AB7" w:rsidP="00A01F59">
            <w:pPr>
              <w:pStyle w:val="TAL"/>
              <w:rPr>
                <w:rFonts w:cs="Arial"/>
                <w:szCs w:val="18"/>
              </w:rPr>
            </w:pPr>
            <w:r w:rsidRPr="00DC5513">
              <w:t>CSI-RS resource</w:t>
            </w:r>
          </w:p>
        </w:tc>
        <w:tc>
          <w:tcPr>
            <w:tcW w:w="560" w:type="pct"/>
            <w:tcBorders>
              <w:top w:val="single" w:sz="4" w:space="0" w:color="auto"/>
              <w:left w:val="single" w:sz="4" w:space="0" w:color="auto"/>
              <w:bottom w:val="single" w:sz="4" w:space="0" w:color="auto"/>
              <w:right w:val="single" w:sz="4" w:space="0" w:color="auto"/>
            </w:tcBorders>
            <w:vAlign w:val="center"/>
          </w:tcPr>
          <w:p w14:paraId="3B5E11A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2D772DB" w14:textId="77777777" w:rsidR="000B5AB7" w:rsidRPr="00DC5513" w:rsidRDefault="000B5AB7" w:rsidP="00A01F59">
            <w:pPr>
              <w:pStyle w:val="TAL"/>
              <w:rPr>
                <w:rFonts w:cs="Arial"/>
                <w:szCs w:val="18"/>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0B5AB7" w:rsidRPr="00DC5513" w14:paraId="34B89F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8639E" w14:textId="77777777" w:rsidR="000B5AB7" w:rsidRPr="00DC5513" w:rsidRDefault="000B5AB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D26CA0" w14:textId="77777777" w:rsidR="000B5AB7" w:rsidRPr="00DC5513" w:rsidRDefault="000B5AB7" w:rsidP="00A01F59"/>
        </w:tc>
        <w:tc>
          <w:tcPr>
            <w:tcW w:w="1327" w:type="pct"/>
            <w:tcBorders>
              <w:top w:val="single" w:sz="4" w:space="0" w:color="auto"/>
              <w:left w:val="single" w:sz="4" w:space="0" w:color="auto"/>
              <w:bottom w:val="single" w:sz="4" w:space="0" w:color="auto"/>
              <w:right w:val="single" w:sz="4" w:space="0" w:color="auto"/>
            </w:tcBorders>
            <w:vAlign w:val="center"/>
            <w:hideMark/>
          </w:tcPr>
          <w:p w14:paraId="309E3A3A" w14:textId="77777777" w:rsidR="000B5AB7" w:rsidRPr="00DC5513" w:rsidRDefault="000B5AB7" w:rsidP="00A01F59">
            <w:pPr>
              <w:pStyle w:val="TAL"/>
              <w:rPr>
                <w:rFonts w:cs="Arial"/>
                <w:szCs w:val="18"/>
              </w:rPr>
            </w:pPr>
            <w:r w:rsidRPr="00DC5513">
              <w:t>QCL Type</w:t>
            </w:r>
          </w:p>
        </w:tc>
        <w:tc>
          <w:tcPr>
            <w:tcW w:w="560" w:type="pct"/>
            <w:tcBorders>
              <w:top w:val="single" w:sz="4" w:space="0" w:color="auto"/>
              <w:left w:val="single" w:sz="4" w:space="0" w:color="auto"/>
              <w:bottom w:val="single" w:sz="4" w:space="0" w:color="auto"/>
              <w:right w:val="single" w:sz="4" w:space="0" w:color="auto"/>
            </w:tcBorders>
            <w:vAlign w:val="center"/>
          </w:tcPr>
          <w:p w14:paraId="412C7F8A"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259B03" w14:textId="77777777" w:rsidR="000B5AB7" w:rsidRPr="00DC5513" w:rsidRDefault="000B5AB7" w:rsidP="00A01F59">
            <w:pPr>
              <w:pStyle w:val="TAL"/>
              <w:rPr>
                <w:rFonts w:cs="Arial"/>
                <w:szCs w:val="18"/>
              </w:rPr>
            </w:pPr>
            <w:r w:rsidRPr="00DC5513">
              <w:t>Type D</w:t>
            </w:r>
          </w:p>
        </w:tc>
      </w:tr>
      <w:tr w:rsidR="000B5AB7" w:rsidRPr="00DC5513" w14:paraId="01F26E75"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29D284AB" w14:textId="77777777" w:rsidR="000B5AB7" w:rsidRPr="00DC5513" w:rsidRDefault="000B5AB7" w:rsidP="00A01F59">
            <w:pPr>
              <w:pStyle w:val="TAL"/>
              <w:rPr>
                <w:rFonts w:eastAsia="SimSun"/>
              </w:rPr>
            </w:pPr>
            <w:r w:rsidRPr="00DC5513">
              <w:rPr>
                <w:rFonts w:eastAsia="SimSun"/>
              </w:rPr>
              <w:t>PDCCH &amp; PDCCH DMRS Precoding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0C385F4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5C7563BE" w14:textId="124FCAE1" w:rsidR="000B5AB7" w:rsidRPr="00DC5513" w:rsidRDefault="000B5AB7" w:rsidP="00A01F59">
            <w:pPr>
              <w:pStyle w:val="TAL"/>
              <w:rPr>
                <w:ins w:id="50" w:author="Krishna Tirumalai" w:date="2023-02-16T21:45:00Z"/>
                <w:rFonts w:eastAsia="SimSun"/>
              </w:rPr>
            </w:pPr>
            <w:ins w:id="51" w:author="Krishna Tirumalai" w:date="2023-02-16T21:45:00Z">
              <w:r w:rsidRPr="00DC5513">
                <w:rPr>
                  <w:rFonts w:eastAsia="SimSun"/>
                </w:rPr>
                <w:t>For number of Tx=1</w:t>
              </w:r>
            </w:ins>
            <w:ins w:id="52" w:author="Krishna Tirumalai" w:date="2023-02-16T21:46:00Z">
              <w:r w:rsidRPr="00DC5513">
                <w:rPr>
                  <w:rFonts w:eastAsia="SimSun"/>
                </w:rPr>
                <w:t xml:space="preserve">: No </w:t>
              </w:r>
              <w:proofErr w:type="gramStart"/>
              <w:r w:rsidRPr="00DC5513">
                <w:rPr>
                  <w:rFonts w:eastAsia="SimSun"/>
                </w:rPr>
                <w:t>precoding;</w:t>
              </w:r>
            </w:ins>
            <w:proofErr w:type="gramEnd"/>
          </w:p>
          <w:p w14:paraId="2AB7C863" w14:textId="28510411" w:rsidR="004D2B6B" w:rsidRPr="004D2B6B" w:rsidRDefault="000B5AB7" w:rsidP="004D2B6B">
            <w:pPr>
              <w:keepNext/>
              <w:keepLines/>
              <w:spacing w:after="0"/>
              <w:jc w:val="center"/>
              <w:rPr>
                <w:ins w:id="53" w:author="Mursalin Habib" w:date="2023-03-08T17:28:00Z"/>
                <w:rFonts w:ascii="Arial" w:eastAsia="SimSun" w:hAnsi="Arial"/>
                <w:sz w:val="18"/>
                <w:highlight w:val="cyan"/>
                <w:rPrChange w:id="54" w:author="Mursalin Habib" w:date="2023-03-08T17:29:00Z">
                  <w:rPr>
                    <w:ins w:id="55" w:author="Mursalin Habib" w:date="2023-03-08T17:28:00Z"/>
                    <w:rFonts w:ascii="Arial" w:eastAsia="SimSun" w:hAnsi="Arial"/>
                    <w:sz w:val="18"/>
                    <w:highlight w:val="yellow"/>
                  </w:rPr>
                </w:rPrChange>
              </w:rPr>
            </w:pPr>
            <w:ins w:id="56" w:author="Krishna Tirumalai" w:date="2023-02-16T21:46:00Z">
              <w:r w:rsidRPr="00DC5513">
                <w:rPr>
                  <w:rFonts w:eastAsia="SimSun"/>
                </w:rPr>
                <w:t xml:space="preserve">For number of Tx&gt;1: </w:t>
              </w:r>
            </w:ins>
            <w:r w:rsidRPr="00DC5513">
              <w:rPr>
                <w:rFonts w:eastAsia="SimSun"/>
              </w:rPr>
              <w:t xml:space="preserve">Single Panel Type I, </w:t>
            </w:r>
            <w:del w:id="57" w:author="Krishna Tirumalai" w:date="2023-02-16T21:46:00Z">
              <w:r w:rsidRPr="00DC5513" w:rsidDel="000B5AB7">
                <w:rPr>
                  <w:rFonts w:eastAsia="SimSun"/>
                </w:rPr>
                <w:delText xml:space="preserve">Random precoder selection updated per slot, </w:delText>
              </w:r>
            </w:del>
            <w:ins w:id="58" w:author="Krishna Tirumalai" w:date="2023-02-16T21:46:00Z">
              <w:r w:rsidRPr="00DC5513">
                <w:rPr>
                  <w:rFonts w:eastAsia="SimSun"/>
                </w:rPr>
                <w:t xml:space="preserve">Randomized precoder selection for every </w:t>
              </w:r>
            </w:ins>
            <w:ins w:id="59" w:author="Krishna Tirumalai" w:date="2023-02-16T21:47:00Z">
              <w:r w:rsidRPr="00DC5513">
                <w:rPr>
                  <w:rFonts w:eastAsia="SimSun"/>
                </w:rPr>
                <w:t xml:space="preserve">REG bundle and updated per slot </w:t>
              </w:r>
            </w:ins>
            <w:r w:rsidRPr="00DC5513">
              <w:rPr>
                <w:rFonts w:eastAsia="SimSun"/>
              </w:rPr>
              <w:t xml:space="preserve">with equal probability of each applicable </w:t>
            </w:r>
            <w:del w:id="60" w:author="Mursalin Habib" w:date="2023-03-08T17:28:00Z">
              <w:r w:rsidRPr="00DC5513" w:rsidDel="004D2B6B">
                <w:rPr>
                  <w:rFonts w:eastAsia="SimSun"/>
                </w:rPr>
                <w:delText>i</w:delText>
              </w:r>
              <w:r w:rsidRPr="00DC5513" w:rsidDel="004D2B6B">
                <w:rPr>
                  <w:rFonts w:eastAsia="SimSun"/>
                  <w:vertAlign w:val="subscript"/>
                </w:rPr>
                <w:delText>1</w:delText>
              </w:r>
              <w:r w:rsidRPr="00DC5513" w:rsidDel="004D2B6B">
                <w:rPr>
                  <w:rFonts w:eastAsia="SimSun"/>
                </w:rPr>
                <w:delText>, i</w:delText>
              </w:r>
              <w:r w:rsidRPr="00DC5513" w:rsidDel="004D2B6B">
                <w:rPr>
                  <w:rFonts w:eastAsia="SimSun"/>
                  <w:vertAlign w:val="subscript"/>
                </w:rPr>
                <w:delText>2</w:delText>
              </w:r>
              <w:r w:rsidRPr="00DC5513" w:rsidDel="004D2B6B">
                <w:rPr>
                  <w:rFonts w:eastAsia="SimSun"/>
                </w:rPr>
                <w:delText xml:space="preserve"> combination </w:delText>
              </w:r>
            </w:del>
            <w:ins w:id="61" w:author="Mursalin Habib" w:date="2023-03-08T17:28:00Z">
              <w:r w:rsidR="004D2B6B" w:rsidRPr="004D2B6B">
                <w:rPr>
                  <w:rFonts w:ascii="Arial" w:eastAsia="SimSun" w:hAnsi="Arial"/>
                  <w:sz w:val="18"/>
                  <w:highlight w:val="cyan"/>
                  <w:rPrChange w:id="62" w:author="Mursalin Habib" w:date="2023-03-08T17:29:00Z">
                    <w:rPr>
                      <w:rFonts w:ascii="Arial" w:eastAsia="SimSun" w:hAnsi="Arial"/>
                      <w:sz w:val="18"/>
                      <w:highlight w:val="yellow"/>
                    </w:rPr>
                  </w:rPrChange>
                </w:rPr>
                <w:t>i</w:t>
              </w:r>
              <w:r w:rsidR="004D2B6B" w:rsidRPr="004D2B6B">
                <w:rPr>
                  <w:rFonts w:ascii="Arial" w:eastAsia="SimSun" w:hAnsi="Arial"/>
                  <w:sz w:val="18"/>
                  <w:highlight w:val="cyan"/>
                  <w:vertAlign w:val="subscript"/>
                  <w:rPrChange w:id="63" w:author="Mursalin Habib" w:date="2023-03-08T17:29:00Z">
                    <w:rPr>
                      <w:rFonts w:ascii="Arial" w:eastAsia="SimSun" w:hAnsi="Arial"/>
                      <w:sz w:val="18"/>
                      <w:highlight w:val="yellow"/>
                      <w:vertAlign w:val="subscript"/>
                    </w:rPr>
                  </w:rPrChange>
                </w:rPr>
                <w:t>1</w:t>
              </w:r>
              <w:r w:rsidR="004D2B6B" w:rsidRPr="004D2B6B">
                <w:rPr>
                  <w:rFonts w:ascii="Arial" w:eastAsia="SimSun" w:hAnsi="Arial"/>
                  <w:sz w:val="18"/>
                  <w:highlight w:val="cyan"/>
                  <w:rPrChange w:id="64" w:author="Mursalin Habib" w:date="2023-03-08T17:29:00Z">
                    <w:rPr>
                      <w:rFonts w:ascii="Arial" w:eastAsia="SimSun" w:hAnsi="Arial"/>
                      <w:sz w:val="18"/>
                      <w:highlight w:val="yellow"/>
                    </w:rPr>
                  </w:rPrChange>
                </w:rPr>
                <w:t>/i</w:t>
              </w:r>
              <w:r w:rsidR="004D2B6B" w:rsidRPr="004D2B6B">
                <w:rPr>
                  <w:rFonts w:ascii="Arial" w:eastAsia="SimSun" w:hAnsi="Arial"/>
                  <w:sz w:val="18"/>
                  <w:highlight w:val="cyan"/>
                  <w:vertAlign w:val="subscript"/>
                  <w:rPrChange w:id="65" w:author="Mursalin Habib" w:date="2023-03-08T17:29:00Z">
                    <w:rPr>
                      <w:rFonts w:ascii="Arial" w:eastAsia="SimSun" w:hAnsi="Arial"/>
                      <w:sz w:val="18"/>
                      <w:highlight w:val="yellow"/>
                      <w:vertAlign w:val="subscript"/>
                    </w:rPr>
                  </w:rPrChange>
                </w:rPr>
                <w:t>2</w:t>
              </w:r>
              <w:r w:rsidR="004D2B6B" w:rsidRPr="004D2B6B">
                <w:rPr>
                  <w:rFonts w:ascii="Arial" w:eastAsia="SimSun" w:hAnsi="Arial"/>
                  <w:sz w:val="18"/>
                  <w:highlight w:val="cyan"/>
                  <w:rPrChange w:id="66" w:author="Mursalin Habib" w:date="2023-03-08T17:29:00Z">
                    <w:rPr>
                      <w:rFonts w:ascii="Arial" w:eastAsia="SimSun" w:hAnsi="Arial"/>
                      <w:sz w:val="18"/>
                      <w:highlight w:val="yellow"/>
                    </w:rPr>
                  </w:rPrChange>
                </w:rPr>
                <w:t xml:space="preserve"> combination or </w:t>
              </w:r>
              <w:proofErr w:type="gramStart"/>
              <w:r w:rsidR="004D2B6B" w:rsidRPr="004D2B6B">
                <w:rPr>
                  <w:rFonts w:ascii="Arial" w:eastAsia="SimSun" w:hAnsi="Arial"/>
                  <w:sz w:val="18"/>
                  <w:highlight w:val="cyan"/>
                  <w:rPrChange w:id="67" w:author="Mursalin Habib" w:date="2023-03-08T17:29:00Z">
                    <w:rPr>
                      <w:rFonts w:ascii="Arial" w:eastAsia="SimSun" w:hAnsi="Arial"/>
                      <w:sz w:val="18"/>
                      <w:highlight w:val="yellow"/>
                    </w:rPr>
                  </w:rPrChange>
                </w:rPr>
                <w:t>codebook</w:t>
              </w:r>
              <w:proofErr w:type="gramEnd"/>
            </w:ins>
          </w:p>
          <w:p w14:paraId="69ABE162" w14:textId="678F570D" w:rsidR="000B5AB7" w:rsidRPr="00DC5513" w:rsidRDefault="004D2B6B" w:rsidP="004D2B6B">
            <w:pPr>
              <w:pStyle w:val="TAL"/>
              <w:rPr>
                <w:rFonts w:eastAsia="SimSun"/>
                <w:lang w:eastAsia="zh-CN"/>
              </w:rPr>
            </w:pPr>
            <w:ins w:id="68" w:author="Mursalin Habib" w:date="2023-03-08T17:28:00Z">
              <w:r w:rsidRPr="004D2B6B">
                <w:rPr>
                  <w:rFonts w:eastAsia="SimSun"/>
                  <w:highlight w:val="cyan"/>
                  <w:rPrChange w:id="69" w:author="Mursalin Habib" w:date="2023-03-08T17:29:00Z">
                    <w:rPr>
                      <w:rFonts w:eastAsia="SimSun"/>
                      <w:highlight w:val="yellow"/>
                    </w:rPr>
                  </w:rPrChange>
                </w:rPr>
                <w:t>index, chosen from section 5.2.2.2.1 of TS 38.214 [12]</w:t>
              </w:r>
            </w:ins>
            <w:del w:id="70" w:author="Krishna Tirumalai" w:date="2023-02-16T22:03:00Z">
              <w:r w:rsidR="000B5AB7" w:rsidRPr="00DC5513" w:rsidDel="00BC1BBD">
                <w:rPr>
                  <w:rFonts w:eastAsia="SimSun"/>
                </w:rPr>
                <w:delText>with</w:delText>
              </w:r>
              <w:r w:rsidR="000B5AB7" w:rsidRPr="00DC5513" w:rsidDel="00BC1BBD">
                <w:rPr>
                  <w:rFonts w:eastAsia="SimSun"/>
                  <w:lang w:eastAsia="zh-CN"/>
                </w:rPr>
                <w:delText xml:space="preserve"> REG </w:delText>
              </w:r>
              <w:r w:rsidR="000B5AB7" w:rsidRPr="00DC5513" w:rsidDel="00BC1BBD">
                <w:rPr>
                  <w:rFonts w:eastAsia="SimSun"/>
                </w:rPr>
                <w:delText>bundling granularity</w:delText>
              </w:r>
              <w:r w:rsidR="000B5AB7" w:rsidRPr="00DC5513" w:rsidDel="00BC1BBD">
                <w:rPr>
                  <w:rFonts w:eastAsia="SimSun"/>
                  <w:lang w:eastAsia="zh-CN"/>
                </w:rPr>
                <w:delText xml:space="preserve"> for number of Tx larger than 1</w:delText>
              </w:r>
            </w:del>
          </w:p>
        </w:tc>
      </w:tr>
      <w:tr w:rsidR="000B5AB7" w:rsidRPr="00DC5513" w14:paraId="270AFF4B" w14:textId="77777777" w:rsidTr="00A01F59">
        <w:trPr>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4C8429AA" w14:textId="77777777" w:rsidR="000B5AB7" w:rsidRPr="00DC5513" w:rsidRDefault="000B5AB7" w:rsidP="00A01F59">
            <w:pPr>
              <w:pStyle w:val="TAL"/>
              <w:rPr>
                <w:rFonts w:eastAsia="SimSun"/>
              </w:rPr>
            </w:pPr>
            <w:r w:rsidRPr="00DC5513">
              <w:rPr>
                <w:rFonts w:eastAsia="SimSun"/>
              </w:rPr>
              <w:t>Physical signals, channels mapping and precoding</w:t>
            </w:r>
          </w:p>
        </w:tc>
        <w:tc>
          <w:tcPr>
            <w:tcW w:w="560" w:type="pct"/>
            <w:tcBorders>
              <w:top w:val="single" w:sz="4" w:space="0" w:color="auto"/>
              <w:left w:val="single" w:sz="4" w:space="0" w:color="auto"/>
              <w:bottom w:val="single" w:sz="4" w:space="0" w:color="auto"/>
              <w:right w:val="single" w:sz="4" w:space="0" w:color="auto"/>
            </w:tcBorders>
            <w:vAlign w:val="center"/>
          </w:tcPr>
          <w:p w14:paraId="053F2A38"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63434716" w14:textId="77777777" w:rsidR="000B5AB7" w:rsidRPr="00DC5513" w:rsidRDefault="000B5AB7"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0B5AB7" w:rsidRPr="00DC5513" w14:paraId="42C49AE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6BF0B417" w14:textId="77777777" w:rsidR="000B5AB7" w:rsidRPr="00DC5513" w:rsidRDefault="000B5AB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w:t>
            </w:r>
            <w:r w:rsidRPr="00DC5513">
              <w:rPr>
                <w:rFonts w:eastAsia="SimSun"/>
                <w:snapToGrid w:val="0"/>
              </w:rPr>
              <w:t>s</w:t>
            </w:r>
          </w:p>
        </w:tc>
        <w:tc>
          <w:tcPr>
            <w:tcW w:w="560" w:type="pct"/>
            <w:tcBorders>
              <w:top w:val="single" w:sz="4" w:space="0" w:color="auto"/>
              <w:left w:val="single" w:sz="4" w:space="0" w:color="auto"/>
              <w:bottom w:val="single" w:sz="4" w:space="0" w:color="auto"/>
              <w:right w:val="single" w:sz="4" w:space="0" w:color="auto"/>
            </w:tcBorders>
            <w:vAlign w:val="center"/>
          </w:tcPr>
          <w:p w14:paraId="0C39BA03"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1DA1CF0C" w14:textId="77777777" w:rsidR="000B5AB7" w:rsidRPr="00DC5513" w:rsidRDefault="000B5AB7" w:rsidP="00A01F59">
            <w:pPr>
              <w:pStyle w:val="TAL"/>
              <w:rPr>
                <w:rFonts w:eastAsia="SimSun"/>
              </w:rPr>
            </w:pPr>
            <w:r w:rsidRPr="00DC5513">
              <w:rPr>
                <w:rFonts w:eastAsia="SimSun"/>
              </w:rPr>
              <w:t>OP.1 FDD as defined in Annex A.5.1.1</w:t>
            </w:r>
          </w:p>
          <w:p w14:paraId="6390BD8C" w14:textId="77777777" w:rsidR="000B5AB7" w:rsidRPr="00DC5513" w:rsidRDefault="000B5AB7" w:rsidP="00A01F59">
            <w:pPr>
              <w:pStyle w:val="TAL"/>
              <w:rPr>
                <w:rFonts w:eastAsia="SimSun"/>
              </w:rPr>
            </w:pPr>
            <w:r w:rsidRPr="00DC5513">
              <w:rPr>
                <w:rFonts w:eastAsia="SimSun"/>
              </w:rPr>
              <w:t>OP.1 TDD as defined in Annex A.5.2.1</w:t>
            </w:r>
          </w:p>
        </w:tc>
      </w:tr>
      <w:tr w:rsidR="000B5AB7" w:rsidRPr="00DC5513" w14:paraId="2807B53C" w14:textId="77777777" w:rsidTr="00A01F59">
        <w:trPr>
          <w:trHeight w:val="58"/>
          <w:jc w:val="center"/>
        </w:trPr>
        <w:tc>
          <w:tcPr>
            <w:tcW w:w="3140" w:type="pct"/>
            <w:gridSpan w:val="3"/>
            <w:tcBorders>
              <w:top w:val="single" w:sz="4" w:space="0" w:color="auto"/>
              <w:left w:val="single" w:sz="4" w:space="0" w:color="auto"/>
              <w:bottom w:val="single" w:sz="4" w:space="0" w:color="auto"/>
              <w:right w:val="single" w:sz="4" w:space="0" w:color="auto"/>
            </w:tcBorders>
            <w:vAlign w:val="center"/>
            <w:hideMark/>
          </w:tcPr>
          <w:p w14:paraId="0B781B44" w14:textId="77777777" w:rsidR="000B5AB7" w:rsidRPr="00DC5513" w:rsidRDefault="000B5AB7" w:rsidP="00A01F59">
            <w:pPr>
              <w:pStyle w:val="TAL"/>
              <w:rPr>
                <w:rFonts w:eastAsia="SimSun"/>
              </w:rPr>
            </w:pPr>
            <w:r w:rsidRPr="00DC5513">
              <w:rPr>
                <w:rFonts w:eastAsia="SimSun"/>
              </w:rPr>
              <w:t>The number of slots between PDSCH and corresponding HARQ-ACK information</w:t>
            </w:r>
          </w:p>
        </w:tc>
        <w:tc>
          <w:tcPr>
            <w:tcW w:w="560" w:type="pct"/>
            <w:tcBorders>
              <w:top w:val="single" w:sz="4" w:space="0" w:color="auto"/>
              <w:left w:val="single" w:sz="4" w:space="0" w:color="auto"/>
              <w:bottom w:val="single" w:sz="4" w:space="0" w:color="auto"/>
              <w:right w:val="single" w:sz="4" w:space="0" w:color="auto"/>
            </w:tcBorders>
            <w:vAlign w:val="center"/>
          </w:tcPr>
          <w:p w14:paraId="19BAB6C7" w14:textId="77777777" w:rsidR="000B5AB7" w:rsidRPr="00DC5513" w:rsidRDefault="000B5AB7" w:rsidP="00A01F59">
            <w:pPr>
              <w:pStyle w:val="TAL"/>
              <w:rPr>
                <w:rFonts w:eastAsia="SimSun"/>
              </w:rPr>
            </w:pPr>
          </w:p>
        </w:tc>
        <w:tc>
          <w:tcPr>
            <w:tcW w:w="1300" w:type="pct"/>
            <w:tcBorders>
              <w:top w:val="single" w:sz="4" w:space="0" w:color="auto"/>
              <w:left w:val="single" w:sz="4" w:space="0" w:color="auto"/>
              <w:bottom w:val="single" w:sz="4" w:space="0" w:color="auto"/>
              <w:right w:val="single" w:sz="4" w:space="0" w:color="auto"/>
            </w:tcBorders>
            <w:vAlign w:val="center"/>
            <w:hideMark/>
          </w:tcPr>
          <w:p w14:paraId="2B02B72D" w14:textId="77777777" w:rsidR="000B5AB7" w:rsidRPr="00DC5513" w:rsidRDefault="000B5AB7" w:rsidP="00A01F59">
            <w:pPr>
              <w:pStyle w:val="TAL"/>
              <w:rPr>
                <w:rFonts w:eastAsia="SimSun"/>
                <w:lang w:eastAsia="zh-CN"/>
              </w:rPr>
            </w:pPr>
            <w:r w:rsidRPr="00DC5513">
              <w:rPr>
                <w:rFonts w:eastAsia="SimSun"/>
                <w:lang w:eastAsia="zh-CN"/>
              </w:rPr>
              <w:t>2 for FDD.</w:t>
            </w:r>
          </w:p>
          <w:p w14:paraId="223A0CBF" w14:textId="77777777" w:rsidR="000B5AB7" w:rsidRPr="00DC5513" w:rsidRDefault="000B5AB7" w:rsidP="00A01F59">
            <w:pPr>
              <w:pStyle w:val="TAL"/>
              <w:rPr>
                <w:rFonts w:eastAsia="SimSun"/>
              </w:rPr>
            </w:pPr>
            <w:r w:rsidRPr="00DC5513">
              <w:rPr>
                <w:rFonts w:eastAsia="SimSun"/>
              </w:rPr>
              <w:t>For TDD, specific to each TDD UL-DL pattern and as defined in Annex A.1.2.</w:t>
            </w:r>
          </w:p>
        </w:tc>
      </w:tr>
      <w:tr w:rsidR="000B5AB7" w:rsidRPr="00DC5513" w14:paraId="553A2A19" w14:textId="77777777" w:rsidTr="00A01F59">
        <w:trPr>
          <w:trHeight w:val="58"/>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4AC07AF7" w14:textId="77777777" w:rsidR="000B5AB7" w:rsidRPr="00DC5513" w:rsidRDefault="000B5AB7" w:rsidP="00A01F59">
            <w:pPr>
              <w:pStyle w:val="TAN"/>
              <w:rPr>
                <w:rFonts w:eastAsia="SimSun"/>
              </w:rPr>
            </w:pPr>
            <w:r w:rsidRPr="00DC5513">
              <w:t>Note 1:</w:t>
            </w:r>
            <w:r w:rsidRPr="00DC5513">
              <w:tab/>
              <w:t>Point A coincides with minimum guard band as specified in Table 5.3.3-1 from TS 38.101-1 [2] for tested channel bandwidth and subcarrier spacing.</w:t>
            </w:r>
          </w:p>
        </w:tc>
      </w:tr>
    </w:tbl>
    <w:p w14:paraId="75854177" w14:textId="0858F9EA" w:rsidR="00960975" w:rsidRPr="00DC5513" w:rsidRDefault="00960975">
      <w:pPr>
        <w:rPr>
          <w:noProof/>
        </w:rPr>
      </w:pPr>
    </w:p>
    <w:p w14:paraId="1993A504" w14:textId="77777777" w:rsidR="00BC1BBD" w:rsidRPr="00DC5513" w:rsidRDefault="00BC1BBD" w:rsidP="00BC1BBD">
      <w:pPr>
        <w:rPr>
          <w:noProof/>
        </w:rPr>
      </w:pPr>
      <w:r w:rsidRPr="00DC5513">
        <w:rPr>
          <w:noProof/>
        </w:rPr>
        <w:t>&lt;Several Sections skipped&gt;</w:t>
      </w:r>
    </w:p>
    <w:p w14:paraId="50AA4A77" w14:textId="560911D0" w:rsidR="004A4067" w:rsidRPr="00DC5513" w:rsidRDefault="004A4067" w:rsidP="004A4067">
      <w:pPr>
        <w:pStyle w:val="Heading2"/>
      </w:pPr>
      <w:bookmarkStart w:id="71" w:name="_Toc27479478"/>
      <w:bookmarkStart w:id="72" w:name="_Toc36058665"/>
      <w:bookmarkStart w:id="73" w:name="_Toc44067588"/>
      <w:bookmarkStart w:id="74" w:name="_Toc52716514"/>
      <w:bookmarkStart w:id="75" w:name="_Toc58239159"/>
      <w:bookmarkStart w:id="76" w:name="_Toc68246741"/>
      <w:bookmarkStart w:id="77" w:name="_Toc75790054"/>
      <w:bookmarkStart w:id="78" w:name="_Toc84264746"/>
      <w:bookmarkStart w:id="79" w:name="_Toc90560888"/>
      <w:r w:rsidRPr="00DC5513">
        <w:t>5.5</w:t>
      </w:r>
      <w:r w:rsidRPr="00DC5513">
        <w:tab/>
        <w:t xml:space="preserve">Sustained downlink data rate provided by lower </w:t>
      </w:r>
      <w:proofErr w:type="gramStart"/>
      <w:r w:rsidRPr="00DC5513">
        <w:t>layers</w:t>
      </w:r>
      <w:bookmarkEnd w:id="71"/>
      <w:bookmarkEnd w:id="72"/>
      <w:bookmarkEnd w:id="73"/>
      <w:bookmarkEnd w:id="74"/>
      <w:bookmarkEnd w:id="75"/>
      <w:bookmarkEnd w:id="76"/>
      <w:bookmarkEnd w:id="77"/>
      <w:bookmarkEnd w:id="78"/>
      <w:bookmarkEnd w:id="79"/>
      <w:proofErr w:type="gramEnd"/>
    </w:p>
    <w:p w14:paraId="13220CAB" w14:textId="77777777" w:rsidR="0084398E" w:rsidRPr="00DC5513" w:rsidRDefault="0084398E" w:rsidP="0084398E">
      <w:pPr>
        <w:pStyle w:val="Heading3"/>
      </w:pPr>
      <w:bookmarkStart w:id="80" w:name="_Toc27479479"/>
      <w:bookmarkStart w:id="81" w:name="_Toc36058666"/>
      <w:bookmarkStart w:id="82" w:name="_Toc44067589"/>
      <w:bookmarkStart w:id="83" w:name="_Toc52716515"/>
      <w:bookmarkStart w:id="84" w:name="_Toc58239160"/>
      <w:bookmarkStart w:id="85" w:name="_Toc68246742"/>
      <w:bookmarkStart w:id="86" w:name="_Toc75790055"/>
      <w:bookmarkStart w:id="87" w:name="_Toc84264747"/>
      <w:bookmarkStart w:id="88" w:name="_Toc90560889"/>
      <w:r w:rsidRPr="00DC5513">
        <w:t>5.5.1</w:t>
      </w:r>
      <w:r w:rsidRPr="00DC5513">
        <w:tab/>
        <w:t xml:space="preserve">FR1 Sustained downlink data rate performance for single </w:t>
      </w:r>
      <w:proofErr w:type="gramStart"/>
      <w:r w:rsidRPr="00DC5513">
        <w:t>carrier</w:t>
      </w:r>
      <w:bookmarkEnd w:id="80"/>
      <w:bookmarkEnd w:id="81"/>
      <w:bookmarkEnd w:id="82"/>
      <w:bookmarkEnd w:id="83"/>
      <w:bookmarkEnd w:id="84"/>
      <w:bookmarkEnd w:id="85"/>
      <w:bookmarkEnd w:id="86"/>
      <w:bookmarkEnd w:id="87"/>
      <w:bookmarkEnd w:id="88"/>
      <w:proofErr w:type="gramEnd"/>
    </w:p>
    <w:p w14:paraId="1C4CB00D" w14:textId="77777777" w:rsidR="0084398E" w:rsidRPr="00DC5513" w:rsidRDefault="0084398E" w:rsidP="0084398E">
      <w:pPr>
        <w:pStyle w:val="H6"/>
      </w:pPr>
      <w:r w:rsidRPr="00DC5513">
        <w:t>5.5.1.1</w:t>
      </w:r>
      <w:r w:rsidRPr="00DC5513">
        <w:tab/>
        <w:t>Test Purpose</w:t>
      </w:r>
    </w:p>
    <w:p w14:paraId="450A917A" w14:textId="77777777" w:rsidR="0084398E" w:rsidRPr="00DC5513" w:rsidRDefault="0084398E" w:rsidP="0084398E">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DC5513">
        <w:rPr>
          <w:rFonts w:eastAsia="SimSun"/>
        </w:rPr>
        <w:t>requirement</w:t>
      </w:r>
      <w:proofErr w:type="gramEnd"/>
    </w:p>
    <w:p w14:paraId="417BDC59" w14:textId="77777777" w:rsidR="0084398E" w:rsidRPr="00DC5513" w:rsidRDefault="0084398E" w:rsidP="0084398E">
      <w:pPr>
        <w:pStyle w:val="H6"/>
      </w:pPr>
      <w:r w:rsidRPr="00DC5513">
        <w:t>5.5.1.2</w:t>
      </w:r>
      <w:r w:rsidRPr="00DC5513">
        <w:tab/>
        <w:t>Test Applicability</w:t>
      </w:r>
    </w:p>
    <w:p w14:paraId="47C112CE" w14:textId="77777777" w:rsidR="0084398E" w:rsidRPr="00DC5513" w:rsidRDefault="0084398E" w:rsidP="0084398E">
      <w:r w:rsidRPr="00DC5513">
        <w:t>This test applies to all types of NR UE release 15 and forward.</w:t>
      </w:r>
    </w:p>
    <w:p w14:paraId="54FB45D2" w14:textId="77777777" w:rsidR="0084398E" w:rsidRPr="00DC5513" w:rsidRDefault="0084398E" w:rsidP="0084398E">
      <w:pPr>
        <w:pStyle w:val="H6"/>
      </w:pPr>
      <w:r w:rsidRPr="00DC5513">
        <w:lastRenderedPageBreak/>
        <w:t>5.5.1.3</w:t>
      </w:r>
      <w:r w:rsidRPr="00DC5513">
        <w:tab/>
        <w:t>Minimum conformance requirements</w:t>
      </w:r>
    </w:p>
    <w:p w14:paraId="46B27316" w14:textId="77777777" w:rsidR="0084398E" w:rsidRPr="00DC5513" w:rsidRDefault="0084398E" w:rsidP="0084398E">
      <w:pPr>
        <w:rPr>
          <w:rFonts w:eastAsia="SimSun"/>
        </w:rPr>
      </w:pPr>
      <w:r w:rsidRPr="00DC5513">
        <w:rPr>
          <w:rFonts w:eastAsia="SimSun"/>
        </w:rPr>
        <w:t>The requirements in this clause are applicable to the FR1 single carrier case.</w:t>
      </w:r>
    </w:p>
    <w:p w14:paraId="46F5FF1D" w14:textId="77777777" w:rsidR="0084398E" w:rsidRPr="00DC5513" w:rsidRDefault="0084398E" w:rsidP="0084398E">
      <w:pPr>
        <w:rPr>
          <w:rFonts w:eastAsia="SimSun"/>
        </w:rPr>
      </w:pPr>
      <w:r w:rsidRPr="00DC5513">
        <w:rPr>
          <w:rFonts w:eastAsia="SimSun"/>
        </w:rPr>
        <w:t>The TB success rate shall be higher than 85% when PDSCH is scheduled with MCS defined for the channel bandwidth with the downlink physical channel setup according to Annex C.3.1.</w:t>
      </w:r>
    </w:p>
    <w:p w14:paraId="6648D97E" w14:textId="77777777" w:rsidR="0084398E" w:rsidRPr="00DC5513" w:rsidRDefault="0084398E" w:rsidP="0084398E">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is the number of correctly received DL transport blocks.</w:t>
      </w:r>
    </w:p>
    <w:p w14:paraId="13CCAE70" w14:textId="77777777" w:rsidR="0084398E" w:rsidRPr="00DC5513" w:rsidRDefault="0084398E" w:rsidP="0084398E">
      <w:pPr>
        <w:rPr>
          <w:rFonts w:eastAsia="SimSun"/>
        </w:rPr>
      </w:pPr>
      <w:r w:rsidRPr="00DC5513">
        <w:rPr>
          <w:rFonts w:eastAsia="SimSun"/>
        </w:rPr>
        <w:t>The common test parameters are specified in Table 5.5.1.3-1. The parameters specified in Table 5.5.1.3-2 are applicable for tests on FDD bands and parameters specified in Table 5.5.1.3-3 are applicable for tests on TDD bands.</w:t>
      </w:r>
    </w:p>
    <w:p w14:paraId="2E4CB53D"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4FD1A1A0" w14:textId="77777777" w:rsidR="0084398E" w:rsidRPr="00DC5513" w:rsidRDefault="0084398E" w:rsidP="0084398E">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3832675E" w14:textId="77777777" w:rsidR="0084398E" w:rsidRPr="00DC5513" w:rsidRDefault="0084398E" w:rsidP="0084398E">
      <w:pPr>
        <w:pStyle w:val="TH"/>
      </w:pPr>
      <w:r w:rsidRPr="00DC5513">
        <w:t>Table 5.5.1.3-1</w:t>
      </w:r>
      <w:r w:rsidRPr="00DC5513">
        <w:rPr>
          <w:lang w:eastAsia="zh-CN"/>
        </w:rPr>
        <w:t>:</w:t>
      </w:r>
      <w:r w:rsidRPr="00DC5513">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84398E" w:rsidRPr="00DC5513" w14:paraId="4037602F"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00B45EBD" w14:textId="77777777" w:rsidR="0084398E" w:rsidRPr="00DC5513" w:rsidRDefault="0084398E"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22A3271E" w14:textId="77777777" w:rsidR="0084398E" w:rsidRPr="00DC5513" w:rsidRDefault="0084398E"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6820750D" w14:textId="77777777" w:rsidR="0084398E" w:rsidRPr="00DC5513" w:rsidRDefault="0084398E" w:rsidP="00A01F59">
            <w:pPr>
              <w:pStyle w:val="TAH"/>
              <w:rPr>
                <w:rFonts w:eastAsia="SimSun"/>
              </w:rPr>
            </w:pPr>
            <w:r w:rsidRPr="00DC5513">
              <w:rPr>
                <w:rFonts w:eastAsia="SimSun"/>
              </w:rPr>
              <w:t>Value</w:t>
            </w:r>
          </w:p>
        </w:tc>
      </w:tr>
      <w:tr w:rsidR="0084398E" w:rsidRPr="00DC5513" w14:paraId="752A785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771AED0" w14:textId="77777777" w:rsidR="0084398E" w:rsidRPr="00DC5513" w:rsidRDefault="0084398E" w:rsidP="00A01F59">
            <w:pPr>
              <w:pStyle w:val="TAH"/>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4F4C1CD5" w14:textId="77777777" w:rsidR="0084398E" w:rsidRPr="00DC5513" w:rsidRDefault="0084398E" w:rsidP="00A01F59">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FAE4DB" w14:textId="77777777" w:rsidR="0084398E" w:rsidRPr="00DC5513" w:rsidRDefault="0084398E" w:rsidP="00A01F59">
            <w:pPr>
              <w:pStyle w:val="TAH"/>
              <w:rPr>
                <w:rFonts w:eastAsia="SimSun"/>
              </w:rPr>
            </w:pPr>
            <w:r w:rsidRPr="00DC5513">
              <w:rPr>
                <w:rFonts w:eastAsia="SimSun"/>
              </w:rPr>
              <w:t>Transmission scheme 1</w:t>
            </w:r>
          </w:p>
        </w:tc>
      </w:tr>
      <w:tr w:rsidR="0084398E" w:rsidRPr="00DC5513" w14:paraId="21FC262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5809E1" w14:textId="77777777" w:rsidR="0084398E" w:rsidRPr="00DC5513" w:rsidRDefault="0084398E" w:rsidP="00A01F59">
            <w:pPr>
              <w:pStyle w:val="TAH"/>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4180003D" w14:textId="77777777" w:rsidR="0084398E" w:rsidRPr="00DC5513" w:rsidRDefault="0084398E" w:rsidP="00A01F59">
            <w:pPr>
              <w:pStyle w:val="TAH"/>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695F59B" w14:textId="77777777" w:rsidR="0084398E" w:rsidRPr="00DC5513" w:rsidRDefault="0084398E" w:rsidP="00A01F59">
            <w:pPr>
              <w:pStyle w:val="TAH"/>
              <w:rPr>
                <w:rFonts w:eastAsia="SimSun"/>
              </w:rPr>
            </w:pPr>
            <w:r w:rsidRPr="00DC5513">
              <w:rPr>
                <w:rFonts w:eastAsia="SimSun"/>
              </w:rPr>
              <w:t>N/A</w:t>
            </w:r>
          </w:p>
        </w:tc>
      </w:tr>
      <w:tr w:rsidR="0084398E" w:rsidRPr="00DC5513" w14:paraId="7402D58E"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150A71E" w14:textId="77777777" w:rsidR="0084398E" w:rsidRPr="00DC5513" w:rsidRDefault="0084398E"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281AE3" w14:textId="77777777" w:rsidR="0084398E" w:rsidRPr="00DC5513" w:rsidRDefault="0084398E" w:rsidP="00A01F59">
            <w:pPr>
              <w:pStyle w:val="TAL"/>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39C7360" w14:textId="77777777" w:rsidR="0084398E" w:rsidRPr="00DC5513" w:rsidRDefault="0084398E" w:rsidP="00A01F59">
            <w:pPr>
              <w:pStyle w:val="TAL"/>
              <w:rPr>
                <w:rFonts w:eastAsia="SimSun"/>
              </w:rPr>
            </w:pPr>
            <w:r w:rsidRPr="00DC5513">
              <w:rPr>
                <w:rFonts w:eastAsia="SimSun"/>
              </w:rPr>
              <w:t>Channel bandwidth from selected CA bandwidth combination</w:t>
            </w:r>
          </w:p>
        </w:tc>
      </w:tr>
      <w:tr w:rsidR="0084398E" w:rsidRPr="00DC5513" w14:paraId="48CA6B7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C7A4D2" w14:textId="77777777" w:rsidR="0084398E" w:rsidRPr="00DC5513" w:rsidRDefault="0084398E"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0AC610" w14:textId="77777777" w:rsidR="0084398E" w:rsidRPr="00DC5513" w:rsidRDefault="0084398E"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95D090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F9094" w14:textId="77777777" w:rsidR="0084398E" w:rsidRPr="00DC5513" w:rsidRDefault="0084398E" w:rsidP="00A01F59">
            <w:pPr>
              <w:pStyle w:val="TAL"/>
              <w:rPr>
                <w:rFonts w:eastAsia="SimSun"/>
              </w:rPr>
            </w:pPr>
            <w:r w:rsidRPr="00DC5513">
              <w:rPr>
                <w:rFonts w:eastAsia="SimSun"/>
              </w:rPr>
              <w:t>0</w:t>
            </w:r>
          </w:p>
        </w:tc>
      </w:tr>
      <w:tr w:rsidR="0084398E" w:rsidRPr="00DC5513" w14:paraId="313A25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8964B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E96199" w14:textId="77777777" w:rsidR="0084398E" w:rsidRPr="00DC5513" w:rsidRDefault="0084398E"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39520F5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242207" w14:textId="77777777" w:rsidR="0084398E" w:rsidRPr="00DC5513" w:rsidRDefault="0084398E" w:rsidP="00A01F59">
            <w:pPr>
              <w:pStyle w:val="TAL"/>
              <w:rPr>
                <w:rFonts w:eastAsia="SimSun"/>
              </w:rPr>
            </w:pPr>
            <w:r w:rsidRPr="00DC5513">
              <w:rPr>
                <w:rFonts w:eastAsia="SimSun"/>
              </w:rPr>
              <w:t>First SSB in Slot #0</w:t>
            </w:r>
          </w:p>
        </w:tc>
      </w:tr>
      <w:tr w:rsidR="0084398E" w:rsidRPr="00DC5513" w14:paraId="2DF87D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EC56F5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4C32BF" w14:textId="77777777" w:rsidR="0084398E" w:rsidRPr="00DC5513" w:rsidRDefault="0084398E"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438554" w14:textId="77777777" w:rsidR="0084398E" w:rsidRPr="00DC5513" w:rsidRDefault="0084398E" w:rsidP="00A01F59">
            <w:pPr>
              <w:pStyle w:val="TAL"/>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65ECD57" w14:textId="77777777" w:rsidR="0084398E" w:rsidRPr="00DC5513" w:rsidRDefault="0084398E" w:rsidP="00A01F59">
            <w:pPr>
              <w:pStyle w:val="TAL"/>
              <w:rPr>
                <w:rFonts w:eastAsia="SimSun"/>
              </w:rPr>
            </w:pPr>
            <w:r w:rsidRPr="00DC5513">
              <w:rPr>
                <w:rFonts w:eastAsia="SimSun"/>
              </w:rPr>
              <w:t>20</w:t>
            </w:r>
          </w:p>
        </w:tc>
      </w:tr>
      <w:tr w:rsidR="0084398E" w:rsidRPr="00DC5513" w14:paraId="2AAEA1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E1BA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CEFA8F" w14:textId="77777777" w:rsidR="0084398E" w:rsidRPr="00DC5513" w:rsidRDefault="0084398E"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456F35D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703BB0" w14:textId="77777777" w:rsidR="0084398E" w:rsidRPr="00DC5513" w:rsidRDefault="0084398E" w:rsidP="00A01F59">
            <w:pPr>
              <w:pStyle w:val="TAL"/>
              <w:rPr>
                <w:rFonts w:eastAsia="SimSun"/>
              </w:rPr>
            </w:pPr>
            <w:r w:rsidRPr="00DC5513">
              <w:rPr>
                <w:rFonts w:eastAsia="SimSun"/>
              </w:rPr>
              <w:t>2</w:t>
            </w:r>
          </w:p>
        </w:tc>
      </w:tr>
      <w:tr w:rsidR="0084398E" w:rsidRPr="00DC5513" w14:paraId="66E366BD"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879B862" w14:textId="77777777" w:rsidR="0084398E" w:rsidRPr="00DC5513" w:rsidRDefault="0084398E"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40A3469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D8EC05" w14:textId="77777777" w:rsidR="0084398E" w:rsidRPr="00DC5513" w:rsidRDefault="0084398E" w:rsidP="00A01F59">
            <w:pPr>
              <w:pStyle w:val="TAL"/>
              <w:rPr>
                <w:rFonts w:eastAsia="SimSun"/>
              </w:rPr>
            </w:pPr>
            <w:r w:rsidRPr="00DC5513">
              <w:rPr>
                <w:rFonts w:eastAsia="SimSun"/>
              </w:rPr>
              <w:t>Not configured</w:t>
            </w:r>
          </w:p>
        </w:tc>
      </w:tr>
      <w:tr w:rsidR="0084398E" w:rsidRPr="00DC5513" w14:paraId="47A3A4FC"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CE94238" w14:textId="77777777" w:rsidR="0084398E" w:rsidRPr="00DC5513" w:rsidRDefault="0084398E"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5B9E24D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F8961C" w14:textId="77777777" w:rsidR="0084398E" w:rsidRPr="00DC5513" w:rsidRDefault="0084398E" w:rsidP="00A01F59">
            <w:pPr>
              <w:pStyle w:val="TAL"/>
              <w:rPr>
                <w:rFonts w:eastAsia="SimSun"/>
              </w:rPr>
            </w:pPr>
            <w:r w:rsidRPr="00DC5513">
              <w:rPr>
                <w:rFonts w:eastAsia="SimSun"/>
              </w:rPr>
              <w:t>1</w:t>
            </w:r>
          </w:p>
        </w:tc>
      </w:tr>
      <w:tr w:rsidR="0084398E" w:rsidRPr="00DC5513" w14:paraId="183E4DDD"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BFD3834" w14:textId="77777777" w:rsidR="0084398E" w:rsidRPr="00DC5513" w:rsidRDefault="0084398E"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6208DE" w14:textId="77777777" w:rsidR="0084398E" w:rsidRPr="00DC5513" w:rsidRDefault="0084398E"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7FB0EBC"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570ECEE" w14:textId="77777777" w:rsidR="0084398E" w:rsidRPr="00DC5513" w:rsidRDefault="0084398E" w:rsidP="00A01F59">
            <w:pPr>
              <w:pStyle w:val="TAL"/>
              <w:rPr>
                <w:rFonts w:eastAsia="SimSun"/>
              </w:rPr>
            </w:pPr>
            <w:r w:rsidRPr="00DC5513">
              <w:rPr>
                <w:rFonts w:eastAsia="SimSun"/>
              </w:rPr>
              <w:t>0</w:t>
            </w:r>
          </w:p>
        </w:tc>
      </w:tr>
      <w:tr w:rsidR="0084398E" w:rsidRPr="00DC5513" w14:paraId="77D9565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3DE43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669C08A" w14:textId="77777777" w:rsidR="0084398E" w:rsidRPr="00DC5513" w:rsidRDefault="0084398E"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20C59CE"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EDE0E5A" w14:textId="77777777" w:rsidR="0084398E" w:rsidRPr="00DC5513" w:rsidRDefault="0084398E" w:rsidP="00A01F59">
            <w:pPr>
              <w:pStyle w:val="TAL"/>
              <w:rPr>
                <w:rFonts w:eastAsia="SimSun"/>
              </w:rPr>
            </w:pPr>
            <w:r w:rsidRPr="00DC5513">
              <w:rPr>
                <w:rFonts w:eastAsia="SimSun"/>
              </w:rPr>
              <w:t>15 or 30</w:t>
            </w:r>
          </w:p>
        </w:tc>
      </w:tr>
      <w:tr w:rsidR="0084398E" w:rsidRPr="00DC5513" w14:paraId="5BD34FE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7D2BBB8" w14:textId="77777777" w:rsidR="0084398E" w:rsidRPr="00DC5513" w:rsidRDefault="0084398E"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7879F5" w14:textId="77777777" w:rsidR="0084398E" w:rsidRPr="00DC5513" w:rsidRDefault="0084398E"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1AEB6600" w14:textId="77777777" w:rsidR="0084398E" w:rsidRPr="00DC5513" w:rsidRDefault="0084398E" w:rsidP="00A01F59">
            <w:pPr>
              <w:pStyle w:val="TAL"/>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3B4D81A" w14:textId="77777777" w:rsidR="0084398E" w:rsidRPr="00DC5513" w:rsidRDefault="0084398E" w:rsidP="00A01F59">
            <w:pPr>
              <w:pStyle w:val="TAL"/>
              <w:rPr>
                <w:rFonts w:eastAsia="SimSun"/>
              </w:rPr>
            </w:pPr>
            <w:r w:rsidRPr="00DC5513">
              <w:rPr>
                <w:rFonts w:eastAsia="SimSun"/>
              </w:rPr>
              <w:t>0</w:t>
            </w:r>
          </w:p>
        </w:tc>
      </w:tr>
      <w:tr w:rsidR="0084398E" w:rsidRPr="00DC5513" w14:paraId="2489BBC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AE72A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70F038" w14:textId="77777777" w:rsidR="0084398E" w:rsidRPr="00DC5513" w:rsidRDefault="0084398E"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5EBC6AB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5798B1" w14:textId="77777777" w:rsidR="0084398E" w:rsidRPr="00DC5513" w:rsidRDefault="0084398E" w:rsidP="00A01F59">
            <w:pPr>
              <w:pStyle w:val="TAL"/>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84398E" w:rsidRPr="00DC5513" w14:paraId="6DB57D2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2F6B1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FB58F7" w14:textId="77777777" w:rsidR="0084398E" w:rsidRPr="00DC5513" w:rsidRDefault="0084398E"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90DEB6" w14:textId="77777777" w:rsidR="0084398E" w:rsidRPr="00DC5513" w:rsidRDefault="0084398E" w:rsidP="00A01F59">
            <w:pPr>
              <w:pStyle w:val="TAL"/>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DBCC3F0" w14:textId="77777777" w:rsidR="0084398E" w:rsidRPr="00DC5513" w:rsidRDefault="0084398E" w:rsidP="00A01F59">
            <w:pPr>
              <w:pStyle w:val="TAL"/>
              <w:rPr>
                <w:rFonts w:eastAsia="SimSun"/>
                <w:lang w:eastAsia="zh-CN"/>
              </w:rPr>
            </w:pPr>
            <w:r w:rsidRPr="00DC5513">
              <w:rPr>
                <w:rFonts w:eastAsia="SimSun"/>
              </w:rPr>
              <w:t>15 or 30</w:t>
            </w:r>
          </w:p>
        </w:tc>
      </w:tr>
      <w:tr w:rsidR="0084398E" w:rsidRPr="00DC5513" w14:paraId="13CAC96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68FB0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670C10" w14:textId="77777777" w:rsidR="0084398E" w:rsidRPr="00DC5513" w:rsidRDefault="0084398E"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5946877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C8EA22" w14:textId="77777777" w:rsidR="0084398E" w:rsidRPr="00DC5513" w:rsidRDefault="0084398E" w:rsidP="00A01F59">
            <w:pPr>
              <w:pStyle w:val="TAL"/>
              <w:rPr>
                <w:rFonts w:eastAsia="SimSun"/>
              </w:rPr>
            </w:pPr>
            <w:r w:rsidRPr="00DC5513">
              <w:rPr>
                <w:rFonts w:eastAsia="SimSun"/>
              </w:rPr>
              <w:t>Normal</w:t>
            </w:r>
          </w:p>
        </w:tc>
      </w:tr>
      <w:tr w:rsidR="0084398E" w:rsidRPr="00DC5513" w14:paraId="1E4EF50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59D7751" w14:textId="77777777" w:rsidR="0084398E" w:rsidRPr="00DC5513" w:rsidRDefault="0084398E"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F75BC7" w14:textId="77777777" w:rsidR="0084398E" w:rsidRPr="00DC5513" w:rsidRDefault="0084398E"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0088DD1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D95FE71" w14:textId="77777777" w:rsidR="0084398E" w:rsidRPr="00DC5513" w:rsidRDefault="0084398E" w:rsidP="00A01F59">
            <w:pPr>
              <w:pStyle w:val="TAL"/>
              <w:rPr>
                <w:rFonts w:eastAsia="SimSun"/>
              </w:rPr>
            </w:pPr>
            <w:r w:rsidRPr="00DC5513">
              <w:rPr>
                <w:rFonts w:eastAsia="SimSun"/>
              </w:rPr>
              <w:t>Each slot</w:t>
            </w:r>
          </w:p>
        </w:tc>
      </w:tr>
      <w:tr w:rsidR="0084398E" w:rsidRPr="00DC5513" w14:paraId="2EF1F1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61B6A9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D619C2" w14:textId="77777777" w:rsidR="0084398E" w:rsidRPr="00DC5513" w:rsidRDefault="0084398E"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4A70E4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DB9BBA" w14:textId="77777777" w:rsidR="0084398E" w:rsidRPr="00DC5513" w:rsidRDefault="0084398E" w:rsidP="00A01F59">
            <w:pPr>
              <w:pStyle w:val="TAL"/>
              <w:rPr>
                <w:rFonts w:eastAsia="SimSun"/>
              </w:rPr>
            </w:pPr>
            <w:r w:rsidRPr="00DC5513">
              <w:rPr>
                <w:rFonts w:eastAsia="SimSun"/>
              </w:rPr>
              <w:t>Symbols #0</w:t>
            </w:r>
          </w:p>
        </w:tc>
      </w:tr>
      <w:tr w:rsidR="0084398E" w:rsidRPr="00DC5513" w14:paraId="302323C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2CCBD4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8583A9" w14:textId="77777777" w:rsidR="0084398E" w:rsidRPr="00DC5513" w:rsidRDefault="0084398E"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4418DFC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4ED3E1" w14:textId="77777777" w:rsidR="0084398E" w:rsidRPr="00DC5513" w:rsidRDefault="0084398E" w:rsidP="00A01F59">
            <w:pPr>
              <w:pStyle w:val="TAL"/>
              <w:rPr>
                <w:rFonts w:eastAsia="SimSun"/>
              </w:rPr>
            </w:pPr>
            <w:r w:rsidRPr="00DC5513">
              <w:rPr>
                <w:rFonts w:eastAsia="SimSun"/>
              </w:rPr>
              <w:t>Table 5.5.1.3-4</w:t>
            </w:r>
          </w:p>
        </w:tc>
      </w:tr>
      <w:tr w:rsidR="0084398E" w:rsidRPr="00DC5513" w14:paraId="2CDC55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1F3B6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363F78" w14:textId="77777777" w:rsidR="0084398E" w:rsidRPr="00DC5513" w:rsidRDefault="0084398E"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482DDE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AF2B19" w14:textId="77777777" w:rsidR="0084398E" w:rsidRPr="00DC5513" w:rsidRDefault="0084398E" w:rsidP="00A01F59">
            <w:pPr>
              <w:pStyle w:val="TAL"/>
              <w:rPr>
                <w:rFonts w:eastAsia="SimSun"/>
                <w:lang w:eastAsia="zh-CN"/>
              </w:rPr>
            </w:pPr>
            <w:r w:rsidRPr="00DC5513">
              <w:rPr>
                <w:rFonts w:eastAsia="SimSun"/>
                <w:lang w:eastAsia="zh-CN"/>
              </w:rPr>
              <w:t xml:space="preserve">2/AL2 for 15 kHz / 5 MHz and 30 kHz / 15 MHz </w:t>
            </w:r>
          </w:p>
          <w:p w14:paraId="35151DC6" w14:textId="77777777" w:rsidR="0084398E" w:rsidRPr="00DC5513" w:rsidRDefault="0084398E" w:rsidP="00A01F59">
            <w:pPr>
              <w:pStyle w:val="TAL"/>
              <w:rPr>
                <w:rFonts w:eastAsia="SimSun"/>
                <w:lang w:eastAsia="zh-CN"/>
              </w:rPr>
            </w:pPr>
            <w:r w:rsidRPr="00DC5513">
              <w:rPr>
                <w:rFonts w:eastAsia="SimSun"/>
                <w:lang w:eastAsia="zh-CN"/>
              </w:rPr>
              <w:t>2/AL4 for 15 kHz / 10 MHz, 30 kHz / 10 MHz and 30 kHz / 20 MHz</w:t>
            </w:r>
          </w:p>
          <w:p w14:paraId="0623F78B" w14:textId="77777777" w:rsidR="0084398E" w:rsidRPr="00DC5513" w:rsidRDefault="0084398E" w:rsidP="00A01F59">
            <w:pPr>
              <w:pStyle w:val="TAL"/>
              <w:rPr>
                <w:rFonts w:eastAsia="SimSun"/>
                <w:lang w:eastAsia="zh-CN"/>
              </w:rPr>
            </w:pPr>
            <w:r w:rsidRPr="00DC5513">
              <w:rPr>
                <w:rFonts w:eastAsia="SimSun"/>
                <w:lang w:eastAsia="zh-CN"/>
              </w:rPr>
              <w:t>2/AL8 for other greater combinations</w:t>
            </w:r>
          </w:p>
        </w:tc>
      </w:tr>
      <w:tr w:rsidR="0084398E" w:rsidRPr="00DC5513" w14:paraId="2E90D99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BC25C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A614E98" w14:textId="77777777" w:rsidR="0084398E" w:rsidRPr="00DC5513" w:rsidRDefault="0084398E"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210D42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A74862"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1D894C7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F8C86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2D00FE" w14:textId="77777777" w:rsidR="0084398E" w:rsidRPr="00DC5513" w:rsidRDefault="0084398E"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3D8BE77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3C90BC" w14:textId="77777777" w:rsidR="0084398E" w:rsidRPr="00DC5513" w:rsidRDefault="0084398E" w:rsidP="00A01F59">
            <w:pPr>
              <w:pStyle w:val="TAL"/>
              <w:rPr>
                <w:rFonts w:eastAsia="SimSun"/>
              </w:rPr>
            </w:pPr>
            <w:r w:rsidRPr="00DC5513">
              <w:rPr>
                <w:rFonts w:eastAsia="SimSun"/>
              </w:rPr>
              <w:t>1_1</w:t>
            </w:r>
          </w:p>
        </w:tc>
      </w:tr>
      <w:tr w:rsidR="0084398E" w:rsidRPr="00DC5513" w14:paraId="0404B0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7477F1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2A975" w14:textId="77777777" w:rsidR="0084398E" w:rsidRPr="00DC5513" w:rsidRDefault="0084398E"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2E8BD8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F2FAC" w14:textId="77777777" w:rsidR="0084398E" w:rsidRPr="00DC5513" w:rsidRDefault="0084398E" w:rsidP="00A01F59">
            <w:pPr>
              <w:pStyle w:val="TAL"/>
              <w:rPr>
                <w:rFonts w:eastAsia="SimSun"/>
              </w:rPr>
            </w:pPr>
            <w:r w:rsidRPr="00DC5513">
              <w:rPr>
                <w:rFonts w:eastAsia="SimSun"/>
              </w:rPr>
              <w:t>TCI state #1</w:t>
            </w:r>
          </w:p>
        </w:tc>
      </w:tr>
      <w:tr w:rsidR="0084398E" w:rsidRPr="00DC5513" w14:paraId="403769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2F30DB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62E833" w14:textId="77777777" w:rsidR="0084398E" w:rsidRPr="00DC5513" w:rsidRDefault="0084398E"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4A72AC8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70B6403F" w14:textId="7D1DFCEE" w:rsidR="0084398E" w:rsidRPr="00DC5513" w:rsidRDefault="0084398E" w:rsidP="00A01F59">
            <w:pPr>
              <w:pStyle w:val="TAL"/>
              <w:rPr>
                <w:ins w:id="89" w:author="Krishna Tirumalai" w:date="2023-02-16T22:20:00Z"/>
              </w:rPr>
            </w:pPr>
            <w:ins w:id="90" w:author="Krishna Tirumalai" w:date="2023-02-16T22:20:00Z">
              <w:r w:rsidRPr="00DC5513">
                <w:t xml:space="preserve">For number of Tx=1: No </w:t>
              </w:r>
              <w:proofErr w:type="gramStart"/>
              <w:r w:rsidRPr="00DC5513">
                <w:t>precoding;</w:t>
              </w:r>
              <w:proofErr w:type="gramEnd"/>
            </w:ins>
          </w:p>
          <w:p w14:paraId="2C512271" w14:textId="4744F6FE" w:rsidR="0084398E" w:rsidRPr="00DC5513" w:rsidRDefault="0084398E" w:rsidP="00A01F59">
            <w:pPr>
              <w:pStyle w:val="TAL"/>
            </w:pPr>
            <w:r w:rsidRPr="00DC5513">
              <w:t xml:space="preserve">For </w:t>
            </w:r>
            <w:ins w:id="91" w:author="Krishna Tirumalai" w:date="2023-02-16T22:20:00Z">
              <w:r w:rsidRPr="00DC5513">
                <w:t>number of Tx=</w:t>
              </w:r>
            </w:ins>
            <w:r w:rsidRPr="00DC5513">
              <w:t>2</w:t>
            </w:r>
            <w:del w:id="92" w:author="Krishna Tirumalai" w:date="2023-02-16T22:20:00Z">
              <w:r w:rsidRPr="00DC5513" w:rsidDel="0084398E">
                <w:delText>Tx</w:delText>
              </w:r>
            </w:del>
            <w:r w:rsidRPr="00DC5513">
              <w:t>:</w:t>
            </w:r>
          </w:p>
          <w:p w14:paraId="3FA309DD" w14:textId="50D1B3C1" w:rsidR="0084398E" w:rsidRPr="00DC5513" w:rsidRDefault="0084398E" w:rsidP="00A01F59">
            <w:pPr>
              <w:pStyle w:val="TAL"/>
            </w:pPr>
            <w:r w:rsidRPr="00DC5513">
              <w:t xml:space="preserve">Single Panel Type I, </w:t>
            </w:r>
            <w:del w:id="93" w:author="Krishna Tirumalai" w:date="2023-02-16T22:21:00Z">
              <w:r w:rsidRPr="00DC5513" w:rsidDel="0084398E">
                <w:delText>Random precoder chosen from precoder index 0 and 2, selection updated per slot</w:delText>
              </w:r>
            </w:del>
            <w:ins w:id="94" w:author="Krishna Tirumalai" w:date="2023-02-16T22:21:00Z">
              <w:r w:rsidRPr="00DC5513">
                <w:t xml:space="preserve"> Randomized precoder selection for every REG bundle and updated per slot with equal probability of precoder indices 0 and 2</w:t>
              </w:r>
            </w:ins>
          </w:p>
          <w:p w14:paraId="6CBE41B1" w14:textId="77777777" w:rsidR="0084398E" w:rsidRPr="00DC5513" w:rsidRDefault="0084398E" w:rsidP="00A01F59">
            <w:pPr>
              <w:pStyle w:val="TAL"/>
            </w:pPr>
          </w:p>
          <w:p w14:paraId="59EB1E68" w14:textId="660E796F" w:rsidR="0084398E" w:rsidRPr="00DC5513" w:rsidRDefault="0084398E" w:rsidP="00A01F59">
            <w:pPr>
              <w:pStyle w:val="TAL"/>
            </w:pPr>
            <w:r w:rsidRPr="00DC5513">
              <w:t xml:space="preserve">For </w:t>
            </w:r>
            <w:ins w:id="95" w:author="Krishna Tirumalai" w:date="2023-02-16T22:21:00Z">
              <w:r w:rsidRPr="00DC5513">
                <w:t>number of Tx=</w:t>
              </w:r>
            </w:ins>
            <w:r w:rsidRPr="00DC5513">
              <w:t>4</w:t>
            </w:r>
            <w:del w:id="96" w:author="Krishna Tirumalai" w:date="2023-02-16T22:22:00Z">
              <w:r w:rsidRPr="00DC5513" w:rsidDel="0084398E">
                <w:delText>Tx</w:delText>
              </w:r>
            </w:del>
            <w:r w:rsidRPr="00DC5513">
              <w:t>:</w:t>
            </w:r>
          </w:p>
          <w:p w14:paraId="2BFA6668" w14:textId="099AB354" w:rsidR="0084398E" w:rsidRPr="00DC5513" w:rsidRDefault="0084398E" w:rsidP="00A01F59">
            <w:pPr>
              <w:pStyle w:val="TAL"/>
              <w:rPr>
                <w:rFonts w:eastAsia="SimSun"/>
              </w:rPr>
            </w:pPr>
            <w:r w:rsidRPr="00DC5513">
              <w:t xml:space="preserve">Single Panel Type I, </w:t>
            </w:r>
            <w:del w:id="97" w:author="Krishna Tirumalai" w:date="2023-02-16T22:22:00Z">
              <w:r w:rsidRPr="00DC5513" w:rsidDel="0084398E">
                <w:delText xml:space="preserve">Random precoder chosen from precoders with </w:delText>
              </w:r>
            </w:del>
            <w:ins w:id="98" w:author="Krishna Tirumalai" w:date="2023-02-16T22:22:00Z">
              <w:r w:rsidRPr="00DC5513">
                <w:t xml:space="preserve">Randomized precoder selection for every REG bundle and updated per slot with equal probability </w:t>
              </w:r>
            </w:ins>
            <w:ins w:id="99" w:author="Krishna Tirumalai" w:date="2023-02-16T22:23:00Z">
              <w:r w:rsidRPr="00DC5513">
                <w:t xml:space="preserve">of </w:t>
              </w:r>
            </w:ins>
            <w:r w:rsidRPr="00DC5513">
              <w:t>i_1,1 in {1,2,3,5,6,7} and i_2 in {0,2}</w:t>
            </w:r>
            <w:del w:id="100" w:author="Krishna Tirumalai" w:date="2023-02-16T22:23:00Z">
              <w:r w:rsidRPr="00DC5513" w:rsidDel="0084398E">
                <w:delText>, selection updated per slot</w:delText>
              </w:r>
            </w:del>
          </w:p>
        </w:tc>
      </w:tr>
      <w:tr w:rsidR="0084398E" w:rsidRPr="00DC5513" w14:paraId="3E99B786"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D5D139" w14:textId="77777777" w:rsidR="0084398E" w:rsidRPr="00DC5513" w:rsidRDefault="0084398E" w:rsidP="00A01F59">
            <w:pPr>
              <w:pStyle w:val="TAL"/>
              <w:rPr>
                <w:rFonts w:eastAsia="SimSun"/>
              </w:rPr>
            </w:pPr>
            <w:r w:rsidRPr="00DC5513">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C84D20" w14:textId="77777777" w:rsidR="0084398E" w:rsidRPr="00DC5513" w:rsidRDefault="0084398E"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843A1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8A883F" w14:textId="77777777" w:rsidR="0084398E" w:rsidRPr="00DC5513" w:rsidRDefault="0084398E" w:rsidP="00A01F59">
            <w:pPr>
              <w:pStyle w:val="TAL"/>
              <w:rPr>
                <w:rFonts w:eastAsia="SimSun"/>
              </w:rPr>
            </w:pPr>
            <w:r w:rsidRPr="00DC5513">
              <w:rPr>
                <w:rFonts w:eastAsia="SimSun"/>
              </w:rPr>
              <w:t>Type A</w:t>
            </w:r>
          </w:p>
        </w:tc>
      </w:tr>
      <w:tr w:rsidR="0084398E" w:rsidRPr="00DC5513" w14:paraId="7EE3D43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2252F8"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D5ABEB" w14:textId="77777777" w:rsidR="0084398E" w:rsidRPr="00DC5513" w:rsidRDefault="0084398E"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D31163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2DE62A" w14:textId="77777777" w:rsidR="0084398E" w:rsidRPr="00DC5513" w:rsidRDefault="0084398E" w:rsidP="00A01F59">
            <w:pPr>
              <w:pStyle w:val="TAL"/>
              <w:rPr>
                <w:rFonts w:eastAsia="SimSun"/>
              </w:rPr>
            </w:pPr>
            <w:r w:rsidRPr="00DC5513">
              <w:rPr>
                <w:rFonts w:eastAsia="SimSun"/>
              </w:rPr>
              <w:t>0</w:t>
            </w:r>
          </w:p>
        </w:tc>
      </w:tr>
      <w:tr w:rsidR="0084398E" w:rsidRPr="00DC5513" w14:paraId="223CA3C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5511E99"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0F742E" w14:textId="77777777" w:rsidR="0084398E" w:rsidRPr="00DC5513" w:rsidRDefault="0084398E"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FE8BCB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9C6E35" w14:textId="77777777" w:rsidR="0084398E" w:rsidRPr="00DC5513" w:rsidRDefault="0084398E" w:rsidP="00A01F59">
            <w:pPr>
              <w:pStyle w:val="TAL"/>
              <w:rPr>
                <w:rFonts w:eastAsia="SimSun"/>
              </w:rPr>
            </w:pPr>
            <w:r w:rsidRPr="00DC5513">
              <w:rPr>
                <w:rFonts w:eastAsia="SimSun"/>
              </w:rPr>
              <w:t>1</w:t>
            </w:r>
          </w:p>
        </w:tc>
      </w:tr>
      <w:tr w:rsidR="0084398E" w:rsidRPr="00DC5513" w14:paraId="6F8827C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6499F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732578" w14:textId="77777777" w:rsidR="0084398E" w:rsidRPr="00DC5513" w:rsidRDefault="0084398E"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357141C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F5AA03" w14:textId="77777777" w:rsidR="0084398E" w:rsidRPr="00DC5513" w:rsidRDefault="0084398E" w:rsidP="00A01F59">
            <w:pPr>
              <w:pStyle w:val="TAL"/>
              <w:rPr>
                <w:rFonts w:eastAsia="SimSun"/>
              </w:rPr>
            </w:pPr>
            <w:r w:rsidRPr="00DC5513">
              <w:rPr>
                <w:rFonts w:eastAsia="SimSun"/>
              </w:rPr>
              <w:t>Static</w:t>
            </w:r>
          </w:p>
        </w:tc>
      </w:tr>
      <w:tr w:rsidR="0084398E" w:rsidRPr="00DC5513" w14:paraId="0843F4B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6BE73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4F98" w14:textId="77777777" w:rsidR="0084398E" w:rsidRPr="00DC5513" w:rsidRDefault="0084398E"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0CA73950"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4E634B" w14:textId="77777777" w:rsidR="0084398E" w:rsidRPr="00DC5513" w:rsidRDefault="0084398E" w:rsidP="00A01F59">
            <w:pPr>
              <w:pStyle w:val="TAL"/>
              <w:rPr>
                <w:rFonts w:eastAsia="SimSun"/>
              </w:rPr>
            </w:pPr>
            <w:r w:rsidRPr="00DC5513">
              <w:rPr>
                <w:rFonts w:eastAsia="SimSun"/>
              </w:rPr>
              <w:t>WB</w:t>
            </w:r>
          </w:p>
        </w:tc>
      </w:tr>
      <w:tr w:rsidR="0084398E" w:rsidRPr="00DC5513" w14:paraId="48416E0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0EBF8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5A136" w14:textId="77777777" w:rsidR="0084398E" w:rsidRPr="00DC5513" w:rsidRDefault="0084398E"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70967D4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5176A5" w14:textId="77777777" w:rsidR="0084398E" w:rsidRPr="00DC5513" w:rsidRDefault="0084398E" w:rsidP="00A01F59">
            <w:pPr>
              <w:pStyle w:val="TAL"/>
              <w:rPr>
                <w:rFonts w:eastAsia="SimSun"/>
              </w:rPr>
            </w:pPr>
            <w:r w:rsidRPr="00DC5513">
              <w:rPr>
                <w:rFonts w:eastAsia="SimSun"/>
              </w:rPr>
              <w:t>Type 0</w:t>
            </w:r>
          </w:p>
        </w:tc>
      </w:tr>
      <w:tr w:rsidR="0084398E" w:rsidRPr="00DC5513" w14:paraId="4B7819D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1271DC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AEDC60" w14:textId="77777777" w:rsidR="0084398E" w:rsidRPr="00DC5513" w:rsidRDefault="0084398E"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3490A5E"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1F9A89" w14:textId="77777777" w:rsidR="0084398E" w:rsidRPr="00DC5513" w:rsidRDefault="0084398E" w:rsidP="00A01F59">
            <w:pPr>
              <w:pStyle w:val="TAL"/>
              <w:rPr>
                <w:rFonts w:eastAsia="SimSun"/>
              </w:rPr>
            </w:pPr>
            <w:r w:rsidRPr="00DC5513">
              <w:rPr>
                <w:rFonts w:eastAsia="SimSun"/>
              </w:rPr>
              <w:t>Non-interleaved</w:t>
            </w:r>
          </w:p>
        </w:tc>
      </w:tr>
      <w:tr w:rsidR="0084398E" w:rsidRPr="00DC5513" w14:paraId="7D346B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9841D0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5B74A8" w14:textId="77777777" w:rsidR="0084398E" w:rsidRPr="00DC5513" w:rsidRDefault="0084398E"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1B9731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4BB391" w14:textId="77777777" w:rsidR="0084398E" w:rsidRPr="00DC5513" w:rsidRDefault="0084398E" w:rsidP="00A01F59">
            <w:pPr>
              <w:pStyle w:val="TAL"/>
              <w:rPr>
                <w:rFonts w:eastAsia="SimSun"/>
              </w:rPr>
            </w:pPr>
            <w:r w:rsidRPr="00DC5513">
              <w:rPr>
                <w:rFonts w:eastAsia="SimSun"/>
              </w:rPr>
              <w:t>N/A</w:t>
            </w:r>
          </w:p>
        </w:tc>
      </w:tr>
      <w:tr w:rsidR="0084398E" w:rsidRPr="00DC5513" w14:paraId="27EE3A7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F0F3B64" w14:textId="77777777" w:rsidR="0084398E" w:rsidRPr="00DC5513" w:rsidRDefault="0084398E"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6661A3" w14:textId="77777777" w:rsidR="0084398E" w:rsidRPr="00DC5513" w:rsidRDefault="0084398E"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00BCA32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CBC916" w14:textId="77777777" w:rsidR="0084398E" w:rsidRPr="00DC5513" w:rsidRDefault="0084398E" w:rsidP="00A01F59">
            <w:pPr>
              <w:pStyle w:val="TAL"/>
              <w:rPr>
                <w:rFonts w:eastAsia="SimSun"/>
              </w:rPr>
            </w:pPr>
            <w:r w:rsidRPr="00DC5513">
              <w:rPr>
                <w:rFonts w:eastAsia="SimSun"/>
              </w:rPr>
              <w:t>Type 1</w:t>
            </w:r>
          </w:p>
        </w:tc>
      </w:tr>
      <w:tr w:rsidR="0084398E" w:rsidRPr="00DC5513" w14:paraId="6DF7C8F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46CF7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C92AE7A" w14:textId="77777777" w:rsidR="0084398E" w:rsidRPr="00DC5513" w:rsidRDefault="0084398E"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123C3D7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0F9C9C" w14:textId="77777777" w:rsidR="0084398E" w:rsidRPr="00DC5513" w:rsidRDefault="0084398E" w:rsidP="00A01F59">
            <w:pPr>
              <w:pStyle w:val="TAL"/>
              <w:rPr>
                <w:rFonts w:eastAsia="SimSun"/>
              </w:rPr>
            </w:pPr>
            <w:r w:rsidRPr="00DC5513">
              <w:rPr>
                <w:rFonts w:eastAsia="SimSun"/>
              </w:rPr>
              <w:t>1</w:t>
            </w:r>
          </w:p>
        </w:tc>
      </w:tr>
      <w:tr w:rsidR="0084398E" w:rsidRPr="00DC5513" w14:paraId="3BCB972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5E6743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547D0" w14:textId="77777777" w:rsidR="0084398E" w:rsidRPr="00DC5513" w:rsidRDefault="0084398E"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6A0A44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BCABD43" w14:textId="77777777" w:rsidR="0084398E" w:rsidRPr="00DC5513" w:rsidRDefault="0084398E" w:rsidP="00A01F59">
            <w:pPr>
              <w:pStyle w:val="TAL"/>
              <w:rPr>
                <w:rFonts w:eastAsia="SimSun"/>
              </w:rPr>
            </w:pPr>
            <w:r w:rsidRPr="00DC5513">
              <w:rPr>
                <w:rFonts w:eastAsia="SimSun"/>
              </w:rPr>
              <w:t>1</w:t>
            </w:r>
          </w:p>
        </w:tc>
      </w:tr>
      <w:tr w:rsidR="0084398E" w:rsidRPr="00DC5513" w14:paraId="5817064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723E3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C85F74" w14:textId="77777777" w:rsidR="0084398E" w:rsidRPr="00DC5513" w:rsidRDefault="0084398E"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302987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9FF754" w14:textId="77777777" w:rsidR="0084398E" w:rsidRPr="00DC5513" w:rsidRDefault="0084398E" w:rsidP="00A01F59">
            <w:pPr>
              <w:pStyle w:val="TAL"/>
              <w:rPr>
                <w:rFonts w:eastAsia="SimSun"/>
              </w:rPr>
            </w:pPr>
            <w:r w:rsidRPr="00DC5513">
              <w:rPr>
                <w:rFonts w:eastAsia="SimSun"/>
              </w:rPr>
              <w:t>{1000} for 1 Layer CCs</w:t>
            </w:r>
            <w:r w:rsidRPr="00DC5513">
              <w:rPr>
                <w:rFonts w:eastAsia="SimSun"/>
              </w:rPr>
              <w:br/>
              <w:t>{1000, 1001} for 2 Layers CCs</w:t>
            </w:r>
          </w:p>
          <w:p w14:paraId="74E03325" w14:textId="77777777" w:rsidR="0084398E" w:rsidRPr="00DC5513" w:rsidRDefault="0084398E" w:rsidP="00A01F59">
            <w:pPr>
              <w:pStyle w:val="TAL"/>
              <w:rPr>
                <w:rFonts w:eastAsia="SimSun"/>
              </w:rPr>
            </w:pPr>
            <w:r w:rsidRPr="00DC5513">
              <w:rPr>
                <w:rFonts w:eastAsia="SimSun"/>
              </w:rPr>
              <w:t>{1000 – 1003} for 4 Layers CCs</w:t>
            </w:r>
          </w:p>
        </w:tc>
      </w:tr>
      <w:tr w:rsidR="0084398E" w:rsidRPr="00DC5513" w14:paraId="6D5F96A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58CB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748136" w14:textId="77777777" w:rsidR="0084398E" w:rsidRPr="00DC5513" w:rsidRDefault="0084398E"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B8DA32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B8BAED" w14:textId="77777777" w:rsidR="0084398E" w:rsidRPr="00DC5513" w:rsidRDefault="0084398E" w:rsidP="00A01F59">
            <w:pPr>
              <w:pStyle w:val="TAL"/>
              <w:rPr>
                <w:rFonts w:eastAsia="SimSun"/>
              </w:rPr>
            </w:pPr>
            <w:r w:rsidRPr="00DC5513">
              <w:rPr>
                <w:rFonts w:eastAsia="SimSun"/>
              </w:rPr>
              <w:t>1 for 1 layer and 2 layers CCs</w:t>
            </w:r>
          </w:p>
          <w:p w14:paraId="50E7F2EF" w14:textId="77777777" w:rsidR="0084398E" w:rsidRPr="00DC5513" w:rsidRDefault="0084398E" w:rsidP="00A01F59">
            <w:pPr>
              <w:pStyle w:val="TAL"/>
              <w:rPr>
                <w:rFonts w:eastAsia="SimSun"/>
              </w:rPr>
            </w:pPr>
            <w:r w:rsidRPr="00DC5513">
              <w:rPr>
                <w:rFonts w:eastAsia="SimSun"/>
              </w:rPr>
              <w:t>2 for 4 Layers CCs</w:t>
            </w:r>
          </w:p>
        </w:tc>
      </w:tr>
      <w:tr w:rsidR="0084398E" w:rsidRPr="00DC5513" w14:paraId="5BAA3457"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724ABF1" w14:textId="77777777" w:rsidR="0084398E" w:rsidRPr="00DC5513" w:rsidRDefault="0084398E"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E4F37A"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E5D4843" w14:textId="77777777" w:rsidR="0084398E" w:rsidRPr="00DC5513" w:rsidRDefault="0084398E" w:rsidP="00A01F59">
            <w:pPr>
              <w:pStyle w:val="TAL"/>
              <w:rPr>
                <w:rFonts w:eastAsia="SimSun"/>
              </w:rPr>
            </w:pPr>
            <w:r w:rsidRPr="00DC5513">
              <w:rPr>
                <w:rFonts w:eastAsia="SimSun"/>
              </w:rPr>
              <w:t>PTRS is not configured</w:t>
            </w:r>
          </w:p>
        </w:tc>
      </w:tr>
      <w:tr w:rsidR="0084398E" w:rsidRPr="00DC5513" w14:paraId="2CBBF0D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BA6CD24" w14:textId="77777777" w:rsidR="0084398E" w:rsidRPr="00DC5513" w:rsidRDefault="0084398E"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18A842"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1FBBF1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003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84398E" w:rsidRPr="00DC5513" w14:paraId="6133616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112457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EA669"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8430A5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F0CA14"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268541A0"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84398E" w:rsidRPr="00DC5513" w14:paraId="4CBC91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BA04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1908D"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E033E3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77EC9A" w14:textId="77777777" w:rsidR="0084398E" w:rsidRPr="00DC5513" w:rsidRDefault="0084398E" w:rsidP="00A01F59">
            <w:pPr>
              <w:pStyle w:val="TAL"/>
              <w:rPr>
                <w:rFonts w:eastAsia="SimSun"/>
              </w:rPr>
            </w:pPr>
            <w:r w:rsidRPr="00DC5513">
              <w:rPr>
                <w:rFonts w:eastAsia="SimSun"/>
              </w:rPr>
              <w:t>1 for CSI-RS resource 1,2,3,4</w:t>
            </w:r>
          </w:p>
        </w:tc>
      </w:tr>
      <w:tr w:rsidR="0084398E" w:rsidRPr="00DC5513" w14:paraId="0F9370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91B801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0E948E"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D65D21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39B9A3" w14:textId="77777777" w:rsidR="0084398E" w:rsidRPr="00DC5513" w:rsidRDefault="0084398E" w:rsidP="00A01F59">
            <w:pPr>
              <w:pStyle w:val="TAL"/>
              <w:rPr>
                <w:rFonts w:eastAsia="SimSun"/>
              </w:rPr>
            </w:pPr>
            <w:r w:rsidRPr="00DC5513">
              <w:rPr>
                <w:rFonts w:eastAsia="SimSun"/>
              </w:rPr>
              <w:t>'No CDM' for CSI-RS resource 1,2,3,4</w:t>
            </w:r>
          </w:p>
        </w:tc>
      </w:tr>
      <w:tr w:rsidR="0084398E" w:rsidRPr="00DC5513" w14:paraId="7ACC5C2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560A6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DA6A7C"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F33F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E6580B" w14:textId="77777777" w:rsidR="0084398E" w:rsidRPr="00DC5513" w:rsidRDefault="0084398E" w:rsidP="00A01F59">
            <w:pPr>
              <w:pStyle w:val="TAL"/>
              <w:rPr>
                <w:rFonts w:eastAsia="SimSun"/>
              </w:rPr>
            </w:pPr>
            <w:r w:rsidRPr="00DC5513">
              <w:rPr>
                <w:rFonts w:eastAsia="SimSun"/>
              </w:rPr>
              <w:t>3 for CSI-RS resource 1,2,3,4</w:t>
            </w:r>
          </w:p>
        </w:tc>
      </w:tr>
      <w:tr w:rsidR="0084398E" w:rsidRPr="00DC5513" w14:paraId="330E7AA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F96E2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030051"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063007D5"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BA93923" w14:textId="77777777" w:rsidR="0084398E" w:rsidRPr="00DC5513" w:rsidRDefault="0084398E" w:rsidP="00A01F59">
            <w:pPr>
              <w:pStyle w:val="TAL"/>
              <w:rPr>
                <w:rFonts w:eastAsia="SimSun"/>
              </w:rPr>
            </w:pPr>
            <w:r w:rsidRPr="00DC5513">
              <w:rPr>
                <w:rFonts w:eastAsia="SimSun"/>
              </w:rPr>
              <w:t>15 kHz SCS: 20 for CSI-RS resource 1,2,3,4</w:t>
            </w:r>
          </w:p>
          <w:p w14:paraId="2601EDDA" w14:textId="77777777" w:rsidR="0084398E" w:rsidRPr="00DC5513" w:rsidRDefault="0084398E" w:rsidP="00A01F59">
            <w:pPr>
              <w:pStyle w:val="TAL"/>
              <w:rPr>
                <w:rFonts w:eastAsia="SimSun"/>
              </w:rPr>
            </w:pPr>
            <w:r w:rsidRPr="00DC5513">
              <w:rPr>
                <w:rFonts w:eastAsia="SimSun"/>
              </w:rPr>
              <w:t>30 kHz SCS: 40 for CSI-RS resource 1,2,3,4</w:t>
            </w:r>
          </w:p>
        </w:tc>
      </w:tr>
      <w:tr w:rsidR="0084398E" w:rsidRPr="00DC5513" w14:paraId="4C3597B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84CDFC"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DF0A8B"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9A47A12" w14:textId="77777777" w:rsidR="0084398E" w:rsidRPr="00DC5513" w:rsidRDefault="0084398E" w:rsidP="00A01F59">
            <w:pPr>
              <w:pStyle w:val="TAL"/>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5EBDCE2" w14:textId="77777777" w:rsidR="0084398E" w:rsidRPr="00DC5513" w:rsidRDefault="0084398E" w:rsidP="00A01F59">
            <w:pPr>
              <w:pStyle w:val="TAL"/>
              <w:rPr>
                <w:rFonts w:eastAsia="SimSun"/>
              </w:rPr>
            </w:pPr>
            <w:r w:rsidRPr="00DC5513">
              <w:rPr>
                <w:rFonts w:eastAsia="SimSun"/>
              </w:rPr>
              <w:t>15 kHz SCS:</w:t>
            </w:r>
          </w:p>
          <w:p w14:paraId="14858380" w14:textId="77777777" w:rsidR="0084398E" w:rsidRPr="00DC5513" w:rsidRDefault="0084398E" w:rsidP="00A01F59">
            <w:pPr>
              <w:pStyle w:val="TAL"/>
              <w:rPr>
                <w:rFonts w:eastAsia="SimSun"/>
              </w:rPr>
            </w:pPr>
            <w:r w:rsidRPr="00DC5513">
              <w:rPr>
                <w:rFonts w:eastAsia="SimSun"/>
              </w:rPr>
              <w:t>10 for CSI-RS resource 1 and 2</w:t>
            </w:r>
          </w:p>
          <w:p w14:paraId="61127E38" w14:textId="77777777" w:rsidR="0084398E" w:rsidRPr="00DC5513" w:rsidRDefault="0084398E" w:rsidP="00A01F59">
            <w:pPr>
              <w:pStyle w:val="TAL"/>
              <w:rPr>
                <w:rFonts w:eastAsia="SimSun"/>
              </w:rPr>
            </w:pPr>
            <w:r w:rsidRPr="00DC5513">
              <w:rPr>
                <w:rFonts w:eastAsia="SimSun"/>
              </w:rPr>
              <w:t>11 for CSI-RS resource 3 and 4</w:t>
            </w:r>
          </w:p>
          <w:p w14:paraId="1D811771" w14:textId="77777777" w:rsidR="0084398E" w:rsidRPr="00DC5513" w:rsidRDefault="0084398E" w:rsidP="00A01F59">
            <w:pPr>
              <w:pStyle w:val="TAL"/>
              <w:rPr>
                <w:rFonts w:eastAsia="SimSun"/>
              </w:rPr>
            </w:pPr>
          </w:p>
          <w:p w14:paraId="7C6D0F82" w14:textId="77777777" w:rsidR="0084398E" w:rsidRPr="00DC5513" w:rsidRDefault="0084398E" w:rsidP="00A01F59">
            <w:pPr>
              <w:pStyle w:val="TAL"/>
              <w:rPr>
                <w:rFonts w:eastAsia="SimSun"/>
              </w:rPr>
            </w:pPr>
            <w:r w:rsidRPr="00DC5513">
              <w:rPr>
                <w:rFonts w:eastAsia="SimSun"/>
              </w:rPr>
              <w:t>30 kHz SCS:</w:t>
            </w:r>
          </w:p>
          <w:p w14:paraId="7EF8D6AC" w14:textId="77777777" w:rsidR="0084398E" w:rsidRPr="00DC5513" w:rsidRDefault="0084398E" w:rsidP="00A01F59">
            <w:pPr>
              <w:pStyle w:val="TAL"/>
              <w:rPr>
                <w:rFonts w:eastAsia="SimSun"/>
              </w:rPr>
            </w:pPr>
            <w:r w:rsidRPr="00DC5513">
              <w:rPr>
                <w:rFonts w:eastAsia="SimSun"/>
              </w:rPr>
              <w:t>20 for CSI-RS resource 1 and 2</w:t>
            </w:r>
          </w:p>
          <w:p w14:paraId="2B508CC8" w14:textId="77777777" w:rsidR="0084398E" w:rsidRPr="00DC5513" w:rsidRDefault="0084398E" w:rsidP="00A01F59">
            <w:pPr>
              <w:pStyle w:val="TAL"/>
              <w:rPr>
                <w:rFonts w:eastAsia="SimSun"/>
              </w:rPr>
            </w:pPr>
            <w:r w:rsidRPr="00DC5513">
              <w:rPr>
                <w:rFonts w:eastAsia="SimSun"/>
              </w:rPr>
              <w:t>21 for CSI-RS resource 3 and 4</w:t>
            </w:r>
          </w:p>
        </w:tc>
      </w:tr>
      <w:tr w:rsidR="0084398E" w:rsidRPr="00DC5513" w14:paraId="6E2F13B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F0A3720"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192D5"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F9A9E7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BD1D36" w14:textId="77777777" w:rsidR="0084398E" w:rsidRPr="00DC5513" w:rsidRDefault="0084398E" w:rsidP="00A01F59">
            <w:pPr>
              <w:pStyle w:val="TAL"/>
              <w:rPr>
                <w:rFonts w:eastAsia="SimSun"/>
              </w:rPr>
            </w:pPr>
            <w:r w:rsidRPr="00DC5513">
              <w:rPr>
                <w:rFonts w:eastAsia="SimSun"/>
              </w:rPr>
              <w:t>Start PRB 0</w:t>
            </w:r>
          </w:p>
          <w:p w14:paraId="37165106"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4B79F8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13563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DEC7C1"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4A220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AB8B80F" w14:textId="77777777" w:rsidR="0084398E" w:rsidRPr="00DC5513" w:rsidRDefault="0084398E" w:rsidP="00A01F59">
            <w:pPr>
              <w:pStyle w:val="TAL"/>
              <w:rPr>
                <w:rFonts w:eastAsia="SimSun"/>
              </w:rPr>
            </w:pPr>
            <w:r w:rsidRPr="00DC5513">
              <w:rPr>
                <w:rFonts w:eastAsia="SimSun"/>
              </w:rPr>
              <w:t>TCI state #0</w:t>
            </w:r>
          </w:p>
        </w:tc>
      </w:tr>
      <w:tr w:rsidR="0084398E" w:rsidRPr="00DC5513" w14:paraId="61E4FCC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135C988" w14:textId="77777777" w:rsidR="0084398E" w:rsidRPr="00DC5513" w:rsidRDefault="0084398E"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8119CF"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EC7E4E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54F6D"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84398E" w:rsidRPr="00DC5513" w14:paraId="7FEB8CF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8C386E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01B8031"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A11D9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0AE4D"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1CBB9C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A8D085A"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8625F5"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86B09DC"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D661F4D" w14:textId="77777777" w:rsidR="0084398E" w:rsidRPr="00DC5513" w:rsidRDefault="0084398E" w:rsidP="00A01F59">
            <w:pPr>
              <w:pStyle w:val="TAL"/>
              <w:rPr>
                <w:rFonts w:eastAsia="SimSun"/>
              </w:rPr>
            </w:pPr>
            <w:r w:rsidRPr="00DC5513">
              <w:rPr>
                <w:rFonts w:eastAsia="SimSun"/>
              </w:rPr>
              <w:t>Same as number of transmit antenna</w:t>
            </w:r>
          </w:p>
        </w:tc>
      </w:tr>
      <w:tr w:rsidR="0084398E" w:rsidRPr="00DC5513" w14:paraId="63D642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FA28A8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A8BC86"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095540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AA06DE" w14:textId="77777777" w:rsidR="0084398E" w:rsidRPr="00DC5513" w:rsidRDefault="0084398E" w:rsidP="00A01F59">
            <w:pPr>
              <w:pStyle w:val="TAL"/>
              <w:rPr>
                <w:rFonts w:eastAsia="SimSun"/>
              </w:rPr>
            </w:pPr>
            <w:r w:rsidRPr="00DC5513">
              <w:rPr>
                <w:rFonts w:eastAsia="SimSun"/>
              </w:rPr>
              <w:t>'FD-CDM2'</w:t>
            </w:r>
          </w:p>
        </w:tc>
      </w:tr>
      <w:tr w:rsidR="0084398E" w:rsidRPr="00DC5513" w14:paraId="31C11CC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D139A3"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9CF203"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5FD481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C35C85" w14:textId="77777777" w:rsidR="0084398E" w:rsidRPr="00DC5513" w:rsidRDefault="0084398E" w:rsidP="00A01F59">
            <w:pPr>
              <w:pStyle w:val="TAL"/>
              <w:rPr>
                <w:rFonts w:eastAsia="SimSun"/>
              </w:rPr>
            </w:pPr>
            <w:r w:rsidRPr="00DC5513">
              <w:rPr>
                <w:rFonts w:eastAsia="SimSun"/>
              </w:rPr>
              <w:t>1</w:t>
            </w:r>
          </w:p>
        </w:tc>
      </w:tr>
      <w:tr w:rsidR="0084398E" w:rsidRPr="00DC5513" w14:paraId="798F6FF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79DC8D"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EFA64"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7A8C11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05803A" w14:textId="77777777" w:rsidR="0084398E" w:rsidRPr="00DC5513" w:rsidRDefault="0084398E" w:rsidP="00A01F59">
            <w:pPr>
              <w:pStyle w:val="TAL"/>
              <w:rPr>
                <w:rFonts w:eastAsia="SimSun"/>
              </w:rPr>
            </w:pPr>
            <w:r w:rsidRPr="00DC5513">
              <w:rPr>
                <w:rFonts w:eastAsia="SimSun"/>
              </w:rPr>
              <w:t>15 kHz SCS: 20</w:t>
            </w:r>
          </w:p>
          <w:p w14:paraId="2E15133A" w14:textId="77777777" w:rsidR="0084398E" w:rsidRPr="00DC5513" w:rsidRDefault="0084398E" w:rsidP="00A01F59">
            <w:pPr>
              <w:pStyle w:val="TAL"/>
              <w:rPr>
                <w:rFonts w:eastAsia="SimSun"/>
              </w:rPr>
            </w:pPr>
            <w:r w:rsidRPr="00DC5513">
              <w:rPr>
                <w:rFonts w:eastAsia="SimSun"/>
              </w:rPr>
              <w:t xml:space="preserve">30 kHz SCS: 40 </w:t>
            </w:r>
          </w:p>
        </w:tc>
      </w:tr>
      <w:tr w:rsidR="0084398E" w:rsidRPr="00DC5513" w14:paraId="79CABA2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EC70CAF"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3E40A9"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04357E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8F2D53" w14:textId="77777777" w:rsidR="0084398E" w:rsidRPr="00DC5513" w:rsidRDefault="0084398E" w:rsidP="00A01F59">
            <w:pPr>
              <w:pStyle w:val="TAL"/>
              <w:rPr>
                <w:rFonts w:eastAsia="SimSun"/>
              </w:rPr>
            </w:pPr>
            <w:r w:rsidRPr="00DC5513">
              <w:rPr>
                <w:rFonts w:eastAsia="SimSun"/>
              </w:rPr>
              <w:t>0</w:t>
            </w:r>
          </w:p>
        </w:tc>
      </w:tr>
      <w:tr w:rsidR="0084398E" w:rsidRPr="00DC5513" w14:paraId="64FA6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53F3F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3DC98"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0F289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84D0D9" w14:textId="77777777" w:rsidR="0084398E" w:rsidRPr="00DC5513" w:rsidRDefault="0084398E" w:rsidP="00A01F59">
            <w:pPr>
              <w:pStyle w:val="TAL"/>
              <w:rPr>
                <w:rFonts w:eastAsia="SimSun"/>
              </w:rPr>
            </w:pPr>
            <w:r w:rsidRPr="00DC5513">
              <w:rPr>
                <w:rFonts w:eastAsia="SimSun"/>
              </w:rPr>
              <w:t>Start PRB 0</w:t>
            </w:r>
          </w:p>
          <w:p w14:paraId="094CDE57"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327F492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5CEC1C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BF8C2" w14:textId="77777777" w:rsidR="0084398E" w:rsidRPr="00DC5513" w:rsidRDefault="0084398E"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52B2F6D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B40061" w14:textId="77777777" w:rsidR="0084398E" w:rsidRPr="00DC5513" w:rsidRDefault="0084398E" w:rsidP="00A01F59">
            <w:pPr>
              <w:pStyle w:val="TAL"/>
              <w:rPr>
                <w:rFonts w:eastAsia="SimSun"/>
                <w:lang w:eastAsia="zh-CN"/>
              </w:rPr>
            </w:pPr>
            <w:r w:rsidRPr="00DC5513">
              <w:rPr>
                <w:rFonts w:eastAsia="SimSun"/>
              </w:rPr>
              <w:t>TCI state #</w:t>
            </w:r>
            <w:r w:rsidRPr="00DC5513">
              <w:rPr>
                <w:rFonts w:eastAsia="SimSun"/>
                <w:lang w:eastAsia="zh-CN"/>
              </w:rPr>
              <w:t>1</w:t>
            </w:r>
          </w:p>
        </w:tc>
      </w:tr>
      <w:tr w:rsidR="0084398E" w:rsidRPr="00DC5513" w14:paraId="3B6EF0F8"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2634AF" w14:textId="77777777" w:rsidR="0084398E" w:rsidRPr="00DC5513" w:rsidRDefault="0084398E"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BFFD68" w14:textId="77777777" w:rsidR="0084398E" w:rsidRPr="00DC5513" w:rsidRDefault="0084398E"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7C6964D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4E285A" w14:textId="77777777" w:rsidR="0084398E" w:rsidRPr="00DC5513" w:rsidRDefault="0084398E" w:rsidP="00A01F59">
            <w:pPr>
              <w:pStyle w:val="TAL"/>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84398E" w:rsidRPr="00DC5513" w14:paraId="716FB8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1F1FB4"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100C6B" w14:textId="77777777" w:rsidR="0084398E" w:rsidRPr="00DC5513" w:rsidRDefault="0084398E"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B9180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DC6086" w14:textId="77777777" w:rsidR="0084398E" w:rsidRPr="00DC5513" w:rsidRDefault="0084398E" w:rsidP="00A01F59">
            <w:pPr>
              <w:pStyle w:val="TAL"/>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84398E" w:rsidRPr="00DC5513" w14:paraId="59E3F00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F9FC86"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59A0E2" w14:textId="77777777" w:rsidR="0084398E" w:rsidRPr="00DC5513" w:rsidRDefault="0084398E"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037DCFC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98B853" w14:textId="77777777" w:rsidR="0084398E" w:rsidRPr="00DC5513" w:rsidRDefault="0084398E" w:rsidP="00A01F59">
            <w:pPr>
              <w:pStyle w:val="TAL"/>
              <w:rPr>
                <w:rFonts w:eastAsia="SimSun"/>
              </w:rPr>
            </w:pPr>
            <w:r w:rsidRPr="00DC5513">
              <w:rPr>
                <w:rFonts w:eastAsia="SimSun"/>
              </w:rPr>
              <w:t>4</w:t>
            </w:r>
          </w:p>
        </w:tc>
      </w:tr>
      <w:tr w:rsidR="0084398E" w:rsidRPr="00DC5513" w14:paraId="14B9A28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7B953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17DE3B" w14:textId="77777777" w:rsidR="0084398E" w:rsidRPr="00DC5513" w:rsidRDefault="0084398E"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26B55E5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F01DF3" w14:textId="77777777" w:rsidR="0084398E" w:rsidRPr="00DC5513" w:rsidRDefault="0084398E" w:rsidP="00A01F59">
            <w:pPr>
              <w:pStyle w:val="TAL"/>
              <w:rPr>
                <w:rFonts w:eastAsia="SimSun"/>
              </w:rPr>
            </w:pPr>
            <w:r w:rsidRPr="00DC5513">
              <w:rPr>
                <w:rFonts w:eastAsia="SimSun"/>
              </w:rPr>
              <w:t>'FD-CDM2'</w:t>
            </w:r>
          </w:p>
        </w:tc>
      </w:tr>
      <w:tr w:rsidR="0084398E" w:rsidRPr="00DC5513" w14:paraId="65806EE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9E1307"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4CCD88" w14:textId="77777777" w:rsidR="0084398E" w:rsidRPr="00DC5513" w:rsidRDefault="0084398E"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C75BA0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6DFC9A" w14:textId="77777777" w:rsidR="0084398E" w:rsidRPr="00DC5513" w:rsidRDefault="0084398E" w:rsidP="00A01F59">
            <w:pPr>
              <w:pStyle w:val="TAL"/>
              <w:rPr>
                <w:rFonts w:eastAsia="SimSun"/>
              </w:rPr>
            </w:pPr>
            <w:r w:rsidRPr="00DC5513">
              <w:rPr>
                <w:rFonts w:eastAsia="SimSun"/>
              </w:rPr>
              <w:t>1</w:t>
            </w:r>
          </w:p>
        </w:tc>
      </w:tr>
      <w:tr w:rsidR="0084398E" w:rsidRPr="00DC5513" w14:paraId="32FE66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2C1872"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B2968C" w14:textId="77777777" w:rsidR="0084398E" w:rsidRPr="00DC5513" w:rsidRDefault="0084398E"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F46372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BD9E4A" w14:textId="77777777" w:rsidR="0084398E" w:rsidRPr="00DC5513" w:rsidRDefault="0084398E" w:rsidP="00A01F59">
            <w:pPr>
              <w:pStyle w:val="TAL"/>
              <w:rPr>
                <w:rFonts w:eastAsia="SimSun"/>
              </w:rPr>
            </w:pPr>
            <w:r w:rsidRPr="00DC5513">
              <w:rPr>
                <w:rFonts w:eastAsia="SimSun"/>
              </w:rPr>
              <w:t>15 kHz SCS: 20</w:t>
            </w:r>
          </w:p>
          <w:p w14:paraId="7C6E6AA6" w14:textId="77777777" w:rsidR="0084398E" w:rsidRPr="00DC5513" w:rsidRDefault="0084398E" w:rsidP="00A01F59">
            <w:pPr>
              <w:pStyle w:val="TAL"/>
              <w:rPr>
                <w:rFonts w:eastAsia="SimSun"/>
              </w:rPr>
            </w:pPr>
            <w:r w:rsidRPr="00DC5513">
              <w:rPr>
                <w:rFonts w:eastAsia="SimSun"/>
              </w:rPr>
              <w:t>30 kHz SCS: 40</w:t>
            </w:r>
          </w:p>
        </w:tc>
      </w:tr>
      <w:tr w:rsidR="0084398E" w:rsidRPr="00DC5513" w14:paraId="56BC79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4AE400B"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DBCB27" w14:textId="77777777" w:rsidR="0084398E" w:rsidRPr="00DC5513" w:rsidRDefault="0084398E"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0A0D52E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319F63" w14:textId="77777777" w:rsidR="0084398E" w:rsidRPr="00DC5513" w:rsidRDefault="0084398E" w:rsidP="00A01F59">
            <w:pPr>
              <w:pStyle w:val="TAL"/>
              <w:rPr>
                <w:rFonts w:eastAsia="SimSun"/>
              </w:rPr>
            </w:pPr>
            <w:r w:rsidRPr="00DC5513">
              <w:rPr>
                <w:rFonts w:eastAsia="SimSun"/>
              </w:rPr>
              <w:t>0</w:t>
            </w:r>
          </w:p>
        </w:tc>
      </w:tr>
      <w:tr w:rsidR="0084398E" w:rsidRPr="00DC5513" w14:paraId="5DA9ABF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78A0F21"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6732CFF" w14:textId="77777777" w:rsidR="0084398E" w:rsidRPr="00DC5513" w:rsidRDefault="0084398E"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2B91FB7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A68F35A" w14:textId="77777777" w:rsidR="0084398E" w:rsidRPr="00DC5513" w:rsidRDefault="0084398E" w:rsidP="00A01F59">
            <w:pPr>
              <w:pStyle w:val="TAL"/>
              <w:rPr>
                <w:rFonts w:eastAsia="SimSun"/>
              </w:rPr>
            </w:pPr>
            <w:r w:rsidRPr="00DC5513">
              <w:rPr>
                <w:rFonts w:eastAsia="SimSun"/>
              </w:rPr>
              <w:t>Start PRB 0</w:t>
            </w:r>
          </w:p>
          <w:p w14:paraId="474C857B" w14:textId="77777777" w:rsidR="0084398E" w:rsidRPr="00DC5513" w:rsidRDefault="0084398E" w:rsidP="00A01F59">
            <w:pPr>
              <w:pStyle w:val="TAL"/>
              <w:rPr>
                <w:rFonts w:eastAsia="SimSun"/>
              </w:rPr>
            </w:pPr>
            <w:r w:rsidRPr="00DC5513">
              <w:rPr>
                <w:rFonts w:eastAsia="SimSun"/>
              </w:rPr>
              <w:t>Number of PRB = BWP size</w:t>
            </w:r>
          </w:p>
        </w:tc>
      </w:tr>
      <w:tr w:rsidR="0084398E" w:rsidRPr="00DC5513" w14:paraId="6EAE8C53"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1369B89" w14:textId="77777777" w:rsidR="0084398E" w:rsidRPr="00DC5513" w:rsidRDefault="0084398E"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F9C630" w14:textId="77777777" w:rsidR="0084398E" w:rsidRPr="00DC5513" w:rsidRDefault="0084398E"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734FD1A"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DE83DF"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175C90C" w14:textId="77777777" w:rsidR="0084398E" w:rsidRPr="00DC5513" w:rsidRDefault="0084398E" w:rsidP="00A01F59">
            <w:pPr>
              <w:pStyle w:val="TAL"/>
              <w:rPr>
                <w:rFonts w:eastAsia="SimSun"/>
              </w:rPr>
            </w:pPr>
            <w:r w:rsidRPr="00DC5513">
              <w:rPr>
                <w:rFonts w:eastAsia="SimSun"/>
              </w:rPr>
              <w:t>SSB #0</w:t>
            </w:r>
          </w:p>
        </w:tc>
      </w:tr>
      <w:tr w:rsidR="0084398E" w:rsidRPr="00DC5513" w14:paraId="4FE373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94A4A7B"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8341C"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59417CD"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61D03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7E99E9" w14:textId="77777777" w:rsidR="0084398E" w:rsidRPr="00DC5513" w:rsidRDefault="0084398E" w:rsidP="00A01F59">
            <w:pPr>
              <w:pStyle w:val="TAL"/>
              <w:rPr>
                <w:rFonts w:eastAsia="SimSun"/>
              </w:rPr>
            </w:pPr>
            <w:r w:rsidRPr="00DC5513">
              <w:rPr>
                <w:rFonts w:eastAsia="SimSun"/>
              </w:rPr>
              <w:t>Type C</w:t>
            </w:r>
          </w:p>
        </w:tc>
      </w:tr>
      <w:tr w:rsidR="0084398E" w:rsidRPr="00DC5513" w14:paraId="354C3C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3C3CF90"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9FEB1B5"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AF46A42" w14:textId="77777777" w:rsidR="0084398E" w:rsidRPr="00DC5513" w:rsidRDefault="0084398E"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9D4955"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6131652" w14:textId="77777777" w:rsidR="0084398E" w:rsidRPr="00DC5513" w:rsidRDefault="0084398E" w:rsidP="00A01F59">
            <w:pPr>
              <w:pStyle w:val="TAL"/>
              <w:rPr>
                <w:rFonts w:eastAsia="SimSun"/>
              </w:rPr>
            </w:pPr>
            <w:r w:rsidRPr="00DC5513">
              <w:rPr>
                <w:rFonts w:eastAsia="SimSun"/>
              </w:rPr>
              <w:t>N/A</w:t>
            </w:r>
          </w:p>
        </w:tc>
      </w:tr>
      <w:tr w:rsidR="0084398E" w:rsidRPr="00DC5513" w14:paraId="74ED02E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8C66037"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F797"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D86559"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7B4ED2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FB11F8" w14:textId="77777777" w:rsidR="0084398E" w:rsidRPr="00DC5513" w:rsidRDefault="0084398E" w:rsidP="00A01F59">
            <w:pPr>
              <w:pStyle w:val="TAL"/>
              <w:rPr>
                <w:rFonts w:eastAsia="SimSun"/>
              </w:rPr>
            </w:pPr>
            <w:r w:rsidRPr="00DC5513">
              <w:rPr>
                <w:rFonts w:eastAsia="SimSun"/>
              </w:rPr>
              <w:t>N/A</w:t>
            </w:r>
          </w:p>
        </w:tc>
      </w:tr>
      <w:tr w:rsidR="0084398E" w:rsidRPr="00DC5513" w14:paraId="5135122E"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39621E8" w14:textId="77777777" w:rsidR="0084398E" w:rsidRPr="00DC5513" w:rsidRDefault="0084398E"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19F89BC" w14:textId="77777777" w:rsidR="0084398E" w:rsidRPr="00DC5513" w:rsidRDefault="0084398E" w:rsidP="00A01F59">
            <w:pPr>
              <w:pStyle w:val="TAL"/>
              <w:rPr>
                <w:rFonts w:eastAsia="SimSun"/>
              </w:rPr>
            </w:pPr>
            <w:r w:rsidRPr="00DC5513">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073E3F1"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48FC44BB"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E58BE9" w14:textId="77777777" w:rsidR="0084398E" w:rsidRPr="00DC5513" w:rsidRDefault="0084398E" w:rsidP="00A01F59">
            <w:pPr>
              <w:pStyle w:val="TAL"/>
              <w:rPr>
                <w:rFonts w:eastAsia="SimSun"/>
              </w:rPr>
            </w:pPr>
            <w:r w:rsidRPr="00DC5513">
              <w:rPr>
                <w:rFonts w:eastAsia="SimSun"/>
              </w:rPr>
              <w:t>CSI-RS resource 1 from 'CSI-RS for tracking' configuration</w:t>
            </w:r>
          </w:p>
        </w:tc>
      </w:tr>
      <w:tr w:rsidR="0084398E" w:rsidRPr="00DC5513" w14:paraId="684389A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0752D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0E92D"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DFE47AC" w14:textId="77777777" w:rsidR="0084398E" w:rsidRPr="00DC5513" w:rsidRDefault="0084398E"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F109A0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F0F067" w14:textId="77777777" w:rsidR="0084398E" w:rsidRPr="00DC5513" w:rsidRDefault="0084398E" w:rsidP="00A01F59">
            <w:pPr>
              <w:pStyle w:val="TAL"/>
              <w:rPr>
                <w:rFonts w:eastAsia="SimSun"/>
              </w:rPr>
            </w:pPr>
            <w:r w:rsidRPr="00DC5513">
              <w:rPr>
                <w:rFonts w:eastAsia="SimSun"/>
              </w:rPr>
              <w:t>Type A</w:t>
            </w:r>
          </w:p>
        </w:tc>
      </w:tr>
      <w:tr w:rsidR="0084398E" w:rsidRPr="00DC5513" w14:paraId="4D6DBDD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2052E55" w14:textId="77777777" w:rsidR="0084398E" w:rsidRPr="00DC5513" w:rsidRDefault="0084398E"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BCF11C0" w14:textId="77777777" w:rsidR="0084398E" w:rsidRPr="00DC5513" w:rsidRDefault="0084398E"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1E8C64B" w14:textId="77777777" w:rsidR="0084398E" w:rsidRPr="00DC5513" w:rsidRDefault="0084398E"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0A0C306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A963FE" w14:textId="77777777" w:rsidR="0084398E" w:rsidRPr="00DC5513" w:rsidRDefault="0084398E" w:rsidP="00A01F59">
            <w:pPr>
              <w:pStyle w:val="TAL"/>
              <w:rPr>
                <w:rFonts w:eastAsia="SimSun"/>
              </w:rPr>
            </w:pPr>
            <w:r w:rsidRPr="00DC5513">
              <w:rPr>
                <w:rFonts w:eastAsia="SimSun"/>
              </w:rPr>
              <w:t>N/A</w:t>
            </w:r>
          </w:p>
        </w:tc>
      </w:tr>
      <w:tr w:rsidR="0084398E" w:rsidRPr="00DC5513" w14:paraId="1F590B5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180420" w14:textId="77777777" w:rsidR="0084398E" w:rsidRPr="00DC5513" w:rsidRDefault="0084398E"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2E324" w14:textId="77777777" w:rsidR="0084398E" w:rsidRPr="00DC5513" w:rsidRDefault="0084398E"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6B0B9AB" w14:textId="77777777" w:rsidR="0084398E" w:rsidRPr="00DC5513" w:rsidRDefault="0084398E"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4CF8394"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F78FEB" w14:textId="77777777" w:rsidR="0084398E" w:rsidRPr="00DC5513" w:rsidRDefault="0084398E" w:rsidP="00A01F59">
            <w:pPr>
              <w:pStyle w:val="TAL"/>
              <w:rPr>
                <w:rFonts w:eastAsia="SimSun"/>
                <w:lang w:eastAsia="zh-CN"/>
              </w:rPr>
            </w:pPr>
            <w:r w:rsidRPr="00DC5513">
              <w:rPr>
                <w:rFonts w:eastAsia="SimSun"/>
                <w:lang w:eastAsia="zh-CN"/>
              </w:rPr>
              <w:t>N/A</w:t>
            </w:r>
          </w:p>
        </w:tc>
      </w:tr>
      <w:tr w:rsidR="0084398E" w:rsidRPr="00DC5513" w14:paraId="302264D7"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147101" w14:textId="77777777" w:rsidR="0084398E" w:rsidRPr="00DC5513" w:rsidRDefault="0084398E"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494004E3"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0843EB" w14:textId="77777777" w:rsidR="0084398E" w:rsidRPr="00DC5513" w:rsidRDefault="0084398E" w:rsidP="00A01F59">
            <w:pPr>
              <w:pStyle w:val="TAL"/>
              <w:rPr>
                <w:rFonts w:eastAsia="SimSun"/>
              </w:rPr>
            </w:pPr>
            <w:r w:rsidRPr="00DC5513">
              <w:rPr>
                <w:rFonts w:eastAsia="SimSun"/>
              </w:rPr>
              <w:t>1</w:t>
            </w:r>
          </w:p>
        </w:tc>
      </w:tr>
      <w:tr w:rsidR="0084398E" w:rsidRPr="00DC5513" w14:paraId="4BD34141"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283571C" w14:textId="77777777" w:rsidR="0084398E" w:rsidRPr="00DC5513" w:rsidRDefault="0084398E"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73B1A031"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5B5B89" w14:textId="77777777" w:rsidR="0084398E" w:rsidRPr="00DC5513" w:rsidRDefault="0084398E" w:rsidP="00A01F59">
            <w:pPr>
              <w:pStyle w:val="TAL"/>
              <w:rPr>
                <w:rFonts w:eastAsia="SimSun"/>
              </w:rPr>
            </w:pPr>
            <w:r w:rsidRPr="00DC5513">
              <w:rPr>
                <w:rFonts w:eastAsia="SimSun"/>
              </w:rPr>
              <w:t>4</w:t>
            </w:r>
          </w:p>
        </w:tc>
      </w:tr>
      <w:tr w:rsidR="0084398E" w:rsidRPr="00DC5513" w14:paraId="737DD2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27B3415" w14:textId="77777777" w:rsidR="0084398E" w:rsidRPr="00DC5513" w:rsidRDefault="0084398E"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B89C6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9E35AB" w14:textId="77777777" w:rsidR="0084398E" w:rsidRPr="00DC5513" w:rsidRDefault="0084398E" w:rsidP="00A01F59">
            <w:pPr>
              <w:pStyle w:val="TAL"/>
              <w:rPr>
                <w:rFonts w:eastAsia="SimSun"/>
                <w:lang w:eastAsia="zh-CN"/>
              </w:rPr>
            </w:pPr>
            <w:r w:rsidRPr="00DC5513">
              <w:rPr>
                <w:rFonts w:eastAsia="SimSun"/>
                <w:lang w:eastAsia="zh-CN"/>
              </w:rPr>
              <w:t>Multiplexed</w:t>
            </w:r>
          </w:p>
        </w:tc>
      </w:tr>
      <w:tr w:rsidR="0084398E" w:rsidRPr="00DC5513" w14:paraId="213E548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D0F37EF" w14:textId="77777777" w:rsidR="0084398E" w:rsidRPr="00DC5513" w:rsidRDefault="0084398E"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0BE1A8F7"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1BB6BD" w14:textId="77777777" w:rsidR="0084398E" w:rsidRPr="00DC5513" w:rsidRDefault="0084398E" w:rsidP="00A01F59">
            <w:pPr>
              <w:pStyle w:val="TAL"/>
              <w:rPr>
                <w:rFonts w:eastAsia="SimSun"/>
              </w:rPr>
            </w:pPr>
            <w:r w:rsidRPr="00DC5513">
              <w:rPr>
                <w:rFonts w:eastAsia="SimSun"/>
              </w:rPr>
              <w:t>{0,2,3,1}</w:t>
            </w:r>
          </w:p>
        </w:tc>
      </w:tr>
      <w:tr w:rsidR="0084398E" w:rsidRPr="00DC5513" w14:paraId="5FA5ACD8"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3E10EA" w14:textId="77777777" w:rsidR="0084398E" w:rsidRPr="00DC5513" w:rsidRDefault="0084398E"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3B1BD89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705FC" w14:textId="783233AD" w:rsidR="0084398E" w:rsidRPr="00DC5513" w:rsidRDefault="0084398E" w:rsidP="00A01F59">
            <w:pPr>
              <w:pStyle w:val="TAL"/>
              <w:rPr>
                <w:ins w:id="101" w:author="Krishna Tirumalai" w:date="2023-02-16T22:23:00Z"/>
                <w:rFonts w:eastAsia="SimSun"/>
              </w:rPr>
            </w:pPr>
            <w:ins w:id="102" w:author="Krishna Tirumalai" w:date="2023-02-16T22:23:00Z">
              <w:r w:rsidRPr="00DC5513">
                <w:rPr>
                  <w:rFonts w:eastAsia="SimSun"/>
                </w:rPr>
                <w:t xml:space="preserve">For number of Tx=1: No </w:t>
              </w:r>
              <w:proofErr w:type="gramStart"/>
              <w:r w:rsidRPr="00DC5513">
                <w:rPr>
                  <w:rFonts w:eastAsia="SimSun"/>
                </w:rPr>
                <w:t>pr</w:t>
              </w:r>
            </w:ins>
            <w:ins w:id="103" w:author="Krishna Tirumalai" w:date="2023-02-16T22:24:00Z">
              <w:r w:rsidRPr="00DC5513">
                <w:rPr>
                  <w:rFonts w:eastAsia="SimSun"/>
                </w:rPr>
                <w:t>ecoding;</w:t>
              </w:r>
            </w:ins>
            <w:proofErr w:type="gramEnd"/>
          </w:p>
          <w:p w14:paraId="3651152A" w14:textId="0D4E3E83" w:rsidR="0084398E" w:rsidRPr="00DC5513" w:rsidRDefault="0084398E" w:rsidP="00A01F59">
            <w:pPr>
              <w:pStyle w:val="TAL"/>
              <w:rPr>
                <w:rFonts w:eastAsia="SimSun"/>
              </w:rPr>
            </w:pPr>
            <w:ins w:id="104" w:author="Krishna Tirumalai" w:date="2023-02-16T22:24:00Z">
              <w:r w:rsidRPr="00DC5513">
                <w:rPr>
                  <w:rFonts w:eastAsia="SimSun"/>
                </w:rPr>
                <w:t xml:space="preserve">For number of Tx&gt;1: </w:t>
              </w:r>
            </w:ins>
            <w:r w:rsidRPr="00DC5513">
              <w:rPr>
                <w:rFonts w:eastAsia="SimSun"/>
              </w:rPr>
              <w:t xml:space="preserve">Single Panel Type I, </w:t>
            </w:r>
            <w:del w:id="105" w:author="Krishna Tirumalai" w:date="2023-02-16T22:24:00Z">
              <w:r w:rsidRPr="00DC5513" w:rsidDel="0084398E">
                <w:rPr>
                  <w:rFonts w:eastAsia="SimSun"/>
                </w:rPr>
                <w:delText xml:space="preserve">Random precoder selection updated per slot, </w:delText>
              </w:r>
            </w:del>
            <w:ins w:id="106" w:author="Krishna Tirumalai" w:date="2023-02-16T22:24:00Z">
              <w:r w:rsidRPr="00DC5513">
                <w:rPr>
                  <w:rFonts w:eastAsia="SimSun"/>
                </w:rPr>
                <w:t>Randomized precoder selection for every PRB bundle and update</w:t>
              </w:r>
            </w:ins>
            <w:ins w:id="107" w:author="Krishna Tirumalai" w:date="2023-02-16T22:25:00Z">
              <w:r w:rsidRPr="00DC5513">
                <w:rPr>
                  <w:rFonts w:eastAsia="SimSun"/>
                </w:rPr>
                <w:t xml:space="preserve">d per slot </w:t>
              </w:r>
            </w:ins>
            <w:r w:rsidRPr="00DC5513">
              <w:rPr>
                <w:rFonts w:eastAsia="SimSun"/>
              </w:rPr>
              <w:t>with equal probability of each applicable i</w:t>
            </w:r>
            <w:r w:rsidRPr="00DC5513">
              <w:rPr>
                <w:rFonts w:eastAsia="SimSun"/>
                <w:vertAlign w:val="subscript"/>
              </w:rPr>
              <w:t>1</w:t>
            </w:r>
            <w:r w:rsidRPr="00DC5513">
              <w:rPr>
                <w:rFonts w:eastAsia="SimSun"/>
              </w:rPr>
              <w:t>, i</w:t>
            </w:r>
            <w:r w:rsidRPr="00DC5513">
              <w:rPr>
                <w:rFonts w:eastAsia="SimSun"/>
                <w:vertAlign w:val="subscript"/>
              </w:rPr>
              <w:t>2</w:t>
            </w:r>
            <w:r w:rsidRPr="00DC5513">
              <w:rPr>
                <w:rFonts w:eastAsia="SimSun"/>
              </w:rPr>
              <w:t xml:space="preserve"> combination</w:t>
            </w:r>
            <w:del w:id="108" w:author="Krishna Tirumalai" w:date="2023-02-16T22:25:00Z">
              <w:r w:rsidRPr="00DC5513" w:rsidDel="0084398E">
                <w:rPr>
                  <w:rFonts w:eastAsia="SimSun"/>
                </w:rPr>
                <w:delText xml:space="preserve"> with PRB bundling granularity</w:delText>
              </w:r>
            </w:del>
          </w:p>
        </w:tc>
      </w:tr>
      <w:tr w:rsidR="0084398E" w:rsidRPr="00DC5513" w14:paraId="574394D5"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1E4CA55" w14:textId="77777777" w:rsidR="0084398E" w:rsidRPr="00DC5513" w:rsidRDefault="0084398E"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1332659"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530DC1" w14:textId="77777777" w:rsidR="0084398E" w:rsidRPr="00DC5513" w:rsidRDefault="0084398E" w:rsidP="00A01F59">
            <w:pPr>
              <w:pStyle w:val="TAL"/>
              <w:rPr>
                <w:rFonts w:eastAsia="SimSun"/>
              </w:rPr>
            </w:pPr>
            <w:r w:rsidRPr="00DC5513">
              <w:rPr>
                <w:rFonts w:eastAsia="SimSun"/>
              </w:rPr>
              <w:t>OCNG Annex A.5</w:t>
            </w:r>
          </w:p>
        </w:tc>
      </w:tr>
      <w:tr w:rsidR="0084398E" w:rsidRPr="00DC5513" w14:paraId="0A8FFD9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B1828C" w14:textId="77777777" w:rsidR="0084398E" w:rsidRPr="00DC5513" w:rsidRDefault="0084398E"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72EA2686"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D4D193" w14:textId="77777777" w:rsidR="0084398E" w:rsidRPr="00DC5513" w:rsidRDefault="0084398E" w:rsidP="00A01F59">
            <w:pPr>
              <w:pStyle w:val="TAL"/>
              <w:rPr>
                <w:rFonts w:eastAsia="SimSun"/>
              </w:rPr>
            </w:pPr>
            <w:r w:rsidRPr="00DC5513">
              <w:rPr>
                <w:rFonts w:eastAsia="SimSun"/>
              </w:rPr>
              <w:t>Static propagation condition</w:t>
            </w:r>
          </w:p>
          <w:p w14:paraId="4E78C7A6" w14:textId="77777777" w:rsidR="0084398E" w:rsidRPr="00DC5513" w:rsidRDefault="0084398E" w:rsidP="00A01F59">
            <w:pPr>
              <w:pStyle w:val="TAL"/>
              <w:rPr>
                <w:rFonts w:eastAsia="SimSun"/>
              </w:rPr>
            </w:pPr>
            <w:r w:rsidRPr="00DC5513">
              <w:rPr>
                <w:rFonts w:eastAsia="SimSun"/>
              </w:rPr>
              <w:t>No external noise sources are applied</w:t>
            </w:r>
          </w:p>
        </w:tc>
      </w:tr>
      <w:tr w:rsidR="0084398E" w:rsidRPr="00DC5513" w14:paraId="3C4595B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0FFDB2D" w14:textId="77777777" w:rsidR="0084398E" w:rsidRPr="00DC5513" w:rsidRDefault="0084398E"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28820F9" w14:textId="77777777" w:rsidR="0084398E" w:rsidRPr="00DC5513" w:rsidRDefault="0084398E" w:rsidP="00A01F59">
            <w:pPr>
              <w:pStyle w:val="TAL"/>
              <w:rPr>
                <w:rFonts w:eastAsia="SimSun"/>
              </w:rPr>
            </w:pPr>
            <w:proofErr w:type="gramStart"/>
            <w:r w:rsidRPr="00DC5513">
              <w:rPr>
                <w:rFonts w:eastAsia="SimSun"/>
              </w:rPr>
              <w:t>1 layer</w:t>
            </w:r>
            <w:proofErr w:type="gramEnd"/>
            <w:r w:rsidRPr="00DC5513">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3B6598D8"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A56CA4" w14:textId="77777777" w:rsidR="0084398E" w:rsidRPr="00DC5513" w:rsidRDefault="0084398E" w:rsidP="00A01F59">
            <w:pPr>
              <w:pStyle w:val="TAL"/>
              <w:rPr>
                <w:rFonts w:eastAsia="SimSun"/>
                <w:lang w:eastAsia="zh-CN"/>
              </w:rPr>
            </w:pPr>
            <w:r w:rsidRPr="00DC5513">
              <w:rPr>
                <w:rFonts w:eastAsia="SimSun"/>
              </w:rPr>
              <w:t>1x2 or 1x4</w:t>
            </w:r>
          </w:p>
        </w:tc>
      </w:tr>
      <w:tr w:rsidR="0084398E" w:rsidRPr="00DC5513" w14:paraId="42EFA4AB"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D418E"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A18C7A4" w14:textId="77777777" w:rsidR="0084398E" w:rsidRPr="00DC5513" w:rsidRDefault="0084398E"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33AFBD5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006A01" w14:textId="77777777" w:rsidR="0084398E" w:rsidRPr="00DC5513" w:rsidRDefault="0084398E" w:rsidP="00A01F59">
            <w:pPr>
              <w:pStyle w:val="TAL"/>
              <w:rPr>
                <w:rFonts w:eastAsia="SimSun"/>
                <w:lang w:eastAsia="zh-CN"/>
              </w:rPr>
            </w:pPr>
            <w:r w:rsidRPr="00DC5513">
              <w:rPr>
                <w:rFonts w:eastAsia="SimSun"/>
              </w:rPr>
              <w:t>2x2 or 2x4</w:t>
            </w:r>
          </w:p>
        </w:tc>
      </w:tr>
      <w:tr w:rsidR="0084398E" w:rsidRPr="00DC5513" w14:paraId="66FB9342"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D1B25" w14:textId="77777777" w:rsidR="0084398E" w:rsidRPr="00DC5513" w:rsidRDefault="0084398E"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575148" w14:textId="77777777" w:rsidR="0084398E" w:rsidRPr="00DC5513" w:rsidRDefault="0084398E"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ED5EDED"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1594D5" w14:textId="77777777" w:rsidR="0084398E" w:rsidRPr="00DC5513" w:rsidRDefault="0084398E" w:rsidP="00A01F59">
            <w:pPr>
              <w:pStyle w:val="TAL"/>
              <w:rPr>
                <w:rFonts w:eastAsia="SimSun"/>
                <w:lang w:eastAsia="zh-CN"/>
              </w:rPr>
            </w:pPr>
            <w:r w:rsidRPr="00DC5513">
              <w:rPr>
                <w:rFonts w:eastAsia="SimSun"/>
              </w:rPr>
              <w:t>4x4</w:t>
            </w:r>
          </w:p>
        </w:tc>
      </w:tr>
      <w:tr w:rsidR="0084398E" w:rsidRPr="00DC5513" w14:paraId="631598DC"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C4D29AF" w14:textId="77777777" w:rsidR="0084398E" w:rsidRPr="00DC5513" w:rsidRDefault="0084398E"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17450F32" w14:textId="77777777" w:rsidR="0084398E" w:rsidRPr="00DC5513" w:rsidRDefault="0084398E" w:rsidP="00A01F59">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64A4DD" w14:textId="77777777" w:rsidR="0084398E" w:rsidRPr="00DC5513" w:rsidRDefault="0084398E" w:rsidP="00A01F59">
            <w:pPr>
              <w:pStyle w:val="TAL"/>
              <w:rPr>
                <w:rFonts w:eastAsia="SimSun"/>
              </w:rPr>
            </w:pPr>
            <w:r w:rsidRPr="00DC5513">
              <w:rPr>
                <w:rFonts w:eastAsia="SimSun"/>
              </w:rPr>
              <w:t xml:space="preserve">As specified in </w:t>
            </w:r>
            <w:r w:rsidRPr="00DC5513">
              <w:rPr>
                <w:rFonts w:eastAsia="SimSun"/>
                <w:lang w:eastAsia="zh-CN"/>
              </w:rPr>
              <w:t>Annex B.4.1</w:t>
            </w:r>
          </w:p>
        </w:tc>
      </w:tr>
      <w:tr w:rsidR="0084398E" w:rsidRPr="00DC5513" w14:paraId="4A1F3AB2"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E962350" w14:textId="77777777" w:rsidR="0084398E" w:rsidRPr="00DC5513" w:rsidRDefault="0084398E" w:rsidP="00A01F59">
            <w:pPr>
              <w:pStyle w:val="TAN"/>
              <w:rPr>
                <w:lang w:eastAsia="zh-CN"/>
              </w:rPr>
            </w:pPr>
            <w:r w:rsidRPr="00DC5513">
              <w:t>Note 1:</w:t>
            </w:r>
            <w:r w:rsidRPr="00DC5513">
              <w:tab/>
              <w:t xml:space="preserve">UE assumes that the TCI state for the PDSCH is identical to the TCI state applied for the PDCCH </w:t>
            </w:r>
            <w:proofErr w:type="gramStart"/>
            <w:r w:rsidRPr="00DC5513">
              <w:t>transmission</w:t>
            </w:r>
            <w:proofErr w:type="gramEnd"/>
          </w:p>
          <w:p w14:paraId="70D58369" w14:textId="77777777" w:rsidR="0084398E" w:rsidRPr="00DC5513" w:rsidRDefault="0084398E" w:rsidP="00A01F59">
            <w:pPr>
              <w:pStyle w:val="TAN"/>
            </w:pPr>
            <w:r w:rsidRPr="00DC5513">
              <w:t>Note 2:</w:t>
            </w:r>
            <w:r w:rsidRPr="00DC5513">
              <w:tab/>
              <w:t xml:space="preserve">Point A coincides with minimum guard band as specified in Table 5.3.3-1 from TS 38.101-1 [2] for tested channel bandwidth and subcarrier spacing </w:t>
            </w:r>
          </w:p>
        </w:tc>
      </w:tr>
    </w:tbl>
    <w:p w14:paraId="1A74D4D7" w14:textId="66968BB4" w:rsidR="00BC1BBD" w:rsidRPr="00DC5513" w:rsidRDefault="00BC1BBD">
      <w:pPr>
        <w:rPr>
          <w:noProof/>
        </w:rPr>
      </w:pPr>
    </w:p>
    <w:p w14:paraId="499FDCDC" w14:textId="77777777" w:rsidR="0084398E" w:rsidRPr="00DC5513" w:rsidRDefault="0084398E" w:rsidP="0084398E">
      <w:pPr>
        <w:rPr>
          <w:noProof/>
        </w:rPr>
      </w:pPr>
      <w:r w:rsidRPr="00DC5513">
        <w:rPr>
          <w:noProof/>
        </w:rPr>
        <w:t>&lt;Several Sections skipped&gt;</w:t>
      </w:r>
    </w:p>
    <w:p w14:paraId="387A5F1E" w14:textId="14E8D165" w:rsidR="0084398E" w:rsidRPr="00DC5513" w:rsidRDefault="0084398E">
      <w:pPr>
        <w:rPr>
          <w:noProof/>
        </w:rPr>
      </w:pPr>
    </w:p>
    <w:p w14:paraId="5471FE51" w14:textId="77777777" w:rsidR="004A4067" w:rsidRPr="00DC5513" w:rsidRDefault="004A4067" w:rsidP="004A4067">
      <w:pPr>
        <w:pStyle w:val="Heading3"/>
      </w:pPr>
      <w:r w:rsidRPr="00DC5513">
        <w:t>5.5A.1</w:t>
      </w:r>
      <w:r w:rsidRPr="00DC5513">
        <w:tab/>
        <w:t>FR1 Sustained downlink data rate performance for carrier aggregation</w:t>
      </w:r>
    </w:p>
    <w:p w14:paraId="34365A7E" w14:textId="77777777" w:rsidR="004A4067" w:rsidRPr="00DC5513" w:rsidRDefault="004A4067" w:rsidP="004A4067">
      <w:pPr>
        <w:pStyle w:val="Heading5"/>
      </w:pPr>
      <w:r w:rsidRPr="00DC5513">
        <w:t>5.5A.1.1</w:t>
      </w:r>
      <w:r w:rsidRPr="00DC5513">
        <w:tab/>
        <w:t>FR1 SDR performance for CA (2DL CA)</w:t>
      </w:r>
    </w:p>
    <w:p w14:paraId="243A7149" w14:textId="77777777" w:rsidR="004A4067" w:rsidRPr="00DC5513" w:rsidRDefault="004A4067" w:rsidP="004A4067">
      <w:pPr>
        <w:pStyle w:val="H6"/>
      </w:pPr>
      <w:r w:rsidRPr="00DC5513">
        <w:t>5.5A.1.1.1</w:t>
      </w:r>
      <w:r w:rsidRPr="00DC5513">
        <w:tab/>
        <w:t>Test Purpose</w:t>
      </w:r>
    </w:p>
    <w:p w14:paraId="7118CB5E" w14:textId="77777777" w:rsidR="004A4067" w:rsidRPr="00DC5513" w:rsidRDefault="004A4067" w:rsidP="004A406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5F3ECAC9" w14:textId="77777777" w:rsidR="004A4067" w:rsidRPr="00DC5513" w:rsidRDefault="004A4067" w:rsidP="004A4067">
      <w:pPr>
        <w:pStyle w:val="H6"/>
      </w:pPr>
      <w:r w:rsidRPr="00DC5513">
        <w:lastRenderedPageBreak/>
        <w:t>5.5A.1.1.2</w:t>
      </w:r>
      <w:r w:rsidRPr="00DC5513">
        <w:tab/>
        <w:t>Test applicability</w:t>
      </w:r>
    </w:p>
    <w:p w14:paraId="06F661C1" w14:textId="77777777" w:rsidR="004A4067" w:rsidRPr="00DC5513" w:rsidRDefault="004A4067" w:rsidP="004A4067">
      <w:r w:rsidRPr="00DC5513">
        <w:t xml:space="preserve">This test applies to all types of NR UE release 15 and forward that supports 2DL </w:t>
      </w:r>
      <w:proofErr w:type="gramStart"/>
      <w:r w:rsidRPr="00DC5513">
        <w:t>CA</w:t>
      </w:r>
      <w:proofErr w:type="gramEnd"/>
    </w:p>
    <w:p w14:paraId="3510EFB2" w14:textId="77777777" w:rsidR="004A4067" w:rsidRPr="00DC5513" w:rsidRDefault="004A4067" w:rsidP="004A4067">
      <w:pPr>
        <w:pStyle w:val="H6"/>
      </w:pPr>
      <w:r w:rsidRPr="00DC5513">
        <w:t>5.5A.1.1.3</w:t>
      </w:r>
      <w:r w:rsidRPr="00DC5513">
        <w:tab/>
        <w:t>Minimum conformance requirements</w:t>
      </w:r>
    </w:p>
    <w:p w14:paraId="65C85D8C" w14:textId="77777777" w:rsidR="004A4067" w:rsidRPr="00DC5513" w:rsidRDefault="004A4067" w:rsidP="004A4067">
      <w:pPr>
        <w:rPr>
          <w:rFonts w:eastAsia="SimSun"/>
        </w:rPr>
      </w:pPr>
      <w:r w:rsidRPr="00DC5513">
        <w:rPr>
          <w:rFonts w:eastAsia="SimSun"/>
        </w:rPr>
        <w:t>The Sustained Data Rate (SDR) requirements in this clause are applicable to the FR1 CA.</w:t>
      </w:r>
    </w:p>
    <w:p w14:paraId="52B9B48D" w14:textId="77777777" w:rsidR="004A4067" w:rsidRPr="00DC5513" w:rsidRDefault="004A4067" w:rsidP="004A4067">
      <w:pPr>
        <w:rPr>
          <w:rFonts w:eastAsia="SimSun"/>
        </w:rPr>
      </w:pPr>
      <w:r w:rsidRPr="00DC5513">
        <w:rPr>
          <w:rFonts w:eastAsia="SimSun"/>
        </w:rPr>
        <w:t>The TB success rate shall be higher than 85% when PDSCH is scheduled with MCS defined for the selected CA bandwidth combination and with the downlink physical channel setup according to Annex C.2.1.</w:t>
      </w:r>
    </w:p>
    <w:p w14:paraId="39506641" w14:textId="77777777" w:rsidR="004A4067" w:rsidRPr="00DC5513" w:rsidRDefault="004A4067" w:rsidP="004A4067">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5C6FAE11" w14:textId="77777777" w:rsidR="004A4067" w:rsidRPr="00DC5513" w:rsidRDefault="004A4067" w:rsidP="004A4067">
      <w:pPr>
        <w:rPr>
          <w:rFonts w:eastAsia="SimSun"/>
        </w:rPr>
      </w:pPr>
      <w:r w:rsidRPr="00DC5513">
        <w:rPr>
          <w:rFonts w:eastAsia="SimSun"/>
        </w:rPr>
        <w:t xml:space="preserve">The common test parameters are specified in Table 5.5A.1.1.3-1. The parameters specified in Table 5.5A.1.1.3-2 are applicable for tests on FDD </w:t>
      </w:r>
      <w:proofErr w:type="gramStart"/>
      <w:r w:rsidRPr="00DC5513">
        <w:rPr>
          <w:rFonts w:eastAsia="SimSun"/>
        </w:rPr>
        <w:t>CCs</w:t>
      </w:r>
      <w:proofErr w:type="gramEnd"/>
      <w:r w:rsidRPr="00DC5513">
        <w:rPr>
          <w:rFonts w:eastAsia="SimSun"/>
        </w:rPr>
        <w:t xml:space="preserve"> and parameters specified in Table 5.5A.1.1.3-3 are applicable for tests on TDD CCs.</w:t>
      </w:r>
    </w:p>
    <w:p w14:paraId="4375B5F1"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w:t>
      </w:r>
    </w:p>
    <w:p w14:paraId="15D1AA62" w14:textId="77777777" w:rsidR="004A4067" w:rsidRPr="00DC5513" w:rsidRDefault="004A4067" w:rsidP="004A4067">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w:t>
      </w:r>
    </w:p>
    <w:p w14:paraId="27821E30" w14:textId="77777777" w:rsidR="004A4067" w:rsidRPr="00DC5513" w:rsidRDefault="004A4067" w:rsidP="004A4067">
      <w:pPr>
        <w:pStyle w:val="TH"/>
      </w:pPr>
      <w:r w:rsidRPr="00DC5513">
        <w:t>Table 5.5A</w:t>
      </w:r>
      <w:r w:rsidRPr="00DC5513">
        <w:rPr>
          <w:rFonts w:eastAsia="SimSun"/>
        </w:rPr>
        <w:t>.1.1.3</w:t>
      </w:r>
      <w:r w:rsidRPr="00DC5513">
        <w:t>-1</w:t>
      </w:r>
      <w:r w:rsidRPr="00DC5513">
        <w:rPr>
          <w:lang w:eastAsia="zh-CN"/>
        </w:rPr>
        <w:t>:</w:t>
      </w:r>
      <w:r w:rsidRPr="00DC5513">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4A4067" w:rsidRPr="00DC5513" w14:paraId="69323A13" w14:textId="77777777" w:rsidTr="00A01F59">
        <w:tc>
          <w:tcPr>
            <w:tcW w:w="5480" w:type="dxa"/>
            <w:gridSpan w:val="3"/>
            <w:tcBorders>
              <w:top w:val="single" w:sz="4" w:space="0" w:color="auto"/>
              <w:left w:val="single" w:sz="4" w:space="0" w:color="auto"/>
              <w:bottom w:val="single" w:sz="4" w:space="0" w:color="auto"/>
              <w:right w:val="single" w:sz="4" w:space="0" w:color="auto"/>
            </w:tcBorders>
            <w:hideMark/>
          </w:tcPr>
          <w:p w14:paraId="45CCCDD6" w14:textId="77777777" w:rsidR="004A4067" w:rsidRPr="00DC5513" w:rsidRDefault="004A4067" w:rsidP="00A01F59">
            <w:pPr>
              <w:pStyle w:val="TAH"/>
              <w:rPr>
                <w:rFonts w:eastAsia="SimSun"/>
              </w:rPr>
            </w:pPr>
            <w:r w:rsidRPr="00DC5513">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5D015FA2" w14:textId="77777777" w:rsidR="004A4067" w:rsidRPr="00DC5513" w:rsidRDefault="004A4067" w:rsidP="00A01F59">
            <w:pPr>
              <w:pStyle w:val="TAH"/>
              <w:rPr>
                <w:rFonts w:eastAsia="SimSun"/>
              </w:rPr>
            </w:pPr>
            <w:r w:rsidRPr="00DC5513">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18BEC257" w14:textId="77777777" w:rsidR="004A4067" w:rsidRPr="00DC5513" w:rsidRDefault="004A4067" w:rsidP="00A01F59">
            <w:pPr>
              <w:pStyle w:val="TAH"/>
              <w:rPr>
                <w:rFonts w:eastAsia="SimSun"/>
              </w:rPr>
            </w:pPr>
            <w:r w:rsidRPr="00DC5513">
              <w:rPr>
                <w:rFonts w:eastAsia="SimSun"/>
              </w:rPr>
              <w:t>Value</w:t>
            </w:r>
          </w:p>
        </w:tc>
      </w:tr>
      <w:tr w:rsidR="004A4067" w:rsidRPr="00DC5513" w14:paraId="24BE609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AED21" w14:textId="77777777" w:rsidR="004A4067" w:rsidRPr="00DC5513" w:rsidRDefault="004A4067" w:rsidP="00A01F59">
            <w:pPr>
              <w:pStyle w:val="TAL"/>
              <w:rPr>
                <w:rFonts w:eastAsia="SimSun"/>
              </w:rPr>
            </w:pPr>
            <w:r w:rsidRPr="00DC5513">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3D97D8F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6C3F20" w14:textId="77777777" w:rsidR="004A4067" w:rsidRPr="00DC5513" w:rsidRDefault="004A4067" w:rsidP="00A01F59">
            <w:pPr>
              <w:pStyle w:val="TAC"/>
              <w:rPr>
                <w:rFonts w:eastAsia="SimSun"/>
              </w:rPr>
            </w:pPr>
            <w:r w:rsidRPr="00DC5513">
              <w:rPr>
                <w:rFonts w:eastAsia="SimSun"/>
              </w:rPr>
              <w:t>Transmission scheme 1</w:t>
            </w:r>
          </w:p>
        </w:tc>
      </w:tr>
      <w:tr w:rsidR="004A4067" w:rsidRPr="00DC5513" w14:paraId="74EA088B"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68CD3B4" w14:textId="77777777" w:rsidR="004A4067" w:rsidRPr="00DC5513" w:rsidRDefault="004A4067" w:rsidP="00A01F59">
            <w:pPr>
              <w:pStyle w:val="TAL"/>
              <w:rPr>
                <w:rFonts w:eastAsia="SimSun"/>
              </w:rPr>
            </w:pPr>
            <w:r w:rsidRPr="00DC5513">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53A27F79" w14:textId="77777777" w:rsidR="004A4067" w:rsidRPr="00DC5513" w:rsidRDefault="004A4067" w:rsidP="00A01F59">
            <w:pPr>
              <w:pStyle w:val="TAC"/>
              <w:rPr>
                <w:rFonts w:eastAsia="SimSun"/>
              </w:rPr>
            </w:pPr>
            <w:r w:rsidRPr="00DC5513">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01320E" w14:textId="77777777" w:rsidR="004A4067" w:rsidRPr="00DC5513" w:rsidRDefault="004A4067" w:rsidP="00A01F59">
            <w:pPr>
              <w:pStyle w:val="TAC"/>
              <w:rPr>
                <w:rFonts w:eastAsia="SimSun"/>
              </w:rPr>
            </w:pPr>
            <w:r w:rsidRPr="00DC5513">
              <w:rPr>
                <w:rFonts w:eastAsia="SimSun"/>
              </w:rPr>
              <w:t>N/A</w:t>
            </w:r>
          </w:p>
        </w:tc>
      </w:tr>
      <w:tr w:rsidR="004A4067" w:rsidRPr="00DC5513" w14:paraId="62E14699"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156A4F2" w14:textId="77777777" w:rsidR="004A4067" w:rsidRPr="00DC5513" w:rsidRDefault="004A4067" w:rsidP="00A01F59">
            <w:pPr>
              <w:pStyle w:val="TAL"/>
              <w:rPr>
                <w:rFonts w:eastAsia="SimSun"/>
              </w:rPr>
            </w:pPr>
            <w:r w:rsidRPr="00DC5513">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402B9D9" w14:textId="77777777" w:rsidR="004A4067" w:rsidRPr="00DC5513" w:rsidRDefault="004A4067" w:rsidP="00A01F59">
            <w:pPr>
              <w:pStyle w:val="TAC"/>
              <w:rPr>
                <w:rFonts w:eastAsia="SimSun"/>
              </w:rPr>
            </w:pPr>
            <w:r w:rsidRPr="00DC5513">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7A07CD1" w14:textId="77777777" w:rsidR="004A4067" w:rsidRPr="00DC5513" w:rsidRDefault="004A4067" w:rsidP="00A01F59">
            <w:pPr>
              <w:pStyle w:val="TAC"/>
              <w:rPr>
                <w:rFonts w:eastAsia="SimSun"/>
              </w:rPr>
            </w:pPr>
            <w:r w:rsidRPr="00DC5513">
              <w:rPr>
                <w:rFonts w:eastAsia="SimSun"/>
              </w:rPr>
              <w:t>Channel bandwidth from selected CA bandwidth combination</w:t>
            </w:r>
          </w:p>
        </w:tc>
      </w:tr>
      <w:tr w:rsidR="004A4067" w:rsidRPr="00DC5513" w14:paraId="7DC3FC2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75E5257" w14:textId="77777777" w:rsidR="004A4067" w:rsidRPr="00DC5513" w:rsidRDefault="004A4067" w:rsidP="00A01F59">
            <w:pPr>
              <w:pStyle w:val="TAL"/>
              <w:rPr>
                <w:rFonts w:eastAsia="SimSun"/>
              </w:rPr>
            </w:pPr>
            <w:r w:rsidRPr="00DC5513">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89CFFC" w14:textId="77777777" w:rsidR="004A4067" w:rsidRPr="00DC5513" w:rsidRDefault="004A4067" w:rsidP="00A01F59">
            <w:pPr>
              <w:pStyle w:val="TAL"/>
              <w:rPr>
                <w:rFonts w:eastAsia="SimSun"/>
              </w:rPr>
            </w:pPr>
            <w:r w:rsidRPr="00DC5513">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59FCE47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5D5950D" w14:textId="77777777" w:rsidR="004A4067" w:rsidRPr="00DC5513" w:rsidRDefault="004A4067" w:rsidP="00A01F59">
            <w:pPr>
              <w:pStyle w:val="TAC"/>
              <w:rPr>
                <w:rFonts w:eastAsia="SimSun"/>
              </w:rPr>
            </w:pPr>
            <w:r w:rsidRPr="00DC5513">
              <w:rPr>
                <w:rFonts w:eastAsia="SimSun"/>
              </w:rPr>
              <w:t>0</w:t>
            </w:r>
          </w:p>
        </w:tc>
      </w:tr>
      <w:tr w:rsidR="004A4067" w:rsidRPr="00DC5513" w14:paraId="5F45EA5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AE05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9200BB1" w14:textId="77777777" w:rsidR="004A4067" w:rsidRPr="00DC5513" w:rsidRDefault="004A4067" w:rsidP="00A01F59">
            <w:pPr>
              <w:pStyle w:val="TAL"/>
              <w:rPr>
                <w:rFonts w:eastAsia="SimSun"/>
              </w:rPr>
            </w:pPr>
            <w:r w:rsidRPr="00DC5513">
              <w:rPr>
                <w:rFonts w:eastAsia="SimSun"/>
              </w:rPr>
              <w:t xml:space="preserve">SSB position in </w:t>
            </w:r>
            <w:r w:rsidRPr="00DC5513">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6D6D56D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A8A81C" w14:textId="77777777" w:rsidR="004A4067" w:rsidRPr="00DC5513" w:rsidRDefault="004A4067" w:rsidP="00A01F59">
            <w:pPr>
              <w:pStyle w:val="TAC"/>
              <w:rPr>
                <w:rFonts w:eastAsia="SimSun"/>
              </w:rPr>
            </w:pPr>
            <w:r w:rsidRPr="00DC5513">
              <w:rPr>
                <w:rFonts w:eastAsia="SimSun"/>
              </w:rPr>
              <w:t>First SSB in Slot #0</w:t>
            </w:r>
          </w:p>
        </w:tc>
      </w:tr>
      <w:tr w:rsidR="004A4067" w:rsidRPr="00DC5513" w14:paraId="26DF5F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83C50A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CEF7F05" w14:textId="77777777" w:rsidR="004A4067" w:rsidRPr="00DC5513" w:rsidRDefault="004A4067" w:rsidP="00A01F59">
            <w:pPr>
              <w:pStyle w:val="TAL"/>
              <w:rPr>
                <w:rFonts w:eastAsia="SimSun"/>
              </w:rPr>
            </w:pPr>
            <w:r w:rsidRPr="00DC5513">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AE8C6EB" w14:textId="77777777" w:rsidR="004A4067" w:rsidRPr="00DC5513" w:rsidRDefault="004A4067" w:rsidP="00A01F59">
            <w:pPr>
              <w:pStyle w:val="TAC"/>
              <w:rPr>
                <w:rFonts w:eastAsia="SimSun"/>
              </w:rPr>
            </w:pPr>
            <w:proofErr w:type="spellStart"/>
            <w:r w:rsidRPr="00DC5513">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7F2418FB" w14:textId="77777777" w:rsidR="004A4067" w:rsidRPr="00DC5513" w:rsidRDefault="004A4067" w:rsidP="00A01F59">
            <w:pPr>
              <w:pStyle w:val="TAC"/>
              <w:rPr>
                <w:rFonts w:eastAsia="SimSun"/>
              </w:rPr>
            </w:pPr>
            <w:r w:rsidRPr="00DC5513">
              <w:rPr>
                <w:rFonts w:eastAsia="SimSun"/>
              </w:rPr>
              <w:t>20</w:t>
            </w:r>
          </w:p>
        </w:tc>
      </w:tr>
      <w:tr w:rsidR="004A4067" w:rsidRPr="00DC5513" w14:paraId="27AA2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26DF69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9A772B" w14:textId="77777777" w:rsidR="004A4067" w:rsidRPr="00DC5513" w:rsidRDefault="004A4067" w:rsidP="00A01F59">
            <w:pPr>
              <w:pStyle w:val="TAL"/>
              <w:rPr>
                <w:rFonts w:eastAsia="SimSun"/>
              </w:rPr>
            </w:pPr>
            <w:r w:rsidRPr="00DC5513">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3DA84D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25F163" w14:textId="77777777" w:rsidR="004A4067" w:rsidRPr="00DC5513" w:rsidRDefault="004A4067" w:rsidP="00A01F59">
            <w:pPr>
              <w:pStyle w:val="TAC"/>
              <w:rPr>
                <w:rFonts w:eastAsia="SimSun"/>
              </w:rPr>
            </w:pPr>
            <w:r w:rsidRPr="00DC5513">
              <w:rPr>
                <w:rFonts w:eastAsia="SimSun"/>
              </w:rPr>
              <w:t>2</w:t>
            </w:r>
          </w:p>
        </w:tc>
      </w:tr>
      <w:tr w:rsidR="004A4067" w:rsidRPr="00DC5513" w14:paraId="58297486"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5312772" w14:textId="77777777" w:rsidR="004A4067" w:rsidRPr="00DC5513" w:rsidRDefault="004A4067" w:rsidP="00A01F59">
            <w:pPr>
              <w:pStyle w:val="TAL"/>
              <w:rPr>
                <w:rFonts w:eastAsia="SimSun"/>
              </w:rPr>
            </w:pPr>
            <w:r w:rsidRPr="00DC5513">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09C3186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8C947E" w14:textId="77777777" w:rsidR="004A4067" w:rsidRPr="00DC5513" w:rsidRDefault="004A4067" w:rsidP="00A01F59">
            <w:pPr>
              <w:pStyle w:val="TAC"/>
              <w:rPr>
                <w:rFonts w:eastAsia="SimSun"/>
              </w:rPr>
            </w:pPr>
            <w:r w:rsidRPr="00DC5513">
              <w:rPr>
                <w:rFonts w:eastAsia="SimSun"/>
              </w:rPr>
              <w:t>Not configured</w:t>
            </w:r>
          </w:p>
        </w:tc>
      </w:tr>
      <w:tr w:rsidR="004A4067" w:rsidRPr="00DC5513" w14:paraId="71B12642"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9680ED9" w14:textId="77777777" w:rsidR="004A4067" w:rsidRPr="00DC5513" w:rsidRDefault="004A4067" w:rsidP="00A01F59">
            <w:pPr>
              <w:pStyle w:val="TAL"/>
              <w:rPr>
                <w:rFonts w:eastAsia="SimSun"/>
              </w:rPr>
            </w:pPr>
            <w:r w:rsidRPr="00DC5513">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380E705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F803A9" w14:textId="77777777" w:rsidR="004A4067" w:rsidRPr="00DC5513" w:rsidRDefault="004A4067" w:rsidP="00A01F59">
            <w:pPr>
              <w:pStyle w:val="TAC"/>
              <w:rPr>
                <w:rFonts w:eastAsia="SimSun"/>
              </w:rPr>
            </w:pPr>
            <w:r w:rsidRPr="00DC5513">
              <w:rPr>
                <w:rFonts w:eastAsia="SimSun"/>
              </w:rPr>
              <w:t>1</w:t>
            </w:r>
          </w:p>
        </w:tc>
      </w:tr>
      <w:tr w:rsidR="004A4067" w:rsidRPr="00DC5513" w14:paraId="502C4674"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415B733" w14:textId="77777777" w:rsidR="004A4067" w:rsidRPr="00DC5513" w:rsidRDefault="004A4067" w:rsidP="00A01F59">
            <w:pPr>
              <w:pStyle w:val="TAL"/>
              <w:rPr>
                <w:rFonts w:eastAsia="SimSun"/>
              </w:rPr>
            </w:pPr>
            <w:r w:rsidRPr="00DC5513">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21F7DE" w14:textId="77777777" w:rsidR="004A4067" w:rsidRPr="00DC5513" w:rsidRDefault="004A4067" w:rsidP="00A01F59">
            <w:pPr>
              <w:pStyle w:val="TAL"/>
              <w:rPr>
                <w:rFonts w:eastAsia="SimSun"/>
              </w:rPr>
            </w:pPr>
            <w:r w:rsidRPr="00DC5513">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722EDF67"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B3D77DE" w14:textId="77777777" w:rsidR="004A4067" w:rsidRPr="00DC5513" w:rsidRDefault="004A4067" w:rsidP="00A01F59">
            <w:pPr>
              <w:pStyle w:val="TAC"/>
              <w:rPr>
                <w:rFonts w:eastAsia="SimSun"/>
              </w:rPr>
            </w:pPr>
            <w:r w:rsidRPr="00DC5513">
              <w:rPr>
                <w:rFonts w:eastAsia="SimSun"/>
              </w:rPr>
              <w:t>0</w:t>
            </w:r>
          </w:p>
        </w:tc>
      </w:tr>
      <w:tr w:rsidR="004A4067" w:rsidRPr="00DC5513" w14:paraId="62A2377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D97C2E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1E08CA" w14:textId="77777777" w:rsidR="004A4067" w:rsidRPr="00DC5513" w:rsidRDefault="004A4067" w:rsidP="00A01F59">
            <w:pPr>
              <w:pStyle w:val="TAL"/>
              <w:rPr>
                <w:rFonts w:eastAsia="SimSun"/>
              </w:rPr>
            </w:pPr>
            <w:r w:rsidRPr="00DC5513">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5440F89"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F14F905" w14:textId="77777777" w:rsidR="004A4067" w:rsidRPr="00DC5513" w:rsidRDefault="004A4067" w:rsidP="00A01F59">
            <w:pPr>
              <w:pStyle w:val="TAC"/>
              <w:rPr>
                <w:rFonts w:eastAsia="SimSun"/>
              </w:rPr>
            </w:pPr>
            <w:r w:rsidRPr="00DC5513">
              <w:rPr>
                <w:rFonts w:eastAsia="SimSun"/>
              </w:rPr>
              <w:t>15 or 30</w:t>
            </w:r>
          </w:p>
        </w:tc>
      </w:tr>
      <w:tr w:rsidR="004A4067" w:rsidRPr="00DC5513" w14:paraId="700B568B"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437AE39" w14:textId="77777777" w:rsidR="004A4067" w:rsidRPr="00DC5513" w:rsidRDefault="004A4067" w:rsidP="00A01F59">
            <w:pPr>
              <w:pStyle w:val="TAL"/>
              <w:rPr>
                <w:rFonts w:eastAsia="SimSun"/>
              </w:rPr>
            </w:pPr>
            <w:r w:rsidRPr="00DC5513">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238530" w14:textId="77777777" w:rsidR="004A4067" w:rsidRPr="00DC5513" w:rsidRDefault="004A4067" w:rsidP="00A01F59">
            <w:pPr>
              <w:pStyle w:val="TAL"/>
              <w:rPr>
                <w:rFonts w:eastAsia="SimSun"/>
              </w:rPr>
            </w:pPr>
            <w:r w:rsidRPr="00DC5513">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B98363" w14:textId="77777777" w:rsidR="004A4067" w:rsidRPr="00DC5513" w:rsidRDefault="004A4067" w:rsidP="00A01F59">
            <w:pPr>
              <w:pStyle w:val="TAC"/>
              <w:rPr>
                <w:rFonts w:eastAsia="SimSun"/>
              </w:rPr>
            </w:pPr>
            <w:r w:rsidRPr="00DC5513">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FF25DF5" w14:textId="77777777" w:rsidR="004A4067" w:rsidRPr="00DC5513" w:rsidRDefault="004A4067" w:rsidP="00A01F59">
            <w:pPr>
              <w:pStyle w:val="TAC"/>
              <w:rPr>
                <w:rFonts w:eastAsia="SimSun"/>
              </w:rPr>
            </w:pPr>
            <w:r w:rsidRPr="00DC5513">
              <w:rPr>
                <w:rFonts w:eastAsia="SimSun"/>
              </w:rPr>
              <w:t>0</w:t>
            </w:r>
          </w:p>
        </w:tc>
      </w:tr>
      <w:tr w:rsidR="004A4067" w:rsidRPr="00DC5513" w14:paraId="59F72C4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E040AD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205C6D" w14:textId="77777777" w:rsidR="004A4067" w:rsidRPr="00DC5513" w:rsidRDefault="004A4067" w:rsidP="00A01F59">
            <w:pPr>
              <w:pStyle w:val="TAL"/>
              <w:rPr>
                <w:rFonts w:eastAsia="SimSun"/>
              </w:rPr>
            </w:pPr>
            <w:r w:rsidRPr="00DC5513">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0086B3B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A93F88" w14:textId="77777777" w:rsidR="004A4067" w:rsidRPr="00DC5513" w:rsidRDefault="004A406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38.101-1</w:t>
            </w:r>
            <w:r w:rsidRPr="00DC5513">
              <w:rPr>
                <w:rFonts w:eastAsia="SimSun"/>
              </w:rPr>
              <w:t xml:space="preserve"> [</w:t>
            </w:r>
            <w:r w:rsidRPr="00DC5513">
              <w:rPr>
                <w:rFonts w:eastAsia="SimSun"/>
                <w:lang w:eastAsia="zh-CN"/>
              </w:rPr>
              <w:t>2</w:t>
            </w:r>
            <w:r w:rsidRPr="00DC5513">
              <w:rPr>
                <w:rFonts w:eastAsia="SimSun"/>
              </w:rPr>
              <w:t>] for tested channel bandwidth and subcarrier spacing</w:t>
            </w:r>
          </w:p>
        </w:tc>
      </w:tr>
      <w:tr w:rsidR="004A4067" w:rsidRPr="00DC5513" w14:paraId="76453A2D"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69BBD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557F51B" w14:textId="77777777" w:rsidR="004A4067" w:rsidRPr="00DC5513" w:rsidRDefault="004A4067" w:rsidP="00A01F59">
            <w:pPr>
              <w:pStyle w:val="TAL"/>
              <w:rPr>
                <w:rFonts w:eastAsia="SimSun"/>
              </w:rPr>
            </w:pPr>
            <w:r w:rsidRPr="00DC5513">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5A62EA18" w14:textId="77777777" w:rsidR="004A4067" w:rsidRPr="00DC5513" w:rsidRDefault="004A4067" w:rsidP="00A01F59">
            <w:pPr>
              <w:pStyle w:val="TAC"/>
              <w:rPr>
                <w:rFonts w:eastAsia="SimSun"/>
              </w:rPr>
            </w:pPr>
            <w:r w:rsidRPr="00DC5513">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FBB7A08" w14:textId="77777777" w:rsidR="004A4067" w:rsidRPr="00DC5513" w:rsidRDefault="004A4067" w:rsidP="00A01F59">
            <w:pPr>
              <w:pStyle w:val="TAC"/>
              <w:rPr>
                <w:rFonts w:eastAsia="SimSun"/>
                <w:lang w:eastAsia="zh-CN"/>
              </w:rPr>
            </w:pPr>
            <w:r w:rsidRPr="00DC5513">
              <w:rPr>
                <w:rFonts w:eastAsia="SimSun"/>
              </w:rPr>
              <w:t>15 or 30</w:t>
            </w:r>
          </w:p>
        </w:tc>
      </w:tr>
      <w:tr w:rsidR="004A4067" w:rsidRPr="00DC5513" w14:paraId="35A405E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8D5D62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861959" w14:textId="77777777" w:rsidR="004A4067" w:rsidRPr="00DC5513" w:rsidRDefault="004A4067" w:rsidP="00A01F59">
            <w:pPr>
              <w:pStyle w:val="TAL"/>
              <w:rPr>
                <w:rFonts w:eastAsia="SimSun"/>
              </w:rPr>
            </w:pPr>
            <w:r w:rsidRPr="00DC5513">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9872A2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67C957" w14:textId="77777777" w:rsidR="004A4067" w:rsidRPr="00DC5513" w:rsidRDefault="004A4067" w:rsidP="00A01F59">
            <w:pPr>
              <w:pStyle w:val="TAC"/>
              <w:rPr>
                <w:rFonts w:eastAsia="SimSun"/>
              </w:rPr>
            </w:pPr>
            <w:r w:rsidRPr="00DC5513">
              <w:rPr>
                <w:rFonts w:eastAsia="SimSun"/>
              </w:rPr>
              <w:t>Normal</w:t>
            </w:r>
          </w:p>
        </w:tc>
      </w:tr>
      <w:tr w:rsidR="004A4067" w:rsidRPr="00DC5513" w14:paraId="55D368B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082DC42" w14:textId="77777777" w:rsidR="004A4067" w:rsidRPr="00DC5513" w:rsidRDefault="004A4067" w:rsidP="00A01F59">
            <w:pPr>
              <w:pStyle w:val="TAL"/>
              <w:rPr>
                <w:rFonts w:eastAsia="SimSun"/>
                <w:i/>
              </w:rPr>
            </w:pPr>
            <w:r w:rsidRPr="00DC5513">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48C769" w14:textId="77777777" w:rsidR="004A4067" w:rsidRPr="00DC5513" w:rsidRDefault="004A4067" w:rsidP="00A01F59">
            <w:pPr>
              <w:pStyle w:val="TAL"/>
              <w:rPr>
                <w:rFonts w:eastAsia="SimSun"/>
              </w:rPr>
            </w:pPr>
            <w:r w:rsidRPr="00DC5513">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6E16F5A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DB5187" w14:textId="77777777" w:rsidR="004A4067" w:rsidRPr="00DC5513" w:rsidRDefault="004A4067" w:rsidP="00A01F59">
            <w:pPr>
              <w:pStyle w:val="TAC"/>
              <w:rPr>
                <w:rFonts w:eastAsia="SimSun"/>
              </w:rPr>
            </w:pPr>
            <w:r w:rsidRPr="00DC5513">
              <w:rPr>
                <w:rFonts w:eastAsia="SimSun"/>
              </w:rPr>
              <w:t>Each slot</w:t>
            </w:r>
          </w:p>
        </w:tc>
      </w:tr>
      <w:tr w:rsidR="004A4067" w:rsidRPr="00DC5513" w14:paraId="3D7868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A64B83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4FC7D0E" w14:textId="77777777" w:rsidR="004A4067" w:rsidRPr="00DC5513" w:rsidRDefault="004A4067" w:rsidP="00A01F59">
            <w:pPr>
              <w:pStyle w:val="TAL"/>
              <w:rPr>
                <w:rFonts w:eastAsia="SimSun"/>
              </w:rPr>
            </w:pPr>
            <w:r w:rsidRPr="00DC5513">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556892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D996BC" w14:textId="77777777" w:rsidR="004A4067" w:rsidRPr="00DC5513" w:rsidRDefault="004A4067" w:rsidP="00A01F59">
            <w:pPr>
              <w:pStyle w:val="TAC"/>
              <w:rPr>
                <w:rFonts w:eastAsia="SimSun"/>
              </w:rPr>
            </w:pPr>
            <w:r w:rsidRPr="00DC5513">
              <w:rPr>
                <w:rFonts w:eastAsia="SimSun"/>
              </w:rPr>
              <w:t>Symbols #0</w:t>
            </w:r>
          </w:p>
        </w:tc>
      </w:tr>
      <w:tr w:rsidR="004A4067" w:rsidRPr="00DC5513" w14:paraId="3FF4988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F58D39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BA2944" w14:textId="77777777" w:rsidR="004A4067" w:rsidRPr="00DC5513" w:rsidRDefault="004A4067" w:rsidP="00A01F59">
            <w:pPr>
              <w:pStyle w:val="TAL"/>
              <w:rPr>
                <w:rFonts w:eastAsia="SimSun"/>
              </w:rPr>
            </w:pPr>
            <w:r w:rsidRPr="00DC5513">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09CDCE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76F3297" w14:textId="77777777" w:rsidR="004A4067" w:rsidRPr="00DC5513" w:rsidRDefault="004A4067" w:rsidP="00A01F59">
            <w:pPr>
              <w:pStyle w:val="TAC"/>
              <w:rPr>
                <w:rFonts w:eastAsia="SimSun"/>
              </w:rPr>
            </w:pPr>
            <w:r w:rsidRPr="00DC5513">
              <w:rPr>
                <w:rFonts w:eastAsia="SimSun"/>
              </w:rPr>
              <w:t>Table 5.5A-4</w:t>
            </w:r>
          </w:p>
        </w:tc>
      </w:tr>
      <w:tr w:rsidR="004A4067" w:rsidRPr="00DC5513" w14:paraId="72E9307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58D674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C04458" w14:textId="77777777" w:rsidR="004A4067" w:rsidRPr="00DC5513" w:rsidRDefault="004A4067" w:rsidP="00A01F59">
            <w:pPr>
              <w:pStyle w:val="TAL"/>
              <w:rPr>
                <w:rFonts w:eastAsia="SimSun"/>
              </w:rPr>
            </w:pPr>
            <w:r w:rsidRPr="00DC5513">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370AC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CA183E" w14:textId="77777777" w:rsidR="004A4067" w:rsidRPr="00DC5513" w:rsidRDefault="004A4067" w:rsidP="00A01F59">
            <w:pPr>
              <w:pStyle w:val="TAC"/>
              <w:rPr>
                <w:rFonts w:eastAsia="SimSun"/>
              </w:rPr>
            </w:pPr>
            <w:r w:rsidRPr="00DC5513">
              <w:rPr>
                <w:rFonts w:eastAsia="SimSun"/>
              </w:rPr>
              <w:t xml:space="preserve">1/AL 1 for 30 kHz / 5 MHz </w:t>
            </w:r>
          </w:p>
          <w:p w14:paraId="0E10CEF4" w14:textId="77777777" w:rsidR="004A4067" w:rsidRPr="00DC5513" w:rsidRDefault="004A4067" w:rsidP="00A01F59">
            <w:pPr>
              <w:pStyle w:val="TAC"/>
              <w:rPr>
                <w:rFonts w:eastAsia="SimSun"/>
              </w:rPr>
            </w:pPr>
            <w:r w:rsidRPr="00DC5513">
              <w:rPr>
                <w:rFonts w:eastAsia="SimSun"/>
              </w:rPr>
              <w:t>1/AL4 for 15 kHz / 5 MHz, 30 kHz / 10 MHz and 30 kHz / 15 MHz</w:t>
            </w:r>
          </w:p>
          <w:p w14:paraId="35E0249B" w14:textId="77777777" w:rsidR="004A4067" w:rsidRPr="00DC5513" w:rsidRDefault="004A4067" w:rsidP="00A01F59">
            <w:pPr>
              <w:pStyle w:val="TAC"/>
              <w:rPr>
                <w:rFonts w:eastAsia="SimSun"/>
                <w:lang w:eastAsia="zh-CN"/>
              </w:rPr>
            </w:pPr>
            <w:r w:rsidRPr="00DC5513">
              <w:rPr>
                <w:rFonts w:eastAsia="SimSun"/>
              </w:rPr>
              <w:t>1/AL 8</w:t>
            </w:r>
            <w:r w:rsidRPr="00DC5513">
              <w:rPr>
                <w:rFonts w:eastAsia="SimSun"/>
                <w:lang w:eastAsia="zh-CN"/>
              </w:rPr>
              <w:t xml:space="preserve"> for other combinations</w:t>
            </w:r>
          </w:p>
        </w:tc>
      </w:tr>
      <w:tr w:rsidR="004A4067" w:rsidRPr="00DC5513" w14:paraId="3E6FC4E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6F51D1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6B0AA6" w14:textId="77777777" w:rsidR="004A4067" w:rsidRPr="00DC5513" w:rsidRDefault="004A4067" w:rsidP="00A01F59">
            <w:pPr>
              <w:pStyle w:val="TAL"/>
              <w:rPr>
                <w:rFonts w:eastAsia="SimSun"/>
              </w:rPr>
            </w:pPr>
            <w:r w:rsidRPr="00DC5513">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9845A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C0B71"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32A0FE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0E14CA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E474743" w14:textId="77777777" w:rsidR="004A4067" w:rsidRPr="00DC5513" w:rsidRDefault="004A4067" w:rsidP="00A01F59">
            <w:pPr>
              <w:pStyle w:val="TAL"/>
              <w:rPr>
                <w:rFonts w:eastAsia="SimSun"/>
              </w:rPr>
            </w:pPr>
            <w:r w:rsidRPr="00DC5513">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4F85BAF1"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619514" w14:textId="77777777" w:rsidR="004A4067" w:rsidRPr="00DC5513" w:rsidRDefault="004A4067" w:rsidP="00A01F59">
            <w:pPr>
              <w:pStyle w:val="TAC"/>
              <w:rPr>
                <w:rFonts w:eastAsia="SimSun"/>
              </w:rPr>
            </w:pPr>
            <w:r w:rsidRPr="00DC5513">
              <w:rPr>
                <w:rFonts w:eastAsia="SimSun"/>
              </w:rPr>
              <w:t>1_1</w:t>
            </w:r>
          </w:p>
        </w:tc>
      </w:tr>
      <w:tr w:rsidR="004A4067" w:rsidRPr="00DC5513" w14:paraId="1E93CB1C"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5CC755"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57EA30" w14:textId="77777777" w:rsidR="004A4067" w:rsidRPr="00DC5513" w:rsidRDefault="004A4067" w:rsidP="00A01F59">
            <w:pPr>
              <w:pStyle w:val="TAL"/>
              <w:rPr>
                <w:rFonts w:eastAsia="SimSun"/>
                <w:lang w:eastAsia="zh-CN"/>
              </w:rPr>
            </w:pPr>
            <w:r w:rsidRPr="00DC5513">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4EBFF2E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D65BFD" w14:textId="77777777" w:rsidR="004A4067" w:rsidRPr="00DC5513" w:rsidRDefault="004A4067" w:rsidP="00A01F59">
            <w:pPr>
              <w:pStyle w:val="TAC"/>
              <w:rPr>
                <w:rFonts w:eastAsia="SimSun"/>
              </w:rPr>
            </w:pPr>
            <w:r w:rsidRPr="00DC5513">
              <w:rPr>
                <w:rFonts w:eastAsia="SimSun"/>
              </w:rPr>
              <w:t>TCI state #1</w:t>
            </w:r>
          </w:p>
        </w:tc>
      </w:tr>
      <w:tr w:rsidR="004A4067" w:rsidRPr="00DC5513" w14:paraId="761AC3E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6E3AE9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AE94C8" w14:textId="77777777" w:rsidR="004A4067" w:rsidRPr="00DC5513" w:rsidRDefault="004A4067"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F8E64AB" w14:textId="77777777" w:rsidR="004A4067" w:rsidRPr="00DC5513" w:rsidRDefault="004A4067" w:rsidP="00A01F59">
            <w:pPr>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764AD5A" w14:textId="49C089DE" w:rsidR="004A4067" w:rsidRPr="00DC5513" w:rsidRDefault="004A4067" w:rsidP="00A01F59">
            <w:pPr>
              <w:rPr>
                <w:ins w:id="109" w:author="Krishna Tirumalai" w:date="2023-02-16T22:27:00Z"/>
              </w:rPr>
            </w:pPr>
            <w:ins w:id="110" w:author="Krishna Tirumalai" w:date="2023-02-16T22:27:00Z">
              <w:r w:rsidRPr="00DC5513">
                <w:t xml:space="preserve">For number of Tx=1: No </w:t>
              </w:r>
              <w:proofErr w:type="gramStart"/>
              <w:r w:rsidRPr="00DC5513">
                <w:t>precoding;</w:t>
              </w:r>
              <w:proofErr w:type="gramEnd"/>
            </w:ins>
          </w:p>
          <w:p w14:paraId="24B8CDD0" w14:textId="472F0777" w:rsidR="004A4067" w:rsidRPr="00DC5513" w:rsidRDefault="004A4067" w:rsidP="00A01F59">
            <w:r w:rsidRPr="00DC5513">
              <w:t xml:space="preserve">For </w:t>
            </w:r>
            <w:ins w:id="111" w:author="Krishna Tirumalai" w:date="2023-02-16T22:27:00Z">
              <w:r w:rsidRPr="00DC5513">
                <w:t>number of Tx=</w:t>
              </w:r>
            </w:ins>
            <w:r w:rsidRPr="00DC5513">
              <w:t>2</w:t>
            </w:r>
            <w:del w:id="112" w:author="Krishna Tirumalai" w:date="2023-02-16T22:27:00Z">
              <w:r w:rsidRPr="00DC5513" w:rsidDel="004A4067">
                <w:delText>Tx</w:delText>
              </w:r>
            </w:del>
            <w:r w:rsidRPr="00DC5513">
              <w:t>:</w:t>
            </w:r>
          </w:p>
          <w:p w14:paraId="60BC684C" w14:textId="5F2CDB74" w:rsidR="004A4067" w:rsidRPr="00DC5513" w:rsidRDefault="004A4067" w:rsidP="00A01F59">
            <w:r w:rsidRPr="00DC5513">
              <w:t xml:space="preserve">Single Panel Type I, </w:t>
            </w:r>
            <w:ins w:id="113" w:author="Krishna Tirumalai" w:date="2023-02-16T22:28:00Z">
              <w:r w:rsidRPr="00DC5513">
                <w:t xml:space="preserve">Randomized precoder selection for every REG bundle and updated per slot with equal probability of precoder indices 0 and </w:t>
              </w:r>
            </w:ins>
            <w:ins w:id="114" w:author="Krishna Tirumalai" w:date="2023-02-16T22:29:00Z">
              <w:r w:rsidRPr="00DC5513">
                <w:t xml:space="preserve">2 </w:t>
              </w:r>
            </w:ins>
            <w:del w:id="115" w:author="Krishna Tirumalai" w:date="2023-02-16T22:28:00Z">
              <w:r w:rsidRPr="00DC5513" w:rsidDel="004A4067">
                <w:delText xml:space="preserve">Random precoder chosen from </w:delText>
              </w:r>
              <w:r w:rsidRPr="00DC5513" w:rsidDel="004A4067">
                <w:lastRenderedPageBreak/>
                <w:delText>precoder index 0 and 2, selection updated per slot</w:delText>
              </w:r>
            </w:del>
          </w:p>
          <w:p w14:paraId="36FA0D3E" w14:textId="77777777" w:rsidR="004A4067" w:rsidRPr="00DC5513" w:rsidRDefault="004A4067" w:rsidP="00A01F59"/>
          <w:p w14:paraId="31DAD100" w14:textId="2D88442F" w:rsidR="004A4067" w:rsidRPr="00DC5513" w:rsidRDefault="004A4067" w:rsidP="00A01F59">
            <w:r w:rsidRPr="00DC5513">
              <w:t xml:space="preserve">For </w:t>
            </w:r>
            <w:ins w:id="116" w:author="Krishna Tirumalai" w:date="2023-02-16T22:29:00Z">
              <w:r w:rsidRPr="00DC5513">
                <w:t>number of Tx=</w:t>
              </w:r>
            </w:ins>
            <w:r w:rsidRPr="00DC5513">
              <w:t>4</w:t>
            </w:r>
            <w:del w:id="117" w:author="Krishna Tirumalai" w:date="2023-02-16T22:29:00Z">
              <w:r w:rsidRPr="00DC5513" w:rsidDel="004A4067">
                <w:delText>Tx</w:delText>
              </w:r>
            </w:del>
            <w:r w:rsidRPr="00DC5513">
              <w:t>:</w:t>
            </w:r>
          </w:p>
          <w:p w14:paraId="3290BFCC" w14:textId="4A6F6F5D" w:rsidR="004A4067" w:rsidRPr="00DC5513" w:rsidRDefault="004A4067" w:rsidP="00A01F59">
            <w:r w:rsidRPr="00DC5513">
              <w:t xml:space="preserve">Single Panel Type I, </w:t>
            </w:r>
            <w:ins w:id="118" w:author="Krishna Tirumalai" w:date="2023-02-16T22:29:00Z">
              <w:r w:rsidRPr="00DC5513">
                <w:t xml:space="preserve">Randomized precoder selection for every REG bundle and updated per slot </w:t>
              </w:r>
            </w:ins>
            <w:ins w:id="119" w:author="Krishna Tirumalai" w:date="2023-02-16T22:30:00Z">
              <w:r w:rsidRPr="00DC5513">
                <w:t xml:space="preserve">with equal probability of </w:t>
              </w:r>
            </w:ins>
            <w:del w:id="120" w:author="Krishna Tirumalai" w:date="2023-02-16T22:29:00Z">
              <w:r w:rsidRPr="00DC5513" w:rsidDel="004A4067">
                <w:delText xml:space="preserve">Random precoder chosen from precoders with </w:delText>
              </w:r>
            </w:del>
            <w:r w:rsidRPr="00DC5513">
              <w:t>i_1,1 in {1,2,3,5,6,7} and i_2 in {0,2}</w:t>
            </w:r>
            <w:del w:id="121" w:author="Krishna Tirumalai" w:date="2023-02-16T22:30:00Z">
              <w:r w:rsidRPr="00DC5513" w:rsidDel="004A4067">
                <w:delText>, selection updated per slot</w:delText>
              </w:r>
            </w:del>
          </w:p>
        </w:tc>
      </w:tr>
      <w:tr w:rsidR="004A4067" w:rsidRPr="00DC5513" w14:paraId="1F2C4ED2"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BDB84F5" w14:textId="77777777" w:rsidR="004A4067" w:rsidRPr="00DC5513" w:rsidRDefault="004A4067" w:rsidP="00A01F59">
            <w:pPr>
              <w:pStyle w:val="TAL"/>
              <w:rPr>
                <w:rFonts w:eastAsia="SimSun"/>
              </w:rPr>
            </w:pPr>
            <w:r w:rsidRPr="00DC5513">
              <w:rPr>
                <w:rFonts w:eastAsia="SimSun"/>
              </w:rPr>
              <w:lastRenderedPageBreak/>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88A2D1" w14:textId="77777777" w:rsidR="004A4067" w:rsidRPr="00DC5513" w:rsidRDefault="004A4067" w:rsidP="00A01F59">
            <w:pPr>
              <w:pStyle w:val="TAL"/>
              <w:rPr>
                <w:rFonts w:eastAsia="SimSun"/>
              </w:rPr>
            </w:pPr>
            <w:r w:rsidRPr="00DC5513">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27DAF07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48A69B" w14:textId="77777777" w:rsidR="004A4067" w:rsidRPr="00DC5513" w:rsidRDefault="004A4067" w:rsidP="00A01F59">
            <w:pPr>
              <w:pStyle w:val="TAC"/>
              <w:rPr>
                <w:rFonts w:eastAsia="SimSun"/>
              </w:rPr>
            </w:pPr>
            <w:r w:rsidRPr="00DC5513">
              <w:rPr>
                <w:rFonts w:eastAsia="SimSun"/>
              </w:rPr>
              <w:t>Type A</w:t>
            </w:r>
          </w:p>
        </w:tc>
      </w:tr>
      <w:tr w:rsidR="004A4067" w:rsidRPr="00DC5513" w14:paraId="39BDC4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1D87ED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86F2EB" w14:textId="77777777" w:rsidR="004A4067" w:rsidRPr="00DC5513" w:rsidRDefault="004A4067" w:rsidP="00A01F59">
            <w:pPr>
              <w:pStyle w:val="TAL"/>
              <w:rPr>
                <w:rFonts w:eastAsia="SimSun"/>
              </w:rPr>
            </w:pPr>
            <w:r w:rsidRPr="00DC5513">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7922020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B4C386" w14:textId="77777777" w:rsidR="004A4067" w:rsidRPr="00DC5513" w:rsidRDefault="004A4067" w:rsidP="00A01F59">
            <w:pPr>
              <w:pStyle w:val="TAC"/>
              <w:rPr>
                <w:rFonts w:eastAsia="SimSun"/>
              </w:rPr>
            </w:pPr>
            <w:r w:rsidRPr="00DC5513">
              <w:rPr>
                <w:rFonts w:eastAsia="SimSun"/>
              </w:rPr>
              <w:t>0</w:t>
            </w:r>
          </w:p>
        </w:tc>
      </w:tr>
      <w:tr w:rsidR="004A4067" w:rsidRPr="00DC5513" w14:paraId="4FB45A4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02CD28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95DC9D" w14:textId="77777777" w:rsidR="004A4067" w:rsidRPr="00DC5513" w:rsidRDefault="004A4067" w:rsidP="00A01F59">
            <w:pPr>
              <w:pStyle w:val="TAL"/>
              <w:rPr>
                <w:rFonts w:eastAsia="SimSun"/>
              </w:rPr>
            </w:pPr>
            <w:r w:rsidRPr="00DC5513">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1A3D3CC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A50FADA" w14:textId="77777777" w:rsidR="004A4067" w:rsidRPr="00DC5513" w:rsidRDefault="004A4067" w:rsidP="00A01F59">
            <w:pPr>
              <w:pStyle w:val="TAC"/>
              <w:rPr>
                <w:rFonts w:eastAsia="SimSun"/>
              </w:rPr>
            </w:pPr>
            <w:r w:rsidRPr="00DC5513">
              <w:rPr>
                <w:rFonts w:eastAsia="SimSun"/>
              </w:rPr>
              <w:t>1</w:t>
            </w:r>
          </w:p>
        </w:tc>
      </w:tr>
      <w:tr w:rsidR="004A4067" w:rsidRPr="00DC5513" w14:paraId="31866177"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4F7606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139513D" w14:textId="77777777" w:rsidR="004A4067" w:rsidRPr="00DC5513" w:rsidRDefault="004A4067" w:rsidP="00A01F59">
            <w:pPr>
              <w:pStyle w:val="TAL"/>
              <w:rPr>
                <w:rFonts w:eastAsia="SimSun"/>
              </w:rPr>
            </w:pPr>
            <w:r w:rsidRPr="00DC5513">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7EEE6F7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3828EA" w14:textId="77777777" w:rsidR="004A4067" w:rsidRPr="00DC5513" w:rsidRDefault="004A4067" w:rsidP="00A01F59">
            <w:pPr>
              <w:pStyle w:val="TAC"/>
              <w:rPr>
                <w:rFonts w:eastAsia="SimSun"/>
              </w:rPr>
            </w:pPr>
            <w:r w:rsidRPr="00DC5513">
              <w:rPr>
                <w:rFonts w:eastAsia="SimSun"/>
              </w:rPr>
              <w:t>Static</w:t>
            </w:r>
          </w:p>
        </w:tc>
      </w:tr>
      <w:tr w:rsidR="004A4067" w:rsidRPr="00DC5513" w14:paraId="7EFD019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B55DE8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45F79E" w14:textId="77777777" w:rsidR="004A4067" w:rsidRPr="00DC5513" w:rsidRDefault="004A4067" w:rsidP="00A01F59">
            <w:pPr>
              <w:pStyle w:val="TAL"/>
              <w:rPr>
                <w:rFonts w:eastAsia="SimSun"/>
              </w:rPr>
            </w:pPr>
            <w:r w:rsidRPr="00DC5513">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2F3952C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A3340" w14:textId="77777777" w:rsidR="004A4067" w:rsidRPr="00DC5513" w:rsidRDefault="004A4067" w:rsidP="00A01F59">
            <w:pPr>
              <w:pStyle w:val="TAC"/>
              <w:rPr>
                <w:rFonts w:eastAsia="SimSun"/>
              </w:rPr>
            </w:pPr>
            <w:r w:rsidRPr="00DC5513">
              <w:rPr>
                <w:rFonts w:eastAsia="SimSun"/>
              </w:rPr>
              <w:t>wideband</w:t>
            </w:r>
          </w:p>
        </w:tc>
      </w:tr>
      <w:tr w:rsidR="004A4067" w:rsidRPr="00DC5513" w14:paraId="1868079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B336B9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EB3DA20" w14:textId="77777777" w:rsidR="004A4067" w:rsidRPr="00DC5513" w:rsidRDefault="004A4067" w:rsidP="00A01F59">
            <w:pPr>
              <w:pStyle w:val="TAL"/>
              <w:rPr>
                <w:rFonts w:eastAsia="SimSun"/>
              </w:rPr>
            </w:pPr>
            <w:r w:rsidRPr="00DC5513">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24C3B5A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1D5C3B" w14:textId="77777777" w:rsidR="004A4067" w:rsidRPr="00DC5513" w:rsidRDefault="004A4067" w:rsidP="00A01F59">
            <w:pPr>
              <w:pStyle w:val="TAC"/>
              <w:rPr>
                <w:rFonts w:eastAsia="SimSun"/>
              </w:rPr>
            </w:pPr>
            <w:r w:rsidRPr="00DC5513">
              <w:rPr>
                <w:rFonts w:eastAsia="SimSun"/>
              </w:rPr>
              <w:t>Type 0</w:t>
            </w:r>
          </w:p>
        </w:tc>
      </w:tr>
      <w:tr w:rsidR="004A4067" w:rsidRPr="00DC5513" w14:paraId="4FE51D1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F91D7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4ECC370" w14:textId="77777777" w:rsidR="004A4067" w:rsidRPr="00DC5513" w:rsidRDefault="004A4067" w:rsidP="00A01F59">
            <w:pPr>
              <w:pStyle w:val="TAL"/>
              <w:rPr>
                <w:rFonts w:eastAsia="SimSun"/>
              </w:rPr>
            </w:pPr>
            <w:r w:rsidRPr="00DC5513">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5A126BA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B939A5" w14:textId="77777777" w:rsidR="004A4067" w:rsidRPr="00DC5513" w:rsidRDefault="004A4067" w:rsidP="00A01F59">
            <w:pPr>
              <w:pStyle w:val="TAC"/>
              <w:rPr>
                <w:rFonts w:eastAsia="SimSun"/>
              </w:rPr>
            </w:pPr>
            <w:r w:rsidRPr="00DC5513">
              <w:rPr>
                <w:rFonts w:eastAsia="SimSun"/>
              </w:rPr>
              <w:t>Non-interleaved</w:t>
            </w:r>
          </w:p>
        </w:tc>
      </w:tr>
      <w:tr w:rsidR="004A4067" w:rsidRPr="00DC5513" w14:paraId="1520D7B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9A1DB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7333A5" w14:textId="77777777" w:rsidR="004A4067" w:rsidRPr="00DC5513" w:rsidRDefault="004A406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609141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F82B9DB" w14:textId="77777777" w:rsidR="004A4067" w:rsidRPr="00DC5513" w:rsidRDefault="004A4067" w:rsidP="00A01F59">
            <w:pPr>
              <w:pStyle w:val="TAC"/>
              <w:rPr>
                <w:rFonts w:eastAsia="SimSun"/>
              </w:rPr>
            </w:pPr>
            <w:r w:rsidRPr="00DC5513">
              <w:rPr>
                <w:rFonts w:eastAsia="SimSun"/>
              </w:rPr>
              <w:t>N/A</w:t>
            </w:r>
          </w:p>
        </w:tc>
      </w:tr>
      <w:tr w:rsidR="004A4067" w:rsidRPr="00DC5513" w14:paraId="2E944A4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80009BB" w14:textId="77777777" w:rsidR="004A4067" w:rsidRPr="00DC5513" w:rsidRDefault="004A4067" w:rsidP="00A01F59">
            <w:pPr>
              <w:pStyle w:val="TAL"/>
              <w:rPr>
                <w:rFonts w:eastAsia="SimSun"/>
                <w:i/>
              </w:rPr>
            </w:pPr>
            <w:r w:rsidRPr="00DC5513">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4820FA5" w14:textId="77777777" w:rsidR="004A4067" w:rsidRPr="00DC5513" w:rsidRDefault="004A4067" w:rsidP="00A01F59">
            <w:pPr>
              <w:pStyle w:val="TAL"/>
              <w:rPr>
                <w:rFonts w:eastAsia="SimSun"/>
              </w:rPr>
            </w:pPr>
            <w:r w:rsidRPr="00DC5513">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2C9EF61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52F52A" w14:textId="77777777" w:rsidR="004A4067" w:rsidRPr="00DC5513" w:rsidRDefault="004A4067" w:rsidP="00A01F59">
            <w:pPr>
              <w:pStyle w:val="TAC"/>
              <w:rPr>
                <w:rFonts w:eastAsia="SimSun"/>
              </w:rPr>
            </w:pPr>
            <w:r w:rsidRPr="00DC5513">
              <w:rPr>
                <w:rFonts w:eastAsia="SimSun"/>
              </w:rPr>
              <w:t>Type 1</w:t>
            </w:r>
          </w:p>
        </w:tc>
      </w:tr>
      <w:tr w:rsidR="004A4067" w:rsidRPr="00DC5513" w14:paraId="1F6BD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9F2C0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C7B4B1" w14:textId="77777777" w:rsidR="004A4067" w:rsidRPr="00DC5513" w:rsidRDefault="004A4067" w:rsidP="00A01F59">
            <w:pPr>
              <w:pStyle w:val="TAL"/>
              <w:rPr>
                <w:rFonts w:eastAsia="SimSun"/>
              </w:rPr>
            </w:pPr>
            <w:r w:rsidRPr="00DC5513">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486BD40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B1CF55" w14:textId="77777777" w:rsidR="004A4067" w:rsidRPr="00DC5513" w:rsidRDefault="004A4067" w:rsidP="00A01F59">
            <w:pPr>
              <w:pStyle w:val="TAC"/>
              <w:rPr>
                <w:rFonts w:eastAsia="SimSun"/>
              </w:rPr>
            </w:pPr>
            <w:r w:rsidRPr="00DC5513">
              <w:rPr>
                <w:rFonts w:eastAsia="SimSun"/>
              </w:rPr>
              <w:t>1</w:t>
            </w:r>
          </w:p>
        </w:tc>
      </w:tr>
      <w:tr w:rsidR="004A4067" w:rsidRPr="00DC5513" w14:paraId="11EA6B6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6629B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FEF2631" w14:textId="77777777" w:rsidR="004A4067" w:rsidRPr="00DC5513" w:rsidRDefault="004A4067" w:rsidP="00A01F59">
            <w:pPr>
              <w:pStyle w:val="TAL"/>
              <w:rPr>
                <w:rFonts w:eastAsia="SimSun"/>
              </w:rPr>
            </w:pPr>
            <w:r w:rsidRPr="00DC5513">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498CC63"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4E5E0B5" w14:textId="77777777" w:rsidR="004A4067" w:rsidRPr="00DC5513" w:rsidRDefault="004A4067" w:rsidP="00A01F59">
            <w:pPr>
              <w:pStyle w:val="TAC"/>
              <w:rPr>
                <w:rFonts w:eastAsia="SimSun"/>
              </w:rPr>
            </w:pPr>
            <w:r w:rsidRPr="00DC5513">
              <w:rPr>
                <w:rFonts w:eastAsia="SimSun"/>
              </w:rPr>
              <w:t>1</w:t>
            </w:r>
          </w:p>
        </w:tc>
      </w:tr>
      <w:tr w:rsidR="004A4067" w:rsidRPr="00DC5513" w14:paraId="6DC3ECD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9280F1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0D88F32" w14:textId="77777777" w:rsidR="004A4067" w:rsidRPr="00DC5513" w:rsidRDefault="004A4067" w:rsidP="00A01F59">
            <w:pPr>
              <w:pStyle w:val="TAL"/>
              <w:rPr>
                <w:rFonts w:eastAsia="SimSun"/>
              </w:rPr>
            </w:pPr>
            <w:r w:rsidRPr="00DC5513">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4EFA4BD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3BD59C" w14:textId="77777777" w:rsidR="004A4067" w:rsidRPr="00DC5513" w:rsidRDefault="004A4067" w:rsidP="00A01F59">
            <w:pPr>
              <w:pStyle w:val="TAC"/>
              <w:rPr>
                <w:rFonts w:eastAsia="SimSun"/>
              </w:rPr>
            </w:pPr>
            <w:r w:rsidRPr="00DC5513">
              <w:rPr>
                <w:rFonts w:eastAsia="SimSun"/>
              </w:rPr>
              <w:t>{1000} for 1 Layer CCs</w:t>
            </w:r>
            <w:r w:rsidRPr="00DC5513">
              <w:rPr>
                <w:rFonts w:eastAsia="SimSun"/>
              </w:rPr>
              <w:br/>
              <w:t>{1000, 1001} for 2 Layers CCs</w:t>
            </w:r>
          </w:p>
          <w:p w14:paraId="597EBA74" w14:textId="77777777" w:rsidR="004A4067" w:rsidRPr="00DC5513" w:rsidRDefault="004A4067" w:rsidP="00A01F59">
            <w:pPr>
              <w:pStyle w:val="TAC"/>
              <w:rPr>
                <w:rFonts w:eastAsia="SimSun"/>
              </w:rPr>
            </w:pPr>
            <w:r w:rsidRPr="00DC5513">
              <w:rPr>
                <w:rFonts w:eastAsia="SimSun"/>
              </w:rPr>
              <w:t>{1000 – 1003} for 4 Layers CCs</w:t>
            </w:r>
          </w:p>
        </w:tc>
      </w:tr>
      <w:tr w:rsidR="004A4067" w:rsidRPr="00DC5513" w14:paraId="255C042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062329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3B010E" w14:textId="77777777" w:rsidR="004A4067" w:rsidRPr="00DC5513" w:rsidRDefault="004A4067" w:rsidP="00A01F59">
            <w:pPr>
              <w:pStyle w:val="TAL"/>
              <w:rPr>
                <w:rFonts w:eastAsia="SimSun"/>
              </w:rPr>
            </w:pPr>
            <w:r w:rsidRPr="00DC5513">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4CA42C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156E56C" w14:textId="77777777" w:rsidR="004A4067" w:rsidRPr="00DC5513" w:rsidRDefault="004A4067" w:rsidP="00A01F59">
            <w:pPr>
              <w:pStyle w:val="TAC"/>
              <w:rPr>
                <w:rFonts w:eastAsia="SimSun"/>
              </w:rPr>
            </w:pPr>
            <w:r w:rsidRPr="00DC5513">
              <w:rPr>
                <w:rFonts w:eastAsia="SimSun"/>
              </w:rPr>
              <w:t>1 for 1 layer and 2 layers CCs</w:t>
            </w:r>
          </w:p>
          <w:p w14:paraId="0DAC483D" w14:textId="77777777" w:rsidR="004A4067" w:rsidRPr="00DC5513" w:rsidRDefault="004A4067" w:rsidP="00A01F59">
            <w:pPr>
              <w:pStyle w:val="TAC"/>
              <w:rPr>
                <w:rFonts w:eastAsia="SimSun"/>
              </w:rPr>
            </w:pPr>
            <w:r w:rsidRPr="00DC5513">
              <w:rPr>
                <w:rFonts w:eastAsia="SimSun"/>
              </w:rPr>
              <w:t>2 for 4 Layers CCs</w:t>
            </w:r>
          </w:p>
        </w:tc>
      </w:tr>
      <w:tr w:rsidR="004A4067" w:rsidRPr="00DC5513" w14:paraId="3FDD11EA" w14:textId="77777777" w:rsidTr="00A01F59">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6175A20" w14:textId="77777777" w:rsidR="004A4067" w:rsidRPr="00DC5513" w:rsidRDefault="004A4067" w:rsidP="00A01F59">
            <w:pPr>
              <w:pStyle w:val="TAL"/>
              <w:rPr>
                <w:rFonts w:eastAsia="SimSun"/>
              </w:rPr>
            </w:pPr>
            <w:r w:rsidRPr="00DC5513">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E96C4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DEC5DF4" w14:textId="77777777" w:rsidR="004A4067" w:rsidRPr="00DC5513" w:rsidRDefault="004A4067" w:rsidP="00A01F59">
            <w:pPr>
              <w:pStyle w:val="TAC"/>
              <w:rPr>
                <w:rFonts w:eastAsia="SimSun"/>
              </w:rPr>
            </w:pPr>
            <w:r w:rsidRPr="00DC5513">
              <w:rPr>
                <w:rFonts w:eastAsia="SimSun"/>
              </w:rPr>
              <w:t>PTRS is not configured</w:t>
            </w:r>
          </w:p>
        </w:tc>
      </w:tr>
      <w:tr w:rsidR="004A4067" w:rsidRPr="00DC5513" w14:paraId="7497DBCA"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F05014C" w14:textId="77777777" w:rsidR="004A4067" w:rsidRPr="00DC5513" w:rsidRDefault="004A4067" w:rsidP="00A01F59">
            <w:pPr>
              <w:pStyle w:val="TAL"/>
              <w:rPr>
                <w:rFonts w:eastAsia="SimSun"/>
              </w:rPr>
            </w:pPr>
            <w:r w:rsidRPr="00DC5513">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E0F786F"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528BFA2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F08EDCE"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4A4067" w:rsidRPr="00DC5513" w14:paraId="78D1F18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0D7BA1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09BE05"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3CBA73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6DB202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6F6E62D1"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4A4067" w:rsidRPr="00DC5513" w14:paraId="2739C46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92B766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6AF7DD"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39B3789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6A94D" w14:textId="77777777" w:rsidR="004A4067" w:rsidRPr="00DC5513" w:rsidRDefault="004A4067" w:rsidP="00A01F59">
            <w:pPr>
              <w:pStyle w:val="TAC"/>
              <w:rPr>
                <w:rFonts w:eastAsia="SimSun"/>
              </w:rPr>
            </w:pPr>
            <w:r w:rsidRPr="00DC5513">
              <w:rPr>
                <w:rFonts w:eastAsia="SimSun"/>
              </w:rPr>
              <w:t>1 for CSI-RS resource 1,2,3,4</w:t>
            </w:r>
          </w:p>
        </w:tc>
      </w:tr>
      <w:tr w:rsidR="004A4067" w:rsidRPr="00DC5513" w14:paraId="17AF05D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E300CD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6A60A3"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00A2BD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410D7B" w14:textId="77777777" w:rsidR="004A4067" w:rsidRPr="00DC5513" w:rsidRDefault="004A4067" w:rsidP="00A01F59">
            <w:pPr>
              <w:pStyle w:val="TAC"/>
              <w:rPr>
                <w:rFonts w:eastAsia="SimSun"/>
              </w:rPr>
            </w:pPr>
            <w:r w:rsidRPr="00DC5513">
              <w:rPr>
                <w:rFonts w:eastAsia="SimSun"/>
              </w:rPr>
              <w:t>'No CDM' for CSI-RS resource 1,2,3,4</w:t>
            </w:r>
          </w:p>
        </w:tc>
      </w:tr>
      <w:tr w:rsidR="004A4067" w:rsidRPr="00DC5513" w14:paraId="45BDEEA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080FBDA"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F4AAAB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E851EF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02427F" w14:textId="77777777" w:rsidR="004A4067" w:rsidRPr="00DC5513" w:rsidRDefault="004A4067" w:rsidP="00A01F59">
            <w:pPr>
              <w:pStyle w:val="TAC"/>
              <w:rPr>
                <w:rFonts w:eastAsia="SimSun"/>
              </w:rPr>
            </w:pPr>
            <w:r w:rsidRPr="00DC5513">
              <w:rPr>
                <w:rFonts w:eastAsia="SimSun"/>
              </w:rPr>
              <w:t>3 for CSI-RS resource 1,2,3,4</w:t>
            </w:r>
          </w:p>
        </w:tc>
      </w:tr>
      <w:tr w:rsidR="004A4067" w:rsidRPr="00DC5513" w14:paraId="76298A1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278974B"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50D4F1"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4305D9F9"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287F6AE" w14:textId="77777777" w:rsidR="004A4067" w:rsidRPr="00DC5513" w:rsidRDefault="004A4067" w:rsidP="00A01F59">
            <w:pPr>
              <w:pStyle w:val="TAC"/>
              <w:rPr>
                <w:rFonts w:eastAsia="SimSun"/>
              </w:rPr>
            </w:pPr>
            <w:r w:rsidRPr="00DC5513">
              <w:rPr>
                <w:rFonts w:eastAsia="SimSun"/>
              </w:rPr>
              <w:t>15 kHz SCS: 20 for CSI-RS resource 1,2,3,4</w:t>
            </w:r>
          </w:p>
          <w:p w14:paraId="450F4727" w14:textId="77777777" w:rsidR="004A4067" w:rsidRPr="00DC5513" w:rsidRDefault="004A4067" w:rsidP="00A01F59">
            <w:pPr>
              <w:pStyle w:val="TAC"/>
              <w:rPr>
                <w:rFonts w:eastAsia="SimSun"/>
              </w:rPr>
            </w:pPr>
            <w:r w:rsidRPr="00DC5513">
              <w:rPr>
                <w:rFonts w:eastAsia="SimSun"/>
              </w:rPr>
              <w:t>30 kHz SCS: 40 for CSI-RS resource 1,2,3,4</w:t>
            </w:r>
          </w:p>
        </w:tc>
      </w:tr>
      <w:tr w:rsidR="004A4067" w:rsidRPr="00DC5513" w14:paraId="61BBCDC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2A490C4"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529062"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79EFFE" w14:textId="77777777" w:rsidR="004A4067" w:rsidRPr="00DC5513" w:rsidRDefault="004A4067" w:rsidP="00A01F59">
            <w:pPr>
              <w:pStyle w:val="TAC"/>
              <w:rPr>
                <w:rFonts w:eastAsia="SimSun"/>
              </w:rPr>
            </w:pPr>
            <w:r w:rsidRPr="00DC5513">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10F8CECC" w14:textId="77777777" w:rsidR="004A4067" w:rsidRPr="00DC5513" w:rsidRDefault="004A4067" w:rsidP="00A01F59">
            <w:pPr>
              <w:pStyle w:val="TAC"/>
              <w:rPr>
                <w:rFonts w:eastAsia="SimSun"/>
              </w:rPr>
            </w:pPr>
            <w:r w:rsidRPr="00DC5513">
              <w:rPr>
                <w:rFonts w:eastAsia="SimSun"/>
              </w:rPr>
              <w:t>15 kHz SCS:</w:t>
            </w:r>
          </w:p>
          <w:p w14:paraId="342234C3" w14:textId="77777777" w:rsidR="004A4067" w:rsidRPr="00DC5513" w:rsidRDefault="004A4067" w:rsidP="00A01F59">
            <w:pPr>
              <w:pStyle w:val="TAC"/>
              <w:rPr>
                <w:rFonts w:eastAsia="SimSun"/>
              </w:rPr>
            </w:pPr>
            <w:r w:rsidRPr="00DC5513">
              <w:rPr>
                <w:rFonts w:eastAsia="SimSun"/>
              </w:rPr>
              <w:t>10 for CSI-RS resource 1 and 2</w:t>
            </w:r>
          </w:p>
          <w:p w14:paraId="1F4EEFB6" w14:textId="77777777" w:rsidR="004A4067" w:rsidRPr="00DC5513" w:rsidRDefault="004A4067" w:rsidP="00A01F59">
            <w:pPr>
              <w:pStyle w:val="TAC"/>
              <w:rPr>
                <w:rFonts w:eastAsia="SimSun"/>
              </w:rPr>
            </w:pPr>
            <w:r w:rsidRPr="00DC5513">
              <w:rPr>
                <w:rFonts w:eastAsia="SimSun"/>
              </w:rPr>
              <w:t>11 for CSI-RS resource 3 and 4</w:t>
            </w:r>
          </w:p>
          <w:p w14:paraId="324EEEE9" w14:textId="77777777" w:rsidR="004A4067" w:rsidRPr="00DC5513" w:rsidRDefault="004A4067" w:rsidP="00A01F59">
            <w:pPr>
              <w:pStyle w:val="TAC"/>
              <w:rPr>
                <w:rFonts w:eastAsia="SimSun"/>
              </w:rPr>
            </w:pPr>
          </w:p>
          <w:p w14:paraId="193039A9" w14:textId="77777777" w:rsidR="004A4067" w:rsidRPr="00DC5513" w:rsidRDefault="004A4067" w:rsidP="00A01F59">
            <w:pPr>
              <w:pStyle w:val="TAC"/>
              <w:rPr>
                <w:rFonts w:eastAsia="SimSun"/>
              </w:rPr>
            </w:pPr>
            <w:r w:rsidRPr="00DC5513">
              <w:rPr>
                <w:rFonts w:eastAsia="SimSun"/>
              </w:rPr>
              <w:t>30 kHz SCS:</w:t>
            </w:r>
          </w:p>
          <w:p w14:paraId="6A20DA24" w14:textId="77777777" w:rsidR="004A4067" w:rsidRPr="00DC5513" w:rsidRDefault="004A4067" w:rsidP="00A01F59">
            <w:pPr>
              <w:pStyle w:val="TAC"/>
              <w:rPr>
                <w:rFonts w:eastAsia="SimSun"/>
              </w:rPr>
            </w:pPr>
            <w:r w:rsidRPr="00DC5513">
              <w:rPr>
                <w:rFonts w:eastAsia="SimSun"/>
              </w:rPr>
              <w:t>20 for CSI-RS resource 1 and 2</w:t>
            </w:r>
          </w:p>
          <w:p w14:paraId="095D7771" w14:textId="77777777" w:rsidR="004A4067" w:rsidRPr="00DC5513" w:rsidRDefault="004A4067" w:rsidP="00A01F59">
            <w:pPr>
              <w:pStyle w:val="TAC"/>
              <w:rPr>
                <w:rFonts w:eastAsia="SimSun"/>
              </w:rPr>
            </w:pPr>
            <w:r w:rsidRPr="00DC5513">
              <w:rPr>
                <w:rFonts w:eastAsia="SimSun"/>
              </w:rPr>
              <w:t>21 for CSI-RS resource 3 and 4</w:t>
            </w:r>
          </w:p>
        </w:tc>
      </w:tr>
      <w:tr w:rsidR="004A4067" w:rsidRPr="00DC5513" w14:paraId="12930A3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CD2B0D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D849D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39953CB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D47AF4C" w14:textId="77777777" w:rsidR="004A4067" w:rsidRPr="00DC5513" w:rsidRDefault="004A4067" w:rsidP="00A01F59">
            <w:pPr>
              <w:pStyle w:val="TAC"/>
              <w:rPr>
                <w:rFonts w:eastAsia="SimSun"/>
              </w:rPr>
            </w:pPr>
            <w:r w:rsidRPr="00DC5513">
              <w:rPr>
                <w:rFonts w:eastAsia="SimSun"/>
              </w:rPr>
              <w:t>Start PRB 0</w:t>
            </w:r>
          </w:p>
          <w:p w14:paraId="321CB686" w14:textId="77777777" w:rsidR="004A4067" w:rsidRPr="00DC5513" w:rsidRDefault="004A4067" w:rsidP="00A01F59">
            <w:pPr>
              <w:pStyle w:val="TAC"/>
              <w:rPr>
                <w:rFonts w:eastAsia="SimSun"/>
              </w:rPr>
            </w:pPr>
            <w:r w:rsidRPr="00DC5513">
              <w:rPr>
                <w:rFonts w:eastAsia="SimSun"/>
              </w:rPr>
              <w:t xml:space="preserve">Number of PRB = </w:t>
            </w:r>
            <w:proofErr w:type="gramStart"/>
            <w:r w:rsidRPr="00DC5513">
              <w:rPr>
                <w:rFonts w:eastAsia="SimSun"/>
              </w:rPr>
              <w:t>ceil(</w:t>
            </w:r>
            <w:proofErr w:type="gramEnd"/>
            <w:r w:rsidRPr="00DC5513">
              <w:rPr>
                <w:rFonts w:eastAsia="SimSun"/>
              </w:rPr>
              <w:t>BWP size /4)*4</w:t>
            </w:r>
          </w:p>
        </w:tc>
      </w:tr>
      <w:tr w:rsidR="004A4067" w:rsidRPr="00DC5513" w14:paraId="0FB41E0A"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DFB0000"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3BBFB1"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C35ABE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10F5D7" w14:textId="77777777" w:rsidR="004A4067" w:rsidRPr="00DC5513" w:rsidRDefault="004A4067" w:rsidP="00A01F59">
            <w:pPr>
              <w:pStyle w:val="TAC"/>
              <w:rPr>
                <w:rFonts w:eastAsia="SimSun"/>
              </w:rPr>
            </w:pPr>
            <w:r w:rsidRPr="00DC5513">
              <w:rPr>
                <w:rFonts w:eastAsia="SimSun"/>
              </w:rPr>
              <w:t>TCI state #0</w:t>
            </w:r>
          </w:p>
        </w:tc>
      </w:tr>
      <w:tr w:rsidR="004A4067" w:rsidRPr="00DC5513" w14:paraId="5936BC91"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BF10C86" w14:textId="77777777" w:rsidR="004A4067" w:rsidRPr="00DC5513" w:rsidRDefault="004A4067" w:rsidP="00A01F59">
            <w:pPr>
              <w:pStyle w:val="TAL"/>
              <w:rPr>
                <w:rFonts w:eastAsia="SimSun"/>
              </w:rPr>
            </w:pPr>
            <w:r w:rsidRPr="00DC5513">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7A2E92"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5972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7FF715"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4A4067" w:rsidRPr="00DC5513" w14:paraId="46B6077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ECDBA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B32208"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32D65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A060FF"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297687E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049D95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24C344"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6963D28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917D09" w14:textId="77777777" w:rsidR="004A4067" w:rsidRPr="00DC5513" w:rsidRDefault="004A4067" w:rsidP="00A01F59">
            <w:pPr>
              <w:pStyle w:val="TAC"/>
              <w:rPr>
                <w:rFonts w:eastAsia="SimSun"/>
              </w:rPr>
            </w:pPr>
            <w:r w:rsidRPr="00DC5513">
              <w:rPr>
                <w:rFonts w:eastAsia="SimSun"/>
              </w:rPr>
              <w:t>Same as number of transmit antenna</w:t>
            </w:r>
          </w:p>
        </w:tc>
      </w:tr>
      <w:tr w:rsidR="004A4067" w:rsidRPr="00DC5513" w14:paraId="35FC7A30"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34792C3"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BD61C61"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500B91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D5DFED" w14:textId="77777777" w:rsidR="004A4067" w:rsidRPr="00DC5513" w:rsidRDefault="004A4067" w:rsidP="00A01F59">
            <w:pPr>
              <w:pStyle w:val="TAC"/>
              <w:rPr>
                <w:rFonts w:eastAsia="SimSun"/>
              </w:rPr>
            </w:pPr>
            <w:r w:rsidRPr="00DC5513">
              <w:rPr>
                <w:rFonts w:eastAsia="SimSun"/>
              </w:rPr>
              <w:t>'FD-CDM2'</w:t>
            </w:r>
          </w:p>
        </w:tc>
      </w:tr>
      <w:tr w:rsidR="004A4067" w:rsidRPr="00DC5513" w14:paraId="50F006A9"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31E85D4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4F3E77"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0D1C34A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1B85FD" w14:textId="77777777" w:rsidR="004A4067" w:rsidRPr="00DC5513" w:rsidRDefault="004A4067" w:rsidP="00A01F59">
            <w:pPr>
              <w:pStyle w:val="TAC"/>
              <w:rPr>
                <w:rFonts w:eastAsia="SimSun"/>
              </w:rPr>
            </w:pPr>
            <w:r w:rsidRPr="00DC5513">
              <w:rPr>
                <w:rFonts w:eastAsia="SimSun"/>
              </w:rPr>
              <w:t>1</w:t>
            </w:r>
          </w:p>
        </w:tc>
      </w:tr>
      <w:tr w:rsidR="004A4067" w:rsidRPr="00DC5513" w14:paraId="08A3F1F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33C73BD"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130D42D"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2948BD3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905613" w14:textId="77777777" w:rsidR="004A4067" w:rsidRPr="00DC5513" w:rsidRDefault="004A4067" w:rsidP="00A01F59">
            <w:pPr>
              <w:pStyle w:val="TAC"/>
              <w:rPr>
                <w:rFonts w:eastAsia="SimSun"/>
              </w:rPr>
            </w:pPr>
            <w:r w:rsidRPr="00DC5513">
              <w:rPr>
                <w:rFonts w:eastAsia="SimSun"/>
              </w:rPr>
              <w:t>15 kHz SCS: 20</w:t>
            </w:r>
          </w:p>
          <w:p w14:paraId="4A430858" w14:textId="77777777" w:rsidR="004A4067" w:rsidRPr="00DC5513" w:rsidRDefault="004A4067" w:rsidP="00A01F59">
            <w:pPr>
              <w:pStyle w:val="TAC"/>
              <w:rPr>
                <w:rFonts w:eastAsia="SimSun"/>
              </w:rPr>
            </w:pPr>
            <w:r w:rsidRPr="00DC5513">
              <w:rPr>
                <w:rFonts w:eastAsia="SimSun"/>
              </w:rPr>
              <w:t xml:space="preserve">30 kHz SCS: 40 </w:t>
            </w:r>
          </w:p>
        </w:tc>
      </w:tr>
      <w:tr w:rsidR="004A4067" w:rsidRPr="00DC5513" w14:paraId="3D3B1B3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486239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9110F2E"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1E804D0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18B095" w14:textId="77777777" w:rsidR="004A4067" w:rsidRPr="00DC5513" w:rsidRDefault="004A4067" w:rsidP="00A01F59">
            <w:pPr>
              <w:pStyle w:val="TAC"/>
              <w:rPr>
                <w:rFonts w:eastAsia="SimSun"/>
              </w:rPr>
            </w:pPr>
            <w:r w:rsidRPr="00DC5513">
              <w:rPr>
                <w:rFonts w:eastAsia="SimSun"/>
              </w:rPr>
              <w:t>0</w:t>
            </w:r>
          </w:p>
        </w:tc>
      </w:tr>
      <w:tr w:rsidR="004A4067" w:rsidRPr="00DC5513" w14:paraId="16CAAFD4"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F8F298E"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39DEA3"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111EF9F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C676D83" w14:textId="77777777" w:rsidR="004A4067" w:rsidRPr="00DC5513" w:rsidRDefault="004A4067" w:rsidP="00A01F59">
            <w:pPr>
              <w:pStyle w:val="TAC"/>
              <w:rPr>
                <w:rFonts w:eastAsia="SimSun"/>
              </w:rPr>
            </w:pPr>
            <w:r w:rsidRPr="00DC5513">
              <w:rPr>
                <w:rFonts w:eastAsia="SimSun"/>
              </w:rPr>
              <w:t>Start PRB 0</w:t>
            </w:r>
          </w:p>
          <w:p w14:paraId="56E1280F" w14:textId="77777777" w:rsidR="004A4067" w:rsidRPr="00DC5513" w:rsidRDefault="004A4067" w:rsidP="00A01F59">
            <w:pPr>
              <w:pStyle w:val="TAC"/>
              <w:rPr>
                <w:rFonts w:eastAsia="SimSun"/>
              </w:rPr>
            </w:pPr>
            <w:r w:rsidRPr="00DC5513">
              <w:rPr>
                <w:rFonts w:eastAsia="SimSun"/>
              </w:rPr>
              <w:t xml:space="preserve">Number of PRB = </w:t>
            </w:r>
            <w:proofErr w:type="gramStart"/>
            <w:r w:rsidRPr="00DC5513">
              <w:rPr>
                <w:rFonts w:eastAsia="SimSun"/>
              </w:rPr>
              <w:t>ceil(</w:t>
            </w:r>
            <w:proofErr w:type="gramEnd"/>
            <w:r w:rsidRPr="00DC5513">
              <w:rPr>
                <w:rFonts w:eastAsia="SimSun"/>
              </w:rPr>
              <w:t>BWP size /4)*4</w:t>
            </w:r>
          </w:p>
        </w:tc>
      </w:tr>
      <w:tr w:rsidR="004A4067" w:rsidRPr="00DC5513" w14:paraId="7B76BC6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8C80C7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9310C4" w14:textId="77777777" w:rsidR="004A4067" w:rsidRPr="00DC5513" w:rsidRDefault="004A4067" w:rsidP="00A01F59">
            <w:pPr>
              <w:pStyle w:val="TAL"/>
              <w:rPr>
                <w:rFonts w:eastAsia="SimSun"/>
              </w:rPr>
            </w:pPr>
            <w:r w:rsidRPr="00DC5513">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DF6F97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6CCD792" w14:textId="77777777" w:rsidR="004A4067" w:rsidRPr="00DC5513" w:rsidRDefault="004A4067" w:rsidP="00A01F59">
            <w:pPr>
              <w:pStyle w:val="TAC"/>
              <w:rPr>
                <w:rFonts w:eastAsia="SimSun"/>
                <w:lang w:eastAsia="zh-CN"/>
              </w:rPr>
            </w:pPr>
            <w:r w:rsidRPr="00DC5513">
              <w:rPr>
                <w:rFonts w:eastAsia="SimSun"/>
              </w:rPr>
              <w:t>TCI state #</w:t>
            </w:r>
            <w:r w:rsidRPr="00DC5513">
              <w:rPr>
                <w:rFonts w:eastAsia="SimSun"/>
                <w:lang w:eastAsia="zh-CN"/>
              </w:rPr>
              <w:t>1</w:t>
            </w:r>
          </w:p>
        </w:tc>
      </w:tr>
      <w:tr w:rsidR="004A4067" w:rsidRPr="00DC5513" w14:paraId="4E26F685"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5269662" w14:textId="77777777" w:rsidR="004A4067" w:rsidRPr="00DC5513" w:rsidRDefault="004A4067" w:rsidP="00A01F59">
            <w:pPr>
              <w:pStyle w:val="TAL"/>
              <w:rPr>
                <w:rFonts w:eastAsia="SimSun"/>
              </w:rPr>
            </w:pPr>
            <w:r w:rsidRPr="00DC5513">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463F4DD" w14:textId="77777777" w:rsidR="004A4067" w:rsidRPr="00DC5513" w:rsidRDefault="004A4067" w:rsidP="00A01F59">
            <w:pPr>
              <w:pStyle w:val="TAL"/>
              <w:rPr>
                <w:rFonts w:eastAsia="SimSun"/>
              </w:rPr>
            </w:pPr>
            <w:r w:rsidRPr="00DC5513">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9B56BCD"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F53CB7" w14:textId="77777777" w:rsidR="004A4067" w:rsidRPr="00DC5513" w:rsidRDefault="004A406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4A4067" w:rsidRPr="00DC5513" w14:paraId="42853B0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7CC3571"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02B03D3" w14:textId="77777777" w:rsidR="004A4067" w:rsidRPr="00DC5513" w:rsidRDefault="004A4067" w:rsidP="00A01F59">
            <w:pPr>
              <w:pStyle w:val="TAL"/>
              <w:rPr>
                <w:rFonts w:eastAsia="SimSun"/>
              </w:rPr>
            </w:pPr>
            <w:r w:rsidRPr="00DC5513">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D3E6BF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C123C0" w14:textId="77777777" w:rsidR="004A4067" w:rsidRPr="00DC5513" w:rsidRDefault="004A406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4A4067" w:rsidRPr="00DC5513" w14:paraId="76762FC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0C358426"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B5B73" w14:textId="77777777" w:rsidR="004A4067" w:rsidRPr="00DC5513" w:rsidRDefault="004A4067" w:rsidP="00A01F59">
            <w:pPr>
              <w:pStyle w:val="TAL"/>
              <w:rPr>
                <w:rFonts w:eastAsia="SimSun"/>
              </w:rPr>
            </w:pPr>
            <w:r w:rsidRPr="00DC5513">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0904D1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E9CD4E" w14:textId="77777777" w:rsidR="004A4067" w:rsidRPr="00DC5513" w:rsidRDefault="004A4067" w:rsidP="00A01F59">
            <w:pPr>
              <w:pStyle w:val="TAC"/>
              <w:rPr>
                <w:rFonts w:eastAsia="SimSun"/>
              </w:rPr>
            </w:pPr>
            <w:r w:rsidRPr="00DC5513">
              <w:rPr>
                <w:rFonts w:eastAsia="SimSun"/>
              </w:rPr>
              <w:t>4</w:t>
            </w:r>
          </w:p>
        </w:tc>
      </w:tr>
      <w:tr w:rsidR="004A4067" w:rsidRPr="00DC5513" w14:paraId="1EC371F1"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2F12FA3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1620F8" w14:textId="77777777" w:rsidR="004A4067" w:rsidRPr="00DC5513" w:rsidRDefault="004A4067" w:rsidP="00A01F59">
            <w:pPr>
              <w:pStyle w:val="TAL"/>
              <w:rPr>
                <w:rFonts w:eastAsia="SimSun"/>
              </w:rPr>
            </w:pPr>
            <w:r w:rsidRPr="00DC5513">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9FB8FC8"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C79C48" w14:textId="77777777" w:rsidR="004A4067" w:rsidRPr="00DC5513" w:rsidRDefault="004A4067" w:rsidP="00A01F59">
            <w:pPr>
              <w:pStyle w:val="TAC"/>
              <w:rPr>
                <w:rFonts w:eastAsia="SimSun"/>
              </w:rPr>
            </w:pPr>
            <w:r w:rsidRPr="00DC5513">
              <w:rPr>
                <w:rFonts w:eastAsia="SimSun"/>
              </w:rPr>
              <w:t>'FD-CDM2'</w:t>
            </w:r>
          </w:p>
        </w:tc>
      </w:tr>
      <w:tr w:rsidR="004A4067" w:rsidRPr="00DC5513" w14:paraId="02358C92"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4AF6E0B9"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C17FF8E" w14:textId="77777777" w:rsidR="004A4067" w:rsidRPr="00DC5513" w:rsidRDefault="004A4067" w:rsidP="00A01F59">
            <w:pPr>
              <w:pStyle w:val="TAL"/>
              <w:rPr>
                <w:rFonts w:eastAsia="SimSun"/>
              </w:rPr>
            </w:pPr>
            <w:r w:rsidRPr="00DC5513">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3FB3EF6F"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F5511C" w14:textId="77777777" w:rsidR="004A4067" w:rsidRPr="00DC5513" w:rsidRDefault="004A4067" w:rsidP="00A01F59">
            <w:pPr>
              <w:pStyle w:val="TAC"/>
              <w:rPr>
                <w:rFonts w:eastAsia="SimSun"/>
              </w:rPr>
            </w:pPr>
            <w:r w:rsidRPr="00DC5513">
              <w:rPr>
                <w:rFonts w:eastAsia="SimSun"/>
              </w:rPr>
              <w:t>1</w:t>
            </w:r>
          </w:p>
        </w:tc>
      </w:tr>
      <w:tr w:rsidR="004A4067" w:rsidRPr="00DC5513" w14:paraId="0899601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5B5E780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2EBCB2" w14:textId="77777777" w:rsidR="004A4067" w:rsidRPr="00DC5513" w:rsidRDefault="004A4067" w:rsidP="00A01F59">
            <w:pPr>
              <w:pStyle w:val="TAL"/>
              <w:rPr>
                <w:rFonts w:eastAsia="SimSun"/>
              </w:rPr>
            </w:pPr>
            <w:r w:rsidRPr="00DC5513">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6609CC9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FA5AC1" w14:textId="77777777" w:rsidR="004A4067" w:rsidRPr="00DC5513" w:rsidRDefault="004A4067" w:rsidP="00A01F59">
            <w:pPr>
              <w:pStyle w:val="TAC"/>
              <w:rPr>
                <w:rFonts w:eastAsia="SimSun"/>
              </w:rPr>
            </w:pPr>
            <w:r w:rsidRPr="00DC5513">
              <w:rPr>
                <w:rFonts w:eastAsia="SimSun"/>
              </w:rPr>
              <w:t>15 kHz SCS: 20</w:t>
            </w:r>
          </w:p>
          <w:p w14:paraId="3F7863CC" w14:textId="77777777" w:rsidR="004A4067" w:rsidRPr="00DC5513" w:rsidRDefault="004A4067" w:rsidP="00A01F59">
            <w:pPr>
              <w:pStyle w:val="TAC"/>
              <w:rPr>
                <w:rFonts w:eastAsia="SimSun"/>
              </w:rPr>
            </w:pPr>
            <w:r w:rsidRPr="00DC5513">
              <w:rPr>
                <w:rFonts w:eastAsia="SimSun"/>
              </w:rPr>
              <w:t>30 kHz SCS: 40</w:t>
            </w:r>
          </w:p>
        </w:tc>
      </w:tr>
      <w:tr w:rsidR="004A4067" w:rsidRPr="00DC5513" w14:paraId="1B497F6B"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F089ADC"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829ECD3" w14:textId="77777777" w:rsidR="004A4067" w:rsidRPr="00DC5513" w:rsidRDefault="004A4067" w:rsidP="00A01F59">
            <w:pPr>
              <w:pStyle w:val="TAL"/>
              <w:rPr>
                <w:rFonts w:eastAsia="SimSun"/>
              </w:rPr>
            </w:pPr>
            <w:r w:rsidRPr="00DC5513">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B6F1AB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60C3F0" w14:textId="77777777" w:rsidR="004A4067" w:rsidRPr="00DC5513" w:rsidRDefault="004A4067" w:rsidP="00A01F59">
            <w:pPr>
              <w:pStyle w:val="TAC"/>
              <w:rPr>
                <w:rFonts w:eastAsia="SimSun"/>
              </w:rPr>
            </w:pPr>
            <w:r w:rsidRPr="00DC5513">
              <w:rPr>
                <w:rFonts w:eastAsia="SimSun"/>
              </w:rPr>
              <w:t>0</w:t>
            </w:r>
          </w:p>
        </w:tc>
      </w:tr>
      <w:tr w:rsidR="004A4067" w:rsidRPr="00DC5513" w14:paraId="742C2443"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DA9EC4F"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DB8305" w14:textId="77777777" w:rsidR="004A4067" w:rsidRPr="00DC5513" w:rsidRDefault="004A4067" w:rsidP="00A01F59">
            <w:pPr>
              <w:pStyle w:val="TAL"/>
              <w:rPr>
                <w:rFonts w:eastAsia="SimSun"/>
              </w:rPr>
            </w:pPr>
            <w:r w:rsidRPr="00DC5513">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23E151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BB9E4B" w14:textId="77777777" w:rsidR="004A4067" w:rsidRPr="00DC5513" w:rsidRDefault="004A4067" w:rsidP="00A01F59">
            <w:pPr>
              <w:pStyle w:val="TAC"/>
              <w:rPr>
                <w:rFonts w:eastAsia="SimSun"/>
              </w:rPr>
            </w:pPr>
            <w:r w:rsidRPr="00DC5513">
              <w:rPr>
                <w:rFonts w:eastAsia="SimSun"/>
              </w:rPr>
              <w:t>Start PRB 0</w:t>
            </w:r>
          </w:p>
          <w:p w14:paraId="52B49104" w14:textId="77777777" w:rsidR="004A4067" w:rsidRPr="00DC5513" w:rsidRDefault="004A4067" w:rsidP="00A01F59">
            <w:pPr>
              <w:pStyle w:val="TAC"/>
              <w:rPr>
                <w:rFonts w:eastAsia="SimSun"/>
              </w:rPr>
            </w:pPr>
            <w:r w:rsidRPr="00DC5513">
              <w:rPr>
                <w:rFonts w:eastAsia="SimSun"/>
              </w:rPr>
              <w:t xml:space="preserve">Number of PRB = </w:t>
            </w:r>
            <w:proofErr w:type="gramStart"/>
            <w:r w:rsidRPr="00DC5513">
              <w:rPr>
                <w:rFonts w:eastAsia="SimSun"/>
              </w:rPr>
              <w:t>ceil(</w:t>
            </w:r>
            <w:proofErr w:type="gramEnd"/>
            <w:r w:rsidRPr="00DC5513">
              <w:rPr>
                <w:rFonts w:eastAsia="SimSun"/>
              </w:rPr>
              <w:t>BWP size/4)*4</w:t>
            </w:r>
          </w:p>
        </w:tc>
      </w:tr>
      <w:tr w:rsidR="004A4067" w:rsidRPr="00DC5513" w14:paraId="6B42BF1F"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780810" w14:textId="77777777" w:rsidR="004A4067" w:rsidRPr="00DC5513" w:rsidRDefault="004A4067" w:rsidP="00A01F59">
            <w:pPr>
              <w:pStyle w:val="TAL"/>
              <w:rPr>
                <w:rFonts w:eastAsia="SimSun"/>
              </w:rPr>
            </w:pPr>
            <w:r w:rsidRPr="00DC5513">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03DA330B"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4E4EFA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CBD9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5F18AF" w14:textId="77777777" w:rsidR="004A4067" w:rsidRPr="00DC5513" w:rsidRDefault="004A4067" w:rsidP="00A01F59">
            <w:pPr>
              <w:pStyle w:val="TAC"/>
              <w:rPr>
                <w:rFonts w:eastAsia="SimSun"/>
              </w:rPr>
            </w:pPr>
            <w:r w:rsidRPr="00DC5513">
              <w:rPr>
                <w:rFonts w:eastAsia="SimSun"/>
              </w:rPr>
              <w:t>SSB #0</w:t>
            </w:r>
          </w:p>
        </w:tc>
      </w:tr>
      <w:tr w:rsidR="004A4067" w:rsidRPr="00DC5513" w14:paraId="47F3EB3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AAB08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DAF2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20E6633C"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4179C160"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C4BC6" w14:textId="77777777" w:rsidR="004A4067" w:rsidRPr="00DC5513" w:rsidRDefault="004A4067" w:rsidP="00A01F59">
            <w:pPr>
              <w:pStyle w:val="TAC"/>
              <w:rPr>
                <w:rFonts w:eastAsia="SimSun"/>
              </w:rPr>
            </w:pPr>
            <w:r w:rsidRPr="00DC5513">
              <w:rPr>
                <w:rFonts w:eastAsia="SimSun"/>
              </w:rPr>
              <w:t>Type C</w:t>
            </w:r>
          </w:p>
        </w:tc>
      </w:tr>
      <w:tr w:rsidR="004A4067" w:rsidRPr="00DC5513" w14:paraId="124E6905"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39328E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F94AE75"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35F5B39E" w14:textId="77777777" w:rsidR="004A4067" w:rsidRPr="00DC5513" w:rsidRDefault="004A4067" w:rsidP="00A01F59">
            <w:pPr>
              <w:pStyle w:val="TAL"/>
              <w:rPr>
                <w:rFonts w:eastAsia="SimSun"/>
              </w:rPr>
            </w:pPr>
            <w:r w:rsidRPr="00DC5513">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2DF88AA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B920A" w14:textId="77777777" w:rsidR="004A4067" w:rsidRPr="00DC5513" w:rsidRDefault="004A4067" w:rsidP="00A01F59">
            <w:pPr>
              <w:pStyle w:val="TAC"/>
              <w:rPr>
                <w:rFonts w:eastAsia="SimSun"/>
              </w:rPr>
            </w:pPr>
            <w:r w:rsidRPr="00DC5513">
              <w:rPr>
                <w:rFonts w:eastAsia="SimSun"/>
              </w:rPr>
              <w:t>N/A</w:t>
            </w:r>
          </w:p>
        </w:tc>
      </w:tr>
      <w:tr w:rsidR="004A4067" w:rsidRPr="00DC5513" w14:paraId="54299A7E"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51FA10F"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297CA"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C35E3F9"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A7774CB"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C83F1A" w14:textId="77777777" w:rsidR="004A4067" w:rsidRPr="00DC5513" w:rsidRDefault="004A4067" w:rsidP="00A01F59">
            <w:pPr>
              <w:pStyle w:val="TAC"/>
              <w:rPr>
                <w:rFonts w:eastAsia="SimSun"/>
              </w:rPr>
            </w:pPr>
            <w:r w:rsidRPr="00DC5513">
              <w:rPr>
                <w:rFonts w:eastAsia="SimSun"/>
              </w:rPr>
              <w:t>N/A</w:t>
            </w:r>
          </w:p>
        </w:tc>
      </w:tr>
      <w:tr w:rsidR="004A4067" w:rsidRPr="00DC5513" w14:paraId="333E2150" w14:textId="77777777" w:rsidTr="00A01F59">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18A9A4" w14:textId="77777777" w:rsidR="004A4067" w:rsidRPr="00DC5513" w:rsidRDefault="004A4067" w:rsidP="00A01F59">
            <w:pPr>
              <w:pStyle w:val="TAL"/>
              <w:rPr>
                <w:rFonts w:eastAsia="SimSun"/>
              </w:rPr>
            </w:pPr>
            <w:r w:rsidRPr="00DC5513">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C30D88F" w14:textId="77777777" w:rsidR="004A4067" w:rsidRPr="00DC5513" w:rsidRDefault="004A4067" w:rsidP="00A01F59">
            <w:pPr>
              <w:pStyle w:val="TAL"/>
              <w:rPr>
                <w:rFonts w:eastAsia="SimSun"/>
              </w:rPr>
            </w:pPr>
            <w:r w:rsidRPr="00DC5513">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8F0D9F0"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2AE5ACE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27A051" w14:textId="77777777" w:rsidR="004A4067" w:rsidRPr="00DC5513" w:rsidRDefault="004A4067" w:rsidP="00A01F59">
            <w:pPr>
              <w:pStyle w:val="TAC"/>
              <w:rPr>
                <w:rFonts w:eastAsia="SimSun"/>
              </w:rPr>
            </w:pPr>
            <w:r w:rsidRPr="00DC5513">
              <w:rPr>
                <w:rFonts w:eastAsia="SimSun"/>
              </w:rPr>
              <w:t>CSI-RS resource 1 from 'CSI-RS for tracking' configuration</w:t>
            </w:r>
          </w:p>
        </w:tc>
      </w:tr>
      <w:tr w:rsidR="004A4067" w:rsidRPr="00DC5513" w14:paraId="02ABFC6F"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7190C46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B115C"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5E65D8F3" w14:textId="77777777" w:rsidR="004A4067" w:rsidRPr="00DC5513" w:rsidRDefault="004A4067" w:rsidP="00A01F59">
            <w:pPr>
              <w:pStyle w:val="TAL"/>
              <w:rPr>
                <w:rFonts w:eastAsia="SimSun"/>
              </w:rPr>
            </w:pPr>
            <w:r w:rsidRPr="00DC5513">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440DD04"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76B83CC" w14:textId="77777777" w:rsidR="004A4067" w:rsidRPr="00DC5513" w:rsidRDefault="004A4067" w:rsidP="00A01F59">
            <w:pPr>
              <w:pStyle w:val="TAC"/>
              <w:rPr>
                <w:rFonts w:eastAsia="SimSun"/>
              </w:rPr>
            </w:pPr>
            <w:r w:rsidRPr="00DC5513">
              <w:rPr>
                <w:rFonts w:eastAsia="SimSun"/>
              </w:rPr>
              <w:t>Type A</w:t>
            </w:r>
          </w:p>
        </w:tc>
      </w:tr>
      <w:tr w:rsidR="004A4067" w:rsidRPr="00DC5513" w14:paraId="7DBD82A8"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1AFFE134" w14:textId="77777777" w:rsidR="004A4067" w:rsidRPr="00DC5513" w:rsidRDefault="004A4067" w:rsidP="00A01F59">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56F482E" w14:textId="77777777" w:rsidR="004A4067" w:rsidRPr="00DC5513" w:rsidRDefault="004A4067" w:rsidP="00A01F59">
            <w:pPr>
              <w:pStyle w:val="TAL"/>
              <w:rPr>
                <w:rFonts w:eastAsia="SimSun"/>
              </w:rPr>
            </w:pPr>
            <w:r w:rsidRPr="00DC5513">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930F7B5" w14:textId="77777777" w:rsidR="004A4067" w:rsidRPr="00DC5513" w:rsidRDefault="004A4067" w:rsidP="00A01F59">
            <w:pPr>
              <w:pStyle w:val="TAL"/>
              <w:rPr>
                <w:rFonts w:eastAsia="SimSun"/>
              </w:rPr>
            </w:pPr>
            <w:r w:rsidRPr="00DC5513">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669BC34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9F639F" w14:textId="77777777" w:rsidR="004A4067" w:rsidRPr="00DC5513" w:rsidRDefault="004A4067" w:rsidP="00A01F59">
            <w:pPr>
              <w:pStyle w:val="TAC"/>
              <w:rPr>
                <w:rFonts w:eastAsia="SimSun"/>
              </w:rPr>
            </w:pPr>
            <w:r w:rsidRPr="00DC5513">
              <w:rPr>
                <w:rFonts w:eastAsia="SimSun"/>
              </w:rPr>
              <w:t>N/A</w:t>
            </w:r>
          </w:p>
        </w:tc>
      </w:tr>
      <w:tr w:rsidR="004A4067" w:rsidRPr="00DC5513" w14:paraId="7CC1B296" w14:textId="77777777" w:rsidTr="00A01F59">
        <w:tc>
          <w:tcPr>
            <w:tcW w:w="0" w:type="auto"/>
            <w:vMerge/>
            <w:tcBorders>
              <w:top w:val="single" w:sz="4" w:space="0" w:color="auto"/>
              <w:left w:val="single" w:sz="4" w:space="0" w:color="auto"/>
              <w:bottom w:val="single" w:sz="4" w:space="0" w:color="auto"/>
              <w:right w:val="single" w:sz="4" w:space="0" w:color="auto"/>
            </w:tcBorders>
            <w:vAlign w:val="center"/>
            <w:hideMark/>
          </w:tcPr>
          <w:p w14:paraId="6A4A5433" w14:textId="77777777" w:rsidR="004A4067" w:rsidRPr="00DC5513" w:rsidRDefault="004A4067" w:rsidP="00A01F59">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26EF" w14:textId="77777777" w:rsidR="004A4067" w:rsidRPr="00DC5513" w:rsidRDefault="004A4067" w:rsidP="00A01F59">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21B62B7" w14:textId="77777777" w:rsidR="004A4067" w:rsidRPr="00DC5513" w:rsidRDefault="004A4067" w:rsidP="00A01F59">
            <w:pPr>
              <w:pStyle w:val="TAL"/>
              <w:rPr>
                <w:rFonts w:eastAsia="SimSun"/>
                <w:lang w:eastAsia="zh-CN"/>
              </w:rPr>
            </w:pPr>
            <w:r w:rsidRPr="00DC5513">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6FA6A95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7BA9A63" w14:textId="77777777" w:rsidR="004A4067" w:rsidRPr="00DC5513" w:rsidRDefault="004A4067" w:rsidP="00A01F59">
            <w:pPr>
              <w:pStyle w:val="TAC"/>
              <w:rPr>
                <w:rFonts w:eastAsia="SimSun"/>
                <w:lang w:eastAsia="zh-CN"/>
              </w:rPr>
            </w:pPr>
            <w:r w:rsidRPr="00DC5513">
              <w:rPr>
                <w:rFonts w:eastAsia="SimSun"/>
                <w:lang w:eastAsia="zh-CN"/>
              </w:rPr>
              <w:t>N/A</w:t>
            </w:r>
          </w:p>
        </w:tc>
      </w:tr>
      <w:tr w:rsidR="004A4067" w:rsidRPr="00DC5513" w14:paraId="7C8C907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DED108A" w14:textId="77777777" w:rsidR="004A4067" w:rsidRPr="00DC5513" w:rsidRDefault="004A4067" w:rsidP="00A01F59">
            <w:pPr>
              <w:pStyle w:val="TAL"/>
              <w:rPr>
                <w:rFonts w:eastAsia="SimSun" w:cs="Arial"/>
              </w:rPr>
            </w:pPr>
            <w:r w:rsidRPr="00DC5513">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AA05545"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F441C8" w14:textId="77777777" w:rsidR="004A4067" w:rsidRPr="00DC5513" w:rsidRDefault="004A4067" w:rsidP="00A01F59">
            <w:pPr>
              <w:pStyle w:val="TAC"/>
              <w:rPr>
                <w:rFonts w:eastAsia="SimSun"/>
              </w:rPr>
            </w:pPr>
            <w:r w:rsidRPr="00DC5513">
              <w:rPr>
                <w:rFonts w:eastAsia="SimSun"/>
              </w:rPr>
              <w:t>1</w:t>
            </w:r>
          </w:p>
        </w:tc>
      </w:tr>
      <w:tr w:rsidR="004A4067" w:rsidRPr="00DC5513" w14:paraId="3D3C52D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8EF3FB" w14:textId="77777777" w:rsidR="004A4067" w:rsidRPr="00DC5513" w:rsidRDefault="004A4067" w:rsidP="00A01F59">
            <w:pPr>
              <w:pStyle w:val="TAL"/>
              <w:rPr>
                <w:rFonts w:eastAsia="SimSun" w:cs="Arial"/>
              </w:rPr>
            </w:pPr>
            <w:r w:rsidRPr="00DC5513">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0232BA6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F26C40E" w14:textId="77777777" w:rsidR="004A4067" w:rsidRPr="00DC5513" w:rsidRDefault="004A4067" w:rsidP="00A01F59">
            <w:pPr>
              <w:pStyle w:val="TAC"/>
              <w:rPr>
                <w:rFonts w:eastAsia="SimSun"/>
              </w:rPr>
            </w:pPr>
            <w:r w:rsidRPr="00DC5513">
              <w:rPr>
                <w:rFonts w:eastAsia="SimSun"/>
              </w:rPr>
              <w:t>4</w:t>
            </w:r>
          </w:p>
        </w:tc>
      </w:tr>
      <w:tr w:rsidR="004A4067" w:rsidRPr="00DC5513" w14:paraId="7EEA9DBD"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E42AEFD" w14:textId="77777777" w:rsidR="004A4067" w:rsidRPr="00DC5513" w:rsidRDefault="004A4067" w:rsidP="00A01F59">
            <w:pPr>
              <w:pStyle w:val="TAL"/>
              <w:rPr>
                <w:rFonts w:eastAsia="SimSun"/>
              </w:rPr>
            </w:pPr>
            <w:r w:rsidRPr="00DC5513">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6F3FF22E"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33AB97D" w14:textId="77777777" w:rsidR="004A4067" w:rsidRPr="00DC5513" w:rsidRDefault="004A4067" w:rsidP="00A01F59">
            <w:pPr>
              <w:pStyle w:val="TAC"/>
              <w:rPr>
                <w:rFonts w:eastAsia="SimSun"/>
                <w:lang w:eastAsia="zh-CN"/>
              </w:rPr>
            </w:pPr>
            <w:r w:rsidRPr="00DC5513">
              <w:rPr>
                <w:rFonts w:eastAsia="SimSun"/>
                <w:lang w:eastAsia="zh-CN"/>
              </w:rPr>
              <w:t>Multiplexed</w:t>
            </w:r>
          </w:p>
        </w:tc>
      </w:tr>
      <w:tr w:rsidR="004A4067" w:rsidRPr="00DC5513" w14:paraId="68E6DA16"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9B257BF" w14:textId="77777777" w:rsidR="004A4067" w:rsidRPr="00DC5513" w:rsidRDefault="004A4067" w:rsidP="00A01F59">
            <w:pPr>
              <w:pStyle w:val="TAL"/>
              <w:rPr>
                <w:rFonts w:eastAsia="SimSun" w:cs="Arial"/>
              </w:rPr>
            </w:pPr>
            <w:r w:rsidRPr="00DC5513">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19DCFD27"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E86E93" w14:textId="77777777" w:rsidR="004A4067" w:rsidRPr="00DC5513" w:rsidRDefault="004A4067" w:rsidP="00A01F59">
            <w:pPr>
              <w:pStyle w:val="TAC"/>
              <w:rPr>
                <w:rFonts w:eastAsia="SimSun"/>
              </w:rPr>
            </w:pPr>
            <w:r w:rsidRPr="00DC5513">
              <w:rPr>
                <w:rFonts w:eastAsia="SimSun"/>
              </w:rPr>
              <w:t>{0,2,3,1}</w:t>
            </w:r>
          </w:p>
        </w:tc>
      </w:tr>
      <w:tr w:rsidR="004A4067" w:rsidRPr="00DC5513" w14:paraId="7806D234"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497247" w14:textId="77777777" w:rsidR="004A4067" w:rsidRPr="00DC5513" w:rsidRDefault="004A4067" w:rsidP="00A01F59">
            <w:pPr>
              <w:pStyle w:val="TAL"/>
              <w:rPr>
                <w:rFonts w:eastAsia="SimSun" w:cs="Arial"/>
              </w:rPr>
            </w:pPr>
            <w:r w:rsidRPr="00DC5513">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4BB20A66"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16AB3E" w14:textId="718DE88E" w:rsidR="004A4067" w:rsidRPr="00DC5513" w:rsidRDefault="004A4067" w:rsidP="00A01F59">
            <w:pPr>
              <w:pStyle w:val="TAC"/>
              <w:rPr>
                <w:ins w:id="122" w:author="Krishna Tirumalai" w:date="2023-02-16T22:30:00Z"/>
                <w:rFonts w:eastAsia="SimSun"/>
              </w:rPr>
            </w:pPr>
            <w:ins w:id="123" w:author="Krishna Tirumalai" w:date="2023-02-16T22:30:00Z">
              <w:r w:rsidRPr="00DC5513">
                <w:rPr>
                  <w:rFonts w:eastAsia="SimSun"/>
                </w:rPr>
                <w:t xml:space="preserve">For number of Tx=1: No </w:t>
              </w:r>
              <w:proofErr w:type="gramStart"/>
              <w:r w:rsidRPr="00DC5513">
                <w:rPr>
                  <w:rFonts w:eastAsia="SimSun"/>
                </w:rPr>
                <w:t>precoding;</w:t>
              </w:r>
              <w:proofErr w:type="gramEnd"/>
            </w:ins>
          </w:p>
          <w:p w14:paraId="0B2AD6DB" w14:textId="77777777" w:rsidR="00161F0F" w:rsidRPr="00161F0F" w:rsidRDefault="004A4067" w:rsidP="00161F0F">
            <w:pPr>
              <w:keepNext/>
              <w:keepLines/>
              <w:spacing w:after="0"/>
              <w:jc w:val="center"/>
              <w:rPr>
                <w:ins w:id="124" w:author="Mursalin Habib" w:date="2023-03-08T15:56:00Z"/>
                <w:rFonts w:ascii="Arial" w:eastAsia="SimSun" w:hAnsi="Arial"/>
                <w:sz w:val="18"/>
                <w:highlight w:val="cyan"/>
                <w:rPrChange w:id="125" w:author="Mursalin Habib" w:date="2023-03-08T15:56:00Z">
                  <w:rPr>
                    <w:ins w:id="126" w:author="Mursalin Habib" w:date="2023-03-08T15:56:00Z"/>
                    <w:rFonts w:ascii="Arial" w:eastAsia="SimSun" w:hAnsi="Arial"/>
                    <w:sz w:val="18"/>
                  </w:rPr>
                </w:rPrChange>
              </w:rPr>
            </w:pPr>
            <w:ins w:id="127" w:author="Krishna Tirumalai" w:date="2023-02-16T22:30:00Z">
              <w:r w:rsidRPr="00DC5513">
                <w:rPr>
                  <w:rFonts w:eastAsia="SimSun"/>
                </w:rPr>
                <w:t xml:space="preserve">For number of </w:t>
              </w:r>
            </w:ins>
            <w:ins w:id="128" w:author="Krishna Tirumalai" w:date="2023-02-16T22:31:00Z">
              <w:r w:rsidRPr="00DC5513">
                <w:rPr>
                  <w:rFonts w:eastAsia="SimSun"/>
                </w:rPr>
                <w:t xml:space="preserve">Tx&gt;1: </w:t>
              </w:r>
            </w:ins>
            <w:r w:rsidRPr="00DC5513">
              <w:rPr>
                <w:rFonts w:eastAsia="SimSun"/>
              </w:rPr>
              <w:t xml:space="preserve">Single Panel Type I, </w:t>
            </w:r>
            <w:ins w:id="129" w:author="Krishna Tirumalai" w:date="2023-02-16T22:31:00Z">
              <w:r w:rsidRPr="00DC5513">
                <w:rPr>
                  <w:rFonts w:eastAsia="SimSun"/>
                </w:rPr>
                <w:t xml:space="preserve">Randomized precoder selection for every PRB bundle and updated per slot </w:t>
              </w:r>
            </w:ins>
            <w:del w:id="130" w:author="Krishna Tirumalai" w:date="2023-02-16T22:31:00Z">
              <w:r w:rsidRPr="00DC5513" w:rsidDel="004A4067">
                <w:rPr>
                  <w:rFonts w:eastAsia="SimSun"/>
                </w:rPr>
                <w:delText xml:space="preserve">Random precoder selection updated per slot, </w:delText>
              </w:r>
            </w:del>
            <w:r w:rsidRPr="00DC5513">
              <w:rPr>
                <w:rFonts w:eastAsia="SimSun"/>
              </w:rPr>
              <w:t xml:space="preserve">with equal probability of each applicable </w:t>
            </w:r>
            <w:proofErr w:type="spellStart"/>
            <w:ins w:id="131" w:author="Mursalin Habib" w:date="2023-03-08T15:56:00Z">
              <w:r w:rsidR="00161F0F" w:rsidRPr="00161F0F">
                <w:rPr>
                  <w:rFonts w:ascii="Arial" w:eastAsia="SimSun" w:hAnsi="Arial"/>
                  <w:sz w:val="18"/>
                  <w:highlight w:val="cyan"/>
                  <w:rPrChange w:id="132" w:author="Mursalin Habib" w:date="2023-03-08T15:56:00Z">
                    <w:rPr>
                      <w:rFonts w:ascii="Arial" w:eastAsia="SimSun" w:hAnsi="Arial"/>
                      <w:sz w:val="18"/>
                    </w:rPr>
                  </w:rPrChange>
                </w:rPr>
                <w:t>applicable</w:t>
              </w:r>
              <w:proofErr w:type="spellEnd"/>
              <w:r w:rsidR="00161F0F" w:rsidRPr="00161F0F">
                <w:rPr>
                  <w:rFonts w:ascii="Arial" w:eastAsia="SimSun" w:hAnsi="Arial"/>
                  <w:sz w:val="18"/>
                  <w:highlight w:val="cyan"/>
                  <w:rPrChange w:id="133" w:author="Mursalin Habib" w:date="2023-03-08T15:56:00Z">
                    <w:rPr>
                      <w:rFonts w:ascii="Arial" w:eastAsia="SimSun" w:hAnsi="Arial"/>
                      <w:sz w:val="18"/>
                    </w:rPr>
                  </w:rPrChange>
                </w:rPr>
                <w:t xml:space="preserve"> i</w:t>
              </w:r>
              <w:r w:rsidR="00161F0F" w:rsidRPr="00161F0F">
                <w:rPr>
                  <w:rFonts w:ascii="Arial" w:eastAsia="SimSun" w:hAnsi="Arial"/>
                  <w:sz w:val="18"/>
                  <w:highlight w:val="cyan"/>
                  <w:vertAlign w:val="subscript"/>
                  <w:rPrChange w:id="134" w:author="Mursalin Habib" w:date="2023-03-08T15:56:00Z">
                    <w:rPr>
                      <w:rFonts w:ascii="Arial" w:eastAsia="SimSun" w:hAnsi="Arial"/>
                      <w:sz w:val="18"/>
                      <w:vertAlign w:val="subscript"/>
                    </w:rPr>
                  </w:rPrChange>
                </w:rPr>
                <w:t>1</w:t>
              </w:r>
              <w:r w:rsidR="00161F0F" w:rsidRPr="00161F0F">
                <w:rPr>
                  <w:rFonts w:ascii="Arial" w:eastAsia="SimSun" w:hAnsi="Arial"/>
                  <w:sz w:val="18"/>
                  <w:highlight w:val="cyan"/>
                  <w:rPrChange w:id="135" w:author="Mursalin Habib" w:date="2023-03-08T15:56:00Z">
                    <w:rPr>
                      <w:rFonts w:ascii="Arial" w:eastAsia="SimSun" w:hAnsi="Arial"/>
                      <w:sz w:val="18"/>
                    </w:rPr>
                  </w:rPrChange>
                </w:rPr>
                <w:t>/i</w:t>
              </w:r>
              <w:r w:rsidR="00161F0F" w:rsidRPr="00161F0F">
                <w:rPr>
                  <w:rFonts w:ascii="Arial" w:eastAsia="SimSun" w:hAnsi="Arial"/>
                  <w:sz w:val="18"/>
                  <w:highlight w:val="cyan"/>
                  <w:vertAlign w:val="subscript"/>
                  <w:rPrChange w:id="136" w:author="Mursalin Habib" w:date="2023-03-08T15:56:00Z">
                    <w:rPr>
                      <w:rFonts w:ascii="Arial" w:eastAsia="SimSun" w:hAnsi="Arial"/>
                      <w:sz w:val="18"/>
                      <w:vertAlign w:val="subscript"/>
                    </w:rPr>
                  </w:rPrChange>
                </w:rPr>
                <w:t>2</w:t>
              </w:r>
              <w:r w:rsidR="00161F0F" w:rsidRPr="00161F0F">
                <w:rPr>
                  <w:rFonts w:ascii="Arial" w:eastAsia="SimSun" w:hAnsi="Arial"/>
                  <w:sz w:val="18"/>
                  <w:highlight w:val="cyan"/>
                  <w:rPrChange w:id="137" w:author="Mursalin Habib" w:date="2023-03-08T15:56:00Z">
                    <w:rPr>
                      <w:rFonts w:ascii="Arial" w:eastAsia="SimSun" w:hAnsi="Arial"/>
                      <w:sz w:val="18"/>
                    </w:rPr>
                  </w:rPrChange>
                </w:rPr>
                <w:t xml:space="preserve"> combination or </w:t>
              </w:r>
              <w:proofErr w:type="gramStart"/>
              <w:r w:rsidR="00161F0F" w:rsidRPr="00161F0F">
                <w:rPr>
                  <w:rFonts w:ascii="Arial" w:eastAsia="SimSun" w:hAnsi="Arial"/>
                  <w:sz w:val="18"/>
                  <w:highlight w:val="cyan"/>
                  <w:rPrChange w:id="138" w:author="Mursalin Habib" w:date="2023-03-08T15:56:00Z">
                    <w:rPr>
                      <w:rFonts w:ascii="Arial" w:eastAsia="SimSun" w:hAnsi="Arial"/>
                      <w:sz w:val="18"/>
                    </w:rPr>
                  </w:rPrChange>
                </w:rPr>
                <w:t>codebook</w:t>
              </w:r>
              <w:proofErr w:type="gramEnd"/>
            </w:ins>
          </w:p>
          <w:p w14:paraId="0845C798" w14:textId="0581419D" w:rsidR="004A4067" w:rsidRPr="00DC5513" w:rsidRDefault="00161F0F" w:rsidP="00161F0F">
            <w:pPr>
              <w:pStyle w:val="TAC"/>
              <w:rPr>
                <w:rFonts w:eastAsia="SimSun"/>
              </w:rPr>
            </w:pPr>
            <w:ins w:id="139" w:author="Mursalin Habib" w:date="2023-03-08T15:56:00Z">
              <w:r w:rsidRPr="00161F0F">
                <w:rPr>
                  <w:rFonts w:eastAsia="SimSun"/>
                  <w:highlight w:val="cyan"/>
                  <w:rPrChange w:id="140" w:author="Mursalin Habib" w:date="2023-03-08T15:56:00Z">
                    <w:rPr>
                      <w:rFonts w:eastAsia="SimSun"/>
                    </w:rPr>
                  </w:rPrChange>
                </w:rPr>
                <w:t>index, chosen from section 5.2.2.2.1 of TS 38.214 [12]</w:t>
              </w:r>
            </w:ins>
            <w:del w:id="141" w:author="Mursalin Habib" w:date="2023-03-08T15:56:00Z">
              <w:r w:rsidR="004A4067" w:rsidRPr="00DC5513" w:rsidDel="00161F0F">
                <w:rPr>
                  <w:rFonts w:eastAsia="SimSun"/>
                </w:rPr>
                <w:delText>i</w:delText>
              </w:r>
              <w:r w:rsidR="004A4067" w:rsidRPr="00DC5513" w:rsidDel="00161F0F">
                <w:rPr>
                  <w:rFonts w:eastAsia="SimSun"/>
                  <w:vertAlign w:val="subscript"/>
                </w:rPr>
                <w:delText>1</w:delText>
              </w:r>
              <w:r w:rsidR="004A4067" w:rsidRPr="00DC5513" w:rsidDel="00161F0F">
                <w:rPr>
                  <w:rFonts w:eastAsia="SimSun"/>
                </w:rPr>
                <w:delText>, i</w:delText>
              </w:r>
              <w:r w:rsidR="004A4067" w:rsidRPr="00DC5513" w:rsidDel="00161F0F">
                <w:rPr>
                  <w:rFonts w:eastAsia="SimSun"/>
                  <w:vertAlign w:val="subscript"/>
                </w:rPr>
                <w:delText>2</w:delText>
              </w:r>
              <w:r w:rsidR="004A4067" w:rsidRPr="00DC5513" w:rsidDel="00161F0F">
                <w:rPr>
                  <w:rFonts w:eastAsia="SimSun"/>
                </w:rPr>
                <w:delText xml:space="preserve"> combinatio</w:delText>
              </w:r>
            </w:del>
            <w:r w:rsidR="004A4067" w:rsidRPr="00DC5513">
              <w:rPr>
                <w:rFonts w:eastAsia="SimSun"/>
              </w:rPr>
              <w:t>n</w:t>
            </w:r>
            <w:del w:id="142" w:author="Krishna Tirumalai" w:date="2023-02-16T22:32:00Z">
              <w:r w:rsidR="004A4067" w:rsidRPr="00DC5513" w:rsidDel="004A4067">
                <w:rPr>
                  <w:rFonts w:eastAsia="SimSun"/>
                </w:rPr>
                <w:delText xml:space="preserve"> with PRB bundling granularity</w:delText>
              </w:r>
            </w:del>
          </w:p>
        </w:tc>
      </w:tr>
      <w:tr w:rsidR="004A4067" w:rsidRPr="00DC5513" w14:paraId="43CDA85F"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8BB19BD" w14:textId="77777777" w:rsidR="004A4067" w:rsidRPr="00DC5513" w:rsidRDefault="004A4067" w:rsidP="00A01F59">
            <w:pPr>
              <w:pStyle w:val="TAL"/>
              <w:rPr>
                <w:rFonts w:eastAsia="SimSun"/>
                <w:lang w:eastAsia="zh-C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D7437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4359CF" w14:textId="77777777" w:rsidR="004A4067" w:rsidRPr="00DC5513" w:rsidRDefault="004A4067" w:rsidP="00A01F59">
            <w:pPr>
              <w:pStyle w:val="TAC"/>
              <w:rPr>
                <w:rFonts w:eastAsia="SimSun"/>
              </w:rPr>
            </w:pPr>
            <w:r w:rsidRPr="00DC5513">
              <w:rPr>
                <w:rFonts w:eastAsia="SimSun"/>
              </w:rPr>
              <w:t>OP.1 FDD as defined in Annex A.5.1.1</w:t>
            </w:r>
          </w:p>
          <w:p w14:paraId="57D93B88" w14:textId="77777777" w:rsidR="004A4067" w:rsidRPr="00DC5513" w:rsidRDefault="004A4067" w:rsidP="00A01F59">
            <w:pPr>
              <w:pStyle w:val="TAC"/>
              <w:rPr>
                <w:rFonts w:eastAsia="SimSun"/>
              </w:rPr>
            </w:pPr>
            <w:r w:rsidRPr="00DC5513">
              <w:rPr>
                <w:rFonts w:eastAsia="SimSun"/>
              </w:rPr>
              <w:t>OP.1 TDD as defined in Annex A.5.2.1</w:t>
            </w:r>
          </w:p>
        </w:tc>
      </w:tr>
      <w:tr w:rsidR="004A4067" w:rsidRPr="00DC5513" w14:paraId="4F9E4CAB"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C127CB" w14:textId="77777777" w:rsidR="004A4067" w:rsidRPr="00DC5513" w:rsidRDefault="004A4067" w:rsidP="00A01F59">
            <w:pPr>
              <w:pStyle w:val="TAL"/>
              <w:rPr>
                <w:rFonts w:eastAsia="SimSun"/>
              </w:rPr>
            </w:pPr>
            <w:r w:rsidRPr="00DC5513">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4206412"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ABF1C3" w14:textId="77777777" w:rsidR="004A4067" w:rsidRPr="00DC5513" w:rsidRDefault="004A4067" w:rsidP="00A01F59">
            <w:pPr>
              <w:pStyle w:val="TAC"/>
              <w:rPr>
                <w:rFonts w:eastAsia="SimSun"/>
              </w:rPr>
            </w:pPr>
            <w:r w:rsidRPr="00DC5513">
              <w:rPr>
                <w:rFonts w:eastAsia="SimSun"/>
              </w:rPr>
              <w:t>Static propagation condition</w:t>
            </w:r>
          </w:p>
          <w:p w14:paraId="64669CE8" w14:textId="77777777" w:rsidR="004A4067" w:rsidRPr="00DC5513" w:rsidRDefault="004A4067" w:rsidP="00A01F59">
            <w:pPr>
              <w:pStyle w:val="TAC"/>
              <w:rPr>
                <w:rFonts w:eastAsia="SimSun"/>
              </w:rPr>
            </w:pPr>
            <w:r w:rsidRPr="00DC5513">
              <w:rPr>
                <w:rFonts w:eastAsia="SimSun"/>
              </w:rPr>
              <w:t>No external noise sources are applied</w:t>
            </w:r>
          </w:p>
        </w:tc>
      </w:tr>
      <w:tr w:rsidR="004A4067" w:rsidRPr="00DC5513" w14:paraId="2EFC3A86" w14:textId="77777777" w:rsidTr="00A01F59">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6F0148A" w14:textId="77777777" w:rsidR="004A4067" w:rsidRPr="00DC5513" w:rsidRDefault="004A4067" w:rsidP="00A01F59">
            <w:pPr>
              <w:pStyle w:val="TAL"/>
              <w:rPr>
                <w:rFonts w:eastAsia="SimSun"/>
              </w:rPr>
            </w:pPr>
            <w:r w:rsidRPr="00DC5513">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50B27F" w14:textId="77777777" w:rsidR="004A4067" w:rsidRPr="00DC5513" w:rsidRDefault="004A4067" w:rsidP="00A01F59">
            <w:pPr>
              <w:pStyle w:val="TAL"/>
              <w:rPr>
                <w:rFonts w:eastAsia="SimSun"/>
              </w:rPr>
            </w:pPr>
            <w:proofErr w:type="gramStart"/>
            <w:r w:rsidRPr="00DC5513">
              <w:rPr>
                <w:rFonts w:eastAsia="SimSun"/>
              </w:rPr>
              <w:t>1 layer</w:t>
            </w:r>
            <w:proofErr w:type="gramEnd"/>
            <w:r w:rsidRPr="00DC5513">
              <w:rPr>
                <w:rFonts w:eastAsia="SimSun"/>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09DC8D1A"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1DE58D" w14:textId="77777777" w:rsidR="004A4067" w:rsidRPr="00DC5513" w:rsidRDefault="004A4067" w:rsidP="00A01F59">
            <w:pPr>
              <w:pStyle w:val="TAC"/>
              <w:rPr>
                <w:rFonts w:eastAsia="SimSun"/>
                <w:lang w:eastAsia="zh-CN"/>
              </w:rPr>
            </w:pPr>
            <w:r w:rsidRPr="00DC5513">
              <w:rPr>
                <w:rFonts w:eastAsia="SimSun"/>
              </w:rPr>
              <w:t>1x2 or 1x4</w:t>
            </w:r>
          </w:p>
        </w:tc>
      </w:tr>
      <w:tr w:rsidR="004A4067" w:rsidRPr="00DC5513" w14:paraId="2524F0C3"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DFA87"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60CA56" w14:textId="77777777" w:rsidR="004A4067" w:rsidRPr="00DC5513" w:rsidRDefault="004A4067" w:rsidP="00A01F59">
            <w:pPr>
              <w:pStyle w:val="TAL"/>
              <w:rPr>
                <w:rFonts w:eastAsia="SimSun"/>
              </w:rPr>
            </w:pPr>
            <w:r w:rsidRPr="00DC5513">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13F0F0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B3115F9" w14:textId="77777777" w:rsidR="004A4067" w:rsidRPr="00DC5513" w:rsidRDefault="004A4067" w:rsidP="00A01F59">
            <w:pPr>
              <w:pStyle w:val="TAC"/>
              <w:rPr>
                <w:rFonts w:eastAsia="SimSun"/>
                <w:lang w:eastAsia="zh-CN"/>
              </w:rPr>
            </w:pPr>
            <w:r w:rsidRPr="00DC5513">
              <w:rPr>
                <w:rFonts w:eastAsia="SimSun"/>
              </w:rPr>
              <w:t>2x2 or 2x4</w:t>
            </w:r>
          </w:p>
        </w:tc>
      </w:tr>
      <w:tr w:rsidR="004A4067" w:rsidRPr="00DC5513" w14:paraId="2DBB7EF4" w14:textId="77777777" w:rsidTr="00A01F5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3533B2" w14:textId="77777777" w:rsidR="004A4067" w:rsidRPr="00DC5513" w:rsidRDefault="004A4067" w:rsidP="00A01F59">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50CF8C0" w14:textId="77777777" w:rsidR="004A4067" w:rsidRPr="00DC5513" w:rsidRDefault="004A4067" w:rsidP="00A01F59">
            <w:pPr>
              <w:pStyle w:val="TAL"/>
              <w:rPr>
                <w:rFonts w:eastAsia="SimSun"/>
              </w:rPr>
            </w:pPr>
            <w:r w:rsidRPr="00DC5513">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DAFA35C"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61AD071" w14:textId="77777777" w:rsidR="004A4067" w:rsidRPr="00DC5513" w:rsidRDefault="004A4067" w:rsidP="00A01F59">
            <w:pPr>
              <w:pStyle w:val="TAC"/>
              <w:rPr>
                <w:rFonts w:eastAsia="SimSun"/>
                <w:lang w:eastAsia="zh-CN"/>
              </w:rPr>
            </w:pPr>
            <w:r w:rsidRPr="00DC5513">
              <w:rPr>
                <w:rFonts w:eastAsia="SimSun"/>
              </w:rPr>
              <w:t>4x4</w:t>
            </w:r>
          </w:p>
        </w:tc>
      </w:tr>
      <w:tr w:rsidR="004A4067" w:rsidRPr="00DC5513" w14:paraId="6CB6FC49" w14:textId="77777777" w:rsidTr="00A01F59">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0232CE" w14:textId="77777777" w:rsidR="004A4067" w:rsidRPr="00DC5513" w:rsidRDefault="004A4067" w:rsidP="00A01F59">
            <w:pPr>
              <w:pStyle w:val="TAL"/>
              <w:rPr>
                <w:rFonts w:eastAsia="SimSun" w:cs="Arial"/>
              </w:rPr>
            </w:pPr>
            <w:r w:rsidRPr="00DC5513">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863CC59" w14:textId="77777777" w:rsidR="004A4067" w:rsidRPr="00DC5513" w:rsidRDefault="004A4067" w:rsidP="00A01F59">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7A33F10" w14:textId="77777777" w:rsidR="004A4067" w:rsidRPr="00DC5513" w:rsidRDefault="004A406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4A4067" w:rsidRPr="00DC5513" w14:paraId="53DDB8C9" w14:textId="77777777" w:rsidTr="00A01F5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42F9748E" w14:textId="77777777" w:rsidR="004A4067" w:rsidRPr="00DC5513" w:rsidRDefault="004A4067" w:rsidP="00A01F59">
            <w:pPr>
              <w:pStyle w:val="TAN"/>
              <w:rPr>
                <w:lang w:eastAsia="zh-CN"/>
              </w:rPr>
            </w:pPr>
            <w:r w:rsidRPr="00DC5513">
              <w:t>Note 1:</w:t>
            </w:r>
            <w:r w:rsidRPr="00DC5513">
              <w:tab/>
              <w:t xml:space="preserve">UE assumes that the TCI state for the PDSCH is identical to the TCI state applied for the PDCCH </w:t>
            </w:r>
            <w:proofErr w:type="gramStart"/>
            <w:r w:rsidRPr="00DC5513">
              <w:t>transmission</w:t>
            </w:r>
            <w:proofErr w:type="gramEnd"/>
          </w:p>
          <w:p w14:paraId="76F9451F" w14:textId="77777777" w:rsidR="004A4067" w:rsidRPr="00DC5513" w:rsidRDefault="004A4067" w:rsidP="00A01F59">
            <w:pPr>
              <w:pStyle w:val="TAN"/>
              <w:rPr>
                <w:lang w:eastAsia="zh-CN"/>
              </w:rPr>
            </w:pPr>
            <w:r w:rsidRPr="00DC5513">
              <w:t>Note 2:</w:t>
            </w:r>
            <w:r w:rsidRPr="00DC5513">
              <w:tab/>
              <w:t>Point A coincides with minimum guard band as specified in Table 5.3.3-1 from TS 38.101-1 [2] for tested channel bandwidth and subcarrier spacing</w:t>
            </w:r>
          </w:p>
        </w:tc>
      </w:tr>
    </w:tbl>
    <w:p w14:paraId="42B5D1A1" w14:textId="7435208A" w:rsidR="0084398E" w:rsidRPr="00DC5513" w:rsidRDefault="0084398E">
      <w:pPr>
        <w:rPr>
          <w:noProof/>
        </w:rPr>
      </w:pPr>
    </w:p>
    <w:p w14:paraId="6F6C6DED" w14:textId="77777777" w:rsidR="004A4067" w:rsidRPr="00DC5513" w:rsidRDefault="004A4067" w:rsidP="004A4067">
      <w:pPr>
        <w:rPr>
          <w:noProof/>
        </w:rPr>
      </w:pPr>
      <w:r w:rsidRPr="00DC5513">
        <w:rPr>
          <w:noProof/>
        </w:rPr>
        <w:t>&lt;Several Sections skipped&gt;</w:t>
      </w:r>
    </w:p>
    <w:p w14:paraId="324A2D3A" w14:textId="77777777" w:rsidR="004A4067" w:rsidRPr="00DC5513" w:rsidRDefault="004A4067" w:rsidP="004A4067">
      <w:pPr>
        <w:pStyle w:val="Heading2"/>
      </w:pPr>
      <w:bookmarkStart w:id="143" w:name="_Toc58239236"/>
      <w:bookmarkStart w:id="144" w:name="_Toc68246823"/>
      <w:bookmarkStart w:id="145" w:name="_Toc75790139"/>
      <w:r w:rsidRPr="00DC5513">
        <w:t>7.2</w:t>
      </w:r>
      <w:r w:rsidRPr="00DC5513">
        <w:tab/>
        <w:t>PDSCH demodulation requirements</w:t>
      </w:r>
      <w:bookmarkEnd w:id="143"/>
      <w:bookmarkEnd w:id="144"/>
      <w:bookmarkEnd w:id="145"/>
    </w:p>
    <w:p w14:paraId="62B5E51B" w14:textId="77777777" w:rsidR="004A4067" w:rsidRPr="00DC5513" w:rsidRDefault="004A4067" w:rsidP="004A4067">
      <w:pPr>
        <w:rPr>
          <w:rFonts w:eastAsia="SimSun"/>
        </w:rPr>
      </w:pPr>
      <w:r w:rsidRPr="00DC5513">
        <w:rPr>
          <w:rFonts w:eastAsia="SimSun"/>
        </w:rPr>
        <w:t>The parameters specified in Table 7.</w:t>
      </w:r>
      <w:r w:rsidRPr="00DC5513">
        <w:rPr>
          <w:rFonts w:eastAsia="SimSun"/>
          <w:lang w:eastAsia="zh-CN"/>
        </w:rPr>
        <w:t>2</w:t>
      </w:r>
      <w:r w:rsidRPr="00DC5513">
        <w:rPr>
          <w:rFonts w:eastAsia="SimSun"/>
        </w:rPr>
        <w:t>-1 are valid for all PDSCH demodulation tests unless otherwise stated.</w:t>
      </w:r>
    </w:p>
    <w:p w14:paraId="7723313E" w14:textId="77777777" w:rsidR="004A4067" w:rsidRPr="00DC5513" w:rsidRDefault="004A4067" w:rsidP="004A4067">
      <w:pPr>
        <w:pStyle w:val="TH"/>
      </w:pPr>
      <w:r w:rsidRPr="00DC5513">
        <w:lastRenderedPageBreak/>
        <w:t>Table 7.</w:t>
      </w:r>
      <w:r w:rsidRPr="00DC5513">
        <w:rPr>
          <w:lang w:eastAsia="zh-CN"/>
        </w:rPr>
        <w:t>2</w:t>
      </w:r>
      <w:r w:rsidRPr="00DC5513">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4"/>
        <w:gridCol w:w="1403"/>
        <w:gridCol w:w="2741"/>
        <w:gridCol w:w="1008"/>
        <w:gridCol w:w="2208"/>
      </w:tblGrid>
      <w:tr w:rsidR="004A4067" w:rsidRPr="00DC5513" w14:paraId="5927A81B" w14:textId="77777777" w:rsidTr="00A01F59">
        <w:trPr>
          <w:trHeight w:val="187"/>
          <w:jc w:val="center"/>
        </w:trPr>
        <w:tc>
          <w:tcPr>
            <w:tcW w:w="3249" w:type="pct"/>
            <w:gridSpan w:val="3"/>
            <w:shd w:val="clear" w:color="auto" w:fill="auto"/>
          </w:tcPr>
          <w:p w14:paraId="1C252212" w14:textId="77777777" w:rsidR="004A4067" w:rsidRPr="00DC5513" w:rsidRDefault="004A4067" w:rsidP="00A01F59">
            <w:pPr>
              <w:pStyle w:val="TAH"/>
            </w:pPr>
            <w:r w:rsidRPr="00DC5513">
              <w:lastRenderedPageBreak/>
              <w:t>Parameter</w:t>
            </w:r>
          </w:p>
        </w:tc>
        <w:tc>
          <w:tcPr>
            <w:tcW w:w="549" w:type="pct"/>
            <w:shd w:val="clear" w:color="auto" w:fill="auto"/>
          </w:tcPr>
          <w:p w14:paraId="5798BA78" w14:textId="77777777" w:rsidR="004A4067" w:rsidRPr="00DC5513" w:rsidRDefault="004A4067" w:rsidP="00A01F59">
            <w:pPr>
              <w:pStyle w:val="TAH"/>
            </w:pPr>
            <w:r w:rsidRPr="00DC5513">
              <w:t>Unit</w:t>
            </w:r>
          </w:p>
        </w:tc>
        <w:tc>
          <w:tcPr>
            <w:tcW w:w="1202" w:type="pct"/>
            <w:shd w:val="clear" w:color="auto" w:fill="auto"/>
          </w:tcPr>
          <w:p w14:paraId="193674B3" w14:textId="77777777" w:rsidR="004A4067" w:rsidRPr="00DC5513" w:rsidRDefault="004A4067" w:rsidP="00A01F59">
            <w:pPr>
              <w:pStyle w:val="TAH"/>
            </w:pPr>
            <w:r w:rsidRPr="00DC5513">
              <w:t>Value</w:t>
            </w:r>
          </w:p>
        </w:tc>
      </w:tr>
      <w:tr w:rsidR="004A4067" w:rsidRPr="00DC5513" w14:paraId="33D57D35" w14:textId="77777777" w:rsidTr="00A01F59">
        <w:trPr>
          <w:trHeight w:val="187"/>
          <w:jc w:val="center"/>
        </w:trPr>
        <w:tc>
          <w:tcPr>
            <w:tcW w:w="3249" w:type="pct"/>
            <w:gridSpan w:val="3"/>
            <w:shd w:val="clear" w:color="auto" w:fill="auto"/>
            <w:vAlign w:val="center"/>
          </w:tcPr>
          <w:p w14:paraId="6168ECAC" w14:textId="77777777" w:rsidR="004A4067" w:rsidRPr="00DC5513" w:rsidRDefault="004A4067" w:rsidP="00A01F59">
            <w:pPr>
              <w:pStyle w:val="TAL"/>
            </w:pPr>
            <w:r w:rsidRPr="00DC5513">
              <w:t>PDSCH transmission scheme</w:t>
            </w:r>
          </w:p>
        </w:tc>
        <w:tc>
          <w:tcPr>
            <w:tcW w:w="549" w:type="pct"/>
            <w:shd w:val="clear" w:color="auto" w:fill="auto"/>
            <w:vAlign w:val="center"/>
          </w:tcPr>
          <w:p w14:paraId="114C6CA9" w14:textId="77777777" w:rsidR="004A4067" w:rsidRPr="00DC5513" w:rsidRDefault="004A4067" w:rsidP="00A01F59">
            <w:pPr>
              <w:pStyle w:val="TAC"/>
            </w:pPr>
          </w:p>
        </w:tc>
        <w:tc>
          <w:tcPr>
            <w:tcW w:w="1202" w:type="pct"/>
            <w:shd w:val="clear" w:color="auto" w:fill="auto"/>
            <w:vAlign w:val="center"/>
          </w:tcPr>
          <w:p w14:paraId="3BF151A2" w14:textId="77777777" w:rsidR="004A4067" w:rsidRPr="00DC5513" w:rsidRDefault="004A4067" w:rsidP="00A01F59">
            <w:pPr>
              <w:pStyle w:val="TAC"/>
            </w:pPr>
            <w:r w:rsidRPr="00DC5513">
              <w:t>Transmission scheme 1</w:t>
            </w:r>
          </w:p>
        </w:tc>
      </w:tr>
      <w:tr w:rsidR="004A4067" w:rsidRPr="00DC5513" w14:paraId="52161E06" w14:textId="77777777" w:rsidTr="00A01F59">
        <w:trPr>
          <w:trHeight w:val="187"/>
          <w:jc w:val="center"/>
        </w:trPr>
        <w:tc>
          <w:tcPr>
            <w:tcW w:w="3249" w:type="pct"/>
            <w:gridSpan w:val="3"/>
            <w:shd w:val="clear" w:color="auto" w:fill="auto"/>
            <w:vAlign w:val="center"/>
          </w:tcPr>
          <w:p w14:paraId="20312D6D" w14:textId="77777777" w:rsidR="004A4067" w:rsidRPr="00DC5513" w:rsidRDefault="004A4067"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49" w:type="pct"/>
            <w:shd w:val="clear" w:color="auto" w:fill="auto"/>
            <w:vAlign w:val="center"/>
          </w:tcPr>
          <w:p w14:paraId="19A879E7" w14:textId="77777777" w:rsidR="004A4067" w:rsidRPr="00DC5513" w:rsidRDefault="004A4067" w:rsidP="00A01F59">
            <w:pPr>
              <w:pStyle w:val="TAC"/>
            </w:pPr>
          </w:p>
        </w:tc>
        <w:tc>
          <w:tcPr>
            <w:tcW w:w="1202" w:type="pct"/>
            <w:shd w:val="clear" w:color="auto" w:fill="auto"/>
            <w:vAlign w:val="center"/>
          </w:tcPr>
          <w:p w14:paraId="6F595B72" w14:textId="77777777" w:rsidR="004A4067" w:rsidRPr="00DC5513" w:rsidRDefault="004A4067" w:rsidP="00A01F59">
            <w:pPr>
              <w:pStyle w:val="TAC"/>
            </w:pPr>
            <w:r w:rsidRPr="00DC5513">
              <w:t>0</w:t>
            </w:r>
          </w:p>
        </w:tc>
      </w:tr>
      <w:tr w:rsidR="004A4067" w:rsidRPr="00DC5513" w14:paraId="439DBAE1" w14:textId="77777777" w:rsidTr="00A01F59">
        <w:trPr>
          <w:trHeight w:val="187"/>
          <w:jc w:val="center"/>
        </w:trPr>
        <w:tc>
          <w:tcPr>
            <w:tcW w:w="993" w:type="pct"/>
            <w:vMerge w:val="restart"/>
            <w:shd w:val="clear" w:color="auto" w:fill="auto"/>
            <w:vAlign w:val="center"/>
          </w:tcPr>
          <w:p w14:paraId="358A9E87" w14:textId="77777777" w:rsidR="004A4067" w:rsidRPr="00DC5513" w:rsidRDefault="004A4067" w:rsidP="00A01F59">
            <w:pPr>
              <w:pStyle w:val="TAL"/>
            </w:pPr>
            <w:r w:rsidRPr="00DC5513">
              <w:t>Actual carrier configuration</w:t>
            </w:r>
          </w:p>
        </w:tc>
        <w:tc>
          <w:tcPr>
            <w:tcW w:w="2256" w:type="pct"/>
            <w:gridSpan w:val="2"/>
            <w:shd w:val="clear" w:color="auto" w:fill="auto"/>
            <w:vAlign w:val="center"/>
          </w:tcPr>
          <w:p w14:paraId="21F06C6C" w14:textId="77777777" w:rsidR="004A4067" w:rsidRPr="00DC5513" w:rsidRDefault="004A4067" w:rsidP="00A01F59">
            <w:pPr>
              <w:pStyle w:val="TAL"/>
            </w:pPr>
            <w:r w:rsidRPr="00DC5513">
              <w:t>Offset between Point A and the lowest usable subcarrier on this carrier (Note 2)</w:t>
            </w:r>
          </w:p>
        </w:tc>
        <w:tc>
          <w:tcPr>
            <w:tcW w:w="549" w:type="pct"/>
            <w:shd w:val="clear" w:color="auto" w:fill="auto"/>
            <w:vAlign w:val="center"/>
          </w:tcPr>
          <w:p w14:paraId="1F7C3ABC" w14:textId="77777777" w:rsidR="004A4067" w:rsidRPr="00DC5513" w:rsidDel="001F73B5" w:rsidRDefault="004A4067" w:rsidP="00A01F59">
            <w:pPr>
              <w:pStyle w:val="TAC"/>
            </w:pPr>
            <w:r w:rsidRPr="00DC5513">
              <w:t>RBs</w:t>
            </w:r>
          </w:p>
        </w:tc>
        <w:tc>
          <w:tcPr>
            <w:tcW w:w="1202" w:type="pct"/>
            <w:shd w:val="clear" w:color="auto" w:fill="auto"/>
            <w:vAlign w:val="center"/>
          </w:tcPr>
          <w:p w14:paraId="7BE60D6B" w14:textId="77777777" w:rsidR="004A4067" w:rsidRPr="00DC5513" w:rsidRDefault="004A4067" w:rsidP="00A01F59">
            <w:pPr>
              <w:pStyle w:val="TAC"/>
            </w:pPr>
            <w:r w:rsidRPr="00DC5513">
              <w:t>0</w:t>
            </w:r>
          </w:p>
        </w:tc>
      </w:tr>
      <w:tr w:rsidR="004A4067" w:rsidRPr="00DC5513" w14:paraId="6D2054F1" w14:textId="77777777" w:rsidTr="00A01F59">
        <w:trPr>
          <w:trHeight w:val="187"/>
          <w:jc w:val="center"/>
        </w:trPr>
        <w:tc>
          <w:tcPr>
            <w:tcW w:w="993" w:type="pct"/>
            <w:vMerge/>
            <w:shd w:val="clear" w:color="auto" w:fill="auto"/>
            <w:vAlign w:val="center"/>
          </w:tcPr>
          <w:p w14:paraId="15173111" w14:textId="77777777" w:rsidR="004A4067" w:rsidRPr="00DC5513" w:rsidRDefault="004A4067" w:rsidP="00A01F59">
            <w:pPr>
              <w:pStyle w:val="TAL"/>
            </w:pPr>
          </w:p>
        </w:tc>
        <w:tc>
          <w:tcPr>
            <w:tcW w:w="2256" w:type="pct"/>
            <w:gridSpan w:val="2"/>
            <w:shd w:val="clear" w:color="auto" w:fill="auto"/>
            <w:vAlign w:val="center"/>
          </w:tcPr>
          <w:p w14:paraId="35C21F29" w14:textId="77777777" w:rsidR="004A4067" w:rsidRPr="00DC5513" w:rsidRDefault="004A4067" w:rsidP="00A01F59">
            <w:pPr>
              <w:pStyle w:val="TAL"/>
            </w:pPr>
            <w:r w:rsidRPr="00DC5513">
              <w:t>Subcarrier spacing</w:t>
            </w:r>
          </w:p>
        </w:tc>
        <w:tc>
          <w:tcPr>
            <w:tcW w:w="549" w:type="pct"/>
            <w:shd w:val="clear" w:color="auto" w:fill="auto"/>
            <w:vAlign w:val="center"/>
          </w:tcPr>
          <w:p w14:paraId="73323465" w14:textId="77777777" w:rsidR="004A4067" w:rsidRPr="00DC5513" w:rsidDel="001F73B5" w:rsidRDefault="004A4067" w:rsidP="00A01F59">
            <w:pPr>
              <w:pStyle w:val="TAC"/>
            </w:pPr>
            <w:r w:rsidRPr="00DC5513">
              <w:t>kHz</w:t>
            </w:r>
          </w:p>
        </w:tc>
        <w:tc>
          <w:tcPr>
            <w:tcW w:w="1202" w:type="pct"/>
            <w:shd w:val="clear" w:color="auto" w:fill="auto"/>
            <w:vAlign w:val="center"/>
          </w:tcPr>
          <w:p w14:paraId="6810F1FD" w14:textId="77777777" w:rsidR="004A4067" w:rsidRPr="00DC5513" w:rsidRDefault="004A4067" w:rsidP="00A01F59">
            <w:pPr>
              <w:pStyle w:val="TAC"/>
            </w:pPr>
            <w:r w:rsidRPr="00DC5513">
              <w:t>60 or 120</w:t>
            </w:r>
          </w:p>
        </w:tc>
      </w:tr>
      <w:tr w:rsidR="004A4067" w:rsidRPr="00DC5513" w14:paraId="1F10B9BD" w14:textId="77777777" w:rsidTr="00A01F59">
        <w:trPr>
          <w:trHeight w:val="187"/>
          <w:jc w:val="center"/>
        </w:trPr>
        <w:tc>
          <w:tcPr>
            <w:tcW w:w="993" w:type="pct"/>
            <w:vMerge w:val="restart"/>
            <w:shd w:val="clear" w:color="auto" w:fill="auto"/>
            <w:vAlign w:val="center"/>
          </w:tcPr>
          <w:p w14:paraId="0C67A02F" w14:textId="77777777" w:rsidR="004A4067" w:rsidRPr="00DC5513" w:rsidRDefault="004A4067" w:rsidP="00A01F59">
            <w:pPr>
              <w:pStyle w:val="TAL"/>
            </w:pPr>
            <w:r w:rsidRPr="00DC5513">
              <w:t>DL BWP configuration #1</w:t>
            </w:r>
          </w:p>
        </w:tc>
        <w:tc>
          <w:tcPr>
            <w:tcW w:w="2256" w:type="pct"/>
            <w:gridSpan w:val="2"/>
            <w:shd w:val="clear" w:color="auto" w:fill="auto"/>
            <w:vAlign w:val="center"/>
          </w:tcPr>
          <w:p w14:paraId="7E78DDA6" w14:textId="77777777" w:rsidR="004A4067" w:rsidRPr="00DC5513" w:rsidRDefault="004A4067" w:rsidP="00A01F59">
            <w:pPr>
              <w:pStyle w:val="TAL"/>
            </w:pPr>
            <w:r w:rsidRPr="00DC5513">
              <w:t>Cyclic prefix</w:t>
            </w:r>
          </w:p>
        </w:tc>
        <w:tc>
          <w:tcPr>
            <w:tcW w:w="549" w:type="pct"/>
            <w:shd w:val="clear" w:color="auto" w:fill="auto"/>
            <w:vAlign w:val="center"/>
          </w:tcPr>
          <w:p w14:paraId="7DDC1A71" w14:textId="77777777" w:rsidR="004A4067" w:rsidRPr="00DC5513" w:rsidRDefault="004A4067" w:rsidP="00A01F59">
            <w:pPr>
              <w:pStyle w:val="TAC"/>
            </w:pPr>
          </w:p>
        </w:tc>
        <w:tc>
          <w:tcPr>
            <w:tcW w:w="1202" w:type="pct"/>
            <w:shd w:val="clear" w:color="auto" w:fill="auto"/>
            <w:vAlign w:val="center"/>
          </w:tcPr>
          <w:p w14:paraId="7FEF6C0A" w14:textId="77777777" w:rsidR="004A4067" w:rsidRPr="00DC5513" w:rsidRDefault="004A4067" w:rsidP="00A01F59">
            <w:pPr>
              <w:pStyle w:val="TAC"/>
            </w:pPr>
            <w:r w:rsidRPr="00DC5513">
              <w:t>Normal</w:t>
            </w:r>
          </w:p>
        </w:tc>
      </w:tr>
      <w:tr w:rsidR="004A4067" w:rsidRPr="00DC5513" w14:paraId="06B0881D" w14:textId="77777777" w:rsidTr="00A01F59">
        <w:trPr>
          <w:trHeight w:val="187"/>
          <w:jc w:val="center"/>
        </w:trPr>
        <w:tc>
          <w:tcPr>
            <w:tcW w:w="993" w:type="pct"/>
            <w:vMerge/>
            <w:shd w:val="clear" w:color="auto" w:fill="auto"/>
            <w:vAlign w:val="center"/>
          </w:tcPr>
          <w:p w14:paraId="5FB2561C" w14:textId="77777777" w:rsidR="004A4067" w:rsidRPr="00DC5513" w:rsidRDefault="004A4067" w:rsidP="00A01F59">
            <w:pPr>
              <w:pStyle w:val="TAL"/>
            </w:pPr>
          </w:p>
        </w:tc>
        <w:tc>
          <w:tcPr>
            <w:tcW w:w="2256" w:type="pct"/>
            <w:gridSpan w:val="2"/>
            <w:shd w:val="clear" w:color="auto" w:fill="auto"/>
            <w:vAlign w:val="center"/>
          </w:tcPr>
          <w:p w14:paraId="579E50D4" w14:textId="77777777" w:rsidR="004A4067" w:rsidRPr="00DC5513" w:rsidRDefault="004A4067" w:rsidP="00A01F59">
            <w:pPr>
              <w:pStyle w:val="TAL"/>
            </w:pPr>
            <w:r w:rsidRPr="00DC5513">
              <w:t>RB offset</w:t>
            </w:r>
          </w:p>
        </w:tc>
        <w:tc>
          <w:tcPr>
            <w:tcW w:w="549" w:type="pct"/>
            <w:shd w:val="clear" w:color="auto" w:fill="auto"/>
            <w:vAlign w:val="center"/>
          </w:tcPr>
          <w:p w14:paraId="6F8FBAFE" w14:textId="77777777" w:rsidR="004A4067" w:rsidRPr="00DC5513" w:rsidRDefault="004A4067" w:rsidP="00A01F59">
            <w:pPr>
              <w:pStyle w:val="TAC"/>
            </w:pPr>
            <w:r w:rsidRPr="00DC5513">
              <w:t>RBs</w:t>
            </w:r>
          </w:p>
        </w:tc>
        <w:tc>
          <w:tcPr>
            <w:tcW w:w="1202" w:type="pct"/>
            <w:shd w:val="clear" w:color="auto" w:fill="auto"/>
            <w:vAlign w:val="center"/>
          </w:tcPr>
          <w:p w14:paraId="78058447" w14:textId="77777777" w:rsidR="004A4067" w:rsidRPr="00DC5513" w:rsidRDefault="004A4067" w:rsidP="00A01F59">
            <w:pPr>
              <w:pStyle w:val="TAC"/>
            </w:pPr>
            <w:r w:rsidRPr="00DC5513">
              <w:t>0</w:t>
            </w:r>
          </w:p>
        </w:tc>
      </w:tr>
      <w:tr w:rsidR="004A4067" w:rsidRPr="00DC5513" w14:paraId="5EBB5F48" w14:textId="77777777" w:rsidTr="00A01F59">
        <w:trPr>
          <w:trHeight w:val="187"/>
          <w:jc w:val="center"/>
        </w:trPr>
        <w:tc>
          <w:tcPr>
            <w:tcW w:w="993" w:type="pct"/>
            <w:vMerge/>
            <w:shd w:val="clear" w:color="auto" w:fill="auto"/>
            <w:vAlign w:val="center"/>
          </w:tcPr>
          <w:p w14:paraId="3D627ECD" w14:textId="77777777" w:rsidR="004A4067" w:rsidRPr="00DC5513" w:rsidRDefault="004A4067" w:rsidP="00A01F59">
            <w:pPr>
              <w:pStyle w:val="TAL"/>
            </w:pPr>
          </w:p>
        </w:tc>
        <w:tc>
          <w:tcPr>
            <w:tcW w:w="2256" w:type="pct"/>
            <w:gridSpan w:val="2"/>
            <w:shd w:val="clear" w:color="auto" w:fill="auto"/>
            <w:vAlign w:val="center"/>
          </w:tcPr>
          <w:p w14:paraId="06A75625" w14:textId="77777777" w:rsidR="004A4067" w:rsidRPr="00DC5513" w:rsidRDefault="004A4067" w:rsidP="00A01F59">
            <w:pPr>
              <w:pStyle w:val="TAL"/>
            </w:pPr>
            <w:r w:rsidRPr="00DC5513">
              <w:t>Number of contiguous PRB</w:t>
            </w:r>
          </w:p>
        </w:tc>
        <w:tc>
          <w:tcPr>
            <w:tcW w:w="549" w:type="pct"/>
            <w:shd w:val="clear" w:color="auto" w:fill="auto"/>
            <w:vAlign w:val="center"/>
          </w:tcPr>
          <w:p w14:paraId="5CA06A7C" w14:textId="77777777" w:rsidR="004A4067" w:rsidRPr="00DC5513" w:rsidRDefault="004A4067" w:rsidP="00A01F59">
            <w:pPr>
              <w:pStyle w:val="TAC"/>
            </w:pPr>
            <w:r w:rsidRPr="00DC5513">
              <w:t>PRBs</w:t>
            </w:r>
          </w:p>
        </w:tc>
        <w:tc>
          <w:tcPr>
            <w:tcW w:w="1202" w:type="pct"/>
            <w:shd w:val="clear" w:color="auto" w:fill="auto"/>
            <w:vAlign w:val="center"/>
          </w:tcPr>
          <w:p w14:paraId="1121F4DC" w14:textId="77777777" w:rsidR="004A4067" w:rsidRPr="00DC5513" w:rsidRDefault="004A4067" w:rsidP="00A01F59">
            <w:pPr>
              <w:spacing w:after="0"/>
              <w:jc w:val="center"/>
              <w:rPr>
                <w:rFonts w:ascii="Arial" w:hAnsi="Arial" w:cs="Arial"/>
                <w:sz w:val="18"/>
                <w:szCs w:val="18"/>
              </w:rPr>
            </w:pPr>
            <w:r w:rsidRPr="00DC5513">
              <w:rPr>
                <w:rFonts w:ascii="Arial" w:hAnsi="Arial" w:cs="Arial"/>
                <w:sz w:val="18"/>
                <w:szCs w:val="18"/>
              </w:rPr>
              <w:t>Maximum transmission bandwidth configuration as specified in clause 5.3.2 of TS 38.101-2 [3] for tested channel bandwidth and subcarrier spacing</w:t>
            </w:r>
          </w:p>
        </w:tc>
      </w:tr>
      <w:tr w:rsidR="004A4067" w:rsidRPr="00DC5513" w14:paraId="7116C6AC" w14:textId="77777777" w:rsidTr="00A01F59">
        <w:trPr>
          <w:trHeight w:val="187"/>
          <w:jc w:val="center"/>
        </w:trPr>
        <w:tc>
          <w:tcPr>
            <w:tcW w:w="993" w:type="pct"/>
            <w:vMerge w:val="restart"/>
            <w:shd w:val="clear" w:color="auto" w:fill="auto"/>
            <w:vAlign w:val="center"/>
          </w:tcPr>
          <w:p w14:paraId="5543324F" w14:textId="77777777" w:rsidR="004A4067" w:rsidRPr="00DC5513" w:rsidRDefault="004A4067" w:rsidP="00A01F59">
            <w:pPr>
              <w:pStyle w:val="TAL"/>
            </w:pPr>
            <w:r w:rsidRPr="00DC5513">
              <w:t>Common serving cell parameters</w:t>
            </w:r>
          </w:p>
        </w:tc>
        <w:tc>
          <w:tcPr>
            <w:tcW w:w="2256" w:type="pct"/>
            <w:gridSpan w:val="2"/>
            <w:shd w:val="clear" w:color="auto" w:fill="auto"/>
            <w:vAlign w:val="center"/>
          </w:tcPr>
          <w:p w14:paraId="0DEDE2C9" w14:textId="77777777" w:rsidR="004A4067" w:rsidRPr="00DC5513" w:rsidRDefault="004A4067" w:rsidP="00A01F59">
            <w:pPr>
              <w:pStyle w:val="TAL"/>
            </w:pPr>
            <w:r w:rsidRPr="00DC5513">
              <w:t>Physical Cell ID</w:t>
            </w:r>
          </w:p>
        </w:tc>
        <w:tc>
          <w:tcPr>
            <w:tcW w:w="549" w:type="pct"/>
            <w:shd w:val="clear" w:color="auto" w:fill="auto"/>
            <w:vAlign w:val="center"/>
          </w:tcPr>
          <w:p w14:paraId="7A21E393" w14:textId="77777777" w:rsidR="004A4067" w:rsidRPr="00DC5513" w:rsidRDefault="004A4067" w:rsidP="00A01F59">
            <w:pPr>
              <w:pStyle w:val="TAC"/>
            </w:pPr>
          </w:p>
        </w:tc>
        <w:tc>
          <w:tcPr>
            <w:tcW w:w="1202" w:type="pct"/>
            <w:shd w:val="clear" w:color="auto" w:fill="auto"/>
            <w:vAlign w:val="center"/>
          </w:tcPr>
          <w:p w14:paraId="01248534" w14:textId="77777777" w:rsidR="004A4067" w:rsidRPr="00DC5513" w:rsidRDefault="004A4067" w:rsidP="00A01F59">
            <w:pPr>
              <w:pStyle w:val="TAC"/>
            </w:pPr>
            <w:r w:rsidRPr="00DC5513">
              <w:t>0</w:t>
            </w:r>
          </w:p>
        </w:tc>
      </w:tr>
      <w:tr w:rsidR="004A4067" w:rsidRPr="00DC5513" w14:paraId="4D38E51B" w14:textId="77777777" w:rsidTr="00A01F59">
        <w:trPr>
          <w:trHeight w:val="187"/>
          <w:jc w:val="center"/>
        </w:trPr>
        <w:tc>
          <w:tcPr>
            <w:tcW w:w="993" w:type="pct"/>
            <w:vMerge/>
            <w:shd w:val="clear" w:color="auto" w:fill="auto"/>
            <w:vAlign w:val="center"/>
          </w:tcPr>
          <w:p w14:paraId="11D0A9D4" w14:textId="77777777" w:rsidR="004A4067" w:rsidRPr="00DC5513" w:rsidRDefault="004A4067" w:rsidP="00A01F59">
            <w:pPr>
              <w:pStyle w:val="TAL"/>
            </w:pPr>
          </w:p>
        </w:tc>
        <w:tc>
          <w:tcPr>
            <w:tcW w:w="2256" w:type="pct"/>
            <w:gridSpan w:val="2"/>
            <w:shd w:val="clear" w:color="auto" w:fill="auto"/>
            <w:vAlign w:val="center"/>
          </w:tcPr>
          <w:p w14:paraId="0D0FD3E7" w14:textId="77777777" w:rsidR="004A4067" w:rsidRPr="00DC5513" w:rsidRDefault="004A4067" w:rsidP="00A01F59">
            <w:pPr>
              <w:pStyle w:val="TAL"/>
            </w:pPr>
            <w:r w:rsidRPr="00DC5513">
              <w:t>SSB position in burst</w:t>
            </w:r>
          </w:p>
        </w:tc>
        <w:tc>
          <w:tcPr>
            <w:tcW w:w="549" w:type="pct"/>
            <w:shd w:val="clear" w:color="auto" w:fill="auto"/>
            <w:vAlign w:val="center"/>
          </w:tcPr>
          <w:p w14:paraId="33410D00" w14:textId="77777777" w:rsidR="004A4067" w:rsidRPr="00DC5513" w:rsidRDefault="004A4067" w:rsidP="00A01F59">
            <w:pPr>
              <w:pStyle w:val="TAC"/>
            </w:pPr>
          </w:p>
        </w:tc>
        <w:tc>
          <w:tcPr>
            <w:tcW w:w="1202" w:type="pct"/>
            <w:shd w:val="clear" w:color="auto" w:fill="auto"/>
            <w:vAlign w:val="center"/>
          </w:tcPr>
          <w:p w14:paraId="619C88CC" w14:textId="77777777" w:rsidR="004A4067" w:rsidRPr="00DC5513" w:rsidRDefault="004A4067" w:rsidP="00A01F59">
            <w:pPr>
              <w:pStyle w:val="TAC"/>
            </w:pPr>
            <w:r w:rsidRPr="00DC5513">
              <w:t>1</w:t>
            </w:r>
          </w:p>
        </w:tc>
      </w:tr>
      <w:tr w:rsidR="004A4067" w:rsidRPr="00DC5513" w14:paraId="1C455A6B" w14:textId="77777777" w:rsidTr="00A01F59">
        <w:trPr>
          <w:trHeight w:val="187"/>
          <w:jc w:val="center"/>
        </w:trPr>
        <w:tc>
          <w:tcPr>
            <w:tcW w:w="993" w:type="pct"/>
            <w:vMerge/>
            <w:shd w:val="clear" w:color="auto" w:fill="auto"/>
            <w:vAlign w:val="center"/>
          </w:tcPr>
          <w:p w14:paraId="1ABA2556" w14:textId="77777777" w:rsidR="004A4067" w:rsidRPr="00DC5513" w:rsidRDefault="004A4067" w:rsidP="00A01F59">
            <w:pPr>
              <w:pStyle w:val="TAL"/>
            </w:pPr>
          </w:p>
        </w:tc>
        <w:tc>
          <w:tcPr>
            <w:tcW w:w="2256" w:type="pct"/>
            <w:gridSpan w:val="2"/>
            <w:shd w:val="clear" w:color="auto" w:fill="auto"/>
            <w:vAlign w:val="center"/>
          </w:tcPr>
          <w:p w14:paraId="723716A0" w14:textId="77777777" w:rsidR="004A4067" w:rsidRPr="00DC5513" w:rsidRDefault="004A4067" w:rsidP="00A01F59">
            <w:pPr>
              <w:pStyle w:val="TAL"/>
            </w:pPr>
            <w:r w:rsidRPr="00DC5513">
              <w:t>SSB periodicity</w:t>
            </w:r>
          </w:p>
        </w:tc>
        <w:tc>
          <w:tcPr>
            <w:tcW w:w="549" w:type="pct"/>
            <w:shd w:val="clear" w:color="auto" w:fill="auto"/>
            <w:vAlign w:val="center"/>
          </w:tcPr>
          <w:p w14:paraId="466BF5C8" w14:textId="77777777" w:rsidR="004A4067" w:rsidRPr="00DC5513" w:rsidRDefault="004A4067" w:rsidP="00A01F59">
            <w:pPr>
              <w:pStyle w:val="TAC"/>
            </w:pPr>
            <w:proofErr w:type="spellStart"/>
            <w:r w:rsidRPr="00DC5513">
              <w:t>ms</w:t>
            </w:r>
            <w:proofErr w:type="spellEnd"/>
          </w:p>
        </w:tc>
        <w:tc>
          <w:tcPr>
            <w:tcW w:w="1202" w:type="pct"/>
            <w:shd w:val="clear" w:color="auto" w:fill="auto"/>
            <w:vAlign w:val="center"/>
          </w:tcPr>
          <w:p w14:paraId="36C0C4A9" w14:textId="77777777" w:rsidR="004A4067" w:rsidRPr="00DC5513" w:rsidRDefault="004A4067" w:rsidP="00A01F59">
            <w:pPr>
              <w:pStyle w:val="TAC"/>
            </w:pPr>
            <w:r w:rsidRPr="00DC5513">
              <w:t>20</w:t>
            </w:r>
          </w:p>
        </w:tc>
      </w:tr>
      <w:tr w:rsidR="004A4067" w:rsidRPr="00DC5513" w14:paraId="136D4112" w14:textId="77777777" w:rsidTr="00A01F59">
        <w:trPr>
          <w:trHeight w:val="187"/>
          <w:jc w:val="center"/>
        </w:trPr>
        <w:tc>
          <w:tcPr>
            <w:tcW w:w="993" w:type="pct"/>
            <w:vMerge w:val="restart"/>
            <w:shd w:val="clear" w:color="auto" w:fill="auto"/>
            <w:vAlign w:val="center"/>
          </w:tcPr>
          <w:p w14:paraId="2BAA783D" w14:textId="77777777" w:rsidR="004A4067" w:rsidRPr="00DC5513" w:rsidRDefault="004A4067" w:rsidP="00A01F59">
            <w:pPr>
              <w:pStyle w:val="TAL"/>
              <w:rPr>
                <w:i/>
              </w:rPr>
            </w:pPr>
            <w:r w:rsidRPr="00DC5513">
              <w:t>PDCCH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8CEF" w14:textId="77777777" w:rsidR="004A4067" w:rsidRPr="00DC5513" w:rsidRDefault="004A4067" w:rsidP="00A01F59">
            <w:pPr>
              <w:pStyle w:val="TAL"/>
            </w:pPr>
            <w:r w:rsidRPr="00DC5513">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D27F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6B461B" w14:textId="77777777" w:rsidR="004A4067" w:rsidRPr="00DC5513" w:rsidRDefault="004A4067" w:rsidP="00A01F59">
            <w:pPr>
              <w:pStyle w:val="TAC"/>
              <w:rPr>
                <w:lang w:eastAsia="zh-CN"/>
              </w:rPr>
            </w:pPr>
            <w:r w:rsidRPr="00DC5513">
              <w:rPr>
                <w:lang w:eastAsia="zh-CN"/>
              </w:rPr>
              <w:t>Each slot</w:t>
            </w:r>
          </w:p>
        </w:tc>
      </w:tr>
      <w:tr w:rsidR="004A4067" w:rsidRPr="00DC5513" w14:paraId="00C37CE4" w14:textId="77777777" w:rsidTr="00A01F59">
        <w:trPr>
          <w:trHeight w:val="187"/>
          <w:jc w:val="center"/>
        </w:trPr>
        <w:tc>
          <w:tcPr>
            <w:tcW w:w="993" w:type="pct"/>
            <w:vMerge/>
            <w:shd w:val="clear" w:color="auto" w:fill="auto"/>
            <w:vAlign w:val="center"/>
          </w:tcPr>
          <w:p w14:paraId="6165F90C"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3354" w14:textId="77777777" w:rsidR="004A4067" w:rsidRPr="00DC5513" w:rsidRDefault="004A4067" w:rsidP="00A01F59">
            <w:pPr>
              <w:pStyle w:val="TAL"/>
            </w:pPr>
            <w:r w:rsidRPr="00DC5513">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88DDB8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2CBFB5" w14:textId="77777777" w:rsidR="004A4067" w:rsidRPr="00DC5513" w:rsidRDefault="004A4067" w:rsidP="00A01F59">
            <w:pPr>
              <w:pStyle w:val="TAC"/>
            </w:pPr>
            <w:r w:rsidRPr="00DC5513">
              <w:t>0</w:t>
            </w:r>
          </w:p>
        </w:tc>
      </w:tr>
      <w:tr w:rsidR="004A4067" w:rsidRPr="00DC5513" w14:paraId="5DC83BBF" w14:textId="77777777" w:rsidTr="00A01F59">
        <w:trPr>
          <w:trHeight w:val="187"/>
          <w:jc w:val="center"/>
        </w:trPr>
        <w:tc>
          <w:tcPr>
            <w:tcW w:w="993" w:type="pct"/>
            <w:vMerge/>
            <w:shd w:val="clear" w:color="auto" w:fill="auto"/>
            <w:vAlign w:val="center"/>
          </w:tcPr>
          <w:p w14:paraId="669AED2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8BF18" w14:textId="77777777" w:rsidR="004A4067" w:rsidRPr="00DC5513" w:rsidRDefault="004A4067" w:rsidP="00A01F59">
            <w:pPr>
              <w:pStyle w:val="TAL"/>
            </w:pPr>
            <w:r w:rsidRPr="00DC5513">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17DD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96730B" w14:textId="77777777" w:rsidR="004A4067" w:rsidRPr="00DC5513" w:rsidRDefault="004A4067" w:rsidP="00A01F59">
            <w:pPr>
              <w:pStyle w:val="TAC"/>
            </w:pPr>
            <w:r w:rsidRPr="00DC5513">
              <w:t>Table 7.2-2 for tested channel bandwidth and subcarrier spacing</w:t>
            </w:r>
          </w:p>
        </w:tc>
      </w:tr>
      <w:tr w:rsidR="004A4067" w:rsidRPr="00DC5513" w14:paraId="642002F7" w14:textId="77777777" w:rsidTr="00A01F59">
        <w:trPr>
          <w:trHeight w:val="187"/>
          <w:jc w:val="center"/>
        </w:trPr>
        <w:tc>
          <w:tcPr>
            <w:tcW w:w="993" w:type="pct"/>
            <w:vMerge/>
            <w:shd w:val="clear" w:color="auto" w:fill="auto"/>
            <w:vAlign w:val="center"/>
          </w:tcPr>
          <w:p w14:paraId="65A8E48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4F115" w14:textId="77777777" w:rsidR="004A4067" w:rsidRPr="00DC5513" w:rsidRDefault="004A4067" w:rsidP="00A01F59">
            <w:pPr>
              <w:pStyle w:val="TAL"/>
            </w:pPr>
            <w:r w:rsidRPr="00DC5513">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B16FC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19BACC" w14:textId="77777777" w:rsidR="004A4067" w:rsidRPr="00DC5513" w:rsidRDefault="004A4067" w:rsidP="00A01F59">
            <w:pPr>
              <w:pStyle w:val="TAC"/>
              <w:rPr>
                <w:lang w:eastAsia="zh-CN"/>
              </w:rPr>
            </w:pPr>
            <w:r w:rsidRPr="00DC5513">
              <w:rPr>
                <w:lang w:eastAsia="zh-CN"/>
              </w:rPr>
              <w:t>1/AL8</w:t>
            </w:r>
          </w:p>
        </w:tc>
      </w:tr>
      <w:tr w:rsidR="004A4067" w:rsidRPr="00DC5513" w14:paraId="4E6605B3" w14:textId="77777777" w:rsidTr="00A01F59">
        <w:trPr>
          <w:trHeight w:val="187"/>
          <w:jc w:val="center"/>
        </w:trPr>
        <w:tc>
          <w:tcPr>
            <w:tcW w:w="993" w:type="pct"/>
            <w:vMerge/>
            <w:shd w:val="clear" w:color="auto" w:fill="auto"/>
            <w:vAlign w:val="center"/>
          </w:tcPr>
          <w:p w14:paraId="3B1EBC49"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A0E58" w14:textId="77777777" w:rsidR="004A4067" w:rsidRPr="00DC5513" w:rsidRDefault="004A4067" w:rsidP="00A01F59">
            <w:pPr>
              <w:pStyle w:val="TAL"/>
            </w:pPr>
            <w:r w:rsidRPr="00DC5513">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7506E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97C4CE" w14:textId="77777777" w:rsidR="004A4067" w:rsidRPr="00DC5513" w:rsidRDefault="004A4067" w:rsidP="00A01F59">
            <w:pPr>
              <w:pStyle w:val="TAC"/>
              <w:rPr>
                <w:lang w:eastAsia="zh-CN"/>
              </w:rPr>
            </w:pPr>
            <w:r w:rsidRPr="00DC5513">
              <w:t>Non-interleaved</w:t>
            </w:r>
          </w:p>
        </w:tc>
      </w:tr>
      <w:tr w:rsidR="004A4067" w:rsidRPr="00DC5513" w14:paraId="122C1F29" w14:textId="77777777" w:rsidTr="00A01F59">
        <w:trPr>
          <w:trHeight w:val="187"/>
          <w:jc w:val="center"/>
        </w:trPr>
        <w:tc>
          <w:tcPr>
            <w:tcW w:w="993" w:type="pct"/>
            <w:vMerge/>
            <w:shd w:val="clear" w:color="auto" w:fill="auto"/>
            <w:vAlign w:val="center"/>
          </w:tcPr>
          <w:p w14:paraId="3AF58F66"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B210E" w14:textId="77777777" w:rsidR="004A4067" w:rsidRPr="00DC5513" w:rsidRDefault="004A4067" w:rsidP="00A01F59">
            <w:pPr>
              <w:pStyle w:val="TAL"/>
            </w:pPr>
            <w:r w:rsidRPr="00DC5513">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80109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097075" w14:textId="77777777" w:rsidR="004A4067" w:rsidRPr="00DC5513" w:rsidRDefault="004A4067" w:rsidP="00A01F59">
            <w:pPr>
              <w:pStyle w:val="TAC"/>
              <w:rPr>
                <w:lang w:eastAsia="zh-CN"/>
              </w:rPr>
            </w:pPr>
            <w:r w:rsidRPr="00DC5513">
              <w:rPr>
                <w:lang w:eastAsia="zh-CN"/>
              </w:rPr>
              <w:t>1_1</w:t>
            </w:r>
          </w:p>
        </w:tc>
      </w:tr>
      <w:tr w:rsidR="004A4067" w:rsidRPr="00DC5513" w14:paraId="4701F036" w14:textId="77777777" w:rsidTr="00A01F59">
        <w:trPr>
          <w:trHeight w:val="187"/>
          <w:jc w:val="center"/>
        </w:trPr>
        <w:tc>
          <w:tcPr>
            <w:tcW w:w="993" w:type="pct"/>
            <w:vMerge/>
            <w:shd w:val="clear" w:color="auto" w:fill="auto"/>
            <w:vAlign w:val="center"/>
          </w:tcPr>
          <w:p w14:paraId="41B415AD" w14:textId="77777777" w:rsidR="004A4067" w:rsidRPr="00DC5513" w:rsidRDefault="004A4067" w:rsidP="00A01F59">
            <w:pPr>
              <w:pStyle w:val="TAL"/>
              <w:rPr>
                <w:i/>
              </w:rPr>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06703" w14:textId="77777777" w:rsidR="004A4067" w:rsidRPr="00DC5513" w:rsidRDefault="004A4067" w:rsidP="00A01F59">
            <w:pPr>
              <w:pStyle w:val="TAL"/>
              <w:rPr>
                <w:lang w:eastAsia="zh-CN"/>
              </w:rPr>
            </w:pPr>
            <w:r w:rsidRPr="00DC5513">
              <w:rPr>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E6CBDC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B92D0B" w14:textId="77777777" w:rsidR="004A4067" w:rsidRPr="00DC5513" w:rsidDel="008849A4" w:rsidRDefault="004A4067" w:rsidP="00A01F59">
            <w:pPr>
              <w:pStyle w:val="TAC"/>
              <w:rPr>
                <w:lang w:eastAsia="zh-CN"/>
              </w:rPr>
            </w:pPr>
            <w:r w:rsidRPr="00DC5513">
              <w:rPr>
                <w:lang w:eastAsia="zh-CN"/>
              </w:rPr>
              <w:t>TCI state #1</w:t>
            </w:r>
          </w:p>
        </w:tc>
      </w:tr>
      <w:tr w:rsidR="004A4067" w:rsidRPr="00DC5513" w14:paraId="69646601" w14:textId="77777777" w:rsidTr="00A01F59">
        <w:trPr>
          <w:trHeight w:val="187"/>
          <w:jc w:val="center"/>
        </w:trPr>
        <w:tc>
          <w:tcPr>
            <w:tcW w:w="993" w:type="pct"/>
            <w:vMerge/>
            <w:shd w:val="clear" w:color="auto" w:fill="auto"/>
            <w:vAlign w:val="center"/>
          </w:tcPr>
          <w:p w14:paraId="30693311" w14:textId="77777777" w:rsidR="004A4067" w:rsidRPr="00DC5513" w:rsidRDefault="004A4067" w:rsidP="00A01F59">
            <w:pPr>
              <w:pStyle w:val="TAL"/>
            </w:pPr>
          </w:p>
        </w:tc>
        <w:tc>
          <w:tcPr>
            <w:tcW w:w="2256" w:type="pct"/>
            <w:gridSpan w:val="2"/>
            <w:tcBorders>
              <w:right w:val="single" w:sz="4" w:space="0" w:color="auto"/>
            </w:tcBorders>
            <w:shd w:val="clear" w:color="auto" w:fill="auto"/>
            <w:vAlign w:val="center"/>
          </w:tcPr>
          <w:p w14:paraId="4ED8D8C9" w14:textId="77777777" w:rsidR="004A4067" w:rsidRPr="00DC5513" w:rsidRDefault="004A4067" w:rsidP="00A01F59">
            <w:pPr>
              <w:pStyle w:val="TAL"/>
            </w:pPr>
            <w:r w:rsidRPr="00DC5513">
              <w:rPr>
                <w:rFonts w:eastAsia="SimSun"/>
              </w:rPr>
              <w:t>PDCCH &amp; PDCCH DMRS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0167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771DEC9" w14:textId="5BD6214A" w:rsidR="003B5D79" w:rsidRPr="00DC5513" w:rsidRDefault="003B5D79" w:rsidP="00A01F59">
            <w:pPr>
              <w:pStyle w:val="TAC"/>
              <w:rPr>
                <w:ins w:id="146" w:author="Krishna Tirumalai" w:date="2023-02-16T22:37:00Z"/>
                <w:rFonts w:eastAsia="SimSun"/>
              </w:rPr>
            </w:pPr>
            <w:ins w:id="147" w:author="Krishna Tirumalai" w:date="2023-02-16T22:37:00Z">
              <w:r w:rsidRPr="00DC5513">
                <w:rPr>
                  <w:rFonts w:eastAsia="SimSun"/>
                </w:rPr>
                <w:t xml:space="preserve">For number of Tx=1: No </w:t>
              </w:r>
              <w:proofErr w:type="gramStart"/>
              <w:r w:rsidRPr="00DC5513">
                <w:rPr>
                  <w:rFonts w:eastAsia="SimSun"/>
                </w:rPr>
                <w:t>precodi</w:t>
              </w:r>
            </w:ins>
            <w:ins w:id="148" w:author="Krishna Tirumalai" w:date="2023-02-16T22:38:00Z">
              <w:r w:rsidRPr="00DC5513">
                <w:rPr>
                  <w:rFonts w:eastAsia="SimSun"/>
                </w:rPr>
                <w:t>ng;</w:t>
              </w:r>
            </w:ins>
            <w:proofErr w:type="gramEnd"/>
          </w:p>
          <w:p w14:paraId="62BCC284" w14:textId="769666C2" w:rsidR="004D2B6B" w:rsidRPr="004D2B6B" w:rsidRDefault="003B5D79" w:rsidP="004D2B6B">
            <w:pPr>
              <w:keepNext/>
              <w:keepLines/>
              <w:spacing w:after="0"/>
              <w:jc w:val="center"/>
              <w:rPr>
                <w:ins w:id="149" w:author="Mursalin Habib" w:date="2023-03-08T17:21:00Z"/>
                <w:rFonts w:ascii="Arial" w:eastAsia="SimSun" w:hAnsi="Arial"/>
                <w:sz w:val="18"/>
                <w:highlight w:val="cyan"/>
                <w:rPrChange w:id="150" w:author="Mursalin Habib" w:date="2023-03-08T17:22:00Z">
                  <w:rPr>
                    <w:ins w:id="151" w:author="Mursalin Habib" w:date="2023-03-08T17:21:00Z"/>
                    <w:rFonts w:ascii="Arial" w:eastAsia="SimSun" w:hAnsi="Arial"/>
                    <w:sz w:val="18"/>
                  </w:rPr>
                </w:rPrChange>
              </w:rPr>
            </w:pPr>
            <w:ins w:id="152" w:author="Krishna Tirumalai" w:date="2023-02-16T22:38:00Z">
              <w:r w:rsidRPr="00DC5513">
                <w:rPr>
                  <w:rFonts w:eastAsia="SimSun"/>
                </w:rPr>
                <w:t xml:space="preserve">For number of Tx&gt;1: </w:t>
              </w:r>
            </w:ins>
            <w:r w:rsidR="004A4067" w:rsidRPr="00DC5513">
              <w:rPr>
                <w:rFonts w:eastAsia="SimSun"/>
              </w:rPr>
              <w:t xml:space="preserve">Single Panel Type I, </w:t>
            </w:r>
            <w:del w:id="153" w:author="Krishna Tirumalai" w:date="2023-02-16T22:38:00Z">
              <w:r w:rsidR="004A4067" w:rsidRPr="00DC5513" w:rsidDel="003B5D79">
                <w:rPr>
                  <w:rFonts w:eastAsia="SimSun"/>
                </w:rPr>
                <w:delText xml:space="preserve">Random per slot </w:delText>
              </w:r>
            </w:del>
            <w:ins w:id="154" w:author="Krishna Tirumalai" w:date="2023-02-16T22:38:00Z">
              <w:r w:rsidRPr="00DC5513">
                <w:rPr>
                  <w:rFonts w:eastAsia="SimSun"/>
                </w:rPr>
                <w:t xml:space="preserve">Randomized precoder selection for every REG bundle and </w:t>
              </w:r>
            </w:ins>
            <w:ins w:id="155" w:author="Krishna Tirumalai" w:date="2023-02-16T22:39:00Z">
              <w:r w:rsidRPr="00DC5513">
                <w:rPr>
                  <w:rFonts w:eastAsia="SimSun"/>
                </w:rPr>
                <w:t xml:space="preserve">updated per slot </w:t>
              </w:r>
            </w:ins>
            <w:r w:rsidR="004A4067" w:rsidRPr="00DC5513">
              <w:rPr>
                <w:rFonts w:eastAsia="SimSun"/>
              </w:rPr>
              <w:t>with equal probability of each applicable</w:t>
            </w:r>
            <w:ins w:id="156" w:author="Mursalin Habib" w:date="2023-03-08T17:21:00Z">
              <w:r w:rsidR="004D2B6B" w:rsidRPr="0002612B">
                <w:rPr>
                  <w:rFonts w:ascii="Arial" w:eastAsia="SimSun" w:hAnsi="Arial"/>
                  <w:sz w:val="18"/>
                </w:rPr>
                <w:t xml:space="preserve"> </w:t>
              </w:r>
              <w:r w:rsidR="004D2B6B" w:rsidRPr="004D2B6B">
                <w:rPr>
                  <w:rFonts w:ascii="Arial" w:eastAsia="SimSun" w:hAnsi="Arial"/>
                  <w:sz w:val="18"/>
                  <w:highlight w:val="cyan"/>
                  <w:rPrChange w:id="157"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58" w:author="Mursalin Habib" w:date="2023-03-08T17:22:00Z">
                    <w:rPr>
                      <w:rFonts w:ascii="Arial" w:eastAsia="SimSun" w:hAnsi="Arial"/>
                      <w:sz w:val="18"/>
                      <w:vertAlign w:val="subscript"/>
                    </w:rPr>
                  </w:rPrChange>
                </w:rPr>
                <w:t>1</w:t>
              </w:r>
              <w:r w:rsidR="004D2B6B" w:rsidRPr="004D2B6B">
                <w:rPr>
                  <w:rFonts w:ascii="Arial" w:eastAsia="SimSun" w:hAnsi="Arial"/>
                  <w:sz w:val="18"/>
                  <w:highlight w:val="cyan"/>
                  <w:rPrChange w:id="159"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60" w:author="Mursalin Habib" w:date="2023-03-08T17:22:00Z">
                    <w:rPr>
                      <w:rFonts w:ascii="Arial" w:eastAsia="SimSun" w:hAnsi="Arial"/>
                      <w:sz w:val="18"/>
                      <w:vertAlign w:val="subscript"/>
                    </w:rPr>
                  </w:rPrChange>
                </w:rPr>
                <w:t>2</w:t>
              </w:r>
              <w:r w:rsidR="004D2B6B" w:rsidRPr="004D2B6B">
                <w:rPr>
                  <w:rFonts w:ascii="Arial" w:eastAsia="SimSun" w:hAnsi="Arial"/>
                  <w:sz w:val="18"/>
                  <w:highlight w:val="cyan"/>
                  <w:rPrChange w:id="161" w:author="Mursalin Habib" w:date="2023-03-08T17:22:00Z">
                    <w:rPr>
                      <w:rFonts w:ascii="Arial" w:eastAsia="SimSun" w:hAnsi="Arial"/>
                      <w:sz w:val="18"/>
                    </w:rPr>
                  </w:rPrChange>
                </w:rPr>
                <w:t xml:space="preserve"> combination or </w:t>
              </w:r>
              <w:proofErr w:type="gramStart"/>
              <w:r w:rsidR="004D2B6B" w:rsidRPr="004D2B6B">
                <w:rPr>
                  <w:rFonts w:ascii="Arial" w:eastAsia="SimSun" w:hAnsi="Arial"/>
                  <w:sz w:val="18"/>
                  <w:highlight w:val="cyan"/>
                  <w:rPrChange w:id="162" w:author="Mursalin Habib" w:date="2023-03-08T17:22:00Z">
                    <w:rPr>
                      <w:rFonts w:ascii="Arial" w:eastAsia="SimSun" w:hAnsi="Arial"/>
                      <w:sz w:val="18"/>
                    </w:rPr>
                  </w:rPrChange>
                </w:rPr>
                <w:t>codebook</w:t>
              </w:r>
              <w:proofErr w:type="gramEnd"/>
            </w:ins>
          </w:p>
          <w:p w14:paraId="00DAEA8A" w14:textId="7E7F1CFD" w:rsidR="004A4067" w:rsidRPr="00DC5513" w:rsidRDefault="004D2B6B" w:rsidP="004D2B6B">
            <w:pPr>
              <w:pStyle w:val="TAC"/>
            </w:pPr>
            <w:ins w:id="163" w:author="Mursalin Habib" w:date="2023-03-08T17:21:00Z">
              <w:r w:rsidRPr="004D2B6B">
                <w:rPr>
                  <w:rFonts w:eastAsia="SimSun"/>
                  <w:highlight w:val="cyan"/>
                  <w:rPrChange w:id="164" w:author="Mursalin Habib" w:date="2023-03-08T17:22:00Z">
                    <w:rPr>
                      <w:rFonts w:eastAsia="SimSun"/>
                    </w:rPr>
                  </w:rPrChange>
                </w:rPr>
                <w:t>index, chosen from section 5.2.2.2.1 of TS 38.214 [12]</w:t>
              </w:r>
              <w:r w:rsidRPr="00604E6E">
                <w:rPr>
                  <w:rFonts w:eastAsia="SimSun"/>
                </w:rPr>
                <w:t>.</w:t>
              </w:r>
            </w:ins>
            <w:del w:id="165" w:author="Mursalin Habib" w:date="2023-03-08T17:21:00Z">
              <w:r w:rsidR="004A4067" w:rsidRPr="00DC5513" w:rsidDel="004D2B6B">
                <w:rPr>
                  <w:rFonts w:eastAsia="SimSun"/>
                </w:rPr>
                <w:delText xml:space="preserve"> i</w:delText>
              </w:r>
              <w:r w:rsidR="004A4067" w:rsidRPr="00DC5513" w:rsidDel="004D2B6B">
                <w:rPr>
                  <w:rFonts w:eastAsia="SimSun"/>
                  <w:vertAlign w:val="subscript"/>
                </w:rPr>
                <w:delText>1</w:delText>
              </w:r>
              <w:r w:rsidR="004A4067" w:rsidRPr="00DC5513" w:rsidDel="004D2B6B">
                <w:rPr>
                  <w:rFonts w:eastAsia="SimSun"/>
                </w:rPr>
                <w:delText>, i</w:delText>
              </w:r>
              <w:r w:rsidR="004A4067" w:rsidRPr="00DC5513" w:rsidDel="004D2B6B">
                <w:rPr>
                  <w:rFonts w:eastAsia="SimSun"/>
                  <w:vertAlign w:val="subscript"/>
                </w:rPr>
                <w:delText>2</w:delText>
              </w:r>
              <w:r w:rsidR="004A4067" w:rsidRPr="00DC5513" w:rsidDel="004D2B6B">
                <w:rPr>
                  <w:rFonts w:eastAsia="SimSun"/>
                </w:rPr>
                <w:delText xml:space="preserve"> combination</w:delText>
              </w:r>
            </w:del>
            <w:del w:id="166" w:author="Krishna Tirumalai" w:date="2023-02-16T22:39:00Z">
              <w:r w:rsidR="004A4067" w:rsidRPr="00DC5513" w:rsidDel="003B5D79">
                <w:rPr>
                  <w:rFonts w:eastAsia="SimSun"/>
                </w:rPr>
                <w:delText>, and with REG bundling granularity for number of Tx larger than 1</w:delText>
              </w:r>
            </w:del>
          </w:p>
        </w:tc>
      </w:tr>
      <w:tr w:rsidR="004A4067" w:rsidRPr="00DC5513" w14:paraId="2D0D9A23" w14:textId="77777777" w:rsidTr="00A01F59">
        <w:trPr>
          <w:trHeight w:val="187"/>
          <w:jc w:val="center"/>
        </w:trPr>
        <w:tc>
          <w:tcPr>
            <w:tcW w:w="3249" w:type="pct"/>
            <w:gridSpan w:val="3"/>
            <w:tcBorders>
              <w:right w:val="single" w:sz="4" w:space="0" w:color="auto"/>
            </w:tcBorders>
            <w:shd w:val="clear" w:color="auto" w:fill="auto"/>
            <w:vAlign w:val="center"/>
          </w:tcPr>
          <w:p w14:paraId="4BAA2535" w14:textId="77777777" w:rsidR="004A4067" w:rsidRPr="00DC5513" w:rsidRDefault="004A4067" w:rsidP="00A01F59">
            <w:pPr>
              <w:pStyle w:val="TAL"/>
            </w:pPr>
            <w:r w:rsidRPr="00DC5513">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62365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CAE05A" w14:textId="77777777" w:rsidR="004A4067" w:rsidRPr="00DC5513" w:rsidRDefault="004A4067" w:rsidP="00A01F59">
            <w:pPr>
              <w:pStyle w:val="TAC"/>
            </w:pPr>
            <w:r w:rsidRPr="00DC5513">
              <w:t>Not configured</w:t>
            </w:r>
          </w:p>
        </w:tc>
      </w:tr>
      <w:tr w:rsidR="004A4067" w:rsidRPr="00DC5513" w14:paraId="2C633406" w14:textId="77777777" w:rsidTr="00A01F59">
        <w:trPr>
          <w:trHeight w:val="187"/>
          <w:jc w:val="center"/>
        </w:trPr>
        <w:tc>
          <w:tcPr>
            <w:tcW w:w="993" w:type="pct"/>
            <w:vMerge w:val="restart"/>
            <w:shd w:val="clear" w:color="auto" w:fill="auto"/>
            <w:vAlign w:val="center"/>
          </w:tcPr>
          <w:p w14:paraId="7DDF0874" w14:textId="77777777" w:rsidR="004A4067" w:rsidRPr="00DC5513" w:rsidRDefault="004A4067" w:rsidP="00A01F59">
            <w:pPr>
              <w:pStyle w:val="TAL"/>
            </w:pPr>
            <w:r w:rsidRPr="00DC5513">
              <w:t>CSI-RS for tracking</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543EE0"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FD179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7E5A84" w14:textId="77777777" w:rsidR="004A4067" w:rsidRPr="00DC5513" w:rsidRDefault="004A4067" w:rsidP="00A01F59">
            <w:pPr>
              <w:pStyle w:val="TAC"/>
            </w:pPr>
            <w:r w:rsidRPr="00DC5513">
              <w:t>0 for CSI-RS resource 1,2,3,4</w:t>
            </w:r>
          </w:p>
        </w:tc>
      </w:tr>
      <w:tr w:rsidR="004A4067" w:rsidRPr="00DC5513" w14:paraId="2B0035C9" w14:textId="77777777" w:rsidTr="00A01F59">
        <w:trPr>
          <w:trHeight w:val="187"/>
          <w:jc w:val="center"/>
        </w:trPr>
        <w:tc>
          <w:tcPr>
            <w:tcW w:w="993" w:type="pct"/>
            <w:vMerge/>
            <w:shd w:val="clear" w:color="auto" w:fill="auto"/>
            <w:vAlign w:val="center"/>
          </w:tcPr>
          <w:p w14:paraId="74CF9B4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D49E"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80A0A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A08FD8" w14:textId="77777777" w:rsidR="004A4067" w:rsidRPr="00DC5513" w:rsidRDefault="004A4067" w:rsidP="00A01F59">
            <w:pPr>
              <w:pStyle w:val="TAC"/>
            </w:pPr>
            <w:r w:rsidRPr="00DC5513">
              <w:t>6 for CSI-RS resource 1 and 3</w:t>
            </w:r>
            <w:r w:rsidRPr="00DC5513">
              <w:br/>
              <w:t>10 for CSI-RS resource 2 and 4</w:t>
            </w:r>
          </w:p>
          <w:p w14:paraId="6ABB357F" w14:textId="77777777" w:rsidR="004A4067" w:rsidRPr="00DC5513" w:rsidRDefault="004A4067" w:rsidP="00A01F59">
            <w:pPr>
              <w:pStyle w:val="TAC"/>
            </w:pPr>
          </w:p>
        </w:tc>
      </w:tr>
      <w:tr w:rsidR="004A4067" w:rsidRPr="00DC5513" w14:paraId="025B87F8" w14:textId="77777777" w:rsidTr="00A01F59">
        <w:trPr>
          <w:trHeight w:val="187"/>
          <w:jc w:val="center"/>
        </w:trPr>
        <w:tc>
          <w:tcPr>
            <w:tcW w:w="993" w:type="pct"/>
            <w:vMerge/>
            <w:shd w:val="clear" w:color="auto" w:fill="auto"/>
            <w:vAlign w:val="center"/>
          </w:tcPr>
          <w:p w14:paraId="421C2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267B8"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61DD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5769C6C" w14:textId="77777777" w:rsidR="004A4067" w:rsidRPr="00DC5513" w:rsidRDefault="004A4067" w:rsidP="00A01F59">
            <w:pPr>
              <w:pStyle w:val="TAC"/>
            </w:pPr>
            <w:r w:rsidRPr="00DC5513">
              <w:t>1 for CSI-RS resource 1,2,3,4</w:t>
            </w:r>
          </w:p>
        </w:tc>
      </w:tr>
      <w:tr w:rsidR="004A4067" w:rsidRPr="00DC5513" w14:paraId="3B556520" w14:textId="77777777" w:rsidTr="00A01F59">
        <w:trPr>
          <w:trHeight w:val="187"/>
          <w:jc w:val="center"/>
        </w:trPr>
        <w:tc>
          <w:tcPr>
            <w:tcW w:w="993" w:type="pct"/>
            <w:vMerge/>
            <w:shd w:val="clear" w:color="auto" w:fill="auto"/>
            <w:vAlign w:val="center"/>
          </w:tcPr>
          <w:p w14:paraId="0C7BF96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CBD9E"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A319E6"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57063"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1,2,3,4</w:t>
            </w:r>
          </w:p>
        </w:tc>
      </w:tr>
      <w:tr w:rsidR="004A4067" w:rsidRPr="00DC5513" w14:paraId="7E217D12" w14:textId="77777777" w:rsidTr="00A01F59">
        <w:trPr>
          <w:trHeight w:val="187"/>
          <w:jc w:val="center"/>
        </w:trPr>
        <w:tc>
          <w:tcPr>
            <w:tcW w:w="993" w:type="pct"/>
            <w:vMerge/>
            <w:shd w:val="clear" w:color="auto" w:fill="auto"/>
            <w:vAlign w:val="center"/>
          </w:tcPr>
          <w:p w14:paraId="56154A5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139DB"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A5490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1EF2313" w14:textId="77777777" w:rsidR="004A4067" w:rsidRPr="00DC5513" w:rsidRDefault="004A4067" w:rsidP="00A01F59">
            <w:pPr>
              <w:pStyle w:val="TAC"/>
            </w:pPr>
            <w:r w:rsidRPr="00DC5513">
              <w:t>3 for CSI-RS resource 1,2,3,4</w:t>
            </w:r>
          </w:p>
        </w:tc>
      </w:tr>
      <w:tr w:rsidR="004A4067" w:rsidRPr="00DC5513" w14:paraId="54A77DED" w14:textId="77777777" w:rsidTr="00A01F59">
        <w:trPr>
          <w:trHeight w:val="187"/>
          <w:jc w:val="center"/>
        </w:trPr>
        <w:tc>
          <w:tcPr>
            <w:tcW w:w="993" w:type="pct"/>
            <w:vMerge/>
            <w:shd w:val="clear" w:color="auto" w:fill="auto"/>
            <w:vAlign w:val="center"/>
          </w:tcPr>
          <w:p w14:paraId="65C80E6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D70C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3CDA6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92DC1D" w14:textId="77777777" w:rsidR="004A4067" w:rsidRPr="00DC5513" w:rsidRDefault="004A4067" w:rsidP="00A01F59">
            <w:pPr>
              <w:pStyle w:val="TAC"/>
            </w:pPr>
            <w:r w:rsidRPr="00DC5513">
              <w:t>60 kHz SCS: 80 for CSI-RS resource 1,2,3,4</w:t>
            </w:r>
          </w:p>
          <w:p w14:paraId="4A12F756" w14:textId="77777777" w:rsidR="004A4067" w:rsidRPr="00DC5513" w:rsidRDefault="004A4067" w:rsidP="00A01F59">
            <w:pPr>
              <w:pStyle w:val="TAC"/>
            </w:pPr>
            <w:r w:rsidRPr="00DC5513">
              <w:t>120 kHz SCS: 160 for CSI-RS resource 1,2,3,4</w:t>
            </w:r>
          </w:p>
        </w:tc>
      </w:tr>
      <w:tr w:rsidR="004A4067" w:rsidRPr="00DC5513" w14:paraId="5A33B422" w14:textId="77777777" w:rsidTr="00A01F59">
        <w:trPr>
          <w:trHeight w:val="187"/>
          <w:jc w:val="center"/>
        </w:trPr>
        <w:tc>
          <w:tcPr>
            <w:tcW w:w="993" w:type="pct"/>
            <w:vMerge/>
            <w:shd w:val="clear" w:color="auto" w:fill="auto"/>
            <w:vAlign w:val="center"/>
          </w:tcPr>
          <w:p w14:paraId="3896C53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899D6"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D26BD3"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7F69A0" w14:textId="77777777" w:rsidR="004A4067" w:rsidRPr="00DC5513" w:rsidRDefault="004A4067" w:rsidP="00A01F59">
            <w:pPr>
              <w:pStyle w:val="TAC"/>
              <w:rPr>
                <w:lang w:eastAsia="zh-CN"/>
              </w:rPr>
            </w:pPr>
            <w:r w:rsidRPr="00DC5513">
              <w:rPr>
                <w:lang w:eastAsia="zh-CN"/>
              </w:rPr>
              <w:t xml:space="preserve">60 kHz SCS: </w:t>
            </w:r>
          </w:p>
          <w:p w14:paraId="3B03EF26" w14:textId="77777777" w:rsidR="004A4067" w:rsidRPr="00DC5513" w:rsidRDefault="004A4067" w:rsidP="00A01F59">
            <w:pPr>
              <w:pStyle w:val="TAC"/>
              <w:rPr>
                <w:lang w:eastAsia="zh-CN"/>
              </w:rPr>
            </w:pPr>
            <w:r w:rsidRPr="00DC5513">
              <w:rPr>
                <w:lang w:eastAsia="zh-CN"/>
              </w:rPr>
              <w:t>40 for CSI-RS resource 1 and 2</w:t>
            </w:r>
          </w:p>
          <w:p w14:paraId="20FA5E59" w14:textId="77777777" w:rsidR="004A4067" w:rsidRPr="00DC5513" w:rsidRDefault="004A4067" w:rsidP="00A01F59">
            <w:pPr>
              <w:pStyle w:val="TAC"/>
              <w:rPr>
                <w:lang w:eastAsia="zh-CN"/>
              </w:rPr>
            </w:pPr>
            <w:r w:rsidRPr="00DC5513">
              <w:rPr>
                <w:lang w:eastAsia="zh-CN"/>
              </w:rPr>
              <w:t>41 for CSI-RS resource 3 and 4</w:t>
            </w:r>
          </w:p>
          <w:p w14:paraId="40023222" w14:textId="77777777" w:rsidR="004A4067" w:rsidRPr="00DC5513" w:rsidRDefault="004A4067" w:rsidP="00A01F59">
            <w:pPr>
              <w:pStyle w:val="TAC"/>
              <w:rPr>
                <w:lang w:eastAsia="zh-CN"/>
              </w:rPr>
            </w:pPr>
          </w:p>
          <w:p w14:paraId="2F4A05DD" w14:textId="77777777" w:rsidR="004A4067" w:rsidRPr="00DC5513" w:rsidRDefault="004A4067" w:rsidP="00A01F59">
            <w:pPr>
              <w:pStyle w:val="TAC"/>
              <w:rPr>
                <w:lang w:eastAsia="zh-CN"/>
              </w:rPr>
            </w:pPr>
            <w:r w:rsidRPr="00DC5513">
              <w:rPr>
                <w:lang w:eastAsia="zh-CN"/>
              </w:rPr>
              <w:t>120 kHz SCS:</w:t>
            </w:r>
          </w:p>
          <w:p w14:paraId="45CFBC03" w14:textId="77777777" w:rsidR="004A4067" w:rsidRPr="00DC5513" w:rsidRDefault="004A4067" w:rsidP="00A01F59">
            <w:pPr>
              <w:pStyle w:val="TAC"/>
            </w:pPr>
            <w:r w:rsidRPr="00DC5513">
              <w:t>80 for CSI-RS resource 1 and 2</w:t>
            </w:r>
          </w:p>
          <w:p w14:paraId="4D6C98EE" w14:textId="77777777" w:rsidR="004A4067" w:rsidRPr="00DC5513" w:rsidRDefault="004A4067" w:rsidP="00A01F59">
            <w:pPr>
              <w:pStyle w:val="TAC"/>
            </w:pPr>
            <w:r w:rsidRPr="00DC5513">
              <w:t>81 for CSI-RS resource 3 and 4</w:t>
            </w:r>
          </w:p>
        </w:tc>
      </w:tr>
      <w:tr w:rsidR="004A4067" w:rsidRPr="00DC5513" w14:paraId="4C0FEAAC" w14:textId="77777777" w:rsidTr="00A01F59">
        <w:trPr>
          <w:trHeight w:val="187"/>
          <w:jc w:val="center"/>
        </w:trPr>
        <w:tc>
          <w:tcPr>
            <w:tcW w:w="993" w:type="pct"/>
            <w:vMerge/>
            <w:shd w:val="clear" w:color="auto" w:fill="auto"/>
            <w:vAlign w:val="center"/>
          </w:tcPr>
          <w:p w14:paraId="0C9255B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0283F"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C44EB0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F85158" w14:textId="77777777" w:rsidR="004A4067" w:rsidRPr="00DC5513" w:rsidRDefault="004A4067" w:rsidP="00A01F59">
            <w:pPr>
              <w:pStyle w:val="TAC"/>
            </w:pPr>
            <w:r w:rsidRPr="00DC5513">
              <w:t>Start PRB 0</w:t>
            </w:r>
          </w:p>
          <w:p w14:paraId="135557A4" w14:textId="77777777" w:rsidR="004A4067" w:rsidRPr="00DC5513" w:rsidRDefault="004A4067" w:rsidP="00A01F59">
            <w:pPr>
              <w:pStyle w:val="TAC"/>
            </w:pPr>
            <w:r w:rsidRPr="00DC5513">
              <w:t>Number of PRB = BWP size</w:t>
            </w:r>
          </w:p>
        </w:tc>
      </w:tr>
      <w:tr w:rsidR="004A4067" w:rsidRPr="00DC5513" w14:paraId="2B869235" w14:textId="77777777" w:rsidTr="00A01F59">
        <w:trPr>
          <w:trHeight w:val="187"/>
          <w:jc w:val="center"/>
        </w:trPr>
        <w:tc>
          <w:tcPr>
            <w:tcW w:w="993" w:type="pct"/>
            <w:vMerge/>
            <w:shd w:val="clear" w:color="auto" w:fill="auto"/>
            <w:vAlign w:val="center"/>
          </w:tcPr>
          <w:p w14:paraId="19AA95E3"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F14B"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FE99D3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0403D90" w14:textId="77777777" w:rsidR="004A4067" w:rsidRPr="00DC5513" w:rsidRDefault="004A4067" w:rsidP="00A01F59">
            <w:pPr>
              <w:pStyle w:val="TAC"/>
            </w:pPr>
            <w:r w:rsidRPr="00DC5513">
              <w:t>TCI state #0</w:t>
            </w:r>
          </w:p>
        </w:tc>
      </w:tr>
      <w:tr w:rsidR="004A4067" w:rsidRPr="00DC5513" w14:paraId="79210806" w14:textId="77777777" w:rsidTr="00A01F59">
        <w:trPr>
          <w:trHeight w:val="187"/>
          <w:jc w:val="center"/>
        </w:trPr>
        <w:tc>
          <w:tcPr>
            <w:tcW w:w="993" w:type="pct"/>
            <w:vMerge w:val="restart"/>
            <w:shd w:val="clear" w:color="auto" w:fill="auto"/>
            <w:vAlign w:val="center"/>
          </w:tcPr>
          <w:p w14:paraId="64A3CD60" w14:textId="77777777" w:rsidR="004A4067" w:rsidRPr="00DC5513" w:rsidRDefault="004A4067" w:rsidP="00A01F59">
            <w:pPr>
              <w:pStyle w:val="TAL"/>
            </w:pPr>
            <w:r w:rsidRPr="00DC5513">
              <w:t>NZP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AB8B5" w14:textId="77777777" w:rsidR="004A4067" w:rsidRPr="00DC5513" w:rsidRDefault="004A4067" w:rsidP="00A01F59">
            <w:pPr>
              <w:pStyle w:val="TAL"/>
            </w:pPr>
            <w:r w:rsidRPr="00DC5513">
              <w:t>First subcarrier index in the PRB used for CSI-RS</w:t>
            </w:r>
            <w:r w:rsidRPr="00DC5513" w:rsidDel="0032520A">
              <w:t xml:space="preserve"> </w:t>
            </w:r>
            <w:r w:rsidRPr="00DC5513">
              <w:t>(</w:t>
            </w:r>
            <w:r w:rsidRPr="00DC5513">
              <w:rPr>
                <w:i/>
              </w:rPr>
              <w:t>k</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5CF9F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EEE056" w14:textId="77777777" w:rsidR="004A4067" w:rsidRPr="00DC5513" w:rsidRDefault="004A4067" w:rsidP="00A01F59">
            <w:pPr>
              <w:pStyle w:val="TAC"/>
            </w:pPr>
            <w:r w:rsidRPr="00DC5513">
              <w:t>0</w:t>
            </w:r>
          </w:p>
        </w:tc>
      </w:tr>
      <w:tr w:rsidR="004A4067" w:rsidRPr="00DC5513" w14:paraId="7A27851A" w14:textId="77777777" w:rsidTr="00A01F59">
        <w:trPr>
          <w:trHeight w:val="187"/>
          <w:jc w:val="center"/>
        </w:trPr>
        <w:tc>
          <w:tcPr>
            <w:tcW w:w="993" w:type="pct"/>
            <w:vMerge/>
            <w:shd w:val="clear" w:color="auto" w:fill="auto"/>
            <w:vAlign w:val="center"/>
          </w:tcPr>
          <w:p w14:paraId="033DC4A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DA828"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8190BE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EA9A20" w14:textId="77777777" w:rsidR="004A4067" w:rsidRPr="00DC5513" w:rsidRDefault="004A4067" w:rsidP="00A01F59">
            <w:pPr>
              <w:pStyle w:val="TAC"/>
            </w:pPr>
            <w:r w:rsidRPr="00DC5513">
              <w:t>12</w:t>
            </w:r>
          </w:p>
        </w:tc>
      </w:tr>
      <w:tr w:rsidR="004A4067" w:rsidRPr="00DC5513" w14:paraId="6A8EDA4C" w14:textId="77777777" w:rsidTr="00A01F59">
        <w:trPr>
          <w:trHeight w:val="187"/>
          <w:jc w:val="center"/>
        </w:trPr>
        <w:tc>
          <w:tcPr>
            <w:tcW w:w="993" w:type="pct"/>
            <w:vMerge/>
            <w:shd w:val="clear" w:color="auto" w:fill="auto"/>
            <w:vAlign w:val="center"/>
          </w:tcPr>
          <w:p w14:paraId="592A419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FD2B"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57471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1502457" w14:textId="77777777" w:rsidR="004A4067" w:rsidRPr="00DC5513" w:rsidRDefault="004A4067" w:rsidP="00A01F59">
            <w:pPr>
              <w:pStyle w:val="TAC"/>
            </w:pPr>
            <w:r w:rsidRPr="00DC5513">
              <w:t>2</w:t>
            </w:r>
          </w:p>
        </w:tc>
      </w:tr>
      <w:tr w:rsidR="004A4067" w:rsidRPr="00DC5513" w14:paraId="1F8716F1" w14:textId="77777777" w:rsidTr="00A01F59">
        <w:trPr>
          <w:trHeight w:val="187"/>
          <w:jc w:val="center"/>
        </w:trPr>
        <w:tc>
          <w:tcPr>
            <w:tcW w:w="993" w:type="pct"/>
            <w:vMerge/>
            <w:shd w:val="clear" w:color="auto" w:fill="auto"/>
            <w:vAlign w:val="center"/>
          </w:tcPr>
          <w:p w14:paraId="05597466"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317EA"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4941F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73EE3A" w14:textId="77777777" w:rsidR="004A4067" w:rsidRPr="00DC5513" w:rsidRDefault="004A4067" w:rsidP="00A01F59">
            <w:pPr>
              <w:pStyle w:val="TAC"/>
            </w:pPr>
            <w:r w:rsidRPr="00DC5513">
              <w:t>FD-CDM2</w:t>
            </w:r>
          </w:p>
        </w:tc>
      </w:tr>
      <w:tr w:rsidR="004A4067" w:rsidRPr="00DC5513" w14:paraId="1ED1BF35" w14:textId="77777777" w:rsidTr="00A01F59">
        <w:trPr>
          <w:trHeight w:val="187"/>
          <w:jc w:val="center"/>
        </w:trPr>
        <w:tc>
          <w:tcPr>
            <w:tcW w:w="993" w:type="pct"/>
            <w:vMerge/>
            <w:shd w:val="clear" w:color="auto" w:fill="auto"/>
            <w:vAlign w:val="center"/>
          </w:tcPr>
          <w:p w14:paraId="1C87D64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4E4AC"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3563C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5412268" w14:textId="77777777" w:rsidR="004A4067" w:rsidRPr="00DC5513" w:rsidRDefault="004A4067" w:rsidP="00A01F59">
            <w:pPr>
              <w:pStyle w:val="TAC"/>
            </w:pPr>
            <w:r w:rsidRPr="00DC5513">
              <w:t>1</w:t>
            </w:r>
          </w:p>
        </w:tc>
      </w:tr>
      <w:tr w:rsidR="004A4067" w:rsidRPr="00DC5513" w14:paraId="481033B5" w14:textId="77777777" w:rsidTr="00A01F59">
        <w:trPr>
          <w:trHeight w:val="187"/>
          <w:jc w:val="center"/>
        </w:trPr>
        <w:tc>
          <w:tcPr>
            <w:tcW w:w="993" w:type="pct"/>
            <w:vMerge/>
            <w:shd w:val="clear" w:color="auto" w:fill="auto"/>
            <w:vAlign w:val="center"/>
          </w:tcPr>
          <w:p w14:paraId="6FA11C6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BBEE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67D7AC"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3C9B1F6" w14:textId="77777777" w:rsidR="004A4067" w:rsidRPr="00DC5513" w:rsidRDefault="004A4067" w:rsidP="00A01F59">
            <w:pPr>
              <w:pStyle w:val="TAC"/>
            </w:pPr>
            <w:r w:rsidRPr="00DC5513">
              <w:t>60 kHz SCS: 80</w:t>
            </w:r>
          </w:p>
          <w:p w14:paraId="6BBCE0FD" w14:textId="77777777" w:rsidR="004A4067" w:rsidRPr="00DC5513" w:rsidRDefault="004A4067" w:rsidP="00A01F59">
            <w:pPr>
              <w:pStyle w:val="TAC"/>
            </w:pPr>
            <w:r w:rsidRPr="00DC5513">
              <w:t>120 kHz SCS: 160</w:t>
            </w:r>
          </w:p>
        </w:tc>
      </w:tr>
      <w:tr w:rsidR="004A4067" w:rsidRPr="00DC5513" w14:paraId="3823CFD5" w14:textId="77777777" w:rsidTr="00A01F59">
        <w:trPr>
          <w:trHeight w:val="187"/>
          <w:jc w:val="center"/>
        </w:trPr>
        <w:tc>
          <w:tcPr>
            <w:tcW w:w="993" w:type="pct"/>
            <w:vMerge/>
            <w:shd w:val="clear" w:color="auto" w:fill="auto"/>
            <w:vAlign w:val="center"/>
          </w:tcPr>
          <w:p w14:paraId="309C92E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B7957"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2AA98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B6F00C" w14:textId="77777777" w:rsidR="004A4067" w:rsidRPr="00DC5513" w:rsidRDefault="004A4067" w:rsidP="00A01F59">
            <w:pPr>
              <w:pStyle w:val="TAC"/>
            </w:pPr>
            <w:r w:rsidRPr="00DC5513">
              <w:t>0</w:t>
            </w:r>
          </w:p>
        </w:tc>
      </w:tr>
      <w:tr w:rsidR="004A4067" w:rsidRPr="00DC5513" w14:paraId="53F79619" w14:textId="77777777" w:rsidTr="00A01F59">
        <w:trPr>
          <w:trHeight w:val="187"/>
          <w:jc w:val="center"/>
        </w:trPr>
        <w:tc>
          <w:tcPr>
            <w:tcW w:w="993" w:type="pct"/>
            <w:vMerge/>
            <w:shd w:val="clear" w:color="auto" w:fill="auto"/>
            <w:vAlign w:val="center"/>
          </w:tcPr>
          <w:p w14:paraId="50E8DF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73937"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EAA15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3D30F8" w14:textId="77777777" w:rsidR="004A4067" w:rsidRPr="00DC5513" w:rsidRDefault="004A4067" w:rsidP="00A01F59">
            <w:pPr>
              <w:pStyle w:val="TAC"/>
            </w:pPr>
            <w:r w:rsidRPr="00DC5513">
              <w:t>Start PRB 0</w:t>
            </w:r>
          </w:p>
          <w:p w14:paraId="278C7F2D" w14:textId="77777777" w:rsidR="004A4067" w:rsidRPr="00DC5513" w:rsidRDefault="004A4067" w:rsidP="00A01F59">
            <w:pPr>
              <w:pStyle w:val="TAC"/>
            </w:pPr>
            <w:r w:rsidRPr="00DC5513">
              <w:t>Number of PRB = BWP size</w:t>
            </w:r>
          </w:p>
        </w:tc>
      </w:tr>
      <w:tr w:rsidR="004A4067" w:rsidRPr="00DC5513" w14:paraId="741021C0" w14:textId="77777777" w:rsidTr="00A01F59">
        <w:trPr>
          <w:trHeight w:val="187"/>
          <w:jc w:val="center"/>
        </w:trPr>
        <w:tc>
          <w:tcPr>
            <w:tcW w:w="993" w:type="pct"/>
            <w:vMerge/>
            <w:shd w:val="clear" w:color="auto" w:fill="auto"/>
            <w:vAlign w:val="center"/>
          </w:tcPr>
          <w:p w14:paraId="5C461220"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235B0"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424F2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E4013C" w14:textId="77777777" w:rsidR="004A4067" w:rsidRPr="00DC5513" w:rsidRDefault="004A4067" w:rsidP="00A01F59">
            <w:pPr>
              <w:pStyle w:val="TAC"/>
              <w:rPr>
                <w:lang w:eastAsia="zh-CN"/>
              </w:rPr>
            </w:pPr>
            <w:r w:rsidRPr="00DC5513">
              <w:t>TCI state #</w:t>
            </w:r>
            <w:r w:rsidRPr="00DC5513">
              <w:rPr>
                <w:lang w:eastAsia="zh-CN"/>
              </w:rPr>
              <w:t>1</w:t>
            </w:r>
          </w:p>
        </w:tc>
      </w:tr>
      <w:tr w:rsidR="004A4067" w:rsidRPr="00DC5513" w14:paraId="22BD27E4" w14:textId="77777777" w:rsidTr="00A01F59">
        <w:trPr>
          <w:trHeight w:val="187"/>
          <w:jc w:val="center"/>
        </w:trPr>
        <w:tc>
          <w:tcPr>
            <w:tcW w:w="993" w:type="pct"/>
            <w:vMerge w:val="restart"/>
            <w:shd w:val="clear" w:color="auto" w:fill="auto"/>
            <w:vAlign w:val="center"/>
          </w:tcPr>
          <w:p w14:paraId="29EBC37A" w14:textId="77777777" w:rsidR="004A4067" w:rsidRPr="00DC5513" w:rsidRDefault="004A4067" w:rsidP="00A01F59">
            <w:pPr>
              <w:pStyle w:val="TAL"/>
            </w:pPr>
            <w:r w:rsidRPr="00DC5513">
              <w:t>ZP CSI-RS for CSI acquisition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6FB8E" w14:textId="77777777" w:rsidR="004A4067" w:rsidRPr="00DC5513" w:rsidRDefault="004A4067" w:rsidP="00A01F59">
            <w:pPr>
              <w:pStyle w:val="TAL"/>
            </w:pPr>
            <w:r w:rsidRPr="00DC5513">
              <w:t>First subcarrier index in the PRB used for CSI-RS</w:t>
            </w:r>
            <w:r w:rsidRPr="00DC5513" w:rsidDel="0032520A">
              <w:t xml:space="preserve"> </w:t>
            </w:r>
            <w:r w:rsidRPr="00DC5513">
              <w:t>(k</w:t>
            </w:r>
            <w:r w:rsidRPr="00DC5513">
              <w:rPr>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DD676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D5AF90" w14:textId="77777777" w:rsidR="004A4067" w:rsidRPr="00DC5513" w:rsidRDefault="004A4067" w:rsidP="00A01F59">
            <w:pPr>
              <w:pStyle w:val="TAC"/>
            </w:pPr>
            <w:r w:rsidRPr="00DC5513">
              <w:t>4</w:t>
            </w:r>
          </w:p>
        </w:tc>
      </w:tr>
      <w:tr w:rsidR="004A4067" w:rsidRPr="00DC5513" w14:paraId="3938A89D" w14:textId="77777777" w:rsidTr="00A01F59">
        <w:trPr>
          <w:trHeight w:val="187"/>
          <w:jc w:val="center"/>
        </w:trPr>
        <w:tc>
          <w:tcPr>
            <w:tcW w:w="993" w:type="pct"/>
            <w:vMerge/>
            <w:shd w:val="clear" w:color="auto" w:fill="auto"/>
            <w:vAlign w:val="center"/>
          </w:tcPr>
          <w:p w14:paraId="4DB023FA"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118F7" w14:textId="77777777" w:rsidR="004A4067" w:rsidRPr="00DC5513" w:rsidRDefault="004A4067" w:rsidP="00A01F59">
            <w:pPr>
              <w:pStyle w:val="TAL"/>
            </w:pPr>
            <w:r w:rsidRPr="00DC5513">
              <w:t>First OFDM symbol in the PRB used for CSI-RS (</w:t>
            </w:r>
            <w:r w:rsidRPr="00DC5513">
              <w:rPr>
                <w:i/>
              </w:rPr>
              <w:t>l</w:t>
            </w:r>
            <w:r w:rsidRPr="00DC5513">
              <w:rPr>
                <w:i/>
                <w:vertAlign w:val="subscript"/>
              </w:rPr>
              <w:t>0</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07B23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B4BE262" w14:textId="77777777" w:rsidR="004A4067" w:rsidRPr="00DC5513" w:rsidRDefault="004A4067" w:rsidP="00A01F59">
            <w:pPr>
              <w:pStyle w:val="TAC"/>
            </w:pPr>
            <w:r w:rsidRPr="00DC5513">
              <w:t>12</w:t>
            </w:r>
          </w:p>
        </w:tc>
      </w:tr>
      <w:tr w:rsidR="004A4067" w:rsidRPr="00DC5513" w14:paraId="3A332909" w14:textId="77777777" w:rsidTr="00A01F59">
        <w:trPr>
          <w:trHeight w:val="187"/>
          <w:jc w:val="center"/>
        </w:trPr>
        <w:tc>
          <w:tcPr>
            <w:tcW w:w="993" w:type="pct"/>
            <w:vMerge/>
            <w:shd w:val="clear" w:color="auto" w:fill="auto"/>
            <w:vAlign w:val="center"/>
          </w:tcPr>
          <w:p w14:paraId="4DA94EC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D80D" w14:textId="77777777" w:rsidR="004A4067" w:rsidRPr="00DC5513" w:rsidRDefault="004A4067" w:rsidP="00A01F59">
            <w:pPr>
              <w:pStyle w:val="TAL"/>
            </w:pPr>
            <w:r w:rsidRPr="00DC5513">
              <w:t>Number of CSI-RS ports (</w:t>
            </w:r>
            <w:r w:rsidRPr="00DC5513">
              <w:rPr>
                <w:i/>
              </w:rPr>
              <w:t>X</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AD52C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4E417D" w14:textId="77777777" w:rsidR="004A4067" w:rsidRPr="00DC5513" w:rsidRDefault="004A4067" w:rsidP="00A01F59">
            <w:pPr>
              <w:pStyle w:val="TAC"/>
            </w:pPr>
            <w:r w:rsidRPr="00DC5513">
              <w:t>4</w:t>
            </w:r>
          </w:p>
        </w:tc>
      </w:tr>
      <w:tr w:rsidR="004A4067" w:rsidRPr="00DC5513" w14:paraId="760654C2" w14:textId="77777777" w:rsidTr="00A01F59">
        <w:trPr>
          <w:trHeight w:val="187"/>
          <w:jc w:val="center"/>
        </w:trPr>
        <w:tc>
          <w:tcPr>
            <w:tcW w:w="993" w:type="pct"/>
            <w:vMerge/>
            <w:shd w:val="clear" w:color="auto" w:fill="auto"/>
            <w:vAlign w:val="center"/>
          </w:tcPr>
          <w:p w14:paraId="57BA02D4"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6093"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4AD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6109A8F" w14:textId="77777777" w:rsidR="004A4067" w:rsidRPr="00DC5513" w:rsidRDefault="004A4067" w:rsidP="00A01F59">
            <w:pPr>
              <w:pStyle w:val="TAC"/>
            </w:pPr>
            <w:r w:rsidRPr="00DC5513">
              <w:t>FD-CDM2</w:t>
            </w:r>
          </w:p>
        </w:tc>
      </w:tr>
      <w:tr w:rsidR="004A4067" w:rsidRPr="00DC5513" w14:paraId="0CDD74CC" w14:textId="77777777" w:rsidTr="00A01F59">
        <w:trPr>
          <w:trHeight w:val="187"/>
          <w:jc w:val="center"/>
        </w:trPr>
        <w:tc>
          <w:tcPr>
            <w:tcW w:w="993" w:type="pct"/>
            <w:vMerge/>
            <w:shd w:val="clear" w:color="auto" w:fill="auto"/>
            <w:vAlign w:val="center"/>
          </w:tcPr>
          <w:p w14:paraId="6BEE9D92"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D70F" w14:textId="77777777" w:rsidR="004A4067" w:rsidRPr="00DC5513" w:rsidRDefault="004A4067" w:rsidP="00A01F59">
            <w:pPr>
              <w:pStyle w:val="TAL"/>
            </w:pPr>
            <w:r w:rsidRPr="00DC5513">
              <w:t>Density (</w:t>
            </w:r>
            <w:r w:rsidRPr="00DC5513">
              <w:rPr>
                <w:rFonts w:cs="Arial"/>
                <w:i/>
              </w:rPr>
              <w:t>ρ</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8A3F6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AE396A" w14:textId="77777777" w:rsidR="004A4067" w:rsidRPr="00DC5513" w:rsidRDefault="004A4067" w:rsidP="00A01F59">
            <w:pPr>
              <w:pStyle w:val="TAC"/>
            </w:pPr>
            <w:r w:rsidRPr="00DC5513">
              <w:t>1</w:t>
            </w:r>
          </w:p>
        </w:tc>
      </w:tr>
      <w:tr w:rsidR="004A4067" w:rsidRPr="00DC5513" w14:paraId="4682F10B" w14:textId="77777777" w:rsidTr="00A01F59">
        <w:trPr>
          <w:trHeight w:val="187"/>
          <w:jc w:val="center"/>
        </w:trPr>
        <w:tc>
          <w:tcPr>
            <w:tcW w:w="993" w:type="pct"/>
            <w:vMerge/>
            <w:shd w:val="clear" w:color="auto" w:fill="auto"/>
            <w:vAlign w:val="center"/>
          </w:tcPr>
          <w:p w14:paraId="26D66F0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F47BA"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1F63AA" w14:textId="77777777" w:rsidR="004A4067" w:rsidRPr="00DC5513" w:rsidRDefault="004A4067" w:rsidP="00A01F59">
            <w:pPr>
              <w:pStyle w:val="TAC"/>
            </w:pPr>
            <w:r w:rsidRPr="00DC5513">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A3F5A56" w14:textId="77777777" w:rsidR="004A4067" w:rsidRPr="00DC5513" w:rsidRDefault="004A4067" w:rsidP="00A01F59">
            <w:pPr>
              <w:pStyle w:val="TAC"/>
            </w:pPr>
            <w:r w:rsidRPr="00DC5513">
              <w:t>60 kHz SCS: 80</w:t>
            </w:r>
          </w:p>
          <w:p w14:paraId="0B794619" w14:textId="77777777" w:rsidR="004A4067" w:rsidRPr="00DC5513" w:rsidRDefault="004A4067" w:rsidP="00A01F59">
            <w:pPr>
              <w:pStyle w:val="TAC"/>
            </w:pPr>
            <w:r w:rsidRPr="00DC5513">
              <w:t>120 kHz SCS: 160</w:t>
            </w:r>
          </w:p>
        </w:tc>
      </w:tr>
      <w:tr w:rsidR="004A4067" w:rsidRPr="00DC5513" w14:paraId="69825CCE" w14:textId="77777777" w:rsidTr="00A01F59">
        <w:trPr>
          <w:trHeight w:val="187"/>
          <w:jc w:val="center"/>
        </w:trPr>
        <w:tc>
          <w:tcPr>
            <w:tcW w:w="993" w:type="pct"/>
            <w:vMerge/>
            <w:shd w:val="clear" w:color="auto" w:fill="auto"/>
            <w:vAlign w:val="center"/>
          </w:tcPr>
          <w:p w14:paraId="2866032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47018"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D430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D20419F" w14:textId="77777777" w:rsidR="004A4067" w:rsidRPr="00DC5513" w:rsidRDefault="004A4067" w:rsidP="00A01F59">
            <w:pPr>
              <w:pStyle w:val="TAC"/>
            </w:pPr>
            <w:r w:rsidRPr="00DC5513">
              <w:t>0</w:t>
            </w:r>
          </w:p>
        </w:tc>
      </w:tr>
      <w:tr w:rsidR="004A4067" w:rsidRPr="00DC5513" w14:paraId="24DDD6D2" w14:textId="77777777" w:rsidTr="00A01F59">
        <w:trPr>
          <w:trHeight w:val="187"/>
          <w:jc w:val="center"/>
        </w:trPr>
        <w:tc>
          <w:tcPr>
            <w:tcW w:w="993" w:type="pct"/>
            <w:vMerge/>
            <w:shd w:val="clear" w:color="auto" w:fill="auto"/>
            <w:vAlign w:val="center"/>
          </w:tcPr>
          <w:p w14:paraId="492F4831"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15538" w14:textId="77777777" w:rsidR="004A4067" w:rsidRPr="00DC5513" w:rsidRDefault="004A4067" w:rsidP="00A01F59">
            <w:pPr>
              <w:pStyle w:val="TAL"/>
            </w:pPr>
            <w:r w:rsidRPr="00DC5513">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5F21E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A39B18" w14:textId="77777777" w:rsidR="004A4067" w:rsidRPr="00DC5513" w:rsidRDefault="004A4067" w:rsidP="00A01F59">
            <w:pPr>
              <w:pStyle w:val="TAC"/>
            </w:pPr>
            <w:r w:rsidRPr="00DC5513">
              <w:t>Start PRB 0</w:t>
            </w:r>
          </w:p>
          <w:p w14:paraId="41819FD7" w14:textId="77777777" w:rsidR="004A4067" w:rsidRPr="00DC5513" w:rsidRDefault="004A4067" w:rsidP="00A01F59">
            <w:pPr>
              <w:pStyle w:val="TAC"/>
            </w:pPr>
            <w:r w:rsidRPr="00DC5513">
              <w:t>Number of PRB = BWP size</w:t>
            </w:r>
          </w:p>
        </w:tc>
      </w:tr>
      <w:tr w:rsidR="004A4067" w:rsidRPr="00DC5513" w14:paraId="04240D5C" w14:textId="77777777" w:rsidTr="00A01F59">
        <w:trPr>
          <w:trHeight w:val="187"/>
          <w:jc w:val="center"/>
        </w:trPr>
        <w:tc>
          <w:tcPr>
            <w:tcW w:w="993" w:type="pct"/>
            <w:vMerge w:val="restart"/>
            <w:shd w:val="clear" w:color="auto" w:fill="auto"/>
            <w:vAlign w:val="center"/>
          </w:tcPr>
          <w:p w14:paraId="6D86F65A" w14:textId="77777777" w:rsidR="004A4067" w:rsidRPr="00DC5513" w:rsidRDefault="004A4067" w:rsidP="00A01F59">
            <w:pPr>
              <w:pStyle w:val="TAL"/>
            </w:pPr>
            <w:r w:rsidRPr="00DC5513">
              <w:t>CSI-RS for beam refinement</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5C025" w14:textId="77777777" w:rsidR="004A4067" w:rsidRPr="00DC5513" w:rsidRDefault="004A4067" w:rsidP="00A01F59">
            <w:pPr>
              <w:pStyle w:val="TAL"/>
            </w:pPr>
            <w:r w:rsidRPr="00DC5513">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9498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174E4F" w14:textId="77777777" w:rsidR="004A4067" w:rsidRPr="00DC5513" w:rsidRDefault="004A4067" w:rsidP="00A01F59">
            <w:pPr>
              <w:pStyle w:val="TAC"/>
            </w:pPr>
            <w:r w:rsidRPr="00DC5513">
              <w:t>k</w:t>
            </w:r>
            <w:r w:rsidRPr="00DC5513">
              <w:rPr>
                <w:vertAlign w:val="subscript"/>
              </w:rPr>
              <w:t>0</w:t>
            </w:r>
            <w:r w:rsidRPr="00DC5513">
              <w:t>=0 for CSI-RS resource 1,2</w:t>
            </w:r>
          </w:p>
        </w:tc>
      </w:tr>
      <w:tr w:rsidR="004A4067" w:rsidRPr="00DC5513" w14:paraId="650083AB" w14:textId="77777777" w:rsidTr="00A01F59">
        <w:trPr>
          <w:trHeight w:val="187"/>
          <w:jc w:val="center"/>
        </w:trPr>
        <w:tc>
          <w:tcPr>
            <w:tcW w:w="993" w:type="pct"/>
            <w:vMerge/>
            <w:shd w:val="clear" w:color="auto" w:fill="auto"/>
            <w:vAlign w:val="center"/>
          </w:tcPr>
          <w:p w14:paraId="7621420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F3546" w14:textId="77777777" w:rsidR="004A4067" w:rsidRPr="00DC5513" w:rsidRDefault="004A4067" w:rsidP="00A01F59">
            <w:pPr>
              <w:pStyle w:val="TAL"/>
            </w:pPr>
            <w:r w:rsidRPr="00DC5513">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DBAEC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CBBA04" w14:textId="77777777" w:rsidR="004A4067" w:rsidRPr="00DC5513" w:rsidRDefault="004A4067" w:rsidP="00A01F59">
            <w:pPr>
              <w:pStyle w:val="TAC"/>
            </w:pPr>
            <w:r w:rsidRPr="00DC5513">
              <w:t>l</w:t>
            </w:r>
            <w:r w:rsidRPr="00DC5513">
              <w:rPr>
                <w:vertAlign w:val="subscript"/>
              </w:rPr>
              <w:t>0</w:t>
            </w:r>
            <w:r w:rsidRPr="00DC5513">
              <w:t xml:space="preserve"> = 8 for CSI-RS resource 1</w:t>
            </w:r>
          </w:p>
          <w:p w14:paraId="5FAC031E" w14:textId="77777777" w:rsidR="004A4067" w:rsidRPr="00DC5513" w:rsidRDefault="004A4067" w:rsidP="00A01F59">
            <w:pPr>
              <w:pStyle w:val="TAC"/>
            </w:pPr>
            <w:r w:rsidRPr="00DC5513">
              <w:t>l</w:t>
            </w:r>
            <w:r w:rsidRPr="00DC5513">
              <w:rPr>
                <w:vertAlign w:val="subscript"/>
              </w:rPr>
              <w:t>0</w:t>
            </w:r>
            <w:r w:rsidRPr="00DC5513">
              <w:t xml:space="preserve"> = 9 for CSI-RS resource 2</w:t>
            </w:r>
          </w:p>
        </w:tc>
      </w:tr>
      <w:tr w:rsidR="004A4067" w:rsidRPr="00DC5513" w14:paraId="5A89B817" w14:textId="77777777" w:rsidTr="00A01F59">
        <w:trPr>
          <w:trHeight w:val="187"/>
          <w:jc w:val="center"/>
        </w:trPr>
        <w:tc>
          <w:tcPr>
            <w:tcW w:w="993" w:type="pct"/>
            <w:vMerge/>
            <w:shd w:val="clear" w:color="auto" w:fill="auto"/>
            <w:vAlign w:val="center"/>
          </w:tcPr>
          <w:p w14:paraId="5FC814EE"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7D830" w14:textId="77777777" w:rsidR="004A4067" w:rsidRPr="00DC5513" w:rsidRDefault="004A4067" w:rsidP="00A01F59">
            <w:pPr>
              <w:pStyle w:val="TAL"/>
            </w:pPr>
            <w:r w:rsidRPr="00DC5513">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8D683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E45B27" w14:textId="77777777" w:rsidR="004A4067" w:rsidRPr="00DC5513" w:rsidRDefault="004A4067" w:rsidP="00A01F59">
            <w:pPr>
              <w:pStyle w:val="TAC"/>
            </w:pPr>
            <w:r w:rsidRPr="00DC5513">
              <w:t>1 for CSI-RS resource 1,2</w:t>
            </w:r>
          </w:p>
        </w:tc>
      </w:tr>
      <w:tr w:rsidR="004A4067" w:rsidRPr="00DC5513" w14:paraId="3F00D5C5" w14:textId="77777777" w:rsidTr="00A01F59">
        <w:trPr>
          <w:trHeight w:val="187"/>
          <w:jc w:val="center"/>
        </w:trPr>
        <w:tc>
          <w:tcPr>
            <w:tcW w:w="993" w:type="pct"/>
            <w:vMerge/>
            <w:shd w:val="clear" w:color="auto" w:fill="auto"/>
            <w:vAlign w:val="center"/>
          </w:tcPr>
          <w:p w14:paraId="70682AC9"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5874" w14:textId="77777777" w:rsidR="004A4067" w:rsidRPr="00DC5513" w:rsidRDefault="004A4067" w:rsidP="00A01F59">
            <w:pPr>
              <w:pStyle w:val="TAL"/>
            </w:pPr>
            <w:r w:rsidRPr="00DC5513">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DD448A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F4522A" w14:textId="77777777" w:rsidR="004A4067" w:rsidRPr="00DC5513" w:rsidRDefault="004A4067" w:rsidP="00A01F59">
            <w:pPr>
              <w:pStyle w:val="TAC"/>
            </w:pPr>
            <w:r w:rsidRPr="00DC5513">
              <w:rPr>
                <w:rFonts w:eastAsia="SimSun"/>
              </w:rPr>
              <w:t>'</w:t>
            </w:r>
            <w:r w:rsidRPr="00DC5513">
              <w:t>No CDM</w:t>
            </w:r>
            <w:r w:rsidRPr="00DC5513">
              <w:rPr>
                <w:rFonts w:eastAsia="SimSun"/>
              </w:rPr>
              <w:t>'</w:t>
            </w:r>
            <w:r w:rsidRPr="00DC5513">
              <w:t xml:space="preserve"> for CSI-RS resource 1,2</w:t>
            </w:r>
          </w:p>
        </w:tc>
      </w:tr>
      <w:tr w:rsidR="004A4067" w:rsidRPr="00DC5513" w14:paraId="25C954C6" w14:textId="77777777" w:rsidTr="00A01F59">
        <w:trPr>
          <w:trHeight w:val="187"/>
          <w:jc w:val="center"/>
        </w:trPr>
        <w:tc>
          <w:tcPr>
            <w:tcW w:w="993" w:type="pct"/>
            <w:vMerge/>
            <w:shd w:val="clear" w:color="auto" w:fill="auto"/>
            <w:vAlign w:val="center"/>
          </w:tcPr>
          <w:p w14:paraId="1E15CF7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4ED75" w14:textId="77777777" w:rsidR="004A4067" w:rsidRPr="00DC5513" w:rsidRDefault="004A4067" w:rsidP="00A01F59">
            <w:pPr>
              <w:pStyle w:val="TAL"/>
            </w:pPr>
            <w:r w:rsidRPr="00DC5513">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D68A8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78E3662" w14:textId="77777777" w:rsidR="004A4067" w:rsidRPr="00DC5513" w:rsidRDefault="004A4067" w:rsidP="00A01F59">
            <w:pPr>
              <w:pStyle w:val="TAC"/>
            </w:pPr>
            <w:r w:rsidRPr="00DC5513">
              <w:t>3 for CSI-RS resource 1,2</w:t>
            </w:r>
          </w:p>
        </w:tc>
      </w:tr>
      <w:tr w:rsidR="004A4067" w:rsidRPr="00DC5513" w14:paraId="3642CFBA" w14:textId="77777777" w:rsidTr="00A01F59">
        <w:trPr>
          <w:trHeight w:val="187"/>
          <w:jc w:val="center"/>
        </w:trPr>
        <w:tc>
          <w:tcPr>
            <w:tcW w:w="993" w:type="pct"/>
            <w:vMerge/>
            <w:shd w:val="clear" w:color="auto" w:fill="auto"/>
            <w:vAlign w:val="center"/>
          </w:tcPr>
          <w:p w14:paraId="37C5FD7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A3173" w14:textId="77777777" w:rsidR="004A4067" w:rsidRPr="00DC5513" w:rsidRDefault="004A4067" w:rsidP="00A01F59">
            <w:pPr>
              <w:pStyle w:val="TAL"/>
            </w:pPr>
            <w:r w:rsidRPr="00DC5513">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367D37B"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28F332" w14:textId="77777777" w:rsidR="004A4067" w:rsidRPr="00DC5513" w:rsidRDefault="004A4067" w:rsidP="00A01F59">
            <w:pPr>
              <w:pStyle w:val="TAC"/>
            </w:pPr>
            <w:r w:rsidRPr="00DC5513">
              <w:t>60 kHz SCS: 80 for CSI-RS resource 1,2</w:t>
            </w:r>
          </w:p>
          <w:p w14:paraId="2B069304" w14:textId="77777777" w:rsidR="004A4067" w:rsidRPr="00DC5513" w:rsidRDefault="004A4067" w:rsidP="00A01F59">
            <w:pPr>
              <w:pStyle w:val="TAC"/>
            </w:pPr>
            <w:r w:rsidRPr="00DC5513">
              <w:t>120 kHz SCS: 160 for CSI-RS resource 1,2</w:t>
            </w:r>
          </w:p>
        </w:tc>
      </w:tr>
      <w:tr w:rsidR="004A4067" w:rsidRPr="00DC5513" w14:paraId="3B3646A1" w14:textId="77777777" w:rsidTr="00A01F59">
        <w:trPr>
          <w:trHeight w:val="187"/>
          <w:jc w:val="center"/>
        </w:trPr>
        <w:tc>
          <w:tcPr>
            <w:tcW w:w="993" w:type="pct"/>
            <w:vMerge/>
            <w:shd w:val="clear" w:color="auto" w:fill="auto"/>
            <w:vAlign w:val="center"/>
          </w:tcPr>
          <w:p w14:paraId="3C27F327"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7FE2D" w14:textId="77777777" w:rsidR="004A4067" w:rsidRPr="00DC5513" w:rsidRDefault="004A4067" w:rsidP="00A01F59">
            <w:pPr>
              <w:pStyle w:val="TAL"/>
            </w:pPr>
            <w:r w:rsidRPr="00DC5513">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ECEEA7A" w14:textId="77777777" w:rsidR="004A4067" w:rsidRPr="00DC5513" w:rsidRDefault="004A4067" w:rsidP="00A01F59">
            <w:pPr>
              <w:pStyle w:val="TAC"/>
            </w:pPr>
            <w:r w:rsidRPr="00DC5513">
              <w:rPr>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613E7" w14:textId="77777777" w:rsidR="004A4067" w:rsidRPr="00DC5513" w:rsidRDefault="004A4067" w:rsidP="00A01F59">
            <w:pPr>
              <w:pStyle w:val="TAC"/>
            </w:pPr>
            <w:r w:rsidRPr="00DC5513">
              <w:t>0 for CSI-RS resource 1,2</w:t>
            </w:r>
          </w:p>
        </w:tc>
      </w:tr>
      <w:tr w:rsidR="004A4067" w:rsidRPr="00DC5513" w14:paraId="3583FEBC" w14:textId="77777777" w:rsidTr="00A01F59">
        <w:trPr>
          <w:trHeight w:val="187"/>
          <w:jc w:val="center"/>
        </w:trPr>
        <w:tc>
          <w:tcPr>
            <w:tcW w:w="993" w:type="pct"/>
            <w:vMerge/>
            <w:shd w:val="clear" w:color="auto" w:fill="auto"/>
            <w:vAlign w:val="center"/>
          </w:tcPr>
          <w:p w14:paraId="2C4073CB"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6FC67" w14:textId="77777777" w:rsidR="004A4067" w:rsidRPr="00DC5513" w:rsidRDefault="004A4067" w:rsidP="00A01F59">
            <w:pPr>
              <w:pStyle w:val="TAL"/>
            </w:pPr>
            <w:r w:rsidRPr="00DC5513">
              <w:rPr>
                <w:rFonts w:eastAsia="SimSun"/>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DC41A"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C8D443" w14:textId="77777777" w:rsidR="004A4067" w:rsidRPr="00DC5513" w:rsidRDefault="004A4067" w:rsidP="00A01F59">
            <w:pPr>
              <w:pStyle w:val="TAC"/>
            </w:pPr>
            <w:r w:rsidRPr="00DC5513">
              <w:rPr>
                <w:rFonts w:eastAsia="SimSun"/>
                <w:szCs w:val="18"/>
              </w:rPr>
              <w:t>ON</w:t>
            </w:r>
          </w:p>
        </w:tc>
      </w:tr>
      <w:tr w:rsidR="004A4067" w:rsidRPr="00DC5513" w14:paraId="647C5A6D" w14:textId="77777777" w:rsidTr="00A01F59">
        <w:trPr>
          <w:trHeight w:val="187"/>
          <w:jc w:val="center"/>
        </w:trPr>
        <w:tc>
          <w:tcPr>
            <w:tcW w:w="993" w:type="pct"/>
            <w:vMerge/>
            <w:shd w:val="clear" w:color="auto" w:fill="auto"/>
            <w:vAlign w:val="center"/>
          </w:tcPr>
          <w:p w14:paraId="23D03775"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5016" w14:textId="77777777" w:rsidR="004A4067" w:rsidRPr="00DC5513" w:rsidRDefault="004A4067" w:rsidP="00A01F59">
            <w:pPr>
              <w:pStyle w:val="TAL"/>
            </w:pPr>
            <w:r w:rsidRPr="00DC5513">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5C90188" w14:textId="77777777" w:rsidR="004A4067" w:rsidRPr="00DC5513" w:rsidRDefault="004A4067" w:rsidP="00A01F59">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4C9853" w14:textId="77777777" w:rsidR="004A4067" w:rsidRPr="00DC5513" w:rsidRDefault="004A4067" w:rsidP="00A01F59">
            <w:pPr>
              <w:pStyle w:val="TAC"/>
            </w:pPr>
            <w:r w:rsidRPr="00DC5513">
              <w:t>TCI state #</w:t>
            </w:r>
            <w:r w:rsidRPr="00DC5513">
              <w:rPr>
                <w:lang w:eastAsia="zh-CN"/>
              </w:rPr>
              <w:t>1</w:t>
            </w:r>
          </w:p>
        </w:tc>
      </w:tr>
      <w:tr w:rsidR="004A4067" w:rsidRPr="00DC5513" w14:paraId="59D0D68D" w14:textId="77777777" w:rsidTr="00A01F59">
        <w:trPr>
          <w:trHeight w:val="777"/>
          <w:jc w:val="center"/>
        </w:trPr>
        <w:tc>
          <w:tcPr>
            <w:tcW w:w="993" w:type="pct"/>
            <w:vMerge w:val="restart"/>
            <w:shd w:val="clear" w:color="auto" w:fill="auto"/>
            <w:vAlign w:val="center"/>
          </w:tcPr>
          <w:p w14:paraId="11A6033C" w14:textId="77777777" w:rsidR="004A4067" w:rsidRPr="00DC5513" w:rsidRDefault="004A4067" w:rsidP="00A01F59">
            <w:pPr>
              <w:pStyle w:val="TAL"/>
            </w:pPr>
            <w:r w:rsidRPr="00DC5513">
              <w:lastRenderedPageBreak/>
              <w:t>PDSCH DMRS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6BD09" w14:textId="77777777" w:rsidR="004A4067" w:rsidRPr="00DC5513" w:rsidRDefault="004A4067" w:rsidP="00A01F59">
            <w:pPr>
              <w:pStyle w:val="TAL"/>
            </w:pPr>
            <w:r w:rsidRPr="00DC5513">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1ECA8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4B6E3D" w14:textId="77777777" w:rsidR="004A4067" w:rsidRPr="00DC5513" w:rsidRDefault="004A4067" w:rsidP="00A01F59">
            <w:pPr>
              <w:pStyle w:val="TAC"/>
            </w:pPr>
            <w:r w:rsidRPr="00DC5513">
              <w:t>{1000} for Rank 1 tests</w:t>
            </w:r>
            <w:r w:rsidRPr="00DC5513">
              <w:br/>
              <w:t>{1000, 1001} for Rank 2 tests</w:t>
            </w:r>
          </w:p>
        </w:tc>
      </w:tr>
      <w:tr w:rsidR="004A4067" w:rsidRPr="00DC5513" w14:paraId="2A0122C6" w14:textId="77777777" w:rsidTr="00A01F59">
        <w:trPr>
          <w:trHeight w:val="562"/>
          <w:jc w:val="center"/>
        </w:trPr>
        <w:tc>
          <w:tcPr>
            <w:tcW w:w="993" w:type="pct"/>
            <w:vMerge/>
            <w:shd w:val="clear" w:color="auto" w:fill="auto"/>
            <w:vAlign w:val="center"/>
          </w:tcPr>
          <w:p w14:paraId="3BC3C87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F91D7" w14:textId="77777777" w:rsidR="004A4067" w:rsidRPr="00DC5513" w:rsidRDefault="004A4067" w:rsidP="00A01F59">
            <w:pPr>
              <w:pStyle w:val="TAL"/>
            </w:pPr>
            <w:r w:rsidRPr="00DC5513">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BADFE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2CE2AE" w14:textId="77777777" w:rsidR="004A4067" w:rsidRPr="00DC5513" w:rsidRDefault="004A4067" w:rsidP="00A01F59">
            <w:pPr>
              <w:pStyle w:val="TAC"/>
            </w:pPr>
            <w:r w:rsidRPr="00DC5513">
              <w:t>2</w:t>
            </w:r>
          </w:p>
        </w:tc>
      </w:tr>
      <w:tr w:rsidR="004A4067" w:rsidRPr="00DC5513" w14:paraId="3D257B2A" w14:textId="77777777" w:rsidTr="00A01F59">
        <w:trPr>
          <w:trHeight w:val="187"/>
          <w:jc w:val="center"/>
        </w:trPr>
        <w:tc>
          <w:tcPr>
            <w:tcW w:w="993" w:type="pct"/>
            <w:vMerge/>
            <w:shd w:val="clear" w:color="auto" w:fill="auto"/>
            <w:vAlign w:val="center"/>
          </w:tcPr>
          <w:p w14:paraId="089FDF8C"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FBAA0" w14:textId="77777777" w:rsidR="004A4067" w:rsidRPr="00DC5513" w:rsidRDefault="004A4067" w:rsidP="00A01F59">
            <w:pPr>
              <w:pStyle w:val="TAL"/>
            </w:pPr>
            <w:r w:rsidRPr="00DC5513">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B771E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9891FE" w14:textId="77777777" w:rsidR="004A4067" w:rsidRPr="00DC5513" w:rsidRDefault="004A4067" w:rsidP="00A01F59">
            <w:pPr>
              <w:pStyle w:val="TAC"/>
            </w:pPr>
            <w:r w:rsidRPr="00DC5513">
              <w:t>1</w:t>
            </w:r>
          </w:p>
        </w:tc>
      </w:tr>
      <w:tr w:rsidR="004A4067" w:rsidRPr="00DC5513" w14:paraId="781B6BF7" w14:textId="77777777" w:rsidTr="00A01F59">
        <w:trPr>
          <w:trHeight w:val="187"/>
          <w:jc w:val="center"/>
        </w:trPr>
        <w:tc>
          <w:tcPr>
            <w:tcW w:w="993" w:type="pct"/>
            <w:vMerge w:val="restart"/>
            <w:shd w:val="clear" w:color="auto" w:fill="auto"/>
            <w:vAlign w:val="center"/>
          </w:tcPr>
          <w:p w14:paraId="61F2D572" w14:textId="77777777" w:rsidR="004A4067" w:rsidRPr="00DC5513" w:rsidRDefault="004A4067" w:rsidP="00A01F59">
            <w:pPr>
              <w:pStyle w:val="TAL"/>
            </w:pPr>
            <w:r w:rsidRPr="00DC5513">
              <w:t>TCI state #0</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3BF3526D"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0ADFB8A"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978BB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D8AAC1" w14:textId="77777777" w:rsidR="004A4067" w:rsidRPr="00DC5513" w:rsidRDefault="004A4067" w:rsidP="00A01F59">
            <w:pPr>
              <w:pStyle w:val="TAC"/>
            </w:pPr>
            <w:r w:rsidRPr="00DC5513">
              <w:t>SSB #0</w:t>
            </w:r>
          </w:p>
        </w:tc>
      </w:tr>
      <w:tr w:rsidR="004A4067" w:rsidRPr="00DC5513" w14:paraId="4DE87870" w14:textId="77777777" w:rsidTr="00A01F59">
        <w:trPr>
          <w:trHeight w:val="187"/>
          <w:jc w:val="center"/>
        </w:trPr>
        <w:tc>
          <w:tcPr>
            <w:tcW w:w="993" w:type="pct"/>
            <w:vMerge/>
            <w:shd w:val="clear" w:color="auto" w:fill="auto"/>
            <w:vAlign w:val="center"/>
          </w:tcPr>
          <w:p w14:paraId="4F09CD9D"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4621F167"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F36CF7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C0DF6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647DCA5" w14:textId="77777777" w:rsidR="004A4067" w:rsidRPr="00DC5513" w:rsidRDefault="004A4067" w:rsidP="00A01F59">
            <w:pPr>
              <w:pStyle w:val="TAC"/>
            </w:pPr>
            <w:r w:rsidRPr="00DC5513">
              <w:t>Type C</w:t>
            </w:r>
          </w:p>
        </w:tc>
      </w:tr>
      <w:tr w:rsidR="004A4067" w:rsidRPr="00DC5513" w14:paraId="54535383" w14:textId="77777777" w:rsidTr="00A01F59">
        <w:trPr>
          <w:trHeight w:val="187"/>
          <w:jc w:val="center"/>
        </w:trPr>
        <w:tc>
          <w:tcPr>
            <w:tcW w:w="993" w:type="pct"/>
            <w:vMerge/>
            <w:shd w:val="clear" w:color="auto" w:fill="auto"/>
            <w:vAlign w:val="center"/>
          </w:tcPr>
          <w:p w14:paraId="6A613A00"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2EFAFF9F"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2D46A2" w14:textId="77777777" w:rsidR="004A4067" w:rsidRPr="00DC5513" w:rsidRDefault="004A4067" w:rsidP="00A01F59">
            <w:pPr>
              <w:pStyle w:val="TAL"/>
            </w:pPr>
            <w:r w:rsidRPr="00DC5513">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FBA6D1"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63B8468" w14:textId="77777777" w:rsidR="004A4067" w:rsidRPr="00DC5513" w:rsidRDefault="004A4067" w:rsidP="00A01F59">
            <w:pPr>
              <w:pStyle w:val="TAC"/>
            </w:pPr>
            <w:r w:rsidRPr="00DC5513">
              <w:t>SSB #0</w:t>
            </w:r>
          </w:p>
        </w:tc>
      </w:tr>
      <w:tr w:rsidR="004A4067" w:rsidRPr="00DC5513" w14:paraId="2E5FDB54" w14:textId="77777777" w:rsidTr="00A01F59">
        <w:trPr>
          <w:trHeight w:val="187"/>
          <w:jc w:val="center"/>
        </w:trPr>
        <w:tc>
          <w:tcPr>
            <w:tcW w:w="993" w:type="pct"/>
            <w:vMerge/>
            <w:shd w:val="clear" w:color="auto" w:fill="auto"/>
            <w:vAlign w:val="center"/>
          </w:tcPr>
          <w:p w14:paraId="1BB7983E"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6D583938"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C980A1C"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C8B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AA243" w14:textId="77777777" w:rsidR="004A4067" w:rsidRPr="00DC5513" w:rsidRDefault="004A4067" w:rsidP="00A01F59">
            <w:pPr>
              <w:pStyle w:val="TAC"/>
            </w:pPr>
            <w:r w:rsidRPr="00DC5513">
              <w:t>Type D</w:t>
            </w:r>
          </w:p>
        </w:tc>
      </w:tr>
      <w:tr w:rsidR="004A4067" w:rsidRPr="00DC5513" w14:paraId="7A1FF6D1" w14:textId="77777777" w:rsidTr="00A01F59">
        <w:trPr>
          <w:trHeight w:val="187"/>
          <w:jc w:val="center"/>
        </w:trPr>
        <w:tc>
          <w:tcPr>
            <w:tcW w:w="993" w:type="pct"/>
            <w:vMerge w:val="restart"/>
            <w:shd w:val="clear" w:color="auto" w:fill="auto"/>
            <w:vAlign w:val="center"/>
          </w:tcPr>
          <w:p w14:paraId="2E6DEA14" w14:textId="77777777" w:rsidR="004A4067" w:rsidRPr="00DC5513" w:rsidRDefault="004A4067" w:rsidP="00A01F59">
            <w:pPr>
              <w:pStyle w:val="TAL"/>
            </w:pPr>
            <w:r w:rsidRPr="00DC5513">
              <w:t>TCI state #1</w:t>
            </w:r>
          </w:p>
        </w:tc>
        <w:tc>
          <w:tcPr>
            <w:tcW w:w="764" w:type="pct"/>
            <w:vMerge w:val="restart"/>
            <w:tcBorders>
              <w:top w:val="single" w:sz="4" w:space="0" w:color="auto"/>
              <w:left w:val="single" w:sz="4" w:space="0" w:color="auto"/>
              <w:right w:val="single" w:sz="4" w:space="0" w:color="auto"/>
            </w:tcBorders>
            <w:shd w:val="clear" w:color="auto" w:fill="auto"/>
            <w:vAlign w:val="center"/>
          </w:tcPr>
          <w:p w14:paraId="49B9BC75" w14:textId="77777777" w:rsidR="004A4067" w:rsidRPr="00DC5513" w:rsidRDefault="004A4067" w:rsidP="00A01F59">
            <w:pPr>
              <w:pStyle w:val="TAL"/>
            </w:pPr>
            <w:r w:rsidRPr="00DC5513">
              <w:t>Type 1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57FC15F"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2A56C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507833"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4F786DC4" w14:textId="77777777" w:rsidTr="00A01F59">
        <w:trPr>
          <w:trHeight w:val="187"/>
          <w:jc w:val="center"/>
        </w:trPr>
        <w:tc>
          <w:tcPr>
            <w:tcW w:w="993" w:type="pct"/>
            <w:vMerge/>
            <w:shd w:val="clear" w:color="auto" w:fill="auto"/>
            <w:vAlign w:val="center"/>
          </w:tcPr>
          <w:p w14:paraId="374CBC44"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15DF5ECA"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54415F1"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0A9EFD"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81FAA0" w14:textId="77777777" w:rsidR="004A4067" w:rsidRPr="00DC5513" w:rsidRDefault="004A4067" w:rsidP="00A01F59">
            <w:pPr>
              <w:pStyle w:val="TAC"/>
            </w:pPr>
            <w:r w:rsidRPr="00DC5513">
              <w:t>Type A</w:t>
            </w:r>
          </w:p>
        </w:tc>
      </w:tr>
      <w:tr w:rsidR="004A4067" w:rsidRPr="00DC5513" w14:paraId="5EDE3FCE" w14:textId="77777777" w:rsidTr="00A01F59">
        <w:trPr>
          <w:trHeight w:val="187"/>
          <w:jc w:val="center"/>
        </w:trPr>
        <w:tc>
          <w:tcPr>
            <w:tcW w:w="993" w:type="pct"/>
            <w:vMerge/>
            <w:shd w:val="clear" w:color="auto" w:fill="auto"/>
            <w:vAlign w:val="center"/>
          </w:tcPr>
          <w:p w14:paraId="5A17E766" w14:textId="77777777" w:rsidR="004A4067" w:rsidRPr="00DC5513" w:rsidRDefault="004A4067" w:rsidP="00A01F59">
            <w:pPr>
              <w:pStyle w:val="TAL"/>
            </w:pPr>
          </w:p>
        </w:tc>
        <w:tc>
          <w:tcPr>
            <w:tcW w:w="764" w:type="pct"/>
            <w:vMerge w:val="restart"/>
            <w:tcBorders>
              <w:top w:val="single" w:sz="4" w:space="0" w:color="auto"/>
              <w:left w:val="single" w:sz="4" w:space="0" w:color="auto"/>
              <w:right w:val="single" w:sz="4" w:space="0" w:color="auto"/>
            </w:tcBorders>
            <w:shd w:val="clear" w:color="auto" w:fill="auto"/>
            <w:vAlign w:val="center"/>
          </w:tcPr>
          <w:p w14:paraId="621513D0" w14:textId="77777777" w:rsidR="004A4067" w:rsidRPr="00DC5513" w:rsidRDefault="004A4067" w:rsidP="00A01F59">
            <w:pPr>
              <w:pStyle w:val="TAL"/>
            </w:pPr>
            <w:r w:rsidRPr="00DC5513">
              <w:t>Type 2 QCL information</w:t>
            </w: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DA5F1A5" w14:textId="77777777" w:rsidR="004A4067" w:rsidRPr="00DC5513" w:rsidRDefault="004A4067" w:rsidP="00A01F59">
            <w:pPr>
              <w:pStyle w:val="TAL"/>
            </w:pPr>
            <w:r w:rsidRPr="00DC5513">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234340A"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BD2917" w14:textId="77777777" w:rsidR="004A4067" w:rsidRPr="00DC5513" w:rsidRDefault="004A4067" w:rsidP="00A01F59">
            <w:pPr>
              <w:pStyle w:val="TAC"/>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4A4067" w:rsidRPr="00DC5513" w14:paraId="1F46D453" w14:textId="77777777" w:rsidTr="00A01F59">
        <w:trPr>
          <w:trHeight w:val="187"/>
          <w:jc w:val="center"/>
        </w:trPr>
        <w:tc>
          <w:tcPr>
            <w:tcW w:w="993" w:type="pct"/>
            <w:vMerge/>
            <w:shd w:val="clear" w:color="auto" w:fill="auto"/>
            <w:vAlign w:val="center"/>
          </w:tcPr>
          <w:p w14:paraId="0F42A39F" w14:textId="77777777" w:rsidR="004A4067" w:rsidRPr="00DC5513" w:rsidRDefault="004A4067" w:rsidP="00A01F59">
            <w:pPr>
              <w:pStyle w:val="TAL"/>
            </w:pPr>
          </w:p>
        </w:tc>
        <w:tc>
          <w:tcPr>
            <w:tcW w:w="764" w:type="pct"/>
            <w:vMerge/>
            <w:tcBorders>
              <w:left w:val="single" w:sz="4" w:space="0" w:color="auto"/>
              <w:bottom w:val="single" w:sz="4" w:space="0" w:color="auto"/>
              <w:right w:val="single" w:sz="4" w:space="0" w:color="auto"/>
            </w:tcBorders>
            <w:shd w:val="clear" w:color="auto" w:fill="auto"/>
            <w:vAlign w:val="center"/>
          </w:tcPr>
          <w:p w14:paraId="0A8BBFD1" w14:textId="77777777" w:rsidR="004A4067" w:rsidRPr="00DC5513" w:rsidRDefault="004A4067" w:rsidP="00A01F59">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E4A591E" w14:textId="77777777" w:rsidR="004A4067" w:rsidRPr="00DC5513" w:rsidRDefault="004A4067" w:rsidP="00A01F59">
            <w:pPr>
              <w:pStyle w:val="TAL"/>
            </w:pPr>
            <w:r w:rsidRPr="00DC5513">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49A378"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112F0D" w14:textId="77777777" w:rsidR="004A4067" w:rsidRPr="00DC5513" w:rsidRDefault="004A4067" w:rsidP="00A01F59">
            <w:pPr>
              <w:pStyle w:val="TAC"/>
            </w:pPr>
            <w:r w:rsidRPr="00DC5513">
              <w:t>Type D</w:t>
            </w:r>
          </w:p>
        </w:tc>
      </w:tr>
      <w:tr w:rsidR="004A4067" w:rsidRPr="00DC5513" w14:paraId="6461E33D" w14:textId="77777777" w:rsidTr="00A01F59">
        <w:trPr>
          <w:trHeight w:val="187"/>
          <w:jc w:val="center"/>
        </w:trPr>
        <w:tc>
          <w:tcPr>
            <w:tcW w:w="993" w:type="pct"/>
            <w:vMerge w:val="restart"/>
            <w:shd w:val="clear" w:color="auto" w:fill="auto"/>
            <w:vAlign w:val="center"/>
          </w:tcPr>
          <w:p w14:paraId="7B4C3C61" w14:textId="77777777" w:rsidR="004A4067" w:rsidRPr="00DC5513" w:rsidRDefault="004A4067" w:rsidP="00A01F59">
            <w:pPr>
              <w:pStyle w:val="TAL"/>
            </w:pPr>
            <w:r w:rsidRPr="00DC5513">
              <w:t>PTRS configuration</w:t>
            </w: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5956" w14:textId="77777777" w:rsidR="004A4067" w:rsidRPr="00DC5513" w:rsidRDefault="004A4067" w:rsidP="00A01F59">
            <w:pPr>
              <w:pStyle w:val="TAL"/>
            </w:pPr>
            <w:r w:rsidRPr="00DC5513">
              <w:t>Frequency density (</w:t>
            </w:r>
            <w:r w:rsidRPr="00DC5513">
              <w:rPr>
                <w:i/>
              </w:rPr>
              <w:t>K</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311B12"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4E871C9" w14:textId="77777777" w:rsidR="004A4067" w:rsidRPr="00DC5513" w:rsidRDefault="004A4067" w:rsidP="00A01F59">
            <w:pPr>
              <w:pStyle w:val="TAC"/>
            </w:pPr>
            <w:r w:rsidRPr="00DC5513">
              <w:t>2</w:t>
            </w:r>
          </w:p>
        </w:tc>
      </w:tr>
      <w:tr w:rsidR="004A4067" w:rsidRPr="00DC5513" w14:paraId="776432E6" w14:textId="77777777" w:rsidTr="00A01F59">
        <w:trPr>
          <w:trHeight w:val="167"/>
          <w:jc w:val="center"/>
        </w:trPr>
        <w:tc>
          <w:tcPr>
            <w:tcW w:w="993" w:type="pct"/>
            <w:vMerge/>
            <w:shd w:val="clear" w:color="auto" w:fill="auto"/>
            <w:vAlign w:val="center"/>
          </w:tcPr>
          <w:p w14:paraId="1A579658"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F7920" w14:textId="77777777" w:rsidR="004A4067" w:rsidRPr="00DC5513" w:rsidRDefault="004A4067" w:rsidP="00A01F59">
            <w:pPr>
              <w:pStyle w:val="TAL"/>
            </w:pPr>
            <w:r w:rsidRPr="00DC5513">
              <w:t>Time density (</w:t>
            </w:r>
            <w:r w:rsidRPr="00DC5513">
              <w:rPr>
                <w:i/>
              </w:rPr>
              <w:t>L</w:t>
            </w:r>
            <w:r w:rsidRPr="00DC5513">
              <w:rPr>
                <w:i/>
                <w:vertAlign w:val="subscript"/>
              </w:rPr>
              <w:t>PT-RS</w:t>
            </w:r>
            <w:r w:rsidRPr="00DC5513">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467B39"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F1EED4" w14:textId="77777777" w:rsidR="004A4067" w:rsidRPr="00DC5513" w:rsidRDefault="004A4067" w:rsidP="00A01F59">
            <w:pPr>
              <w:pStyle w:val="TAC"/>
            </w:pPr>
            <w:r w:rsidRPr="00DC5513">
              <w:t>1</w:t>
            </w:r>
          </w:p>
        </w:tc>
      </w:tr>
      <w:tr w:rsidR="004A4067" w:rsidRPr="00DC5513" w14:paraId="17A93584" w14:textId="77777777" w:rsidTr="00A01F59">
        <w:trPr>
          <w:trHeight w:val="94"/>
          <w:jc w:val="center"/>
        </w:trPr>
        <w:tc>
          <w:tcPr>
            <w:tcW w:w="993" w:type="pct"/>
            <w:vMerge/>
            <w:shd w:val="clear" w:color="auto" w:fill="auto"/>
            <w:vAlign w:val="center"/>
          </w:tcPr>
          <w:p w14:paraId="5A01935F" w14:textId="77777777" w:rsidR="004A4067" w:rsidRPr="00DC5513" w:rsidRDefault="004A4067" w:rsidP="00A01F59">
            <w:pPr>
              <w:pStyle w:val="TAL"/>
            </w:pPr>
          </w:p>
        </w:tc>
        <w:tc>
          <w:tcPr>
            <w:tcW w:w="22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F7A0F" w14:textId="77777777" w:rsidR="004A4067" w:rsidRPr="00DC5513" w:rsidRDefault="004A4067" w:rsidP="00A01F59">
            <w:pPr>
              <w:pStyle w:val="TAL"/>
            </w:pPr>
            <w:r w:rsidRPr="00DC5513">
              <w:rPr>
                <w:rFonts w:eastAsia="SimSun"/>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A7A3D0E"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853759" w14:textId="77777777" w:rsidR="004A4067" w:rsidRPr="00DC5513" w:rsidRDefault="004A4067" w:rsidP="00A01F59">
            <w:pPr>
              <w:pStyle w:val="TAC"/>
            </w:pPr>
            <w:r w:rsidRPr="00DC5513">
              <w:rPr>
                <w:rFonts w:eastAsia="SimSun"/>
              </w:rPr>
              <w:t>2</w:t>
            </w:r>
          </w:p>
        </w:tc>
      </w:tr>
      <w:tr w:rsidR="004A4067" w:rsidRPr="00DC5513" w14:paraId="30035A8B" w14:textId="77777777" w:rsidTr="00A01F59">
        <w:trPr>
          <w:trHeight w:val="187"/>
          <w:jc w:val="center"/>
        </w:trPr>
        <w:tc>
          <w:tcPr>
            <w:tcW w:w="3249" w:type="pct"/>
            <w:gridSpan w:val="3"/>
            <w:tcBorders>
              <w:right w:val="single" w:sz="4" w:space="0" w:color="auto"/>
            </w:tcBorders>
            <w:shd w:val="clear" w:color="auto" w:fill="auto"/>
            <w:vAlign w:val="center"/>
          </w:tcPr>
          <w:p w14:paraId="5176B6CF" w14:textId="77777777" w:rsidR="004A4067" w:rsidRPr="00DC5513" w:rsidRDefault="004A4067" w:rsidP="00A01F59">
            <w:pPr>
              <w:pStyle w:val="TAL"/>
            </w:pPr>
            <w:r w:rsidRPr="00DC5513">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500355"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9CAF71" w14:textId="77777777" w:rsidR="004A4067" w:rsidRPr="00DC5513" w:rsidRDefault="004A4067" w:rsidP="00A01F59">
            <w:pPr>
              <w:pStyle w:val="TAC"/>
            </w:pPr>
            <w:r w:rsidRPr="00DC5513">
              <w:t>1</w:t>
            </w:r>
          </w:p>
        </w:tc>
      </w:tr>
      <w:tr w:rsidR="004A4067" w:rsidRPr="00DC5513" w14:paraId="043BEB33" w14:textId="77777777" w:rsidTr="00A01F59">
        <w:trPr>
          <w:trHeight w:val="187"/>
          <w:jc w:val="center"/>
        </w:trPr>
        <w:tc>
          <w:tcPr>
            <w:tcW w:w="3249" w:type="pct"/>
            <w:gridSpan w:val="3"/>
            <w:tcBorders>
              <w:right w:val="single" w:sz="4" w:space="0" w:color="auto"/>
            </w:tcBorders>
            <w:shd w:val="clear" w:color="auto" w:fill="auto"/>
            <w:vAlign w:val="center"/>
          </w:tcPr>
          <w:p w14:paraId="0BB54DD5" w14:textId="77777777" w:rsidR="004A4067" w:rsidRPr="00DC5513" w:rsidRDefault="004A4067" w:rsidP="00A01F59">
            <w:pPr>
              <w:pStyle w:val="TAL"/>
            </w:pPr>
            <w:r w:rsidRPr="00DC5513">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7794DC"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968368" w14:textId="77777777" w:rsidR="004A4067" w:rsidRPr="00DC5513" w:rsidRDefault="004A4067" w:rsidP="00A01F59">
            <w:pPr>
              <w:pStyle w:val="TAC"/>
            </w:pPr>
            <w:r w:rsidRPr="00DC5513">
              <w:t>4</w:t>
            </w:r>
          </w:p>
        </w:tc>
      </w:tr>
      <w:tr w:rsidR="004A4067" w:rsidRPr="00DC5513" w14:paraId="4D6BC674" w14:textId="77777777" w:rsidTr="00A01F59">
        <w:trPr>
          <w:trHeight w:val="187"/>
          <w:jc w:val="center"/>
        </w:trPr>
        <w:tc>
          <w:tcPr>
            <w:tcW w:w="3249" w:type="pct"/>
            <w:gridSpan w:val="3"/>
            <w:tcBorders>
              <w:right w:val="single" w:sz="4" w:space="0" w:color="auto"/>
            </w:tcBorders>
            <w:shd w:val="clear" w:color="auto" w:fill="auto"/>
            <w:vAlign w:val="center"/>
          </w:tcPr>
          <w:p w14:paraId="09BAC2C5" w14:textId="77777777" w:rsidR="004A4067" w:rsidRPr="00DC5513" w:rsidRDefault="004A4067" w:rsidP="00A01F59">
            <w:pPr>
              <w:pStyle w:val="TAL"/>
            </w:pPr>
            <w:r w:rsidRPr="00DC5513">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CEBEBB"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77EA7F" w14:textId="77777777" w:rsidR="004A4067" w:rsidRPr="00DC5513" w:rsidRDefault="004A4067" w:rsidP="00A01F59">
            <w:pPr>
              <w:pStyle w:val="TAC"/>
            </w:pPr>
            <w:r w:rsidRPr="00DC5513">
              <w:t>Multiplexed</w:t>
            </w:r>
          </w:p>
        </w:tc>
      </w:tr>
      <w:tr w:rsidR="004A4067" w:rsidRPr="00DC5513" w14:paraId="354888DA" w14:textId="77777777" w:rsidTr="00A01F59">
        <w:trPr>
          <w:trHeight w:val="187"/>
          <w:jc w:val="center"/>
        </w:trPr>
        <w:tc>
          <w:tcPr>
            <w:tcW w:w="3249" w:type="pct"/>
            <w:gridSpan w:val="3"/>
            <w:tcBorders>
              <w:right w:val="single" w:sz="4" w:space="0" w:color="auto"/>
            </w:tcBorders>
            <w:shd w:val="clear" w:color="auto" w:fill="auto"/>
            <w:vAlign w:val="center"/>
          </w:tcPr>
          <w:p w14:paraId="3AA93273" w14:textId="77777777" w:rsidR="004A4067" w:rsidRPr="00DC5513" w:rsidRDefault="004A4067" w:rsidP="00A01F59">
            <w:pPr>
              <w:pStyle w:val="TAL"/>
            </w:pPr>
            <w:r w:rsidRPr="00DC5513">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013C40"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7107E4" w14:textId="77777777" w:rsidR="004A4067" w:rsidRPr="00DC5513" w:rsidRDefault="004A4067" w:rsidP="00A01F59">
            <w:pPr>
              <w:pStyle w:val="TAC"/>
            </w:pPr>
            <w:r w:rsidRPr="00DC5513">
              <w:t>{0,2,3,1}</w:t>
            </w:r>
          </w:p>
        </w:tc>
      </w:tr>
      <w:tr w:rsidR="004A4067" w:rsidRPr="00DC5513" w14:paraId="4A12D7B9" w14:textId="77777777" w:rsidTr="00A01F59">
        <w:trPr>
          <w:trHeight w:val="187"/>
          <w:jc w:val="center"/>
        </w:trPr>
        <w:tc>
          <w:tcPr>
            <w:tcW w:w="3249" w:type="pct"/>
            <w:gridSpan w:val="3"/>
            <w:tcBorders>
              <w:right w:val="single" w:sz="4" w:space="0" w:color="auto"/>
            </w:tcBorders>
            <w:shd w:val="clear" w:color="auto" w:fill="auto"/>
            <w:vAlign w:val="center"/>
          </w:tcPr>
          <w:p w14:paraId="3AB6D090" w14:textId="77777777" w:rsidR="004A4067" w:rsidRPr="00DC5513" w:rsidRDefault="004A4067" w:rsidP="00A01F59">
            <w:pPr>
              <w:pStyle w:val="TAL"/>
            </w:pPr>
            <w:r w:rsidRPr="00DC5513">
              <w:rPr>
                <w:rFonts w:eastAsia="SimSun"/>
              </w:rPr>
              <w:t>PDSCH &amp; PDSCH DMRS</w:t>
            </w:r>
            <w:r w:rsidRPr="00DC5513">
              <w:t xml:space="preserve"> 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6BF517"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168E1E" w14:textId="770533B3" w:rsidR="003B5D79" w:rsidRPr="00DC5513" w:rsidRDefault="003B5D79" w:rsidP="00A01F59">
            <w:pPr>
              <w:pStyle w:val="TAC"/>
              <w:rPr>
                <w:ins w:id="167" w:author="Krishna Tirumalai" w:date="2023-02-16T22:39:00Z"/>
                <w:rFonts w:eastAsia="SimSun"/>
              </w:rPr>
            </w:pPr>
            <w:ins w:id="168" w:author="Krishna Tirumalai" w:date="2023-02-16T22:39:00Z">
              <w:r w:rsidRPr="00DC5513">
                <w:rPr>
                  <w:rFonts w:eastAsia="SimSun"/>
                </w:rPr>
                <w:t xml:space="preserve">For number of Tx=1: No </w:t>
              </w:r>
              <w:proofErr w:type="gramStart"/>
              <w:r w:rsidRPr="00DC5513">
                <w:rPr>
                  <w:rFonts w:eastAsia="SimSun"/>
                </w:rPr>
                <w:t>precoding;</w:t>
              </w:r>
              <w:proofErr w:type="gramEnd"/>
            </w:ins>
          </w:p>
          <w:p w14:paraId="655D5D5B" w14:textId="1EBA5713" w:rsidR="004D2B6B" w:rsidRPr="004D2B6B" w:rsidRDefault="003B5D79" w:rsidP="004D2B6B">
            <w:pPr>
              <w:keepNext/>
              <w:keepLines/>
              <w:spacing w:after="0"/>
              <w:jc w:val="center"/>
              <w:rPr>
                <w:ins w:id="169" w:author="Mursalin Habib" w:date="2023-03-08T17:22:00Z"/>
                <w:rFonts w:ascii="Arial" w:eastAsia="SimSun" w:hAnsi="Arial"/>
                <w:sz w:val="18"/>
                <w:highlight w:val="cyan"/>
                <w:rPrChange w:id="170" w:author="Mursalin Habib" w:date="2023-03-08T17:22:00Z">
                  <w:rPr>
                    <w:ins w:id="171" w:author="Mursalin Habib" w:date="2023-03-08T17:22:00Z"/>
                    <w:rFonts w:ascii="Arial" w:eastAsia="SimSun" w:hAnsi="Arial"/>
                    <w:sz w:val="18"/>
                  </w:rPr>
                </w:rPrChange>
              </w:rPr>
            </w:pPr>
            <w:ins w:id="172" w:author="Krishna Tirumalai" w:date="2023-02-16T22:42:00Z">
              <w:r w:rsidRPr="00DC5513">
                <w:rPr>
                  <w:rFonts w:eastAsia="SimSun"/>
                </w:rPr>
                <w:t xml:space="preserve">For number of Tx&gt;1: </w:t>
              </w:r>
            </w:ins>
            <w:r w:rsidR="004A4067" w:rsidRPr="00DC5513">
              <w:rPr>
                <w:rFonts w:eastAsia="SimSun"/>
              </w:rPr>
              <w:t xml:space="preserve">Single Panel Type I, </w:t>
            </w:r>
            <w:del w:id="173" w:author="Krishna Tirumalai" w:date="2023-02-16T22:47:00Z">
              <w:r w:rsidR="004A4067" w:rsidRPr="00DC5513" w:rsidDel="003B5D79">
                <w:rPr>
                  <w:rFonts w:eastAsia="SimSun"/>
                </w:rPr>
                <w:delText xml:space="preserve">Random precoder selection updated per slot, </w:delText>
              </w:r>
            </w:del>
            <w:ins w:id="174" w:author="Krishna Tirumalai" w:date="2023-02-16T22:47:00Z">
              <w:r w:rsidRPr="00DC5513">
                <w:rPr>
                  <w:rFonts w:eastAsia="SimSun"/>
                </w:rPr>
                <w:t xml:space="preserve">Randomized precoder selection </w:t>
              </w:r>
            </w:ins>
            <w:ins w:id="175" w:author="Krishna Tirumalai" w:date="2023-02-16T22:49:00Z">
              <w:r w:rsidR="00A905E5" w:rsidRPr="00DC5513">
                <w:rPr>
                  <w:rFonts w:eastAsia="SimSun"/>
                </w:rPr>
                <w:t xml:space="preserve">with Wideband size and updated per slot </w:t>
              </w:r>
            </w:ins>
            <w:r w:rsidR="004A4067" w:rsidRPr="00DC5513">
              <w:rPr>
                <w:rFonts w:eastAsia="SimSun"/>
              </w:rPr>
              <w:t>with equal probability of each applicable</w:t>
            </w:r>
            <w:del w:id="176" w:author="Mursalin Habib" w:date="2023-03-08T17:22:00Z">
              <w:r w:rsidR="004A4067" w:rsidRPr="00DC5513" w:rsidDel="004D2B6B">
                <w:rPr>
                  <w:rFonts w:eastAsia="SimSun"/>
                </w:rPr>
                <w:delText xml:space="preserve"> i</w:delText>
              </w:r>
              <w:r w:rsidR="004A4067" w:rsidRPr="00DC5513" w:rsidDel="004D2B6B">
                <w:rPr>
                  <w:rFonts w:eastAsia="SimSun"/>
                  <w:vertAlign w:val="subscript"/>
                </w:rPr>
                <w:delText>1</w:delText>
              </w:r>
              <w:r w:rsidR="004A4067" w:rsidRPr="00DC5513" w:rsidDel="004D2B6B">
                <w:rPr>
                  <w:rFonts w:eastAsia="SimSun"/>
                </w:rPr>
                <w:delText>, i</w:delText>
              </w:r>
              <w:r w:rsidR="004A4067" w:rsidRPr="00DC5513" w:rsidDel="004D2B6B">
                <w:rPr>
                  <w:rFonts w:eastAsia="SimSun"/>
                  <w:vertAlign w:val="subscript"/>
                </w:rPr>
                <w:delText>2</w:delText>
              </w:r>
              <w:r w:rsidR="004A4067" w:rsidRPr="00DC5513" w:rsidDel="004D2B6B">
                <w:rPr>
                  <w:rFonts w:eastAsia="SimSun"/>
                </w:rPr>
                <w:delText xml:space="preserve"> combination</w:delText>
              </w:r>
            </w:del>
            <w:ins w:id="177" w:author="Mursalin Habib" w:date="2023-03-08T17:22:00Z">
              <w:r w:rsidR="004D2B6B" w:rsidRPr="0002612B">
                <w:rPr>
                  <w:rFonts w:ascii="Arial" w:eastAsia="SimSun" w:hAnsi="Arial"/>
                  <w:sz w:val="18"/>
                </w:rPr>
                <w:t xml:space="preserve"> </w:t>
              </w:r>
              <w:r w:rsidR="004D2B6B" w:rsidRPr="004D2B6B">
                <w:rPr>
                  <w:rFonts w:ascii="Arial" w:eastAsia="SimSun" w:hAnsi="Arial"/>
                  <w:sz w:val="18"/>
                  <w:highlight w:val="cyan"/>
                  <w:rPrChange w:id="178"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79" w:author="Mursalin Habib" w:date="2023-03-08T17:22:00Z">
                    <w:rPr>
                      <w:rFonts w:ascii="Arial" w:eastAsia="SimSun" w:hAnsi="Arial"/>
                      <w:sz w:val="18"/>
                      <w:vertAlign w:val="subscript"/>
                    </w:rPr>
                  </w:rPrChange>
                </w:rPr>
                <w:t>1</w:t>
              </w:r>
              <w:r w:rsidR="004D2B6B" w:rsidRPr="004D2B6B">
                <w:rPr>
                  <w:rFonts w:ascii="Arial" w:eastAsia="SimSun" w:hAnsi="Arial"/>
                  <w:sz w:val="18"/>
                  <w:highlight w:val="cyan"/>
                  <w:rPrChange w:id="180" w:author="Mursalin Habib" w:date="2023-03-08T17:22:00Z">
                    <w:rPr>
                      <w:rFonts w:ascii="Arial" w:eastAsia="SimSun" w:hAnsi="Arial"/>
                      <w:sz w:val="18"/>
                    </w:rPr>
                  </w:rPrChange>
                </w:rPr>
                <w:t>/i</w:t>
              </w:r>
              <w:r w:rsidR="004D2B6B" w:rsidRPr="004D2B6B">
                <w:rPr>
                  <w:rFonts w:ascii="Arial" w:eastAsia="SimSun" w:hAnsi="Arial"/>
                  <w:sz w:val="18"/>
                  <w:highlight w:val="cyan"/>
                  <w:vertAlign w:val="subscript"/>
                  <w:rPrChange w:id="181" w:author="Mursalin Habib" w:date="2023-03-08T17:22:00Z">
                    <w:rPr>
                      <w:rFonts w:ascii="Arial" w:eastAsia="SimSun" w:hAnsi="Arial"/>
                      <w:sz w:val="18"/>
                      <w:vertAlign w:val="subscript"/>
                    </w:rPr>
                  </w:rPrChange>
                </w:rPr>
                <w:t>2</w:t>
              </w:r>
              <w:r w:rsidR="004D2B6B" w:rsidRPr="004D2B6B">
                <w:rPr>
                  <w:rFonts w:ascii="Arial" w:eastAsia="SimSun" w:hAnsi="Arial"/>
                  <w:sz w:val="18"/>
                  <w:highlight w:val="cyan"/>
                  <w:rPrChange w:id="182" w:author="Mursalin Habib" w:date="2023-03-08T17:22:00Z">
                    <w:rPr>
                      <w:rFonts w:ascii="Arial" w:eastAsia="SimSun" w:hAnsi="Arial"/>
                      <w:sz w:val="18"/>
                    </w:rPr>
                  </w:rPrChange>
                </w:rPr>
                <w:t xml:space="preserve"> combination or </w:t>
              </w:r>
              <w:proofErr w:type="gramStart"/>
              <w:r w:rsidR="004D2B6B" w:rsidRPr="004D2B6B">
                <w:rPr>
                  <w:rFonts w:ascii="Arial" w:eastAsia="SimSun" w:hAnsi="Arial"/>
                  <w:sz w:val="18"/>
                  <w:highlight w:val="cyan"/>
                  <w:rPrChange w:id="183" w:author="Mursalin Habib" w:date="2023-03-08T17:22:00Z">
                    <w:rPr>
                      <w:rFonts w:ascii="Arial" w:eastAsia="SimSun" w:hAnsi="Arial"/>
                      <w:sz w:val="18"/>
                    </w:rPr>
                  </w:rPrChange>
                </w:rPr>
                <w:t>codebook</w:t>
              </w:r>
              <w:proofErr w:type="gramEnd"/>
            </w:ins>
          </w:p>
          <w:p w14:paraId="52A61F7D" w14:textId="49D34AEB" w:rsidR="004A4067" w:rsidRPr="00DC5513" w:rsidRDefault="004D2B6B" w:rsidP="004D2B6B">
            <w:pPr>
              <w:pStyle w:val="TAC"/>
            </w:pPr>
            <w:ins w:id="184" w:author="Mursalin Habib" w:date="2023-03-08T17:22:00Z">
              <w:r w:rsidRPr="004D2B6B">
                <w:rPr>
                  <w:rFonts w:eastAsia="SimSun"/>
                  <w:highlight w:val="cyan"/>
                  <w:rPrChange w:id="185" w:author="Mursalin Habib" w:date="2023-03-08T17:22:00Z">
                    <w:rPr>
                      <w:rFonts w:eastAsia="SimSun"/>
                    </w:rPr>
                  </w:rPrChange>
                </w:rPr>
                <w:t>index, chosen from section 5.2.2.2.1 of TS 38.214 [12]</w:t>
              </w:r>
              <w:r w:rsidRPr="00604E6E">
                <w:rPr>
                  <w:rFonts w:eastAsia="SimSun"/>
                </w:rPr>
                <w:t>.</w:t>
              </w:r>
            </w:ins>
            <w:del w:id="186" w:author="Krishna Tirumalai" w:date="2023-02-16T22:49:00Z">
              <w:r w:rsidR="004A4067" w:rsidRPr="00DC5513" w:rsidDel="00A905E5">
                <w:rPr>
                  <w:rFonts w:eastAsia="SimSun"/>
                </w:rPr>
                <w:delText xml:space="preserve">, and </w:delText>
              </w:r>
              <w:r w:rsidR="004A4067" w:rsidRPr="00DC5513" w:rsidDel="00A905E5">
                <w:delText>with Wideband granularity</w:delText>
              </w:r>
            </w:del>
          </w:p>
        </w:tc>
      </w:tr>
      <w:tr w:rsidR="004A4067" w:rsidRPr="00DC5513" w14:paraId="2852B771" w14:textId="77777777" w:rsidTr="00A01F59">
        <w:trPr>
          <w:trHeight w:val="76"/>
          <w:jc w:val="center"/>
        </w:trPr>
        <w:tc>
          <w:tcPr>
            <w:tcW w:w="3249" w:type="pct"/>
            <w:gridSpan w:val="3"/>
            <w:tcBorders>
              <w:right w:val="single" w:sz="4" w:space="0" w:color="auto"/>
            </w:tcBorders>
            <w:shd w:val="clear" w:color="auto" w:fill="auto"/>
            <w:vAlign w:val="center"/>
          </w:tcPr>
          <w:p w14:paraId="4FEAC1D4" w14:textId="77777777" w:rsidR="004A4067" w:rsidRPr="00DC5513" w:rsidRDefault="004A4067" w:rsidP="00A01F59">
            <w:pPr>
              <w:pStyle w:val="TAL"/>
              <w:rPr>
                <w:lang w:eastAsia="zh-CN"/>
              </w:rPr>
            </w:pPr>
            <w:r w:rsidRPr="00DC5513">
              <w:rPr>
                <w:rFonts w:cs="Arial"/>
              </w:rPr>
              <w:t xml:space="preserve">Symbols for </w:t>
            </w:r>
            <w:r w:rsidRPr="00DC5513">
              <w:rPr>
                <w:snapToGrid w:val="0"/>
              </w:rPr>
              <w:t>all unused R</w:t>
            </w:r>
            <w:r w:rsidRPr="00DC5513">
              <w:rPr>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AB1E3"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727436F" w14:textId="77777777" w:rsidR="004A4067" w:rsidRPr="00DC5513" w:rsidRDefault="004A4067" w:rsidP="00A01F59">
            <w:pPr>
              <w:pStyle w:val="TAC"/>
            </w:pPr>
            <w:r w:rsidRPr="00DC5513">
              <w:t>OCNG in Annex A.5</w:t>
            </w:r>
          </w:p>
        </w:tc>
      </w:tr>
      <w:tr w:rsidR="004A4067" w:rsidRPr="00DC5513" w14:paraId="34B15376" w14:textId="77777777" w:rsidTr="00A01F59">
        <w:trPr>
          <w:trHeight w:val="76"/>
          <w:jc w:val="center"/>
        </w:trPr>
        <w:tc>
          <w:tcPr>
            <w:tcW w:w="3249" w:type="pct"/>
            <w:gridSpan w:val="3"/>
            <w:tcBorders>
              <w:right w:val="single" w:sz="4" w:space="0" w:color="auto"/>
            </w:tcBorders>
            <w:shd w:val="clear" w:color="auto" w:fill="auto"/>
            <w:vAlign w:val="center"/>
          </w:tcPr>
          <w:p w14:paraId="085433C9" w14:textId="77777777" w:rsidR="004A4067" w:rsidRPr="00DC5513" w:rsidRDefault="004A4067" w:rsidP="00A01F59">
            <w:pPr>
              <w:pStyle w:val="TAL"/>
              <w:rPr>
                <w:rFonts w:cs="Arial"/>
              </w:rPr>
            </w:pPr>
            <w:r w:rsidRPr="00DC5513">
              <w:rPr>
                <w:rFonts w:eastAsia="SimSun"/>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534F4F" w14:textId="77777777" w:rsidR="004A4067" w:rsidRPr="00DC5513" w:rsidRDefault="004A4067" w:rsidP="00A01F59">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4164066" w14:textId="77777777" w:rsidR="004A4067" w:rsidRPr="00DC5513" w:rsidRDefault="004A4067" w:rsidP="00A01F59">
            <w:pPr>
              <w:pStyle w:val="TAC"/>
            </w:pPr>
            <w:r w:rsidRPr="00DC5513">
              <w:rPr>
                <w:rFonts w:eastAsia="SimSun"/>
              </w:rPr>
              <w:t xml:space="preserve">As specified in </w:t>
            </w:r>
            <w:r w:rsidRPr="00DC5513">
              <w:rPr>
                <w:rFonts w:eastAsia="SimSun"/>
                <w:lang w:eastAsia="zh-CN"/>
              </w:rPr>
              <w:t>Annex B.4.1</w:t>
            </w:r>
          </w:p>
        </w:tc>
      </w:tr>
      <w:tr w:rsidR="004A4067" w:rsidRPr="00DC5513" w14:paraId="0A3D884E" w14:textId="77777777" w:rsidTr="00A01F59">
        <w:trPr>
          <w:trHeight w:val="76"/>
          <w:jc w:val="center"/>
        </w:trPr>
        <w:tc>
          <w:tcPr>
            <w:tcW w:w="5000" w:type="pct"/>
            <w:gridSpan w:val="5"/>
            <w:tcBorders>
              <w:right w:val="single" w:sz="4" w:space="0" w:color="auto"/>
            </w:tcBorders>
            <w:shd w:val="clear" w:color="auto" w:fill="auto"/>
            <w:vAlign w:val="center"/>
          </w:tcPr>
          <w:p w14:paraId="11DB9782" w14:textId="77777777" w:rsidR="004A4067" w:rsidRPr="00DC5513" w:rsidRDefault="004A4067" w:rsidP="00A01F59">
            <w:pPr>
              <w:pStyle w:val="TAN"/>
              <w:rPr>
                <w:lang w:eastAsia="zh-CN"/>
              </w:rPr>
            </w:pPr>
            <w:r w:rsidRPr="00DC5513">
              <w:t>Note 1:</w:t>
            </w:r>
            <w:r w:rsidRPr="00DC5513">
              <w:tab/>
              <w:t>UE assumes that the TCI state for the PDSCH is identical to the TCI state applied for the PDCCH transmission.</w:t>
            </w:r>
          </w:p>
          <w:p w14:paraId="30500E33" w14:textId="77777777" w:rsidR="004A4067" w:rsidRPr="00DC5513" w:rsidRDefault="004A4067" w:rsidP="00A01F59">
            <w:pPr>
              <w:pStyle w:val="TAN"/>
              <w:rPr>
                <w:rFonts w:eastAsia="SimSun"/>
              </w:rPr>
            </w:pPr>
            <w:r w:rsidRPr="00DC5513">
              <w:rPr>
                <w:rFonts w:eastAsia="SimSun"/>
              </w:rPr>
              <w:t>Note 2:</w:t>
            </w:r>
            <w:r w:rsidRPr="00DC5513">
              <w:rPr>
                <w:rFonts w:eastAsia="SimSun"/>
              </w:rPr>
              <w:tab/>
              <w:t>Point A coincides with minimum guard band as specified in Table 5.3.3-1 from TS 38.101-2 [3] for tested channel bandwidth and subcarrier spacing.</w:t>
            </w:r>
          </w:p>
        </w:tc>
      </w:tr>
    </w:tbl>
    <w:p w14:paraId="352E40C6" w14:textId="747A3CA1" w:rsidR="004A4067" w:rsidRPr="00DC5513" w:rsidRDefault="004A4067">
      <w:pPr>
        <w:rPr>
          <w:noProof/>
        </w:rPr>
      </w:pPr>
    </w:p>
    <w:p w14:paraId="41FEFAE7" w14:textId="77777777" w:rsidR="00A905E5" w:rsidRPr="00DC5513" w:rsidRDefault="00A905E5" w:rsidP="00A905E5">
      <w:pPr>
        <w:rPr>
          <w:noProof/>
        </w:rPr>
      </w:pPr>
      <w:r w:rsidRPr="00DC5513">
        <w:rPr>
          <w:noProof/>
        </w:rPr>
        <w:t>&lt;Several Sections skipped&gt;</w:t>
      </w:r>
    </w:p>
    <w:p w14:paraId="1074D11F" w14:textId="6C8743A3" w:rsidR="00A905E5" w:rsidRPr="00DC5513" w:rsidRDefault="00A905E5">
      <w:pPr>
        <w:rPr>
          <w:noProof/>
        </w:rPr>
      </w:pPr>
    </w:p>
    <w:p w14:paraId="13D6427C" w14:textId="77777777" w:rsidR="00A905E5" w:rsidRPr="00DC5513" w:rsidRDefault="00A905E5" w:rsidP="00A905E5">
      <w:pPr>
        <w:pStyle w:val="Heading2"/>
      </w:pPr>
      <w:bookmarkStart w:id="187" w:name="_Toc27479558"/>
      <w:bookmarkStart w:id="188" w:name="_Toc36058746"/>
      <w:bookmarkStart w:id="189" w:name="_Toc44067669"/>
      <w:bookmarkStart w:id="190" w:name="_Toc52716596"/>
      <w:bookmarkStart w:id="191" w:name="_Toc58239248"/>
      <w:bookmarkStart w:id="192" w:name="_Toc68246835"/>
      <w:bookmarkStart w:id="193" w:name="_Toc75790151"/>
      <w:r w:rsidRPr="00DC5513">
        <w:t>7.3</w:t>
      </w:r>
      <w:r w:rsidRPr="00DC5513">
        <w:tab/>
        <w:t>PDCCH demodulation requirements</w:t>
      </w:r>
      <w:bookmarkEnd w:id="187"/>
      <w:bookmarkEnd w:id="188"/>
      <w:bookmarkEnd w:id="189"/>
      <w:bookmarkEnd w:id="190"/>
      <w:bookmarkEnd w:id="191"/>
      <w:bookmarkEnd w:id="192"/>
      <w:bookmarkEnd w:id="193"/>
    </w:p>
    <w:p w14:paraId="1DC13A5C" w14:textId="77777777" w:rsidR="00A905E5" w:rsidRPr="00DC5513" w:rsidRDefault="00A905E5" w:rsidP="00A905E5">
      <w:pPr>
        <w:rPr>
          <w:lang w:eastAsia="zh-CN"/>
        </w:rPr>
      </w:pPr>
      <w:r w:rsidRPr="00DC5513">
        <w:t xml:space="preserve">The receiver characteristics of the PDCCH </w:t>
      </w:r>
      <w:r w:rsidRPr="00DC5513">
        <w:rPr>
          <w:lang w:eastAsia="zh-CN"/>
        </w:rPr>
        <w:t>are</w:t>
      </w:r>
      <w:r w:rsidRPr="00DC5513">
        <w:t xml:space="preserve"> determined by the probability of miss-detection of the Downlink Scheduling Grant (Pm-</w:t>
      </w:r>
      <w:proofErr w:type="spellStart"/>
      <w:r w:rsidRPr="00DC5513">
        <w:t>dsg</w:t>
      </w:r>
      <w:proofErr w:type="spellEnd"/>
      <w:r w:rsidRPr="00DC5513">
        <w:t>).</w:t>
      </w:r>
    </w:p>
    <w:p w14:paraId="18E88E73" w14:textId="77777777" w:rsidR="00A905E5" w:rsidRPr="00DC5513" w:rsidRDefault="00A905E5" w:rsidP="00A905E5">
      <w:pPr>
        <w:rPr>
          <w:lang w:eastAsia="zh-CN"/>
        </w:rPr>
      </w:pPr>
      <w:r w:rsidRPr="00DC5513">
        <w:t xml:space="preserve">The parameters specified in Table </w:t>
      </w:r>
      <w:r w:rsidRPr="00DC5513">
        <w:rPr>
          <w:lang w:eastAsia="zh-CN"/>
        </w:rPr>
        <w:t>7</w:t>
      </w:r>
      <w:r w:rsidRPr="00DC5513">
        <w:t>.</w:t>
      </w:r>
      <w:r w:rsidRPr="00DC5513">
        <w:rPr>
          <w:lang w:eastAsia="zh-CN"/>
        </w:rPr>
        <w:t>3</w:t>
      </w:r>
      <w:r w:rsidRPr="00DC5513">
        <w:t xml:space="preserve">-1 are valid for all </w:t>
      </w:r>
      <w:r w:rsidRPr="00DC5513">
        <w:rPr>
          <w:lang w:eastAsia="zh-CN"/>
        </w:rPr>
        <w:t>PDCCH</w:t>
      </w:r>
      <w:r w:rsidRPr="00DC5513">
        <w:t xml:space="preserve"> tests</w:t>
      </w:r>
      <w:r w:rsidRPr="00DC5513">
        <w:rPr>
          <w:lang w:eastAsia="zh-CN"/>
        </w:rPr>
        <w:t xml:space="preserve"> </w:t>
      </w:r>
      <w:r w:rsidRPr="00DC5513">
        <w:t>unless otherwise stated.</w:t>
      </w:r>
    </w:p>
    <w:p w14:paraId="2CADA001" w14:textId="77777777" w:rsidR="00A905E5" w:rsidRPr="00DC5513" w:rsidRDefault="00A905E5" w:rsidP="00A905E5">
      <w:pPr>
        <w:pStyle w:val="TH"/>
      </w:pPr>
      <w:r w:rsidRPr="00DC5513">
        <w:lastRenderedPageBreak/>
        <w:t>Table 7.3-1: Common test Parameters</w:t>
      </w:r>
    </w:p>
    <w:tbl>
      <w:tblPr>
        <w:tblW w:w="38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236"/>
        <w:gridCol w:w="1736"/>
        <w:gridCol w:w="845"/>
        <w:gridCol w:w="1928"/>
      </w:tblGrid>
      <w:tr w:rsidR="00A905E5" w:rsidRPr="00DC5513" w14:paraId="31A83BA7" w14:textId="77777777" w:rsidTr="00A01F59">
        <w:trPr>
          <w:jc w:val="center"/>
        </w:trPr>
        <w:tc>
          <w:tcPr>
            <w:tcW w:w="1082" w:type="pct"/>
            <w:shd w:val="clear" w:color="auto" w:fill="auto"/>
            <w:vAlign w:val="center"/>
          </w:tcPr>
          <w:p w14:paraId="1BE0121E" w14:textId="77777777" w:rsidR="00A905E5" w:rsidRPr="00DC5513" w:rsidRDefault="00A905E5" w:rsidP="00A01F59">
            <w:pPr>
              <w:pStyle w:val="TAH"/>
              <w:rPr>
                <w:lang w:eastAsia="zh-CN"/>
              </w:rPr>
            </w:pPr>
            <w:r w:rsidRPr="00DC5513">
              <w:rPr>
                <w:rFonts w:eastAsia="SimSun"/>
              </w:rPr>
              <w:lastRenderedPageBreak/>
              <w:t>Parameter</w:t>
            </w:r>
          </w:p>
        </w:tc>
        <w:tc>
          <w:tcPr>
            <w:tcW w:w="2027" w:type="pct"/>
            <w:gridSpan w:val="2"/>
            <w:shd w:val="clear" w:color="auto" w:fill="auto"/>
            <w:vAlign w:val="center"/>
          </w:tcPr>
          <w:p w14:paraId="7E23D4DF" w14:textId="77777777" w:rsidR="00A905E5" w:rsidRPr="00DC5513" w:rsidRDefault="00A905E5" w:rsidP="00A01F59">
            <w:pPr>
              <w:pStyle w:val="TAH"/>
            </w:pPr>
            <w:r w:rsidRPr="00DC5513">
              <w:rPr>
                <w:rFonts w:eastAsia="SimSun"/>
              </w:rPr>
              <w:t>Unit</w:t>
            </w:r>
          </w:p>
        </w:tc>
        <w:tc>
          <w:tcPr>
            <w:tcW w:w="576" w:type="pct"/>
            <w:shd w:val="clear" w:color="auto" w:fill="auto"/>
            <w:vAlign w:val="center"/>
          </w:tcPr>
          <w:p w14:paraId="3FAA7642" w14:textId="77777777" w:rsidR="00A905E5" w:rsidRPr="00DC5513" w:rsidRDefault="00A905E5" w:rsidP="00A01F59">
            <w:pPr>
              <w:pStyle w:val="TAH"/>
              <w:rPr>
                <w:rFonts w:eastAsia="SimSun"/>
                <w:lang w:eastAsia="zh-CN"/>
              </w:rPr>
            </w:pPr>
            <w:r w:rsidRPr="00DC5513">
              <w:rPr>
                <w:rFonts w:eastAsia="SimSun"/>
              </w:rPr>
              <w:t>Value</w:t>
            </w:r>
          </w:p>
        </w:tc>
        <w:tc>
          <w:tcPr>
            <w:tcW w:w="1315" w:type="pct"/>
            <w:shd w:val="clear" w:color="auto" w:fill="auto"/>
            <w:vAlign w:val="center"/>
          </w:tcPr>
          <w:p w14:paraId="09879693" w14:textId="77777777" w:rsidR="00A905E5" w:rsidRPr="00DC5513" w:rsidRDefault="00A905E5" w:rsidP="00A01F59">
            <w:pPr>
              <w:pStyle w:val="TAH"/>
              <w:rPr>
                <w:rFonts w:eastAsia="SimSun"/>
                <w:lang w:eastAsia="zh-CN"/>
              </w:rPr>
            </w:pPr>
            <w:r w:rsidRPr="00DC5513">
              <w:rPr>
                <w:rFonts w:eastAsia="SimSun"/>
              </w:rPr>
              <w:t>Parameter</w:t>
            </w:r>
          </w:p>
        </w:tc>
      </w:tr>
      <w:tr w:rsidR="00A905E5" w:rsidRPr="00DC5513" w14:paraId="209384D9" w14:textId="77777777" w:rsidTr="00A01F59">
        <w:trPr>
          <w:jc w:val="center"/>
        </w:trPr>
        <w:tc>
          <w:tcPr>
            <w:tcW w:w="1082" w:type="pct"/>
            <w:shd w:val="clear" w:color="auto" w:fill="auto"/>
          </w:tcPr>
          <w:p w14:paraId="1E053CA1" w14:textId="77777777" w:rsidR="00A905E5" w:rsidRPr="00DC5513" w:rsidRDefault="00A905E5" w:rsidP="00A01F59">
            <w:pPr>
              <w:pStyle w:val="TAL"/>
              <w:rPr>
                <w:b/>
                <w:lang w:eastAsia="zh-CN"/>
              </w:rPr>
            </w:pPr>
            <w:r w:rsidRPr="00DC5513">
              <w:rPr>
                <w:lang w:eastAsia="zh-CN"/>
              </w:rPr>
              <w:t>Carrier configuration</w:t>
            </w:r>
          </w:p>
        </w:tc>
        <w:tc>
          <w:tcPr>
            <w:tcW w:w="2027" w:type="pct"/>
            <w:gridSpan w:val="2"/>
            <w:shd w:val="clear" w:color="auto" w:fill="auto"/>
          </w:tcPr>
          <w:p w14:paraId="49F3A07D" w14:textId="77777777" w:rsidR="00A905E5" w:rsidRPr="00DC5513" w:rsidRDefault="00A905E5" w:rsidP="00A01F59">
            <w:pPr>
              <w:pStyle w:val="TAL"/>
              <w:rPr>
                <w:b/>
                <w:lang w:eastAsia="zh-CN"/>
              </w:rPr>
            </w:pPr>
            <w:r w:rsidRPr="00DC5513">
              <w:t>Offset between Point A and the lowest usable subcarrier on this carrier (Note 1)</w:t>
            </w:r>
          </w:p>
        </w:tc>
        <w:tc>
          <w:tcPr>
            <w:tcW w:w="576" w:type="pct"/>
            <w:shd w:val="clear" w:color="auto" w:fill="auto"/>
          </w:tcPr>
          <w:p w14:paraId="2260B780" w14:textId="77777777" w:rsidR="00A905E5" w:rsidRPr="00DC5513" w:rsidRDefault="00A905E5" w:rsidP="00A01F59">
            <w:pPr>
              <w:pStyle w:val="TAC"/>
              <w:rPr>
                <w:rFonts w:eastAsia="SimSun"/>
                <w:lang w:eastAsia="zh-CN"/>
              </w:rPr>
            </w:pPr>
          </w:p>
        </w:tc>
        <w:tc>
          <w:tcPr>
            <w:tcW w:w="1315" w:type="pct"/>
            <w:shd w:val="clear" w:color="auto" w:fill="auto"/>
          </w:tcPr>
          <w:p w14:paraId="736C660A" w14:textId="77777777" w:rsidR="00A905E5" w:rsidRPr="00DC5513" w:rsidRDefault="00A905E5" w:rsidP="00A01F59">
            <w:pPr>
              <w:pStyle w:val="TAC"/>
              <w:rPr>
                <w:rFonts w:eastAsia="SimSun"/>
                <w:lang w:eastAsia="zh-CN"/>
              </w:rPr>
            </w:pPr>
            <w:r w:rsidRPr="00DC5513">
              <w:rPr>
                <w:rFonts w:eastAsia="SimSun"/>
                <w:lang w:eastAsia="zh-CN"/>
              </w:rPr>
              <w:t>0</w:t>
            </w:r>
          </w:p>
        </w:tc>
      </w:tr>
      <w:tr w:rsidR="00A905E5" w:rsidRPr="00DC5513" w14:paraId="3644E6B8" w14:textId="77777777" w:rsidTr="00A01F59">
        <w:trPr>
          <w:jc w:val="center"/>
        </w:trPr>
        <w:tc>
          <w:tcPr>
            <w:tcW w:w="1082" w:type="pct"/>
            <w:shd w:val="clear" w:color="auto" w:fill="auto"/>
            <w:vAlign w:val="center"/>
          </w:tcPr>
          <w:p w14:paraId="565C2C02" w14:textId="77777777" w:rsidR="00A905E5" w:rsidRPr="00DC5513" w:rsidRDefault="00A905E5" w:rsidP="00A01F59">
            <w:pPr>
              <w:pStyle w:val="TAL"/>
              <w:rPr>
                <w:rFonts w:eastAsia="SimSun"/>
              </w:rPr>
            </w:pPr>
            <w:r w:rsidRPr="00DC5513">
              <w:rPr>
                <w:rFonts w:eastAsia="SimSun"/>
              </w:rPr>
              <w:t>DL BWP configuration #1</w:t>
            </w:r>
          </w:p>
        </w:tc>
        <w:tc>
          <w:tcPr>
            <w:tcW w:w="2027" w:type="pct"/>
            <w:gridSpan w:val="2"/>
            <w:shd w:val="clear" w:color="auto" w:fill="auto"/>
            <w:vAlign w:val="center"/>
          </w:tcPr>
          <w:p w14:paraId="291124E4" w14:textId="77777777" w:rsidR="00A905E5" w:rsidRPr="00DC5513" w:rsidRDefault="00A905E5" w:rsidP="00A01F59">
            <w:pPr>
              <w:pStyle w:val="TAL"/>
              <w:rPr>
                <w:rFonts w:eastAsia="SimSun"/>
              </w:rPr>
            </w:pPr>
            <w:r w:rsidRPr="00DC5513">
              <w:rPr>
                <w:rFonts w:eastAsia="SimSun"/>
              </w:rPr>
              <w:t>Cyclic prefix</w:t>
            </w:r>
          </w:p>
        </w:tc>
        <w:tc>
          <w:tcPr>
            <w:tcW w:w="576" w:type="pct"/>
            <w:shd w:val="clear" w:color="auto" w:fill="auto"/>
            <w:vAlign w:val="center"/>
          </w:tcPr>
          <w:p w14:paraId="11C10257" w14:textId="77777777" w:rsidR="00A905E5" w:rsidRPr="00DC5513" w:rsidRDefault="00A905E5" w:rsidP="00A01F59">
            <w:pPr>
              <w:pStyle w:val="TAC"/>
              <w:rPr>
                <w:rFonts w:eastAsia="SimSun"/>
              </w:rPr>
            </w:pPr>
          </w:p>
        </w:tc>
        <w:tc>
          <w:tcPr>
            <w:tcW w:w="1315" w:type="pct"/>
            <w:shd w:val="clear" w:color="auto" w:fill="auto"/>
            <w:vAlign w:val="center"/>
          </w:tcPr>
          <w:p w14:paraId="34839055" w14:textId="77777777" w:rsidR="00A905E5" w:rsidRPr="00DC5513" w:rsidRDefault="00A905E5" w:rsidP="00A01F59">
            <w:pPr>
              <w:pStyle w:val="TAC"/>
              <w:rPr>
                <w:rFonts w:eastAsia="SimSun"/>
              </w:rPr>
            </w:pPr>
            <w:r w:rsidRPr="00DC5513">
              <w:rPr>
                <w:rFonts w:eastAsia="SimSun"/>
              </w:rPr>
              <w:t>Normal</w:t>
            </w:r>
          </w:p>
        </w:tc>
      </w:tr>
      <w:tr w:rsidR="00A905E5" w:rsidRPr="00DC5513" w14:paraId="3DA4AD59" w14:textId="77777777" w:rsidTr="00A01F59">
        <w:trPr>
          <w:jc w:val="center"/>
        </w:trPr>
        <w:tc>
          <w:tcPr>
            <w:tcW w:w="1082" w:type="pct"/>
            <w:vMerge w:val="restart"/>
            <w:shd w:val="clear" w:color="auto" w:fill="auto"/>
            <w:vAlign w:val="center"/>
          </w:tcPr>
          <w:p w14:paraId="0C53F285" w14:textId="77777777" w:rsidR="00A905E5" w:rsidRPr="00DC5513" w:rsidRDefault="00A905E5" w:rsidP="00A01F59">
            <w:pPr>
              <w:pStyle w:val="TAL"/>
              <w:rPr>
                <w:rFonts w:eastAsia="SimSun"/>
              </w:rPr>
            </w:pPr>
            <w:r w:rsidRPr="00DC5513">
              <w:rPr>
                <w:rFonts w:eastAsia="SimSun"/>
              </w:rPr>
              <w:t>Common serving cell parameters</w:t>
            </w:r>
          </w:p>
        </w:tc>
        <w:tc>
          <w:tcPr>
            <w:tcW w:w="2027" w:type="pct"/>
            <w:gridSpan w:val="2"/>
            <w:shd w:val="clear" w:color="auto" w:fill="auto"/>
            <w:vAlign w:val="center"/>
          </w:tcPr>
          <w:p w14:paraId="0B8B8B59" w14:textId="77777777" w:rsidR="00A905E5" w:rsidRPr="00DC5513" w:rsidRDefault="00A905E5" w:rsidP="00A01F59">
            <w:pPr>
              <w:pStyle w:val="TAL"/>
              <w:rPr>
                <w:rFonts w:eastAsia="SimSun"/>
              </w:rPr>
            </w:pPr>
            <w:r w:rsidRPr="00DC5513">
              <w:rPr>
                <w:rFonts w:eastAsia="SimSun"/>
              </w:rPr>
              <w:t>Physical Cell ID</w:t>
            </w:r>
          </w:p>
        </w:tc>
        <w:tc>
          <w:tcPr>
            <w:tcW w:w="576" w:type="pct"/>
            <w:shd w:val="clear" w:color="auto" w:fill="auto"/>
            <w:vAlign w:val="center"/>
          </w:tcPr>
          <w:p w14:paraId="036D7D33" w14:textId="77777777" w:rsidR="00A905E5" w:rsidRPr="00DC5513" w:rsidRDefault="00A905E5" w:rsidP="00A01F59">
            <w:pPr>
              <w:pStyle w:val="TAC"/>
              <w:rPr>
                <w:rFonts w:eastAsia="SimSun"/>
              </w:rPr>
            </w:pPr>
          </w:p>
        </w:tc>
        <w:tc>
          <w:tcPr>
            <w:tcW w:w="1315" w:type="pct"/>
            <w:shd w:val="clear" w:color="auto" w:fill="auto"/>
            <w:vAlign w:val="center"/>
          </w:tcPr>
          <w:p w14:paraId="1A68B2EB" w14:textId="77777777" w:rsidR="00A905E5" w:rsidRPr="00DC5513" w:rsidRDefault="00A905E5" w:rsidP="00A01F59">
            <w:pPr>
              <w:pStyle w:val="TAC"/>
              <w:rPr>
                <w:rFonts w:eastAsia="SimSun"/>
              </w:rPr>
            </w:pPr>
            <w:r w:rsidRPr="00DC5513">
              <w:rPr>
                <w:rFonts w:eastAsia="SimSun"/>
              </w:rPr>
              <w:t>0</w:t>
            </w:r>
          </w:p>
        </w:tc>
      </w:tr>
      <w:tr w:rsidR="00A905E5" w:rsidRPr="00DC5513" w14:paraId="0B26944F" w14:textId="77777777" w:rsidTr="00A01F59">
        <w:trPr>
          <w:jc w:val="center"/>
        </w:trPr>
        <w:tc>
          <w:tcPr>
            <w:tcW w:w="1082" w:type="pct"/>
            <w:vMerge/>
            <w:shd w:val="clear" w:color="auto" w:fill="auto"/>
            <w:vAlign w:val="center"/>
          </w:tcPr>
          <w:p w14:paraId="719B1036" w14:textId="77777777" w:rsidR="00A905E5" w:rsidRPr="00DC5513" w:rsidRDefault="00A905E5" w:rsidP="00A01F59">
            <w:pPr>
              <w:pStyle w:val="TAL"/>
              <w:rPr>
                <w:rFonts w:eastAsia="SimSun"/>
              </w:rPr>
            </w:pPr>
          </w:p>
        </w:tc>
        <w:tc>
          <w:tcPr>
            <w:tcW w:w="2027" w:type="pct"/>
            <w:gridSpan w:val="2"/>
            <w:shd w:val="clear" w:color="auto" w:fill="auto"/>
            <w:vAlign w:val="center"/>
          </w:tcPr>
          <w:p w14:paraId="64C9E27F" w14:textId="77777777" w:rsidR="00A905E5" w:rsidRPr="00DC5513" w:rsidRDefault="00A905E5" w:rsidP="00A01F59">
            <w:pPr>
              <w:pStyle w:val="TAL"/>
              <w:rPr>
                <w:rFonts w:eastAsia="SimSun"/>
              </w:rPr>
            </w:pPr>
            <w:r w:rsidRPr="00DC5513">
              <w:rPr>
                <w:rFonts w:eastAsia="SimSun"/>
              </w:rPr>
              <w:t>SSB position in burst</w:t>
            </w:r>
          </w:p>
        </w:tc>
        <w:tc>
          <w:tcPr>
            <w:tcW w:w="576" w:type="pct"/>
            <w:shd w:val="clear" w:color="auto" w:fill="auto"/>
            <w:vAlign w:val="center"/>
          </w:tcPr>
          <w:p w14:paraId="30031E25" w14:textId="77777777" w:rsidR="00A905E5" w:rsidRPr="00DC5513" w:rsidRDefault="00A905E5" w:rsidP="00A01F59">
            <w:pPr>
              <w:pStyle w:val="TAC"/>
              <w:rPr>
                <w:rFonts w:eastAsia="SimSun"/>
              </w:rPr>
            </w:pPr>
          </w:p>
        </w:tc>
        <w:tc>
          <w:tcPr>
            <w:tcW w:w="1315" w:type="pct"/>
            <w:shd w:val="clear" w:color="auto" w:fill="auto"/>
            <w:vAlign w:val="center"/>
          </w:tcPr>
          <w:p w14:paraId="02A83C86" w14:textId="77777777" w:rsidR="00A905E5" w:rsidRPr="00DC5513" w:rsidRDefault="00A905E5" w:rsidP="00A01F59">
            <w:pPr>
              <w:pStyle w:val="TAC"/>
              <w:rPr>
                <w:rFonts w:eastAsia="SimSun"/>
              </w:rPr>
            </w:pPr>
            <w:r w:rsidRPr="00DC5513">
              <w:rPr>
                <w:rFonts w:eastAsia="SimSun"/>
              </w:rPr>
              <w:t>1</w:t>
            </w:r>
          </w:p>
        </w:tc>
      </w:tr>
      <w:tr w:rsidR="00A905E5" w:rsidRPr="00DC5513" w14:paraId="6B9D405D" w14:textId="77777777" w:rsidTr="00A01F59">
        <w:trPr>
          <w:jc w:val="center"/>
        </w:trPr>
        <w:tc>
          <w:tcPr>
            <w:tcW w:w="1082" w:type="pct"/>
            <w:vMerge/>
            <w:shd w:val="clear" w:color="auto" w:fill="auto"/>
            <w:vAlign w:val="center"/>
          </w:tcPr>
          <w:p w14:paraId="621453F2" w14:textId="77777777" w:rsidR="00A905E5" w:rsidRPr="00DC5513" w:rsidRDefault="00A905E5" w:rsidP="00A01F59">
            <w:pPr>
              <w:pStyle w:val="TAL"/>
              <w:rPr>
                <w:rFonts w:eastAsia="SimSun"/>
              </w:rPr>
            </w:pPr>
          </w:p>
        </w:tc>
        <w:tc>
          <w:tcPr>
            <w:tcW w:w="2027" w:type="pct"/>
            <w:gridSpan w:val="2"/>
            <w:shd w:val="clear" w:color="auto" w:fill="auto"/>
            <w:vAlign w:val="center"/>
          </w:tcPr>
          <w:p w14:paraId="40E5530E" w14:textId="77777777" w:rsidR="00A905E5" w:rsidRPr="00DC5513" w:rsidRDefault="00A905E5" w:rsidP="00A01F59">
            <w:pPr>
              <w:pStyle w:val="TAL"/>
              <w:rPr>
                <w:rFonts w:eastAsia="SimSun"/>
              </w:rPr>
            </w:pPr>
            <w:r w:rsidRPr="00DC5513">
              <w:rPr>
                <w:rFonts w:eastAsia="SimSun"/>
              </w:rPr>
              <w:t>SSB periodicity</w:t>
            </w:r>
          </w:p>
        </w:tc>
        <w:tc>
          <w:tcPr>
            <w:tcW w:w="576" w:type="pct"/>
            <w:shd w:val="clear" w:color="auto" w:fill="auto"/>
            <w:vAlign w:val="center"/>
          </w:tcPr>
          <w:p w14:paraId="38B01D13" w14:textId="77777777" w:rsidR="00A905E5" w:rsidRPr="00DC5513" w:rsidRDefault="00A905E5" w:rsidP="00A01F59">
            <w:pPr>
              <w:pStyle w:val="TAC"/>
              <w:rPr>
                <w:rFonts w:eastAsia="SimSun"/>
              </w:rPr>
            </w:pPr>
            <w:proofErr w:type="spellStart"/>
            <w:r w:rsidRPr="00DC5513">
              <w:rPr>
                <w:rFonts w:eastAsia="SimSun"/>
              </w:rPr>
              <w:t>ms</w:t>
            </w:r>
            <w:proofErr w:type="spellEnd"/>
          </w:p>
        </w:tc>
        <w:tc>
          <w:tcPr>
            <w:tcW w:w="1315" w:type="pct"/>
            <w:shd w:val="clear" w:color="auto" w:fill="auto"/>
            <w:vAlign w:val="center"/>
          </w:tcPr>
          <w:p w14:paraId="57582556" w14:textId="77777777" w:rsidR="00A905E5" w:rsidRPr="00DC5513" w:rsidRDefault="00A905E5" w:rsidP="00A01F59">
            <w:pPr>
              <w:pStyle w:val="TAC"/>
              <w:rPr>
                <w:rFonts w:eastAsia="SimSun"/>
              </w:rPr>
            </w:pPr>
            <w:r w:rsidRPr="00DC5513">
              <w:rPr>
                <w:rFonts w:eastAsia="SimSun"/>
              </w:rPr>
              <w:t>20</w:t>
            </w:r>
          </w:p>
        </w:tc>
      </w:tr>
      <w:tr w:rsidR="00A905E5" w:rsidRPr="00DC5513" w14:paraId="1B0D7007" w14:textId="77777777" w:rsidTr="00A01F59">
        <w:trPr>
          <w:jc w:val="center"/>
        </w:trPr>
        <w:tc>
          <w:tcPr>
            <w:tcW w:w="1082" w:type="pct"/>
            <w:vMerge w:val="restart"/>
            <w:shd w:val="clear" w:color="auto" w:fill="auto"/>
            <w:vAlign w:val="center"/>
          </w:tcPr>
          <w:p w14:paraId="0ABB0DC0" w14:textId="77777777" w:rsidR="00A905E5" w:rsidRPr="00DC5513" w:rsidRDefault="00A905E5" w:rsidP="00A01F59">
            <w:pPr>
              <w:pStyle w:val="TAL"/>
              <w:rPr>
                <w:rFonts w:eastAsia="SimSun"/>
              </w:rPr>
            </w:pPr>
            <w:r w:rsidRPr="00DC5513">
              <w:rPr>
                <w:rFonts w:eastAsia="SimSun"/>
              </w:rPr>
              <w:t>PDCCH configuration</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B29D5" w14:textId="77777777" w:rsidR="00A905E5" w:rsidRPr="00DC5513" w:rsidRDefault="00A905E5" w:rsidP="00A01F59">
            <w:pPr>
              <w:pStyle w:val="TAL"/>
              <w:rPr>
                <w:rFonts w:eastAsia="SimSun"/>
              </w:rPr>
            </w:pPr>
            <w:r w:rsidRPr="00DC5513">
              <w:rPr>
                <w:rFonts w:eastAsia="SimSun"/>
              </w:rPr>
              <w:t>Slots for PDCCH monitoring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850BB3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C2B7AA9" w14:textId="77777777" w:rsidR="00A905E5" w:rsidRPr="00DC5513" w:rsidRDefault="00A905E5" w:rsidP="00A01F59">
            <w:pPr>
              <w:pStyle w:val="TAC"/>
              <w:rPr>
                <w:rFonts w:eastAsia="SimSun"/>
                <w:lang w:eastAsia="zh-CN"/>
              </w:rPr>
            </w:pPr>
            <w:r w:rsidRPr="00DC5513">
              <w:rPr>
                <w:rFonts w:eastAsia="SimSun"/>
                <w:lang w:eastAsia="zh-CN"/>
              </w:rPr>
              <w:t>Each slot</w:t>
            </w:r>
          </w:p>
        </w:tc>
      </w:tr>
      <w:tr w:rsidR="00A905E5" w:rsidRPr="00DC5513" w14:paraId="7C889579" w14:textId="77777777" w:rsidTr="00A01F59">
        <w:trPr>
          <w:jc w:val="center"/>
        </w:trPr>
        <w:tc>
          <w:tcPr>
            <w:tcW w:w="1082" w:type="pct"/>
            <w:vMerge/>
            <w:shd w:val="clear" w:color="auto" w:fill="auto"/>
            <w:vAlign w:val="center"/>
          </w:tcPr>
          <w:p w14:paraId="6D8F6CB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AC72E" w14:textId="77777777" w:rsidR="00A905E5" w:rsidRPr="00DC5513" w:rsidRDefault="00A905E5" w:rsidP="00A01F59">
            <w:pPr>
              <w:pStyle w:val="TAL"/>
              <w:rPr>
                <w:rFonts w:eastAsia="SimSun"/>
              </w:rPr>
            </w:pPr>
            <w:r w:rsidRPr="00DC5513">
              <w:rPr>
                <w:rFonts w:eastAsia="SimSun"/>
              </w:rPr>
              <w:t>Number of PDCCH candidates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9C7FEC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854A85" w14:textId="77777777" w:rsidR="00A905E5" w:rsidRPr="00DC5513" w:rsidRDefault="00A905E5" w:rsidP="00A01F59">
            <w:pPr>
              <w:pStyle w:val="TAC"/>
              <w:rPr>
                <w:rFonts w:eastAsia="SimSun"/>
                <w:lang w:eastAsia="zh-CN"/>
              </w:rPr>
            </w:pPr>
            <w:r w:rsidRPr="00DC5513">
              <w:rPr>
                <w:rFonts w:eastAsia="SimSun"/>
                <w:lang w:eastAsia="zh-CN"/>
              </w:rPr>
              <w:t>1</w:t>
            </w:r>
          </w:p>
        </w:tc>
      </w:tr>
      <w:tr w:rsidR="00A905E5" w:rsidRPr="00DC5513" w14:paraId="4C5F5A43" w14:textId="77777777" w:rsidTr="00A01F59">
        <w:trPr>
          <w:jc w:val="center"/>
        </w:trPr>
        <w:tc>
          <w:tcPr>
            <w:tcW w:w="1082" w:type="pct"/>
            <w:vMerge/>
            <w:shd w:val="clear" w:color="auto" w:fill="auto"/>
            <w:vAlign w:val="center"/>
          </w:tcPr>
          <w:p w14:paraId="1EDB35E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F849B" w14:textId="77777777" w:rsidR="00A905E5" w:rsidRPr="00DC5513" w:rsidRDefault="00A905E5" w:rsidP="00A01F59">
            <w:pPr>
              <w:pStyle w:val="TAL"/>
              <w:rPr>
                <w:rFonts w:eastAsia="SimSun"/>
              </w:rPr>
            </w:pPr>
            <w:r w:rsidRPr="00DC5513">
              <w:rPr>
                <w:rFonts w:eastAsia="SimSun" w:cs="Arial"/>
                <w:lang w:eastAsia="zh-CN"/>
              </w:rPr>
              <w:t>Frequency domain resource allocation for CORESET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7F16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881F34C" w14:textId="77777777" w:rsidR="00A905E5" w:rsidRPr="00DC5513" w:rsidRDefault="00A905E5" w:rsidP="00A01F59">
            <w:pPr>
              <w:pStyle w:val="TAC"/>
              <w:rPr>
                <w:rFonts w:eastAsia="SimSun"/>
                <w:lang w:eastAsia="zh-CN"/>
              </w:rPr>
            </w:pPr>
            <w:r w:rsidRPr="00DC5513">
              <w:rPr>
                <w:rFonts w:eastAsia="SimSun"/>
              </w:rPr>
              <w:t>Start from RB = 0 with contiguous RB allocation</w:t>
            </w:r>
          </w:p>
        </w:tc>
      </w:tr>
      <w:tr w:rsidR="00A905E5" w:rsidRPr="00DC5513" w14:paraId="390AAF5B" w14:textId="77777777" w:rsidTr="00A01F59">
        <w:trPr>
          <w:jc w:val="center"/>
        </w:trPr>
        <w:tc>
          <w:tcPr>
            <w:tcW w:w="1082" w:type="pct"/>
            <w:vMerge/>
            <w:shd w:val="clear" w:color="auto" w:fill="auto"/>
            <w:vAlign w:val="center"/>
          </w:tcPr>
          <w:p w14:paraId="0116AA44"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E91B9" w14:textId="77777777" w:rsidR="00A905E5" w:rsidRPr="00DC5513" w:rsidRDefault="00A905E5" w:rsidP="00A01F59">
            <w:pPr>
              <w:pStyle w:val="TAL"/>
              <w:rPr>
                <w:rFonts w:eastAsia="SimSun"/>
                <w:lang w:eastAsia="zh-CN"/>
              </w:rPr>
            </w:pPr>
            <w:r w:rsidRPr="00DC5513">
              <w:rPr>
                <w:rFonts w:eastAsia="SimSun"/>
                <w:lang w:eastAsia="zh-CN"/>
              </w:rPr>
              <w:t>TCI state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17947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4C01C4D" w14:textId="77777777" w:rsidR="00A905E5" w:rsidRPr="00DC5513" w:rsidRDefault="00A905E5" w:rsidP="00A01F59">
            <w:pPr>
              <w:pStyle w:val="TAC"/>
              <w:rPr>
                <w:rFonts w:eastAsia="SimSun"/>
                <w:lang w:eastAsia="zh-CN"/>
              </w:rPr>
            </w:pPr>
            <w:r w:rsidRPr="00DC5513">
              <w:rPr>
                <w:rFonts w:eastAsia="SimSun"/>
                <w:lang w:eastAsia="zh-CN"/>
              </w:rPr>
              <w:t>TCI state #1</w:t>
            </w:r>
          </w:p>
        </w:tc>
      </w:tr>
      <w:tr w:rsidR="00A905E5" w:rsidRPr="00DC5513" w14:paraId="0D4BE02F" w14:textId="77777777" w:rsidTr="00A01F59">
        <w:trPr>
          <w:jc w:val="center"/>
        </w:trPr>
        <w:tc>
          <w:tcPr>
            <w:tcW w:w="1082" w:type="pct"/>
            <w:vMerge w:val="restart"/>
            <w:shd w:val="clear" w:color="auto" w:fill="auto"/>
            <w:vAlign w:val="center"/>
          </w:tcPr>
          <w:p w14:paraId="69F619C9" w14:textId="77777777" w:rsidR="00A905E5" w:rsidRPr="00DC5513" w:rsidRDefault="00A905E5" w:rsidP="00A01F59">
            <w:pPr>
              <w:pStyle w:val="TAL"/>
              <w:rPr>
                <w:rFonts w:eastAsia="SimSun"/>
              </w:rPr>
            </w:pPr>
            <w:r w:rsidRPr="00DC5513">
              <w:rPr>
                <w:rFonts w:eastAsia="SimSun"/>
              </w:rPr>
              <w:t>CSI-RS for tracking</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82B28" w14:textId="77777777" w:rsidR="00A905E5" w:rsidRPr="00DC5513" w:rsidRDefault="00A905E5" w:rsidP="00A01F59">
            <w:pPr>
              <w:pStyle w:val="TAL"/>
              <w:rPr>
                <w:rFonts w:eastAsia="SimSun"/>
              </w:rPr>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8AC7006"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A5295DC" w14:textId="77777777" w:rsidR="00A905E5" w:rsidRPr="00DC5513" w:rsidRDefault="00A905E5" w:rsidP="00A01F59">
            <w:pPr>
              <w:pStyle w:val="TAC"/>
              <w:rPr>
                <w:rFonts w:eastAsia="SimSun"/>
              </w:rPr>
            </w:pPr>
            <w:r w:rsidRPr="00DC5513">
              <w:rPr>
                <w:rFonts w:eastAsia="SimSun"/>
              </w:rPr>
              <w:t>0</w:t>
            </w:r>
          </w:p>
        </w:tc>
      </w:tr>
      <w:tr w:rsidR="00A905E5" w:rsidRPr="00DC5513" w14:paraId="536C16CF" w14:textId="77777777" w:rsidTr="00A01F59">
        <w:trPr>
          <w:jc w:val="center"/>
        </w:trPr>
        <w:tc>
          <w:tcPr>
            <w:tcW w:w="1082" w:type="pct"/>
            <w:vMerge/>
            <w:shd w:val="clear" w:color="auto" w:fill="auto"/>
            <w:vAlign w:val="center"/>
          </w:tcPr>
          <w:p w14:paraId="32E41496"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68A18" w14:textId="77777777" w:rsidR="00A905E5" w:rsidRPr="00DC5513" w:rsidRDefault="00A905E5" w:rsidP="00A01F59">
            <w:pPr>
              <w:pStyle w:val="TAL"/>
              <w:rPr>
                <w:rFonts w:eastAsia="SimSun"/>
              </w:rPr>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71C9F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0115163"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w:t>
            </w:r>
            <w:proofErr w:type="gramStart"/>
            <w:r w:rsidRPr="00DC5513">
              <w:rPr>
                <w:rFonts w:eastAsia="SimSun"/>
                <w:lang w:val="fr-FR"/>
              </w:rPr>
              <w:t>1:</w:t>
            </w:r>
            <w:proofErr w:type="gramEnd"/>
            <w:r w:rsidRPr="00DC5513">
              <w:rPr>
                <w:rFonts w:eastAsia="SimSun"/>
                <w:lang w:val="fr-FR"/>
              </w:rPr>
              <w:t xml:space="preserve">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2: 8</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3: 4</w:t>
            </w:r>
            <w:r w:rsidRPr="00DC5513">
              <w:rPr>
                <w:rFonts w:eastAsia="SimSun"/>
                <w:lang w:val="fr-FR"/>
              </w:rPr>
              <w:br/>
              <w:t xml:space="preserve">CSI-RS </w:t>
            </w:r>
            <w:proofErr w:type="spellStart"/>
            <w:r w:rsidRPr="00DC5513">
              <w:rPr>
                <w:rFonts w:eastAsia="SimSun"/>
                <w:lang w:val="fr-FR"/>
              </w:rPr>
              <w:t>resource</w:t>
            </w:r>
            <w:proofErr w:type="spellEnd"/>
            <w:r w:rsidRPr="00DC5513">
              <w:rPr>
                <w:rFonts w:eastAsia="SimSun"/>
                <w:lang w:val="fr-FR"/>
              </w:rPr>
              <w:t xml:space="preserve"> 4: 8</w:t>
            </w:r>
          </w:p>
        </w:tc>
      </w:tr>
      <w:tr w:rsidR="00A905E5" w:rsidRPr="00DC5513" w14:paraId="2DEF6918" w14:textId="77777777" w:rsidTr="00A01F59">
        <w:trPr>
          <w:jc w:val="center"/>
        </w:trPr>
        <w:tc>
          <w:tcPr>
            <w:tcW w:w="1082" w:type="pct"/>
            <w:vMerge/>
            <w:shd w:val="clear" w:color="auto" w:fill="auto"/>
            <w:vAlign w:val="center"/>
          </w:tcPr>
          <w:p w14:paraId="74B3E6DA"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C295D" w14:textId="77777777" w:rsidR="00A905E5" w:rsidRPr="00DC5513" w:rsidRDefault="00A905E5" w:rsidP="00A01F59">
            <w:pPr>
              <w:pStyle w:val="TAL"/>
              <w:rPr>
                <w:rFonts w:eastAsia="SimSun"/>
              </w:rPr>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4BBBAB7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9AE473A" w14:textId="77777777" w:rsidR="00A905E5" w:rsidRPr="00DC5513" w:rsidRDefault="00A905E5" w:rsidP="00A01F59">
            <w:pPr>
              <w:pStyle w:val="TAC"/>
              <w:rPr>
                <w:rFonts w:eastAsia="SimSun"/>
              </w:rPr>
            </w:pPr>
            <w:r w:rsidRPr="00DC5513">
              <w:rPr>
                <w:rFonts w:eastAsia="SimSun"/>
              </w:rPr>
              <w:t>1</w:t>
            </w:r>
          </w:p>
        </w:tc>
      </w:tr>
      <w:tr w:rsidR="00A905E5" w:rsidRPr="00DC5513" w14:paraId="21475922" w14:textId="77777777" w:rsidTr="00A01F59">
        <w:trPr>
          <w:jc w:val="center"/>
        </w:trPr>
        <w:tc>
          <w:tcPr>
            <w:tcW w:w="1082" w:type="pct"/>
            <w:vMerge/>
            <w:shd w:val="clear" w:color="auto" w:fill="auto"/>
            <w:vAlign w:val="center"/>
          </w:tcPr>
          <w:p w14:paraId="549F7C4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FC9B3" w14:textId="77777777" w:rsidR="00A905E5" w:rsidRPr="00DC5513" w:rsidRDefault="00A905E5" w:rsidP="00A01F59">
            <w:pPr>
              <w:pStyle w:val="TAL"/>
              <w:rPr>
                <w:rFonts w:eastAsia="SimSun"/>
              </w:rPr>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998E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0DDF97" w14:textId="77777777" w:rsidR="00A905E5" w:rsidRPr="00DC5513" w:rsidRDefault="00A905E5" w:rsidP="00A01F59">
            <w:pPr>
              <w:pStyle w:val="TAC"/>
              <w:rPr>
                <w:rFonts w:eastAsia="SimSun"/>
              </w:rPr>
            </w:pPr>
            <w:r w:rsidRPr="00DC5513">
              <w:rPr>
                <w:rFonts w:eastAsia="SimSun"/>
              </w:rPr>
              <w:t>No CDM</w:t>
            </w:r>
          </w:p>
        </w:tc>
      </w:tr>
      <w:tr w:rsidR="00A905E5" w:rsidRPr="00DC5513" w14:paraId="4AE68086" w14:textId="77777777" w:rsidTr="00A01F59">
        <w:trPr>
          <w:jc w:val="center"/>
        </w:trPr>
        <w:tc>
          <w:tcPr>
            <w:tcW w:w="1082" w:type="pct"/>
            <w:vMerge/>
            <w:shd w:val="clear" w:color="auto" w:fill="auto"/>
            <w:vAlign w:val="center"/>
          </w:tcPr>
          <w:p w14:paraId="4933267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6CCFD" w14:textId="77777777" w:rsidR="00A905E5" w:rsidRPr="00DC5513" w:rsidRDefault="00A905E5" w:rsidP="00A01F59">
            <w:pPr>
              <w:pStyle w:val="TAL"/>
              <w:rPr>
                <w:rFonts w:eastAsia="SimSun"/>
              </w:rPr>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02DD2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BE9FEF3" w14:textId="77777777" w:rsidR="00A905E5" w:rsidRPr="00DC5513" w:rsidRDefault="00A905E5" w:rsidP="00A01F59">
            <w:pPr>
              <w:pStyle w:val="TAC"/>
              <w:rPr>
                <w:rFonts w:eastAsia="SimSun"/>
              </w:rPr>
            </w:pPr>
            <w:r w:rsidRPr="00DC5513">
              <w:rPr>
                <w:rFonts w:eastAsia="SimSun"/>
              </w:rPr>
              <w:t>3</w:t>
            </w:r>
          </w:p>
        </w:tc>
      </w:tr>
      <w:tr w:rsidR="00A905E5" w:rsidRPr="00DC5513" w14:paraId="4D7A66C1" w14:textId="77777777" w:rsidTr="00A01F59">
        <w:trPr>
          <w:jc w:val="center"/>
        </w:trPr>
        <w:tc>
          <w:tcPr>
            <w:tcW w:w="1082" w:type="pct"/>
            <w:vMerge/>
            <w:shd w:val="clear" w:color="auto" w:fill="auto"/>
            <w:vAlign w:val="center"/>
          </w:tcPr>
          <w:p w14:paraId="07DD8321"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C326C" w14:textId="77777777" w:rsidR="00A905E5" w:rsidRPr="00DC5513" w:rsidRDefault="00A905E5" w:rsidP="00A01F59">
            <w:pPr>
              <w:pStyle w:val="TAL"/>
              <w:rPr>
                <w:rFonts w:eastAsia="SimSun"/>
              </w:rPr>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127443C"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7173F5" w14:textId="77777777" w:rsidR="00A905E5" w:rsidRPr="00DC5513" w:rsidRDefault="00A905E5" w:rsidP="00A01F59">
            <w:pPr>
              <w:pStyle w:val="TAC"/>
              <w:rPr>
                <w:rFonts w:eastAsia="SimSun"/>
              </w:rPr>
            </w:pPr>
            <w:r w:rsidRPr="00DC5513">
              <w:rPr>
                <w:rFonts w:eastAsia="SimSun"/>
              </w:rPr>
              <w:t>160</w:t>
            </w:r>
          </w:p>
        </w:tc>
      </w:tr>
      <w:tr w:rsidR="00A905E5" w:rsidRPr="00DC5513" w14:paraId="4B3211BA" w14:textId="77777777" w:rsidTr="00A01F59">
        <w:trPr>
          <w:jc w:val="center"/>
        </w:trPr>
        <w:tc>
          <w:tcPr>
            <w:tcW w:w="1082" w:type="pct"/>
            <w:vMerge/>
            <w:shd w:val="clear" w:color="auto" w:fill="auto"/>
            <w:vAlign w:val="center"/>
          </w:tcPr>
          <w:p w14:paraId="6BC4DCDE"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19EB" w14:textId="77777777" w:rsidR="00A905E5" w:rsidRPr="00DC5513" w:rsidRDefault="00A905E5" w:rsidP="00A01F59">
            <w:pPr>
              <w:pStyle w:val="TAL"/>
              <w:rPr>
                <w:rFonts w:eastAsia="SimSun"/>
              </w:rPr>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DA1548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1342770" w14:textId="77777777" w:rsidR="00A905E5" w:rsidRPr="00DC5513" w:rsidRDefault="00A905E5" w:rsidP="00A01F59">
            <w:pPr>
              <w:pStyle w:val="TAC"/>
              <w:rPr>
                <w:rFonts w:eastAsia="SimSun"/>
              </w:rPr>
            </w:pPr>
            <w:r w:rsidRPr="00DC5513">
              <w:rPr>
                <w:rFonts w:eastAsia="SimSun"/>
              </w:rPr>
              <w:t>80 for CSI-RS resource 1 and 2</w:t>
            </w:r>
          </w:p>
          <w:p w14:paraId="28D9EBA6" w14:textId="77777777" w:rsidR="00A905E5" w:rsidRPr="00DC5513" w:rsidRDefault="00A905E5" w:rsidP="00A01F59">
            <w:pPr>
              <w:pStyle w:val="TAC"/>
              <w:rPr>
                <w:rFonts w:eastAsia="SimSun"/>
              </w:rPr>
            </w:pPr>
            <w:r w:rsidRPr="00DC5513">
              <w:rPr>
                <w:rFonts w:eastAsia="SimSun"/>
              </w:rPr>
              <w:t>81 for CSI-RS resource 3 and 4</w:t>
            </w:r>
          </w:p>
        </w:tc>
      </w:tr>
      <w:tr w:rsidR="00A905E5" w:rsidRPr="00DC5513" w14:paraId="2B583D92" w14:textId="77777777" w:rsidTr="00A01F59">
        <w:trPr>
          <w:trHeight w:val="477"/>
          <w:jc w:val="center"/>
        </w:trPr>
        <w:tc>
          <w:tcPr>
            <w:tcW w:w="1082" w:type="pct"/>
            <w:vMerge/>
            <w:shd w:val="clear" w:color="auto" w:fill="auto"/>
            <w:vAlign w:val="center"/>
          </w:tcPr>
          <w:p w14:paraId="5ADEDEEA"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A8C0" w14:textId="77777777" w:rsidR="00A905E5" w:rsidRPr="00DC5513" w:rsidRDefault="00A905E5" w:rsidP="00A01F59">
            <w:pPr>
              <w:pStyle w:val="TAL"/>
              <w:rPr>
                <w:rFonts w:eastAsia="SimSun"/>
              </w:rPr>
            </w:pPr>
            <w:r w:rsidRPr="00DC5513">
              <w:t>Frequency Occupation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0C89D4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B456F60" w14:textId="77777777" w:rsidR="00A905E5" w:rsidRPr="00DC5513" w:rsidRDefault="00A905E5" w:rsidP="00A01F59">
            <w:pPr>
              <w:pStyle w:val="TAC"/>
            </w:pPr>
            <w:r w:rsidRPr="00DC5513">
              <w:t>Start PRB 0</w:t>
            </w:r>
          </w:p>
          <w:p w14:paraId="41CE8885" w14:textId="77777777" w:rsidR="00A905E5" w:rsidRPr="00DC5513" w:rsidRDefault="00A905E5" w:rsidP="00A01F59">
            <w:pPr>
              <w:pStyle w:val="TAC"/>
              <w:rPr>
                <w:rFonts w:eastAsia="SimSun"/>
              </w:rPr>
            </w:pPr>
            <w:r w:rsidRPr="00DC5513">
              <w:t>Number of PRB = BWP size</w:t>
            </w:r>
          </w:p>
        </w:tc>
      </w:tr>
      <w:tr w:rsidR="00A905E5" w:rsidRPr="00DC5513" w14:paraId="440EB270" w14:textId="77777777" w:rsidTr="00A01F59">
        <w:trPr>
          <w:jc w:val="center"/>
        </w:trPr>
        <w:tc>
          <w:tcPr>
            <w:tcW w:w="1082" w:type="pct"/>
            <w:vMerge/>
            <w:shd w:val="clear" w:color="auto" w:fill="auto"/>
            <w:vAlign w:val="center"/>
          </w:tcPr>
          <w:p w14:paraId="733EC90D"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3EEB5" w14:textId="77777777" w:rsidR="00A905E5" w:rsidRPr="00DC5513" w:rsidRDefault="00A905E5" w:rsidP="00A01F59">
            <w:pPr>
              <w:pStyle w:val="TAL"/>
              <w:rPr>
                <w:rFonts w:eastAsia="SimSun"/>
              </w:rPr>
            </w:pPr>
            <w:r w:rsidRPr="00DC5513">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D980AC"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A2A4E67" w14:textId="77777777" w:rsidR="00A905E5" w:rsidRPr="00DC5513" w:rsidRDefault="00A905E5" w:rsidP="00A01F59">
            <w:pPr>
              <w:pStyle w:val="TAC"/>
              <w:rPr>
                <w:rFonts w:eastAsia="SimSun"/>
              </w:rPr>
            </w:pPr>
            <w:r w:rsidRPr="00DC5513">
              <w:t>TCI state #0</w:t>
            </w:r>
          </w:p>
        </w:tc>
      </w:tr>
      <w:tr w:rsidR="00A905E5" w:rsidRPr="00DC5513" w14:paraId="0D0C14D3" w14:textId="77777777" w:rsidTr="00A01F59">
        <w:trPr>
          <w:jc w:val="center"/>
        </w:trPr>
        <w:tc>
          <w:tcPr>
            <w:tcW w:w="1082" w:type="pct"/>
            <w:vMerge w:val="restart"/>
            <w:shd w:val="clear" w:color="auto" w:fill="auto"/>
            <w:vAlign w:val="center"/>
          </w:tcPr>
          <w:p w14:paraId="02E0579F" w14:textId="77777777" w:rsidR="00A905E5" w:rsidRPr="00DC5513" w:rsidRDefault="00A905E5" w:rsidP="00A01F59">
            <w:pPr>
              <w:pStyle w:val="TAL"/>
              <w:rPr>
                <w:rFonts w:eastAsia="SimSun"/>
              </w:rPr>
            </w:pPr>
            <w:r w:rsidRPr="00DC5513">
              <w:rPr>
                <w:rFonts w:eastAsia="SimSun"/>
                <w:lang w:eastAsia="zh-CN"/>
              </w:rPr>
              <w:t xml:space="preserve">NZP </w:t>
            </w:r>
            <w:r w:rsidRPr="00DC5513">
              <w:rPr>
                <w:rFonts w:eastAsia="SimSun"/>
              </w:rPr>
              <w:t>CSI-RS for beam management</w:t>
            </w: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E1592" w14:textId="77777777" w:rsidR="00A905E5" w:rsidRPr="00DC5513" w:rsidRDefault="00A905E5" w:rsidP="00A01F59">
            <w:pPr>
              <w:pStyle w:val="TAL"/>
            </w:pPr>
            <w:r w:rsidRPr="00DC5513">
              <w:rPr>
                <w:rFonts w:eastAsia="SimSun"/>
              </w:rPr>
              <w:t>First subcarrier index in the PRB used for CSI-RS</w:t>
            </w:r>
            <w:r w:rsidRPr="00DC5513" w:rsidDel="0032520A">
              <w:rPr>
                <w:rFonts w:eastAsia="SimSun"/>
              </w:rPr>
              <w:t xml:space="preserve"> </w:t>
            </w:r>
            <w:r w:rsidRPr="00DC5513">
              <w:rPr>
                <w:rFonts w:eastAsia="SimSun"/>
              </w:rPr>
              <w:t>(k0)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CDE85B1"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FBBA73F" w14:textId="77777777" w:rsidR="00A905E5" w:rsidRPr="00DC5513" w:rsidRDefault="00A905E5" w:rsidP="00A01F59">
            <w:pPr>
              <w:pStyle w:val="TAC"/>
            </w:pPr>
            <w:r w:rsidRPr="00DC5513">
              <w:rPr>
                <w:rFonts w:eastAsia="SimSun"/>
              </w:rPr>
              <w:t>0</w:t>
            </w:r>
          </w:p>
        </w:tc>
      </w:tr>
      <w:tr w:rsidR="00A905E5" w:rsidRPr="00DC5513" w14:paraId="22B72D53" w14:textId="77777777" w:rsidTr="00A01F59">
        <w:trPr>
          <w:jc w:val="center"/>
        </w:trPr>
        <w:tc>
          <w:tcPr>
            <w:tcW w:w="1082" w:type="pct"/>
            <w:vMerge/>
            <w:shd w:val="clear" w:color="auto" w:fill="auto"/>
            <w:vAlign w:val="center"/>
          </w:tcPr>
          <w:p w14:paraId="23879CB9"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3648" w14:textId="77777777" w:rsidR="00A905E5" w:rsidRPr="00DC5513" w:rsidRDefault="00A905E5" w:rsidP="00A01F59">
            <w:pPr>
              <w:pStyle w:val="TAL"/>
            </w:pPr>
            <w:r w:rsidRPr="00DC5513">
              <w:rPr>
                <w:rFonts w:eastAsia="SimSun"/>
              </w:rPr>
              <w:t>First OFDM symbol in the PRB used for CSI-RS (l0)</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4F33029"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608B8416" w14:textId="77777777" w:rsidR="00A905E5" w:rsidRPr="00DC5513" w:rsidRDefault="00A905E5" w:rsidP="00A01F59">
            <w:pPr>
              <w:pStyle w:val="TAC"/>
              <w:rPr>
                <w:rFonts w:eastAsia="SimSun"/>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w:t>
            </w:r>
            <w:proofErr w:type="gramStart"/>
            <w:r w:rsidRPr="00DC5513">
              <w:rPr>
                <w:rFonts w:eastAsia="SimSun"/>
                <w:lang w:val="fr-FR"/>
              </w:rPr>
              <w:t>1:</w:t>
            </w:r>
            <w:proofErr w:type="gramEnd"/>
            <w:r w:rsidRPr="00DC5513">
              <w:rPr>
                <w:rFonts w:eastAsia="SimSun"/>
                <w:lang w:val="fr-FR"/>
              </w:rPr>
              <w:t xml:space="preserve"> 8</w:t>
            </w:r>
          </w:p>
          <w:p w14:paraId="63572F1C" w14:textId="77777777" w:rsidR="00A905E5" w:rsidRPr="00DC5513" w:rsidRDefault="00A905E5" w:rsidP="00A01F59">
            <w:pPr>
              <w:pStyle w:val="TAC"/>
              <w:rPr>
                <w:lang w:val="fr-FR"/>
              </w:rPr>
            </w:pPr>
            <w:r w:rsidRPr="00DC5513">
              <w:rPr>
                <w:rFonts w:eastAsia="SimSun"/>
                <w:lang w:val="fr-FR"/>
              </w:rPr>
              <w:t xml:space="preserve">CSI-RS </w:t>
            </w:r>
            <w:proofErr w:type="spellStart"/>
            <w:r w:rsidRPr="00DC5513">
              <w:rPr>
                <w:rFonts w:eastAsia="SimSun"/>
                <w:lang w:val="fr-FR"/>
              </w:rPr>
              <w:t>resource</w:t>
            </w:r>
            <w:proofErr w:type="spellEnd"/>
            <w:r w:rsidRPr="00DC5513">
              <w:rPr>
                <w:rFonts w:eastAsia="SimSun"/>
                <w:lang w:val="fr-FR"/>
              </w:rPr>
              <w:t xml:space="preserve"> </w:t>
            </w:r>
            <w:proofErr w:type="gramStart"/>
            <w:r w:rsidRPr="00DC5513">
              <w:rPr>
                <w:rFonts w:eastAsia="SimSun"/>
                <w:lang w:val="fr-FR"/>
              </w:rPr>
              <w:t>2:</w:t>
            </w:r>
            <w:proofErr w:type="gramEnd"/>
            <w:r w:rsidRPr="00DC5513">
              <w:rPr>
                <w:rFonts w:eastAsia="SimSun"/>
                <w:lang w:val="fr-FR"/>
              </w:rPr>
              <w:t xml:space="preserve"> 9</w:t>
            </w:r>
          </w:p>
        </w:tc>
      </w:tr>
      <w:tr w:rsidR="00A905E5" w:rsidRPr="00DC5513" w14:paraId="56FFC9E9" w14:textId="77777777" w:rsidTr="00A01F59">
        <w:trPr>
          <w:jc w:val="center"/>
        </w:trPr>
        <w:tc>
          <w:tcPr>
            <w:tcW w:w="1082" w:type="pct"/>
            <w:vMerge/>
            <w:shd w:val="clear" w:color="auto" w:fill="auto"/>
            <w:vAlign w:val="center"/>
          </w:tcPr>
          <w:p w14:paraId="68528F0F" w14:textId="77777777" w:rsidR="00A905E5" w:rsidRPr="00DC5513" w:rsidRDefault="00A905E5" w:rsidP="00A01F59">
            <w:pPr>
              <w:pStyle w:val="TAL"/>
              <w:rPr>
                <w:rFonts w:eastAsia="SimSun"/>
                <w:lang w:val="fr-FR"/>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71E59" w14:textId="77777777" w:rsidR="00A905E5" w:rsidRPr="00DC5513" w:rsidRDefault="00A905E5" w:rsidP="00A01F59">
            <w:pPr>
              <w:pStyle w:val="TAL"/>
            </w:pPr>
            <w:r w:rsidRPr="00DC5513">
              <w:rPr>
                <w:rFonts w:eastAsia="SimSun"/>
              </w:rPr>
              <w:t>Number of CSI-RS ports (X)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D64056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12F84A0" w14:textId="77777777" w:rsidR="00A905E5" w:rsidRPr="00DC5513" w:rsidRDefault="00A905E5" w:rsidP="00A01F59">
            <w:pPr>
              <w:pStyle w:val="TAC"/>
            </w:pPr>
            <w:r w:rsidRPr="00DC5513">
              <w:rPr>
                <w:rFonts w:eastAsia="SimSun"/>
              </w:rPr>
              <w:t>1</w:t>
            </w:r>
          </w:p>
        </w:tc>
      </w:tr>
      <w:tr w:rsidR="00A905E5" w:rsidRPr="00DC5513" w14:paraId="3A46443E" w14:textId="77777777" w:rsidTr="00A01F59">
        <w:trPr>
          <w:jc w:val="center"/>
        </w:trPr>
        <w:tc>
          <w:tcPr>
            <w:tcW w:w="1082" w:type="pct"/>
            <w:vMerge/>
            <w:shd w:val="clear" w:color="auto" w:fill="auto"/>
            <w:vAlign w:val="center"/>
          </w:tcPr>
          <w:p w14:paraId="2DF1DD0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9A9F7" w14:textId="77777777" w:rsidR="00A905E5" w:rsidRPr="00DC5513" w:rsidRDefault="00A905E5" w:rsidP="00A01F59">
            <w:pPr>
              <w:pStyle w:val="TAL"/>
            </w:pPr>
            <w:r w:rsidRPr="00DC5513">
              <w:rPr>
                <w:rFonts w:eastAsia="SimSun"/>
              </w:rPr>
              <w:t>CDM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7BA40B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F50CFF1" w14:textId="77777777" w:rsidR="00A905E5" w:rsidRPr="00DC5513" w:rsidRDefault="00A905E5" w:rsidP="00A01F59">
            <w:pPr>
              <w:pStyle w:val="TAC"/>
            </w:pPr>
            <w:r w:rsidRPr="00DC5513">
              <w:rPr>
                <w:rFonts w:eastAsia="SimSun"/>
              </w:rPr>
              <w:t>No CDM</w:t>
            </w:r>
          </w:p>
        </w:tc>
      </w:tr>
      <w:tr w:rsidR="00A905E5" w:rsidRPr="00DC5513" w14:paraId="1D3ACE4F" w14:textId="77777777" w:rsidTr="00A01F59">
        <w:trPr>
          <w:jc w:val="center"/>
        </w:trPr>
        <w:tc>
          <w:tcPr>
            <w:tcW w:w="1082" w:type="pct"/>
            <w:vMerge/>
            <w:shd w:val="clear" w:color="auto" w:fill="auto"/>
            <w:vAlign w:val="center"/>
          </w:tcPr>
          <w:p w14:paraId="34B4C362"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85DAC" w14:textId="77777777" w:rsidR="00A905E5" w:rsidRPr="00DC5513" w:rsidRDefault="00A905E5" w:rsidP="00A01F59">
            <w:pPr>
              <w:pStyle w:val="TAL"/>
            </w:pPr>
            <w:r w:rsidRPr="00DC5513">
              <w:rPr>
                <w:rFonts w:eastAsia="SimSun"/>
              </w:rPr>
              <w:t>Density (ρ)</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CEE4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BED64A4" w14:textId="77777777" w:rsidR="00A905E5" w:rsidRPr="00DC5513" w:rsidRDefault="00A905E5" w:rsidP="00A01F59">
            <w:pPr>
              <w:pStyle w:val="TAC"/>
            </w:pPr>
            <w:r w:rsidRPr="00DC5513">
              <w:rPr>
                <w:rFonts w:eastAsia="SimSun"/>
              </w:rPr>
              <w:t>3</w:t>
            </w:r>
          </w:p>
        </w:tc>
      </w:tr>
      <w:tr w:rsidR="00A905E5" w:rsidRPr="00DC5513" w14:paraId="4780F6DD" w14:textId="77777777" w:rsidTr="00A01F59">
        <w:trPr>
          <w:jc w:val="center"/>
        </w:trPr>
        <w:tc>
          <w:tcPr>
            <w:tcW w:w="1082" w:type="pct"/>
            <w:vMerge/>
            <w:shd w:val="clear" w:color="auto" w:fill="auto"/>
            <w:vAlign w:val="center"/>
          </w:tcPr>
          <w:p w14:paraId="7409614C"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68E15" w14:textId="77777777" w:rsidR="00A905E5" w:rsidRPr="00DC5513" w:rsidRDefault="00A905E5" w:rsidP="00A01F59">
            <w:pPr>
              <w:pStyle w:val="TAL"/>
            </w:pPr>
            <w:r w:rsidRPr="00DC5513">
              <w:rPr>
                <w:rFonts w:eastAsia="SimSun"/>
              </w:rPr>
              <w:t>CSI-RS periodicity</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5E57DA3"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011D765" w14:textId="77777777" w:rsidR="00A905E5" w:rsidRPr="00DC5513" w:rsidRDefault="00A905E5" w:rsidP="00A01F59">
            <w:pPr>
              <w:pStyle w:val="TAC"/>
            </w:pPr>
            <w:r w:rsidRPr="00DC5513">
              <w:rPr>
                <w:rFonts w:eastAsia="SimSun"/>
              </w:rPr>
              <w:t>120 kHz SCS: 160 for CSI-RS resource 1,2</w:t>
            </w:r>
          </w:p>
        </w:tc>
      </w:tr>
      <w:tr w:rsidR="00A905E5" w:rsidRPr="00DC5513" w14:paraId="6DADAF9B" w14:textId="77777777" w:rsidTr="00A01F59">
        <w:trPr>
          <w:jc w:val="center"/>
        </w:trPr>
        <w:tc>
          <w:tcPr>
            <w:tcW w:w="1082" w:type="pct"/>
            <w:vMerge/>
            <w:shd w:val="clear" w:color="auto" w:fill="auto"/>
            <w:vAlign w:val="center"/>
          </w:tcPr>
          <w:p w14:paraId="398B4677"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23F7" w14:textId="77777777" w:rsidR="00A905E5" w:rsidRPr="00DC5513" w:rsidRDefault="00A905E5" w:rsidP="00A01F59">
            <w:pPr>
              <w:pStyle w:val="TAL"/>
            </w:pPr>
            <w:r w:rsidRPr="00DC5513">
              <w:rPr>
                <w:rFonts w:eastAsia="SimSun"/>
              </w:rPr>
              <w:t>CSI-RS offset</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F3F8150" w14:textId="77777777" w:rsidR="00A905E5" w:rsidRPr="00DC5513" w:rsidRDefault="00A905E5" w:rsidP="00A01F59">
            <w:pPr>
              <w:pStyle w:val="TAC"/>
              <w:rPr>
                <w:rFonts w:eastAsia="SimSun"/>
              </w:rPr>
            </w:pPr>
            <w:r w:rsidRPr="00DC5513">
              <w:rPr>
                <w:rFonts w:eastAsia="SimSun"/>
              </w:rPr>
              <w:t>Slots</w:t>
            </w: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250B7F4" w14:textId="77777777" w:rsidR="00A905E5" w:rsidRPr="00DC5513" w:rsidRDefault="00A905E5" w:rsidP="00A01F59">
            <w:pPr>
              <w:pStyle w:val="TAC"/>
            </w:pPr>
            <w:r w:rsidRPr="00DC5513">
              <w:rPr>
                <w:rFonts w:eastAsia="SimSun"/>
              </w:rPr>
              <w:t>0 for CSI-RS resource 1,2</w:t>
            </w:r>
          </w:p>
        </w:tc>
      </w:tr>
      <w:tr w:rsidR="00A905E5" w:rsidRPr="00DC5513" w14:paraId="6DC80077" w14:textId="77777777" w:rsidTr="00A01F59">
        <w:trPr>
          <w:jc w:val="center"/>
        </w:trPr>
        <w:tc>
          <w:tcPr>
            <w:tcW w:w="1082" w:type="pct"/>
            <w:vMerge/>
            <w:shd w:val="clear" w:color="auto" w:fill="auto"/>
            <w:vAlign w:val="center"/>
          </w:tcPr>
          <w:p w14:paraId="3B36AE58"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B3911" w14:textId="77777777" w:rsidR="00A905E5" w:rsidRPr="00DC5513" w:rsidRDefault="00A905E5" w:rsidP="00A01F59">
            <w:pPr>
              <w:pStyle w:val="TAL"/>
              <w:rPr>
                <w:rFonts w:eastAsia="SimSun"/>
              </w:rPr>
            </w:pPr>
            <w:r w:rsidRPr="00DC5513">
              <w:rPr>
                <w:rFonts w:eastAsia="SimSun"/>
              </w:rPr>
              <w:t>Repetition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E59058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8353F3E" w14:textId="77777777" w:rsidR="00A905E5" w:rsidRPr="00DC5513" w:rsidRDefault="00A905E5" w:rsidP="00A01F59">
            <w:pPr>
              <w:pStyle w:val="TAC"/>
              <w:rPr>
                <w:rFonts w:eastAsia="SimSun"/>
              </w:rPr>
            </w:pPr>
            <w:r w:rsidRPr="00DC5513">
              <w:rPr>
                <w:rFonts w:eastAsia="SimSun"/>
              </w:rPr>
              <w:t>ON</w:t>
            </w:r>
          </w:p>
        </w:tc>
      </w:tr>
      <w:tr w:rsidR="00A905E5" w:rsidRPr="00DC5513" w14:paraId="0501A732" w14:textId="77777777" w:rsidTr="00A01F59">
        <w:trPr>
          <w:jc w:val="center"/>
        </w:trPr>
        <w:tc>
          <w:tcPr>
            <w:tcW w:w="1082" w:type="pct"/>
            <w:vMerge/>
            <w:shd w:val="clear" w:color="auto" w:fill="auto"/>
            <w:vAlign w:val="center"/>
          </w:tcPr>
          <w:p w14:paraId="2CC6D85B" w14:textId="77777777" w:rsidR="00A905E5" w:rsidRPr="00DC5513" w:rsidRDefault="00A905E5" w:rsidP="00A01F59">
            <w:pPr>
              <w:pStyle w:val="TAL"/>
              <w:rPr>
                <w:rFonts w:eastAsia="SimSun"/>
              </w:rPr>
            </w:pPr>
          </w:p>
        </w:tc>
        <w:tc>
          <w:tcPr>
            <w:tcW w:w="202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01A" w14:textId="77777777" w:rsidR="00A905E5" w:rsidRPr="00DC5513" w:rsidRDefault="00A905E5" w:rsidP="00A01F59">
            <w:pPr>
              <w:pStyle w:val="TAL"/>
              <w:rPr>
                <w:rFonts w:eastAsia="SimSun"/>
              </w:rPr>
            </w:pPr>
            <w:r w:rsidRPr="00DC5513">
              <w:rPr>
                <w:rFonts w:eastAsia="SimSun"/>
              </w:rPr>
              <w:t>QCL info</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F15F58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782A76" w14:textId="77777777" w:rsidR="00A905E5" w:rsidRPr="00DC5513" w:rsidRDefault="00A905E5" w:rsidP="00A01F59">
            <w:pPr>
              <w:pStyle w:val="TAC"/>
              <w:rPr>
                <w:rFonts w:eastAsia="SimSun"/>
              </w:rPr>
            </w:pPr>
            <w:r w:rsidRPr="00DC5513">
              <w:rPr>
                <w:rFonts w:eastAsia="SimSun"/>
              </w:rPr>
              <w:t>TCI state #</w:t>
            </w:r>
            <w:r w:rsidRPr="00DC5513">
              <w:rPr>
                <w:rFonts w:eastAsia="SimSun"/>
                <w:lang w:eastAsia="zh-CN"/>
              </w:rPr>
              <w:t>1</w:t>
            </w:r>
          </w:p>
        </w:tc>
      </w:tr>
      <w:tr w:rsidR="00A905E5" w:rsidRPr="00DC5513" w14:paraId="52AADA90" w14:textId="77777777" w:rsidTr="00A01F59">
        <w:trPr>
          <w:jc w:val="center"/>
        </w:trPr>
        <w:tc>
          <w:tcPr>
            <w:tcW w:w="3109" w:type="pct"/>
            <w:gridSpan w:val="3"/>
            <w:tcBorders>
              <w:right w:val="single" w:sz="4" w:space="0" w:color="auto"/>
            </w:tcBorders>
            <w:shd w:val="clear" w:color="auto" w:fill="auto"/>
            <w:vAlign w:val="center"/>
          </w:tcPr>
          <w:p w14:paraId="2B77D0BA" w14:textId="77777777" w:rsidR="00A905E5" w:rsidRPr="00DC5513" w:rsidRDefault="00A905E5" w:rsidP="00A01F59">
            <w:pPr>
              <w:pStyle w:val="TAL"/>
              <w:rPr>
                <w:rFonts w:eastAsia="SimSun"/>
              </w:rPr>
            </w:pPr>
            <w:r w:rsidRPr="00DC5513">
              <w:rPr>
                <w:rFonts w:eastAsia="SimSun"/>
              </w:rPr>
              <w:lastRenderedPageBreak/>
              <w:t>PDCCH &amp; PDCCH DMRS Precoding configuration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2E8F45D0"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AE51F86" w14:textId="2F71AF9F" w:rsidR="00A905E5" w:rsidRPr="00DC5513" w:rsidRDefault="00A905E5" w:rsidP="00A01F59">
            <w:pPr>
              <w:pStyle w:val="TAC"/>
              <w:rPr>
                <w:ins w:id="194" w:author="Krishna Tirumalai" w:date="2023-02-16T22:57:00Z"/>
                <w:rFonts w:eastAsia="SimSun"/>
              </w:rPr>
            </w:pPr>
            <w:ins w:id="195" w:author="Krishna Tirumalai" w:date="2023-02-16T22:57:00Z">
              <w:r w:rsidRPr="00DC5513">
                <w:rPr>
                  <w:rFonts w:eastAsia="SimSun"/>
                </w:rPr>
                <w:t xml:space="preserve">For number of Tx=1: No </w:t>
              </w:r>
              <w:proofErr w:type="gramStart"/>
              <w:r w:rsidRPr="00DC5513">
                <w:rPr>
                  <w:rFonts w:eastAsia="SimSun"/>
                </w:rPr>
                <w:t>precoding;</w:t>
              </w:r>
              <w:proofErr w:type="gramEnd"/>
            </w:ins>
          </w:p>
          <w:p w14:paraId="2B58121A" w14:textId="77777777" w:rsidR="004D2B6B" w:rsidRPr="00604E6E" w:rsidRDefault="00A905E5" w:rsidP="004D2B6B">
            <w:pPr>
              <w:keepNext/>
              <w:keepLines/>
              <w:spacing w:after="0"/>
              <w:jc w:val="center"/>
              <w:rPr>
                <w:ins w:id="196" w:author="Mursalin Habib" w:date="2023-03-08T17:22:00Z"/>
                <w:rFonts w:ascii="Arial" w:eastAsia="SimSun" w:hAnsi="Arial"/>
                <w:sz w:val="18"/>
              </w:rPr>
            </w:pPr>
            <w:ins w:id="197" w:author="Krishna Tirumalai" w:date="2023-02-16T22:58:00Z">
              <w:r w:rsidRPr="00DC5513">
                <w:rPr>
                  <w:rFonts w:eastAsia="SimSun"/>
                </w:rPr>
                <w:t xml:space="preserve">For number of Tx&gt;1: </w:t>
              </w:r>
            </w:ins>
            <w:r w:rsidRPr="00DC5513">
              <w:rPr>
                <w:rFonts w:eastAsia="SimSun"/>
              </w:rPr>
              <w:t xml:space="preserve">Single Panel Type I, </w:t>
            </w:r>
            <w:del w:id="198" w:author="Krishna Tirumalai" w:date="2023-02-16T22:58:00Z">
              <w:r w:rsidRPr="00DC5513" w:rsidDel="00A905E5">
                <w:rPr>
                  <w:rFonts w:eastAsia="SimSun"/>
                </w:rPr>
                <w:delText xml:space="preserve">Random per slot </w:delText>
              </w:r>
            </w:del>
            <w:ins w:id="199" w:author="Krishna Tirumalai" w:date="2023-02-16T22:58:00Z">
              <w:r w:rsidRPr="00DC5513">
                <w:rPr>
                  <w:rFonts w:eastAsia="SimSun"/>
                </w:rPr>
                <w:t xml:space="preserve">Randomized precoder selection for every REG bundle </w:t>
              </w:r>
            </w:ins>
            <w:ins w:id="200" w:author="Krishna Tirumalai" w:date="2023-02-16T22:59:00Z">
              <w:r w:rsidRPr="00DC5513">
                <w:rPr>
                  <w:rFonts w:eastAsia="SimSun"/>
                </w:rPr>
                <w:t xml:space="preserve">and updated per slot </w:t>
              </w:r>
            </w:ins>
            <w:r w:rsidRPr="00DC5513">
              <w:rPr>
                <w:rFonts w:eastAsia="SimSun"/>
              </w:rPr>
              <w:t>with equal probability of each applicable</w:t>
            </w:r>
            <w:del w:id="201" w:author="Mursalin Habib" w:date="2023-03-08T17:22:00Z">
              <w:r w:rsidRPr="00DC5513" w:rsidDel="004D2B6B">
                <w:rPr>
                  <w:rFonts w:eastAsia="SimSun"/>
                </w:rPr>
                <w:delText xml:space="preserve"> </w:delText>
              </w:r>
            </w:del>
            <w:ins w:id="202" w:author="Mursalin Habib" w:date="2023-03-08T17:22:00Z">
              <w:r w:rsidR="004D2B6B" w:rsidRPr="0002612B">
                <w:rPr>
                  <w:rFonts w:ascii="Arial" w:eastAsia="SimSun" w:hAnsi="Arial"/>
                  <w:sz w:val="18"/>
                </w:rPr>
                <w:t>i</w:t>
              </w:r>
              <w:r w:rsidR="004D2B6B" w:rsidRPr="0002612B">
                <w:rPr>
                  <w:rFonts w:ascii="Arial" w:eastAsia="SimSun" w:hAnsi="Arial"/>
                  <w:sz w:val="18"/>
                  <w:vertAlign w:val="subscript"/>
                </w:rPr>
                <w:t>1</w:t>
              </w:r>
              <w:r w:rsidR="004D2B6B">
                <w:rPr>
                  <w:rFonts w:ascii="Arial" w:eastAsia="SimSun" w:hAnsi="Arial"/>
                  <w:sz w:val="18"/>
                </w:rPr>
                <w:t>/</w:t>
              </w:r>
              <w:r w:rsidR="004D2B6B" w:rsidRPr="0002612B">
                <w:rPr>
                  <w:rFonts w:ascii="Arial" w:eastAsia="SimSun" w:hAnsi="Arial"/>
                  <w:sz w:val="18"/>
                </w:rPr>
                <w:t>i</w:t>
              </w:r>
              <w:r w:rsidR="004D2B6B" w:rsidRPr="0002612B">
                <w:rPr>
                  <w:rFonts w:ascii="Arial" w:eastAsia="SimSun" w:hAnsi="Arial"/>
                  <w:sz w:val="18"/>
                  <w:vertAlign w:val="subscript"/>
                </w:rPr>
                <w:t>2</w:t>
              </w:r>
              <w:r w:rsidR="004D2B6B" w:rsidRPr="0002612B">
                <w:rPr>
                  <w:rFonts w:ascii="Arial" w:eastAsia="SimSun" w:hAnsi="Arial"/>
                  <w:sz w:val="18"/>
                </w:rPr>
                <w:t xml:space="preserve"> combination</w:t>
              </w:r>
              <w:r w:rsidR="004D2B6B">
                <w:rPr>
                  <w:rFonts w:ascii="Arial" w:eastAsia="SimSun" w:hAnsi="Arial"/>
                  <w:sz w:val="18"/>
                </w:rPr>
                <w:t xml:space="preserve"> </w:t>
              </w:r>
              <w:r w:rsidR="004D2B6B" w:rsidRPr="00604E6E">
                <w:rPr>
                  <w:rFonts w:ascii="Arial" w:eastAsia="SimSun" w:hAnsi="Arial"/>
                  <w:sz w:val="18"/>
                </w:rPr>
                <w:t xml:space="preserve">or </w:t>
              </w:r>
              <w:proofErr w:type="gramStart"/>
              <w:r w:rsidR="004D2B6B" w:rsidRPr="00604E6E">
                <w:rPr>
                  <w:rFonts w:ascii="Arial" w:eastAsia="SimSun" w:hAnsi="Arial"/>
                  <w:sz w:val="18"/>
                </w:rPr>
                <w:t>codebook</w:t>
              </w:r>
              <w:proofErr w:type="gramEnd"/>
            </w:ins>
          </w:p>
          <w:p w14:paraId="49761906" w14:textId="1FDDD896" w:rsidR="00A905E5" w:rsidRPr="00DC5513" w:rsidRDefault="004D2B6B" w:rsidP="004D2B6B">
            <w:pPr>
              <w:pStyle w:val="TAC"/>
              <w:rPr>
                <w:rFonts w:eastAsia="SimSun"/>
              </w:rPr>
            </w:pPr>
            <w:ins w:id="203" w:author="Mursalin Habib" w:date="2023-03-08T17:22:00Z">
              <w:r>
                <w:rPr>
                  <w:rFonts w:eastAsia="SimSun"/>
                </w:rPr>
                <w:t>index</w:t>
              </w:r>
              <w:r w:rsidRPr="00604E6E">
                <w:rPr>
                  <w:rFonts w:eastAsia="SimSun"/>
                </w:rPr>
                <w:t>, chosen from section 5.2.2.2.1 of TS 38.214 [12]</w:t>
              </w:r>
              <w:r>
                <w:rPr>
                  <w:rFonts w:eastAsia="SimSun"/>
                </w:rPr>
                <w:t xml:space="preserve"> </w:t>
              </w:r>
            </w:ins>
            <w:del w:id="204" w:author="Mursalin Habib" w:date="2023-03-08T17:22:00Z">
              <w:r w:rsidR="00A905E5" w:rsidRPr="00DC5513" w:rsidDel="004D2B6B">
                <w:rPr>
                  <w:rFonts w:eastAsia="SimSun"/>
                </w:rPr>
                <w:delText>i</w:delText>
              </w:r>
              <w:r w:rsidR="00A905E5" w:rsidRPr="00DC5513" w:rsidDel="004D2B6B">
                <w:rPr>
                  <w:rFonts w:eastAsia="SimSun"/>
                  <w:vertAlign w:val="subscript"/>
                </w:rPr>
                <w:delText>1</w:delText>
              </w:r>
              <w:r w:rsidR="00A905E5" w:rsidRPr="00DC5513" w:rsidDel="004D2B6B">
                <w:rPr>
                  <w:rFonts w:eastAsia="SimSun"/>
                </w:rPr>
                <w:delText>, i</w:delText>
              </w:r>
              <w:r w:rsidR="00A905E5" w:rsidRPr="00DC5513" w:rsidDel="004D2B6B">
                <w:rPr>
                  <w:rFonts w:eastAsia="SimSun"/>
                  <w:vertAlign w:val="subscript"/>
                </w:rPr>
                <w:delText>2</w:delText>
              </w:r>
              <w:r w:rsidR="00A905E5" w:rsidRPr="00DC5513" w:rsidDel="004D2B6B">
                <w:rPr>
                  <w:rFonts w:eastAsia="SimSun"/>
                </w:rPr>
                <w:delText xml:space="preserve"> combination</w:delText>
              </w:r>
            </w:del>
            <w:del w:id="205" w:author="Krishna Tirumalai" w:date="2023-02-16T23:00:00Z">
              <w:r w:rsidR="00A905E5" w:rsidRPr="00DC5513" w:rsidDel="00166237">
                <w:rPr>
                  <w:rFonts w:eastAsia="SimSun"/>
                </w:rPr>
                <w:delText>, and with REG bundling granularity for number of Tx larger than 1</w:delText>
              </w:r>
            </w:del>
          </w:p>
        </w:tc>
      </w:tr>
      <w:tr w:rsidR="00A905E5" w:rsidRPr="00DC5513" w14:paraId="4A7AC15E" w14:textId="77777777" w:rsidTr="00A01F59">
        <w:trPr>
          <w:jc w:val="center"/>
        </w:trPr>
        <w:tc>
          <w:tcPr>
            <w:tcW w:w="1082" w:type="pct"/>
            <w:vMerge w:val="restart"/>
            <w:tcBorders>
              <w:right w:val="single" w:sz="4" w:space="0" w:color="auto"/>
            </w:tcBorders>
            <w:shd w:val="clear" w:color="auto" w:fill="auto"/>
            <w:vAlign w:val="center"/>
          </w:tcPr>
          <w:p w14:paraId="7F8FA8EA" w14:textId="77777777" w:rsidR="00A905E5" w:rsidRPr="00DC5513" w:rsidRDefault="00A905E5" w:rsidP="00A01F59">
            <w:pPr>
              <w:pStyle w:val="TAL"/>
              <w:rPr>
                <w:rFonts w:eastAsia="SimSun"/>
              </w:rPr>
            </w:pPr>
            <w:r w:rsidRPr="00DC5513">
              <w:t>TCI state #0</w:t>
            </w:r>
          </w:p>
        </w:tc>
        <w:tc>
          <w:tcPr>
            <w:tcW w:w="843" w:type="pct"/>
            <w:vMerge w:val="restart"/>
            <w:tcBorders>
              <w:right w:val="single" w:sz="4" w:space="0" w:color="auto"/>
            </w:tcBorders>
            <w:shd w:val="clear" w:color="auto" w:fill="auto"/>
            <w:vAlign w:val="center"/>
          </w:tcPr>
          <w:p w14:paraId="45501AB5"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2D1D7BC7"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F225BF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42E979A" w14:textId="77777777" w:rsidR="00A905E5" w:rsidRPr="00DC5513" w:rsidRDefault="00A905E5" w:rsidP="00A01F59">
            <w:pPr>
              <w:pStyle w:val="TAC"/>
              <w:rPr>
                <w:rFonts w:eastAsia="SimSun"/>
              </w:rPr>
            </w:pPr>
            <w:r w:rsidRPr="00DC5513">
              <w:t>SSB #0</w:t>
            </w:r>
          </w:p>
        </w:tc>
      </w:tr>
      <w:tr w:rsidR="00A905E5" w:rsidRPr="00DC5513" w14:paraId="185AA496" w14:textId="77777777" w:rsidTr="00A01F59">
        <w:trPr>
          <w:jc w:val="center"/>
        </w:trPr>
        <w:tc>
          <w:tcPr>
            <w:tcW w:w="1082" w:type="pct"/>
            <w:vMerge/>
            <w:tcBorders>
              <w:right w:val="single" w:sz="4" w:space="0" w:color="auto"/>
            </w:tcBorders>
            <w:shd w:val="clear" w:color="auto" w:fill="auto"/>
            <w:vAlign w:val="center"/>
          </w:tcPr>
          <w:p w14:paraId="6259057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0C34A485"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A982B73"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AC7D044"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E8D9358" w14:textId="77777777" w:rsidR="00A905E5" w:rsidRPr="00DC5513" w:rsidRDefault="00A905E5" w:rsidP="00A01F59">
            <w:pPr>
              <w:pStyle w:val="TAC"/>
              <w:rPr>
                <w:rFonts w:eastAsia="SimSun"/>
              </w:rPr>
            </w:pPr>
            <w:r w:rsidRPr="00DC5513">
              <w:t>Type C</w:t>
            </w:r>
          </w:p>
        </w:tc>
      </w:tr>
      <w:tr w:rsidR="00A905E5" w:rsidRPr="00DC5513" w14:paraId="61AA6D00" w14:textId="77777777" w:rsidTr="00A01F59">
        <w:trPr>
          <w:jc w:val="center"/>
        </w:trPr>
        <w:tc>
          <w:tcPr>
            <w:tcW w:w="1082" w:type="pct"/>
            <w:vMerge/>
            <w:tcBorders>
              <w:right w:val="single" w:sz="4" w:space="0" w:color="auto"/>
            </w:tcBorders>
            <w:shd w:val="clear" w:color="auto" w:fill="auto"/>
            <w:vAlign w:val="center"/>
          </w:tcPr>
          <w:p w14:paraId="6868CDA8"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17A68498"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A397789" w14:textId="77777777" w:rsidR="00A905E5" w:rsidRPr="00DC5513" w:rsidRDefault="00A905E5" w:rsidP="00A01F59">
            <w:pPr>
              <w:pStyle w:val="TAL"/>
              <w:rPr>
                <w:rFonts w:eastAsia="SimSun"/>
              </w:rPr>
            </w:pPr>
            <w:r w:rsidRPr="00DC5513">
              <w:t>SSB index</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9ABA51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8E8AFBC" w14:textId="77777777" w:rsidR="00A905E5" w:rsidRPr="00DC5513" w:rsidRDefault="00A905E5" w:rsidP="00A01F59">
            <w:pPr>
              <w:pStyle w:val="TAC"/>
              <w:rPr>
                <w:rFonts w:eastAsia="SimSun"/>
              </w:rPr>
            </w:pPr>
            <w:r w:rsidRPr="00DC5513">
              <w:t>SSB #0</w:t>
            </w:r>
          </w:p>
        </w:tc>
      </w:tr>
      <w:tr w:rsidR="00A905E5" w:rsidRPr="00DC5513" w14:paraId="165951B1" w14:textId="77777777" w:rsidTr="00A01F59">
        <w:trPr>
          <w:jc w:val="center"/>
        </w:trPr>
        <w:tc>
          <w:tcPr>
            <w:tcW w:w="1082" w:type="pct"/>
            <w:vMerge/>
            <w:tcBorders>
              <w:right w:val="single" w:sz="4" w:space="0" w:color="auto"/>
            </w:tcBorders>
            <w:shd w:val="clear" w:color="auto" w:fill="auto"/>
            <w:vAlign w:val="center"/>
          </w:tcPr>
          <w:p w14:paraId="6224918F"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FF0FEC1"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4B6A09DB"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3E08E4E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6437E83" w14:textId="77777777" w:rsidR="00A905E5" w:rsidRPr="00DC5513" w:rsidRDefault="00A905E5" w:rsidP="00A01F59">
            <w:pPr>
              <w:pStyle w:val="TAC"/>
              <w:rPr>
                <w:rFonts w:eastAsia="SimSun"/>
              </w:rPr>
            </w:pPr>
            <w:r w:rsidRPr="00DC5513">
              <w:t>Type D</w:t>
            </w:r>
          </w:p>
        </w:tc>
      </w:tr>
      <w:tr w:rsidR="00A905E5" w:rsidRPr="00DC5513" w14:paraId="61094DE9" w14:textId="77777777" w:rsidTr="00A01F59">
        <w:trPr>
          <w:jc w:val="center"/>
        </w:trPr>
        <w:tc>
          <w:tcPr>
            <w:tcW w:w="1082" w:type="pct"/>
            <w:vMerge w:val="restart"/>
            <w:tcBorders>
              <w:right w:val="single" w:sz="4" w:space="0" w:color="auto"/>
            </w:tcBorders>
            <w:shd w:val="clear" w:color="auto" w:fill="auto"/>
            <w:vAlign w:val="center"/>
          </w:tcPr>
          <w:p w14:paraId="7B9FAE91" w14:textId="77777777" w:rsidR="00A905E5" w:rsidRPr="00DC5513" w:rsidRDefault="00A905E5" w:rsidP="00A01F59">
            <w:pPr>
              <w:pStyle w:val="TAL"/>
              <w:rPr>
                <w:rFonts w:eastAsia="SimSun"/>
              </w:rPr>
            </w:pPr>
            <w:r w:rsidRPr="00DC5513">
              <w:t>TCI state #1</w:t>
            </w:r>
          </w:p>
        </w:tc>
        <w:tc>
          <w:tcPr>
            <w:tcW w:w="843" w:type="pct"/>
            <w:vMerge w:val="restart"/>
            <w:tcBorders>
              <w:right w:val="single" w:sz="4" w:space="0" w:color="auto"/>
            </w:tcBorders>
            <w:shd w:val="clear" w:color="auto" w:fill="auto"/>
            <w:vAlign w:val="center"/>
          </w:tcPr>
          <w:p w14:paraId="37F8E484" w14:textId="77777777" w:rsidR="00A905E5" w:rsidRPr="00DC5513" w:rsidRDefault="00A905E5" w:rsidP="00A01F59">
            <w:pPr>
              <w:pStyle w:val="TAL"/>
              <w:rPr>
                <w:rFonts w:eastAsia="SimSun"/>
              </w:rPr>
            </w:pPr>
            <w:r w:rsidRPr="00DC5513">
              <w:t>Type 1 QCL information</w:t>
            </w:r>
          </w:p>
        </w:tc>
        <w:tc>
          <w:tcPr>
            <w:tcW w:w="1184" w:type="pct"/>
            <w:tcBorders>
              <w:right w:val="single" w:sz="4" w:space="0" w:color="auto"/>
            </w:tcBorders>
            <w:shd w:val="clear" w:color="auto" w:fill="auto"/>
            <w:vAlign w:val="center"/>
          </w:tcPr>
          <w:p w14:paraId="62636EE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BA24A5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3C09DA52"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7E9AE50E" w14:textId="77777777" w:rsidTr="00A01F59">
        <w:trPr>
          <w:jc w:val="center"/>
        </w:trPr>
        <w:tc>
          <w:tcPr>
            <w:tcW w:w="1082" w:type="pct"/>
            <w:vMerge/>
            <w:tcBorders>
              <w:right w:val="single" w:sz="4" w:space="0" w:color="auto"/>
            </w:tcBorders>
            <w:shd w:val="clear" w:color="auto" w:fill="auto"/>
            <w:vAlign w:val="center"/>
          </w:tcPr>
          <w:p w14:paraId="3CFEC07B"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142B0A8C"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52406ADC"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0C505723"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012B8BB2" w14:textId="77777777" w:rsidR="00A905E5" w:rsidRPr="00DC5513" w:rsidRDefault="00A905E5" w:rsidP="00A01F59">
            <w:pPr>
              <w:pStyle w:val="TAC"/>
              <w:rPr>
                <w:rFonts w:eastAsia="SimSun"/>
              </w:rPr>
            </w:pPr>
            <w:r w:rsidRPr="00DC5513">
              <w:t>Type A</w:t>
            </w:r>
          </w:p>
        </w:tc>
      </w:tr>
      <w:tr w:rsidR="00A905E5" w:rsidRPr="00DC5513" w14:paraId="7AC0A51A" w14:textId="77777777" w:rsidTr="00A01F59">
        <w:trPr>
          <w:jc w:val="center"/>
        </w:trPr>
        <w:tc>
          <w:tcPr>
            <w:tcW w:w="1082" w:type="pct"/>
            <w:vMerge/>
            <w:tcBorders>
              <w:right w:val="single" w:sz="4" w:space="0" w:color="auto"/>
            </w:tcBorders>
            <w:shd w:val="clear" w:color="auto" w:fill="auto"/>
            <w:vAlign w:val="center"/>
          </w:tcPr>
          <w:p w14:paraId="17524F8A" w14:textId="77777777" w:rsidR="00A905E5" w:rsidRPr="00DC5513" w:rsidRDefault="00A905E5" w:rsidP="00A01F59">
            <w:pPr>
              <w:pStyle w:val="TAL"/>
              <w:rPr>
                <w:rFonts w:eastAsia="SimSun"/>
              </w:rPr>
            </w:pPr>
          </w:p>
        </w:tc>
        <w:tc>
          <w:tcPr>
            <w:tcW w:w="843" w:type="pct"/>
            <w:vMerge w:val="restart"/>
            <w:tcBorders>
              <w:right w:val="single" w:sz="4" w:space="0" w:color="auto"/>
            </w:tcBorders>
            <w:shd w:val="clear" w:color="auto" w:fill="auto"/>
            <w:vAlign w:val="center"/>
          </w:tcPr>
          <w:p w14:paraId="4BC20D1E" w14:textId="77777777" w:rsidR="00A905E5" w:rsidRPr="00DC5513" w:rsidRDefault="00A905E5" w:rsidP="00A01F59">
            <w:pPr>
              <w:pStyle w:val="TAL"/>
              <w:rPr>
                <w:rFonts w:eastAsia="SimSun"/>
              </w:rPr>
            </w:pPr>
            <w:r w:rsidRPr="00DC5513">
              <w:t>Type 2 QCL information</w:t>
            </w:r>
          </w:p>
        </w:tc>
        <w:tc>
          <w:tcPr>
            <w:tcW w:w="1184" w:type="pct"/>
            <w:tcBorders>
              <w:right w:val="single" w:sz="4" w:space="0" w:color="auto"/>
            </w:tcBorders>
            <w:shd w:val="clear" w:color="auto" w:fill="auto"/>
            <w:vAlign w:val="center"/>
          </w:tcPr>
          <w:p w14:paraId="6E7E0346" w14:textId="77777777" w:rsidR="00A905E5" w:rsidRPr="00DC5513" w:rsidRDefault="00A905E5" w:rsidP="00A01F59">
            <w:pPr>
              <w:pStyle w:val="TAL"/>
              <w:rPr>
                <w:rFonts w:eastAsia="SimSun"/>
              </w:rPr>
            </w:pPr>
            <w:r w:rsidRPr="00DC5513">
              <w:t>CSI-RS resource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73508A4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73D62E71" w14:textId="77777777" w:rsidR="00A905E5" w:rsidRPr="00DC5513" w:rsidRDefault="00A905E5" w:rsidP="00A01F59">
            <w:pPr>
              <w:pStyle w:val="TAC"/>
              <w:rPr>
                <w:rFonts w:eastAsia="SimSun"/>
              </w:rPr>
            </w:pPr>
            <w:r w:rsidRPr="00DC5513">
              <w:t xml:space="preserve">CSI-RS resource 1 from </w:t>
            </w:r>
            <w:r w:rsidRPr="00DC5513">
              <w:rPr>
                <w:rFonts w:eastAsia="SimSun"/>
              </w:rPr>
              <w:t>'</w:t>
            </w:r>
            <w:r w:rsidRPr="00DC5513">
              <w:t>CSI-RS for tracking</w:t>
            </w:r>
            <w:r w:rsidRPr="00DC5513">
              <w:rPr>
                <w:rFonts w:eastAsia="SimSun"/>
              </w:rPr>
              <w:t>'</w:t>
            </w:r>
            <w:r w:rsidRPr="00DC5513">
              <w:t xml:space="preserve"> configuration</w:t>
            </w:r>
          </w:p>
        </w:tc>
      </w:tr>
      <w:tr w:rsidR="00A905E5" w:rsidRPr="00DC5513" w14:paraId="2E8A9590" w14:textId="77777777" w:rsidTr="00A01F59">
        <w:trPr>
          <w:jc w:val="center"/>
        </w:trPr>
        <w:tc>
          <w:tcPr>
            <w:tcW w:w="1082" w:type="pct"/>
            <w:vMerge/>
            <w:tcBorders>
              <w:right w:val="single" w:sz="4" w:space="0" w:color="auto"/>
            </w:tcBorders>
            <w:shd w:val="clear" w:color="auto" w:fill="auto"/>
            <w:vAlign w:val="center"/>
          </w:tcPr>
          <w:p w14:paraId="4B8AC09E" w14:textId="77777777" w:rsidR="00A905E5" w:rsidRPr="00DC5513" w:rsidRDefault="00A905E5" w:rsidP="00A01F59">
            <w:pPr>
              <w:pStyle w:val="TAL"/>
              <w:rPr>
                <w:rFonts w:eastAsia="SimSun"/>
              </w:rPr>
            </w:pPr>
          </w:p>
        </w:tc>
        <w:tc>
          <w:tcPr>
            <w:tcW w:w="843" w:type="pct"/>
            <w:vMerge/>
            <w:tcBorders>
              <w:right w:val="single" w:sz="4" w:space="0" w:color="auto"/>
            </w:tcBorders>
            <w:shd w:val="clear" w:color="auto" w:fill="auto"/>
            <w:vAlign w:val="center"/>
          </w:tcPr>
          <w:p w14:paraId="250C5613" w14:textId="77777777" w:rsidR="00A905E5" w:rsidRPr="00DC5513" w:rsidRDefault="00A905E5" w:rsidP="00A01F59">
            <w:pPr>
              <w:pStyle w:val="TAL"/>
              <w:rPr>
                <w:rFonts w:eastAsia="SimSun"/>
              </w:rPr>
            </w:pPr>
          </w:p>
        </w:tc>
        <w:tc>
          <w:tcPr>
            <w:tcW w:w="1184" w:type="pct"/>
            <w:tcBorders>
              <w:right w:val="single" w:sz="4" w:space="0" w:color="auto"/>
            </w:tcBorders>
            <w:shd w:val="clear" w:color="auto" w:fill="auto"/>
            <w:vAlign w:val="center"/>
          </w:tcPr>
          <w:p w14:paraId="654EE739" w14:textId="77777777" w:rsidR="00A905E5" w:rsidRPr="00DC5513" w:rsidRDefault="00A905E5" w:rsidP="00A01F59">
            <w:pPr>
              <w:pStyle w:val="TAL"/>
              <w:rPr>
                <w:rFonts w:eastAsia="SimSun"/>
              </w:rPr>
            </w:pPr>
            <w:r w:rsidRPr="00DC5513">
              <w:t>QCL Type</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F096B1F"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475F4FF0" w14:textId="77777777" w:rsidR="00A905E5" w:rsidRPr="00DC5513" w:rsidRDefault="00A905E5" w:rsidP="00A01F59">
            <w:pPr>
              <w:pStyle w:val="TAC"/>
              <w:rPr>
                <w:rFonts w:eastAsia="SimSun"/>
              </w:rPr>
            </w:pPr>
            <w:r w:rsidRPr="00DC5513">
              <w:t>Type D</w:t>
            </w:r>
          </w:p>
        </w:tc>
      </w:tr>
      <w:tr w:rsidR="00A905E5" w:rsidRPr="00DC5513" w14:paraId="15EDC5C3" w14:textId="77777777" w:rsidTr="00A01F59">
        <w:trPr>
          <w:trHeight w:val="58"/>
          <w:jc w:val="center"/>
        </w:trPr>
        <w:tc>
          <w:tcPr>
            <w:tcW w:w="3109" w:type="pct"/>
            <w:gridSpan w:val="3"/>
            <w:tcBorders>
              <w:right w:val="single" w:sz="4" w:space="0" w:color="auto"/>
            </w:tcBorders>
            <w:shd w:val="clear" w:color="auto" w:fill="auto"/>
            <w:vAlign w:val="center"/>
          </w:tcPr>
          <w:p w14:paraId="159873F5" w14:textId="77777777" w:rsidR="00A905E5" w:rsidRPr="00DC5513" w:rsidRDefault="00A905E5" w:rsidP="00A01F59">
            <w:pPr>
              <w:pStyle w:val="TAL"/>
              <w:rPr>
                <w:rFonts w:eastAsia="SimSun"/>
              </w:rPr>
            </w:pPr>
            <w:r w:rsidRPr="00DC5513">
              <w:rPr>
                <w:rFonts w:eastAsia="SimSun"/>
              </w:rPr>
              <w:t>Physical signals, channels mapping and precoding</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14A52BCA"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1F8D9730" w14:textId="77777777" w:rsidR="00A905E5" w:rsidRPr="00DC5513" w:rsidRDefault="00A905E5"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A905E5" w:rsidRPr="00DC5513" w14:paraId="2DA09B15" w14:textId="77777777" w:rsidTr="00A01F59">
        <w:trPr>
          <w:trHeight w:val="58"/>
          <w:jc w:val="center"/>
        </w:trPr>
        <w:tc>
          <w:tcPr>
            <w:tcW w:w="3109" w:type="pct"/>
            <w:gridSpan w:val="3"/>
            <w:tcBorders>
              <w:right w:val="single" w:sz="4" w:space="0" w:color="auto"/>
            </w:tcBorders>
            <w:shd w:val="clear" w:color="auto" w:fill="auto"/>
            <w:vAlign w:val="center"/>
          </w:tcPr>
          <w:p w14:paraId="5DC87B97" w14:textId="77777777" w:rsidR="00A905E5" w:rsidRPr="00DC5513" w:rsidRDefault="00A905E5" w:rsidP="00A01F59">
            <w:pPr>
              <w:pStyle w:val="TAL"/>
              <w:rPr>
                <w:rFonts w:eastAsia="SimSun"/>
              </w:rPr>
            </w:pPr>
            <w:r w:rsidRPr="00DC5513">
              <w:rPr>
                <w:rFonts w:eastAsia="SimSun"/>
              </w:rPr>
              <w:t>Symbols for all unused R</w:t>
            </w:r>
            <w:r w:rsidRPr="00DC5513">
              <w:rPr>
                <w:rFonts w:eastAsia="SimSun"/>
                <w:lang w:eastAsia="zh-CN"/>
              </w:rPr>
              <w:t>E</w:t>
            </w:r>
            <w:r w:rsidRPr="00DC5513">
              <w:rPr>
                <w:rFonts w:eastAsia="SimSun"/>
              </w:rPr>
              <w:t>s</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6F3A411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28DF3AFD" w14:textId="77777777" w:rsidR="00A905E5" w:rsidRPr="00DC5513" w:rsidRDefault="00A905E5" w:rsidP="00A01F59">
            <w:pPr>
              <w:pStyle w:val="TAC"/>
              <w:rPr>
                <w:rFonts w:eastAsia="SimSun" w:cs="Arial"/>
              </w:rPr>
            </w:pPr>
            <w:r w:rsidRPr="00DC5513">
              <w:rPr>
                <w:rFonts w:eastAsia="SimSun" w:cs="Arial"/>
              </w:rPr>
              <w:t>OP.1 FDD as defined in Annex A.5.1.1</w:t>
            </w:r>
          </w:p>
          <w:p w14:paraId="16E6C1AC" w14:textId="77777777" w:rsidR="00A905E5" w:rsidRPr="00DC5513" w:rsidRDefault="00A905E5" w:rsidP="00A01F59">
            <w:pPr>
              <w:pStyle w:val="TAC"/>
              <w:rPr>
                <w:rFonts w:eastAsia="SimSun"/>
              </w:rPr>
            </w:pPr>
            <w:r w:rsidRPr="00DC5513">
              <w:rPr>
                <w:rFonts w:eastAsia="SimSun" w:cs="Arial"/>
                <w:szCs w:val="18"/>
              </w:rPr>
              <w:t>OP.1 TDD as defined in Annex A.5.2.1</w:t>
            </w:r>
          </w:p>
        </w:tc>
      </w:tr>
      <w:tr w:rsidR="00A905E5" w:rsidRPr="00DC5513" w14:paraId="537ACCD4" w14:textId="77777777" w:rsidTr="00A01F59">
        <w:trPr>
          <w:trHeight w:val="58"/>
          <w:jc w:val="center"/>
        </w:trPr>
        <w:tc>
          <w:tcPr>
            <w:tcW w:w="3109" w:type="pct"/>
            <w:gridSpan w:val="3"/>
            <w:tcBorders>
              <w:right w:val="single" w:sz="4" w:space="0" w:color="auto"/>
            </w:tcBorders>
            <w:shd w:val="clear" w:color="auto" w:fill="auto"/>
            <w:vAlign w:val="center"/>
          </w:tcPr>
          <w:p w14:paraId="056A45EE" w14:textId="77777777" w:rsidR="00A905E5" w:rsidRPr="00DC5513" w:rsidRDefault="00A905E5" w:rsidP="00A01F59">
            <w:pPr>
              <w:pStyle w:val="TAL"/>
              <w:rPr>
                <w:rFonts w:eastAsia="SimSun"/>
              </w:rPr>
            </w:pPr>
            <w:r w:rsidRPr="00DC5513">
              <w:rPr>
                <w:rFonts w:eastAsia="SimSun" w:cs="Arial"/>
                <w:szCs w:val="18"/>
              </w:rPr>
              <w:t>The number of slots between PDSCH and corresponding HARQ-ACK information</w:t>
            </w:r>
          </w:p>
        </w:tc>
        <w:tc>
          <w:tcPr>
            <w:tcW w:w="576" w:type="pct"/>
            <w:tcBorders>
              <w:top w:val="single" w:sz="4" w:space="0" w:color="auto"/>
              <w:left w:val="single" w:sz="4" w:space="0" w:color="auto"/>
              <w:bottom w:val="single" w:sz="4" w:space="0" w:color="auto"/>
              <w:right w:val="single" w:sz="4" w:space="0" w:color="auto"/>
            </w:tcBorders>
            <w:shd w:val="clear" w:color="auto" w:fill="auto"/>
            <w:vAlign w:val="center"/>
          </w:tcPr>
          <w:p w14:paraId="59097202" w14:textId="77777777" w:rsidR="00A905E5" w:rsidRPr="00DC5513" w:rsidRDefault="00A905E5" w:rsidP="00A01F59">
            <w:pPr>
              <w:pStyle w:val="TAC"/>
              <w:rPr>
                <w:rFonts w:eastAsia="SimSun"/>
              </w:rPr>
            </w:pPr>
          </w:p>
        </w:tc>
        <w:tc>
          <w:tcPr>
            <w:tcW w:w="1315" w:type="pct"/>
            <w:tcBorders>
              <w:top w:val="single" w:sz="4" w:space="0" w:color="auto"/>
              <w:left w:val="single" w:sz="4" w:space="0" w:color="auto"/>
              <w:bottom w:val="single" w:sz="4" w:space="0" w:color="auto"/>
              <w:right w:val="single" w:sz="4" w:space="0" w:color="auto"/>
            </w:tcBorders>
            <w:shd w:val="clear" w:color="auto" w:fill="auto"/>
            <w:vAlign w:val="center"/>
          </w:tcPr>
          <w:p w14:paraId="5A67998E" w14:textId="77777777" w:rsidR="00A905E5" w:rsidRPr="00DC5513" w:rsidRDefault="00A905E5" w:rsidP="00A01F59">
            <w:pPr>
              <w:pStyle w:val="TAC"/>
              <w:rPr>
                <w:rFonts w:eastAsia="SimSun" w:cs="Arial"/>
              </w:rPr>
            </w:pPr>
            <w:r w:rsidRPr="00DC5513">
              <w:rPr>
                <w:rFonts w:eastAsia="SimSun"/>
                <w:szCs w:val="18"/>
                <w:lang w:eastAsia="zh-CN"/>
              </w:rPr>
              <w:t>Specific to each TDD UL-DL pattern and as defined in Annex A.1.3.</w:t>
            </w:r>
          </w:p>
        </w:tc>
      </w:tr>
      <w:tr w:rsidR="00A905E5" w:rsidRPr="00DC5513" w14:paraId="026CEEC5" w14:textId="77777777" w:rsidTr="00A01F59">
        <w:trPr>
          <w:trHeight w:val="58"/>
          <w:jc w:val="center"/>
        </w:trPr>
        <w:tc>
          <w:tcPr>
            <w:tcW w:w="5000" w:type="pct"/>
            <w:gridSpan w:val="5"/>
            <w:tcBorders>
              <w:right w:val="single" w:sz="4" w:space="0" w:color="auto"/>
            </w:tcBorders>
            <w:shd w:val="clear" w:color="auto" w:fill="auto"/>
            <w:vAlign w:val="center"/>
          </w:tcPr>
          <w:p w14:paraId="2910BE9A" w14:textId="77777777" w:rsidR="00A905E5" w:rsidRPr="00DC5513" w:rsidRDefault="00A905E5" w:rsidP="00A01F59">
            <w:pPr>
              <w:pStyle w:val="TAN"/>
              <w:rPr>
                <w:rFonts w:eastAsia="SimSun"/>
                <w:b/>
              </w:rPr>
            </w:pPr>
            <w:r w:rsidRPr="00DC5513">
              <w:t>Note 1:</w:t>
            </w:r>
            <w:r w:rsidRPr="00DC5513">
              <w:tab/>
              <w:t>Point A coincides with minimum guard band as specified in Table 5.3.3-1 from TS 38.101-2 [3] for tested channel bandwidth and subcarrier spacing.</w:t>
            </w:r>
          </w:p>
        </w:tc>
      </w:tr>
    </w:tbl>
    <w:p w14:paraId="1C3AB8F5" w14:textId="0306A559" w:rsidR="00A905E5" w:rsidRPr="00DC5513" w:rsidRDefault="00A905E5">
      <w:pPr>
        <w:rPr>
          <w:noProof/>
        </w:rPr>
      </w:pPr>
    </w:p>
    <w:p w14:paraId="33B7CC1C" w14:textId="77777777" w:rsidR="00166237" w:rsidRPr="00DC5513" w:rsidRDefault="00166237" w:rsidP="00166237">
      <w:pPr>
        <w:rPr>
          <w:noProof/>
        </w:rPr>
      </w:pPr>
      <w:r w:rsidRPr="00DC5513">
        <w:rPr>
          <w:noProof/>
        </w:rPr>
        <w:t>&lt;Several Sections skipped&gt;</w:t>
      </w:r>
    </w:p>
    <w:p w14:paraId="3101F8F0" w14:textId="2D1E0C24" w:rsidR="00166237" w:rsidRPr="00DC5513" w:rsidRDefault="00166237">
      <w:pPr>
        <w:rPr>
          <w:noProof/>
        </w:rPr>
      </w:pPr>
    </w:p>
    <w:p w14:paraId="6A83596E" w14:textId="77777777" w:rsidR="00166237" w:rsidRPr="00DC5513" w:rsidRDefault="00166237" w:rsidP="00166237">
      <w:pPr>
        <w:pStyle w:val="Heading2"/>
      </w:pPr>
      <w:bookmarkStart w:id="206" w:name="_Toc27479566"/>
      <w:bookmarkStart w:id="207" w:name="_Toc36058754"/>
      <w:bookmarkStart w:id="208" w:name="_Toc44067677"/>
      <w:bookmarkStart w:id="209" w:name="_Toc52716604"/>
      <w:bookmarkStart w:id="210" w:name="_Toc58239256"/>
      <w:bookmarkStart w:id="211" w:name="_Toc68246843"/>
      <w:bookmarkStart w:id="212" w:name="_Toc75790159"/>
      <w:r w:rsidRPr="00DC5513">
        <w:t>7.5</w:t>
      </w:r>
      <w:r w:rsidRPr="00DC5513">
        <w:tab/>
        <w:t xml:space="preserve">Sustained downlink data rate provided by lower </w:t>
      </w:r>
      <w:proofErr w:type="gramStart"/>
      <w:r w:rsidRPr="00DC5513">
        <w:t>layers</w:t>
      </w:r>
      <w:bookmarkEnd w:id="206"/>
      <w:bookmarkEnd w:id="207"/>
      <w:bookmarkEnd w:id="208"/>
      <w:bookmarkEnd w:id="209"/>
      <w:bookmarkEnd w:id="210"/>
      <w:bookmarkEnd w:id="211"/>
      <w:bookmarkEnd w:id="212"/>
      <w:proofErr w:type="gramEnd"/>
    </w:p>
    <w:p w14:paraId="4C0ABB49" w14:textId="77777777" w:rsidR="00166237" w:rsidRPr="00DC5513" w:rsidRDefault="00166237" w:rsidP="00166237">
      <w:pPr>
        <w:pStyle w:val="Heading3"/>
      </w:pPr>
      <w:r w:rsidRPr="00DC5513">
        <w:t>7.5.1</w:t>
      </w:r>
      <w:r w:rsidRPr="00DC5513">
        <w:tab/>
        <w:t xml:space="preserve">FR2 Sustained downlink data rate performance for single </w:t>
      </w:r>
      <w:proofErr w:type="gramStart"/>
      <w:r w:rsidRPr="00DC5513">
        <w:t>carrier</w:t>
      </w:r>
      <w:proofErr w:type="gramEnd"/>
    </w:p>
    <w:p w14:paraId="52BFAFB1" w14:textId="77777777" w:rsidR="00166237" w:rsidRPr="00DC5513" w:rsidRDefault="00166237" w:rsidP="00166237">
      <w:pPr>
        <w:pStyle w:val="H6"/>
      </w:pPr>
      <w:r w:rsidRPr="00DC5513">
        <w:t>7.5.1.1</w:t>
      </w:r>
      <w:r w:rsidRPr="00DC5513">
        <w:tab/>
        <w:t>Test Purpose</w:t>
      </w:r>
    </w:p>
    <w:p w14:paraId="1EC400C7" w14:textId="77777777" w:rsidR="00166237" w:rsidRPr="00DC5513" w:rsidRDefault="00166237" w:rsidP="00166237">
      <w:pPr>
        <w:rPr>
          <w:rFonts w:eastAsia="SimSun"/>
        </w:rPr>
      </w:pPr>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605EA636" w14:textId="77777777" w:rsidR="00166237" w:rsidRPr="00DC5513" w:rsidRDefault="00166237" w:rsidP="00166237">
      <w:pPr>
        <w:pStyle w:val="H6"/>
        <w:rPr>
          <w:rFonts w:eastAsia="SimSun"/>
        </w:rPr>
      </w:pPr>
      <w:r w:rsidRPr="00DC5513">
        <w:rPr>
          <w:rFonts w:eastAsia="SimSun"/>
        </w:rPr>
        <w:lastRenderedPageBreak/>
        <w:t>7.5.1.2</w:t>
      </w:r>
      <w:r w:rsidRPr="00DC5513">
        <w:rPr>
          <w:rFonts w:eastAsia="SimSun"/>
        </w:rPr>
        <w:tab/>
        <w:t>Test Applicability</w:t>
      </w:r>
    </w:p>
    <w:p w14:paraId="2A1B503E" w14:textId="77777777" w:rsidR="00166237" w:rsidRPr="00DC5513" w:rsidRDefault="00166237" w:rsidP="00166237">
      <w:r w:rsidRPr="00DC5513">
        <w:t>This test applies to all types of NR UE release 15 and forward.</w:t>
      </w:r>
    </w:p>
    <w:p w14:paraId="74E22034" w14:textId="77777777" w:rsidR="00166237" w:rsidRPr="00DC5513" w:rsidRDefault="00166237" w:rsidP="00166237">
      <w:pPr>
        <w:pStyle w:val="H6"/>
      </w:pPr>
      <w:r w:rsidRPr="00DC5513">
        <w:t>7.5.1.3</w:t>
      </w:r>
      <w:r w:rsidRPr="00DC5513">
        <w:tab/>
        <w:t>Minimum conformance requirements</w:t>
      </w:r>
    </w:p>
    <w:p w14:paraId="21FA683F"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in this clause are applicable to the FR2 single carrier case.</w:t>
      </w:r>
    </w:p>
    <w:p w14:paraId="1E7E0E62" w14:textId="77777777" w:rsidR="00166237" w:rsidRPr="00DC5513" w:rsidRDefault="00166237" w:rsidP="00166237">
      <w:pPr>
        <w:rPr>
          <w:rFonts w:ascii="Times-Roman" w:eastAsia="SimSun" w:hAnsi="Times-Roman" w:hint="eastAsia"/>
        </w:rPr>
      </w:pPr>
      <w:r w:rsidRPr="00DC5513">
        <w:rPr>
          <w:rFonts w:ascii="Times-Roman" w:eastAsia="SimSun" w:hAnsi="Times-Roman"/>
        </w:rPr>
        <w:t>The requirements and procedure defined below apply using operating band instead of CA configuration, and bandwidth instead of bandwidth combination.</w:t>
      </w:r>
    </w:p>
    <w:p w14:paraId="64FA82BE"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determined by the following procedure:</w:t>
      </w:r>
    </w:p>
    <w:p w14:paraId="79769540" w14:textId="77777777" w:rsidR="00166237" w:rsidRPr="00DC5513" w:rsidRDefault="00166237" w:rsidP="00166237">
      <w:pPr>
        <w:pStyle w:val="B1"/>
      </w:pPr>
      <w:r w:rsidRPr="00DC5513">
        <w:t>-</w:t>
      </w:r>
      <w:r w:rsidRPr="00DC5513">
        <w:tab/>
        <w:t xml:space="preserve">Step 1: </w:t>
      </w:r>
      <w:r w:rsidRPr="00DC5513">
        <w:rPr>
          <w:lang w:eastAsia="zh-CN"/>
        </w:rPr>
        <w:t>Calculate the date rate f</w:t>
      </w:r>
      <w:r w:rsidRPr="00DC5513">
        <w:t>or all supported CA configurations and set of per component carrier (CC) UE capabilities among all supported UE capabilities:</w:t>
      </w:r>
    </w:p>
    <w:p w14:paraId="5548BD79" w14:textId="77777777" w:rsidR="00166237" w:rsidRPr="00DC5513" w:rsidRDefault="00166237" w:rsidP="00166237">
      <w:pPr>
        <w:pStyle w:val="B2"/>
      </w:pPr>
      <w:r w:rsidRPr="00DC5513">
        <w:t>-</w:t>
      </w:r>
      <w:r w:rsidRPr="00DC5513">
        <w:tab/>
        <w:t xml:space="preserve">Use Table 7.5.1.3-3 to determine the MCS (=MCS1) achieving the largest data rate [clause </w:t>
      </w:r>
      <w:r w:rsidRPr="00DC5513">
        <w:rPr>
          <w:lang w:eastAsia="zh-CN"/>
        </w:rPr>
        <w:t xml:space="preserve">4.1.2 of </w:t>
      </w:r>
      <w:r w:rsidRPr="00DC5513">
        <w:t>TS 38.306</w:t>
      </w:r>
      <w:r w:rsidRPr="00DC5513">
        <w:rPr>
          <w:lang w:eastAsia="zh-CN"/>
        </w:rPr>
        <w:t xml:space="preserve"> [14]</w:t>
      </w:r>
      <w:r w:rsidRPr="00DC5513">
        <w:t xml:space="preserve">] based on UE capabilities. </w:t>
      </w:r>
    </w:p>
    <w:p w14:paraId="6299A34C" w14:textId="77777777" w:rsidR="00166237" w:rsidRPr="00DC5513" w:rsidRDefault="00166237" w:rsidP="00166237">
      <w:pPr>
        <w:pStyle w:val="B2"/>
      </w:pPr>
      <w:r w:rsidRPr="00DC5513">
        <w:t>-</w:t>
      </w:r>
      <w:r w:rsidRPr="00DC5513">
        <w:tab/>
        <w:t>Use Table 7.5.1.3-4 to determine the largest MCS (=MCS2) requiring SNR below test equipment maximum achievable SNR for that CA configuration.</w:t>
      </w:r>
    </w:p>
    <w:p w14:paraId="3B1A7A5E" w14:textId="77777777" w:rsidR="00166237" w:rsidRPr="00DC5513" w:rsidRDefault="00166237" w:rsidP="00166237">
      <w:pPr>
        <w:pStyle w:val="B2"/>
      </w:pPr>
      <w:r w:rsidRPr="00DC5513">
        <w:t>-</w:t>
      </w:r>
      <w:r w:rsidRPr="00DC5513">
        <w:tab/>
        <w:t xml:space="preserve">Compute the data rate for CA configuration using the MCS = </w:t>
      </w:r>
      <w:proofErr w:type="gramStart"/>
      <w:r w:rsidRPr="00DC5513">
        <w:t>min(</w:t>
      </w:r>
      <w:proofErr w:type="gramEnd"/>
      <w:r w:rsidRPr="00DC5513">
        <w:t>MCS1,MCS2) and the following equation for each CC in CA bandwidth combination.</w:t>
      </w:r>
    </w:p>
    <w:p w14:paraId="01D5473D" w14:textId="77777777" w:rsidR="00166237" w:rsidRPr="00DC5513" w:rsidRDefault="00166237" w:rsidP="00166237">
      <w:pPr>
        <w:pStyle w:val="EQ"/>
        <w:jc w:val="center"/>
        <w:rPr>
          <w:noProof w:val="0"/>
        </w:rPr>
      </w:pPr>
      <w:r w:rsidRPr="00DC5513">
        <w:rPr>
          <w:noProof w:val="0"/>
        </w:rPr>
        <w:fldChar w:fldCharType="begin"/>
      </w:r>
      <w:r w:rsidRPr="00DC5513">
        <w:rPr>
          <w:noProof w:val="0"/>
        </w:rPr>
        <w:instrText xml:space="preserve"> QUOTE </w:instrText>
      </w:r>
      <w:r w:rsidR="000C5F31">
        <w:rPr>
          <w:noProof w:val="0"/>
          <w:position w:val="-9"/>
        </w:rPr>
        <w:pict w14:anchorId="4D71C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instrText xml:space="preserve"> </w:instrText>
      </w:r>
      <w:r w:rsidRPr="00DC5513">
        <w:rPr>
          <w:noProof w:val="0"/>
        </w:rPr>
        <w:fldChar w:fldCharType="separate"/>
      </w:r>
      <w:r w:rsidR="000C5F31">
        <w:rPr>
          <w:noProof w:val="0"/>
          <w:position w:val="-9"/>
        </w:rPr>
        <w:pict w14:anchorId="222B19A3">
          <v:shape id="_x0000_i1026" type="#_x0000_t75" style="width:13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0FAC&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100FAC&quot; wsp:rsidP=&quot;00100FAC&quot;&gt;&lt;m:oMathPara&gt;&lt;m:oMath&gt;&lt;m:r&gt;&lt;aml:annotation aml:id=&quot;0&quot; w:type=&quot;Word.Insertion&quot; aml:author=&quot;3841&quot; aml:createdate=&quot;2022-06-03T11:15: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3841&quot; aml:createdate=&quot;2022-06-03T11:15: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pPr&gt;&lt;m:e&gt;&lt;m:r&gt;&lt;aml:annotation aml:id=&quot;3&quot; w:type=&quot;Word.Insertion&quot; aml:author=&quot;3841&quot; aml:createdate=&quot;2022-06-03T11:15: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3841&quot; aml:createdate=&quot;2022-06-03T11:15: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3841&quot; aml:createdate=&quot;2022-06-03T11:15:00Z&quot;&gt;&lt;aml:content&gt;&lt;w:rPr&gt;&lt;w:rFonts w:ascii=&quot;Cambriatioa Math&quot; w:h-ansi=&quot;Cambria Math&quot;/&gt;&lt;wx:font wx:val=&quot;Cambria Math&quot;/&gt;&lt;w:noProof/&gt;&lt;w:lang w:fareast=&quot;EN-US&quot;/&gt;&lt;/w:rPr&gt;&lt;/aml:content&gt;&lt;/aml:annotation&gt;&lt;/m:ctrlPr&gt;&lt;/m:naryPr&gt;&lt;m:sub&gt;&lt;m:r&gt;&lt;aml:annotation aml:id=&quot;6&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r&gt;&lt;aml:annotation aml:id=&quot;7&quot; w:type=&quot;Word.Insertion&quot; aml:author=&quot;3841&quot; aml:createdate=&quot;2022-06-03T11:15: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3841&quot; aml:createdate=&quot;2022-06-03T11:15:00Z&quot;&gt;&lt;aml:content&gt;&lt;w:rPr&gt;&lt;w:rFonts w:ascii=&quot;Cambria Math&quot; w:h-ansi=&quot;Cambria Math&quot;/&gt;&lt;wx:font wx:val=&quot;Cambria Math&quot;/&gt;&lt;w:noProof/&gt;&lt;w:lang w:fareast=&quot;EN-US&quot;/&gt;&lt;/w:rPr&gt;&lt;/aml:content&gt;&lt;/aml:annotation&gt;&lt;/m:ctrlPr&gt;&lt;/m:sSubPr&gt;&lt;m:e&gt;&lt;m:r&gt;&lt;aml:annotation aml:id=&quot;10&quot; w:type=&quot;Word.Insertion&quot; aml:author=&quot;3841&quot; aml:createdate=&quot;2022-06-03T11:15: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3841&quot; aml:createdate=&quot;2022-06-03T11:15: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pPr&gt;&lt;m:e&gt;&lt;m:r&gt;&lt;aml:annotation aml:id=&quot;13&quot; w:type=&quot;Word.Insertion&quot; aml:author=&quot;3841&quot; aml:createdate=&quot;2022-06-03T11:15: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3841&quot; aml:createdate=&quot;2022-06-03T11:15:00Z&quot;&gt;&lt;aml:content&gt;&lt;w:rPr&gt;&lt;w:rFonts w:ascii=&quot;Cambria Math&quot; w:fareast=&quot;SimSun&quot; w:h-ansi=&quot;Cambria Math&quot;/&gt;&lt;wx:font wx:val=&quot;Cambria Math&quot;/&gt;&lt;w:i/&gt;&lt;w:noProof/&gt;&lt;w:lang w:fareast=&quot;EN-US&quot;/&gt;&lt;/w:rPr&gt;&lt;/aml:content&gt;&lt;/aml:annotation&gt;&lt;/m:ctrlPr&gt;&lt;/m:sSubPr&gt;&lt;m:e&gt;&lt;m:r&gt;&lt;aml:annotation aml:id=&quot;15&quot; w:type=&quot;Word.Insertion&quot; aml:author=&quot;3841&quot; aml:createdate=&quot;2022-06-03T11:15:00Z&quot;&gt;&lt;aml:content&gt;&lt;w:rPr&gt;&lt;w:rFonts w:ascii=&quot;Cambria Math&quot; w:fareast=&quot;SimSun&quot; w:h-ansi=&quot;Cambria Math&quot;/&gt;&lt;wx:font wx:val=&quot;Cambria Math&quot;/&gt;&lt;w:i/&gt;&lt;/w:rPr&gt;&lt;m:t&gt;Î¼&lt;/m:t&gt;&lt;/aml:content&gt;&lt;/aml:annotation&gt;&lt;/m:r&gt;&lt;/m:e&gt;&lt;m:sub&gt;&lt;m:r&gt;&lt;aml:annotation aml:id=&quot;16&quot; w:type=&quot;Word.Insertion&quot; aml:author=&quot;3841&quot; aml:createdate=&quot;2022-06-03T11:15:00Z&quot;&gt;&lt;aml:content&gt;&lt;w:rPr&gt;&lt;w:rFontsh&quot;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DC5513">
        <w:rPr>
          <w:noProof w:val="0"/>
        </w:rPr>
        <w:fldChar w:fldCharType="end"/>
      </w:r>
    </w:p>
    <w:p w14:paraId="6E1A8F87" w14:textId="77777777" w:rsidR="00166237" w:rsidRPr="00DC5513" w:rsidRDefault="00166237" w:rsidP="00166237">
      <w:pPr>
        <w:pStyle w:val="B1"/>
      </w:pPr>
      <w:proofErr w:type="gramStart"/>
      <w:r w:rsidRPr="00DC5513">
        <w:t>where</w:t>
      </w:r>
      <w:proofErr w:type="gramEnd"/>
      <w:r w:rsidRPr="00DC5513">
        <w:t xml:space="preserve"> </w:t>
      </w:r>
    </w:p>
    <w:p w14:paraId="0C0119DF" w14:textId="77777777" w:rsidR="00166237" w:rsidRPr="00DC5513" w:rsidRDefault="00166237" w:rsidP="00166237">
      <w:pPr>
        <w:pStyle w:val="B2"/>
        <w:spacing w:line="280" w:lineRule="atLeast"/>
        <w:jc w:val="both"/>
      </w:pPr>
      <w:r w:rsidRPr="00DC5513">
        <w:t>J is the number of aggregated component carriers in CA bandwidth combination</w:t>
      </w:r>
    </w:p>
    <w:p w14:paraId="214A32BE" w14:textId="77777777" w:rsidR="00166237" w:rsidRPr="00DC5513" w:rsidRDefault="00166237" w:rsidP="00166237">
      <w:pPr>
        <w:pStyle w:val="B2"/>
        <w:spacing w:line="280" w:lineRule="atLeast"/>
        <w:jc w:val="both"/>
      </w:pPr>
      <w:proofErr w:type="spellStart"/>
      <w:r w:rsidRPr="00DC5513">
        <w:t>TBS</w:t>
      </w:r>
      <w:r w:rsidRPr="00DC5513">
        <w:rPr>
          <w:vertAlign w:val="subscript"/>
        </w:rPr>
        <w:t>j</w:t>
      </w:r>
      <w:proofErr w:type="spellEnd"/>
      <w:r w:rsidRPr="00DC5513">
        <w:t xml:space="preserve"> is the total number of DL-SCH transport block bits calculated based on methodology in Clause 5.1.3.2 of TS 38.214 [12] and using parameters from Table 7.5.1.3-</w:t>
      </w:r>
      <w:proofErr w:type="gramStart"/>
      <w:r w:rsidRPr="00DC5513">
        <w:t>1</w:t>
      </w:r>
      <w:proofErr w:type="gramEnd"/>
    </w:p>
    <w:p w14:paraId="36895560" w14:textId="77777777" w:rsidR="00166237" w:rsidRPr="00DC5513" w:rsidRDefault="00166237" w:rsidP="00166237">
      <w:pPr>
        <w:pStyle w:val="B2"/>
        <w:spacing w:line="280" w:lineRule="atLeast"/>
        <w:jc w:val="both"/>
      </w:pPr>
      <w:r w:rsidRPr="00DC5513">
        <w:t>µ</w:t>
      </w:r>
      <w:r w:rsidRPr="00DC5513">
        <w:rPr>
          <w:vertAlign w:val="subscript"/>
        </w:rPr>
        <w:t xml:space="preserve">j </w:t>
      </w:r>
      <w:r w:rsidRPr="00DC5513">
        <w:t xml:space="preserve">is provided in Clause 4.2 of TS 38.211 for different subcarrier spacing </w:t>
      </w:r>
      <w:proofErr w:type="gramStart"/>
      <w:r w:rsidRPr="00DC5513">
        <w:t>values</w:t>
      </w:r>
      <w:proofErr w:type="gramEnd"/>
    </w:p>
    <w:p w14:paraId="4D9D201C" w14:textId="77777777" w:rsidR="00166237" w:rsidRPr="00DC5513" w:rsidRDefault="00166237" w:rsidP="00166237">
      <w:pPr>
        <w:pStyle w:val="B1"/>
      </w:pPr>
      <w:r w:rsidRPr="00DC5513">
        <w:t>-</w:t>
      </w:r>
      <w:r w:rsidRPr="00DC5513">
        <w:tab/>
        <w:t>Step 2: Choose the CA bandwidth combination among all supported CA configurations that achieves maximum data rate in step 1 among all UE capabilities.</w:t>
      </w:r>
    </w:p>
    <w:p w14:paraId="1FE5C304" w14:textId="77777777" w:rsidR="00166237" w:rsidRPr="00DC5513" w:rsidRDefault="00166237" w:rsidP="00166237">
      <w:pPr>
        <w:pStyle w:val="B2"/>
      </w:pPr>
      <w:r w:rsidRPr="00DC5513">
        <w:t>-</w:t>
      </w:r>
      <w:r w:rsidRPr="00DC5513">
        <w:tab/>
        <w:t>Set of per CC UE capabilities includes channel bandwidth, subcarrier spacing, number of PDSCH MIMO layers, modulation format and scaling factor in accordance with clause 4.1.2 of TS 38.306</w:t>
      </w:r>
      <w:r w:rsidRPr="00DC5513">
        <w:rPr>
          <w:lang w:eastAsia="zh-CN"/>
        </w:rPr>
        <w:t xml:space="preserve"> [14]</w:t>
      </w:r>
      <w:r w:rsidRPr="00DC5513">
        <w:t>.</w:t>
      </w:r>
    </w:p>
    <w:p w14:paraId="4C77390F" w14:textId="77777777" w:rsidR="00166237" w:rsidRPr="00DC5513" w:rsidRDefault="00166237" w:rsidP="00166237">
      <w:pPr>
        <w:pStyle w:val="B2"/>
      </w:pPr>
      <w:r w:rsidRPr="00DC5513">
        <w:t>-</w:t>
      </w:r>
      <w:r w:rsidRPr="00DC5513">
        <w:tab/>
        <w:t xml:space="preserve">When there are multiple sets of CA bandwidth combinations and UE capabilities (channel bandwidth, subcarrier spacing, number of MIMO layer, modulation format, scaling factor) with same data rate, select </w:t>
      </w:r>
      <w:r w:rsidRPr="00DC5513">
        <w:rPr>
          <w:rFonts w:eastAsia="SimSun"/>
        </w:rPr>
        <w:t>one among sets with the smallest aggregated channel bandwidth.</w:t>
      </w:r>
    </w:p>
    <w:p w14:paraId="14D4CEAA" w14:textId="77777777" w:rsidR="00166237" w:rsidRPr="00DC5513" w:rsidRDefault="00166237" w:rsidP="00166237">
      <w:pPr>
        <w:pStyle w:val="B1"/>
      </w:pPr>
      <w:r w:rsidRPr="00DC5513">
        <w:t>-</w:t>
      </w:r>
      <w:r w:rsidRPr="00DC5513">
        <w:tab/>
        <w:t>Step 3: For each CC in chosen CA bandwidth combination, use determined MCS for each CC in step 1 for that CA configuration based on test parameters and indicated UE capabilities.</w:t>
      </w:r>
    </w:p>
    <w:p w14:paraId="43091DE8"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4FCD386E" w14:textId="77777777" w:rsidR="00166237" w:rsidRPr="00DC5513" w:rsidRDefault="00166237" w:rsidP="00166237">
      <w:pPr>
        <w:rPr>
          <w:rFonts w:ascii="Times-Roman" w:eastAsia="SimSun" w:hAnsi="Times-Roman" w:hint="eastAsia"/>
        </w:rPr>
      </w:pPr>
      <w:r w:rsidRPr="00DC5513">
        <w:rPr>
          <w:rFonts w:ascii="Times-Roman" w:eastAsia="SimSun" w:hAnsi="Times-Roman"/>
        </w:rPr>
        <w:t>The TB success rate is defined as 100%*</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vertAlign w:val="subscript"/>
        </w:rPr>
        <w:t xml:space="preserve"> </w:t>
      </w:r>
      <w:r w:rsidRPr="00DC5513">
        <w:rPr>
          <w:rFonts w:ascii="Times-Roman" w:eastAsia="SimSun" w:hAnsi="Times-Roman"/>
        </w:rPr>
        <w:t>/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rPr>
        <w:t xml:space="preserve">), where </w:t>
      </w:r>
      <w:proofErr w:type="spellStart"/>
      <w:r w:rsidRPr="00DC5513">
        <w:rPr>
          <w:rFonts w:ascii="Times-Roman" w:eastAsia="SimSun" w:hAnsi="Times-Roman"/>
        </w:rPr>
        <w:t>N</w:t>
      </w:r>
      <w:r w:rsidRPr="00DC5513">
        <w:rPr>
          <w:rFonts w:ascii="Times-Roman" w:eastAsia="SimSun" w:hAnsi="Times-Roman"/>
          <w:sz w:val="14"/>
          <w:szCs w:val="14"/>
        </w:rPr>
        <w:t>DL_newtx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newly transmitted DL transport blocks, </w:t>
      </w:r>
      <w:proofErr w:type="spellStart"/>
      <w:r w:rsidRPr="00DC5513">
        <w:rPr>
          <w:rFonts w:ascii="Times-Roman" w:eastAsia="SimSun" w:hAnsi="Times-Roman"/>
        </w:rPr>
        <w:t>N</w:t>
      </w:r>
      <w:r w:rsidRPr="00DC5513">
        <w:rPr>
          <w:rFonts w:ascii="Times-Roman" w:eastAsia="SimSun" w:hAnsi="Times-Roman"/>
          <w:sz w:val="14"/>
          <w:szCs w:val="14"/>
        </w:rPr>
        <w:t>DL_retx</w:t>
      </w:r>
      <w:proofErr w:type="spellEnd"/>
      <w:r w:rsidRPr="00DC5513">
        <w:rPr>
          <w:rFonts w:ascii="Times-Roman" w:eastAsia="SimSun" w:hAnsi="Times-Roman"/>
          <w:sz w:val="14"/>
          <w:szCs w:val="14"/>
        </w:rPr>
        <w:t xml:space="preserve"> </w:t>
      </w:r>
      <w:r w:rsidRPr="00DC5513">
        <w:rPr>
          <w:rFonts w:ascii="Times-Roman" w:eastAsia="SimSun" w:hAnsi="Times-Roman"/>
        </w:rPr>
        <w:t xml:space="preserve">is the number of retransmitted DL transport blocks, and </w:t>
      </w:r>
      <w:proofErr w:type="spellStart"/>
      <w:r w:rsidRPr="00DC5513">
        <w:rPr>
          <w:rFonts w:ascii="Times-Roman" w:eastAsia="SimSun" w:hAnsi="Times-Roman"/>
        </w:rPr>
        <w:t>N</w:t>
      </w:r>
      <w:r w:rsidRPr="00DC5513">
        <w:rPr>
          <w:rFonts w:ascii="Times-Roman" w:eastAsia="SimSun" w:hAnsi="Times-Roman"/>
          <w:sz w:val="14"/>
          <w:szCs w:val="14"/>
        </w:rPr>
        <w:t>DL_correct_rx</w:t>
      </w:r>
      <w:proofErr w:type="spellEnd"/>
      <w:r w:rsidRPr="00DC5513">
        <w:rPr>
          <w:rFonts w:ascii="Times-Roman" w:eastAsia="SimSun" w:hAnsi="Times-Roman"/>
          <w:sz w:val="14"/>
          <w:szCs w:val="14"/>
        </w:rPr>
        <w:t xml:space="preserve"> </w:t>
      </w:r>
      <w:r w:rsidRPr="00DC5513">
        <w:rPr>
          <w:rFonts w:ascii="Times-Roman" w:eastAsia="SimSun" w:hAnsi="Times-Roman"/>
        </w:rPr>
        <w:t>is the number of correctly received DL transport blocks.</w:t>
      </w:r>
    </w:p>
    <w:p w14:paraId="0EFAA410" w14:textId="77777777" w:rsidR="00166237" w:rsidRPr="00DC5513" w:rsidRDefault="00166237" w:rsidP="00166237">
      <w:pPr>
        <w:rPr>
          <w:rFonts w:ascii="Times-Roman" w:eastAsia="SimSun" w:hAnsi="Times-Roman" w:hint="eastAsia"/>
        </w:rPr>
      </w:pPr>
      <w:r w:rsidRPr="00DC5513">
        <w:rPr>
          <w:rFonts w:ascii="Times-Roman" w:eastAsia="SimSun" w:hAnsi="Times-Roman"/>
        </w:rPr>
        <w:t>The test parameters are specified in Table 7.5.1.3-1.</w:t>
      </w:r>
    </w:p>
    <w:p w14:paraId="4074B3F5"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40 and 41 within 20 </w:t>
      </w:r>
      <w:proofErr w:type="spellStart"/>
      <w:r w:rsidRPr="00DC5513">
        <w:rPr>
          <w:rFonts w:eastAsia="SimSun"/>
          <w:lang w:eastAsia="zh-CN"/>
        </w:rPr>
        <w:t>ms</w:t>
      </w:r>
      <w:proofErr w:type="spellEnd"/>
      <w:r w:rsidRPr="00DC5513">
        <w:rPr>
          <w:rFonts w:eastAsia="SimSun"/>
          <w:lang w:eastAsia="zh-CN"/>
        </w:rPr>
        <w:t xml:space="preserve"> for SCS 60 kHz.</w:t>
      </w:r>
    </w:p>
    <w:p w14:paraId="5828960B" w14:textId="77777777" w:rsidR="00166237" w:rsidRPr="00DC5513" w:rsidRDefault="00166237" w:rsidP="00166237">
      <w:pPr>
        <w:rPr>
          <w:rFonts w:eastAsia="SimSun"/>
          <w:lang w:eastAsia="zh-CN"/>
        </w:rPr>
      </w:pPr>
      <w:r w:rsidRPr="00DC5513">
        <w:rPr>
          <w:rFonts w:eastAsia="SimSun"/>
          <w:lang w:eastAsia="zh-CN"/>
        </w:rPr>
        <w:t xml:space="preserve">Unless otherwise stated, no user data is scheduled on slot #0, 80 and 81 within 20 </w:t>
      </w:r>
      <w:proofErr w:type="spellStart"/>
      <w:r w:rsidRPr="00DC5513">
        <w:rPr>
          <w:rFonts w:eastAsia="SimSun"/>
          <w:lang w:eastAsia="zh-CN"/>
        </w:rPr>
        <w:t>ms</w:t>
      </w:r>
      <w:proofErr w:type="spellEnd"/>
      <w:r w:rsidRPr="00DC5513">
        <w:rPr>
          <w:rFonts w:eastAsia="SimSun"/>
          <w:lang w:eastAsia="zh-CN"/>
        </w:rPr>
        <w:t xml:space="preserve"> for SCS 120 kHz.</w:t>
      </w:r>
    </w:p>
    <w:p w14:paraId="28110E3F" w14:textId="77777777" w:rsidR="00166237" w:rsidRPr="00DC5513" w:rsidRDefault="00166237" w:rsidP="00166237">
      <w:pPr>
        <w:pStyle w:val="TH"/>
      </w:pPr>
      <w:r w:rsidRPr="00DC5513">
        <w:lastRenderedPageBreak/>
        <w:t>Table 7.5.1.3-1</w:t>
      </w:r>
      <w:r w:rsidRPr="00DC5513">
        <w:rPr>
          <w:lang w:eastAsia="zh-CN"/>
        </w:rPr>
        <w:t>:</w:t>
      </w:r>
      <w:r w:rsidRPr="00DC5513">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166237" w:rsidRPr="00DC5513" w14:paraId="0DACE23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hideMark/>
          </w:tcPr>
          <w:p w14:paraId="315C5018" w14:textId="77777777" w:rsidR="00166237" w:rsidRPr="00DC5513" w:rsidRDefault="00166237" w:rsidP="00A01F59">
            <w:pPr>
              <w:pStyle w:val="TAH"/>
            </w:pPr>
            <w:r w:rsidRPr="00DC5513">
              <w:t>Parameter</w:t>
            </w:r>
          </w:p>
        </w:tc>
        <w:tc>
          <w:tcPr>
            <w:tcW w:w="1084" w:type="dxa"/>
            <w:tcBorders>
              <w:top w:val="single" w:sz="4" w:space="0" w:color="auto"/>
              <w:left w:val="single" w:sz="4" w:space="0" w:color="auto"/>
              <w:bottom w:val="single" w:sz="4" w:space="0" w:color="auto"/>
              <w:right w:val="single" w:sz="4" w:space="0" w:color="auto"/>
            </w:tcBorders>
            <w:hideMark/>
          </w:tcPr>
          <w:p w14:paraId="3D796DF4" w14:textId="77777777" w:rsidR="00166237" w:rsidRPr="00DC5513" w:rsidRDefault="00166237" w:rsidP="00A01F59">
            <w:pPr>
              <w:pStyle w:val="TAH"/>
            </w:pPr>
            <w:r w:rsidRPr="00DC5513">
              <w:t>Unit</w:t>
            </w:r>
          </w:p>
        </w:tc>
        <w:tc>
          <w:tcPr>
            <w:tcW w:w="3204" w:type="dxa"/>
            <w:tcBorders>
              <w:top w:val="single" w:sz="4" w:space="0" w:color="auto"/>
              <w:left w:val="single" w:sz="4" w:space="0" w:color="auto"/>
              <w:bottom w:val="single" w:sz="4" w:space="0" w:color="auto"/>
              <w:right w:val="single" w:sz="4" w:space="0" w:color="auto"/>
            </w:tcBorders>
            <w:hideMark/>
          </w:tcPr>
          <w:p w14:paraId="767BFD2F" w14:textId="77777777" w:rsidR="00166237" w:rsidRPr="00DC5513" w:rsidRDefault="00166237" w:rsidP="00A01F59">
            <w:pPr>
              <w:pStyle w:val="TAH"/>
            </w:pPr>
            <w:r w:rsidRPr="00DC5513">
              <w:t>Value</w:t>
            </w:r>
          </w:p>
        </w:tc>
      </w:tr>
      <w:tr w:rsidR="00166237" w:rsidRPr="00DC5513" w14:paraId="7E5E2E23"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C6F58C8" w14:textId="77777777" w:rsidR="00166237" w:rsidRPr="00DC5513" w:rsidRDefault="00166237" w:rsidP="00A01F59">
            <w:pPr>
              <w:pStyle w:val="TAL"/>
              <w:rPr>
                <w:rFonts w:eastAsia="SimSun"/>
              </w:rPr>
            </w:pPr>
            <w:r w:rsidRPr="00DC5513">
              <w:rPr>
                <w:rFonts w:eastAsia="SimSun"/>
              </w:rPr>
              <w:t>PDSCH transmission scheme</w:t>
            </w:r>
          </w:p>
        </w:tc>
        <w:tc>
          <w:tcPr>
            <w:tcW w:w="1084" w:type="dxa"/>
            <w:tcBorders>
              <w:top w:val="single" w:sz="4" w:space="0" w:color="auto"/>
              <w:left w:val="single" w:sz="4" w:space="0" w:color="auto"/>
              <w:bottom w:val="single" w:sz="4" w:space="0" w:color="auto"/>
              <w:right w:val="single" w:sz="4" w:space="0" w:color="auto"/>
            </w:tcBorders>
            <w:vAlign w:val="center"/>
          </w:tcPr>
          <w:p w14:paraId="16ADD3B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59FCBE7" w14:textId="77777777" w:rsidR="00166237" w:rsidRPr="00DC5513" w:rsidRDefault="00166237" w:rsidP="00A01F59">
            <w:pPr>
              <w:pStyle w:val="TAC"/>
              <w:rPr>
                <w:rFonts w:eastAsia="SimSun"/>
              </w:rPr>
            </w:pPr>
            <w:r w:rsidRPr="00DC5513">
              <w:rPr>
                <w:rFonts w:eastAsia="SimSun"/>
              </w:rPr>
              <w:t>Transmission scheme 1</w:t>
            </w:r>
          </w:p>
        </w:tc>
      </w:tr>
      <w:tr w:rsidR="00166237" w:rsidRPr="00DC5513" w14:paraId="108F9B69"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E1CF104" w14:textId="77777777" w:rsidR="00166237" w:rsidRPr="00DC5513" w:rsidRDefault="00166237" w:rsidP="00A01F59">
            <w:pPr>
              <w:pStyle w:val="TAL"/>
              <w:rPr>
                <w:rFonts w:eastAsia="SimSun"/>
                <w:lang w:eastAsia="ja-JP"/>
              </w:rPr>
            </w:pPr>
            <w:r w:rsidRPr="00DC5513">
              <w:rPr>
                <w:rFonts w:eastAsia="SimSun"/>
                <w:lang w:eastAsia="ja-JP"/>
              </w:rPr>
              <w:t xml:space="preserve">PTRS </w:t>
            </w:r>
            <w:proofErr w:type="spellStart"/>
            <w:r w:rsidRPr="00DC5513">
              <w:t>epre</w:t>
            </w:r>
            <w:proofErr w:type="spellEnd"/>
            <w:r w:rsidRPr="00DC5513">
              <w:t>-Ratio</w:t>
            </w:r>
          </w:p>
        </w:tc>
        <w:tc>
          <w:tcPr>
            <w:tcW w:w="1084" w:type="dxa"/>
            <w:tcBorders>
              <w:top w:val="single" w:sz="4" w:space="0" w:color="auto"/>
              <w:left w:val="single" w:sz="4" w:space="0" w:color="auto"/>
              <w:bottom w:val="single" w:sz="4" w:space="0" w:color="auto"/>
              <w:right w:val="single" w:sz="4" w:space="0" w:color="auto"/>
            </w:tcBorders>
            <w:vAlign w:val="center"/>
          </w:tcPr>
          <w:p w14:paraId="375733D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6CB605" w14:textId="77777777" w:rsidR="00166237" w:rsidRPr="00DC5513" w:rsidRDefault="00166237" w:rsidP="00A01F59">
            <w:pPr>
              <w:pStyle w:val="TAC"/>
            </w:pPr>
            <w:r w:rsidRPr="00DC5513">
              <w:t>0</w:t>
            </w:r>
          </w:p>
        </w:tc>
      </w:tr>
      <w:tr w:rsidR="00166237" w:rsidRPr="00DC5513" w14:paraId="3EB0ACBE"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049CA75" w14:textId="77777777" w:rsidR="00166237" w:rsidRPr="00DC5513" w:rsidRDefault="00166237" w:rsidP="00A01F59">
            <w:pPr>
              <w:pStyle w:val="TAL"/>
              <w:rPr>
                <w:rFonts w:eastAsia="SimSun"/>
                <w:lang w:eastAsia="ja-JP"/>
              </w:rPr>
            </w:pPr>
            <w:r w:rsidRPr="00DC5513">
              <w:rPr>
                <w:rFonts w:eastAsia="SimSun"/>
              </w:rPr>
              <w:t>Channel bandwidth</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9E8D700" w14:textId="77777777" w:rsidR="00166237" w:rsidRPr="00DC5513" w:rsidRDefault="00166237" w:rsidP="00A01F59">
            <w:pPr>
              <w:pStyle w:val="TAC"/>
              <w:rPr>
                <w:rFonts w:eastAsia="SimSun"/>
              </w:rPr>
            </w:pPr>
            <w:r w:rsidRPr="00DC5513">
              <w:rPr>
                <w:rFonts w:eastAsia="SimSun"/>
              </w:rPr>
              <w:t>MHz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548CF570" w14:textId="77777777" w:rsidR="00166237" w:rsidRPr="00DC5513" w:rsidRDefault="00166237" w:rsidP="00A01F59">
            <w:pPr>
              <w:pStyle w:val="TAC"/>
              <w:rPr>
                <w:rFonts w:eastAsia="SimSun"/>
              </w:rPr>
            </w:pPr>
            <w:r w:rsidRPr="00DC5513">
              <w:rPr>
                <w:rFonts w:eastAsia="SimSun"/>
              </w:rPr>
              <w:t>Channel bandwidth from selected CA bandwidth combination</w:t>
            </w:r>
          </w:p>
        </w:tc>
      </w:tr>
      <w:tr w:rsidR="00166237" w:rsidRPr="00DC5513" w14:paraId="54DEA27A"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ADFD3CF" w14:textId="77777777" w:rsidR="00166237" w:rsidRPr="00DC5513" w:rsidRDefault="00166237" w:rsidP="00A01F59">
            <w:pPr>
              <w:pStyle w:val="TAL"/>
              <w:rPr>
                <w:rFonts w:eastAsia="SimSun"/>
              </w:rPr>
            </w:pPr>
            <w:r w:rsidRPr="00DC5513">
              <w:rPr>
                <w:rFonts w:eastAsia="SimSun"/>
              </w:rPr>
              <w:t>Common serving cell parameters</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CD7D6D" w14:textId="77777777" w:rsidR="00166237" w:rsidRPr="00DC5513" w:rsidRDefault="00166237" w:rsidP="00A01F59">
            <w:pPr>
              <w:pStyle w:val="TAL"/>
              <w:rPr>
                <w:rFonts w:eastAsia="SimSun"/>
              </w:rPr>
            </w:pPr>
            <w:r w:rsidRPr="00DC5513">
              <w:rPr>
                <w:rFonts w:eastAsia="SimSun"/>
              </w:rPr>
              <w:t>Physical Cell ID</w:t>
            </w:r>
          </w:p>
        </w:tc>
        <w:tc>
          <w:tcPr>
            <w:tcW w:w="1084" w:type="dxa"/>
            <w:tcBorders>
              <w:top w:val="single" w:sz="4" w:space="0" w:color="auto"/>
              <w:left w:val="single" w:sz="4" w:space="0" w:color="auto"/>
              <w:bottom w:val="single" w:sz="4" w:space="0" w:color="auto"/>
              <w:right w:val="single" w:sz="4" w:space="0" w:color="auto"/>
            </w:tcBorders>
            <w:vAlign w:val="center"/>
          </w:tcPr>
          <w:p w14:paraId="41516E2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FC9B4C" w14:textId="77777777" w:rsidR="00166237" w:rsidRPr="00DC5513" w:rsidRDefault="00166237" w:rsidP="00A01F59">
            <w:pPr>
              <w:pStyle w:val="TAC"/>
              <w:rPr>
                <w:rFonts w:eastAsia="SimSun"/>
              </w:rPr>
            </w:pPr>
            <w:r w:rsidRPr="00DC5513">
              <w:rPr>
                <w:rFonts w:eastAsia="SimSun"/>
              </w:rPr>
              <w:t>0</w:t>
            </w:r>
          </w:p>
        </w:tc>
      </w:tr>
      <w:tr w:rsidR="00166237" w:rsidRPr="00DC5513" w14:paraId="33C6FD3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C038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3EF35E4" w14:textId="77777777" w:rsidR="00166237" w:rsidRPr="00DC5513" w:rsidRDefault="00166237" w:rsidP="00A01F59">
            <w:pPr>
              <w:pStyle w:val="TAL"/>
              <w:rPr>
                <w:rFonts w:eastAsia="SimSun"/>
              </w:rPr>
            </w:pPr>
            <w:r w:rsidRPr="00DC5513">
              <w:rPr>
                <w:rFonts w:eastAsia="SimSun"/>
              </w:rPr>
              <w:t xml:space="preserve">SSB position in </w:t>
            </w:r>
            <w:r w:rsidRPr="00DC5513">
              <w:rPr>
                <w:rFonts w:eastAsia="SimSun"/>
                <w:szCs w:val="22"/>
                <w:lang w:eastAsia="ja-JP"/>
              </w:rPr>
              <w:t>burst</w:t>
            </w:r>
          </w:p>
        </w:tc>
        <w:tc>
          <w:tcPr>
            <w:tcW w:w="1084" w:type="dxa"/>
            <w:tcBorders>
              <w:top w:val="single" w:sz="4" w:space="0" w:color="auto"/>
              <w:left w:val="single" w:sz="4" w:space="0" w:color="auto"/>
              <w:bottom w:val="single" w:sz="4" w:space="0" w:color="auto"/>
              <w:right w:val="single" w:sz="4" w:space="0" w:color="auto"/>
            </w:tcBorders>
            <w:vAlign w:val="center"/>
          </w:tcPr>
          <w:p w14:paraId="3AF3575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46AE459" w14:textId="77777777" w:rsidR="00166237" w:rsidRPr="00DC5513" w:rsidRDefault="00166237" w:rsidP="00A01F59">
            <w:pPr>
              <w:pStyle w:val="TAC"/>
              <w:rPr>
                <w:rFonts w:eastAsia="SimSun"/>
              </w:rPr>
            </w:pPr>
            <w:r w:rsidRPr="00DC5513">
              <w:rPr>
                <w:rFonts w:eastAsia="SimSun"/>
              </w:rPr>
              <w:t>First SSB in Slot #0</w:t>
            </w:r>
          </w:p>
        </w:tc>
      </w:tr>
      <w:tr w:rsidR="00166237" w:rsidRPr="00DC5513" w14:paraId="286CD37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C89A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46AD797" w14:textId="77777777" w:rsidR="00166237" w:rsidRPr="00DC5513" w:rsidRDefault="00166237" w:rsidP="00A01F59">
            <w:pPr>
              <w:pStyle w:val="TAL"/>
              <w:rPr>
                <w:rFonts w:eastAsia="SimSun"/>
              </w:rPr>
            </w:pPr>
            <w:r w:rsidRPr="00DC5513">
              <w:rPr>
                <w:rFonts w:eastAsia="SimSun"/>
              </w:rPr>
              <w:t>SSB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1DD8D9B" w14:textId="77777777" w:rsidR="00166237" w:rsidRPr="00DC5513" w:rsidRDefault="00166237" w:rsidP="00A01F59">
            <w:pPr>
              <w:pStyle w:val="TAC"/>
              <w:rPr>
                <w:rFonts w:eastAsia="SimSun"/>
              </w:rPr>
            </w:pPr>
            <w:proofErr w:type="spellStart"/>
            <w:r w:rsidRPr="00DC5513">
              <w:rPr>
                <w:rFonts w:eastAsia="SimSun"/>
              </w:rPr>
              <w:t>ms</w:t>
            </w:r>
            <w:proofErr w:type="spellEnd"/>
          </w:p>
        </w:tc>
        <w:tc>
          <w:tcPr>
            <w:tcW w:w="3204" w:type="dxa"/>
            <w:tcBorders>
              <w:top w:val="single" w:sz="4" w:space="0" w:color="auto"/>
              <w:left w:val="single" w:sz="4" w:space="0" w:color="auto"/>
              <w:bottom w:val="single" w:sz="4" w:space="0" w:color="auto"/>
              <w:right w:val="single" w:sz="4" w:space="0" w:color="auto"/>
            </w:tcBorders>
            <w:vAlign w:val="center"/>
            <w:hideMark/>
          </w:tcPr>
          <w:p w14:paraId="4B8E2D4D" w14:textId="77777777" w:rsidR="00166237" w:rsidRPr="00DC5513" w:rsidRDefault="00166237" w:rsidP="00A01F59">
            <w:pPr>
              <w:pStyle w:val="TAC"/>
              <w:rPr>
                <w:rFonts w:eastAsia="SimSun"/>
              </w:rPr>
            </w:pPr>
            <w:r w:rsidRPr="00DC5513">
              <w:rPr>
                <w:rFonts w:eastAsia="SimSun"/>
              </w:rPr>
              <w:t>20</w:t>
            </w:r>
          </w:p>
        </w:tc>
      </w:tr>
      <w:tr w:rsidR="00166237" w:rsidRPr="00DC5513" w14:paraId="20F8D93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F8622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0DB472A" w14:textId="77777777" w:rsidR="00166237" w:rsidRPr="00DC5513" w:rsidRDefault="00166237" w:rsidP="00A01F59">
            <w:pPr>
              <w:pStyle w:val="TAL"/>
              <w:rPr>
                <w:rFonts w:eastAsia="SimSun"/>
              </w:rPr>
            </w:pPr>
            <w:r w:rsidRPr="00DC5513">
              <w:rPr>
                <w:rFonts w:eastAsia="SimSun"/>
              </w:rPr>
              <w:t>First DMRS position for Type A PDSCH mapping</w:t>
            </w:r>
          </w:p>
        </w:tc>
        <w:tc>
          <w:tcPr>
            <w:tcW w:w="1084" w:type="dxa"/>
            <w:tcBorders>
              <w:top w:val="single" w:sz="4" w:space="0" w:color="auto"/>
              <w:left w:val="single" w:sz="4" w:space="0" w:color="auto"/>
              <w:bottom w:val="single" w:sz="4" w:space="0" w:color="auto"/>
              <w:right w:val="single" w:sz="4" w:space="0" w:color="auto"/>
            </w:tcBorders>
            <w:vAlign w:val="center"/>
          </w:tcPr>
          <w:p w14:paraId="574608F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4D315D2" w14:textId="77777777" w:rsidR="00166237" w:rsidRPr="00DC5513" w:rsidRDefault="00166237" w:rsidP="00A01F59">
            <w:pPr>
              <w:pStyle w:val="TAC"/>
              <w:rPr>
                <w:rFonts w:eastAsia="SimSun"/>
              </w:rPr>
            </w:pPr>
            <w:r w:rsidRPr="00DC5513">
              <w:rPr>
                <w:rFonts w:eastAsia="SimSun"/>
              </w:rPr>
              <w:t>2</w:t>
            </w:r>
          </w:p>
        </w:tc>
      </w:tr>
      <w:tr w:rsidR="00166237" w:rsidRPr="00DC5513" w14:paraId="4CA1FDF7"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B17769" w14:textId="77777777" w:rsidR="00166237" w:rsidRPr="00DC5513" w:rsidRDefault="00166237" w:rsidP="00A01F59">
            <w:pPr>
              <w:pStyle w:val="TAL"/>
              <w:rPr>
                <w:rFonts w:eastAsia="SimSun"/>
              </w:rPr>
            </w:pPr>
            <w:r w:rsidRPr="00DC5513">
              <w:rPr>
                <w:rFonts w:eastAsia="SimSun"/>
              </w:rPr>
              <w:t>Cross carrier scheduling</w:t>
            </w:r>
          </w:p>
        </w:tc>
        <w:tc>
          <w:tcPr>
            <w:tcW w:w="1084" w:type="dxa"/>
            <w:tcBorders>
              <w:top w:val="single" w:sz="4" w:space="0" w:color="auto"/>
              <w:left w:val="single" w:sz="4" w:space="0" w:color="auto"/>
              <w:bottom w:val="single" w:sz="4" w:space="0" w:color="auto"/>
              <w:right w:val="single" w:sz="4" w:space="0" w:color="auto"/>
            </w:tcBorders>
            <w:vAlign w:val="center"/>
          </w:tcPr>
          <w:p w14:paraId="043EB0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40A5D16" w14:textId="77777777" w:rsidR="00166237" w:rsidRPr="00DC5513" w:rsidRDefault="00166237" w:rsidP="00A01F59">
            <w:pPr>
              <w:pStyle w:val="TAC"/>
              <w:rPr>
                <w:rFonts w:eastAsia="SimSun"/>
              </w:rPr>
            </w:pPr>
            <w:r w:rsidRPr="00DC5513">
              <w:rPr>
                <w:rFonts w:eastAsia="SimSun"/>
              </w:rPr>
              <w:t>Not configured</w:t>
            </w:r>
          </w:p>
        </w:tc>
      </w:tr>
      <w:tr w:rsidR="00166237" w:rsidRPr="00DC5513" w14:paraId="52F63E68" w14:textId="77777777" w:rsidTr="00A01F59">
        <w:trPr>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7D98D900" w14:textId="77777777" w:rsidR="00166237" w:rsidRPr="00DC5513" w:rsidRDefault="00166237" w:rsidP="00A01F59">
            <w:pPr>
              <w:pStyle w:val="TAL"/>
              <w:rPr>
                <w:rFonts w:eastAsia="SimSun"/>
              </w:rPr>
            </w:pPr>
            <w:r w:rsidRPr="00DC5513">
              <w:rPr>
                <w:rFonts w:eastAsia="SimSun"/>
              </w:rPr>
              <w:t>Active DL BWP index</w:t>
            </w:r>
          </w:p>
        </w:tc>
        <w:tc>
          <w:tcPr>
            <w:tcW w:w="1084" w:type="dxa"/>
            <w:tcBorders>
              <w:top w:val="single" w:sz="4" w:space="0" w:color="auto"/>
              <w:left w:val="single" w:sz="4" w:space="0" w:color="auto"/>
              <w:bottom w:val="single" w:sz="4" w:space="0" w:color="auto"/>
              <w:right w:val="single" w:sz="4" w:space="0" w:color="auto"/>
            </w:tcBorders>
            <w:vAlign w:val="center"/>
          </w:tcPr>
          <w:p w14:paraId="6BC9C0E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5FA009C" w14:textId="77777777" w:rsidR="00166237" w:rsidRPr="00DC5513" w:rsidRDefault="00166237" w:rsidP="00A01F59">
            <w:pPr>
              <w:pStyle w:val="TAC"/>
              <w:rPr>
                <w:rFonts w:eastAsia="SimSun"/>
              </w:rPr>
            </w:pPr>
            <w:r w:rsidRPr="00DC5513">
              <w:rPr>
                <w:rFonts w:eastAsia="SimSun"/>
              </w:rPr>
              <w:t>1</w:t>
            </w:r>
          </w:p>
        </w:tc>
      </w:tr>
      <w:tr w:rsidR="00166237" w:rsidRPr="00DC5513" w14:paraId="3B17EB6B"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BC4FE89" w14:textId="77777777" w:rsidR="00166237" w:rsidRPr="00DC5513" w:rsidRDefault="00166237" w:rsidP="00A01F59">
            <w:pPr>
              <w:pStyle w:val="TAL"/>
              <w:rPr>
                <w:rFonts w:eastAsia="SimSun"/>
              </w:rPr>
            </w:pPr>
            <w:r w:rsidRPr="00DC5513">
              <w:rPr>
                <w:rFonts w:eastAsia="SimSun"/>
              </w:rPr>
              <w:t>Actual carrier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65B70B" w14:textId="77777777" w:rsidR="00166237" w:rsidRPr="00DC5513" w:rsidRDefault="00166237" w:rsidP="00A01F59">
            <w:pPr>
              <w:pStyle w:val="TAL"/>
              <w:rPr>
                <w:rFonts w:eastAsia="SimSun"/>
              </w:rPr>
            </w:pPr>
            <w:r w:rsidRPr="00DC5513">
              <w:rPr>
                <w:rFonts w:eastAsia="SimSun"/>
              </w:rPr>
              <w:t>Offset between Point A and the lowest usable subcarrier on this carrier (Note 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C2C02B4" w14:textId="77777777" w:rsidR="00166237" w:rsidRPr="00DC5513" w:rsidRDefault="00166237" w:rsidP="00A01F59">
            <w:pPr>
              <w:pStyle w:val="TAC"/>
              <w:rPr>
                <w:rFonts w:eastAsia="SimSun"/>
              </w:rPr>
            </w:pPr>
            <w:r w:rsidRPr="00DC5513">
              <w:rPr>
                <w:rFonts w:eastAsia="SimSun"/>
              </w:rPr>
              <w:t>RBs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1F7087D6" w14:textId="77777777" w:rsidR="00166237" w:rsidRPr="00DC5513" w:rsidRDefault="00166237" w:rsidP="00A01F59">
            <w:pPr>
              <w:pStyle w:val="TAC"/>
              <w:rPr>
                <w:rFonts w:eastAsia="SimSun"/>
              </w:rPr>
            </w:pPr>
            <w:r w:rsidRPr="00DC5513">
              <w:rPr>
                <w:rFonts w:eastAsia="SimSun"/>
              </w:rPr>
              <w:t>0</w:t>
            </w:r>
          </w:p>
        </w:tc>
      </w:tr>
      <w:tr w:rsidR="00166237" w:rsidRPr="00DC5513" w14:paraId="7661B7E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F371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FE08728"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03ADC64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C9D375D" w14:textId="77777777" w:rsidR="00166237" w:rsidRPr="00DC5513" w:rsidRDefault="00166237" w:rsidP="00A01F59">
            <w:pPr>
              <w:pStyle w:val="TAC"/>
              <w:rPr>
                <w:rFonts w:eastAsia="SimSun"/>
              </w:rPr>
            </w:pPr>
            <w:r w:rsidRPr="00DC5513">
              <w:rPr>
                <w:rFonts w:eastAsia="SimSun"/>
              </w:rPr>
              <w:t>60 or 120</w:t>
            </w:r>
          </w:p>
        </w:tc>
      </w:tr>
      <w:tr w:rsidR="00166237" w:rsidRPr="00DC5513" w14:paraId="731C0F08"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DD855C9" w14:textId="77777777" w:rsidR="00166237" w:rsidRPr="00DC5513" w:rsidRDefault="00166237" w:rsidP="00A01F59">
            <w:pPr>
              <w:pStyle w:val="TAL"/>
              <w:rPr>
                <w:rFonts w:eastAsia="SimSun"/>
              </w:rPr>
            </w:pPr>
            <w:r w:rsidRPr="00DC5513">
              <w:rPr>
                <w:rFonts w:eastAsia="SimSun"/>
              </w:rPr>
              <w:t>DL BWP configuration #1</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F5FBD17" w14:textId="77777777" w:rsidR="00166237" w:rsidRPr="00DC5513" w:rsidRDefault="00166237" w:rsidP="00A01F59">
            <w:pPr>
              <w:pStyle w:val="TAL"/>
              <w:rPr>
                <w:rFonts w:eastAsia="SimSun"/>
              </w:rPr>
            </w:pPr>
            <w:r w:rsidRPr="00DC5513">
              <w:rPr>
                <w:rFonts w:eastAsia="SimSun"/>
              </w:rPr>
              <w:t>RB Offset</w:t>
            </w:r>
          </w:p>
        </w:tc>
        <w:tc>
          <w:tcPr>
            <w:tcW w:w="1084" w:type="dxa"/>
            <w:tcBorders>
              <w:top w:val="single" w:sz="4" w:space="0" w:color="auto"/>
              <w:left w:val="single" w:sz="4" w:space="0" w:color="auto"/>
              <w:bottom w:val="single" w:sz="4" w:space="0" w:color="auto"/>
              <w:right w:val="single" w:sz="4" w:space="0" w:color="auto"/>
            </w:tcBorders>
            <w:vAlign w:val="center"/>
          </w:tcPr>
          <w:p w14:paraId="66E5D0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733099" w14:textId="77777777" w:rsidR="00166237" w:rsidRPr="00DC5513" w:rsidRDefault="00166237" w:rsidP="00A01F59">
            <w:pPr>
              <w:pStyle w:val="TAC"/>
              <w:rPr>
                <w:rFonts w:eastAsia="SimSun"/>
              </w:rPr>
            </w:pPr>
            <w:r w:rsidRPr="00DC5513">
              <w:rPr>
                <w:rFonts w:eastAsia="SimSun"/>
              </w:rPr>
              <w:t>0</w:t>
            </w:r>
          </w:p>
        </w:tc>
      </w:tr>
      <w:tr w:rsidR="00166237" w:rsidRPr="00DC5513" w14:paraId="529405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79A19E"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339D9AD" w14:textId="77777777" w:rsidR="00166237" w:rsidRPr="00DC5513" w:rsidRDefault="00166237" w:rsidP="00A01F59">
            <w:pPr>
              <w:pStyle w:val="TAL"/>
              <w:rPr>
                <w:rFonts w:eastAsia="SimSun"/>
              </w:rPr>
            </w:pPr>
            <w:r w:rsidRPr="00DC5513">
              <w:rPr>
                <w:rFonts w:eastAsia="SimSun"/>
              </w:rPr>
              <w:t>Number of contiguous PRB</w:t>
            </w:r>
          </w:p>
        </w:tc>
        <w:tc>
          <w:tcPr>
            <w:tcW w:w="1084" w:type="dxa"/>
            <w:tcBorders>
              <w:top w:val="single" w:sz="4" w:space="0" w:color="auto"/>
              <w:left w:val="single" w:sz="4" w:space="0" w:color="auto"/>
              <w:bottom w:val="single" w:sz="4" w:space="0" w:color="auto"/>
              <w:right w:val="single" w:sz="4" w:space="0" w:color="auto"/>
            </w:tcBorders>
            <w:vAlign w:val="center"/>
          </w:tcPr>
          <w:p w14:paraId="6D60B34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1CAF7DF" w14:textId="77777777" w:rsidR="00166237" w:rsidRPr="00DC5513" w:rsidRDefault="00166237" w:rsidP="00A01F59">
            <w:pPr>
              <w:pStyle w:val="TAC"/>
              <w:rPr>
                <w:rFonts w:eastAsia="SimSun"/>
              </w:rPr>
            </w:pPr>
            <w:r w:rsidRPr="00DC5513">
              <w:rPr>
                <w:rFonts w:eastAsia="SimSun"/>
              </w:rPr>
              <w:t>Maximum transmission bandwidth configuration</w:t>
            </w:r>
            <w:r w:rsidRPr="00DC5513">
              <w:rPr>
                <w:rFonts w:eastAsia="SimSun"/>
                <w:lang w:eastAsia="zh-CN"/>
              </w:rPr>
              <w:t xml:space="preserve"> as specified in clause </w:t>
            </w:r>
            <w:r w:rsidRPr="00DC5513">
              <w:rPr>
                <w:rFonts w:eastAsia="SimSun"/>
              </w:rPr>
              <w:t xml:space="preserve">5.3.2 of </w:t>
            </w:r>
            <w:r w:rsidRPr="00DC5513">
              <w:rPr>
                <w:rFonts w:eastAsia="SimSun"/>
                <w:lang w:eastAsia="zh-CN"/>
              </w:rPr>
              <w:t>TS 38.101-2</w:t>
            </w:r>
            <w:r w:rsidRPr="00DC5513">
              <w:rPr>
                <w:rFonts w:eastAsia="SimSun"/>
              </w:rPr>
              <w:t xml:space="preserve"> [7] for tested channel bandwidth and subcarrier spacing</w:t>
            </w:r>
          </w:p>
        </w:tc>
      </w:tr>
      <w:tr w:rsidR="00166237" w:rsidRPr="00DC5513" w14:paraId="4F984C8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B55C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F06A483" w14:textId="77777777" w:rsidR="00166237" w:rsidRPr="00DC5513" w:rsidRDefault="00166237" w:rsidP="00A01F59">
            <w:pPr>
              <w:pStyle w:val="TAL"/>
              <w:rPr>
                <w:rFonts w:eastAsia="SimSun"/>
              </w:rPr>
            </w:pPr>
            <w:r w:rsidRPr="00DC5513">
              <w:rPr>
                <w:rFonts w:eastAsia="SimSun"/>
              </w:rPr>
              <w:t>Subcarrier spacing</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CE1FAAD" w14:textId="77777777" w:rsidR="00166237" w:rsidRPr="00DC5513" w:rsidRDefault="00166237" w:rsidP="00A01F59">
            <w:pPr>
              <w:pStyle w:val="TAC"/>
              <w:rPr>
                <w:rFonts w:eastAsia="SimSun"/>
              </w:rPr>
            </w:pPr>
            <w:r w:rsidRPr="00DC5513">
              <w:rPr>
                <w:rFonts w:eastAsia="SimSun"/>
              </w:rPr>
              <w:t>kHz</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45A8474" w14:textId="77777777" w:rsidR="00166237" w:rsidRPr="00DC5513" w:rsidRDefault="00166237" w:rsidP="00A01F59">
            <w:pPr>
              <w:pStyle w:val="TAC"/>
              <w:rPr>
                <w:rFonts w:eastAsia="SimSun"/>
              </w:rPr>
            </w:pPr>
            <w:r w:rsidRPr="00DC5513">
              <w:rPr>
                <w:rFonts w:eastAsia="SimSun"/>
              </w:rPr>
              <w:t>60 or 120</w:t>
            </w:r>
          </w:p>
        </w:tc>
      </w:tr>
      <w:tr w:rsidR="00166237" w:rsidRPr="00DC5513" w14:paraId="68485EB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CB09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CF204B" w14:textId="77777777" w:rsidR="00166237" w:rsidRPr="00DC5513" w:rsidRDefault="00166237" w:rsidP="00A01F59">
            <w:pPr>
              <w:pStyle w:val="TAL"/>
              <w:rPr>
                <w:rFonts w:eastAsia="SimSun"/>
              </w:rPr>
            </w:pPr>
            <w:r w:rsidRPr="00DC5513">
              <w:rPr>
                <w:rFonts w:eastAsia="SimSun"/>
              </w:rPr>
              <w:t>Cyclic prefix</w:t>
            </w:r>
          </w:p>
        </w:tc>
        <w:tc>
          <w:tcPr>
            <w:tcW w:w="1084" w:type="dxa"/>
            <w:tcBorders>
              <w:top w:val="single" w:sz="4" w:space="0" w:color="auto"/>
              <w:left w:val="single" w:sz="4" w:space="0" w:color="auto"/>
              <w:bottom w:val="single" w:sz="4" w:space="0" w:color="auto"/>
              <w:right w:val="single" w:sz="4" w:space="0" w:color="auto"/>
            </w:tcBorders>
            <w:vAlign w:val="center"/>
          </w:tcPr>
          <w:p w14:paraId="0216A0C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921FF35" w14:textId="77777777" w:rsidR="00166237" w:rsidRPr="00DC5513" w:rsidRDefault="00166237" w:rsidP="00A01F59">
            <w:pPr>
              <w:pStyle w:val="TAC"/>
              <w:rPr>
                <w:rFonts w:eastAsia="SimSun"/>
              </w:rPr>
            </w:pPr>
            <w:r w:rsidRPr="00DC5513">
              <w:rPr>
                <w:rFonts w:eastAsia="SimSun"/>
              </w:rPr>
              <w:t>Normal</w:t>
            </w:r>
          </w:p>
        </w:tc>
      </w:tr>
      <w:tr w:rsidR="00166237" w:rsidRPr="00DC5513" w14:paraId="25EE40B6"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3B66ECE6" w14:textId="77777777" w:rsidR="00166237" w:rsidRPr="00DC5513" w:rsidRDefault="00166237" w:rsidP="00A01F59">
            <w:pPr>
              <w:pStyle w:val="TAL"/>
              <w:rPr>
                <w:rFonts w:eastAsia="SimSun"/>
                <w:i/>
              </w:rPr>
            </w:pPr>
            <w:r w:rsidRPr="00DC5513">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69AF989" w14:textId="77777777" w:rsidR="00166237" w:rsidRPr="00DC5513" w:rsidRDefault="00166237" w:rsidP="00A01F59">
            <w:pPr>
              <w:pStyle w:val="TAL"/>
              <w:rPr>
                <w:rFonts w:eastAsia="SimSun"/>
              </w:rPr>
            </w:pPr>
            <w:r w:rsidRPr="00DC5513">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vAlign w:val="center"/>
          </w:tcPr>
          <w:p w14:paraId="3263EF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ED0539" w14:textId="77777777" w:rsidR="00166237" w:rsidRPr="00DC5513" w:rsidRDefault="00166237" w:rsidP="00A01F59">
            <w:pPr>
              <w:pStyle w:val="TAC"/>
              <w:rPr>
                <w:rFonts w:eastAsia="SimSun"/>
              </w:rPr>
            </w:pPr>
            <w:r w:rsidRPr="00DC5513">
              <w:rPr>
                <w:rFonts w:eastAsia="SimSun"/>
              </w:rPr>
              <w:t>Each slot</w:t>
            </w:r>
          </w:p>
        </w:tc>
      </w:tr>
      <w:tr w:rsidR="00166237" w:rsidRPr="00DC5513" w14:paraId="7EE348A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355A43"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9D49581" w14:textId="77777777" w:rsidR="00166237" w:rsidRPr="00DC5513" w:rsidRDefault="00166237" w:rsidP="00A01F59">
            <w:pPr>
              <w:pStyle w:val="TAL"/>
              <w:rPr>
                <w:rFonts w:eastAsia="SimSun"/>
              </w:rPr>
            </w:pPr>
            <w:r w:rsidRPr="00DC5513">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vAlign w:val="center"/>
          </w:tcPr>
          <w:p w14:paraId="4B785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76B3F9" w14:textId="77777777" w:rsidR="00166237" w:rsidRPr="00DC5513" w:rsidRDefault="00166237" w:rsidP="00A01F59">
            <w:pPr>
              <w:pStyle w:val="TAC"/>
              <w:rPr>
                <w:rFonts w:eastAsia="SimSun"/>
              </w:rPr>
            </w:pPr>
            <w:r w:rsidRPr="00DC5513">
              <w:rPr>
                <w:rFonts w:eastAsia="SimSun"/>
              </w:rPr>
              <w:t>Symbols #0</w:t>
            </w:r>
          </w:p>
        </w:tc>
      </w:tr>
      <w:tr w:rsidR="00166237" w:rsidRPr="00DC5513" w14:paraId="2D0CFD7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7D9EE"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206B95" w14:textId="77777777" w:rsidR="00166237" w:rsidRPr="00DC5513" w:rsidRDefault="00166237" w:rsidP="00A01F59">
            <w:pPr>
              <w:pStyle w:val="TAL"/>
              <w:rPr>
                <w:rFonts w:eastAsia="SimSun"/>
              </w:rPr>
            </w:pPr>
            <w:r w:rsidRPr="00DC5513">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vAlign w:val="center"/>
          </w:tcPr>
          <w:p w14:paraId="05CC11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0BB5087" w14:textId="77777777" w:rsidR="00166237" w:rsidRPr="00DC5513" w:rsidRDefault="00166237" w:rsidP="00A01F59">
            <w:pPr>
              <w:pStyle w:val="TAC"/>
              <w:rPr>
                <w:rFonts w:eastAsia="SimSun"/>
              </w:rPr>
            </w:pPr>
            <w:r w:rsidRPr="00DC5513">
              <w:rPr>
                <w:rFonts w:eastAsia="SimSun"/>
              </w:rPr>
              <w:t>Table 7.5A.1-2</w:t>
            </w:r>
          </w:p>
        </w:tc>
      </w:tr>
      <w:tr w:rsidR="00166237" w:rsidRPr="00DC5513" w14:paraId="5C80E58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4C7CC"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51D555" w14:textId="77777777" w:rsidR="00166237" w:rsidRPr="00DC5513" w:rsidRDefault="00166237" w:rsidP="00A01F59">
            <w:pPr>
              <w:pStyle w:val="TAL"/>
              <w:rPr>
                <w:rFonts w:eastAsia="SimSun"/>
              </w:rPr>
            </w:pPr>
            <w:r w:rsidRPr="00DC5513">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vAlign w:val="center"/>
          </w:tcPr>
          <w:p w14:paraId="3571F58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E5C343" w14:textId="77777777" w:rsidR="00166237" w:rsidRPr="00DC5513" w:rsidRDefault="00166237" w:rsidP="00A01F59">
            <w:pPr>
              <w:pStyle w:val="TAC"/>
              <w:rPr>
                <w:rFonts w:eastAsia="SimSun"/>
              </w:rPr>
            </w:pPr>
            <w:r w:rsidRPr="00DC5513">
              <w:rPr>
                <w:rFonts w:eastAsia="SimSun"/>
              </w:rPr>
              <w:t>1/8</w:t>
            </w:r>
          </w:p>
        </w:tc>
      </w:tr>
      <w:tr w:rsidR="00166237" w:rsidRPr="00DC5513" w14:paraId="3AF790A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BC5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D22E37" w14:textId="77777777" w:rsidR="00166237" w:rsidRPr="00DC5513" w:rsidRDefault="00166237" w:rsidP="00A01F59">
            <w:pPr>
              <w:pStyle w:val="TAL"/>
              <w:rPr>
                <w:rFonts w:eastAsia="SimSun"/>
              </w:rPr>
            </w:pPr>
            <w:r w:rsidRPr="00DC5513">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6D43D60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E77F4CF"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4C3B2E3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610C4"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6E19D4" w14:textId="77777777" w:rsidR="00166237" w:rsidRPr="00DC5513" w:rsidRDefault="00166237" w:rsidP="00A01F59">
            <w:pPr>
              <w:pStyle w:val="TAL"/>
              <w:rPr>
                <w:rFonts w:eastAsia="SimSun"/>
              </w:rPr>
            </w:pPr>
            <w:r w:rsidRPr="00DC5513">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vAlign w:val="center"/>
          </w:tcPr>
          <w:p w14:paraId="2CE19F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B86D04" w14:textId="77777777" w:rsidR="00166237" w:rsidRPr="00DC5513" w:rsidRDefault="00166237" w:rsidP="00A01F59">
            <w:pPr>
              <w:pStyle w:val="TAC"/>
              <w:rPr>
                <w:rFonts w:eastAsia="SimSun"/>
              </w:rPr>
            </w:pPr>
            <w:r w:rsidRPr="00DC5513">
              <w:rPr>
                <w:rFonts w:eastAsia="SimSun"/>
              </w:rPr>
              <w:t>1-1</w:t>
            </w:r>
          </w:p>
        </w:tc>
      </w:tr>
      <w:tr w:rsidR="00166237" w:rsidRPr="00DC5513" w14:paraId="4FFBCF0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99056"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DD2F33C" w14:textId="77777777" w:rsidR="00166237" w:rsidRPr="00DC5513" w:rsidRDefault="00166237" w:rsidP="00A01F59">
            <w:pPr>
              <w:pStyle w:val="TAL"/>
              <w:rPr>
                <w:rFonts w:eastAsia="SimSun"/>
              </w:rPr>
            </w:pPr>
            <w:r w:rsidRPr="00DC5513">
              <w:rPr>
                <w:rFonts w:eastAsia="SimSun"/>
              </w:rPr>
              <w:t>TCI State</w:t>
            </w:r>
          </w:p>
        </w:tc>
        <w:tc>
          <w:tcPr>
            <w:tcW w:w="1084" w:type="dxa"/>
            <w:tcBorders>
              <w:top w:val="single" w:sz="4" w:space="0" w:color="auto"/>
              <w:left w:val="single" w:sz="4" w:space="0" w:color="auto"/>
              <w:bottom w:val="single" w:sz="4" w:space="0" w:color="auto"/>
              <w:right w:val="single" w:sz="4" w:space="0" w:color="auto"/>
            </w:tcBorders>
            <w:vAlign w:val="center"/>
          </w:tcPr>
          <w:p w14:paraId="70C9FCE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F89F16" w14:textId="77777777" w:rsidR="00166237" w:rsidRPr="00DC5513" w:rsidRDefault="00166237" w:rsidP="00A01F59">
            <w:pPr>
              <w:pStyle w:val="TAC"/>
              <w:rPr>
                <w:rFonts w:eastAsia="SimSun"/>
              </w:rPr>
            </w:pPr>
            <w:r w:rsidRPr="00DC5513">
              <w:rPr>
                <w:rFonts w:eastAsia="SimSun"/>
              </w:rPr>
              <w:t>TCI state #1</w:t>
            </w:r>
          </w:p>
        </w:tc>
      </w:tr>
      <w:tr w:rsidR="00166237" w:rsidRPr="00DC5513" w14:paraId="74EB06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3318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ED052B9" w14:textId="77777777" w:rsidR="00166237" w:rsidRPr="00DC5513" w:rsidRDefault="00166237" w:rsidP="00A01F59">
            <w:pPr>
              <w:pStyle w:val="TAL"/>
              <w:rPr>
                <w:rFonts w:eastAsia="SimSun" w:cs="Arial"/>
                <w:szCs w:val="18"/>
              </w:rPr>
            </w:pPr>
            <w:r w:rsidRPr="00DC5513">
              <w:rPr>
                <w:rFonts w:eastAsia="SimSun"/>
              </w:rPr>
              <w:t>PDCCH &amp;PDCCH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9026A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3B40020" w14:textId="10A6FEC7" w:rsidR="00166237" w:rsidRPr="00DC5513" w:rsidRDefault="003851C1" w:rsidP="00A01F59">
            <w:pPr>
              <w:pStyle w:val="TAC"/>
              <w:rPr>
                <w:ins w:id="213" w:author="Krishna Tirumalai" w:date="2023-02-16T23:07:00Z"/>
              </w:rPr>
            </w:pPr>
            <w:ins w:id="214" w:author="Krishna Tirumalai" w:date="2023-02-16T23:10:00Z">
              <w:r w:rsidRPr="00DC5513">
                <w:t xml:space="preserve">For number of Tx=1: No </w:t>
              </w:r>
              <w:proofErr w:type="gramStart"/>
              <w:r w:rsidRPr="00DC5513">
                <w:t>precoding;</w:t>
              </w:r>
            </w:ins>
            <w:proofErr w:type="gramEnd"/>
          </w:p>
          <w:p w14:paraId="7D14BDBB" w14:textId="77777777" w:rsidR="004D2B6B" w:rsidRPr="004D2B6B" w:rsidRDefault="003851C1" w:rsidP="004D2B6B">
            <w:pPr>
              <w:keepNext/>
              <w:keepLines/>
              <w:spacing w:after="0"/>
              <w:jc w:val="center"/>
              <w:rPr>
                <w:ins w:id="215" w:author="Mursalin Habib" w:date="2023-03-08T17:30:00Z"/>
                <w:rFonts w:ascii="Arial" w:eastAsia="SimSun" w:hAnsi="Arial"/>
                <w:sz w:val="18"/>
                <w:highlight w:val="cyan"/>
                <w:rPrChange w:id="216" w:author="Mursalin Habib" w:date="2023-03-08T17:31:00Z">
                  <w:rPr>
                    <w:ins w:id="217" w:author="Mursalin Habib" w:date="2023-03-08T17:30:00Z"/>
                    <w:rFonts w:ascii="Arial" w:eastAsia="SimSun" w:hAnsi="Arial"/>
                    <w:sz w:val="18"/>
                  </w:rPr>
                </w:rPrChange>
              </w:rPr>
            </w:pPr>
            <w:ins w:id="218" w:author="Krishna Tirumalai" w:date="2023-02-16T23:10:00Z">
              <w:r w:rsidRPr="00DC5513">
                <w:t>For number of Tx</w:t>
              </w:r>
            </w:ins>
            <w:ins w:id="219" w:author="Krishna Tirumalai" w:date="2023-02-16T23:11:00Z">
              <w:r w:rsidRPr="00DC5513">
                <w:t xml:space="preserve">&gt;1: </w:t>
              </w:r>
            </w:ins>
            <w:r w:rsidR="00166237" w:rsidRPr="00DC5513">
              <w:t xml:space="preserve">Single Panel Type I, </w:t>
            </w:r>
            <w:del w:id="220" w:author="Krishna Tirumalai" w:date="2023-02-16T23:15:00Z">
              <w:r w:rsidR="00166237" w:rsidRPr="00DC5513" w:rsidDel="003851C1">
                <w:delText xml:space="preserve">Random per slot </w:delText>
              </w:r>
            </w:del>
            <w:ins w:id="221" w:author="Krishna Tirumalai" w:date="2023-02-16T23:13:00Z">
              <w:r w:rsidRPr="00DC5513">
                <w:t>Randomized precoder selectio</w:t>
              </w:r>
            </w:ins>
            <w:ins w:id="222" w:author="Krishna Tirumalai" w:date="2023-02-16T23:14:00Z">
              <w:r w:rsidRPr="00DC5513">
                <w:t>n for every REG bundle and updated per slot</w:t>
              </w:r>
            </w:ins>
            <w:ins w:id="223" w:author="Krishna Tirumalai" w:date="2023-02-16T23:13:00Z">
              <w:r w:rsidRPr="00DC5513">
                <w:t xml:space="preserve"> </w:t>
              </w:r>
            </w:ins>
            <w:r w:rsidR="00166237" w:rsidRPr="00DC5513">
              <w:t xml:space="preserve">with equal probability of </w:t>
            </w:r>
            <w:ins w:id="224" w:author="Mursalin Habib" w:date="2023-03-08T17:30:00Z">
              <w:r w:rsidR="004D2B6B" w:rsidRPr="004D2B6B">
                <w:rPr>
                  <w:highlight w:val="cyan"/>
                  <w:rPrChange w:id="225" w:author="Mursalin Habib" w:date="2023-03-08T17:31:00Z">
                    <w:rPr/>
                  </w:rPrChange>
                </w:rPr>
                <w:t xml:space="preserve">each applicable </w:t>
              </w:r>
              <w:proofErr w:type="spellStart"/>
              <w:r w:rsidR="004D2B6B" w:rsidRPr="004D2B6B">
                <w:rPr>
                  <w:rFonts w:ascii="Arial" w:eastAsia="SimSun" w:hAnsi="Arial"/>
                  <w:sz w:val="18"/>
                  <w:highlight w:val="cyan"/>
                  <w:rPrChange w:id="226" w:author="Mursalin Habib" w:date="2023-03-08T17:31:00Z">
                    <w:rPr>
                      <w:rFonts w:ascii="Arial" w:eastAsia="SimSun" w:hAnsi="Arial"/>
                      <w:sz w:val="18"/>
                    </w:rPr>
                  </w:rPrChange>
                </w:rPr>
                <w:t>applicable</w:t>
              </w:r>
              <w:proofErr w:type="spellEnd"/>
              <w:r w:rsidR="004D2B6B" w:rsidRPr="004D2B6B">
                <w:rPr>
                  <w:rFonts w:ascii="Arial" w:eastAsia="SimSun" w:hAnsi="Arial"/>
                  <w:sz w:val="18"/>
                  <w:highlight w:val="cyan"/>
                  <w:rPrChange w:id="227" w:author="Mursalin Habib" w:date="2023-03-08T17:31:00Z">
                    <w:rPr>
                      <w:rFonts w:ascii="Arial" w:eastAsia="SimSun" w:hAnsi="Arial"/>
                      <w:sz w:val="18"/>
                    </w:rPr>
                  </w:rPrChange>
                </w:rPr>
                <w:t xml:space="preserve"> i</w:t>
              </w:r>
              <w:r w:rsidR="004D2B6B" w:rsidRPr="004D2B6B">
                <w:rPr>
                  <w:rFonts w:ascii="Arial" w:eastAsia="SimSun" w:hAnsi="Arial"/>
                  <w:sz w:val="18"/>
                  <w:highlight w:val="cyan"/>
                  <w:vertAlign w:val="subscript"/>
                  <w:rPrChange w:id="228" w:author="Mursalin Habib" w:date="2023-03-08T17:31:00Z">
                    <w:rPr>
                      <w:rFonts w:ascii="Arial" w:eastAsia="SimSun" w:hAnsi="Arial"/>
                      <w:sz w:val="18"/>
                      <w:vertAlign w:val="subscript"/>
                    </w:rPr>
                  </w:rPrChange>
                </w:rPr>
                <w:t>1</w:t>
              </w:r>
              <w:r w:rsidR="004D2B6B" w:rsidRPr="004D2B6B">
                <w:rPr>
                  <w:rFonts w:ascii="Arial" w:eastAsia="SimSun" w:hAnsi="Arial"/>
                  <w:sz w:val="18"/>
                  <w:highlight w:val="cyan"/>
                  <w:rPrChange w:id="229" w:author="Mursalin Habib" w:date="2023-03-08T17:31:00Z">
                    <w:rPr>
                      <w:rFonts w:ascii="Arial" w:eastAsia="SimSun" w:hAnsi="Arial"/>
                      <w:sz w:val="18"/>
                    </w:rPr>
                  </w:rPrChange>
                </w:rPr>
                <w:t>/i</w:t>
              </w:r>
              <w:r w:rsidR="004D2B6B" w:rsidRPr="004D2B6B">
                <w:rPr>
                  <w:rFonts w:ascii="Arial" w:eastAsia="SimSun" w:hAnsi="Arial"/>
                  <w:sz w:val="18"/>
                  <w:highlight w:val="cyan"/>
                  <w:vertAlign w:val="subscript"/>
                  <w:rPrChange w:id="230" w:author="Mursalin Habib" w:date="2023-03-08T17:31:00Z">
                    <w:rPr>
                      <w:rFonts w:ascii="Arial" w:eastAsia="SimSun" w:hAnsi="Arial"/>
                      <w:sz w:val="18"/>
                      <w:vertAlign w:val="subscript"/>
                    </w:rPr>
                  </w:rPrChange>
                </w:rPr>
                <w:t>2</w:t>
              </w:r>
              <w:r w:rsidR="004D2B6B" w:rsidRPr="004D2B6B">
                <w:rPr>
                  <w:rFonts w:ascii="Arial" w:eastAsia="SimSun" w:hAnsi="Arial"/>
                  <w:sz w:val="18"/>
                  <w:highlight w:val="cyan"/>
                  <w:rPrChange w:id="231" w:author="Mursalin Habib" w:date="2023-03-08T17:31:00Z">
                    <w:rPr>
                      <w:rFonts w:ascii="Arial" w:eastAsia="SimSun" w:hAnsi="Arial"/>
                      <w:sz w:val="18"/>
                    </w:rPr>
                  </w:rPrChange>
                </w:rPr>
                <w:t xml:space="preserve"> combination or </w:t>
              </w:r>
              <w:proofErr w:type="gramStart"/>
              <w:r w:rsidR="004D2B6B" w:rsidRPr="004D2B6B">
                <w:rPr>
                  <w:rFonts w:ascii="Arial" w:eastAsia="SimSun" w:hAnsi="Arial"/>
                  <w:sz w:val="18"/>
                  <w:highlight w:val="cyan"/>
                  <w:rPrChange w:id="232" w:author="Mursalin Habib" w:date="2023-03-08T17:31:00Z">
                    <w:rPr>
                      <w:rFonts w:ascii="Arial" w:eastAsia="SimSun" w:hAnsi="Arial"/>
                      <w:sz w:val="18"/>
                    </w:rPr>
                  </w:rPrChange>
                </w:rPr>
                <w:t>codebook</w:t>
              </w:r>
              <w:proofErr w:type="gramEnd"/>
            </w:ins>
          </w:p>
          <w:p w14:paraId="5CA9B0A8" w14:textId="3156A88B" w:rsidR="00166237" w:rsidRPr="00DC5513" w:rsidRDefault="004D2B6B" w:rsidP="004D2B6B">
            <w:pPr>
              <w:pStyle w:val="TAC"/>
              <w:rPr>
                <w:rFonts w:eastAsia="SimSun"/>
              </w:rPr>
            </w:pPr>
            <w:ins w:id="233" w:author="Mursalin Habib" w:date="2023-03-08T17:30:00Z">
              <w:r w:rsidRPr="004D2B6B">
                <w:rPr>
                  <w:rFonts w:eastAsia="SimSun"/>
                  <w:highlight w:val="cyan"/>
                  <w:rPrChange w:id="234" w:author="Mursalin Habib" w:date="2023-03-08T17:31:00Z">
                    <w:rPr>
                      <w:rFonts w:eastAsia="SimSun"/>
                    </w:rPr>
                  </w:rPrChange>
                </w:rPr>
                <w:t>index, chosen from section 5.2.2.2.1 of TS 38.214 [12]</w:t>
              </w:r>
            </w:ins>
            <w:del w:id="235" w:author="Mursalin Habib" w:date="2023-03-08T17:30:00Z">
              <w:r w:rsidR="00166237" w:rsidRPr="00DC5513" w:rsidDel="004D2B6B">
                <w:delText>precoder ind</w:delText>
              </w:r>
            </w:del>
            <w:ins w:id="236" w:author="Krishna Tirumalai" w:date="2023-02-16T23:14:00Z">
              <w:del w:id="237" w:author="Mursalin Habib" w:date="2023-03-08T17:30:00Z">
                <w:r w:rsidR="003851C1" w:rsidRPr="00DC5513" w:rsidDel="004D2B6B">
                  <w:delText>ices</w:delText>
                </w:r>
              </w:del>
            </w:ins>
            <w:del w:id="238" w:author="Mursalin Habib" w:date="2023-03-08T17:30:00Z">
              <w:r w:rsidR="00166237" w:rsidRPr="00DC5513" w:rsidDel="004D2B6B">
                <w:delText>ex 0 and 2</w:delText>
              </w:r>
            </w:del>
            <w:del w:id="239" w:author="Krishna Tirumalai" w:date="2023-02-16T23:13:00Z">
              <w:r w:rsidR="00166237" w:rsidRPr="00DC5513" w:rsidDel="003851C1">
                <w:delText>, and with REG bundling granularity for number of Tx larger than 1</w:delText>
              </w:r>
            </w:del>
          </w:p>
        </w:tc>
      </w:tr>
      <w:tr w:rsidR="00166237" w:rsidRPr="00DC5513" w14:paraId="0F03192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77609FE9" w14:textId="77777777" w:rsidR="00166237" w:rsidRPr="00DC5513" w:rsidRDefault="00166237" w:rsidP="00A01F59">
            <w:pPr>
              <w:pStyle w:val="TAL"/>
              <w:rPr>
                <w:rFonts w:eastAsia="SimSun"/>
              </w:rPr>
            </w:pPr>
            <w:r w:rsidRPr="00DC5513">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0E3A468" w14:textId="77777777" w:rsidR="00166237" w:rsidRPr="00DC5513" w:rsidRDefault="00166237" w:rsidP="00A01F59">
            <w:pPr>
              <w:pStyle w:val="TAL"/>
              <w:rPr>
                <w:rFonts w:eastAsia="SimSun" w:cs="Arial"/>
                <w:szCs w:val="18"/>
              </w:rPr>
            </w:pPr>
            <w:r w:rsidRPr="00DC5513">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4826FFE0"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B3302E7" w14:textId="77777777" w:rsidR="00166237" w:rsidRPr="00DC5513" w:rsidRDefault="00166237" w:rsidP="00A01F59">
            <w:pPr>
              <w:pStyle w:val="TAC"/>
              <w:rPr>
                <w:rFonts w:eastAsia="SimSun" w:cs="Arial"/>
                <w:szCs w:val="18"/>
              </w:rPr>
            </w:pPr>
            <w:r w:rsidRPr="00DC5513">
              <w:rPr>
                <w:rFonts w:eastAsia="SimSun" w:cs="Arial"/>
                <w:szCs w:val="18"/>
              </w:rPr>
              <w:t>Type A</w:t>
            </w:r>
          </w:p>
        </w:tc>
      </w:tr>
      <w:tr w:rsidR="00166237" w:rsidRPr="00DC5513" w14:paraId="6CB1C44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9DB9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992C0F" w14:textId="77777777" w:rsidR="00166237" w:rsidRPr="00DC5513" w:rsidRDefault="00166237" w:rsidP="00A01F59">
            <w:pPr>
              <w:pStyle w:val="TAL"/>
              <w:rPr>
                <w:rFonts w:eastAsia="SimSun" w:cs="Arial"/>
                <w:szCs w:val="18"/>
              </w:rPr>
            </w:pPr>
            <w:r w:rsidRPr="00DC5513">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vAlign w:val="center"/>
          </w:tcPr>
          <w:p w14:paraId="013C01E3"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6210B0C" w14:textId="77777777" w:rsidR="00166237" w:rsidRPr="00DC5513" w:rsidRDefault="00166237" w:rsidP="00A01F59">
            <w:pPr>
              <w:pStyle w:val="TAC"/>
              <w:rPr>
                <w:rFonts w:eastAsia="SimSun" w:cs="Arial"/>
                <w:szCs w:val="18"/>
              </w:rPr>
            </w:pPr>
            <w:r w:rsidRPr="00DC5513">
              <w:rPr>
                <w:rFonts w:eastAsia="SimSun" w:cs="Arial"/>
                <w:szCs w:val="18"/>
              </w:rPr>
              <w:t>0</w:t>
            </w:r>
          </w:p>
        </w:tc>
      </w:tr>
      <w:tr w:rsidR="00166237" w:rsidRPr="00DC5513" w14:paraId="7AE818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45D1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333DB3" w14:textId="77777777" w:rsidR="00166237" w:rsidRPr="00DC5513" w:rsidRDefault="00166237" w:rsidP="00A01F59">
            <w:pPr>
              <w:pStyle w:val="TAL"/>
              <w:rPr>
                <w:rFonts w:eastAsia="SimSun"/>
              </w:rPr>
            </w:pPr>
            <w:r w:rsidRPr="00DC5513">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vAlign w:val="center"/>
          </w:tcPr>
          <w:p w14:paraId="7AD2E4D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A25D75" w14:textId="77777777" w:rsidR="00166237" w:rsidRPr="00DC5513" w:rsidRDefault="00166237" w:rsidP="00A01F59">
            <w:pPr>
              <w:pStyle w:val="TAC"/>
              <w:rPr>
                <w:rFonts w:eastAsia="SimSun"/>
              </w:rPr>
            </w:pPr>
            <w:r w:rsidRPr="00DC5513">
              <w:rPr>
                <w:rFonts w:eastAsia="SimSun"/>
              </w:rPr>
              <w:t>1</w:t>
            </w:r>
          </w:p>
        </w:tc>
      </w:tr>
      <w:tr w:rsidR="00166237" w:rsidRPr="00DC5513" w14:paraId="35DF797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F41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F7650AC" w14:textId="77777777" w:rsidR="00166237" w:rsidRPr="00DC5513" w:rsidRDefault="00166237" w:rsidP="00A01F59">
            <w:pPr>
              <w:pStyle w:val="TAL"/>
              <w:rPr>
                <w:rFonts w:eastAsia="SimSun"/>
              </w:rPr>
            </w:pPr>
            <w:r w:rsidRPr="00DC5513">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vAlign w:val="center"/>
          </w:tcPr>
          <w:p w14:paraId="3901A0F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E88EC57" w14:textId="77777777" w:rsidR="00166237" w:rsidRPr="00DC5513" w:rsidRDefault="00166237" w:rsidP="00A01F59">
            <w:pPr>
              <w:pStyle w:val="TAC"/>
              <w:rPr>
                <w:rFonts w:eastAsia="SimSun"/>
              </w:rPr>
            </w:pPr>
            <w:r w:rsidRPr="00DC5513">
              <w:rPr>
                <w:rFonts w:eastAsia="SimSun"/>
              </w:rPr>
              <w:t>Static</w:t>
            </w:r>
          </w:p>
        </w:tc>
      </w:tr>
      <w:tr w:rsidR="00166237" w:rsidRPr="00DC5513" w14:paraId="656FC7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34B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5BA30D2" w14:textId="77777777" w:rsidR="00166237" w:rsidRPr="00DC5513" w:rsidRDefault="00166237" w:rsidP="00A01F59">
            <w:pPr>
              <w:pStyle w:val="TAL"/>
              <w:rPr>
                <w:rFonts w:eastAsia="SimSun"/>
              </w:rPr>
            </w:pPr>
            <w:r w:rsidRPr="00DC5513">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vAlign w:val="center"/>
          </w:tcPr>
          <w:p w14:paraId="52EF92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BC1D0B0" w14:textId="77777777" w:rsidR="00166237" w:rsidRPr="00DC5513" w:rsidRDefault="00166237" w:rsidP="00A01F59">
            <w:pPr>
              <w:pStyle w:val="TAC"/>
              <w:rPr>
                <w:rFonts w:eastAsia="SimSun"/>
              </w:rPr>
            </w:pPr>
            <w:r w:rsidRPr="00DC5513">
              <w:rPr>
                <w:rFonts w:eastAsia="SimSun"/>
              </w:rPr>
              <w:t>wideband</w:t>
            </w:r>
          </w:p>
        </w:tc>
      </w:tr>
      <w:tr w:rsidR="00166237" w:rsidRPr="00DC5513" w14:paraId="40B3A08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7AC1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A70F7BF" w14:textId="77777777" w:rsidR="00166237" w:rsidRPr="00DC5513" w:rsidRDefault="00166237" w:rsidP="00A01F59">
            <w:pPr>
              <w:pStyle w:val="TAL"/>
              <w:rPr>
                <w:rFonts w:eastAsia="SimSun"/>
              </w:rPr>
            </w:pPr>
            <w:r w:rsidRPr="00DC5513">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vAlign w:val="center"/>
          </w:tcPr>
          <w:p w14:paraId="7ADD1F9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012EA4F" w14:textId="77777777" w:rsidR="00166237" w:rsidRPr="00DC5513" w:rsidRDefault="00166237" w:rsidP="00A01F59">
            <w:pPr>
              <w:pStyle w:val="TAC"/>
              <w:rPr>
                <w:rFonts w:eastAsia="SimSun"/>
              </w:rPr>
            </w:pPr>
            <w:r w:rsidRPr="00DC5513">
              <w:rPr>
                <w:rFonts w:eastAsia="SimSun"/>
              </w:rPr>
              <w:t>Type 0</w:t>
            </w:r>
          </w:p>
        </w:tc>
      </w:tr>
      <w:tr w:rsidR="00166237" w:rsidRPr="00DC5513" w14:paraId="3EC2DD3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2348D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2AE5777" w14:textId="77777777" w:rsidR="00166237" w:rsidRPr="00DC5513" w:rsidRDefault="00166237" w:rsidP="00A01F59">
            <w:pPr>
              <w:pStyle w:val="TAL"/>
              <w:rPr>
                <w:rFonts w:eastAsia="SimSun"/>
              </w:rPr>
            </w:pPr>
            <w:r w:rsidRPr="00DC5513">
              <w:rPr>
                <w:rFonts w:eastAsia="SimSun"/>
              </w:rPr>
              <w:t>RBG size</w:t>
            </w:r>
          </w:p>
        </w:tc>
        <w:tc>
          <w:tcPr>
            <w:tcW w:w="1084" w:type="dxa"/>
            <w:tcBorders>
              <w:top w:val="single" w:sz="4" w:space="0" w:color="auto"/>
              <w:left w:val="single" w:sz="4" w:space="0" w:color="auto"/>
              <w:bottom w:val="single" w:sz="4" w:space="0" w:color="auto"/>
              <w:right w:val="single" w:sz="4" w:space="0" w:color="auto"/>
            </w:tcBorders>
            <w:vAlign w:val="center"/>
          </w:tcPr>
          <w:p w14:paraId="055E57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F54AECE" w14:textId="77777777" w:rsidR="00166237" w:rsidRPr="00DC5513" w:rsidRDefault="00166237" w:rsidP="00A01F59">
            <w:pPr>
              <w:pStyle w:val="TAC"/>
              <w:rPr>
                <w:rFonts w:eastAsia="SimSun"/>
              </w:rPr>
            </w:pPr>
            <w:r w:rsidRPr="00DC5513">
              <w:rPr>
                <w:rFonts w:eastAsia="SimSun"/>
              </w:rPr>
              <w:t>Config2</w:t>
            </w:r>
          </w:p>
        </w:tc>
      </w:tr>
      <w:tr w:rsidR="00166237" w:rsidRPr="00DC5513" w14:paraId="609D11F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AD72A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D144B2F" w14:textId="77777777" w:rsidR="00166237" w:rsidRPr="00DC5513" w:rsidRDefault="00166237" w:rsidP="00A01F59">
            <w:pPr>
              <w:pStyle w:val="TAL"/>
              <w:rPr>
                <w:rFonts w:eastAsia="SimSun"/>
              </w:rPr>
            </w:pPr>
            <w:r w:rsidRPr="00DC5513">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vAlign w:val="center"/>
          </w:tcPr>
          <w:p w14:paraId="2E950DB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73CBFF6" w14:textId="77777777" w:rsidR="00166237" w:rsidRPr="00DC5513" w:rsidRDefault="00166237" w:rsidP="00A01F59">
            <w:pPr>
              <w:pStyle w:val="TAC"/>
              <w:rPr>
                <w:rFonts w:eastAsia="SimSun"/>
              </w:rPr>
            </w:pPr>
            <w:r w:rsidRPr="00DC5513">
              <w:rPr>
                <w:rFonts w:eastAsia="SimSun"/>
              </w:rPr>
              <w:t>Non-interleaved</w:t>
            </w:r>
          </w:p>
        </w:tc>
      </w:tr>
      <w:tr w:rsidR="00166237" w:rsidRPr="00DC5513" w14:paraId="5721645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C7032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1D0C183" w14:textId="77777777" w:rsidR="00166237" w:rsidRPr="00DC5513" w:rsidRDefault="00166237" w:rsidP="00A01F59">
            <w:pPr>
              <w:pStyle w:val="TAL"/>
              <w:rPr>
                <w:rFonts w:eastAsia="SimSun"/>
              </w:rPr>
            </w:pPr>
            <w:r w:rsidRPr="00DC5513">
              <w:rPr>
                <w:rFonts w:eastAsia="SimSun"/>
              </w:rPr>
              <w:t xml:space="preserve">VRB-to-PRB mapping </w:t>
            </w:r>
            <w:proofErr w:type="spellStart"/>
            <w:r w:rsidRPr="00DC5513">
              <w:rPr>
                <w:rFonts w:eastAsia="SimSun"/>
              </w:rPr>
              <w:t>interleaver</w:t>
            </w:r>
            <w:proofErr w:type="spellEnd"/>
            <w:r w:rsidRPr="00DC5513">
              <w:rPr>
                <w:rFonts w:eastAsia="SimSun"/>
              </w:rPr>
              <w:t xml:space="preserve"> bundle size</w:t>
            </w:r>
          </w:p>
        </w:tc>
        <w:tc>
          <w:tcPr>
            <w:tcW w:w="1084" w:type="dxa"/>
            <w:tcBorders>
              <w:top w:val="single" w:sz="4" w:space="0" w:color="auto"/>
              <w:left w:val="single" w:sz="4" w:space="0" w:color="auto"/>
              <w:bottom w:val="single" w:sz="4" w:space="0" w:color="auto"/>
              <w:right w:val="single" w:sz="4" w:space="0" w:color="auto"/>
            </w:tcBorders>
            <w:vAlign w:val="center"/>
          </w:tcPr>
          <w:p w14:paraId="209CB055"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6257C61" w14:textId="77777777" w:rsidR="00166237" w:rsidRPr="00DC5513" w:rsidRDefault="00166237" w:rsidP="00A01F59">
            <w:pPr>
              <w:pStyle w:val="TAC"/>
              <w:rPr>
                <w:rFonts w:eastAsia="SimSun"/>
              </w:rPr>
            </w:pPr>
            <w:r w:rsidRPr="00DC5513">
              <w:rPr>
                <w:rFonts w:eastAsia="SimSun"/>
              </w:rPr>
              <w:t>N/A</w:t>
            </w:r>
          </w:p>
        </w:tc>
      </w:tr>
      <w:tr w:rsidR="00166237" w:rsidRPr="00DC5513" w14:paraId="375B1AE6"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1416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AD6137" w14:textId="77777777" w:rsidR="00166237" w:rsidRPr="00DC5513" w:rsidRDefault="00166237" w:rsidP="00A01F59">
            <w:pPr>
              <w:pStyle w:val="TAL"/>
              <w:rPr>
                <w:rFonts w:eastAsia="SimSun" w:cs="Arial"/>
                <w:szCs w:val="18"/>
              </w:rPr>
            </w:pPr>
            <w:r w:rsidRPr="00DC5513">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vAlign w:val="center"/>
          </w:tcPr>
          <w:p w14:paraId="4E7739FF"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EF8BC42" w14:textId="77777777" w:rsidR="00166237" w:rsidRPr="00DC5513" w:rsidRDefault="00166237" w:rsidP="00A01F59">
            <w:pPr>
              <w:pStyle w:val="TAC"/>
              <w:rPr>
                <w:rFonts w:eastAsia="SimSun" w:cs="Arial"/>
                <w:szCs w:val="18"/>
              </w:rPr>
            </w:pPr>
            <w:r w:rsidRPr="00DC5513">
              <w:rPr>
                <w:rFonts w:cs="Arial"/>
                <w:szCs w:val="18"/>
              </w:rPr>
              <w:t>1</w:t>
            </w:r>
          </w:p>
        </w:tc>
      </w:tr>
      <w:tr w:rsidR="00166237" w:rsidRPr="00DC5513" w14:paraId="2FFB1E2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23CB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133DE0B" w14:textId="77777777" w:rsidR="00166237" w:rsidRPr="00DC5513" w:rsidRDefault="00166237" w:rsidP="00A01F59">
            <w:pPr>
              <w:pStyle w:val="TAL"/>
              <w:rPr>
                <w:rFonts w:eastAsia="SimSun" w:cs="Arial"/>
                <w:szCs w:val="18"/>
              </w:rPr>
            </w:pPr>
            <w:r w:rsidRPr="00DC5513">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vAlign w:val="center"/>
          </w:tcPr>
          <w:p w14:paraId="5DDA22E9"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7A3976" w14:textId="77777777" w:rsidR="00166237" w:rsidRPr="00DC5513" w:rsidRDefault="00166237" w:rsidP="00A01F59">
            <w:pPr>
              <w:pStyle w:val="TAC"/>
              <w:rPr>
                <w:rFonts w:eastAsia="SimSun" w:cs="Arial"/>
                <w:szCs w:val="18"/>
              </w:rPr>
            </w:pPr>
            <w:r w:rsidRPr="00DC5513">
              <w:rPr>
                <w:rFonts w:cs="Arial"/>
                <w:szCs w:val="18"/>
              </w:rPr>
              <w:t>13</w:t>
            </w:r>
          </w:p>
        </w:tc>
      </w:tr>
      <w:tr w:rsidR="00166237" w:rsidRPr="00DC5513" w14:paraId="201EFA1D"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FC0F0DF" w14:textId="77777777" w:rsidR="00166237" w:rsidRPr="00DC5513" w:rsidRDefault="00166237" w:rsidP="00A01F59">
            <w:pPr>
              <w:pStyle w:val="TAL"/>
              <w:rPr>
                <w:rFonts w:eastAsia="SimSun"/>
                <w:i/>
              </w:rPr>
            </w:pPr>
            <w:r w:rsidRPr="00DC5513">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7E57D05" w14:textId="77777777" w:rsidR="00166237" w:rsidRPr="00DC5513" w:rsidRDefault="00166237" w:rsidP="00A01F59">
            <w:pPr>
              <w:pStyle w:val="TAL"/>
              <w:rPr>
                <w:rFonts w:eastAsia="SimSun"/>
              </w:rPr>
            </w:pPr>
            <w:r w:rsidRPr="00DC5513">
              <w:rPr>
                <w:rFonts w:eastAsia="SimSun"/>
              </w:rPr>
              <w:t>DMRS Type</w:t>
            </w:r>
          </w:p>
        </w:tc>
        <w:tc>
          <w:tcPr>
            <w:tcW w:w="1084" w:type="dxa"/>
            <w:tcBorders>
              <w:top w:val="single" w:sz="4" w:space="0" w:color="auto"/>
              <w:left w:val="single" w:sz="4" w:space="0" w:color="auto"/>
              <w:bottom w:val="single" w:sz="4" w:space="0" w:color="auto"/>
              <w:right w:val="single" w:sz="4" w:space="0" w:color="auto"/>
            </w:tcBorders>
            <w:vAlign w:val="center"/>
          </w:tcPr>
          <w:p w14:paraId="79F9F2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E35420" w14:textId="77777777" w:rsidR="00166237" w:rsidRPr="00DC5513" w:rsidRDefault="00166237" w:rsidP="00A01F59">
            <w:pPr>
              <w:pStyle w:val="TAC"/>
              <w:rPr>
                <w:rFonts w:eastAsia="SimSun"/>
              </w:rPr>
            </w:pPr>
            <w:r w:rsidRPr="00DC5513">
              <w:rPr>
                <w:rFonts w:eastAsia="SimSun"/>
              </w:rPr>
              <w:t>Type 1</w:t>
            </w:r>
          </w:p>
        </w:tc>
      </w:tr>
      <w:tr w:rsidR="00166237" w:rsidRPr="00DC5513" w14:paraId="26158F6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DDDA2"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4DC8B69" w14:textId="77777777" w:rsidR="00166237" w:rsidRPr="00DC5513" w:rsidRDefault="00166237" w:rsidP="00A01F59">
            <w:pPr>
              <w:pStyle w:val="TAL"/>
              <w:rPr>
                <w:rFonts w:eastAsia="SimSun"/>
              </w:rPr>
            </w:pPr>
            <w:r w:rsidRPr="00DC5513">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vAlign w:val="center"/>
          </w:tcPr>
          <w:p w14:paraId="6BDD02C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C058A6" w14:textId="77777777" w:rsidR="00166237" w:rsidRPr="00DC5513" w:rsidRDefault="00166237" w:rsidP="00A01F59">
            <w:pPr>
              <w:pStyle w:val="TAC"/>
              <w:rPr>
                <w:rFonts w:eastAsia="SimSun"/>
              </w:rPr>
            </w:pPr>
            <w:r w:rsidRPr="00DC5513">
              <w:rPr>
                <w:rFonts w:eastAsia="SimSun"/>
              </w:rPr>
              <w:t>1</w:t>
            </w:r>
          </w:p>
        </w:tc>
      </w:tr>
      <w:tr w:rsidR="00166237" w:rsidRPr="00DC5513" w14:paraId="4F11C8A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2A431F"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45DCFA9" w14:textId="77777777" w:rsidR="00166237" w:rsidRPr="00DC5513" w:rsidRDefault="00166237" w:rsidP="00A01F59">
            <w:pPr>
              <w:pStyle w:val="TAL"/>
              <w:rPr>
                <w:rFonts w:eastAsia="SimSun"/>
              </w:rPr>
            </w:pPr>
            <w:r w:rsidRPr="00DC5513">
              <w:rPr>
                <w:rFonts w:eastAsia="SimSun"/>
              </w:rPr>
              <w:t>Length</w:t>
            </w:r>
          </w:p>
        </w:tc>
        <w:tc>
          <w:tcPr>
            <w:tcW w:w="1084" w:type="dxa"/>
            <w:tcBorders>
              <w:top w:val="single" w:sz="4" w:space="0" w:color="auto"/>
              <w:left w:val="single" w:sz="4" w:space="0" w:color="auto"/>
              <w:bottom w:val="single" w:sz="4" w:space="0" w:color="auto"/>
              <w:right w:val="single" w:sz="4" w:space="0" w:color="auto"/>
            </w:tcBorders>
            <w:vAlign w:val="center"/>
          </w:tcPr>
          <w:p w14:paraId="1DF4403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E5146B1" w14:textId="77777777" w:rsidR="00166237" w:rsidRPr="00DC5513" w:rsidRDefault="00166237" w:rsidP="00A01F59">
            <w:pPr>
              <w:pStyle w:val="TAC"/>
              <w:rPr>
                <w:rFonts w:eastAsia="SimSun"/>
              </w:rPr>
            </w:pPr>
            <w:r w:rsidRPr="00DC5513">
              <w:rPr>
                <w:rFonts w:eastAsia="SimSun"/>
              </w:rPr>
              <w:t>1</w:t>
            </w:r>
          </w:p>
        </w:tc>
      </w:tr>
      <w:tr w:rsidR="00166237" w:rsidRPr="00DC5513" w14:paraId="3F89285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C3630"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EC7C920" w14:textId="77777777" w:rsidR="00166237" w:rsidRPr="00DC5513" w:rsidRDefault="00166237" w:rsidP="00A01F59">
            <w:pPr>
              <w:pStyle w:val="TAL"/>
              <w:rPr>
                <w:rFonts w:eastAsia="SimSun"/>
              </w:rPr>
            </w:pPr>
            <w:r w:rsidRPr="00DC5513">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vAlign w:val="center"/>
          </w:tcPr>
          <w:p w14:paraId="717B838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70AC27" w14:textId="77777777" w:rsidR="00166237" w:rsidRPr="00DC5513" w:rsidRDefault="00166237" w:rsidP="00A01F59">
            <w:pPr>
              <w:pStyle w:val="TAC"/>
              <w:rPr>
                <w:rFonts w:eastAsia="SimSun"/>
              </w:rPr>
            </w:pPr>
            <w:r w:rsidRPr="00DC5513">
              <w:rPr>
                <w:rFonts w:eastAsia="SimSun"/>
              </w:rPr>
              <w:t>{1000} for 1 Layer CCs</w:t>
            </w:r>
            <w:r w:rsidRPr="00DC5513">
              <w:rPr>
                <w:rFonts w:eastAsia="SimSun"/>
              </w:rPr>
              <w:br/>
              <w:t>{1000, 1001} for 2 Layers CCs</w:t>
            </w:r>
          </w:p>
        </w:tc>
      </w:tr>
      <w:tr w:rsidR="00166237" w:rsidRPr="00DC5513" w14:paraId="362527F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C5E3B" w14:textId="77777777" w:rsidR="00166237" w:rsidRPr="00DC5513" w:rsidRDefault="00166237" w:rsidP="00A01F59">
            <w:pPr>
              <w:spacing w:after="0"/>
              <w:rPr>
                <w:rFonts w:ascii="Arial" w:eastAsia="SimSun" w:hAnsi="Arial"/>
                <w:i/>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17B6C2" w14:textId="77777777" w:rsidR="00166237" w:rsidRPr="00DC5513" w:rsidRDefault="00166237" w:rsidP="00A01F59">
            <w:pPr>
              <w:pStyle w:val="TAL"/>
              <w:rPr>
                <w:rFonts w:eastAsia="SimSun"/>
              </w:rPr>
            </w:pPr>
            <w:r w:rsidRPr="00DC5513">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vAlign w:val="center"/>
          </w:tcPr>
          <w:p w14:paraId="48CAE23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55BC4A" w14:textId="77777777" w:rsidR="00166237" w:rsidRPr="00DC5513" w:rsidRDefault="00166237" w:rsidP="00A01F59">
            <w:pPr>
              <w:pStyle w:val="TAC"/>
              <w:rPr>
                <w:rFonts w:eastAsia="SimSun"/>
              </w:rPr>
            </w:pPr>
            <w:r w:rsidRPr="00DC5513">
              <w:rPr>
                <w:rFonts w:eastAsia="SimSun"/>
              </w:rPr>
              <w:t>1</w:t>
            </w:r>
          </w:p>
        </w:tc>
      </w:tr>
      <w:tr w:rsidR="00166237" w:rsidRPr="00DC5513" w14:paraId="3E87831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4A7B1AB4" w14:textId="77777777" w:rsidR="00166237" w:rsidRPr="00DC5513" w:rsidRDefault="00166237" w:rsidP="00A01F59">
            <w:pPr>
              <w:pStyle w:val="TAL"/>
              <w:rPr>
                <w:rFonts w:eastAsia="SimSun"/>
              </w:rPr>
            </w:pPr>
            <w:r w:rsidRPr="00DC5513">
              <w:rPr>
                <w:rFonts w:eastAsia="SimSun"/>
              </w:rPr>
              <w:lastRenderedPageBreak/>
              <w:t>PTRS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FBC3B69" w14:textId="77777777" w:rsidR="00166237" w:rsidRPr="00DC5513" w:rsidRDefault="00166237" w:rsidP="00A01F59">
            <w:pPr>
              <w:pStyle w:val="TAL"/>
              <w:rPr>
                <w:rFonts w:eastAsia="SimSun"/>
              </w:rPr>
            </w:pPr>
            <w:r w:rsidRPr="00DC5513">
              <w:rPr>
                <w:rFonts w:eastAsia="SimSun"/>
              </w:rPr>
              <w:t>Frequency density (</w:t>
            </w:r>
            <w:r w:rsidRPr="00DC5513">
              <w:rPr>
                <w:rFonts w:eastAsia="SimSun"/>
                <w:i/>
              </w:rPr>
              <w:t>K</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23402B0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FC04798" w14:textId="77777777" w:rsidR="00166237" w:rsidRPr="00DC5513" w:rsidRDefault="00166237" w:rsidP="00A01F59">
            <w:pPr>
              <w:pStyle w:val="TAC"/>
              <w:rPr>
                <w:rFonts w:eastAsia="SimSun"/>
              </w:rPr>
            </w:pPr>
            <w:r w:rsidRPr="00DC5513">
              <w:rPr>
                <w:rFonts w:eastAsia="SimSun"/>
              </w:rPr>
              <w:t>2</w:t>
            </w:r>
          </w:p>
        </w:tc>
      </w:tr>
      <w:tr w:rsidR="00166237" w:rsidRPr="00DC5513" w14:paraId="31B8C1D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BBC59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9733D4" w14:textId="77777777" w:rsidR="00166237" w:rsidRPr="00DC5513" w:rsidRDefault="00166237" w:rsidP="00A01F59">
            <w:pPr>
              <w:pStyle w:val="TAL"/>
              <w:rPr>
                <w:rFonts w:eastAsia="SimSun"/>
              </w:rPr>
            </w:pPr>
            <w:r w:rsidRPr="00DC5513">
              <w:rPr>
                <w:rFonts w:eastAsia="SimSun"/>
              </w:rPr>
              <w:t>Time density (</w:t>
            </w:r>
            <w:r w:rsidRPr="00DC5513">
              <w:rPr>
                <w:rFonts w:eastAsia="SimSun"/>
                <w:i/>
              </w:rPr>
              <w:t>L</w:t>
            </w:r>
            <w:r w:rsidRPr="00DC5513">
              <w:rPr>
                <w:rFonts w:eastAsia="SimSun"/>
                <w:i/>
                <w:vertAlign w:val="subscript"/>
              </w:rPr>
              <w:t>PT-RS</w:t>
            </w:r>
            <w:r w:rsidRPr="00DC5513">
              <w:rPr>
                <w:rFonts w:eastAsia="SimSun"/>
              </w:rPr>
              <w:t>)</w:t>
            </w:r>
          </w:p>
        </w:tc>
        <w:tc>
          <w:tcPr>
            <w:tcW w:w="1084" w:type="dxa"/>
            <w:tcBorders>
              <w:top w:val="single" w:sz="4" w:space="0" w:color="auto"/>
              <w:left w:val="single" w:sz="4" w:space="0" w:color="auto"/>
              <w:bottom w:val="single" w:sz="4" w:space="0" w:color="auto"/>
              <w:right w:val="single" w:sz="4" w:space="0" w:color="auto"/>
            </w:tcBorders>
            <w:vAlign w:val="center"/>
          </w:tcPr>
          <w:p w14:paraId="70AC121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3E3660" w14:textId="77777777" w:rsidR="00166237" w:rsidRPr="00DC5513" w:rsidRDefault="00166237" w:rsidP="00A01F59">
            <w:pPr>
              <w:pStyle w:val="TAC"/>
              <w:rPr>
                <w:rFonts w:eastAsia="SimSun"/>
              </w:rPr>
            </w:pPr>
            <w:r w:rsidRPr="00DC5513">
              <w:rPr>
                <w:rFonts w:eastAsia="SimSun"/>
              </w:rPr>
              <w:t>1</w:t>
            </w:r>
          </w:p>
        </w:tc>
      </w:tr>
      <w:tr w:rsidR="00166237" w:rsidRPr="00DC5513" w14:paraId="60E00F7C"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F11B17" w14:textId="77777777" w:rsidR="00166237" w:rsidRPr="00DC5513" w:rsidRDefault="00166237" w:rsidP="00A01F59">
            <w:pPr>
              <w:pStyle w:val="TAL"/>
              <w:rPr>
                <w:rFonts w:eastAsia="SimSun"/>
              </w:rPr>
            </w:pPr>
            <w:r w:rsidRPr="00DC5513">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7A90DDC"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B8575D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A073098"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3 for CSI-RS resource 1,2,3,4</w:t>
            </w:r>
          </w:p>
        </w:tc>
      </w:tr>
      <w:tr w:rsidR="00166237" w:rsidRPr="00DC5513" w14:paraId="67A81F7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EE0D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BC454F2"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5FBB4A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44D9A31"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6 for CSI-RS resource 1 and 3</w:t>
            </w:r>
          </w:p>
          <w:p w14:paraId="102146DC"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10 for CSI-RS resource 2 and 4</w:t>
            </w:r>
          </w:p>
        </w:tc>
      </w:tr>
      <w:tr w:rsidR="00166237" w:rsidRPr="00DC5513" w14:paraId="58518BD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C054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8F24D1B"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284CB0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6D39DC" w14:textId="77777777" w:rsidR="00166237" w:rsidRPr="00DC5513" w:rsidRDefault="00166237" w:rsidP="00A01F59">
            <w:pPr>
              <w:pStyle w:val="TAC"/>
              <w:rPr>
                <w:rFonts w:eastAsia="SimSun"/>
              </w:rPr>
            </w:pPr>
            <w:r w:rsidRPr="00DC5513">
              <w:rPr>
                <w:rFonts w:eastAsia="SimSun"/>
              </w:rPr>
              <w:t>1 for CSI-RS resource 1,2,3,4</w:t>
            </w:r>
          </w:p>
        </w:tc>
      </w:tr>
      <w:tr w:rsidR="00166237" w:rsidRPr="00DC5513" w14:paraId="5D21888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6F2FC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389536B"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4651ED1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0014E31" w14:textId="77777777" w:rsidR="00166237" w:rsidRPr="00DC5513" w:rsidRDefault="00166237" w:rsidP="00A01F59">
            <w:pPr>
              <w:pStyle w:val="TAC"/>
              <w:rPr>
                <w:rFonts w:eastAsia="SimSun"/>
              </w:rPr>
            </w:pPr>
            <w:r w:rsidRPr="00DC5513">
              <w:rPr>
                <w:rFonts w:eastAsia="SimSun"/>
              </w:rPr>
              <w:t>'No CDM' for CSI-RS resource 1,2,3,4</w:t>
            </w:r>
          </w:p>
        </w:tc>
      </w:tr>
      <w:tr w:rsidR="00166237" w:rsidRPr="00DC5513" w14:paraId="6F461AC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FEEB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8F51754"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D8CC43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C512005" w14:textId="77777777" w:rsidR="00166237" w:rsidRPr="00DC5513" w:rsidRDefault="00166237" w:rsidP="00A01F59">
            <w:pPr>
              <w:pStyle w:val="TAC"/>
              <w:rPr>
                <w:rFonts w:eastAsia="SimSun"/>
              </w:rPr>
            </w:pPr>
            <w:r w:rsidRPr="00DC5513">
              <w:rPr>
                <w:rFonts w:eastAsia="SimSun"/>
              </w:rPr>
              <w:t>3 for CSI-RS resource 1,2,3,4</w:t>
            </w:r>
          </w:p>
        </w:tc>
      </w:tr>
      <w:tr w:rsidR="00166237" w:rsidRPr="00DC5513" w14:paraId="67FDA8B2"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E68F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F8E6EFA"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6444828"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3491107B" w14:textId="77777777" w:rsidR="00166237" w:rsidRPr="00DC5513" w:rsidRDefault="00166237" w:rsidP="00A01F59">
            <w:pPr>
              <w:pStyle w:val="TAC"/>
              <w:rPr>
                <w:rFonts w:eastAsia="SimSun"/>
              </w:rPr>
            </w:pPr>
            <w:r w:rsidRPr="00DC5513">
              <w:rPr>
                <w:rFonts w:eastAsia="SimSun"/>
              </w:rPr>
              <w:t>60 kHz SCS: 80 for CSI-RS resource 1,2,3,4</w:t>
            </w:r>
          </w:p>
          <w:p w14:paraId="3C321287" w14:textId="77777777" w:rsidR="00166237" w:rsidRPr="00DC5513" w:rsidRDefault="00166237" w:rsidP="00A01F59">
            <w:pPr>
              <w:pStyle w:val="TAC"/>
              <w:rPr>
                <w:rFonts w:eastAsia="SimSun"/>
              </w:rPr>
            </w:pPr>
            <w:r w:rsidRPr="00DC5513">
              <w:rPr>
                <w:rFonts w:eastAsia="SimSun"/>
              </w:rPr>
              <w:t>120 kHz SCS: 160 for CSI-RS resource 1,2,3,4</w:t>
            </w:r>
          </w:p>
        </w:tc>
      </w:tr>
      <w:tr w:rsidR="00166237" w:rsidRPr="00DC5513" w14:paraId="52EB0F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DA4D6"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E95600"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E94F094"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tcPr>
          <w:p w14:paraId="72DE288B" w14:textId="77777777" w:rsidR="00166237" w:rsidRPr="00DC5513" w:rsidRDefault="00166237" w:rsidP="00A01F59">
            <w:pPr>
              <w:pStyle w:val="TAC"/>
              <w:rPr>
                <w:rFonts w:eastAsia="SimSun"/>
              </w:rPr>
            </w:pPr>
            <w:r w:rsidRPr="00DC5513">
              <w:rPr>
                <w:rFonts w:eastAsia="SimSun"/>
              </w:rPr>
              <w:t>60 kHz SCS:</w:t>
            </w:r>
          </w:p>
          <w:p w14:paraId="4FC640F9" w14:textId="77777777" w:rsidR="00166237" w:rsidRPr="00DC5513" w:rsidRDefault="00166237" w:rsidP="00A01F59">
            <w:pPr>
              <w:pStyle w:val="TAC"/>
              <w:rPr>
                <w:rFonts w:eastAsia="SimSun"/>
              </w:rPr>
            </w:pPr>
            <w:r w:rsidRPr="00DC5513">
              <w:rPr>
                <w:rFonts w:eastAsia="SimSun"/>
              </w:rPr>
              <w:t>40 for CSI-RS resource 1 and 2</w:t>
            </w:r>
          </w:p>
          <w:p w14:paraId="03B780A1" w14:textId="77777777" w:rsidR="00166237" w:rsidRPr="00DC5513" w:rsidRDefault="00166237" w:rsidP="00A01F59">
            <w:pPr>
              <w:pStyle w:val="TAC"/>
              <w:rPr>
                <w:rFonts w:eastAsia="SimSun"/>
              </w:rPr>
            </w:pPr>
            <w:r w:rsidRPr="00DC5513">
              <w:rPr>
                <w:rFonts w:eastAsia="SimSun"/>
              </w:rPr>
              <w:t>41 for CSI-RS resource 3 and 4</w:t>
            </w:r>
          </w:p>
          <w:p w14:paraId="31CE50BE" w14:textId="77777777" w:rsidR="00166237" w:rsidRPr="00DC5513" w:rsidRDefault="00166237" w:rsidP="00A01F59">
            <w:pPr>
              <w:pStyle w:val="TAC"/>
              <w:rPr>
                <w:rFonts w:eastAsia="SimSun"/>
              </w:rPr>
            </w:pPr>
          </w:p>
          <w:p w14:paraId="52FC61F6" w14:textId="77777777" w:rsidR="00166237" w:rsidRPr="00DC5513" w:rsidRDefault="00166237" w:rsidP="00A01F59">
            <w:pPr>
              <w:pStyle w:val="TAC"/>
              <w:rPr>
                <w:rFonts w:eastAsia="SimSun"/>
              </w:rPr>
            </w:pPr>
            <w:r w:rsidRPr="00DC5513">
              <w:rPr>
                <w:rFonts w:eastAsia="SimSun"/>
              </w:rPr>
              <w:t>120 kHz SCS:</w:t>
            </w:r>
          </w:p>
          <w:p w14:paraId="37470B82" w14:textId="77777777" w:rsidR="00166237" w:rsidRPr="00DC5513" w:rsidRDefault="00166237" w:rsidP="00A01F59">
            <w:pPr>
              <w:pStyle w:val="TAC"/>
              <w:rPr>
                <w:rFonts w:eastAsia="SimSun"/>
              </w:rPr>
            </w:pPr>
            <w:r w:rsidRPr="00DC5513">
              <w:rPr>
                <w:rFonts w:eastAsia="SimSun"/>
              </w:rPr>
              <w:t>80 for CSI-RS resource 1 and 2</w:t>
            </w:r>
          </w:p>
          <w:p w14:paraId="3B915EB5" w14:textId="77777777" w:rsidR="00166237" w:rsidRPr="00DC5513" w:rsidRDefault="00166237" w:rsidP="00A01F59">
            <w:pPr>
              <w:pStyle w:val="TAC"/>
              <w:rPr>
                <w:rFonts w:eastAsia="SimSun"/>
              </w:rPr>
            </w:pPr>
            <w:r w:rsidRPr="00DC5513">
              <w:rPr>
                <w:rFonts w:eastAsia="SimSun"/>
              </w:rPr>
              <w:t>81 for CSI-RS resource 3 and 4</w:t>
            </w:r>
          </w:p>
        </w:tc>
      </w:tr>
      <w:tr w:rsidR="00166237" w:rsidRPr="00DC5513" w14:paraId="6845A6C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DD7B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408A4B9" w14:textId="77777777" w:rsidR="00166237" w:rsidRPr="00DC5513" w:rsidRDefault="00166237" w:rsidP="00A01F59">
            <w:pPr>
              <w:pStyle w:val="TAL"/>
              <w:rPr>
                <w:rFonts w:eastAsia="SimSun"/>
              </w:rPr>
            </w:pPr>
            <w:r w:rsidRPr="00DC5513">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0AA43DFA"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9EA6188" w14:textId="77777777" w:rsidR="00166237" w:rsidRPr="00DC5513" w:rsidRDefault="00166237" w:rsidP="00A01F59">
            <w:pPr>
              <w:pStyle w:val="TAC"/>
              <w:rPr>
                <w:rFonts w:eastAsia="SimSun"/>
                <w:szCs w:val="18"/>
              </w:rPr>
            </w:pPr>
            <w:r w:rsidRPr="00DC5513">
              <w:rPr>
                <w:rFonts w:eastAsia="SimSun"/>
                <w:szCs w:val="18"/>
              </w:rPr>
              <w:t>Start PRB 0</w:t>
            </w:r>
          </w:p>
          <w:p w14:paraId="0FAC83B6" w14:textId="77777777" w:rsidR="00166237" w:rsidRPr="00DC5513" w:rsidRDefault="00166237" w:rsidP="00A01F59">
            <w:pPr>
              <w:pStyle w:val="TAC"/>
              <w:rPr>
                <w:rFonts w:eastAsia="SimSun"/>
              </w:rPr>
            </w:pPr>
            <w:r w:rsidRPr="00DC5513">
              <w:rPr>
                <w:rFonts w:eastAsia="SimSun"/>
                <w:szCs w:val="18"/>
              </w:rPr>
              <w:t xml:space="preserve">Number of PRB = </w:t>
            </w:r>
            <w:proofErr w:type="gramStart"/>
            <w:r w:rsidRPr="00DC5513">
              <w:rPr>
                <w:rFonts w:eastAsia="SimSun"/>
                <w:szCs w:val="18"/>
              </w:rPr>
              <w:t>ceil(</w:t>
            </w:r>
            <w:proofErr w:type="gramEnd"/>
            <w:r w:rsidRPr="00DC5513">
              <w:rPr>
                <w:rFonts w:eastAsia="SimSun"/>
                <w:szCs w:val="18"/>
              </w:rPr>
              <w:t>BWP size</w:t>
            </w:r>
            <w:r w:rsidRPr="00DC5513">
              <w:rPr>
                <w:rFonts w:eastAsia="SimSun"/>
              </w:rPr>
              <w:t>/4)*4</w:t>
            </w:r>
          </w:p>
        </w:tc>
      </w:tr>
      <w:tr w:rsidR="00166237" w:rsidRPr="00DC5513" w14:paraId="117FCE0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1BC29C"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B05BBDA" w14:textId="77777777" w:rsidR="00166237" w:rsidRPr="00DC5513" w:rsidRDefault="00166237" w:rsidP="00A01F59">
            <w:pPr>
              <w:pStyle w:val="TAL"/>
              <w:rPr>
                <w:rFonts w:eastAsia="SimSun"/>
              </w:rPr>
            </w:pPr>
            <w:r w:rsidRPr="00DC5513">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56048A9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458805" w14:textId="77777777" w:rsidR="00166237" w:rsidRPr="00DC5513" w:rsidRDefault="00166237" w:rsidP="00A01F59">
            <w:pPr>
              <w:pStyle w:val="TAC"/>
              <w:rPr>
                <w:rFonts w:eastAsia="SimSun"/>
              </w:rPr>
            </w:pPr>
            <w:r w:rsidRPr="00DC5513">
              <w:rPr>
                <w:rFonts w:eastAsia="SimSun"/>
                <w:szCs w:val="18"/>
              </w:rPr>
              <w:t>TCI state #0</w:t>
            </w:r>
          </w:p>
        </w:tc>
      </w:tr>
      <w:tr w:rsidR="00166237" w:rsidRPr="00DC5513" w14:paraId="7F0ACAFF"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F0FD4CE" w14:textId="77777777" w:rsidR="00166237" w:rsidRPr="00DC5513" w:rsidRDefault="00166237" w:rsidP="00A01F59">
            <w:pPr>
              <w:pStyle w:val="TAL"/>
              <w:rPr>
                <w:rFonts w:eastAsia="SimSun"/>
              </w:rPr>
            </w:pPr>
            <w:r w:rsidRPr="00DC5513">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D63E31D"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0C0CA82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C9C9B9D"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4</w:t>
            </w:r>
          </w:p>
        </w:tc>
      </w:tr>
      <w:tr w:rsidR="00166237" w:rsidRPr="00DC5513" w14:paraId="1E43EEF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A873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0C2C02C"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4A5314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0419026"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13</w:t>
            </w:r>
          </w:p>
        </w:tc>
      </w:tr>
      <w:tr w:rsidR="00166237" w:rsidRPr="00DC5513" w14:paraId="64549DE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3B95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E596A15"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7747AC0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39F60E3" w14:textId="77777777" w:rsidR="00166237" w:rsidRPr="00DC5513" w:rsidRDefault="00166237" w:rsidP="00A01F59">
            <w:pPr>
              <w:pStyle w:val="TAC"/>
              <w:rPr>
                <w:rFonts w:eastAsia="SimSun"/>
              </w:rPr>
            </w:pPr>
            <w:r w:rsidRPr="00DC5513">
              <w:rPr>
                <w:rFonts w:eastAsia="SimSun"/>
              </w:rPr>
              <w:t>Same as number of transmit antenna</w:t>
            </w:r>
          </w:p>
        </w:tc>
      </w:tr>
      <w:tr w:rsidR="00166237" w:rsidRPr="00DC5513" w14:paraId="760483B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BBFE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3CDD5A"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72048B8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699EF9" w14:textId="77777777" w:rsidR="00166237" w:rsidRPr="00DC5513" w:rsidRDefault="00166237" w:rsidP="00A01F59">
            <w:pPr>
              <w:pStyle w:val="TAC"/>
              <w:rPr>
                <w:rFonts w:eastAsia="SimSun"/>
              </w:rPr>
            </w:pPr>
            <w:r w:rsidRPr="00DC5513">
              <w:rPr>
                <w:rFonts w:eastAsia="SimSun"/>
              </w:rPr>
              <w:t>'FD-CDM2'</w:t>
            </w:r>
          </w:p>
        </w:tc>
      </w:tr>
      <w:tr w:rsidR="00166237" w:rsidRPr="00DC5513" w14:paraId="5CB2137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D9B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4707711"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09948AC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29C2E89" w14:textId="77777777" w:rsidR="00166237" w:rsidRPr="00DC5513" w:rsidRDefault="00166237" w:rsidP="00A01F59">
            <w:pPr>
              <w:pStyle w:val="TAC"/>
              <w:rPr>
                <w:rFonts w:eastAsia="SimSun"/>
              </w:rPr>
            </w:pPr>
            <w:r w:rsidRPr="00DC5513">
              <w:rPr>
                <w:rFonts w:eastAsia="SimSun"/>
              </w:rPr>
              <w:t>1</w:t>
            </w:r>
          </w:p>
        </w:tc>
      </w:tr>
      <w:tr w:rsidR="00166237" w:rsidRPr="00DC5513" w14:paraId="0EFCCDF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2747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15A8260"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848567E"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A2B13C3" w14:textId="77777777" w:rsidR="00166237" w:rsidRPr="00DC5513" w:rsidRDefault="00166237" w:rsidP="00A01F59">
            <w:pPr>
              <w:pStyle w:val="TAC"/>
              <w:rPr>
                <w:rFonts w:eastAsia="SimSun"/>
              </w:rPr>
            </w:pPr>
            <w:r w:rsidRPr="00DC5513">
              <w:rPr>
                <w:rFonts w:eastAsia="SimSun"/>
              </w:rPr>
              <w:t>60 kHz SCS: 80</w:t>
            </w:r>
          </w:p>
          <w:p w14:paraId="11A20093" w14:textId="77777777" w:rsidR="00166237" w:rsidRPr="00DC5513" w:rsidRDefault="00166237" w:rsidP="00A01F59">
            <w:pPr>
              <w:pStyle w:val="TAC"/>
              <w:rPr>
                <w:rFonts w:eastAsia="SimSun"/>
              </w:rPr>
            </w:pPr>
            <w:r w:rsidRPr="00DC5513">
              <w:rPr>
                <w:rFonts w:eastAsia="SimSun"/>
              </w:rPr>
              <w:t xml:space="preserve">120 kHz SCS: 160 </w:t>
            </w:r>
          </w:p>
        </w:tc>
      </w:tr>
      <w:tr w:rsidR="00166237" w:rsidRPr="00DC5513" w14:paraId="1A5CD89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771A6F"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B3DDEA7"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6F938DB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AAFEE7D" w14:textId="77777777" w:rsidR="00166237" w:rsidRPr="00DC5513" w:rsidRDefault="00166237" w:rsidP="00A01F59">
            <w:pPr>
              <w:pStyle w:val="TAC"/>
              <w:rPr>
                <w:rFonts w:eastAsia="SimSun"/>
              </w:rPr>
            </w:pPr>
            <w:r w:rsidRPr="00DC5513">
              <w:rPr>
                <w:rFonts w:eastAsia="SimSun"/>
              </w:rPr>
              <w:t>0</w:t>
            </w:r>
          </w:p>
        </w:tc>
      </w:tr>
      <w:tr w:rsidR="00166237" w:rsidRPr="00DC5513" w14:paraId="30CE094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EE3F5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D0104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B04AAD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1B6861" w14:textId="77777777" w:rsidR="00166237" w:rsidRPr="00DC5513" w:rsidRDefault="00166237" w:rsidP="00A01F59">
            <w:pPr>
              <w:pStyle w:val="TAC"/>
              <w:rPr>
                <w:rFonts w:eastAsia="SimSun"/>
              </w:rPr>
            </w:pPr>
            <w:r w:rsidRPr="00DC5513">
              <w:rPr>
                <w:rFonts w:eastAsia="SimSun"/>
              </w:rPr>
              <w:t>Start PRB 0</w:t>
            </w:r>
          </w:p>
          <w:p w14:paraId="3F801C64" w14:textId="77777777" w:rsidR="00166237" w:rsidRPr="00DC5513" w:rsidRDefault="00166237" w:rsidP="00A01F59">
            <w:pPr>
              <w:pStyle w:val="TAC"/>
              <w:rPr>
                <w:rFonts w:eastAsia="SimSun"/>
              </w:rPr>
            </w:pPr>
            <w:r w:rsidRPr="00DC5513">
              <w:rPr>
                <w:rFonts w:eastAsia="SimSun"/>
              </w:rPr>
              <w:t xml:space="preserve">Number of PRB = </w:t>
            </w:r>
            <w:proofErr w:type="gramStart"/>
            <w:r w:rsidRPr="00DC5513">
              <w:rPr>
                <w:rFonts w:eastAsia="SimSun"/>
              </w:rPr>
              <w:t>ceil(</w:t>
            </w:r>
            <w:proofErr w:type="gramEnd"/>
            <w:r w:rsidRPr="00DC5513">
              <w:rPr>
                <w:rFonts w:eastAsia="SimSun"/>
              </w:rPr>
              <w:t>BWP size/4)*4</w:t>
            </w:r>
          </w:p>
        </w:tc>
      </w:tr>
      <w:tr w:rsidR="00166237" w:rsidRPr="00DC5513" w14:paraId="17D85EE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47110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0644B40"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42A7A1B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33F34CDC" w14:textId="77777777" w:rsidR="00166237" w:rsidRPr="00DC5513" w:rsidRDefault="00166237" w:rsidP="00A01F59">
            <w:pPr>
              <w:pStyle w:val="TAC"/>
              <w:rPr>
                <w:rFonts w:eastAsia="SimSun"/>
              </w:rPr>
            </w:pPr>
            <w:r w:rsidRPr="00DC5513">
              <w:rPr>
                <w:rFonts w:eastAsia="SimSun"/>
              </w:rPr>
              <w:t>TCI state #</w:t>
            </w:r>
            <w:r w:rsidRPr="00DC5513">
              <w:rPr>
                <w:rFonts w:eastAsia="SimSun"/>
                <w:lang w:eastAsia="zh-CN"/>
              </w:rPr>
              <w:t>1</w:t>
            </w:r>
          </w:p>
        </w:tc>
      </w:tr>
      <w:tr w:rsidR="00166237" w:rsidRPr="00DC5513" w14:paraId="7FC70721"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62BE7D1E" w14:textId="77777777" w:rsidR="00166237" w:rsidRPr="00DC5513" w:rsidRDefault="00166237" w:rsidP="00A01F59">
            <w:pPr>
              <w:pStyle w:val="TAL"/>
              <w:rPr>
                <w:rFonts w:eastAsia="SimSun"/>
              </w:rPr>
            </w:pPr>
            <w:r w:rsidRPr="00DC5513">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0D2CBA1" w14:textId="77777777" w:rsidR="00166237" w:rsidRPr="00DC5513" w:rsidRDefault="00166237" w:rsidP="00A01F59">
            <w:pPr>
              <w:pStyle w:val="TAL"/>
              <w:rPr>
                <w:rFonts w:eastAsia="SimSun"/>
              </w:rPr>
            </w:pPr>
            <w:r w:rsidRPr="00DC5513">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71DAB04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DA8CCD5" w14:textId="77777777" w:rsidR="00166237" w:rsidRPr="00DC5513" w:rsidRDefault="00166237" w:rsidP="00A01F59">
            <w:pPr>
              <w:pStyle w:val="TAC"/>
              <w:rPr>
                <w:rFonts w:eastAsia="SimSun"/>
              </w:rPr>
            </w:pPr>
            <w:r w:rsidRPr="00DC5513">
              <w:rPr>
                <w:rFonts w:eastAsia="SimSun"/>
              </w:rPr>
              <w:t>k</w:t>
            </w:r>
            <w:r w:rsidRPr="00DC5513">
              <w:rPr>
                <w:rFonts w:eastAsia="SimSun"/>
                <w:vertAlign w:val="subscript"/>
              </w:rPr>
              <w:t xml:space="preserve">0 </w:t>
            </w:r>
            <w:r w:rsidRPr="00DC5513">
              <w:rPr>
                <w:rFonts w:eastAsia="SimSun"/>
              </w:rPr>
              <w:t>= 0</w:t>
            </w:r>
          </w:p>
        </w:tc>
      </w:tr>
      <w:tr w:rsidR="00166237" w:rsidRPr="00DC5513" w14:paraId="25FCFC1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971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539E677" w14:textId="77777777" w:rsidR="00166237" w:rsidRPr="00DC5513" w:rsidRDefault="00166237" w:rsidP="00A01F59">
            <w:pPr>
              <w:pStyle w:val="TAL"/>
              <w:rPr>
                <w:rFonts w:eastAsia="SimSun"/>
              </w:rPr>
            </w:pPr>
            <w:r w:rsidRPr="00DC5513">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vAlign w:val="center"/>
          </w:tcPr>
          <w:p w14:paraId="694B320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4CC203A" w14:textId="77777777" w:rsidR="00166237" w:rsidRPr="00DC5513" w:rsidRDefault="00166237" w:rsidP="00A01F59">
            <w:pPr>
              <w:pStyle w:val="TAC"/>
              <w:rPr>
                <w:rFonts w:eastAsia="SimSun"/>
              </w:rPr>
            </w:pPr>
            <w:r w:rsidRPr="00DC5513">
              <w:rPr>
                <w:rFonts w:eastAsia="SimSun"/>
              </w:rPr>
              <w:t>l</w:t>
            </w:r>
            <w:r w:rsidRPr="00DC5513">
              <w:rPr>
                <w:rFonts w:eastAsia="SimSun"/>
                <w:vertAlign w:val="subscript"/>
              </w:rPr>
              <w:t>0</w:t>
            </w:r>
            <w:r w:rsidRPr="00DC5513">
              <w:rPr>
                <w:rFonts w:eastAsia="SimSun"/>
              </w:rPr>
              <w:t xml:space="preserve"> = 12</w:t>
            </w:r>
          </w:p>
        </w:tc>
      </w:tr>
      <w:tr w:rsidR="00166237" w:rsidRPr="00DC5513" w14:paraId="05F4723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5F6F2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37BD26" w14:textId="77777777" w:rsidR="00166237" w:rsidRPr="00DC5513" w:rsidRDefault="00166237" w:rsidP="00A01F59">
            <w:pPr>
              <w:pStyle w:val="TAL"/>
              <w:rPr>
                <w:rFonts w:eastAsia="SimSun"/>
              </w:rPr>
            </w:pPr>
            <w:r w:rsidRPr="00DC5513">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1A604B6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3A484B" w14:textId="77777777" w:rsidR="00166237" w:rsidRPr="00DC5513" w:rsidRDefault="00166237" w:rsidP="00A01F59">
            <w:pPr>
              <w:pStyle w:val="TAC"/>
              <w:rPr>
                <w:rFonts w:eastAsia="SimSun"/>
              </w:rPr>
            </w:pPr>
            <w:r w:rsidRPr="00DC5513">
              <w:rPr>
                <w:rFonts w:eastAsia="SimSun"/>
              </w:rPr>
              <w:t>4</w:t>
            </w:r>
          </w:p>
        </w:tc>
      </w:tr>
      <w:tr w:rsidR="00166237" w:rsidRPr="00DC5513" w14:paraId="1CD199F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CD68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C304C74" w14:textId="77777777" w:rsidR="00166237" w:rsidRPr="00DC5513" w:rsidRDefault="00166237" w:rsidP="00A01F59">
            <w:pPr>
              <w:pStyle w:val="TAL"/>
              <w:rPr>
                <w:rFonts w:eastAsia="SimSun"/>
              </w:rPr>
            </w:pPr>
            <w:r w:rsidRPr="00DC5513">
              <w:rPr>
                <w:rFonts w:eastAsia="SimSun"/>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03F1BB3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A7BB84" w14:textId="77777777" w:rsidR="00166237" w:rsidRPr="00DC5513" w:rsidRDefault="00166237" w:rsidP="00A01F59">
            <w:pPr>
              <w:pStyle w:val="TAC"/>
              <w:rPr>
                <w:rFonts w:eastAsia="SimSun"/>
              </w:rPr>
            </w:pPr>
            <w:r w:rsidRPr="00DC5513">
              <w:rPr>
                <w:rFonts w:eastAsia="SimSun"/>
              </w:rPr>
              <w:t>'FD-CDM2'</w:t>
            </w:r>
          </w:p>
        </w:tc>
      </w:tr>
      <w:tr w:rsidR="00166237" w:rsidRPr="00DC5513" w14:paraId="6E0ACF0A"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0B3DB7"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3A4B71CB" w14:textId="77777777" w:rsidR="00166237" w:rsidRPr="00DC5513" w:rsidRDefault="00166237" w:rsidP="00A01F59">
            <w:pPr>
              <w:pStyle w:val="TAL"/>
              <w:rPr>
                <w:rFonts w:eastAsia="SimSun"/>
              </w:rPr>
            </w:pPr>
            <w:r w:rsidRPr="00DC5513">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B594A3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B8024A6" w14:textId="77777777" w:rsidR="00166237" w:rsidRPr="00DC5513" w:rsidRDefault="00166237" w:rsidP="00A01F59">
            <w:pPr>
              <w:pStyle w:val="TAC"/>
              <w:rPr>
                <w:rFonts w:eastAsia="SimSun"/>
              </w:rPr>
            </w:pPr>
            <w:r w:rsidRPr="00DC5513">
              <w:rPr>
                <w:rFonts w:eastAsia="SimSun"/>
              </w:rPr>
              <w:t>1</w:t>
            </w:r>
          </w:p>
        </w:tc>
      </w:tr>
      <w:tr w:rsidR="00166237" w:rsidRPr="00DC5513" w14:paraId="19D2EA74"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5B190"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869AFC3" w14:textId="77777777" w:rsidR="00166237" w:rsidRPr="00DC5513" w:rsidRDefault="00166237" w:rsidP="00A01F59">
            <w:pPr>
              <w:pStyle w:val="TAL"/>
              <w:rPr>
                <w:rFonts w:eastAsia="SimSun"/>
              </w:rPr>
            </w:pPr>
            <w:r w:rsidRPr="00DC5513">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3988AC80" w14:textId="77777777" w:rsidR="00166237" w:rsidRPr="00DC5513" w:rsidRDefault="00166237" w:rsidP="00A01F59">
            <w:pPr>
              <w:pStyle w:val="TAC"/>
              <w:rPr>
                <w:rFonts w:eastAsia="SimSun"/>
              </w:rPr>
            </w:pPr>
            <w:r w:rsidRPr="00DC5513">
              <w:rPr>
                <w:rFonts w:eastAsia="SimSu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4B4E6A1D" w14:textId="77777777" w:rsidR="00166237" w:rsidRPr="00DC5513" w:rsidRDefault="00166237" w:rsidP="00A01F59">
            <w:pPr>
              <w:pStyle w:val="TAC"/>
              <w:rPr>
                <w:rFonts w:eastAsia="SimSun"/>
              </w:rPr>
            </w:pPr>
            <w:r w:rsidRPr="00DC5513">
              <w:rPr>
                <w:rFonts w:eastAsia="SimSun"/>
              </w:rPr>
              <w:t>60 kHz SCS: 80</w:t>
            </w:r>
          </w:p>
          <w:p w14:paraId="1A49BC8B" w14:textId="77777777" w:rsidR="00166237" w:rsidRPr="00DC5513" w:rsidRDefault="00166237" w:rsidP="00A01F59">
            <w:pPr>
              <w:pStyle w:val="TAC"/>
              <w:rPr>
                <w:rFonts w:eastAsia="SimSun"/>
              </w:rPr>
            </w:pPr>
            <w:r w:rsidRPr="00DC5513">
              <w:rPr>
                <w:rFonts w:eastAsia="SimSun"/>
              </w:rPr>
              <w:t>120 kHz SCS: 160</w:t>
            </w:r>
          </w:p>
        </w:tc>
      </w:tr>
      <w:tr w:rsidR="00166237" w:rsidRPr="00DC5513" w14:paraId="3D4981E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9225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126E795" w14:textId="77777777" w:rsidR="00166237" w:rsidRPr="00DC5513" w:rsidRDefault="00166237" w:rsidP="00A01F59">
            <w:pPr>
              <w:pStyle w:val="TAL"/>
              <w:rPr>
                <w:rFonts w:eastAsia="SimSun"/>
              </w:rPr>
            </w:pPr>
            <w:r w:rsidRPr="00DC5513">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vAlign w:val="center"/>
          </w:tcPr>
          <w:p w14:paraId="4C8EE44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0D8EEAF" w14:textId="77777777" w:rsidR="00166237" w:rsidRPr="00DC5513" w:rsidRDefault="00166237" w:rsidP="00A01F59">
            <w:pPr>
              <w:pStyle w:val="TAC"/>
              <w:rPr>
                <w:rFonts w:eastAsia="SimSun"/>
              </w:rPr>
            </w:pPr>
            <w:r w:rsidRPr="00DC5513">
              <w:rPr>
                <w:rFonts w:eastAsia="SimSun"/>
              </w:rPr>
              <w:t>0</w:t>
            </w:r>
          </w:p>
        </w:tc>
      </w:tr>
      <w:tr w:rsidR="00166237" w:rsidRPr="00DC5513" w14:paraId="2FA16419"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A061D"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43995609" w14:textId="77777777" w:rsidR="00166237" w:rsidRPr="00DC5513" w:rsidRDefault="00166237" w:rsidP="00A01F59">
            <w:pPr>
              <w:pStyle w:val="TAL"/>
              <w:rPr>
                <w:rFonts w:eastAsia="SimSun"/>
              </w:rPr>
            </w:pPr>
            <w:r w:rsidRPr="00DC5513">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6C86666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B130356" w14:textId="77777777" w:rsidR="00166237" w:rsidRPr="00DC5513" w:rsidRDefault="00166237" w:rsidP="00A01F59">
            <w:pPr>
              <w:pStyle w:val="TAC"/>
              <w:rPr>
                <w:rFonts w:eastAsia="SimSun"/>
              </w:rPr>
            </w:pPr>
            <w:r w:rsidRPr="00DC5513">
              <w:rPr>
                <w:rFonts w:eastAsia="SimSun"/>
              </w:rPr>
              <w:t>Start PRB 0</w:t>
            </w:r>
          </w:p>
          <w:p w14:paraId="2373E192" w14:textId="77777777" w:rsidR="00166237" w:rsidRPr="00DC5513" w:rsidRDefault="00166237" w:rsidP="00A01F59">
            <w:pPr>
              <w:pStyle w:val="TAC"/>
              <w:rPr>
                <w:rFonts w:eastAsia="SimSun"/>
              </w:rPr>
            </w:pPr>
            <w:r w:rsidRPr="00DC5513">
              <w:rPr>
                <w:rFonts w:eastAsia="SimSun"/>
              </w:rPr>
              <w:t xml:space="preserve">Number of PRB = </w:t>
            </w:r>
            <w:proofErr w:type="gramStart"/>
            <w:r w:rsidRPr="00DC5513">
              <w:rPr>
                <w:rFonts w:eastAsia="SimSun"/>
              </w:rPr>
              <w:t>ceil(</w:t>
            </w:r>
            <w:proofErr w:type="gramEnd"/>
            <w:r w:rsidRPr="00DC5513">
              <w:rPr>
                <w:rFonts w:eastAsia="SimSun"/>
              </w:rPr>
              <w:t>BWP size/4)*4</w:t>
            </w:r>
          </w:p>
        </w:tc>
      </w:tr>
      <w:tr w:rsidR="00166237" w:rsidRPr="00DC5513" w14:paraId="7C5A2D00"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5D89E68D" w14:textId="77777777" w:rsidR="00166237" w:rsidRPr="00DC5513" w:rsidRDefault="00166237" w:rsidP="00A01F59">
            <w:pPr>
              <w:pStyle w:val="TAL"/>
              <w:rPr>
                <w:rFonts w:eastAsia="SimSun"/>
              </w:rPr>
            </w:pPr>
            <w:r w:rsidRPr="00DC5513">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E5E9667" w14:textId="77777777" w:rsidR="00166237" w:rsidRPr="00DC5513" w:rsidRDefault="00166237" w:rsidP="00A01F59">
            <w:pPr>
              <w:pStyle w:val="TAL"/>
              <w:rPr>
                <w:rFonts w:eastAsia="SimSun"/>
              </w:rPr>
            </w:pPr>
            <w:r w:rsidRPr="00DC5513">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5DBCA576"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249AFA" w14:textId="77777777" w:rsidR="00166237" w:rsidRPr="00DC5513" w:rsidRDefault="00166237" w:rsidP="00A01F59">
            <w:pPr>
              <w:pStyle w:val="TAC"/>
              <w:rPr>
                <w:rFonts w:eastAsia="SimSun"/>
              </w:rPr>
            </w:pPr>
            <w:r w:rsidRPr="00DC5513">
              <w:rPr>
                <w:rFonts w:eastAsia="SimSun"/>
                <w:szCs w:val="18"/>
              </w:rPr>
              <w:t>k</w:t>
            </w:r>
            <w:r w:rsidRPr="00DC5513">
              <w:rPr>
                <w:rFonts w:eastAsia="SimSun"/>
                <w:szCs w:val="18"/>
                <w:vertAlign w:val="subscript"/>
              </w:rPr>
              <w:t>0</w:t>
            </w:r>
            <w:r w:rsidRPr="00DC5513">
              <w:rPr>
                <w:rFonts w:eastAsia="SimSun"/>
                <w:szCs w:val="18"/>
              </w:rPr>
              <w:t>=0 for CSI-RS resource 1,2</w:t>
            </w:r>
          </w:p>
        </w:tc>
      </w:tr>
      <w:tr w:rsidR="00166237" w:rsidRPr="00DC5513" w14:paraId="08D0A56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D6471"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27831E3E" w14:textId="77777777" w:rsidR="00166237" w:rsidRPr="00DC5513" w:rsidRDefault="00166237" w:rsidP="00A01F59">
            <w:pPr>
              <w:pStyle w:val="TAL"/>
              <w:rPr>
                <w:rFonts w:eastAsia="SimSun"/>
              </w:rPr>
            </w:pPr>
            <w:r w:rsidRPr="00DC5513">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vAlign w:val="center"/>
          </w:tcPr>
          <w:p w14:paraId="6C2BE62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B2A01EB" w14:textId="77777777" w:rsidR="00166237" w:rsidRPr="00DC5513" w:rsidRDefault="00166237" w:rsidP="00A01F59">
            <w:pPr>
              <w:pStyle w:val="TAC"/>
              <w:rPr>
                <w:rFonts w:eastAsia="SimSun"/>
                <w:szCs w:val="18"/>
              </w:rPr>
            </w:pPr>
            <w:r w:rsidRPr="00DC5513">
              <w:rPr>
                <w:rFonts w:eastAsia="SimSun"/>
                <w:szCs w:val="18"/>
              </w:rPr>
              <w:t>l</w:t>
            </w:r>
            <w:r w:rsidRPr="00DC5513">
              <w:rPr>
                <w:rFonts w:eastAsia="SimSun"/>
                <w:szCs w:val="18"/>
                <w:vertAlign w:val="subscript"/>
              </w:rPr>
              <w:t>0</w:t>
            </w:r>
            <w:r w:rsidRPr="00DC5513">
              <w:rPr>
                <w:rFonts w:eastAsia="SimSun"/>
                <w:szCs w:val="18"/>
              </w:rPr>
              <w:t xml:space="preserve"> = 8 for CSI-RS resource 1</w:t>
            </w:r>
          </w:p>
          <w:p w14:paraId="45988FC7" w14:textId="77777777" w:rsidR="00166237" w:rsidRPr="00DC5513" w:rsidRDefault="00166237" w:rsidP="00A01F59">
            <w:pPr>
              <w:pStyle w:val="TAC"/>
              <w:rPr>
                <w:rFonts w:eastAsia="SimSun"/>
              </w:rPr>
            </w:pPr>
            <w:r w:rsidRPr="00DC5513">
              <w:rPr>
                <w:rFonts w:eastAsia="SimSun"/>
                <w:szCs w:val="18"/>
              </w:rPr>
              <w:t>l</w:t>
            </w:r>
            <w:r w:rsidRPr="00DC5513">
              <w:rPr>
                <w:rFonts w:eastAsia="SimSun"/>
                <w:szCs w:val="18"/>
                <w:vertAlign w:val="subscript"/>
              </w:rPr>
              <w:t>0</w:t>
            </w:r>
            <w:r w:rsidRPr="00DC5513">
              <w:rPr>
                <w:rFonts w:eastAsia="SimSun"/>
                <w:szCs w:val="18"/>
              </w:rPr>
              <w:t xml:space="preserve"> = 9 for CSI-RS resource 2</w:t>
            </w:r>
          </w:p>
        </w:tc>
      </w:tr>
      <w:tr w:rsidR="00166237" w:rsidRPr="00DC5513" w14:paraId="4806339F"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672229"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A965762" w14:textId="77777777" w:rsidR="00166237" w:rsidRPr="00DC5513" w:rsidRDefault="00166237" w:rsidP="00A01F59">
            <w:pPr>
              <w:pStyle w:val="TAL"/>
              <w:rPr>
                <w:rFonts w:eastAsia="SimSun"/>
              </w:rPr>
            </w:pPr>
            <w:r w:rsidRPr="00DC5513">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vAlign w:val="center"/>
          </w:tcPr>
          <w:p w14:paraId="54A3384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B39274" w14:textId="77777777" w:rsidR="00166237" w:rsidRPr="00DC5513" w:rsidRDefault="00166237" w:rsidP="00A01F59">
            <w:pPr>
              <w:pStyle w:val="TAC"/>
              <w:rPr>
                <w:rFonts w:eastAsia="SimSun"/>
              </w:rPr>
            </w:pPr>
            <w:r w:rsidRPr="00DC5513">
              <w:rPr>
                <w:rFonts w:eastAsia="SimSun"/>
                <w:szCs w:val="18"/>
              </w:rPr>
              <w:t>1 for CSI-RS resource 1,2</w:t>
            </w:r>
          </w:p>
        </w:tc>
      </w:tr>
      <w:tr w:rsidR="00166237" w:rsidRPr="00DC5513" w14:paraId="284B0A7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73F8B"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84D76BD" w14:textId="77777777" w:rsidR="00166237" w:rsidRPr="00DC5513" w:rsidRDefault="00166237" w:rsidP="00A01F59">
            <w:pPr>
              <w:pStyle w:val="TAL"/>
              <w:rPr>
                <w:rFonts w:eastAsia="SimSun"/>
              </w:rPr>
            </w:pPr>
            <w:r w:rsidRPr="00DC5513">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vAlign w:val="center"/>
          </w:tcPr>
          <w:p w14:paraId="6ED0EFD2"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08D5036" w14:textId="77777777" w:rsidR="00166237" w:rsidRPr="00DC5513" w:rsidRDefault="00166237" w:rsidP="00A01F59">
            <w:pPr>
              <w:pStyle w:val="TAC"/>
              <w:rPr>
                <w:rFonts w:eastAsia="SimSun"/>
              </w:rPr>
            </w:pPr>
            <w:r w:rsidRPr="00DC5513">
              <w:rPr>
                <w:rFonts w:eastAsia="SimSun"/>
              </w:rPr>
              <w:t>'</w:t>
            </w:r>
            <w:r w:rsidRPr="00DC5513">
              <w:rPr>
                <w:rFonts w:eastAsia="SimSun"/>
                <w:szCs w:val="18"/>
              </w:rPr>
              <w:t>No CDM</w:t>
            </w:r>
            <w:r w:rsidRPr="00DC5513">
              <w:rPr>
                <w:rFonts w:eastAsia="SimSun"/>
              </w:rPr>
              <w:t>'</w:t>
            </w:r>
            <w:r w:rsidRPr="00DC5513">
              <w:rPr>
                <w:rFonts w:eastAsia="SimSun"/>
                <w:szCs w:val="18"/>
              </w:rPr>
              <w:t xml:space="preserve"> for CSI-RS resource 1,2</w:t>
            </w:r>
          </w:p>
        </w:tc>
      </w:tr>
      <w:tr w:rsidR="00166237" w:rsidRPr="00DC5513" w14:paraId="6253972B"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DCA7A8"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918B59D" w14:textId="77777777" w:rsidR="00166237" w:rsidRPr="00DC5513" w:rsidRDefault="00166237" w:rsidP="00A01F59">
            <w:pPr>
              <w:pStyle w:val="TAL"/>
              <w:rPr>
                <w:rFonts w:eastAsia="SimSun"/>
              </w:rPr>
            </w:pPr>
            <w:r w:rsidRPr="00DC5513">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vAlign w:val="center"/>
          </w:tcPr>
          <w:p w14:paraId="73FC433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FAB8680" w14:textId="77777777" w:rsidR="00166237" w:rsidRPr="00DC5513" w:rsidRDefault="00166237" w:rsidP="00A01F59">
            <w:pPr>
              <w:pStyle w:val="TAC"/>
              <w:rPr>
                <w:rFonts w:eastAsia="SimSun"/>
              </w:rPr>
            </w:pPr>
            <w:r w:rsidRPr="00DC5513">
              <w:rPr>
                <w:rFonts w:eastAsia="SimSun"/>
                <w:szCs w:val="18"/>
              </w:rPr>
              <w:t>3 for CSI-RS resource 1,2</w:t>
            </w:r>
          </w:p>
        </w:tc>
      </w:tr>
      <w:tr w:rsidR="00166237" w:rsidRPr="00DC5513" w14:paraId="57A146A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DB2F14"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62A9DFAA" w14:textId="77777777" w:rsidR="00166237" w:rsidRPr="00DC5513" w:rsidRDefault="00166237" w:rsidP="00A01F59">
            <w:pPr>
              <w:pStyle w:val="TAL"/>
              <w:rPr>
                <w:rFonts w:eastAsia="SimSun"/>
              </w:rPr>
            </w:pPr>
            <w:r w:rsidRPr="00DC5513">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vAlign w:val="center"/>
            <w:hideMark/>
          </w:tcPr>
          <w:p w14:paraId="29F66EF3"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6E0B3338" w14:textId="77777777" w:rsidR="00166237" w:rsidRPr="00DC5513" w:rsidRDefault="00166237" w:rsidP="00A01F59">
            <w:pPr>
              <w:pStyle w:val="TAC"/>
              <w:rPr>
                <w:rFonts w:eastAsia="SimSun"/>
                <w:szCs w:val="18"/>
              </w:rPr>
            </w:pPr>
            <w:r w:rsidRPr="00DC5513">
              <w:rPr>
                <w:rFonts w:eastAsia="SimSun"/>
                <w:szCs w:val="18"/>
              </w:rPr>
              <w:t>60 kHz SCS: 80 for CSI-RS resource 1,2</w:t>
            </w:r>
          </w:p>
          <w:p w14:paraId="3EB8EE78" w14:textId="77777777" w:rsidR="00166237" w:rsidRPr="00DC5513" w:rsidRDefault="00166237" w:rsidP="00A01F59">
            <w:pPr>
              <w:pStyle w:val="TAC"/>
              <w:rPr>
                <w:rFonts w:eastAsia="SimSun"/>
              </w:rPr>
            </w:pPr>
            <w:r w:rsidRPr="00DC5513">
              <w:rPr>
                <w:rFonts w:eastAsia="SimSun"/>
                <w:szCs w:val="18"/>
              </w:rPr>
              <w:t>120 kHz SCS: 160 for CSI-RS resource 1,2</w:t>
            </w:r>
          </w:p>
        </w:tc>
      </w:tr>
      <w:tr w:rsidR="00166237" w:rsidRPr="00DC5513" w14:paraId="4BF594C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1FBB45"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19604107" w14:textId="77777777" w:rsidR="00166237" w:rsidRPr="00DC5513" w:rsidRDefault="00166237" w:rsidP="00A01F59">
            <w:pPr>
              <w:pStyle w:val="TAL"/>
              <w:rPr>
                <w:rFonts w:eastAsia="SimSun"/>
              </w:rPr>
            </w:pPr>
            <w:r w:rsidRPr="00DC5513">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CAB5FCB" w14:textId="77777777" w:rsidR="00166237" w:rsidRPr="00DC5513" w:rsidRDefault="00166237" w:rsidP="00A01F59">
            <w:pPr>
              <w:pStyle w:val="TAC"/>
              <w:rPr>
                <w:rFonts w:eastAsia="SimSun"/>
              </w:rPr>
            </w:pPr>
            <w:r w:rsidRPr="00DC5513">
              <w:rPr>
                <w:rFonts w:eastAsia="SimSun"/>
                <w:szCs w:val="18"/>
                <w:lang w:eastAsia="zh-CN"/>
              </w:rPr>
              <w:t>Slots</w:t>
            </w:r>
          </w:p>
        </w:tc>
        <w:tc>
          <w:tcPr>
            <w:tcW w:w="3204" w:type="dxa"/>
            <w:tcBorders>
              <w:top w:val="single" w:sz="4" w:space="0" w:color="auto"/>
              <w:left w:val="single" w:sz="4" w:space="0" w:color="auto"/>
              <w:bottom w:val="single" w:sz="4" w:space="0" w:color="auto"/>
              <w:right w:val="single" w:sz="4" w:space="0" w:color="auto"/>
            </w:tcBorders>
            <w:vAlign w:val="center"/>
            <w:hideMark/>
          </w:tcPr>
          <w:p w14:paraId="7586B5B3" w14:textId="77777777" w:rsidR="00166237" w:rsidRPr="00DC5513" w:rsidRDefault="00166237" w:rsidP="00A01F59">
            <w:pPr>
              <w:pStyle w:val="TAC"/>
              <w:rPr>
                <w:rFonts w:eastAsia="SimSun"/>
              </w:rPr>
            </w:pPr>
            <w:r w:rsidRPr="00DC5513">
              <w:rPr>
                <w:rFonts w:eastAsia="SimSun"/>
                <w:szCs w:val="18"/>
              </w:rPr>
              <w:t>0 for CSI-RS resource 1,2</w:t>
            </w:r>
          </w:p>
        </w:tc>
      </w:tr>
      <w:tr w:rsidR="00166237" w:rsidRPr="00DC5513" w14:paraId="144338E8"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88C5A"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0B0D232D" w14:textId="77777777" w:rsidR="00166237" w:rsidRPr="00DC5513" w:rsidRDefault="00166237" w:rsidP="00A01F59">
            <w:pPr>
              <w:pStyle w:val="TAL"/>
              <w:rPr>
                <w:rFonts w:eastAsia="SimSun"/>
                <w:szCs w:val="18"/>
              </w:rPr>
            </w:pPr>
            <w:r w:rsidRPr="00DC5513">
              <w:t>Frequency Occupation</w:t>
            </w:r>
          </w:p>
        </w:tc>
        <w:tc>
          <w:tcPr>
            <w:tcW w:w="1084" w:type="dxa"/>
            <w:tcBorders>
              <w:top w:val="single" w:sz="4" w:space="0" w:color="auto"/>
              <w:left w:val="single" w:sz="4" w:space="0" w:color="auto"/>
              <w:bottom w:val="single" w:sz="4" w:space="0" w:color="auto"/>
              <w:right w:val="single" w:sz="4" w:space="0" w:color="auto"/>
            </w:tcBorders>
            <w:vAlign w:val="center"/>
          </w:tcPr>
          <w:p w14:paraId="120B3DF5" w14:textId="77777777" w:rsidR="00166237" w:rsidRPr="00DC5513" w:rsidRDefault="00166237" w:rsidP="00A01F59">
            <w:pPr>
              <w:pStyle w:val="TAC"/>
              <w:rPr>
                <w:rFonts w:eastAsia="SimSun"/>
                <w:szCs w:val="18"/>
                <w:lang w:eastAsia="zh-C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45493DA" w14:textId="77777777" w:rsidR="00166237" w:rsidRPr="00DC5513" w:rsidRDefault="00166237" w:rsidP="00A01F59">
            <w:pPr>
              <w:keepNext/>
              <w:keepLines/>
              <w:spacing w:after="0"/>
              <w:jc w:val="center"/>
              <w:rPr>
                <w:rFonts w:ascii="Arial" w:hAnsi="Arial"/>
                <w:sz w:val="18"/>
              </w:rPr>
            </w:pPr>
            <w:r w:rsidRPr="00DC5513">
              <w:rPr>
                <w:rFonts w:ascii="Arial" w:hAnsi="Arial"/>
                <w:sz w:val="18"/>
              </w:rPr>
              <w:t>Start PRB 0</w:t>
            </w:r>
          </w:p>
          <w:p w14:paraId="4BB906B5" w14:textId="77777777" w:rsidR="00166237" w:rsidRPr="00DC5513" w:rsidRDefault="00166237" w:rsidP="00A01F59">
            <w:pPr>
              <w:pStyle w:val="TAC"/>
              <w:rPr>
                <w:rFonts w:eastAsia="SimSun"/>
                <w:szCs w:val="18"/>
              </w:rPr>
            </w:pPr>
            <w:r w:rsidRPr="00DC5513">
              <w:t xml:space="preserve">Number of PRB = </w:t>
            </w:r>
            <w:proofErr w:type="gramStart"/>
            <w:r w:rsidRPr="00DC5513">
              <w:t>ceil(</w:t>
            </w:r>
            <w:proofErr w:type="gramEnd"/>
            <w:r w:rsidRPr="00DC5513">
              <w:rPr>
                <w:rFonts w:eastAsia="SimSun"/>
              </w:rPr>
              <w:t>BWP size/4)*4</w:t>
            </w:r>
          </w:p>
        </w:tc>
      </w:tr>
      <w:tr w:rsidR="00166237" w:rsidRPr="00DC5513" w14:paraId="46319C43"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C603"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56BB67F6" w14:textId="77777777" w:rsidR="00166237" w:rsidRPr="00DC5513" w:rsidRDefault="00166237" w:rsidP="00A01F59">
            <w:pPr>
              <w:pStyle w:val="TAL"/>
              <w:rPr>
                <w:rFonts w:eastAsia="SimSun"/>
              </w:rPr>
            </w:pPr>
            <w:r w:rsidRPr="00DC5513">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vAlign w:val="center"/>
          </w:tcPr>
          <w:p w14:paraId="6E90206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A382008" w14:textId="77777777" w:rsidR="00166237" w:rsidRPr="00DC5513" w:rsidRDefault="00166237" w:rsidP="00A01F59">
            <w:pPr>
              <w:pStyle w:val="TAC"/>
              <w:rPr>
                <w:rFonts w:eastAsia="SimSun"/>
              </w:rPr>
            </w:pPr>
            <w:r w:rsidRPr="00DC5513">
              <w:rPr>
                <w:rFonts w:eastAsia="SimSun"/>
                <w:szCs w:val="18"/>
              </w:rPr>
              <w:t>ON</w:t>
            </w:r>
          </w:p>
        </w:tc>
      </w:tr>
      <w:tr w:rsidR="00166237" w:rsidRPr="00DC5513" w14:paraId="736EF02C"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48982" w14:textId="77777777" w:rsidR="00166237" w:rsidRPr="00DC5513" w:rsidRDefault="00166237" w:rsidP="00A01F59">
            <w:pPr>
              <w:spacing w:after="0"/>
              <w:rPr>
                <w:rFonts w:ascii="Arial" w:eastAsia="SimSun" w:hAnsi="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85C31E4" w14:textId="77777777" w:rsidR="00166237" w:rsidRPr="00DC5513" w:rsidRDefault="00166237" w:rsidP="00A01F59">
            <w:pPr>
              <w:pStyle w:val="TAL"/>
              <w:rPr>
                <w:rFonts w:eastAsia="SimSun"/>
              </w:rPr>
            </w:pPr>
            <w:r w:rsidRPr="00DC5513">
              <w:rPr>
                <w:rFonts w:eastAsia="SimSun"/>
              </w:rPr>
              <w:t>QCL info</w:t>
            </w:r>
          </w:p>
        </w:tc>
        <w:tc>
          <w:tcPr>
            <w:tcW w:w="1084" w:type="dxa"/>
            <w:tcBorders>
              <w:top w:val="single" w:sz="4" w:space="0" w:color="auto"/>
              <w:left w:val="single" w:sz="4" w:space="0" w:color="auto"/>
              <w:bottom w:val="single" w:sz="4" w:space="0" w:color="auto"/>
              <w:right w:val="single" w:sz="4" w:space="0" w:color="auto"/>
            </w:tcBorders>
            <w:vAlign w:val="center"/>
          </w:tcPr>
          <w:p w14:paraId="03F2E6CD"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88CFA67" w14:textId="77777777" w:rsidR="00166237" w:rsidRPr="00DC5513" w:rsidRDefault="00166237" w:rsidP="00A01F59">
            <w:pPr>
              <w:pStyle w:val="TAC"/>
              <w:rPr>
                <w:rFonts w:eastAsia="SimSun"/>
              </w:rPr>
            </w:pPr>
            <w:r w:rsidRPr="00DC5513">
              <w:rPr>
                <w:rFonts w:eastAsia="SimSun"/>
              </w:rPr>
              <w:t>TCI state #1</w:t>
            </w:r>
          </w:p>
        </w:tc>
      </w:tr>
      <w:tr w:rsidR="00166237" w:rsidRPr="00DC5513" w14:paraId="38D8F692"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200AF04" w14:textId="77777777" w:rsidR="00166237" w:rsidRPr="00DC5513" w:rsidRDefault="00166237" w:rsidP="00A01F59">
            <w:pPr>
              <w:pStyle w:val="TAL"/>
              <w:rPr>
                <w:rFonts w:eastAsia="SimSun"/>
              </w:rPr>
            </w:pPr>
            <w:r w:rsidRPr="00DC5513">
              <w:rPr>
                <w:rFonts w:eastAsia="SimSun"/>
              </w:rPr>
              <w:t>TCI state #0</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6F46D6A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A50F2D"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5643E16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52A0A47"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230C2485"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782264"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C50FC"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E4BBAB9"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2A4729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07174704" w14:textId="77777777" w:rsidR="00166237" w:rsidRPr="00DC5513" w:rsidRDefault="00166237" w:rsidP="00A01F59">
            <w:pPr>
              <w:pStyle w:val="TAC"/>
              <w:rPr>
                <w:rFonts w:eastAsia="SimSun"/>
              </w:rPr>
            </w:pPr>
            <w:r w:rsidRPr="00DC5513">
              <w:rPr>
                <w:rFonts w:eastAsia="SimSun"/>
                <w:szCs w:val="18"/>
              </w:rPr>
              <w:t>Type C</w:t>
            </w:r>
          </w:p>
        </w:tc>
      </w:tr>
      <w:tr w:rsidR="00166237" w:rsidRPr="00DC5513" w14:paraId="47B6D870"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1C168"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26C58A60"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5A4551" w14:textId="77777777" w:rsidR="00166237" w:rsidRPr="00DC5513" w:rsidRDefault="00166237" w:rsidP="00A01F59">
            <w:pPr>
              <w:pStyle w:val="TAL"/>
              <w:rPr>
                <w:rFonts w:eastAsia="SimSun"/>
              </w:rPr>
            </w:pPr>
            <w:r w:rsidRPr="00DC5513">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vAlign w:val="center"/>
          </w:tcPr>
          <w:p w14:paraId="3921EFF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600CC9F" w14:textId="77777777" w:rsidR="00166237" w:rsidRPr="00DC5513" w:rsidRDefault="00166237" w:rsidP="00A01F59">
            <w:pPr>
              <w:pStyle w:val="TAC"/>
              <w:rPr>
                <w:rFonts w:eastAsia="SimSun"/>
              </w:rPr>
            </w:pPr>
            <w:r w:rsidRPr="00DC5513">
              <w:rPr>
                <w:rFonts w:eastAsia="SimSun"/>
                <w:szCs w:val="18"/>
              </w:rPr>
              <w:t>SSB #0</w:t>
            </w:r>
          </w:p>
        </w:tc>
      </w:tr>
      <w:tr w:rsidR="00166237" w:rsidRPr="00DC5513" w14:paraId="578B56BD"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A1103"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B6F2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793383C1"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48526E7C"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D657021"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5512D37E" w14:textId="77777777" w:rsidTr="00A01F59">
        <w:trPr>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178B65B5" w14:textId="77777777" w:rsidR="00166237" w:rsidRPr="00DC5513" w:rsidRDefault="00166237" w:rsidP="00A01F59">
            <w:pPr>
              <w:pStyle w:val="TAL"/>
              <w:rPr>
                <w:rFonts w:eastAsia="SimSun"/>
              </w:rPr>
            </w:pPr>
            <w:r w:rsidRPr="00DC5513">
              <w:rPr>
                <w:rFonts w:eastAsia="SimSun"/>
              </w:rPr>
              <w:t>TCI state #1</w:t>
            </w: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59C98A73" w14:textId="77777777" w:rsidR="00166237" w:rsidRPr="00DC5513" w:rsidRDefault="00166237" w:rsidP="00A01F59">
            <w:pPr>
              <w:pStyle w:val="TAL"/>
              <w:rPr>
                <w:rFonts w:eastAsia="SimSun"/>
              </w:rPr>
            </w:pPr>
            <w:r w:rsidRPr="00DC5513">
              <w:rPr>
                <w:rFonts w:eastAsia="SimSun"/>
              </w:rPr>
              <w:t>Type 1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3D13260"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2B864320"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8C9E995"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5E7C639E"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4864DC"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2ED4"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4DDB4BDD"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70FA36B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A1338F1" w14:textId="77777777" w:rsidR="00166237" w:rsidRPr="00DC5513" w:rsidRDefault="00166237" w:rsidP="00A01F59">
            <w:pPr>
              <w:pStyle w:val="TAC"/>
              <w:rPr>
                <w:rFonts w:eastAsia="SimSun"/>
              </w:rPr>
            </w:pPr>
            <w:r w:rsidRPr="00DC5513">
              <w:rPr>
                <w:rFonts w:eastAsia="SimSun"/>
                <w:szCs w:val="18"/>
              </w:rPr>
              <w:t>Type A</w:t>
            </w:r>
          </w:p>
        </w:tc>
      </w:tr>
      <w:tr w:rsidR="00166237" w:rsidRPr="00DC5513" w14:paraId="254EB2B7"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69E14" w14:textId="77777777" w:rsidR="00166237" w:rsidRPr="00DC5513" w:rsidRDefault="00166237" w:rsidP="00A01F59">
            <w:pPr>
              <w:spacing w:after="0"/>
              <w:rPr>
                <w:rFonts w:ascii="Arial" w:eastAsia="SimSun" w:hAnsi="Arial"/>
                <w:sz w:val="18"/>
              </w:rPr>
            </w:pPr>
          </w:p>
        </w:tc>
        <w:tc>
          <w:tcPr>
            <w:tcW w:w="1700" w:type="dxa"/>
            <w:vMerge w:val="restart"/>
            <w:tcBorders>
              <w:top w:val="single" w:sz="4" w:space="0" w:color="auto"/>
              <w:left w:val="single" w:sz="4" w:space="0" w:color="auto"/>
              <w:bottom w:val="single" w:sz="4" w:space="0" w:color="auto"/>
              <w:right w:val="single" w:sz="4" w:space="0" w:color="auto"/>
            </w:tcBorders>
            <w:vAlign w:val="center"/>
            <w:hideMark/>
          </w:tcPr>
          <w:p w14:paraId="49EB64DE" w14:textId="77777777" w:rsidR="00166237" w:rsidRPr="00DC5513" w:rsidRDefault="00166237" w:rsidP="00A01F59">
            <w:pPr>
              <w:pStyle w:val="TAL"/>
              <w:rPr>
                <w:rFonts w:eastAsia="SimSun"/>
              </w:rPr>
            </w:pPr>
            <w:r w:rsidRPr="00DC5513">
              <w:rPr>
                <w:rFonts w:eastAsia="SimSun"/>
              </w:rPr>
              <w:t>Type 2 QCL information</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6897F4C" w14:textId="77777777" w:rsidR="00166237" w:rsidRPr="00DC5513" w:rsidRDefault="00166237" w:rsidP="00A01F59">
            <w:pPr>
              <w:pStyle w:val="TAL"/>
              <w:rPr>
                <w:rFonts w:eastAsia="SimSun"/>
              </w:rPr>
            </w:pPr>
            <w:r w:rsidRPr="00DC5513">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vAlign w:val="center"/>
          </w:tcPr>
          <w:p w14:paraId="43E580F8"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6917552" w14:textId="77777777" w:rsidR="00166237" w:rsidRPr="00DC5513" w:rsidRDefault="00166237" w:rsidP="00A01F59">
            <w:pPr>
              <w:pStyle w:val="TAC"/>
              <w:rPr>
                <w:rFonts w:eastAsia="SimSun"/>
              </w:rPr>
            </w:pPr>
            <w:r w:rsidRPr="00DC5513">
              <w:rPr>
                <w:rFonts w:eastAsia="SimSun"/>
                <w:szCs w:val="18"/>
              </w:rPr>
              <w:t xml:space="preserve">CSI-RS resource 1 from </w:t>
            </w:r>
            <w:r w:rsidRPr="00DC5513">
              <w:rPr>
                <w:rFonts w:eastAsia="SimSun"/>
              </w:rPr>
              <w:t>'</w:t>
            </w:r>
            <w:r w:rsidRPr="00DC5513">
              <w:rPr>
                <w:rFonts w:eastAsia="SimSun"/>
                <w:szCs w:val="18"/>
              </w:rPr>
              <w:t>CSI-RS for tracking</w:t>
            </w:r>
            <w:r w:rsidRPr="00DC5513">
              <w:rPr>
                <w:rFonts w:eastAsia="SimSun"/>
              </w:rPr>
              <w:t>'</w:t>
            </w:r>
            <w:r w:rsidRPr="00DC5513">
              <w:rPr>
                <w:rFonts w:eastAsia="SimSun"/>
                <w:szCs w:val="18"/>
              </w:rPr>
              <w:t xml:space="preserve"> configuration</w:t>
            </w:r>
          </w:p>
        </w:tc>
      </w:tr>
      <w:tr w:rsidR="00166237" w:rsidRPr="00DC5513" w14:paraId="6D260901" w14:textId="77777777" w:rsidTr="00A01F5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AEDD9" w14:textId="77777777" w:rsidR="00166237" w:rsidRPr="00DC5513" w:rsidRDefault="00166237" w:rsidP="00A01F59">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36FBB" w14:textId="77777777" w:rsidR="00166237" w:rsidRPr="00DC5513" w:rsidRDefault="00166237" w:rsidP="00A01F59">
            <w:pPr>
              <w:spacing w:after="0"/>
              <w:rPr>
                <w:rFonts w:ascii="Arial" w:eastAsia="SimSun" w:hAnsi="Arial"/>
                <w:sz w:val="18"/>
              </w:rPr>
            </w:pPr>
          </w:p>
        </w:tc>
        <w:tc>
          <w:tcPr>
            <w:tcW w:w="1864" w:type="dxa"/>
            <w:tcBorders>
              <w:top w:val="single" w:sz="4" w:space="0" w:color="auto"/>
              <w:left w:val="single" w:sz="4" w:space="0" w:color="auto"/>
              <w:bottom w:val="single" w:sz="4" w:space="0" w:color="auto"/>
              <w:right w:val="single" w:sz="4" w:space="0" w:color="auto"/>
            </w:tcBorders>
            <w:vAlign w:val="center"/>
            <w:hideMark/>
          </w:tcPr>
          <w:p w14:paraId="2A1220DE" w14:textId="77777777" w:rsidR="00166237" w:rsidRPr="00DC5513" w:rsidRDefault="00166237" w:rsidP="00A01F59">
            <w:pPr>
              <w:pStyle w:val="TAL"/>
              <w:rPr>
                <w:rFonts w:eastAsia="SimSun"/>
              </w:rPr>
            </w:pPr>
            <w:r w:rsidRPr="00DC5513">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vAlign w:val="center"/>
          </w:tcPr>
          <w:p w14:paraId="1483A683"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97BC78" w14:textId="77777777" w:rsidR="00166237" w:rsidRPr="00DC5513" w:rsidRDefault="00166237" w:rsidP="00A01F59">
            <w:pPr>
              <w:pStyle w:val="TAC"/>
              <w:rPr>
                <w:rFonts w:eastAsia="SimSun"/>
              </w:rPr>
            </w:pPr>
            <w:r w:rsidRPr="00DC5513">
              <w:rPr>
                <w:rFonts w:eastAsia="SimSun"/>
                <w:szCs w:val="18"/>
              </w:rPr>
              <w:t>Type D</w:t>
            </w:r>
          </w:p>
        </w:tc>
      </w:tr>
      <w:tr w:rsidR="00166237" w:rsidRPr="00DC5513" w14:paraId="70770106"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7345B27" w14:textId="77777777" w:rsidR="00166237" w:rsidRPr="00DC5513" w:rsidRDefault="00166237" w:rsidP="00A01F59">
            <w:pPr>
              <w:pStyle w:val="TAL"/>
              <w:rPr>
                <w:rFonts w:eastAsia="SimSun" w:cs="Arial"/>
              </w:rPr>
            </w:pPr>
            <w:r w:rsidRPr="00DC5513">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vAlign w:val="center"/>
          </w:tcPr>
          <w:p w14:paraId="5E99E7AB"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15978AA" w14:textId="77777777" w:rsidR="00166237" w:rsidRPr="00DC5513" w:rsidRDefault="00166237" w:rsidP="00A01F59">
            <w:pPr>
              <w:pStyle w:val="TAC"/>
              <w:rPr>
                <w:rFonts w:eastAsia="SimSun"/>
              </w:rPr>
            </w:pPr>
            <w:r w:rsidRPr="00DC5513">
              <w:rPr>
                <w:rFonts w:eastAsia="SimSun"/>
              </w:rPr>
              <w:t>1</w:t>
            </w:r>
          </w:p>
        </w:tc>
      </w:tr>
      <w:tr w:rsidR="00166237" w:rsidRPr="00DC5513" w14:paraId="4985D124"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06F3945" w14:textId="77777777" w:rsidR="00166237" w:rsidRPr="00DC5513" w:rsidRDefault="00166237" w:rsidP="00A01F59">
            <w:pPr>
              <w:pStyle w:val="TAL"/>
              <w:rPr>
                <w:rFonts w:eastAsia="SimSun" w:cs="Arial"/>
                <w:szCs w:val="18"/>
              </w:rPr>
            </w:pPr>
            <w:r w:rsidRPr="00DC5513">
              <w:rPr>
                <w:rFonts w:cs="Arial"/>
                <w:szCs w:val="18"/>
              </w:rPr>
              <w:t>Number of HARQ Processes</w:t>
            </w:r>
          </w:p>
        </w:tc>
        <w:tc>
          <w:tcPr>
            <w:tcW w:w="1084" w:type="dxa"/>
            <w:tcBorders>
              <w:top w:val="single" w:sz="4" w:space="0" w:color="auto"/>
              <w:left w:val="single" w:sz="4" w:space="0" w:color="auto"/>
              <w:bottom w:val="single" w:sz="4" w:space="0" w:color="auto"/>
              <w:right w:val="single" w:sz="4" w:space="0" w:color="auto"/>
            </w:tcBorders>
            <w:vAlign w:val="center"/>
          </w:tcPr>
          <w:p w14:paraId="65F4C9BB"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AEBF794" w14:textId="77777777" w:rsidR="00166237" w:rsidRPr="00DC5513" w:rsidRDefault="00166237" w:rsidP="00A01F59">
            <w:pPr>
              <w:pStyle w:val="TAC"/>
              <w:rPr>
                <w:rFonts w:eastAsia="SimSun" w:cs="Arial"/>
                <w:szCs w:val="18"/>
              </w:rPr>
            </w:pPr>
            <w:r w:rsidRPr="00DC5513">
              <w:rPr>
                <w:rFonts w:cs="Arial"/>
                <w:szCs w:val="18"/>
              </w:rPr>
              <w:t>10 for FR2.60-1 and 8 for FR2.120-1</w:t>
            </w:r>
          </w:p>
        </w:tc>
      </w:tr>
      <w:tr w:rsidR="00166237" w:rsidRPr="00DC5513" w14:paraId="29E41208"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B52CF8" w14:textId="77777777" w:rsidR="00166237" w:rsidRPr="00DC5513" w:rsidRDefault="00166237" w:rsidP="00A01F59">
            <w:pPr>
              <w:pStyle w:val="TAL"/>
              <w:rPr>
                <w:rFonts w:eastAsia="SimSun" w:cs="Arial"/>
                <w:szCs w:val="18"/>
              </w:rPr>
            </w:pPr>
            <w:r w:rsidRPr="00DC5513">
              <w:rPr>
                <w:rFonts w:cs="Arial"/>
                <w:szCs w:val="18"/>
              </w:rPr>
              <w:t>K1 value</w:t>
            </w:r>
          </w:p>
        </w:tc>
        <w:tc>
          <w:tcPr>
            <w:tcW w:w="1084" w:type="dxa"/>
            <w:tcBorders>
              <w:top w:val="single" w:sz="4" w:space="0" w:color="auto"/>
              <w:left w:val="single" w:sz="4" w:space="0" w:color="auto"/>
              <w:bottom w:val="single" w:sz="4" w:space="0" w:color="auto"/>
              <w:right w:val="single" w:sz="4" w:space="0" w:color="auto"/>
            </w:tcBorders>
            <w:vAlign w:val="center"/>
          </w:tcPr>
          <w:p w14:paraId="1A8AE63C"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5DAF51DA" w14:textId="77777777" w:rsidR="00166237" w:rsidRPr="00DC5513" w:rsidRDefault="00166237" w:rsidP="00A01F59">
            <w:pPr>
              <w:pStyle w:val="TAC"/>
              <w:rPr>
                <w:rFonts w:eastAsia="SimSun" w:cs="Arial"/>
                <w:szCs w:val="18"/>
              </w:rPr>
            </w:pPr>
            <w:r w:rsidRPr="00DC5513">
              <w:rPr>
                <w:rFonts w:cs="Arial"/>
                <w:szCs w:val="18"/>
              </w:rPr>
              <w:t>Specific to each UL-DL pattern</w:t>
            </w:r>
          </w:p>
        </w:tc>
      </w:tr>
      <w:tr w:rsidR="00166237" w:rsidRPr="00DC5513" w14:paraId="35B5C19C"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947DB8" w14:textId="77777777" w:rsidR="00166237" w:rsidRPr="00DC5513" w:rsidRDefault="00166237" w:rsidP="00A01F59">
            <w:pPr>
              <w:pStyle w:val="TAL"/>
              <w:rPr>
                <w:rFonts w:eastAsia="SimSun" w:cs="Arial"/>
              </w:rPr>
            </w:pPr>
            <w:r w:rsidRPr="00DC5513">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vAlign w:val="center"/>
          </w:tcPr>
          <w:p w14:paraId="34A7DA4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66CC45C" w14:textId="77777777" w:rsidR="00166237" w:rsidRPr="00DC5513" w:rsidRDefault="00166237" w:rsidP="00A01F59">
            <w:pPr>
              <w:pStyle w:val="TAC"/>
              <w:rPr>
                <w:rFonts w:eastAsia="SimSun"/>
              </w:rPr>
            </w:pPr>
            <w:r w:rsidRPr="00DC5513">
              <w:rPr>
                <w:rFonts w:eastAsia="SimSun"/>
              </w:rPr>
              <w:t>4</w:t>
            </w:r>
          </w:p>
        </w:tc>
      </w:tr>
      <w:tr w:rsidR="00166237" w:rsidRPr="00DC5513" w14:paraId="79B1DFC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18D13C64" w14:textId="77777777" w:rsidR="00166237" w:rsidRPr="00DC5513" w:rsidRDefault="00166237" w:rsidP="00A01F59">
            <w:pPr>
              <w:pStyle w:val="TAL"/>
              <w:rPr>
                <w:rFonts w:eastAsia="SimSun"/>
              </w:rPr>
            </w:pPr>
            <w:r w:rsidRPr="00DC5513">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vAlign w:val="center"/>
          </w:tcPr>
          <w:p w14:paraId="2E067D1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9F93D4F" w14:textId="77777777" w:rsidR="00166237" w:rsidRPr="00DC5513" w:rsidRDefault="00166237" w:rsidP="00A01F59">
            <w:pPr>
              <w:pStyle w:val="TAC"/>
              <w:rPr>
                <w:rFonts w:eastAsia="SimSun"/>
              </w:rPr>
            </w:pPr>
            <w:r w:rsidRPr="00DC5513">
              <w:rPr>
                <w:rFonts w:eastAsia="SimSun"/>
              </w:rPr>
              <w:t>Multiplexed</w:t>
            </w:r>
          </w:p>
        </w:tc>
      </w:tr>
      <w:tr w:rsidR="00166237" w:rsidRPr="00DC5513" w14:paraId="03B9ABE2"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7E1EA12" w14:textId="77777777" w:rsidR="00166237" w:rsidRPr="00DC5513" w:rsidRDefault="00166237" w:rsidP="00A01F59">
            <w:pPr>
              <w:pStyle w:val="TAL"/>
              <w:rPr>
                <w:rFonts w:eastAsia="SimSun" w:cs="Arial"/>
              </w:rPr>
            </w:pPr>
            <w:r w:rsidRPr="00DC5513">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vAlign w:val="center"/>
          </w:tcPr>
          <w:p w14:paraId="70DD9139"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7F192BFE" w14:textId="77777777" w:rsidR="00166237" w:rsidRPr="00DC5513" w:rsidRDefault="00166237" w:rsidP="00A01F59">
            <w:pPr>
              <w:pStyle w:val="TAC"/>
              <w:rPr>
                <w:rFonts w:eastAsia="SimSun"/>
              </w:rPr>
            </w:pPr>
            <w:r w:rsidRPr="00DC5513">
              <w:rPr>
                <w:rFonts w:eastAsia="SimSun"/>
              </w:rPr>
              <w:t>{0,2,3,1}</w:t>
            </w:r>
          </w:p>
        </w:tc>
      </w:tr>
      <w:tr w:rsidR="00166237" w:rsidRPr="00DC5513" w14:paraId="5F842CA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0503B347" w14:textId="77777777" w:rsidR="00166237" w:rsidRPr="00DC5513" w:rsidRDefault="00166237" w:rsidP="00A01F59">
            <w:pPr>
              <w:pStyle w:val="TAL"/>
              <w:rPr>
                <w:rFonts w:eastAsia="SimSun" w:cs="Arial"/>
                <w:szCs w:val="18"/>
              </w:rPr>
            </w:pPr>
            <w:r w:rsidRPr="00DC5513">
              <w:rPr>
                <w:rFonts w:cs="Arial"/>
                <w:szCs w:val="18"/>
              </w:rPr>
              <w:t>TDD UL-DL pattern</w:t>
            </w:r>
          </w:p>
        </w:tc>
        <w:tc>
          <w:tcPr>
            <w:tcW w:w="1084" w:type="dxa"/>
            <w:tcBorders>
              <w:top w:val="single" w:sz="4" w:space="0" w:color="auto"/>
              <w:left w:val="single" w:sz="4" w:space="0" w:color="auto"/>
              <w:bottom w:val="single" w:sz="4" w:space="0" w:color="auto"/>
              <w:right w:val="single" w:sz="4" w:space="0" w:color="auto"/>
            </w:tcBorders>
            <w:vAlign w:val="center"/>
          </w:tcPr>
          <w:p w14:paraId="7A016AC7" w14:textId="77777777" w:rsidR="00166237" w:rsidRPr="00DC5513" w:rsidRDefault="00166237" w:rsidP="00A01F59">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36A5925" w14:textId="77777777" w:rsidR="00166237" w:rsidRPr="00DC5513" w:rsidRDefault="00166237" w:rsidP="00A01F59">
            <w:pPr>
              <w:pStyle w:val="TAC"/>
              <w:rPr>
                <w:rFonts w:cs="Arial"/>
                <w:szCs w:val="18"/>
              </w:rPr>
            </w:pPr>
            <w:r w:rsidRPr="00DC5513">
              <w:rPr>
                <w:rFonts w:cs="Arial"/>
                <w:szCs w:val="18"/>
              </w:rPr>
              <w:t>60 kHz SCS: FR2.60-1</w:t>
            </w:r>
          </w:p>
          <w:p w14:paraId="41EA95DE" w14:textId="77777777" w:rsidR="00166237" w:rsidRPr="00DC5513" w:rsidRDefault="00166237" w:rsidP="00A01F59">
            <w:pPr>
              <w:pStyle w:val="TAC"/>
              <w:rPr>
                <w:rFonts w:eastAsia="SimSun" w:cs="Arial"/>
                <w:szCs w:val="18"/>
              </w:rPr>
            </w:pPr>
            <w:r w:rsidRPr="00DC5513">
              <w:rPr>
                <w:rFonts w:cs="Arial"/>
                <w:szCs w:val="18"/>
              </w:rPr>
              <w:t>120 kHz SCS: FR2.120-1</w:t>
            </w:r>
          </w:p>
        </w:tc>
      </w:tr>
      <w:tr w:rsidR="00166237" w:rsidRPr="00DC5513" w14:paraId="374A04DF"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6CB2F08A" w14:textId="77777777" w:rsidR="00166237" w:rsidRPr="00DC5513" w:rsidRDefault="00166237" w:rsidP="00A01F59">
            <w:pPr>
              <w:pStyle w:val="TAL"/>
              <w:rPr>
                <w:rFonts w:eastAsia="SimSun" w:cs="Arial"/>
              </w:rPr>
            </w:pPr>
            <w:r w:rsidRPr="00DC5513">
              <w:rPr>
                <w:rFonts w:eastAsia="SimSun"/>
              </w:rPr>
              <w:t>PDSCH &amp; PDSCH DMRS Precoding configuration</w:t>
            </w:r>
          </w:p>
        </w:tc>
        <w:tc>
          <w:tcPr>
            <w:tcW w:w="1084" w:type="dxa"/>
            <w:tcBorders>
              <w:top w:val="single" w:sz="4" w:space="0" w:color="auto"/>
              <w:left w:val="single" w:sz="4" w:space="0" w:color="auto"/>
              <w:bottom w:val="single" w:sz="4" w:space="0" w:color="auto"/>
              <w:right w:val="single" w:sz="4" w:space="0" w:color="auto"/>
            </w:tcBorders>
            <w:vAlign w:val="center"/>
          </w:tcPr>
          <w:p w14:paraId="27C2DC77"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288F0AD" w14:textId="33A8EA0B" w:rsidR="003851C1" w:rsidRPr="00DC5513" w:rsidRDefault="003851C1" w:rsidP="00A01F59">
            <w:pPr>
              <w:pStyle w:val="TAC"/>
              <w:rPr>
                <w:ins w:id="240" w:author="Krishna Tirumalai" w:date="2023-02-16T23:18:00Z"/>
                <w:rFonts w:eastAsia="SimSun"/>
              </w:rPr>
            </w:pPr>
            <w:ins w:id="241" w:author="Krishna Tirumalai" w:date="2023-02-16T23:18:00Z">
              <w:r w:rsidRPr="00DC5513">
                <w:rPr>
                  <w:rFonts w:eastAsia="SimSun"/>
                </w:rPr>
                <w:t xml:space="preserve">For number of Tx=1: No </w:t>
              </w:r>
              <w:proofErr w:type="gramStart"/>
              <w:r w:rsidRPr="00DC5513">
                <w:rPr>
                  <w:rFonts w:eastAsia="SimSun"/>
                </w:rPr>
                <w:t>precoding;</w:t>
              </w:r>
              <w:proofErr w:type="gramEnd"/>
            </w:ins>
          </w:p>
          <w:p w14:paraId="79907E4B" w14:textId="3E733891" w:rsidR="00166237" w:rsidRPr="00DC5513" w:rsidRDefault="003851C1" w:rsidP="00A01F59">
            <w:pPr>
              <w:pStyle w:val="TAC"/>
              <w:rPr>
                <w:rFonts w:eastAsia="SimSun"/>
              </w:rPr>
            </w:pPr>
            <w:ins w:id="242" w:author="Krishna Tirumalai" w:date="2023-02-16T23:18:00Z">
              <w:r w:rsidRPr="00DC5513">
                <w:rPr>
                  <w:rFonts w:eastAsia="SimSun"/>
                </w:rPr>
                <w:t>For number of Tx&gt;1:</w:t>
              </w:r>
            </w:ins>
            <w:ins w:id="243" w:author="Krishna Tirumalai" w:date="2023-02-16T23:19:00Z">
              <w:r w:rsidRPr="00DC5513">
                <w:rPr>
                  <w:rFonts w:eastAsia="SimSun"/>
                </w:rPr>
                <w:t xml:space="preserve"> </w:t>
              </w:r>
            </w:ins>
            <w:r w:rsidR="00166237" w:rsidRPr="00DC5513">
              <w:rPr>
                <w:rFonts w:eastAsia="SimSun"/>
              </w:rPr>
              <w:t xml:space="preserve">Single Panel Type I, Precoder index 0 </w:t>
            </w:r>
            <w:del w:id="244" w:author="Krishna Tirumalai" w:date="2023-02-16T23:26:00Z">
              <w:r w:rsidR="00166237" w:rsidRPr="00DC5513" w:rsidDel="009233A2">
                <w:rPr>
                  <w:rFonts w:eastAsia="SimSun"/>
                </w:rPr>
                <w:delText xml:space="preserve">per slot </w:delText>
              </w:r>
            </w:del>
            <w:r w:rsidR="00166237" w:rsidRPr="00DC5513">
              <w:rPr>
                <w:rFonts w:eastAsia="SimSun"/>
              </w:rPr>
              <w:t>with Wideband granularity</w:t>
            </w:r>
            <w:ins w:id="245" w:author="Krishna Tirumalai" w:date="2023-02-16T23:25:00Z">
              <w:r w:rsidR="009233A2" w:rsidRPr="00DC5513">
                <w:rPr>
                  <w:rFonts w:eastAsia="SimSun"/>
                </w:rPr>
                <w:t xml:space="preserve"> and updated per</w:t>
              </w:r>
            </w:ins>
            <w:ins w:id="246" w:author="Krishna Tirumalai" w:date="2023-02-16T23:26:00Z">
              <w:r w:rsidR="009233A2" w:rsidRPr="00DC5513">
                <w:rPr>
                  <w:rFonts w:eastAsia="SimSun"/>
                </w:rPr>
                <w:t xml:space="preserve"> slot</w:t>
              </w:r>
            </w:ins>
            <w:r w:rsidR="00166237" w:rsidRPr="00DC5513">
              <w:rPr>
                <w:rFonts w:eastAsia="SimSun"/>
              </w:rPr>
              <w:t xml:space="preserve"> for Rank 2 </w:t>
            </w:r>
          </w:p>
        </w:tc>
      </w:tr>
      <w:tr w:rsidR="00166237" w:rsidRPr="00DC5513" w14:paraId="5F6C406E"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2DA9C225" w14:textId="77777777" w:rsidR="00166237" w:rsidRPr="00DC5513" w:rsidRDefault="00166237" w:rsidP="00A01F59">
            <w:pPr>
              <w:pStyle w:val="TAL"/>
              <w:rPr>
                <w:rFonts w:eastAsia="SimSun"/>
              </w:rPr>
            </w:pPr>
            <w:r w:rsidRPr="00DC5513">
              <w:rPr>
                <w:rFonts w:eastAsia="SimSun" w:cs="Arial"/>
              </w:rPr>
              <w:t xml:space="preserve">Symbols for </w:t>
            </w:r>
            <w:r w:rsidRPr="00DC5513">
              <w:rPr>
                <w:rFonts w:eastAsia="SimSun"/>
                <w:snapToGrid w:val="0"/>
              </w:rPr>
              <w:t>all unused R</w:t>
            </w:r>
            <w:r w:rsidRPr="00DC5513">
              <w:rPr>
                <w:rFonts w:eastAsia="SimSun"/>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vAlign w:val="center"/>
          </w:tcPr>
          <w:p w14:paraId="6489C4D4"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450EC7C" w14:textId="77777777" w:rsidR="00166237" w:rsidRPr="00DC5513" w:rsidRDefault="00166237" w:rsidP="00A01F59">
            <w:pPr>
              <w:pStyle w:val="TAC"/>
              <w:rPr>
                <w:rFonts w:eastAsia="SimSun"/>
              </w:rPr>
            </w:pPr>
            <w:r w:rsidRPr="00DC5513">
              <w:rPr>
                <w:rFonts w:eastAsia="SimSun"/>
              </w:rPr>
              <w:t>OP.1 FDD as defined in Annex A.5.1.1</w:t>
            </w:r>
          </w:p>
          <w:p w14:paraId="7F8D00FF" w14:textId="77777777" w:rsidR="00166237" w:rsidRPr="00DC5513" w:rsidRDefault="00166237" w:rsidP="00A01F59">
            <w:pPr>
              <w:pStyle w:val="TAC"/>
              <w:rPr>
                <w:rFonts w:eastAsia="SimSun"/>
              </w:rPr>
            </w:pPr>
            <w:r w:rsidRPr="00DC5513">
              <w:rPr>
                <w:rFonts w:eastAsia="SimSun"/>
              </w:rPr>
              <w:t>OP.1 TDD as defined in Annex A.5.2.1</w:t>
            </w:r>
          </w:p>
        </w:tc>
      </w:tr>
      <w:tr w:rsidR="00166237" w:rsidRPr="00DC5513" w14:paraId="43B4E971"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56F0974C" w14:textId="77777777" w:rsidR="00166237" w:rsidRPr="00DC5513" w:rsidRDefault="00166237" w:rsidP="00A01F59">
            <w:pPr>
              <w:pStyle w:val="TAL"/>
              <w:rPr>
                <w:rFonts w:eastAsia="SimSun" w:cs="Arial"/>
              </w:rPr>
            </w:pPr>
            <w:r w:rsidRPr="00DC5513">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vAlign w:val="center"/>
          </w:tcPr>
          <w:p w14:paraId="66E9288E"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19C5C9A6" w14:textId="77777777" w:rsidR="00166237" w:rsidRPr="00DC5513" w:rsidRDefault="00166237" w:rsidP="00A01F59">
            <w:pPr>
              <w:pStyle w:val="TAC"/>
              <w:rPr>
                <w:rFonts w:eastAsia="SimSun"/>
              </w:rPr>
            </w:pPr>
            <w:r w:rsidRPr="00DC5513">
              <w:rPr>
                <w:rFonts w:eastAsia="SimSun"/>
              </w:rPr>
              <w:t>Static propagation condition</w:t>
            </w:r>
          </w:p>
          <w:p w14:paraId="53D594A9" w14:textId="77777777" w:rsidR="00166237" w:rsidRPr="00DC5513" w:rsidRDefault="00166237" w:rsidP="00A01F59">
            <w:pPr>
              <w:pStyle w:val="TAC"/>
              <w:rPr>
                <w:rFonts w:eastAsia="SimSun"/>
              </w:rPr>
            </w:pPr>
            <w:r w:rsidRPr="00DC5513">
              <w:rPr>
                <w:rFonts w:eastAsia="SimSun"/>
              </w:rPr>
              <w:t>No external noise sources are applied</w:t>
            </w:r>
          </w:p>
        </w:tc>
      </w:tr>
      <w:tr w:rsidR="00166237" w:rsidRPr="00DC5513" w14:paraId="36442B48" w14:textId="77777777" w:rsidTr="00A01F59">
        <w:trPr>
          <w:trHeight w:val="58"/>
          <w:jc w:val="center"/>
        </w:trPr>
        <w:tc>
          <w:tcPr>
            <w:tcW w:w="1769" w:type="dxa"/>
            <w:vMerge w:val="restart"/>
            <w:tcBorders>
              <w:top w:val="single" w:sz="4" w:space="0" w:color="auto"/>
              <w:left w:val="single" w:sz="4" w:space="0" w:color="auto"/>
              <w:bottom w:val="single" w:sz="4" w:space="0" w:color="auto"/>
              <w:right w:val="single" w:sz="4" w:space="0" w:color="auto"/>
            </w:tcBorders>
            <w:vAlign w:val="center"/>
            <w:hideMark/>
          </w:tcPr>
          <w:p w14:paraId="0E6C69EC" w14:textId="77777777" w:rsidR="00166237" w:rsidRPr="00DC5513" w:rsidRDefault="00166237" w:rsidP="00A01F59">
            <w:pPr>
              <w:pStyle w:val="TAL"/>
              <w:rPr>
                <w:rFonts w:eastAsia="SimSun" w:cs="Arial"/>
              </w:rPr>
            </w:pPr>
            <w:r w:rsidRPr="00DC5513">
              <w:rPr>
                <w:rFonts w:eastAsia="SimSun" w:cs="Arial"/>
              </w:rPr>
              <w:t>Antenna configuration</w:t>
            </w: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0283C5A" w14:textId="77777777" w:rsidR="00166237" w:rsidRPr="00DC5513" w:rsidRDefault="00166237" w:rsidP="00A01F59">
            <w:pPr>
              <w:pStyle w:val="TAL"/>
              <w:rPr>
                <w:rFonts w:eastAsia="SimSun" w:cs="Arial"/>
              </w:rPr>
            </w:pPr>
            <w:proofErr w:type="gramStart"/>
            <w:r w:rsidRPr="00DC5513">
              <w:rPr>
                <w:rFonts w:eastAsia="SimSun" w:cs="Arial"/>
              </w:rPr>
              <w:t>1 layer</w:t>
            </w:r>
            <w:proofErr w:type="gramEnd"/>
            <w:r w:rsidRPr="00DC5513">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vAlign w:val="center"/>
          </w:tcPr>
          <w:p w14:paraId="52A03CA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6844E64E" w14:textId="77777777" w:rsidR="00166237" w:rsidRPr="00DC5513" w:rsidRDefault="00166237" w:rsidP="00A01F59">
            <w:pPr>
              <w:pStyle w:val="TAC"/>
              <w:rPr>
                <w:rFonts w:eastAsia="SimSun"/>
              </w:rPr>
            </w:pPr>
            <w:r w:rsidRPr="00DC5513">
              <w:rPr>
                <w:rFonts w:eastAsia="SimSun"/>
              </w:rPr>
              <w:t>1x2 or 1x4</w:t>
            </w:r>
          </w:p>
        </w:tc>
      </w:tr>
      <w:tr w:rsidR="00166237" w:rsidRPr="00DC5513" w14:paraId="159CE7AE" w14:textId="77777777" w:rsidTr="00A01F59">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D470A" w14:textId="77777777" w:rsidR="00166237" w:rsidRPr="00DC5513" w:rsidRDefault="00166237" w:rsidP="00A01F59">
            <w:pPr>
              <w:spacing w:after="0"/>
              <w:rPr>
                <w:rFonts w:ascii="Arial" w:eastAsia="SimSun" w:hAnsi="Arial" w:cs="Arial"/>
                <w:sz w:val="18"/>
              </w:rPr>
            </w:pPr>
          </w:p>
        </w:tc>
        <w:tc>
          <w:tcPr>
            <w:tcW w:w="3564" w:type="dxa"/>
            <w:gridSpan w:val="2"/>
            <w:tcBorders>
              <w:top w:val="single" w:sz="4" w:space="0" w:color="auto"/>
              <w:left w:val="single" w:sz="4" w:space="0" w:color="auto"/>
              <w:bottom w:val="single" w:sz="4" w:space="0" w:color="auto"/>
              <w:right w:val="single" w:sz="4" w:space="0" w:color="auto"/>
            </w:tcBorders>
            <w:vAlign w:val="center"/>
            <w:hideMark/>
          </w:tcPr>
          <w:p w14:paraId="79DB3B52" w14:textId="77777777" w:rsidR="00166237" w:rsidRPr="00DC5513" w:rsidRDefault="00166237" w:rsidP="00A01F59">
            <w:pPr>
              <w:pStyle w:val="TAL"/>
              <w:rPr>
                <w:rFonts w:eastAsia="SimSun" w:cs="Arial"/>
              </w:rPr>
            </w:pPr>
            <w:r w:rsidRPr="00DC5513">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vAlign w:val="center"/>
          </w:tcPr>
          <w:p w14:paraId="6A7FC02F"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41FCAD9B" w14:textId="77777777" w:rsidR="00166237" w:rsidRPr="00DC5513" w:rsidRDefault="00166237" w:rsidP="00A01F59">
            <w:pPr>
              <w:pStyle w:val="TAC"/>
              <w:rPr>
                <w:rFonts w:eastAsia="SimSun"/>
              </w:rPr>
            </w:pPr>
            <w:r w:rsidRPr="00DC5513">
              <w:rPr>
                <w:rFonts w:eastAsia="SimSun"/>
              </w:rPr>
              <w:t>2x2 or 2x4</w:t>
            </w:r>
          </w:p>
        </w:tc>
      </w:tr>
      <w:tr w:rsidR="00166237" w:rsidRPr="00DC5513" w14:paraId="4CBECAC9" w14:textId="77777777" w:rsidTr="00A01F59">
        <w:trPr>
          <w:trHeight w:val="58"/>
          <w:jc w:val="center"/>
        </w:trPr>
        <w:tc>
          <w:tcPr>
            <w:tcW w:w="5333" w:type="dxa"/>
            <w:gridSpan w:val="3"/>
            <w:tcBorders>
              <w:top w:val="single" w:sz="4" w:space="0" w:color="auto"/>
              <w:left w:val="single" w:sz="4" w:space="0" w:color="auto"/>
              <w:bottom w:val="single" w:sz="4" w:space="0" w:color="auto"/>
              <w:right w:val="single" w:sz="4" w:space="0" w:color="auto"/>
            </w:tcBorders>
            <w:vAlign w:val="center"/>
            <w:hideMark/>
          </w:tcPr>
          <w:p w14:paraId="3F70C5EB" w14:textId="77777777" w:rsidR="00166237" w:rsidRPr="00DC5513" w:rsidRDefault="00166237" w:rsidP="00A01F59">
            <w:pPr>
              <w:pStyle w:val="TAL"/>
              <w:rPr>
                <w:rFonts w:eastAsia="SimSun" w:cs="Arial"/>
              </w:rPr>
            </w:pPr>
            <w:r w:rsidRPr="00DC5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vAlign w:val="center"/>
          </w:tcPr>
          <w:p w14:paraId="64659BB1" w14:textId="77777777" w:rsidR="00166237" w:rsidRPr="00DC5513" w:rsidRDefault="00166237" w:rsidP="00A01F59">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vAlign w:val="center"/>
            <w:hideMark/>
          </w:tcPr>
          <w:p w14:paraId="2912AE8B" w14:textId="77777777" w:rsidR="00166237" w:rsidRPr="00DC5513" w:rsidRDefault="00166237" w:rsidP="00A01F59">
            <w:pPr>
              <w:pStyle w:val="TAC"/>
              <w:rPr>
                <w:rFonts w:eastAsia="SimSun"/>
              </w:rPr>
            </w:pPr>
            <w:r w:rsidRPr="00DC5513">
              <w:rPr>
                <w:rFonts w:eastAsia="SimSun"/>
              </w:rPr>
              <w:t xml:space="preserve">As specified in </w:t>
            </w:r>
            <w:r w:rsidRPr="00DC5513">
              <w:rPr>
                <w:rFonts w:eastAsia="SimSun"/>
                <w:lang w:eastAsia="zh-CN"/>
              </w:rPr>
              <w:t>Annex B.4.1</w:t>
            </w:r>
          </w:p>
        </w:tc>
      </w:tr>
      <w:tr w:rsidR="00166237" w:rsidRPr="00DC5513" w14:paraId="078C7216" w14:textId="77777777" w:rsidTr="00A01F59">
        <w:trPr>
          <w:trHeight w:val="58"/>
          <w:jc w:val="center"/>
        </w:trPr>
        <w:tc>
          <w:tcPr>
            <w:tcW w:w="9621" w:type="dxa"/>
            <w:gridSpan w:val="5"/>
            <w:tcBorders>
              <w:top w:val="single" w:sz="4" w:space="0" w:color="auto"/>
              <w:left w:val="single" w:sz="4" w:space="0" w:color="auto"/>
              <w:bottom w:val="single" w:sz="4" w:space="0" w:color="auto"/>
              <w:right w:val="single" w:sz="4" w:space="0" w:color="auto"/>
            </w:tcBorders>
            <w:hideMark/>
          </w:tcPr>
          <w:p w14:paraId="4E765503" w14:textId="77777777" w:rsidR="00166237" w:rsidRPr="00DC5513" w:rsidRDefault="00166237" w:rsidP="00A01F59">
            <w:pPr>
              <w:pStyle w:val="TAN"/>
            </w:pPr>
            <w:r w:rsidRPr="00DC5513">
              <w:t>Note 1:</w:t>
            </w:r>
            <w:r w:rsidRPr="00DC5513">
              <w:rPr>
                <w:lang w:eastAsia="zh-CN"/>
              </w:rPr>
              <w:tab/>
            </w:r>
            <w:r w:rsidRPr="00DC5513">
              <w:t>PDSCH is scheduled only on full DL slots not containing SSB or TRS.</w:t>
            </w:r>
          </w:p>
          <w:p w14:paraId="2CA845AF" w14:textId="77777777" w:rsidR="00166237" w:rsidRPr="00DC5513" w:rsidRDefault="00166237" w:rsidP="00A01F59">
            <w:pPr>
              <w:pStyle w:val="TAN"/>
            </w:pPr>
            <w:r w:rsidRPr="00DC5513">
              <w:t>Note 2:</w:t>
            </w:r>
            <w:r w:rsidRPr="00DC5513">
              <w:rPr>
                <w:lang w:eastAsia="zh-CN"/>
              </w:rPr>
              <w:tab/>
            </w:r>
            <w:r w:rsidRPr="00DC5513">
              <w:t>UE assumes that the TCI state for the PDSCH is identical to the TCI state applied for the PDCCH transmission.</w:t>
            </w:r>
          </w:p>
          <w:p w14:paraId="4E860C23" w14:textId="77777777" w:rsidR="00166237" w:rsidRPr="00DC5513" w:rsidRDefault="00166237" w:rsidP="00A01F59">
            <w:pPr>
              <w:pStyle w:val="TAN"/>
            </w:pPr>
            <w:r w:rsidRPr="00DC5513">
              <w:t>Note 3:</w:t>
            </w:r>
            <w:r w:rsidRPr="00DC5513">
              <w:rPr>
                <w:lang w:eastAsia="zh-CN"/>
              </w:rPr>
              <w:tab/>
            </w:r>
            <w:r w:rsidRPr="00DC5513">
              <w:t>Point A coincides with minimum guard band as specified in Table 5.3.3-1 from TS 38.101-2 [7] for tested channel bandwidth and subcarrier spacing.</w:t>
            </w:r>
          </w:p>
        </w:tc>
      </w:tr>
    </w:tbl>
    <w:p w14:paraId="74C47CDE" w14:textId="401128E4" w:rsidR="00166237" w:rsidRPr="00DC5513" w:rsidRDefault="00166237">
      <w:pPr>
        <w:rPr>
          <w:noProof/>
        </w:rPr>
      </w:pPr>
    </w:p>
    <w:p w14:paraId="459130C4" w14:textId="77777777" w:rsidR="009233A2" w:rsidRPr="00DC5513" w:rsidRDefault="009233A2" w:rsidP="009233A2">
      <w:pPr>
        <w:rPr>
          <w:noProof/>
        </w:rPr>
      </w:pPr>
      <w:r w:rsidRPr="00DC5513">
        <w:rPr>
          <w:noProof/>
        </w:rPr>
        <w:t>&lt;Several Sections skipped&gt;</w:t>
      </w:r>
    </w:p>
    <w:p w14:paraId="6BBA6143" w14:textId="77777777" w:rsidR="00FA7DC5" w:rsidRPr="00DC5513" w:rsidRDefault="00FA7DC5" w:rsidP="00FA7DC5">
      <w:pPr>
        <w:pStyle w:val="Heading2"/>
        <w:keepNext w:val="0"/>
      </w:pPr>
      <w:bookmarkStart w:id="247" w:name="_Toc27479568"/>
      <w:bookmarkStart w:id="248" w:name="_Toc36058756"/>
      <w:bookmarkStart w:id="249" w:name="_Toc44067679"/>
      <w:bookmarkStart w:id="250" w:name="_Toc52716606"/>
      <w:bookmarkStart w:id="251" w:name="_Toc58239258"/>
      <w:bookmarkStart w:id="252" w:name="_Toc68246845"/>
      <w:bookmarkStart w:id="253" w:name="_Toc75790161"/>
      <w:r w:rsidRPr="00DC5513">
        <w:t>8.1</w:t>
      </w:r>
      <w:r w:rsidRPr="00DC5513">
        <w:tab/>
        <w:t>General</w:t>
      </w:r>
      <w:bookmarkEnd w:id="247"/>
      <w:bookmarkEnd w:id="248"/>
      <w:bookmarkEnd w:id="249"/>
      <w:bookmarkEnd w:id="250"/>
      <w:bookmarkEnd w:id="251"/>
      <w:bookmarkEnd w:id="252"/>
      <w:bookmarkEnd w:id="253"/>
    </w:p>
    <w:p w14:paraId="7412D69C" w14:textId="77777777" w:rsidR="00FA7DC5" w:rsidRPr="00DC5513" w:rsidRDefault="00FA7DC5" w:rsidP="00FA7DC5">
      <w:pPr>
        <w:rPr>
          <w:noProof/>
        </w:rPr>
      </w:pPr>
      <w:bookmarkStart w:id="254" w:name="_Toc75790168"/>
      <w:r w:rsidRPr="00DC5513">
        <w:rPr>
          <w:noProof/>
        </w:rPr>
        <w:t>&lt;Several Sections skipped&gt;</w:t>
      </w:r>
    </w:p>
    <w:p w14:paraId="1CB9D6C6" w14:textId="73C5CE7A" w:rsidR="00FA7DC5" w:rsidRPr="00DC5513" w:rsidRDefault="00FA7DC5" w:rsidP="00FA7DC5">
      <w:pPr>
        <w:pStyle w:val="Heading3"/>
        <w:rPr>
          <w:lang w:eastAsia="zh-CN"/>
        </w:rPr>
      </w:pPr>
      <w:r w:rsidRPr="00DC5513">
        <w:t>8.1.2</w:t>
      </w:r>
      <w:r w:rsidRPr="00DC5513">
        <w:rPr>
          <w:lang w:eastAsia="zh-CN"/>
        </w:rPr>
        <w:tab/>
        <w:t>Common test parameters</w:t>
      </w:r>
      <w:bookmarkEnd w:id="254"/>
    </w:p>
    <w:p w14:paraId="20712101" w14:textId="77777777" w:rsidR="00FA7DC5" w:rsidRPr="00DC5513" w:rsidRDefault="00FA7DC5" w:rsidP="00FA7DC5">
      <w:pPr>
        <w:rPr>
          <w:rFonts w:eastAsia="SimSun"/>
          <w:lang w:eastAsia="zh-CN"/>
        </w:rPr>
      </w:pPr>
      <w:r w:rsidRPr="00DC5513">
        <w:rPr>
          <w:rFonts w:eastAsia="SimSun"/>
          <w:lang w:eastAsia="zh-CN"/>
        </w:rPr>
        <w:t>Parameters specified in Table 8.1.2-1 are applied f</w:t>
      </w:r>
      <w:r w:rsidRPr="00DC5513">
        <w:rPr>
          <w:rFonts w:eastAsia="SimSun"/>
        </w:rPr>
        <w:t>or all test cases in this section</w:t>
      </w:r>
      <w:r w:rsidRPr="00DC5513">
        <w:rPr>
          <w:rFonts w:eastAsia="SimSun"/>
          <w:lang w:eastAsia="zh-CN"/>
        </w:rPr>
        <w:t xml:space="preserve"> unless otherwise stated.</w:t>
      </w:r>
    </w:p>
    <w:p w14:paraId="2F0BEA3F" w14:textId="77777777" w:rsidR="00FA7DC5" w:rsidRPr="00DC5513" w:rsidRDefault="00FA7DC5" w:rsidP="00FA7DC5">
      <w:pPr>
        <w:pStyle w:val="TH"/>
        <w:rPr>
          <w:lang w:eastAsia="zh-CN"/>
        </w:rPr>
      </w:pPr>
      <w:r w:rsidRPr="00DC5513">
        <w:rPr>
          <w:lang w:eastAsia="zh-CN"/>
        </w:rPr>
        <w:lastRenderedPageBreak/>
        <w:t>Table 8.1.2-1: Test parameters for CSI test cases</w:t>
      </w:r>
    </w:p>
    <w:tbl>
      <w:tblPr>
        <w:tblW w:w="42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1114"/>
        <w:gridCol w:w="1705"/>
        <w:gridCol w:w="960"/>
        <w:gridCol w:w="2793"/>
      </w:tblGrid>
      <w:tr w:rsidR="00FA7DC5" w:rsidRPr="00DC5513" w14:paraId="6F8919CB" w14:textId="77777777" w:rsidTr="00A01F59">
        <w:trPr>
          <w:jc w:val="center"/>
        </w:trPr>
        <w:tc>
          <w:tcPr>
            <w:tcW w:w="2686" w:type="pct"/>
            <w:gridSpan w:val="3"/>
            <w:shd w:val="clear" w:color="auto" w:fill="auto"/>
          </w:tcPr>
          <w:p w14:paraId="77264647"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lastRenderedPageBreak/>
              <w:t>Parameter</w:t>
            </w:r>
          </w:p>
        </w:tc>
        <w:tc>
          <w:tcPr>
            <w:tcW w:w="592" w:type="pct"/>
            <w:shd w:val="clear" w:color="auto" w:fill="auto"/>
          </w:tcPr>
          <w:p w14:paraId="1263185E"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Unit</w:t>
            </w:r>
          </w:p>
        </w:tc>
        <w:tc>
          <w:tcPr>
            <w:tcW w:w="1722" w:type="pct"/>
            <w:shd w:val="clear" w:color="auto" w:fill="auto"/>
          </w:tcPr>
          <w:p w14:paraId="7EAA8A50" w14:textId="77777777" w:rsidR="00FA7DC5" w:rsidRPr="00DC5513" w:rsidRDefault="00FA7DC5" w:rsidP="00A01F59">
            <w:pPr>
              <w:keepNext/>
              <w:keepLines/>
              <w:spacing w:after="0"/>
              <w:jc w:val="center"/>
              <w:rPr>
                <w:rFonts w:ascii="Arial" w:eastAsia="SimSun" w:hAnsi="Arial"/>
                <w:b/>
                <w:sz w:val="18"/>
              </w:rPr>
            </w:pPr>
            <w:r w:rsidRPr="00DC5513">
              <w:rPr>
                <w:rFonts w:ascii="Arial" w:eastAsia="SimSun" w:hAnsi="Arial"/>
                <w:b/>
                <w:sz w:val="18"/>
              </w:rPr>
              <w:t>Value</w:t>
            </w:r>
          </w:p>
        </w:tc>
      </w:tr>
      <w:tr w:rsidR="00FA7DC5" w:rsidRPr="00DC5513" w14:paraId="565FB171" w14:textId="77777777" w:rsidTr="00A01F59">
        <w:trPr>
          <w:jc w:val="center"/>
        </w:trPr>
        <w:tc>
          <w:tcPr>
            <w:tcW w:w="2686" w:type="pct"/>
            <w:gridSpan w:val="3"/>
            <w:shd w:val="clear" w:color="auto" w:fill="auto"/>
            <w:vAlign w:val="center"/>
          </w:tcPr>
          <w:p w14:paraId="79AF6EF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transmission scheme</w:t>
            </w:r>
          </w:p>
        </w:tc>
        <w:tc>
          <w:tcPr>
            <w:tcW w:w="592" w:type="pct"/>
            <w:shd w:val="clear" w:color="auto" w:fill="auto"/>
            <w:vAlign w:val="center"/>
          </w:tcPr>
          <w:p w14:paraId="5A40DB1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520CCDB"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FA7DC5" w:rsidRPr="00DC5513" w14:paraId="4769A3DB" w14:textId="77777777" w:rsidTr="00A01F59">
        <w:trPr>
          <w:jc w:val="center"/>
        </w:trPr>
        <w:tc>
          <w:tcPr>
            <w:tcW w:w="2686" w:type="pct"/>
            <w:gridSpan w:val="3"/>
            <w:shd w:val="clear" w:color="auto" w:fill="auto"/>
            <w:vAlign w:val="center"/>
          </w:tcPr>
          <w:p w14:paraId="30272B9F"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Duplex Mode</w:t>
            </w:r>
          </w:p>
        </w:tc>
        <w:tc>
          <w:tcPr>
            <w:tcW w:w="592" w:type="pct"/>
            <w:shd w:val="clear" w:color="auto" w:fill="auto"/>
            <w:vAlign w:val="center"/>
          </w:tcPr>
          <w:p w14:paraId="69C137FE"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48E05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TDD</w:t>
            </w:r>
          </w:p>
        </w:tc>
      </w:tr>
      <w:tr w:rsidR="00FA7DC5" w:rsidRPr="00DC5513" w14:paraId="5AA838E2" w14:textId="77777777" w:rsidTr="00A01F59">
        <w:trPr>
          <w:jc w:val="center"/>
        </w:trPr>
        <w:tc>
          <w:tcPr>
            <w:tcW w:w="2686" w:type="pct"/>
            <w:gridSpan w:val="3"/>
            <w:shd w:val="clear" w:color="auto" w:fill="auto"/>
            <w:vAlign w:val="center"/>
          </w:tcPr>
          <w:p w14:paraId="3ABFE2D9" w14:textId="77777777" w:rsidR="00FA7DC5" w:rsidRPr="00DC5513" w:rsidRDefault="00FA7DC5" w:rsidP="00A01F59">
            <w:pPr>
              <w:pStyle w:val="TAL"/>
            </w:pPr>
            <w:r w:rsidRPr="00DC5513">
              <w:t xml:space="preserve">PTRS </w:t>
            </w:r>
            <w:proofErr w:type="spellStart"/>
            <w:r w:rsidRPr="00DC5513">
              <w:rPr>
                <w:rFonts w:cs="Arial"/>
                <w:i/>
              </w:rPr>
              <w:t>epre</w:t>
            </w:r>
            <w:proofErr w:type="spellEnd"/>
            <w:r w:rsidRPr="00DC5513">
              <w:rPr>
                <w:rFonts w:cs="Arial"/>
                <w:i/>
              </w:rPr>
              <w:t>-Ratio</w:t>
            </w:r>
          </w:p>
        </w:tc>
        <w:tc>
          <w:tcPr>
            <w:tcW w:w="592" w:type="pct"/>
            <w:shd w:val="clear" w:color="auto" w:fill="auto"/>
            <w:vAlign w:val="center"/>
          </w:tcPr>
          <w:p w14:paraId="6E6E73F3" w14:textId="77777777" w:rsidR="00FA7DC5" w:rsidRPr="00DC5513" w:rsidRDefault="00FA7DC5" w:rsidP="00A01F59">
            <w:pPr>
              <w:pStyle w:val="TAL"/>
            </w:pPr>
          </w:p>
        </w:tc>
        <w:tc>
          <w:tcPr>
            <w:tcW w:w="1722" w:type="pct"/>
            <w:shd w:val="clear" w:color="auto" w:fill="auto"/>
            <w:vAlign w:val="center"/>
          </w:tcPr>
          <w:p w14:paraId="1E63184E" w14:textId="77777777" w:rsidR="00FA7DC5" w:rsidRPr="00DC5513" w:rsidRDefault="00FA7DC5" w:rsidP="00A01F59">
            <w:pPr>
              <w:pStyle w:val="TAC"/>
              <w:rPr>
                <w:lang w:eastAsia="zh-CN"/>
              </w:rPr>
            </w:pPr>
            <w:r w:rsidRPr="00DC5513">
              <w:t>0</w:t>
            </w:r>
          </w:p>
        </w:tc>
      </w:tr>
      <w:tr w:rsidR="00FA7DC5" w:rsidRPr="00DC5513" w14:paraId="353A5490" w14:textId="77777777" w:rsidTr="00A01F59">
        <w:trPr>
          <w:jc w:val="center"/>
        </w:trPr>
        <w:tc>
          <w:tcPr>
            <w:tcW w:w="948" w:type="pct"/>
            <w:vMerge w:val="restart"/>
            <w:shd w:val="clear" w:color="auto" w:fill="auto"/>
            <w:vAlign w:val="center"/>
          </w:tcPr>
          <w:p w14:paraId="029B1A0F"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Actual carrier configuration</w:t>
            </w:r>
          </w:p>
        </w:tc>
        <w:tc>
          <w:tcPr>
            <w:tcW w:w="1738" w:type="pct"/>
            <w:gridSpan w:val="2"/>
            <w:shd w:val="clear" w:color="auto" w:fill="auto"/>
            <w:vAlign w:val="center"/>
          </w:tcPr>
          <w:p w14:paraId="134370C4"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Offset between Point A and the lowest usable subcarrier on this carrier (Note 3)</w:t>
            </w:r>
          </w:p>
        </w:tc>
        <w:tc>
          <w:tcPr>
            <w:tcW w:w="592" w:type="pct"/>
            <w:shd w:val="clear" w:color="auto" w:fill="auto"/>
            <w:vAlign w:val="center"/>
          </w:tcPr>
          <w:p w14:paraId="1D49D557" w14:textId="77777777" w:rsidR="00FA7DC5" w:rsidRPr="00DC5513" w:rsidDel="001005B1"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RBs</w:t>
            </w:r>
          </w:p>
        </w:tc>
        <w:tc>
          <w:tcPr>
            <w:tcW w:w="1722" w:type="pct"/>
            <w:shd w:val="clear" w:color="auto" w:fill="auto"/>
            <w:vAlign w:val="center"/>
          </w:tcPr>
          <w:p w14:paraId="348A35AF"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553278F3" w14:textId="77777777" w:rsidTr="00A01F59">
        <w:trPr>
          <w:jc w:val="center"/>
        </w:trPr>
        <w:tc>
          <w:tcPr>
            <w:tcW w:w="948" w:type="pct"/>
            <w:vMerge/>
            <w:shd w:val="clear" w:color="auto" w:fill="auto"/>
            <w:vAlign w:val="center"/>
          </w:tcPr>
          <w:p w14:paraId="19CAF7EC"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1A95E9E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Subcarrier spacing</w:t>
            </w:r>
          </w:p>
        </w:tc>
        <w:tc>
          <w:tcPr>
            <w:tcW w:w="592" w:type="pct"/>
            <w:shd w:val="clear" w:color="auto" w:fill="auto"/>
            <w:vAlign w:val="center"/>
          </w:tcPr>
          <w:p w14:paraId="043A5214"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kHz</w:t>
            </w:r>
          </w:p>
        </w:tc>
        <w:tc>
          <w:tcPr>
            <w:tcW w:w="1722" w:type="pct"/>
            <w:shd w:val="clear" w:color="auto" w:fill="auto"/>
            <w:vAlign w:val="center"/>
          </w:tcPr>
          <w:p w14:paraId="4C6B8DF9"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120</w:t>
            </w:r>
          </w:p>
        </w:tc>
      </w:tr>
      <w:tr w:rsidR="00FA7DC5" w:rsidRPr="00DC5513" w14:paraId="430A1A45" w14:textId="77777777" w:rsidTr="00A01F59">
        <w:trPr>
          <w:jc w:val="center"/>
        </w:trPr>
        <w:tc>
          <w:tcPr>
            <w:tcW w:w="948" w:type="pct"/>
            <w:vMerge w:val="restart"/>
            <w:shd w:val="clear" w:color="auto" w:fill="auto"/>
            <w:vAlign w:val="center"/>
          </w:tcPr>
          <w:p w14:paraId="0C56E6E9"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DL BWP configuration #1</w:t>
            </w:r>
          </w:p>
        </w:tc>
        <w:tc>
          <w:tcPr>
            <w:tcW w:w="1738" w:type="pct"/>
            <w:gridSpan w:val="2"/>
            <w:shd w:val="clear" w:color="auto" w:fill="auto"/>
            <w:vAlign w:val="center"/>
          </w:tcPr>
          <w:p w14:paraId="7CE529F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Cyclic prefix</w:t>
            </w:r>
          </w:p>
        </w:tc>
        <w:tc>
          <w:tcPr>
            <w:tcW w:w="592" w:type="pct"/>
            <w:shd w:val="clear" w:color="auto" w:fill="auto"/>
            <w:vAlign w:val="center"/>
          </w:tcPr>
          <w:p w14:paraId="7E8716AE" w14:textId="77777777" w:rsidR="00FA7DC5" w:rsidRPr="00DC5513" w:rsidDel="001005B1"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1F7E157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Normal</w:t>
            </w:r>
          </w:p>
        </w:tc>
      </w:tr>
      <w:tr w:rsidR="00FA7DC5" w:rsidRPr="00DC5513" w14:paraId="5E6810BC" w14:textId="77777777" w:rsidTr="00A01F59">
        <w:trPr>
          <w:jc w:val="center"/>
        </w:trPr>
        <w:tc>
          <w:tcPr>
            <w:tcW w:w="948" w:type="pct"/>
            <w:vMerge/>
            <w:shd w:val="clear" w:color="auto" w:fill="auto"/>
            <w:vAlign w:val="center"/>
          </w:tcPr>
          <w:p w14:paraId="759EB110"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63FBB782"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RB offset</w:t>
            </w:r>
          </w:p>
        </w:tc>
        <w:tc>
          <w:tcPr>
            <w:tcW w:w="592" w:type="pct"/>
            <w:shd w:val="clear" w:color="auto" w:fill="auto"/>
            <w:vAlign w:val="center"/>
          </w:tcPr>
          <w:p w14:paraId="4ABBEA71"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RBs</w:t>
            </w:r>
          </w:p>
        </w:tc>
        <w:tc>
          <w:tcPr>
            <w:tcW w:w="1722" w:type="pct"/>
            <w:shd w:val="clear" w:color="auto" w:fill="auto"/>
            <w:vAlign w:val="center"/>
          </w:tcPr>
          <w:p w14:paraId="261DC054"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67A10279" w14:textId="77777777" w:rsidTr="00A01F59">
        <w:trPr>
          <w:jc w:val="center"/>
        </w:trPr>
        <w:tc>
          <w:tcPr>
            <w:tcW w:w="948" w:type="pct"/>
            <w:vMerge/>
            <w:shd w:val="clear" w:color="auto" w:fill="auto"/>
            <w:vAlign w:val="center"/>
          </w:tcPr>
          <w:p w14:paraId="5956DB4E" w14:textId="77777777" w:rsidR="00FA7DC5" w:rsidRPr="00DC5513" w:rsidRDefault="00FA7DC5" w:rsidP="00A01F59">
            <w:pPr>
              <w:keepNext/>
              <w:keepLines/>
              <w:spacing w:after="0"/>
              <w:rPr>
                <w:rFonts w:ascii="Arial" w:eastAsia="SimSun" w:hAnsi="Arial"/>
                <w:sz w:val="16"/>
                <w:szCs w:val="16"/>
              </w:rPr>
            </w:pPr>
          </w:p>
        </w:tc>
        <w:tc>
          <w:tcPr>
            <w:tcW w:w="1738" w:type="pct"/>
            <w:gridSpan w:val="2"/>
            <w:shd w:val="clear" w:color="auto" w:fill="auto"/>
            <w:vAlign w:val="center"/>
          </w:tcPr>
          <w:p w14:paraId="74282576" w14:textId="77777777" w:rsidR="00FA7DC5" w:rsidRPr="00DC5513" w:rsidRDefault="00FA7DC5" w:rsidP="00A01F59">
            <w:pPr>
              <w:keepNext/>
              <w:keepLines/>
              <w:spacing w:after="0"/>
              <w:rPr>
                <w:rFonts w:ascii="Arial" w:eastAsia="SimSun" w:hAnsi="Arial"/>
                <w:sz w:val="16"/>
                <w:szCs w:val="16"/>
              </w:rPr>
            </w:pPr>
            <w:r w:rsidRPr="00DC5513">
              <w:rPr>
                <w:rFonts w:ascii="Arial" w:eastAsia="SimSun" w:hAnsi="Arial"/>
                <w:sz w:val="18"/>
              </w:rPr>
              <w:t>Number of contiguous PRB</w:t>
            </w:r>
          </w:p>
        </w:tc>
        <w:tc>
          <w:tcPr>
            <w:tcW w:w="592" w:type="pct"/>
            <w:shd w:val="clear" w:color="auto" w:fill="auto"/>
            <w:vAlign w:val="center"/>
          </w:tcPr>
          <w:p w14:paraId="43320FCF" w14:textId="77777777" w:rsidR="00FA7DC5" w:rsidRPr="00DC5513" w:rsidDel="001005B1" w:rsidRDefault="00FA7DC5" w:rsidP="00A01F59">
            <w:pPr>
              <w:keepNext/>
              <w:keepLines/>
              <w:spacing w:after="0"/>
              <w:jc w:val="center"/>
              <w:rPr>
                <w:rFonts w:ascii="Arial" w:eastAsia="SimSun" w:hAnsi="Arial"/>
                <w:sz w:val="18"/>
              </w:rPr>
            </w:pPr>
            <w:r w:rsidRPr="00DC5513">
              <w:rPr>
                <w:rFonts w:ascii="Arial" w:eastAsia="SimSun" w:hAnsi="Arial"/>
                <w:sz w:val="18"/>
              </w:rPr>
              <w:t>PRBs</w:t>
            </w:r>
          </w:p>
        </w:tc>
        <w:tc>
          <w:tcPr>
            <w:tcW w:w="1722" w:type="pct"/>
            <w:shd w:val="clear" w:color="auto" w:fill="auto"/>
            <w:vAlign w:val="center"/>
          </w:tcPr>
          <w:p w14:paraId="7295606C"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 as specified in clause 5.3.2 of TS 38.101-2 [3] for tested channel bandwidth and subcarrier spacing</w:t>
            </w:r>
          </w:p>
        </w:tc>
      </w:tr>
      <w:tr w:rsidR="00FA7DC5" w:rsidRPr="00DC5513" w14:paraId="39EF0EB5" w14:textId="77777777" w:rsidTr="00A01F59">
        <w:trPr>
          <w:jc w:val="center"/>
        </w:trPr>
        <w:tc>
          <w:tcPr>
            <w:tcW w:w="2686" w:type="pct"/>
            <w:gridSpan w:val="3"/>
            <w:shd w:val="clear" w:color="auto" w:fill="auto"/>
            <w:vAlign w:val="center"/>
          </w:tcPr>
          <w:p w14:paraId="26E8C3E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Active DL BWP index</w:t>
            </w:r>
          </w:p>
        </w:tc>
        <w:tc>
          <w:tcPr>
            <w:tcW w:w="592" w:type="pct"/>
            <w:shd w:val="clear" w:color="auto" w:fill="auto"/>
            <w:vAlign w:val="center"/>
          </w:tcPr>
          <w:p w14:paraId="4AAF8C78"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BACA97D"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1</w:t>
            </w:r>
          </w:p>
        </w:tc>
      </w:tr>
      <w:tr w:rsidR="00FA7DC5" w:rsidRPr="00DC5513" w14:paraId="0BEDFBB7" w14:textId="77777777" w:rsidTr="00A01F59">
        <w:trPr>
          <w:jc w:val="center"/>
        </w:trPr>
        <w:tc>
          <w:tcPr>
            <w:tcW w:w="948" w:type="pct"/>
            <w:vMerge w:val="restart"/>
            <w:shd w:val="clear" w:color="auto" w:fill="auto"/>
            <w:vAlign w:val="center"/>
          </w:tcPr>
          <w:p w14:paraId="2313F79E"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1738" w:type="pct"/>
            <w:gridSpan w:val="2"/>
            <w:shd w:val="clear" w:color="auto" w:fill="auto"/>
            <w:vAlign w:val="center"/>
          </w:tcPr>
          <w:p w14:paraId="500F354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Physical Cell ID</w:t>
            </w:r>
          </w:p>
        </w:tc>
        <w:tc>
          <w:tcPr>
            <w:tcW w:w="592" w:type="pct"/>
            <w:shd w:val="clear" w:color="auto" w:fill="auto"/>
            <w:vAlign w:val="center"/>
          </w:tcPr>
          <w:p w14:paraId="727BA63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CA408B0"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0</w:t>
            </w:r>
          </w:p>
        </w:tc>
      </w:tr>
      <w:tr w:rsidR="00FA7DC5" w:rsidRPr="00DC5513" w14:paraId="1AF499C4" w14:textId="77777777" w:rsidTr="00A01F59">
        <w:trPr>
          <w:jc w:val="center"/>
        </w:trPr>
        <w:tc>
          <w:tcPr>
            <w:tcW w:w="948" w:type="pct"/>
            <w:vMerge/>
            <w:shd w:val="clear" w:color="auto" w:fill="auto"/>
            <w:vAlign w:val="center"/>
          </w:tcPr>
          <w:p w14:paraId="43DE62AA"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57BDCA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position in burst</w:t>
            </w:r>
          </w:p>
        </w:tc>
        <w:tc>
          <w:tcPr>
            <w:tcW w:w="592" w:type="pct"/>
            <w:shd w:val="clear" w:color="auto" w:fill="auto"/>
            <w:vAlign w:val="center"/>
          </w:tcPr>
          <w:p w14:paraId="3BCD357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A8993B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FA7DC5" w:rsidRPr="00DC5513" w14:paraId="50A26B56" w14:textId="77777777" w:rsidTr="00A01F59">
        <w:trPr>
          <w:jc w:val="center"/>
        </w:trPr>
        <w:tc>
          <w:tcPr>
            <w:tcW w:w="948" w:type="pct"/>
            <w:vMerge/>
            <w:shd w:val="clear" w:color="auto" w:fill="auto"/>
            <w:vAlign w:val="center"/>
          </w:tcPr>
          <w:p w14:paraId="34BBB63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4A36C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SSB periodicity</w:t>
            </w:r>
          </w:p>
        </w:tc>
        <w:tc>
          <w:tcPr>
            <w:tcW w:w="592" w:type="pct"/>
            <w:shd w:val="clear" w:color="auto" w:fill="auto"/>
            <w:vAlign w:val="center"/>
          </w:tcPr>
          <w:p w14:paraId="5A24E947" w14:textId="77777777" w:rsidR="00FA7DC5" w:rsidRPr="00DC5513" w:rsidRDefault="00FA7DC5"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1722" w:type="pct"/>
            <w:shd w:val="clear" w:color="auto" w:fill="auto"/>
            <w:vAlign w:val="center"/>
          </w:tcPr>
          <w:p w14:paraId="55163956"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20</w:t>
            </w:r>
          </w:p>
        </w:tc>
      </w:tr>
      <w:tr w:rsidR="00FA7DC5" w:rsidRPr="00DC5513" w14:paraId="3E4BF12A" w14:textId="77777777" w:rsidTr="00A01F59">
        <w:trPr>
          <w:jc w:val="center"/>
        </w:trPr>
        <w:tc>
          <w:tcPr>
            <w:tcW w:w="948" w:type="pct"/>
            <w:vMerge w:val="restart"/>
            <w:shd w:val="clear" w:color="auto" w:fill="auto"/>
            <w:vAlign w:val="center"/>
          </w:tcPr>
          <w:p w14:paraId="01FCACF2"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PDCCH configuration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3663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Slots for PDCCH monitoring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CF4ABC4"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16E44A3" w14:textId="77777777" w:rsidR="00FA7DC5" w:rsidRPr="00DC5513" w:rsidRDefault="00FA7DC5" w:rsidP="00A01F59">
            <w:pPr>
              <w:keepNext/>
              <w:keepLines/>
              <w:spacing w:after="0"/>
              <w:jc w:val="center"/>
              <w:rPr>
                <w:rFonts w:ascii="Arial" w:eastAsia="SimSun" w:hAnsi="Arial"/>
                <w:sz w:val="18"/>
              </w:rPr>
            </w:pPr>
            <w:r w:rsidRPr="00DC5513">
              <w:rPr>
                <w:rFonts w:ascii="Arial" w:eastAsia="SimSun" w:hAnsi="Arial"/>
                <w:sz w:val="18"/>
              </w:rPr>
              <w:t>Each slot</w:t>
            </w:r>
          </w:p>
        </w:tc>
      </w:tr>
      <w:tr w:rsidR="00FA7DC5" w:rsidRPr="00DC5513" w14:paraId="364DA19D" w14:textId="77777777" w:rsidTr="00A01F59">
        <w:trPr>
          <w:jc w:val="center"/>
        </w:trPr>
        <w:tc>
          <w:tcPr>
            <w:tcW w:w="948" w:type="pct"/>
            <w:vMerge/>
            <w:shd w:val="clear" w:color="auto" w:fill="auto"/>
            <w:vAlign w:val="center"/>
          </w:tcPr>
          <w:p w14:paraId="026FAAD5"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674D"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Symbols with PDCCH</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AFCB81C"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2FF16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0,1</w:t>
            </w:r>
          </w:p>
        </w:tc>
      </w:tr>
      <w:tr w:rsidR="00FA7DC5" w:rsidRPr="00DC5513" w14:paraId="7ED9D7ED" w14:textId="77777777" w:rsidTr="00A01F59">
        <w:trPr>
          <w:jc w:val="center"/>
        </w:trPr>
        <w:tc>
          <w:tcPr>
            <w:tcW w:w="948" w:type="pct"/>
            <w:vMerge/>
            <w:shd w:val="clear" w:color="auto" w:fill="auto"/>
            <w:vAlign w:val="center"/>
          </w:tcPr>
          <w:p w14:paraId="5B3DD4A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41BF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Number of PDCCH candidates and aggregation levels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814133"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DAF08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1/AL8</w:t>
            </w:r>
          </w:p>
        </w:tc>
      </w:tr>
      <w:tr w:rsidR="00FA7DC5" w:rsidRPr="00DC5513" w14:paraId="068B5418" w14:textId="77777777" w:rsidTr="00A01F59">
        <w:trPr>
          <w:jc w:val="center"/>
        </w:trPr>
        <w:tc>
          <w:tcPr>
            <w:tcW w:w="948" w:type="pct"/>
            <w:vMerge/>
            <w:shd w:val="clear" w:color="auto" w:fill="auto"/>
            <w:vAlign w:val="center"/>
          </w:tcPr>
          <w:p w14:paraId="063D8BAC"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009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DCI format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A37F9D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078D4E0"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1_1</w:t>
            </w:r>
          </w:p>
        </w:tc>
      </w:tr>
      <w:tr w:rsidR="00FA7DC5" w:rsidRPr="00DC5513" w14:paraId="7FE5B2DD" w14:textId="77777777" w:rsidTr="00A01F59">
        <w:trPr>
          <w:jc w:val="center"/>
        </w:trPr>
        <w:tc>
          <w:tcPr>
            <w:tcW w:w="948" w:type="pct"/>
            <w:vMerge/>
            <w:shd w:val="clear" w:color="auto" w:fill="auto"/>
            <w:vAlign w:val="center"/>
          </w:tcPr>
          <w:p w14:paraId="2A25D178" w14:textId="77777777" w:rsidR="00FA7DC5" w:rsidRPr="00DC5513" w:rsidRDefault="00FA7DC5" w:rsidP="00A01F59">
            <w:pPr>
              <w:keepNext/>
              <w:keepLines/>
              <w:spacing w:after="0"/>
              <w:rPr>
                <w:rFonts w:ascii="Arial" w:eastAsia="SimSun" w:hAnsi="Arial"/>
                <w:i/>
                <w:sz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1BDA4"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34F645"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CD8B00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TCI state #1</w:t>
            </w:r>
          </w:p>
        </w:tc>
      </w:tr>
      <w:tr w:rsidR="00FA7DC5" w:rsidRPr="00DC5513" w14:paraId="056558EE" w14:textId="77777777" w:rsidTr="00A01F59">
        <w:trPr>
          <w:jc w:val="center"/>
        </w:trPr>
        <w:tc>
          <w:tcPr>
            <w:tcW w:w="948" w:type="pct"/>
            <w:vMerge/>
            <w:shd w:val="clear" w:color="auto" w:fill="auto"/>
            <w:vAlign w:val="center"/>
          </w:tcPr>
          <w:p w14:paraId="2A0BBC93" w14:textId="77777777" w:rsidR="00FA7DC5" w:rsidRPr="00DC5513" w:rsidRDefault="00FA7DC5" w:rsidP="00A01F59">
            <w:pPr>
              <w:keepNext/>
              <w:keepLines/>
              <w:spacing w:after="0"/>
              <w:rPr>
                <w:rFonts w:ascii="Arial" w:eastAsia="SimSun" w:hAnsi="Arial"/>
                <w:sz w:val="18"/>
                <w:lang w:eastAsia="zh-CN"/>
              </w:rPr>
            </w:pPr>
          </w:p>
        </w:tc>
        <w:tc>
          <w:tcPr>
            <w:tcW w:w="1738" w:type="pct"/>
            <w:gridSpan w:val="2"/>
            <w:tcBorders>
              <w:right w:val="single" w:sz="4" w:space="0" w:color="auto"/>
            </w:tcBorders>
            <w:shd w:val="clear" w:color="auto" w:fill="auto"/>
            <w:vAlign w:val="center"/>
          </w:tcPr>
          <w:p w14:paraId="1F4E29A6"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PDCCH &amp; PDCCH DMRS Precoding configuration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4A07B68"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BAAFDCD" w14:textId="77777777" w:rsidR="00FA7DC5" w:rsidRPr="00DC5513" w:rsidRDefault="00FA7DC5" w:rsidP="00A01F59">
            <w:pPr>
              <w:keepNext/>
              <w:keepLines/>
              <w:spacing w:after="0"/>
              <w:jc w:val="center"/>
              <w:rPr>
                <w:rFonts w:ascii="Arial" w:hAnsi="Arial"/>
                <w:sz w:val="18"/>
              </w:rPr>
            </w:pPr>
            <w:r w:rsidRPr="00DC5513">
              <w:rPr>
                <w:rFonts w:ascii="Arial" w:hAnsi="Arial"/>
                <w:sz w:val="18"/>
              </w:rPr>
              <w:t>Multi-path fading propagation conditions:</w:t>
            </w:r>
          </w:p>
          <w:p w14:paraId="0FBB682A" w14:textId="69F1CD1F" w:rsidR="00FA7DC5" w:rsidRPr="00DC5513" w:rsidRDefault="00FA7DC5" w:rsidP="00A01F59">
            <w:pPr>
              <w:keepNext/>
              <w:keepLines/>
              <w:spacing w:after="0"/>
              <w:jc w:val="center"/>
              <w:rPr>
                <w:ins w:id="255" w:author="Krishna Tirumalai" w:date="2023-02-17T00:17:00Z"/>
                <w:rFonts w:ascii="Arial" w:hAnsi="Arial"/>
                <w:sz w:val="18"/>
              </w:rPr>
            </w:pPr>
            <w:ins w:id="256" w:author="Krishna Tirumalai" w:date="2023-02-17T00:17:00Z">
              <w:r w:rsidRPr="00DC5513">
                <w:rPr>
                  <w:rFonts w:ascii="Arial" w:hAnsi="Arial"/>
                  <w:sz w:val="18"/>
                </w:rPr>
                <w:t>For number of Tx=1</w:t>
              </w:r>
            </w:ins>
            <w:ins w:id="257" w:author="Krishna Tirumalai" w:date="2023-02-17T00:18:00Z">
              <w:r w:rsidRPr="00DC5513">
                <w:rPr>
                  <w:rFonts w:ascii="Arial" w:hAnsi="Arial"/>
                  <w:sz w:val="18"/>
                </w:rPr>
                <w:t xml:space="preserve">: No </w:t>
              </w:r>
              <w:proofErr w:type="gramStart"/>
              <w:r w:rsidRPr="00DC5513">
                <w:rPr>
                  <w:rFonts w:ascii="Arial" w:hAnsi="Arial"/>
                  <w:sz w:val="18"/>
                </w:rPr>
                <w:t>precoding;</w:t>
              </w:r>
            </w:ins>
            <w:proofErr w:type="gramEnd"/>
          </w:p>
          <w:p w14:paraId="19D78415" w14:textId="5AF5C479" w:rsidR="00FA7DC5" w:rsidRPr="00DC5513" w:rsidRDefault="00FA7DC5" w:rsidP="00A01F59">
            <w:pPr>
              <w:keepNext/>
              <w:keepLines/>
              <w:spacing w:after="0"/>
              <w:jc w:val="center"/>
              <w:rPr>
                <w:rFonts w:ascii="Arial" w:hAnsi="Arial"/>
                <w:sz w:val="18"/>
              </w:rPr>
            </w:pPr>
            <w:ins w:id="258" w:author="Krishna Tirumalai" w:date="2023-02-17T00:18:00Z">
              <w:r w:rsidRPr="00DC5513">
                <w:rPr>
                  <w:rFonts w:ascii="Arial" w:hAnsi="Arial"/>
                  <w:sz w:val="18"/>
                </w:rPr>
                <w:t xml:space="preserve">For number of Tx&gt;1: </w:t>
              </w:r>
            </w:ins>
            <w:r w:rsidRPr="00DC5513">
              <w:rPr>
                <w:rFonts w:ascii="Arial" w:hAnsi="Arial"/>
                <w:sz w:val="18"/>
              </w:rPr>
              <w:t xml:space="preserve">Single Panel Type I, </w:t>
            </w:r>
            <w:ins w:id="259" w:author="Krishna Tirumalai" w:date="2023-02-17T00:18:00Z">
              <w:r w:rsidRPr="00DC5513">
                <w:rPr>
                  <w:rFonts w:ascii="Arial" w:hAnsi="Arial"/>
                  <w:sz w:val="18"/>
                </w:rPr>
                <w:t xml:space="preserve">Randomized precoder selection for every REG bundle and updated per slot </w:t>
              </w:r>
            </w:ins>
            <w:del w:id="260" w:author="Krishna Tirumalai" w:date="2023-02-17T00:18:00Z">
              <w:r w:rsidRPr="00DC5513" w:rsidDel="00FA7DC5">
                <w:rPr>
                  <w:rFonts w:ascii="Arial" w:hAnsi="Arial"/>
                  <w:sz w:val="18"/>
                </w:rPr>
                <w:delText xml:space="preserve">Random per slot </w:delText>
              </w:r>
            </w:del>
            <w:r w:rsidRPr="00DC5513">
              <w:rPr>
                <w:rFonts w:ascii="Arial" w:hAnsi="Arial"/>
                <w:sz w:val="18"/>
              </w:rPr>
              <w:t>with equal probability of each applicable i1, i2 combination</w:t>
            </w:r>
            <w:del w:id="261" w:author="Krishna Tirumalai" w:date="2023-02-17T00:19:00Z">
              <w:r w:rsidRPr="00DC5513" w:rsidDel="00FA7DC5">
                <w:rPr>
                  <w:rFonts w:ascii="Arial" w:hAnsi="Arial"/>
                  <w:sz w:val="18"/>
                </w:rPr>
                <w:delText>, and with REG bundling granularity for number of Tx larger than 1</w:delText>
              </w:r>
            </w:del>
          </w:p>
          <w:p w14:paraId="7BF2CE9A" w14:textId="77777777" w:rsidR="00FA7DC5" w:rsidRPr="00DC5513" w:rsidRDefault="00FA7DC5" w:rsidP="00A01F59">
            <w:pPr>
              <w:keepNext/>
              <w:keepLines/>
              <w:spacing w:after="0"/>
              <w:jc w:val="center"/>
              <w:rPr>
                <w:rFonts w:ascii="Arial" w:hAnsi="Arial"/>
                <w:sz w:val="18"/>
              </w:rPr>
            </w:pPr>
          </w:p>
          <w:p w14:paraId="2CECD3E5" w14:textId="77777777" w:rsidR="00FA7DC5" w:rsidRPr="00DC5513" w:rsidRDefault="00FA7DC5" w:rsidP="00A01F59">
            <w:pPr>
              <w:keepNext/>
              <w:keepLines/>
              <w:spacing w:after="0"/>
              <w:jc w:val="center"/>
              <w:rPr>
                <w:rFonts w:ascii="Arial" w:hAnsi="Arial"/>
                <w:sz w:val="18"/>
              </w:rPr>
            </w:pPr>
            <w:r w:rsidRPr="00DC5513">
              <w:rPr>
                <w:rFonts w:ascii="Arial" w:hAnsi="Arial"/>
                <w:sz w:val="18"/>
              </w:rPr>
              <w:t>Static propagation conditions:</w:t>
            </w:r>
          </w:p>
          <w:p w14:paraId="1489CC0A" w14:textId="04D167ED" w:rsidR="00FA7DC5" w:rsidRPr="00DC5513" w:rsidRDefault="00FA7DC5" w:rsidP="00A01F59">
            <w:pPr>
              <w:keepNext/>
              <w:keepLines/>
              <w:spacing w:after="0"/>
              <w:jc w:val="center"/>
              <w:rPr>
                <w:rFonts w:ascii="Arial" w:eastAsia="SimSun" w:hAnsi="Arial"/>
                <w:sz w:val="18"/>
              </w:rPr>
            </w:pPr>
            <w:ins w:id="262" w:author="Krishna Tirumalai" w:date="2023-02-17T00:19:00Z">
              <w:r w:rsidRPr="00DC5513">
                <w:rPr>
                  <w:rFonts w:ascii="Arial" w:hAnsi="Arial"/>
                  <w:sz w:val="18"/>
                </w:rPr>
                <w:t xml:space="preserve">For number of Tx&gt;1: </w:t>
              </w:r>
            </w:ins>
            <w:r w:rsidRPr="00DC5513">
              <w:rPr>
                <w:rFonts w:ascii="Arial" w:hAnsi="Arial"/>
                <w:sz w:val="18"/>
              </w:rPr>
              <w:t xml:space="preserve">Single Panel Type I, </w:t>
            </w:r>
            <w:ins w:id="263" w:author="Krishna Tirumalai" w:date="2023-02-17T00:20:00Z">
              <w:r w:rsidRPr="00DC5513">
                <w:rPr>
                  <w:rFonts w:ascii="Arial" w:hAnsi="Arial"/>
                  <w:sz w:val="18"/>
                </w:rPr>
                <w:t xml:space="preserve">Randomized precoder selection for every REG bundle and updated per slot </w:t>
              </w:r>
            </w:ins>
            <w:del w:id="264" w:author="Krishna Tirumalai" w:date="2023-02-17T00:20:00Z">
              <w:r w:rsidRPr="00DC5513" w:rsidDel="00FA7DC5">
                <w:rPr>
                  <w:rFonts w:ascii="Arial" w:hAnsi="Arial"/>
                  <w:sz w:val="18"/>
                </w:rPr>
                <w:delText xml:space="preserve">Random precoder chosen </w:delText>
              </w:r>
            </w:del>
            <w:r w:rsidRPr="00DC5513">
              <w:rPr>
                <w:rFonts w:ascii="Arial" w:hAnsi="Arial"/>
                <w:sz w:val="18"/>
              </w:rPr>
              <w:t>from precoder ind</w:t>
            </w:r>
            <w:del w:id="265" w:author="Krishna Tirumalai" w:date="2023-02-17T00:20:00Z">
              <w:r w:rsidRPr="00DC5513" w:rsidDel="00FA7DC5">
                <w:rPr>
                  <w:rFonts w:ascii="Arial" w:hAnsi="Arial"/>
                  <w:sz w:val="18"/>
                </w:rPr>
                <w:delText>ex</w:delText>
              </w:r>
            </w:del>
            <w:ins w:id="266" w:author="Krishna Tirumalai" w:date="2023-02-17T00:20:00Z">
              <w:r w:rsidRPr="00DC5513">
                <w:rPr>
                  <w:rFonts w:ascii="Arial" w:hAnsi="Arial"/>
                  <w:sz w:val="18"/>
                </w:rPr>
                <w:t>ices</w:t>
              </w:r>
            </w:ins>
            <w:r w:rsidRPr="00DC5513">
              <w:rPr>
                <w:rFonts w:ascii="Arial" w:hAnsi="Arial"/>
                <w:sz w:val="18"/>
              </w:rPr>
              <w:t xml:space="preserve"> 0 and 2</w:t>
            </w:r>
            <w:del w:id="267" w:author="Krishna Tirumalai" w:date="2023-02-17T00:20:00Z">
              <w:r w:rsidRPr="00DC5513" w:rsidDel="00FA7DC5">
                <w:rPr>
                  <w:rFonts w:ascii="Arial" w:hAnsi="Arial"/>
                  <w:sz w:val="18"/>
                </w:rPr>
                <w:delText>, selection updated per slot</w:delText>
              </w:r>
            </w:del>
          </w:p>
        </w:tc>
      </w:tr>
      <w:tr w:rsidR="00FA7DC5" w:rsidRPr="00DC5513" w14:paraId="40AC5DE5" w14:textId="77777777" w:rsidTr="00A01F59">
        <w:trPr>
          <w:jc w:val="center"/>
        </w:trPr>
        <w:tc>
          <w:tcPr>
            <w:tcW w:w="2686" w:type="pct"/>
            <w:gridSpan w:val="3"/>
            <w:tcBorders>
              <w:right w:val="single" w:sz="4" w:space="0" w:color="auto"/>
            </w:tcBorders>
            <w:shd w:val="clear" w:color="auto" w:fill="auto"/>
            <w:vAlign w:val="center"/>
          </w:tcPr>
          <w:p w14:paraId="1C1145E8"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Cross carrier scheduling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DB38589"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16B1B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Not configured</w:t>
            </w:r>
          </w:p>
        </w:tc>
      </w:tr>
      <w:tr w:rsidR="00FA7DC5" w:rsidRPr="00DC5513" w14:paraId="483C37A1" w14:textId="77777777" w:rsidTr="00A01F59">
        <w:trPr>
          <w:jc w:val="center"/>
        </w:trPr>
        <w:tc>
          <w:tcPr>
            <w:tcW w:w="948" w:type="pct"/>
            <w:vMerge w:val="restart"/>
            <w:shd w:val="clear" w:color="auto" w:fill="auto"/>
            <w:vAlign w:val="center"/>
          </w:tcPr>
          <w:p w14:paraId="2F9AFEAC"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PDSCH configuration</w:t>
            </w:r>
          </w:p>
        </w:tc>
        <w:tc>
          <w:tcPr>
            <w:tcW w:w="1738" w:type="pct"/>
            <w:gridSpan w:val="2"/>
            <w:shd w:val="clear" w:color="auto" w:fill="auto"/>
            <w:vAlign w:val="center"/>
          </w:tcPr>
          <w:p w14:paraId="6828D636" w14:textId="77777777" w:rsidR="00FA7DC5" w:rsidRPr="00DC5513" w:rsidRDefault="00FA7DC5" w:rsidP="00A01F59">
            <w:pPr>
              <w:keepNext/>
              <w:keepLines/>
              <w:spacing w:after="0"/>
              <w:rPr>
                <w:rFonts w:ascii="Arial" w:eastAsia="SimSun" w:hAnsi="Arial"/>
                <w:i/>
                <w:sz w:val="18"/>
              </w:rPr>
            </w:pPr>
            <w:r w:rsidRPr="00DC5513">
              <w:rPr>
                <w:rFonts w:ascii="Arial" w:eastAsia="SimSun" w:hAnsi="Arial"/>
                <w:sz w:val="18"/>
              </w:rPr>
              <w:t>Mapping type</w:t>
            </w:r>
          </w:p>
        </w:tc>
        <w:tc>
          <w:tcPr>
            <w:tcW w:w="592" w:type="pct"/>
            <w:shd w:val="clear" w:color="auto" w:fill="auto"/>
            <w:vAlign w:val="center"/>
          </w:tcPr>
          <w:p w14:paraId="01AECBA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9C6BC8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A</w:t>
            </w:r>
          </w:p>
        </w:tc>
      </w:tr>
      <w:tr w:rsidR="00FA7DC5" w:rsidRPr="00DC5513" w14:paraId="0ED1EE60" w14:textId="77777777" w:rsidTr="00A01F59">
        <w:trPr>
          <w:jc w:val="center"/>
        </w:trPr>
        <w:tc>
          <w:tcPr>
            <w:tcW w:w="948" w:type="pct"/>
            <w:vMerge/>
            <w:shd w:val="clear" w:color="auto" w:fill="auto"/>
            <w:vAlign w:val="center"/>
          </w:tcPr>
          <w:p w14:paraId="492EF42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9586B42" w14:textId="77777777" w:rsidR="00FA7DC5" w:rsidRPr="00DC5513" w:rsidRDefault="00FA7DC5" w:rsidP="00A01F59">
            <w:pPr>
              <w:keepNext/>
              <w:keepLines/>
              <w:spacing w:after="0"/>
              <w:rPr>
                <w:rFonts w:ascii="Arial" w:eastAsia="SimSun" w:hAnsi="Arial"/>
                <w:sz w:val="18"/>
              </w:rPr>
            </w:pPr>
            <w:r w:rsidRPr="00DC5513">
              <w:rPr>
                <w:rFonts w:ascii="Arial" w:eastAsia="SimSun" w:hAnsi="Arial"/>
                <w:i/>
                <w:sz w:val="18"/>
              </w:rPr>
              <w:t>k0</w:t>
            </w:r>
          </w:p>
        </w:tc>
        <w:tc>
          <w:tcPr>
            <w:tcW w:w="592" w:type="pct"/>
            <w:shd w:val="clear" w:color="auto" w:fill="auto"/>
            <w:vAlign w:val="center"/>
          </w:tcPr>
          <w:p w14:paraId="4017919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338A2F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0</w:t>
            </w:r>
          </w:p>
        </w:tc>
      </w:tr>
      <w:tr w:rsidR="00FA7DC5" w:rsidRPr="00DC5513" w14:paraId="4B953716" w14:textId="77777777" w:rsidTr="00A01F59">
        <w:trPr>
          <w:jc w:val="center"/>
        </w:trPr>
        <w:tc>
          <w:tcPr>
            <w:tcW w:w="948" w:type="pct"/>
            <w:vMerge/>
            <w:shd w:val="clear" w:color="auto" w:fill="auto"/>
            <w:vAlign w:val="center"/>
          </w:tcPr>
          <w:p w14:paraId="26B2954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C153AF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Starting symbol (S) </w:t>
            </w:r>
          </w:p>
        </w:tc>
        <w:tc>
          <w:tcPr>
            <w:tcW w:w="592" w:type="pct"/>
            <w:shd w:val="clear" w:color="auto" w:fill="auto"/>
            <w:vAlign w:val="center"/>
          </w:tcPr>
          <w:p w14:paraId="45846A87"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F7917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172C5933" w14:textId="77777777" w:rsidTr="00A01F59">
        <w:trPr>
          <w:jc w:val="center"/>
        </w:trPr>
        <w:tc>
          <w:tcPr>
            <w:tcW w:w="948" w:type="pct"/>
            <w:vMerge/>
            <w:shd w:val="clear" w:color="auto" w:fill="auto"/>
            <w:vAlign w:val="center"/>
          </w:tcPr>
          <w:p w14:paraId="366F1631"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5EB32F6A"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Length (L)</w:t>
            </w:r>
          </w:p>
        </w:tc>
        <w:tc>
          <w:tcPr>
            <w:tcW w:w="592" w:type="pct"/>
            <w:shd w:val="clear" w:color="auto" w:fill="auto"/>
            <w:vAlign w:val="center"/>
          </w:tcPr>
          <w:p w14:paraId="1B2ED8A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F39CA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12</w:t>
            </w:r>
          </w:p>
        </w:tc>
      </w:tr>
      <w:tr w:rsidR="00FA7DC5" w:rsidRPr="00DC5513" w14:paraId="567C40B0" w14:textId="77777777" w:rsidTr="00A01F59">
        <w:trPr>
          <w:jc w:val="center"/>
        </w:trPr>
        <w:tc>
          <w:tcPr>
            <w:tcW w:w="948" w:type="pct"/>
            <w:vMerge/>
            <w:shd w:val="clear" w:color="auto" w:fill="auto"/>
            <w:vAlign w:val="center"/>
          </w:tcPr>
          <w:p w14:paraId="1B66A98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C8396F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aggregation factor</w:t>
            </w:r>
          </w:p>
        </w:tc>
        <w:tc>
          <w:tcPr>
            <w:tcW w:w="592" w:type="pct"/>
            <w:shd w:val="clear" w:color="auto" w:fill="auto"/>
            <w:vAlign w:val="center"/>
          </w:tcPr>
          <w:p w14:paraId="6F4418B0"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2273FB4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C5897FF" w14:textId="77777777" w:rsidTr="00A01F59">
        <w:trPr>
          <w:jc w:val="center"/>
        </w:trPr>
        <w:tc>
          <w:tcPr>
            <w:tcW w:w="948" w:type="pct"/>
            <w:vMerge/>
            <w:shd w:val="clear" w:color="auto" w:fill="auto"/>
            <w:vAlign w:val="center"/>
          </w:tcPr>
          <w:p w14:paraId="77CA94F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1C20A05"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type</w:t>
            </w:r>
          </w:p>
        </w:tc>
        <w:tc>
          <w:tcPr>
            <w:tcW w:w="592" w:type="pct"/>
            <w:shd w:val="clear" w:color="auto" w:fill="auto"/>
            <w:vAlign w:val="center"/>
          </w:tcPr>
          <w:p w14:paraId="7C073B8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C82ADF6"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Static</w:t>
            </w:r>
          </w:p>
        </w:tc>
      </w:tr>
      <w:tr w:rsidR="00FA7DC5" w:rsidRPr="00DC5513" w14:paraId="5CB09AA3" w14:textId="77777777" w:rsidTr="00A01F59">
        <w:trPr>
          <w:jc w:val="center"/>
        </w:trPr>
        <w:tc>
          <w:tcPr>
            <w:tcW w:w="948" w:type="pct"/>
            <w:vMerge/>
            <w:shd w:val="clear" w:color="auto" w:fill="auto"/>
            <w:vAlign w:val="center"/>
          </w:tcPr>
          <w:p w14:paraId="6DCC057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6FAEC44"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PRB bundling size</w:t>
            </w:r>
          </w:p>
        </w:tc>
        <w:tc>
          <w:tcPr>
            <w:tcW w:w="592" w:type="pct"/>
            <w:shd w:val="clear" w:color="auto" w:fill="auto"/>
            <w:vAlign w:val="center"/>
          </w:tcPr>
          <w:p w14:paraId="2346C98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DAE8EF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5F973840" w14:textId="77777777" w:rsidTr="00A01F59">
        <w:trPr>
          <w:jc w:val="center"/>
        </w:trPr>
        <w:tc>
          <w:tcPr>
            <w:tcW w:w="948" w:type="pct"/>
            <w:vMerge/>
            <w:shd w:val="clear" w:color="auto" w:fill="auto"/>
            <w:vAlign w:val="center"/>
          </w:tcPr>
          <w:p w14:paraId="7E293C7F"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02D9D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allocation type</w:t>
            </w:r>
          </w:p>
        </w:tc>
        <w:tc>
          <w:tcPr>
            <w:tcW w:w="592" w:type="pct"/>
            <w:shd w:val="clear" w:color="auto" w:fill="auto"/>
            <w:vAlign w:val="center"/>
          </w:tcPr>
          <w:p w14:paraId="7B6AB5D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7CEB233"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0</w:t>
            </w:r>
          </w:p>
        </w:tc>
      </w:tr>
      <w:tr w:rsidR="00FA7DC5" w:rsidRPr="00DC5513" w14:paraId="2084C432" w14:textId="77777777" w:rsidTr="00A01F59">
        <w:trPr>
          <w:jc w:val="center"/>
        </w:trPr>
        <w:tc>
          <w:tcPr>
            <w:tcW w:w="948" w:type="pct"/>
            <w:vMerge/>
            <w:shd w:val="clear" w:color="auto" w:fill="auto"/>
            <w:vAlign w:val="center"/>
          </w:tcPr>
          <w:p w14:paraId="4755D467"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2C25580"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t>RBG size</w:t>
            </w:r>
          </w:p>
        </w:tc>
        <w:tc>
          <w:tcPr>
            <w:tcW w:w="592" w:type="pct"/>
            <w:shd w:val="clear" w:color="auto" w:fill="auto"/>
            <w:vAlign w:val="center"/>
          </w:tcPr>
          <w:p w14:paraId="3456E06C"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3EC6FA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Config2</w:t>
            </w:r>
          </w:p>
        </w:tc>
      </w:tr>
      <w:tr w:rsidR="00FA7DC5" w:rsidRPr="00DC5513" w14:paraId="2D49C8B2" w14:textId="77777777" w:rsidTr="00A01F59">
        <w:trPr>
          <w:jc w:val="center"/>
        </w:trPr>
        <w:tc>
          <w:tcPr>
            <w:tcW w:w="948" w:type="pct"/>
            <w:vMerge/>
            <w:shd w:val="clear" w:color="auto" w:fill="auto"/>
            <w:vAlign w:val="center"/>
          </w:tcPr>
          <w:p w14:paraId="20677A2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3CC6B2D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VRB-to-PRB mapping type</w:t>
            </w:r>
          </w:p>
        </w:tc>
        <w:tc>
          <w:tcPr>
            <w:tcW w:w="592" w:type="pct"/>
            <w:shd w:val="clear" w:color="auto" w:fill="auto"/>
            <w:vAlign w:val="center"/>
          </w:tcPr>
          <w:p w14:paraId="2DC6C4A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742F5D"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Non-interleaved</w:t>
            </w:r>
          </w:p>
        </w:tc>
      </w:tr>
      <w:tr w:rsidR="00FA7DC5" w:rsidRPr="00DC5513" w14:paraId="66B3A850" w14:textId="77777777" w:rsidTr="00A01F59">
        <w:trPr>
          <w:jc w:val="center"/>
        </w:trPr>
        <w:tc>
          <w:tcPr>
            <w:tcW w:w="948" w:type="pct"/>
            <w:vMerge/>
            <w:shd w:val="clear" w:color="auto" w:fill="auto"/>
            <w:vAlign w:val="center"/>
          </w:tcPr>
          <w:p w14:paraId="02A51A34"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12EADF9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592" w:type="pct"/>
            <w:shd w:val="clear" w:color="auto" w:fill="auto"/>
            <w:vAlign w:val="center"/>
          </w:tcPr>
          <w:p w14:paraId="579034CA"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52461C2C"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FA7DC5" w:rsidRPr="00DC5513" w14:paraId="49E29C52" w14:textId="77777777" w:rsidTr="00A01F59">
        <w:trPr>
          <w:jc w:val="center"/>
        </w:trPr>
        <w:tc>
          <w:tcPr>
            <w:tcW w:w="948" w:type="pct"/>
            <w:vMerge w:val="restart"/>
            <w:shd w:val="clear" w:color="auto" w:fill="auto"/>
            <w:vAlign w:val="center"/>
          </w:tcPr>
          <w:p w14:paraId="154CE73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PDSCH DMRS configuration</w:t>
            </w:r>
          </w:p>
        </w:tc>
        <w:tc>
          <w:tcPr>
            <w:tcW w:w="1738" w:type="pct"/>
            <w:gridSpan w:val="2"/>
            <w:shd w:val="clear" w:color="auto" w:fill="auto"/>
            <w:vAlign w:val="center"/>
          </w:tcPr>
          <w:p w14:paraId="424F273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DMRS Type</w:t>
            </w:r>
          </w:p>
        </w:tc>
        <w:tc>
          <w:tcPr>
            <w:tcW w:w="592" w:type="pct"/>
            <w:shd w:val="clear" w:color="auto" w:fill="auto"/>
            <w:vAlign w:val="center"/>
          </w:tcPr>
          <w:p w14:paraId="71A1051B"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494DD49E"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Type 1</w:t>
            </w:r>
          </w:p>
        </w:tc>
      </w:tr>
      <w:tr w:rsidR="00FA7DC5" w:rsidRPr="00DC5513" w14:paraId="3DE13F25" w14:textId="77777777" w:rsidTr="00A01F59">
        <w:trPr>
          <w:jc w:val="center"/>
        </w:trPr>
        <w:tc>
          <w:tcPr>
            <w:tcW w:w="948" w:type="pct"/>
            <w:vMerge/>
            <w:shd w:val="clear" w:color="auto" w:fill="auto"/>
            <w:vAlign w:val="center"/>
          </w:tcPr>
          <w:p w14:paraId="1593D759"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63B937D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additional DMRS</w:t>
            </w:r>
          </w:p>
        </w:tc>
        <w:tc>
          <w:tcPr>
            <w:tcW w:w="592" w:type="pct"/>
            <w:shd w:val="clear" w:color="auto" w:fill="auto"/>
            <w:vAlign w:val="center"/>
          </w:tcPr>
          <w:p w14:paraId="53A00A05"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DAD56A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289A1682" w14:textId="77777777" w:rsidTr="00A01F59">
        <w:trPr>
          <w:jc w:val="center"/>
        </w:trPr>
        <w:tc>
          <w:tcPr>
            <w:tcW w:w="948" w:type="pct"/>
            <w:vMerge/>
            <w:shd w:val="clear" w:color="auto" w:fill="auto"/>
            <w:vAlign w:val="center"/>
          </w:tcPr>
          <w:p w14:paraId="0540546C"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FF36EE1"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lang w:eastAsia="zh-CN"/>
              </w:rPr>
              <w:t>DMRS ports indexes</w:t>
            </w:r>
          </w:p>
        </w:tc>
        <w:tc>
          <w:tcPr>
            <w:tcW w:w="592" w:type="pct"/>
            <w:shd w:val="clear" w:color="auto" w:fill="auto"/>
            <w:vAlign w:val="center"/>
          </w:tcPr>
          <w:p w14:paraId="08F177B2"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289A5D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 for Rank1</w:t>
            </w:r>
          </w:p>
          <w:p w14:paraId="65AC934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{1000,1001} for Rank2</w:t>
            </w:r>
          </w:p>
        </w:tc>
      </w:tr>
      <w:tr w:rsidR="00FA7DC5" w:rsidRPr="00DC5513" w14:paraId="39DB9B5D" w14:textId="77777777" w:rsidTr="00A01F59">
        <w:trPr>
          <w:jc w:val="center"/>
        </w:trPr>
        <w:tc>
          <w:tcPr>
            <w:tcW w:w="948" w:type="pct"/>
            <w:vMerge/>
            <w:shd w:val="clear" w:color="auto" w:fill="auto"/>
            <w:vAlign w:val="center"/>
          </w:tcPr>
          <w:p w14:paraId="3A5E304D"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4A6FC0DB"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Maximum number of OFDM symbols for DL front loaded DMRS</w:t>
            </w:r>
          </w:p>
        </w:tc>
        <w:tc>
          <w:tcPr>
            <w:tcW w:w="592" w:type="pct"/>
            <w:shd w:val="clear" w:color="auto" w:fill="auto"/>
            <w:vAlign w:val="center"/>
          </w:tcPr>
          <w:p w14:paraId="3C4664F4"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39BC4D9"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5F3836C1" w14:textId="77777777" w:rsidTr="00A01F59">
        <w:trPr>
          <w:jc w:val="center"/>
        </w:trPr>
        <w:tc>
          <w:tcPr>
            <w:tcW w:w="948" w:type="pct"/>
            <w:vMerge/>
            <w:shd w:val="clear" w:color="auto" w:fill="auto"/>
            <w:vAlign w:val="center"/>
          </w:tcPr>
          <w:p w14:paraId="38E4133B"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0C28D1C"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592" w:type="pct"/>
            <w:shd w:val="clear" w:color="auto" w:fill="auto"/>
            <w:vAlign w:val="center"/>
          </w:tcPr>
          <w:p w14:paraId="62AC3A5F"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0448282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752BD891" w14:textId="77777777" w:rsidTr="00A01F59">
        <w:trPr>
          <w:jc w:val="center"/>
        </w:trPr>
        <w:tc>
          <w:tcPr>
            <w:tcW w:w="948" w:type="pct"/>
            <w:vMerge w:val="restart"/>
            <w:shd w:val="clear" w:color="auto" w:fill="auto"/>
            <w:vAlign w:val="center"/>
          </w:tcPr>
          <w:p w14:paraId="0A996FDF"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PTRS configuration</w:t>
            </w:r>
          </w:p>
        </w:tc>
        <w:tc>
          <w:tcPr>
            <w:tcW w:w="1738" w:type="pct"/>
            <w:gridSpan w:val="2"/>
            <w:shd w:val="clear" w:color="auto" w:fill="auto"/>
            <w:vAlign w:val="center"/>
          </w:tcPr>
          <w:p w14:paraId="3B6564C0"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Frequency density (</w:t>
            </w:r>
            <w:r w:rsidRPr="00DC5513">
              <w:rPr>
                <w:rFonts w:ascii="Arial" w:eastAsia="SimSun" w:hAnsi="Arial"/>
                <w:i/>
                <w:sz w:val="18"/>
              </w:rPr>
              <w:t>K</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D6F0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3FC49F9B"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w:t>
            </w:r>
          </w:p>
        </w:tc>
      </w:tr>
      <w:tr w:rsidR="00FA7DC5" w:rsidRPr="00DC5513" w14:paraId="4DA9529C" w14:textId="77777777" w:rsidTr="00A01F59">
        <w:trPr>
          <w:trHeight w:val="128"/>
          <w:jc w:val="center"/>
        </w:trPr>
        <w:tc>
          <w:tcPr>
            <w:tcW w:w="948" w:type="pct"/>
            <w:vMerge/>
            <w:shd w:val="clear" w:color="auto" w:fill="auto"/>
            <w:vAlign w:val="center"/>
          </w:tcPr>
          <w:p w14:paraId="2E203C05"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25AB63B6"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Time density (</w:t>
            </w:r>
            <w:r w:rsidRPr="00DC5513">
              <w:rPr>
                <w:rFonts w:ascii="Arial" w:eastAsia="SimSun" w:hAnsi="Arial"/>
                <w:i/>
                <w:sz w:val="18"/>
              </w:rPr>
              <w:t>L</w:t>
            </w:r>
            <w:r w:rsidRPr="00DC5513">
              <w:rPr>
                <w:rFonts w:ascii="Arial" w:eastAsia="SimSun" w:hAnsi="Arial"/>
                <w:i/>
                <w:sz w:val="18"/>
                <w:vertAlign w:val="subscript"/>
              </w:rPr>
              <w:t>PT-RS</w:t>
            </w:r>
            <w:r w:rsidRPr="00DC5513">
              <w:rPr>
                <w:rFonts w:ascii="Arial" w:eastAsia="SimSun" w:hAnsi="Arial"/>
                <w:sz w:val="18"/>
              </w:rPr>
              <w:t>)</w:t>
            </w:r>
          </w:p>
        </w:tc>
        <w:tc>
          <w:tcPr>
            <w:tcW w:w="592" w:type="pct"/>
            <w:shd w:val="clear" w:color="auto" w:fill="auto"/>
            <w:vAlign w:val="center"/>
          </w:tcPr>
          <w:p w14:paraId="3B1CF311"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60A5A49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1</w:t>
            </w:r>
          </w:p>
        </w:tc>
      </w:tr>
      <w:tr w:rsidR="00FA7DC5" w:rsidRPr="00DC5513" w14:paraId="729427CC" w14:textId="77777777" w:rsidTr="00A01F59">
        <w:trPr>
          <w:trHeight w:val="83"/>
          <w:jc w:val="center"/>
        </w:trPr>
        <w:tc>
          <w:tcPr>
            <w:tcW w:w="948" w:type="pct"/>
            <w:vMerge/>
            <w:shd w:val="clear" w:color="auto" w:fill="auto"/>
            <w:vAlign w:val="center"/>
          </w:tcPr>
          <w:p w14:paraId="73D30542" w14:textId="77777777" w:rsidR="00FA7DC5" w:rsidRPr="00DC5513" w:rsidRDefault="00FA7DC5" w:rsidP="00A01F59">
            <w:pPr>
              <w:keepNext/>
              <w:keepLines/>
              <w:spacing w:after="0"/>
              <w:rPr>
                <w:rFonts w:ascii="Arial" w:eastAsia="SimSun" w:hAnsi="Arial"/>
                <w:sz w:val="18"/>
              </w:rPr>
            </w:pPr>
          </w:p>
        </w:tc>
        <w:tc>
          <w:tcPr>
            <w:tcW w:w="1738" w:type="pct"/>
            <w:gridSpan w:val="2"/>
            <w:shd w:val="clear" w:color="auto" w:fill="auto"/>
            <w:vAlign w:val="center"/>
          </w:tcPr>
          <w:p w14:paraId="017DA5F9" w14:textId="77777777" w:rsidR="00FA7DC5" w:rsidRPr="00DC5513" w:rsidRDefault="00FA7DC5" w:rsidP="00A01F59">
            <w:pPr>
              <w:keepNext/>
              <w:keepLines/>
              <w:spacing w:after="0"/>
              <w:rPr>
                <w:rFonts w:ascii="Arial" w:eastAsia="SimSun" w:hAnsi="Arial"/>
                <w:sz w:val="18"/>
              </w:rPr>
            </w:pPr>
            <w:r w:rsidRPr="00DC5513">
              <w:rPr>
                <w:rFonts w:ascii="Arial" w:eastAsia="SimSun" w:hAnsi="Arial"/>
                <w:sz w:val="18"/>
              </w:rPr>
              <w:t>Resource Element Offset</w:t>
            </w:r>
          </w:p>
        </w:tc>
        <w:tc>
          <w:tcPr>
            <w:tcW w:w="592" w:type="pct"/>
            <w:shd w:val="clear" w:color="auto" w:fill="auto"/>
            <w:vAlign w:val="center"/>
          </w:tcPr>
          <w:p w14:paraId="4C54F1A3" w14:textId="77777777" w:rsidR="00FA7DC5" w:rsidRPr="00DC5513" w:rsidRDefault="00FA7DC5" w:rsidP="00A01F59">
            <w:pPr>
              <w:keepNext/>
              <w:keepLines/>
              <w:spacing w:after="0"/>
              <w:jc w:val="center"/>
              <w:rPr>
                <w:rFonts w:ascii="Arial" w:eastAsia="SimSun" w:hAnsi="Arial"/>
                <w:sz w:val="18"/>
              </w:rPr>
            </w:pPr>
          </w:p>
        </w:tc>
        <w:tc>
          <w:tcPr>
            <w:tcW w:w="1722" w:type="pct"/>
            <w:shd w:val="clear" w:color="auto" w:fill="auto"/>
            <w:vAlign w:val="center"/>
          </w:tcPr>
          <w:p w14:paraId="71C6CC2F"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2</w:t>
            </w:r>
          </w:p>
        </w:tc>
      </w:tr>
      <w:tr w:rsidR="00FA7DC5" w:rsidRPr="00DC5513" w14:paraId="01F8491A" w14:textId="77777777" w:rsidTr="00A01F59">
        <w:trPr>
          <w:jc w:val="center"/>
        </w:trPr>
        <w:tc>
          <w:tcPr>
            <w:tcW w:w="948" w:type="pct"/>
            <w:vMerge w:val="restart"/>
            <w:shd w:val="clear" w:color="auto" w:fill="auto"/>
            <w:vAlign w:val="center"/>
          </w:tcPr>
          <w:p w14:paraId="38C7BFB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tracking</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273A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subcarrier index in the PRB used for CSI-RS</w:t>
            </w:r>
            <w:r w:rsidRPr="00DC5513" w:rsidDel="0032520A">
              <w:rPr>
                <w:rFonts w:ascii="Arial" w:eastAsia="SimSun" w:hAnsi="Arial"/>
                <w:sz w:val="18"/>
                <w:szCs w:val="18"/>
              </w:rPr>
              <w:t xml:space="preserve"> </w:t>
            </w:r>
            <w:r w:rsidRPr="00DC5513">
              <w:rPr>
                <w:rFonts w:ascii="Arial" w:eastAsia="SimSun" w:hAnsi="Arial"/>
                <w:sz w:val="18"/>
                <w:szCs w:val="18"/>
              </w:rPr>
              <w:t>(</w:t>
            </w:r>
            <w:r w:rsidRPr="00DC5513">
              <w:rPr>
                <w:rFonts w:ascii="Arial" w:eastAsia="SimSun" w:hAnsi="Arial"/>
                <w:i/>
                <w:sz w:val="18"/>
                <w:szCs w:val="18"/>
              </w:rPr>
              <w:t>k</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8EC5D0E"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EBADE8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0</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50A2BBB9" w14:textId="77777777" w:rsidTr="00A01F59">
        <w:trPr>
          <w:jc w:val="center"/>
        </w:trPr>
        <w:tc>
          <w:tcPr>
            <w:tcW w:w="948" w:type="pct"/>
            <w:vMerge/>
            <w:shd w:val="clear" w:color="auto" w:fill="auto"/>
            <w:vAlign w:val="center"/>
          </w:tcPr>
          <w:p w14:paraId="2D190C5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A36C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First OFDM symbol in the PRB used for CSI-RS (</w:t>
            </w:r>
            <w:r w:rsidRPr="00DC5513">
              <w:rPr>
                <w:rFonts w:ascii="Arial" w:eastAsia="SimSun" w:hAnsi="Arial"/>
                <w:i/>
                <w:sz w:val="18"/>
                <w:szCs w:val="18"/>
              </w:rPr>
              <w:t>l</w:t>
            </w:r>
            <w:r w:rsidRPr="00DC5513">
              <w:rPr>
                <w:rFonts w:ascii="Arial" w:eastAsia="SimSun" w:hAnsi="Arial"/>
                <w:i/>
                <w:sz w:val="18"/>
                <w:szCs w:val="18"/>
                <w:vertAlign w:val="subscript"/>
              </w:rPr>
              <w:t>0</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E1529DD"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CF409DC"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4 for CSI-RS resource 1 and 3</w:t>
            </w:r>
          </w:p>
          <w:p w14:paraId="092AF9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8 for CSI-RS resource 2 and 4</w:t>
            </w:r>
          </w:p>
        </w:tc>
      </w:tr>
      <w:tr w:rsidR="00FA7DC5" w:rsidRPr="00DC5513" w14:paraId="66BF53FE" w14:textId="77777777" w:rsidTr="00A01F59">
        <w:trPr>
          <w:jc w:val="center"/>
        </w:trPr>
        <w:tc>
          <w:tcPr>
            <w:tcW w:w="948" w:type="pct"/>
            <w:vMerge/>
            <w:shd w:val="clear" w:color="auto" w:fill="auto"/>
            <w:vAlign w:val="center"/>
          </w:tcPr>
          <w:p w14:paraId="0E08964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9F51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w:t>
            </w:r>
            <w:r w:rsidRPr="00DC5513">
              <w:rPr>
                <w:rFonts w:ascii="Arial" w:eastAsia="SimSun" w:hAnsi="Arial"/>
                <w:i/>
                <w:sz w:val="18"/>
                <w:szCs w:val="18"/>
              </w:rPr>
              <w:t>X</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3BD32C7"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C51BCA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1</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3B290BCA" w14:textId="77777777" w:rsidTr="00A01F59">
        <w:trPr>
          <w:jc w:val="center"/>
        </w:trPr>
        <w:tc>
          <w:tcPr>
            <w:tcW w:w="948" w:type="pct"/>
            <w:vMerge/>
            <w:shd w:val="clear" w:color="auto" w:fill="auto"/>
            <w:vAlign w:val="center"/>
          </w:tcPr>
          <w:p w14:paraId="550624E4"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235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07A98C8"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A43EEB3"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No CDM</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4DE7C558" w14:textId="77777777" w:rsidTr="00A01F59">
        <w:trPr>
          <w:jc w:val="center"/>
        </w:trPr>
        <w:tc>
          <w:tcPr>
            <w:tcW w:w="948" w:type="pct"/>
            <w:vMerge/>
            <w:shd w:val="clear" w:color="auto" w:fill="auto"/>
            <w:vAlign w:val="center"/>
          </w:tcPr>
          <w:p w14:paraId="30B61827"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CDA"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w:t>
            </w:r>
            <w:r w:rsidRPr="00DC5513">
              <w:rPr>
                <w:rFonts w:ascii="Arial" w:eastAsia="SimSun" w:hAnsi="Arial" w:cs="Arial"/>
                <w:i/>
                <w:sz w:val="18"/>
                <w:szCs w:val="18"/>
              </w:rPr>
              <w:t>ρ</w:t>
            </w:r>
            <w:r w:rsidRPr="00DC5513">
              <w:rPr>
                <w:rFonts w:ascii="Arial" w:eastAsia="SimSun" w:hAnsi="Arial"/>
                <w:sz w:val="18"/>
                <w:szCs w:val="18"/>
              </w:rPr>
              <w: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E61DB7C"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B2DFA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3</w:t>
            </w:r>
            <w:r w:rsidRPr="00DC5513">
              <w:rPr>
                <w:rFonts w:ascii="Arial" w:eastAsia="SimSun" w:hAnsi="Arial"/>
                <w:sz w:val="18"/>
                <w:szCs w:val="18"/>
                <w:lang w:eastAsia="zh-CN"/>
              </w:rPr>
              <w:t xml:space="preserve"> </w:t>
            </w:r>
            <w:r w:rsidRPr="00DC5513">
              <w:rPr>
                <w:rFonts w:ascii="Arial" w:eastAsia="SimSun" w:hAnsi="Arial"/>
                <w:sz w:val="18"/>
                <w:szCs w:val="18"/>
              </w:rPr>
              <w:t>for CSI-RS resource 1,2,3,4</w:t>
            </w:r>
          </w:p>
        </w:tc>
      </w:tr>
      <w:tr w:rsidR="00FA7DC5" w:rsidRPr="00DC5513" w14:paraId="68A43BFF" w14:textId="77777777" w:rsidTr="00A01F59">
        <w:trPr>
          <w:jc w:val="center"/>
        </w:trPr>
        <w:tc>
          <w:tcPr>
            <w:tcW w:w="948" w:type="pct"/>
            <w:vMerge/>
            <w:shd w:val="clear" w:color="auto" w:fill="auto"/>
            <w:vAlign w:val="center"/>
          </w:tcPr>
          <w:p w14:paraId="4F8AA05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67F4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9BE885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D8028A5"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120kHz SCS: 160 </w:t>
            </w:r>
            <w:r w:rsidRPr="00DC5513">
              <w:rPr>
                <w:rFonts w:ascii="Arial" w:eastAsia="SimSun" w:hAnsi="Arial"/>
                <w:sz w:val="18"/>
                <w:szCs w:val="18"/>
              </w:rPr>
              <w:t>for CSI-RS resource 1,2,3,4</w:t>
            </w:r>
          </w:p>
        </w:tc>
      </w:tr>
      <w:tr w:rsidR="00FA7DC5" w:rsidRPr="00DC5513" w14:paraId="0F6261E7" w14:textId="77777777" w:rsidTr="00A01F59">
        <w:trPr>
          <w:jc w:val="center"/>
        </w:trPr>
        <w:tc>
          <w:tcPr>
            <w:tcW w:w="948" w:type="pct"/>
            <w:vMerge/>
            <w:shd w:val="clear" w:color="auto" w:fill="auto"/>
            <w:vAlign w:val="center"/>
          </w:tcPr>
          <w:p w14:paraId="7F9EA1CA"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1C1C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5632796"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7F285D9"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120</w:t>
            </w:r>
            <w:r w:rsidRPr="00DC5513">
              <w:rPr>
                <w:rFonts w:ascii="Arial" w:eastAsia="SimSun" w:hAnsi="Arial"/>
                <w:sz w:val="18"/>
                <w:szCs w:val="18"/>
              </w:rPr>
              <w:t xml:space="preserve"> kHz SCS:</w:t>
            </w:r>
          </w:p>
          <w:p w14:paraId="0E05C64E"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0 for CSI-RS resource 1 and 2</w:t>
            </w:r>
          </w:p>
          <w:p w14:paraId="0E95441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r w:rsidRPr="00DC5513">
              <w:rPr>
                <w:rFonts w:ascii="Arial" w:eastAsia="SimSun" w:hAnsi="Arial"/>
                <w:sz w:val="18"/>
                <w:szCs w:val="18"/>
              </w:rPr>
              <w:t>1 for CSI-RS resource 3 and 4</w:t>
            </w:r>
          </w:p>
        </w:tc>
      </w:tr>
      <w:tr w:rsidR="00FA7DC5" w:rsidRPr="00DC5513" w14:paraId="303A820B" w14:textId="77777777" w:rsidTr="00A01F59">
        <w:trPr>
          <w:jc w:val="center"/>
        </w:trPr>
        <w:tc>
          <w:tcPr>
            <w:tcW w:w="948" w:type="pct"/>
            <w:vMerge/>
            <w:shd w:val="clear" w:color="auto" w:fill="auto"/>
            <w:vAlign w:val="center"/>
          </w:tcPr>
          <w:p w14:paraId="4C52A73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FF8F"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2CD4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FF39EB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301BA94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1679F962" w14:textId="77777777" w:rsidTr="00A01F59">
        <w:trPr>
          <w:jc w:val="center"/>
        </w:trPr>
        <w:tc>
          <w:tcPr>
            <w:tcW w:w="948" w:type="pct"/>
            <w:vMerge/>
            <w:shd w:val="clear" w:color="auto" w:fill="auto"/>
            <w:vAlign w:val="center"/>
          </w:tcPr>
          <w:p w14:paraId="4F9BAF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41A7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C97C031"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4B4C86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#0</w:t>
            </w:r>
          </w:p>
        </w:tc>
      </w:tr>
      <w:tr w:rsidR="00FA7DC5" w:rsidRPr="00DC5513" w14:paraId="43F2820B" w14:textId="77777777" w:rsidTr="00A01F59">
        <w:trPr>
          <w:jc w:val="center"/>
        </w:trPr>
        <w:tc>
          <w:tcPr>
            <w:tcW w:w="948" w:type="pct"/>
            <w:vMerge w:val="restart"/>
            <w:shd w:val="clear" w:color="auto" w:fill="auto"/>
            <w:vAlign w:val="center"/>
          </w:tcPr>
          <w:p w14:paraId="6060DAC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C44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E37DCA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185B5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175EC2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79F1830" w14:textId="77777777" w:rsidTr="00A01F59">
        <w:trPr>
          <w:jc w:val="center"/>
        </w:trPr>
        <w:tc>
          <w:tcPr>
            <w:tcW w:w="948" w:type="pct"/>
            <w:vMerge/>
            <w:shd w:val="clear" w:color="auto" w:fill="auto"/>
            <w:vAlign w:val="center"/>
          </w:tcPr>
          <w:p w14:paraId="4973B7F6"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53BA5"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1AE1CA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0F8D37B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TCI state #1</w:t>
            </w:r>
          </w:p>
        </w:tc>
      </w:tr>
      <w:tr w:rsidR="00FA7DC5" w:rsidRPr="00DC5513" w14:paraId="17C1EAD4" w14:textId="77777777" w:rsidTr="00A01F59">
        <w:trPr>
          <w:jc w:val="center"/>
        </w:trPr>
        <w:tc>
          <w:tcPr>
            <w:tcW w:w="948" w:type="pct"/>
            <w:shd w:val="clear" w:color="auto" w:fill="auto"/>
            <w:vAlign w:val="center"/>
          </w:tcPr>
          <w:p w14:paraId="6D6FB6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ZP CSI-RS for CSI acquisition</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7C29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Frequency Occupation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1B08F6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D79D14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Start PRB 0</w:t>
            </w:r>
          </w:p>
          <w:p w14:paraId="255DBA54"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rPr>
              <w:t>Number of PRB = BWP size</w:t>
            </w:r>
          </w:p>
        </w:tc>
      </w:tr>
      <w:tr w:rsidR="00FA7DC5" w:rsidRPr="00DC5513" w14:paraId="3D24A65F" w14:textId="77777777" w:rsidTr="00A01F59">
        <w:trPr>
          <w:jc w:val="center"/>
        </w:trPr>
        <w:tc>
          <w:tcPr>
            <w:tcW w:w="948" w:type="pct"/>
            <w:vMerge w:val="restart"/>
            <w:shd w:val="clear" w:color="auto" w:fill="auto"/>
            <w:vAlign w:val="center"/>
          </w:tcPr>
          <w:p w14:paraId="055A975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for beam refinement</w:t>
            </w: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CB3A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subcarrier index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834FFB6"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442AE46"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k</w:t>
            </w:r>
            <w:r w:rsidRPr="00DC5513">
              <w:rPr>
                <w:rFonts w:ascii="Arial" w:eastAsia="SimSun" w:hAnsi="Arial"/>
                <w:sz w:val="18"/>
                <w:szCs w:val="18"/>
                <w:vertAlign w:val="subscript"/>
              </w:rPr>
              <w:t>0</w:t>
            </w:r>
            <w:r w:rsidRPr="00DC5513">
              <w:rPr>
                <w:rFonts w:ascii="Arial" w:eastAsia="SimSun" w:hAnsi="Arial"/>
                <w:sz w:val="18"/>
                <w:szCs w:val="18"/>
              </w:rPr>
              <w:t>=0 for CSI-RS resource 1,2</w:t>
            </w:r>
          </w:p>
        </w:tc>
      </w:tr>
      <w:tr w:rsidR="00FA7DC5" w:rsidRPr="00DC5513" w14:paraId="58F9DD8A" w14:textId="77777777" w:rsidTr="00A01F59">
        <w:trPr>
          <w:jc w:val="center"/>
        </w:trPr>
        <w:tc>
          <w:tcPr>
            <w:tcW w:w="948" w:type="pct"/>
            <w:vMerge/>
            <w:shd w:val="clear" w:color="auto" w:fill="auto"/>
            <w:vAlign w:val="center"/>
          </w:tcPr>
          <w:p w14:paraId="420F5690"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8BA29"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 xml:space="preserve">First OFDM symbol in the PRB used for CSI-RS </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F8AADA7"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634DC0D"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8 for CSI-RS resource 1</w:t>
            </w:r>
          </w:p>
          <w:p w14:paraId="24EAA64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l</w:t>
            </w:r>
            <w:r w:rsidRPr="00DC5513">
              <w:rPr>
                <w:rFonts w:ascii="Arial" w:eastAsia="SimSun" w:hAnsi="Arial"/>
                <w:sz w:val="18"/>
                <w:szCs w:val="18"/>
                <w:vertAlign w:val="subscript"/>
              </w:rPr>
              <w:t>0</w:t>
            </w:r>
            <w:r w:rsidRPr="00DC5513">
              <w:rPr>
                <w:rFonts w:ascii="Arial" w:eastAsia="SimSun" w:hAnsi="Arial"/>
                <w:sz w:val="18"/>
                <w:szCs w:val="18"/>
              </w:rPr>
              <w:t xml:space="preserve"> = 9 for CSI-RS resource 2</w:t>
            </w:r>
          </w:p>
        </w:tc>
      </w:tr>
      <w:tr w:rsidR="00FA7DC5" w:rsidRPr="00DC5513" w14:paraId="4FBCE89F" w14:textId="77777777" w:rsidTr="00A01F59">
        <w:trPr>
          <w:jc w:val="center"/>
        </w:trPr>
        <w:tc>
          <w:tcPr>
            <w:tcW w:w="948" w:type="pct"/>
            <w:vMerge/>
            <w:shd w:val="clear" w:color="auto" w:fill="auto"/>
            <w:vAlign w:val="center"/>
          </w:tcPr>
          <w:p w14:paraId="04B4D89E"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6E4F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CSI-RS ports (X)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CE9A63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A9ACD25"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 for CSI-RS resource 1,2</w:t>
            </w:r>
          </w:p>
        </w:tc>
      </w:tr>
      <w:tr w:rsidR="00FA7DC5" w:rsidRPr="00DC5513" w14:paraId="4682AEC0" w14:textId="77777777" w:rsidTr="00A01F59">
        <w:trPr>
          <w:jc w:val="center"/>
        </w:trPr>
        <w:tc>
          <w:tcPr>
            <w:tcW w:w="948" w:type="pct"/>
            <w:vMerge/>
            <w:shd w:val="clear" w:color="auto" w:fill="auto"/>
            <w:vAlign w:val="center"/>
          </w:tcPr>
          <w:p w14:paraId="1D34EFFC"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505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CDM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F010EF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6A8D866" w14:textId="77777777" w:rsidR="00FA7DC5" w:rsidRPr="00DC5513" w:rsidRDefault="00FA7DC5" w:rsidP="00A01F59">
            <w:pPr>
              <w:keepNext/>
              <w:keepLines/>
              <w:spacing w:after="0"/>
              <w:jc w:val="center"/>
              <w:rPr>
                <w:rFonts w:ascii="Arial" w:eastAsia="SimSun" w:hAnsi="Arial"/>
                <w:sz w:val="18"/>
                <w:szCs w:val="18"/>
              </w:rPr>
            </w:pPr>
            <w:r w:rsidRPr="00DC5513">
              <w:rPr>
                <w:rFonts w:eastAsia="SimSun"/>
              </w:rPr>
              <w:t>'</w:t>
            </w:r>
            <w:r w:rsidRPr="00DC5513">
              <w:rPr>
                <w:rFonts w:ascii="Arial" w:eastAsia="SimSun" w:hAnsi="Arial"/>
                <w:sz w:val="18"/>
                <w:szCs w:val="18"/>
              </w:rPr>
              <w:t>No CDM</w:t>
            </w:r>
            <w:r w:rsidRPr="00DC5513">
              <w:rPr>
                <w:rFonts w:eastAsia="SimSun"/>
              </w:rPr>
              <w:t>'</w:t>
            </w:r>
            <w:r w:rsidRPr="00DC5513">
              <w:rPr>
                <w:rFonts w:ascii="Arial" w:eastAsia="SimSun" w:hAnsi="Arial"/>
                <w:sz w:val="18"/>
                <w:szCs w:val="18"/>
              </w:rPr>
              <w:t xml:space="preserve"> for CSI-RS resource 1,2</w:t>
            </w:r>
          </w:p>
        </w:tc>
      </w:tr>
      <w:tr w:rsidR="00FA7DC5" w:rsidRPr="00DC5513" w14:paraId="6C86C937" w14:textId="77777777" w:rsidTr="00A01F59">
        <w:trPr>
          <w:jc w:val="center"/>
        </w:trPr>
        <w:tc>
          <w:tcPr>
            <w:tcW w:w="948" w:type="pct"/>
            <w:vMerge/>
            <w:shd w:val="clear" w:color="auto" w:fill="auto"/>
            <w:vAlign w:val="center"/>
          </w:tcPr>
          <w:p w14:paraId="1E76D298"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9D8B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Density (ρ)</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B2FC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0E5D770"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3 for CSI-RS resource 1,2</w:t>
            </w:r>
          </w:p>
        </w:tc>
      </w:tr>
      <w:tr w:rsidR="00FA7DC5" w:rsidRPr="00DC5513" w14:paraId="06F3F4CD" w14:textId="77777777" w:rsidTr="00A01F59">
        <w:trPr>
          <w:jc w:val="center"/>
        </w:trPr>
        <w:tc>
          <w:tcPr>
            <w:tcW w:w="948" w:type="pct"/>
            <w:vMerge/>
            <w:shd w:val="clear" w:color="auto" w:fill="auto"/>
            <w:vAlign w:val="center"/>
          </w:tcPr>
          <w:p w14:paraId="09E2218B"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D8DF7"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periodicity</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5AC069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3866C4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120 kHz SCS: 160 for CSI-RS resource 1,2</w:t>
            </w:r>
          </w:p>
        </w:tc>
      </w:tr>
      <w:tr w:rsidR="00FA7DC5" w:rsidRPr="00DC5513" w14:paraId="62FA34C2" w14:textId="77777777" w:rsidTr="00A01F59">
        <w:trPr>
          <w:jc w:val="center"/>
        </w:trPr>
        <w:tc>
          <w:tcPr>
            <w:tcW w:w="948" w:type="pct"/>
            <w:vMerge/>
            <w:shd w:val="clear" w:color="auto" w:fill="auto"/>
            <w:vAlign w:val="center"/>
          </w:tcPr>
          <w:p w14:paraId="58030143"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4484D"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offset</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A6667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Slots</w:t>
            </w: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58DFB9A"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0 for CSI-RS resource 1,2</w:t>
            </w:r>
          </w:p>
        </w:tc>
      </w:tr>
      <w:tr w:rsidR="00FA7DC5" w:rsidRPr="00DC5513" w14:paraId="4C219063" w14:textId="77777777" w:rsidTr="00A01F59">
        <w:trPr>
          <w:jc w:val="center"/>
        </w:trPr>
        <w:tc>
          <w:tcPr>
            <w:tcW w:w="948" w:type="pct"/>
            <w:vMerge/>
            <w:shd w:val="clear" w:color="auto" w:fill="auto"/>
            <w:vAlign w:val="center"/>
          </w:tcPr>
          <w:p w14:paraId="33C6F362"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3C89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Repetition</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EE27E4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143427"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ON</w:t>
            </w:r>
          </w:p>
        </w:tc>
      </w:tr>
      <w:tr w:rsidR="00FA7DC5" w:rsidRPr="00DC5513" w14:paraId="4403B2E0" w14:textId="77777777" w:rsidTr="00A01F59">
        <w:trPr>
          <w:jc w:val="center"/>
        </w:trPr>
        <w:tc>
          <w:tcPr>
            <w:tcW w:w="948" w:type="pct"/>
            <w:vMerge/>
            <w:shd w:val="clear" w:color="auto" w:fill="auto"/>
            <w:vAlign w:val="center"/>
          </w:tcPr>
          <w:p w14:paraId="3EAD0619" w14:textId="77777777" w:rsidR="00FA7DC5" w:rsidRPr="00DC5513" w:rsidRDefault="00FA7DC5" w:rsidP="00A01F59">
            <w:pPr>
              <w:keepNext/>
              <w:keepLines/>
              <w:spacing w:after="0"/>
              <w:rPr>
                <w:rFonts w:ascii="Arial" w:eastAsia="SimSun" w:hAnsi="Arial"/>
                <w:sz w:val="18"/>
                <w:szCs w:val="18"/>
              </w:rPr>
            </w:pPr>
          </w:p>
        </w:tc>
        <w:tc>
          <w:tcPr>
            <w:tcW w:w="17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FC8A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info</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4513A6E"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3B7BA8"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TCI state #1</w:t>
            </w:r>
          </w:p>
        </w:tc>
      </w:tr>
      <w:tr w:rsidR="00FA7DC5" w:rsidRPr="00DC5513" w14:paraId="4991F4D8" w14:textId="77777777" w:rsidTr="00A01F59">
        <w:trPr>
          <w:jc w:val="center"/>
        </w:trPr>
        <w:tc>
          <w:tcPr>
            <w:tcW w:w="948" w:type="pct"/>
            <w:vMerge w:val="restart"/>
            <w:shd w:val="clear" w:color="auto" w:fill="auto"/>
            <w:vAlign w:val="center"/>
          </w:tcPr>
          <w:p w14:paraId="5CF202DB"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#0</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4B64705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673678D8"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FC6DBFF"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7AF2A43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574FB979" w14:textId="77777777" w:rsidTr="00A01F59">
        <w:trPr>
          <w:jc w:val="center"/>
        </w:trPr>
        <w:tc>
          <w:tcPr>
            <w:tcW w:w="948" w:type="pct"/>
            <w:vMerge/>
            <w:shd w:val="clear" w:color="auto" w:fill="auto"/>
            <w:vAlign w:val="center"/>
          </w:tcPr>
          <w:p w14:paraId="7F6AE4D9"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42DA45A1"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AAE017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079F843"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35DC4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C</w:t>
            </w:r>
          </w:p>
        </w:tc>
      </w:tr>
      <w:tr w:rsidR="00FA7DC5" w:rsidRPr="00DC5513" w14:paraId="318CC63C" w14:textId="77777777" w:rsidTr="00A01F59">
        <w:trPr>
          <w:jc w:val="center"/>
        </w:trPr>
        <w:tc>
          <w:tcPr>
            <w:tcW w:w="948" w:type="pct"/>
            <w:vMerge/>
            <w:shd w:val="clear" w:color="auto" w:fill="auto"/>
            <w:vAlign w:val="center"/>
          </w:tcPr>
          <w:p w14:paraId="288B4D92"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032BA22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3BF74F1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SSB index</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9A0DD74"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4B5C5DF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SSB #0</w:t>
            </w:r>
          </w:p>
        </w:tc>
      </w:tr>
      <w:tr w:rsidR="00FA7DC5" w:rsidRPr="00DC5513" w14:paraId="6B3EE754" w14:textId="77777777" w:rsidTr="00A01F59">
        <w:trPr>
          <w:jc w:val="center"/>
        </w:trPr>
        <w:tc>
          <w:tcPr>
            <w:tcW w:w="948" w:type="pct"/>
            <w:vMerge/>
            <w:shd w:val="clear" w:color="auto" w:fill="auto"/>
            <w:vAlign w:val="center"/>
          </w:tcPr>
          <w:p w14:paraId="009DC3EB"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F71B2DD"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07E78D6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59274695"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52CBB07F"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0B304CFF" w14:textId="77777777" w:rsidTr="00A01F59">
        <w:trPr>
          <w:jc w:val="center"/>
        </w:trPr>
        <w:tc>
          <w:tcPr>
            <w:tcW w:w="948" w:type="pct"/>
            <w:vMerge w:val="restart"/>
            <w:shd w:val="clear" w:color="auto" w:fill="auto"/>
            <w:vAlign w:val="center"/>
          </w:tcPr>
          <w:p w14:paraId="673D70A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TCI state #1</w:t>
            </w:r>
          </w:p>
        </w:tc>
        <w:tc>
          <w:tcPr>
            <w:tcW w:w="687" w:type="pct"/>
            <w:vMerge w:val="restart"/>
            <w:tcBorders>
              <w:top w:val="single" w:sz="4" w:space="0" w:color="auto"/>
              <w:left w:val="single" w:sz="4" w:space="0" w:color="auto"/>
              <w:right w:val="single" w:sz="4" w:space="0" w:color="auto"/>
            </w:tcBorders>
            <w:shd w:val="clear" w:color="auto" w:fill="auto"/>
            <w:vAlign w:val="center"/>
          </w:tcPr>
          <w:p w14:paraId="3B16DF1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1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778CF2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0AF7FDA"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17C8BE11"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5DD614B1" w14:textId="77777777" w:rsidTr="00A01F59">
        <w:trPr>
          <w:jc w:val="center"/>
        </w:trPr>
        <w:tc>
          <w:tcPr>
            <w:tcW w:w="948" w:type="pct"/>
            <w:vMerge/>
            <w:shd w:val="clear" w:color="auto" w:fill="auto"/>
            <w:vAlign w:val="center"/>
          </w:tcPr>
          <w:p w14:paraId="57069CAA"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33B5114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464C3BC"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68B5CF3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DAB17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A</w:t>
            </w:r>
          </w:p>
        </w:tc>
      </w:tr>
      <w:tr w:rsidR="00FA7DC5" w:rsidRPr="00DC5513" w14:paraId="17420302" w14:textId="77777777" w:rsidTr="00A01F59">
        <w:trPr>
          <w:jc w:val="center"/>
        </w:trPr>
        <w:tc>
          <w:tcPr>
            <w:tcW w:w="948" w:type="pct"/>
            <w:vMerge/>
            <w:shd w:val="clear" w:color="auto" w:fill="auto"/>
            <w:vAlign w:val="center"/>
          </w:tcPr>
          <w:p w14:paraId="78E49F91" w14:textId="77777777" w:rsidR="00FA7DC5" w:rsidRPr="00DC5513" w:rsidRDefault="00FA7DC5" w:rsidP="00A01F59">
            <w:pPr>
              <w:keepNext/>
              <w:keepLines/>
              <w:spacing w:after="0"/>
              <w:rPr>
                <w:rFonts w:ascii="Arial" w:eastAsia="SimSun" w:hAnsi="Arial"/>
                <w:sz w:val="18"/>
                <w:szCs w:val="18"/>
              </w:rPr>
            </w:pPr>
          </w:p>
        </w:tc>
        <w:tc>
          <w:tcPr>
            <w:tcW w:w="687" w:type="pct"/>
            <w:vMerge w:val="restart"/>
            <w:tcBorders>
              <w:top w:val="single" w:sz="4" w:space="0" w:color="auto"/>
              <w:left w:val="single" w:sz="4" w:space="0" w:color="auto"/>
              <w:right w:val="single" w:sz="4" w:space="0" w:color="auto"/>
            </w:tcBorders>
            <w:shd w:val="clear" w:color="auto" w:fill="auto"/>
            <w:vAlign w:val="center"/>
          </w:tcPr>
          <w:p w14:paraId="75CA72A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Type 2 QCL information</w:t>
            </w: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729CC5E2"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CSI-RS resource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036053E2"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17EC46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 xml:space="preserve">CSI-RS resource 1 from </w:t>
            </w:r>
            <w:r w:rsidRPr="00DC5513">
              <w:rPr>
                <w:rFonts w:eastAsia="SimSun"/>
              </w:rPr>
              <w:t>'</w:t>
            </w:r>
            <w:r w:rsidRPr="00DC5513">
              <w:rPr>
                <w:rFonts w:ascii="Arial" w:eastAsia="SimSun" w:hAnsi="Arial"/>
                <w:sz w:val="18"/>
                <w:szCs w:val="18"/>
              </w:rPr>
              <w:t>CSI-RS for tracking</w:t>
            </w:r>
            <w:r w:rsidRPr="00DC5513">
              <w:rPr>
                <w:rFonts w:eastAsia="SimSun"/>
              </w:rPr>
              <w:t>'</w:t>
            </w:r>
            <w:r w:rsidRPr="00DC5513">
              <w:rPr>
                <w:rFonts w:ascii="Arial" w:eastAsia="SimSun" w:hAnsi="Arial"/>
                <w:sz w:val="18"/>
                <w:szCs w:val="18"/>
              </w:rPr>
              <w:t xml:space="preserve"> configuration</w:t>
            </w:r>
          </w:p>
        </w:tc>
      </w:tr>
      <w:tr w:rsidR="00FA7DC5" w:rsidRPr="00DC5513" w14:paraId="05F7B767" w14:textId="77777777" w:rsidTr="00A01F59">
        <w:trPr>
          <w:jc w:val="center"/>
        </w:trPr>
        <w:tc>
          <w:tcPr>
            <w:tcW w:w="948" w:type="pct"/>
            <w:vMerge/>
            <w:shd w:val="clear" w:color="auto" w:fill="auto"/>
            <w:vAlign w:val="center"/>
          </w:tcPr>
          <w:p w14:paraId="5A7A17CD" w14:textId="77777777" w:rsidR="00FA7DC5" w:rsidRPr="00DC5513" w:rsidRDefault="00FA7DC5" w:rsidP="00A01F59">
            <w:pPr>
              <w:keepNext/>
              <w:keepLines/>
              <w:spacing w:after="0"/>
              <w:rPr>
                <w:rFonts w:ascii="Arial" w:eastAsia="SimSun" w:hAnsi="Arial"/>
                <w:sz w:val="18"/>
                <w:szCs w:val="18"/>
              </w:rPr>
            </w:pPr>
          </w:p>
        </w:tc>
        <w:tc>
          <w:tcPr>
            <w:tcW w:w="687" w:type="pct"/>
            <w:vMerge/>
            <w:tcBorders>
              <w:left w:val="single" w:sz="4" w:space="0" w:color="auto"/>
              <w:bottom w:val="single" w:sz="4" w:space="0" w:color="auto"/>
              <w:right w:val="single" w:sz="4" w:space="0" w:color="auto"/>
            </w:tcBorders>
            <w:shd w:val="clear" w:color="auto" w:fill="auto"/>
            <w:vAlign w:val="center"/>
          </w:tcPr>
          <w:p w14:paraId="18EFF688" w14:textId="77777777" w:rsidR="00FA7DC5" w:rsidRPr="00DC5513" w:rsidRDefault="00FA7DC5" w:rsidP="00A01F59">
            <w:pPr>
              <w:keepNext/>
              <w:keepLines/>
              <w:spacing w:after="0"/>
              <w:rPr>
                <w:rFonts w:ascii="Arial" w:eastAsia="SimSun" w:hAnsi="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
          <w:p w14:paraId="48D177D4"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QCL Type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26EED13D" w14:textId="77777777" w:rsidR="00FA7DC5" w:rsidRPr="00DC5513" w:rsidRDefault="00FA7DC5" w:rsidP="00A01F59">
            <w:pPr>
              <w:keepNext/>
              <w:keepLines/>
              <w:spacing w:after="0"/>
              <w:jc w:val="center"/>
              <w:rPr>
                <w:rFonts w:ascii="Arial" w:eastAsia="SimSun" w:hAnsi="Arial"/>
                <w:sz w:val="18"/>
                <w:szCs w:val="18"/>
                <w:lang w:eastAsia="zh-CN"/>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2DDE71B"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rPr>
              <w:t>Type D</w:t>
            </w:r>
          </w:p>
        </w:tc>
      </w:tr>
      <w:tr w:rsidR="00FA7DC5" w:rsidRPr="00DC5513" w14:paraId="729CECDE"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438D90"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Number of HARQ Processes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399A880F"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8626A82"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8</w:t>
            </w:r>
          </w:p>
        </w:tc>
      </w:tr>
      <w:tr w:rsidR="00FA7DC5" w:rsidRPr="00DC5513" w14:paraId="4D3B9540"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F35E"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HARQ ACK/NACK bundling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2801439"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46949597"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Multiplexed</w:t>
            </w:r>
          </w:p>
        </w:tc>
      </w:tr>
      <w:tr w:rsidR="00FA7DC5" w:rsidRPr="00DC5513" w14:paraId="6EDAC64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D99876"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Redundancy version coding sequence</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13BAA30A"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tcPr>
          <w:p w14:paraId="7A0D64A3" w14:textId="77777777" w:rsidR="00FA7DC5" w:rsidRPr="00DC5513" w:rsidRDefault="00FA7DC5" w:rsidP="00A01F59">
            <w:pPr>
              <w:keepNext/>
              <w:keepLines/>
              <w:spacing w:after="0"/>
              <w:jc w:val="center"/>
              <w:rPr>
                <w:rFonts w:ascii="Arial" w:eastAsia="SimSun" w:hAnsi="Arial"/>
                <w:sz w:val="18"/>
                <w:szCs w:val="18"/>
              </w:rPr>
            </w:pPr>
            <w:r w:rsidRPr="00DC5513">
              <w:rPr>
                <w:rFonts w:ascii="Arial" w:eastAsia="SimSun" w:hAnsi="Arial"/>
                <w:sz w:val="18"/>
                <w:szCs w:val="18"/>
                <w:lang w:eastAsia="zh-CN"/>
              </w:rPr>
              <w:t>{0,2,3,1}</w:t>
            </w:r>
          </w:p>
        </w:tc>
      </w:tr>
      <w:tr w:rsidR="00FA7DC5" w:rsidRPr="00DC5513" w14:paraId="6BE0BAE9"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F5CF23" w14:textId="77777777" w:rsidR="00FA7DC5" w:rsidRPr="00DC5513" w:rsidRDefault="00FA7DC5" w:rsidP="00A01F59">
            <w:pPr>
              <w:keepNext/>
              <w:keepLines/>
              <w:spacing w:after="0"/>
              <w:rPr>
                <w:rFonts w:ascii="Arial" w:eastAsia="SimSun" w:hAnsi="Arial"/>
                <w:sz w:val="18"/>
                <w:szCs w:val="18"/>
              </w:rPr>
            </w:pPr>
            <w:r w:rsidRPr="00DC5513">
              <w:rPr>
                <w:rFonts w:ascii="Arial" w:eastAsia="SimSun" w:hAnsi="Arial"/>
                <w:sz w:val="18"/>
                <w:szCs w:val="18"/>
              </w:rPr>
              <w:t>K1 value</w:t>
            </w:r>
            <w:r w:rsidRPr="00DC5513">
              <w:rPr>
                <w:rFonts w:ascii="Arial" w:eastAsia="SimSun" w:hAnsi="Arial"/>
                <w:sz w:val="18"/>
                <w:szCs w:val="18"/>
              </w:rPr>
              <w:br/>
              <w:t>(PDSCH-to-HARQ-timing-indicator)</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184BDB" w14:textId="77777777" w:rsidR="00FA7DC5" w:rsidRPr="00DC5513" w:rsidRDefault="00FA7DC5" w:rsidP="00A01F59">
            <w:pPr>
              <w:keepNext/>
              <w:keepLines/>
              <w:spacing w:after="0"/>
              <w:jc w:val="center"/>
              <w:rPr>
                <w:rFonts w:ascii="Arial" w:eastAsia="SimSun" w:hAnsi="Arial"/>
                <w:sz w:val="18"/>
                <w:szCs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2D22D7B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FR2.120-1:</w:t>
            </w:r>
          </w:p>
          <w:p w14:paraId="2CBB5CEE"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3 if mod (i.5) = 0,</w:t>
            </w:r>
          </w:p>
          <w:p w14:paraId="2AE8E630"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 if mod(i,5) = 2</w:t>
            </w:r>
          </w:p>
          <w:p w14:paraId="43D37D1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For FR2.120-2:</w:t>
            </w:r>
          </w:p>
          <w:p w14:paraId="23733B18"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11 if mod(i,8) = 0,</w:t>
            </w:r>
          </w:p>
          <w:p w14:paraId="16AEC9BC"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7]if mod(i,8) = 4,</w:t>
            </w:r>
          </w:p>
          <w:p w14:paraId="4A7DE5BF"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6]if mod(i,8) = 5,</w:t>
            </w:r>
          </w:p>
          <w:p w14:paraId="5AE3AFEB" w14:textId="77777777" w:rsidR="00FA7DC5" w:rsidRPr="00DC5513" w:rsidRDefault="00FA7DC5" w:rsidP="00A01F59">
            <w:pPr>
              <w:keepNext/>
              <w:keepLines/>
              <w:spacing w:after="0"/>
              <w:jc w:val="center"/>
              <w:rPr>
                <w:rFonts w:ascii="Arial" w:eastAsia="SimSun" w:hAnsi="Arial"/>
                <w:sz w:val="18"/>
                <w:szCs w:val="18"/>
                <w:lang w:eastAsia="zh-CN"/>
              </w:rPr>
            </w:pPr>
            <w:r w:rsidRPr="00DC5513">
              <w:rPr>
                <w:rFonts w:ascii="Arial" w:eastAsia="SimSun" w:hAnsi="Arial"/>
                <w:sz w:val="18"/>
                <w:szCs w:val="18"/>
                <w:lang w:eastAsia="zh-CN"/>
              </w:rPr>
              <w:t xml:space="preserve">where </w:t>
            </w:r>
            <w:proofErr w:type="spellStart"/>
            <w:r w:rsidRPr="00DC5513">
              <w:rPr>
                <w:rFonts w:ascii="Arial" w:eastAsia="SimSun" w:hAnsi="Arial"/>
                <w:sz w:val="18"/>
                <w:szCs w:val="18"/>
                <w:lang w:eastAsia="zh-CN"/>
              </w:rPr>
              <w:t>i</w:t>
            </w:r>
            <w:proofErr w:type="spellEnd"/>
            <w:r w:rsidRPr="00DC5513">
              <w:rPr>
                <w:rFonts w:ascii="Arial" w:eastAsia="SimSun" w:hAnsi="Arial"/>
                <w:sz w:val="18"/>
                <w:szCs w:val="18"/>
                <w:lang w:eastAsia="zh-CN"/>
              </w:rPr>
              <w:t xml:space="preserve"> is slot index per radio fame with values 0-79.</w:t>
            </w:r>
          </w:p>
        </w:tc>
      </w:tr>
      <w:tr w:rsidR="00FA7DC5" w:rsidRPr="00DC5513" w14:paraId="0D316B7C"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F761B"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lang w:eastAsia="zh-CN"/>
              </w:rPr>
              <w:lastRenderedPageBreak/>
              <w:t>Symbols for unused REs</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7A12AE37"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39B26DF7"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lang w:eastAsia="zh-CN"/>
              </w:rPr>
              <w:t>OCNG as specified in A.5</w:t>
            </w:r>
          </w:p>
        </w:tc>
      </w:tr>
      <w:tr w:rsidR="00FA7DC5" w:rsidRPr="00DC5513" w14:paraId="42AE5748" w14:textId="77777777" w:rsidTr="00A01F59">
        <w:trPr>
          <w:jc w:val="center"/>
        </w:trPr>
        <w:tc>
          <w:tcPr>
            <w:tcW w:w="268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523DA" w14:textId="77777777" w:rsidR="00FA7DC5" w:rsidRPr="00DC5513" w:rsidRDefault="00FA7DC5" w:rsidP="00A01F59">
            <w:pPr>
              <w:keepNext/>
              <w:keepLines/>
              <w:spacing w:after="0"/>
              <w:rPr>
                <w:rFonts w:ascii="Arial" w:eastAsia="SimSun" w:hAnsi="Arial"/>
                <w:sz w:val="18"/>
                <w:lang w:eastAsia="zh-CN"/>
              </w:rPr>
            </w:pPr>
            <w:r w:rsidRPr="00DC5513">
              <w:rPr>
                <w:rFonts w:ascii="Arial" w:eastAsia="SimSun" w:hAnsi="Arial"/>
                <w:sz w:val="18"/>
              </w:rPr>
              <w:t>Physical signals, channels mapping and precoding</w:t>
            </w: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tcPr>
          <w:p w14:paraId="466D37B0" w14:textId="77777777" w:rsidR="00FA7DC5" w:rsidRPr="00DC5513" w:rsidRDefault="00FA7DC5" w:rsidP="00A01F59">
            <w:pPr>
              <w:keepNext/>
              <w:keepLines/>
              <w:spacing w:after="0"/>
              <w:jc w:val="center"/>
              <w:rPr>
                <w:rFonts w:ascii="Arial" w:eastAsia="SimSun" w:hAnsi="Arial"/>
                <w:sz w:val="18"/>
              </w:rPr>
            </w:pPr>
          </w:p>
        </w:tc>
        <w:tc>
          <w:tcPr>
            <w:tcW w:w="1722" w:type="pct"/>
            <w:tcBorders>
              <w:top w:val="single" w:sz="4" w:space="0" w:color="auto"/>
              <w:left w:val="single" w:sz="4" w:space="0" w:color="auto"/>
              <w:bottom w:val="single" w:sz="4" w:space="0" w:color="auto"/>
              <w:right w:val="single" w:sz="4" w:space="0" w:color="auto"/>
            </w:tcBorders>
            <w:shd w:val="clear" w:color="auto" w:fill="auto"/>
            <w:vAlign w:val="center"/>
          </w:tcPr>
          <w:p w14:paraId="66FE3E71" w14:textId="77777777" w:rsidR="00FA7DC5" w:rsidRPr="00DC5513" w:rsidRDefault="00FA7DC5" w:rsidP="00A01F59">
            <w:pPr>
              <w:keepNext/>
              <w:keepLines/>
              <w:spacing w:after="0"/>
              <w:jc w:val="center"/>
              <w:rPr>
                <w:rFonts w:ascii="Arial" w:eastAsia="SimSun" w:hAnsi="Arial"/>
                <w:sz w:val="18"/>
                <w:lang w:eastAsia="zh-CN"/>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FA7DC5" w:rsidRPr="00DC5513" w14:paraId="473EAC2A" w14:textId="77777777" w:rsidTr="00A01F5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35574404" w14:textId="77777777" w:rsidR="00FA7DC5" w:rsidRPr="00DC5513" w:rsidRDefault="00FA7DC5" w:rsidP="00A01F59">
            <w:pPr>
              <w:pStyle w:val="TAN"/>
              <w:rPr>
                <w:lang w:eastAsia="zh-CN"/>
              </w:rPr>
            </w:pPr>
            <w:r w:rsidRPr="00DC5513">
              <w:rPr>
                <w:lang w:eastAsia="zh-CN"/>
              </w:rPr>
              <w:t>Note 1:</w:t>
            </w:r>
            <w:r w:rsidRPr="00DC5513">
              <w:rPr>
                <w:lang w:eastAsia="zh-CN"/>
              </w:rPr>
              <w:tab/>
              <w:t>PDSCH is not scheduled on slots containing CSI-RS or slots which are not full DL.</w:t>
            </w:r>
          </w:p>
          <w:p w14:paraId="6FD925A4" w14:textId="77777777" w:rsidR="00FA7DC5" w:rsidRPr="00DC5513" w:rsidRDefault="00FA7DC5" w:rsidP="00A01F59">
            <w:pPr>
              <w:pStyle w:val="TAN"/>
              <w:rPr>
                <w:lang w:eastAsia="zh-CN"/>
              </w:rPr>
            </w:pPr>
            <w:r w:rsidRPr="00DC5513">
              <w:rPr>
                <w:lang w:eastAsia="zh-CN"/>
              </w:rPr>
              <w:t>Note 2:</w:t>
            </w:r>
            <w:r w:rsidRPr="00DC5513">
              <w:rPr>
                <w:lang w:eastAsia="zh-CN"/>
              </w:rPr>
              <w:tab/>
              <w:t>UE assumes that the TCI state for the PDSCH is identical to the TCI state applied for the PDCCH transmission.</w:t>
            </w:r>
          </w:p>
          <w:p w14:paraId="7885FCC3" w14:textId="77777777" w:rsidR="00FA7DC5" w:rsidRPr="00DC5513" w:rsidRDefault="00FA7DC5" w:rsidP="00A01F59">
            <w:pPr>
              <w:pStyle w:val="TAN"/>
            </w:pPr>
            <w:r w:rsidRPr="00DC5513">
              <w:t>Note 3:</w:t>
            </w:r>
            <w:r w:rsidRPr="00DC5513">
              <w:tab/>
              <w:t>Point A coincides with minimum guard band as specified in Table 5.3.3-1 from TS 38.101-2 [3] for tested channel bandwidth and subcarrier spacing.</w:t>
            </w:r>
          </w:p>
        </w:tc>
      </w:tr>
    </w:tbl>
    <w:p w14:paraId="437D8706" w14:textId="21710792" w:rsidR="00FA7DC5" w:rsidRPr="00DC5513" w:rsidRDefault="00FA7DC5">
      <w:pPr>
        <w:rPr>
          <w:noProof/>
        </w:rPr>
      </w:pPr>
    </w:p>
    <w:p w14:paraId="1870C67D" w14:textId="77777777" w:rsidR="00FA7DC5" w:rsidRPr="00DC5513" w:rsidRDefault="00FA7DC5" w:rsidP="00FA7DC5">
      <w:pPr>
        <w:rPr>
          <w:noProof/>
        </w:rPr>
      </w:pPr>
      <w:r w:rsidRPr="00DC5513">
        <w:rPr>
          <w:noProof/>
        </w:rPr>
        <w:t>&lt;Several Sections skipped&gt;</w:t>
      </w:r>
    </w:p>
    <w:p w14:paraId="083C22F7" w14:textId="77777777" w:rsidR="00FA7DC5" w:rsidRPr="00DC5513" w:rsidRDefault="00FA7DC5">
      <w:pPr>
        <w:rPr>
          <w:noProof/>
        </w:rPr>
      </w:pPr>
    </w:p>
    <w:p w14:paraId="342A4FCE" w14:textId="77777777" w:rsidR="0020636C" w:rsidRPr="00DC5513" w:rsidRDefault="0020636C" w:rsidP="0020636C">
      <w:pPr>
        <w:pStyle w:val="Heading2"/>
        <w:rPr>
          <w:lang w:eastAsia="zh-CN"/>
        </w:rPr>
      </w:pPr>
      <w:bookmarkStart w:id="268" w:name="_Toc27479613"/>
      <w:bookmarkStart w:id="269" w:name="_Toc36058810"/>
      <w:bookmarkStart w:id="270" w:name="_Toc44067734"/>
      <w:bookmarkStart w:id="271" w:name="_Toc52716661"/>
      <w:bookmarkStart w:id="272" w:name="_Toc58239313"/>
      <w:bookmarkStart w:id="273" w:name="_Toc68246902"/>
      <w:bookmarkStart w:id="274" w:name="_Toc75790219"/>
      <w:r w:rsidRPr="00DC5513">
        <w:rPr>
          <w:lang w:eastAsia="zh-CN"/>
        </w:rPr>
        <w:t>9.4B</w:t>
      </w:r>
      <w:r w:rsidRPr="00DC5513">
        <w:rPr>
          <w:lang w:eastAsia="zh-CN"/>
        </w:rPr>
        <w:tab/>
        <w:t>SDR test for DC</w:t>
      </w:r>
      <w:bookmarkEnd w:id="268"/>
      <w:bookmarkEnd w:id="269"/>
      <w:bookmarkEnd w:id="270"/>
      <w:bookmarkEnd w:id="271"/>
      <w:bookmarkEnd w:id="272"/>
      <w:bookmarkEnd w:id="273"/>
      <w:bookmarkEnd w:id="274"/>
    </w:p>
    <w:p w14:paraId="56446707" w14:textId="77777777" w:rsidR="0020636C" w:rsidRPr="00DC5513" w:rsidRDefault="0020636C" w:rsidP="0020636C">
      <w:pPr>
        <w:pStyle w:val="Heading3"/>
        <w:rPr>
          <w:lang w:eastAsia="zh-CN"/>
        </w:rPr>
      </w:pPr>
      <w:bookmarkStart w:id="275" w:name="_Toc27479614"/>
      <w:bookmarkStart w:id="276" w:name="_Toc36058811"/>
      <w:bookmarkStart w:id="277" w:name="_Toc44067735"/>
      <w:bookmarkStart w:id="278" w:name="_Toc52716662"/>
      <w:bookmarkStart w:id="279" w:name="_Toc58239314"/>
      <w:bookmarkStart w:id="280" w:name="_Toc68246903"/>
      <w:bookmarkStart w:id="281" w:name="_Toc75790220"/>
      <w:r w:rsidRPr="00DC5513">
        <w:rPr>
          <w:lang w:eastAsia="zh-CN"/>
        </w:rPr>
        <w:t>9.4B.1</w:t>
      </w:r>
      <w:r w:rsidRPr="00DC5513">
        <w:rPr>
          <w:lang w:eastAsia="zh-CN"/>
        </w:rPr>
        <w:tab/>
        <w:t>EN-DC</w:t>
      </w:r>
      <w:bookmarkEnd w:id="275"/>
      <w:bookmarkEnd w:id="276"/>
      <w:bookmarkEnd w:id="277"/>
      <w:bookmarkEnd w:id="278"/>
      <w:bookmarkEnd w:id="279"/>
      <w:bookmarkEnd w:id="280"/>
      <w:bookmarkEnd w:id="281"/>
    </w:p>
    <w:p w14:paraId="1931658A" w14:textId="77777777" w:rsidR="0020636C" w:rsidRPr="00DC5513" w:rsidRDefault="0020636C" w:rsidP="0020636C">
      <w:pPr>
        <w:pStyle w:val="Heading4"/>
        <w:rPr>
          <w:lang w:eastAsia="zh-CN"/>
        </w:rPr>
      </w:pPr>
      <w:bookmarkStart w:id="282" w:name="_Toc27479615"/>
      <w:bookmarkStart w:id="283" w:name="_Toc36058812"/>
      <w:bookmarkStart w:id="284" w:name="_Toc44067736"/>
      <w:bookmarkStart w:id="285" w:name="_Toc52716663"/>
      <w:bookmarkStart w:id="286" w:name="_Toc58239315"/>
      <w:bookmarkStart w:id="287" w:name="_Toc68246904"/>
      <w:bookmarkStart w:id="288" w:name="_Toc75790221"/>
      <w:r w:rsidRPr="00DC5513">
        <w:rPr>
          <w:lang w:eastAsia="zh-CN"/>
        </w:rPr>
        <w:t>9.4B.1.1</w:t>
      </w:r>
      <w:r w:rsidRPr="00DC5513">
        <w:rPr>
          <w:lang w:eastAsia="zh-CN"/>
        </w:rPr>
        <w:tab/>
        <w:t>Sustained downlink data rate performance for EN-DC within FR1</w:t>
      </w:r>
      <w:bookmarkEnd w:id="282"/>
      <w:bookmarkEnd w:id="283"/>
      <w:bookmarkEnd w:id="284"/>
      <w:bookmarkEnd w:id="285"/>
      <w:bookmarkEnd w:id="286"/>
      <w:bookmarkEnd w:id="287"/>
      <w:bookmarkEnd w:id="288"/>
    </w:p>
    <w:p w14:paraId="17112B7D" w14:textId="77777777" w:rsidR="0020636C" w:rsidRPr="00DC5513" w:rsidRDefault="0020636C" w:rsidP="0020636C">
      <w:pPr>
        <w:pStyle w:val="H6"/>
      </w:pPr>
      <w:r w:rsidRPr="00DC5513">
        <w:t>9.4B.1.1.1</w:t>
      </w:r>
      <w:r w:rsidRPr="00DC5513">
        <w:tab/>
        <w:t>Test Purpose</w:t>
      </w:r>
    </w:p>
    <w:p w14:paraId="08BE1169" w14:textId="77777777" w:rsidR="0020636C" w:rsidRPr="00DC5513" w:rsidRDefault="0020636C" w:rsidP="0020636C">
      <w:r w:rsidRPr="00DC5513">
        <w:rPr>
          <w:rFonts w:eastAsia="SimSun"/>
        </w:rPr>
        <w:t>The purpose of the test is to verify that the Layer 1 and Layer 2 correctly process in a sustained manner the received packets corresponding to the maximum data rate indicated by UE capabilities</w:t>
      </w:r>
      <w:r w:rsidRPr="00DC5513">
        <w:rPr>
          <w:rFonts w:eastAsia="SimSun"/>
          <w:i/>
        </w:rPr>
        <w:t>.</w:t>
      </w:r>
      <w:r w:rsidRPr="00DC5513">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w:t>
      </w:r>
      <w:proofErr w:type="gramStart"/>
      <w:r w:rsidRPr="00DC5513">
        <w:rPr>
          <w:rFonts w:eastAsia="SimSun"/>
        </w:rPr>
        <w:t>requirement</w:t>
      </w:r>
      <w:proofErr w:type="gramEnd"/>
    </w:p>
    <w:p w14:paraId="7EAEA90E" w14:textId="77777777" w:rsidR="0020636C" w:rsidRPr="00DC5513" w:rsidRDefault="0020636C" w:rsidP="0020636C">
      <w:pPr>
        <w:pStyle w:val="H6"/>
      </w:pPr>
      <w:r w:rsidRPr="00DC5513">
        <w:t>9.4B.1.1.2</w:t>
      </w:r>
      <w:r w:rsidRPr="00DC5513">
        <w:tab/>
        <w:t>Test Applicability</w:t>
      </w:r>
    </w:p>
    <w:p w14:paraId="0D987BF8" w14:textId="77777777" w:rsidR="0020636C" w:rsidRPr="00DC5513" w:rsidRDefault="0020636C" w:rsidP="0020636C">
      <w:r w:rsidRPr="00DC5513">
        <w:t xml:space="preserve">This test applies to all types of EUTRA UE release 15 and forward supporting EN-DC. </w:t>
      </w:r>
    </w:p>
    <w:p w14:paraId="2DD89291" w14:textId="77777777" w:rsidR="0020636C" w:rsidRPr="00DC5513" w:rsidRDefault="0020636C" w:rsidP="0020636C">
      <w:pPr>
        <w:pStyle w:val="H6"/>
      </w:pPr>
      <w:r w:rsidRPr="00DC5513">
        <w:t>9.4B.1.1.3</w:t>
      </w:r>
      <w:r w:rsidRPr="00DC5513">
        <w:tab/>
        <w:t>Minimum conformance requirements</w:t>
      </w:r>
    </w:p>
    <w:p w14:paraId="687B845D" w14:textId="77777777" w:rsidR="0020636C" w:rsidRPr="00DC5513" w:rsidRDefault="0020636C" w:rsidP="0020636C">
      <w:pPr>
        <w:rPr>
          <w:rFonts w:ascii="Times-Roman" w:hAnsi="Times-Roman"/>
        </w:rPr>
      </w:pPr>
      <w:r w:rsidRPr="00DC5513">
        <w:rPr>
          <w:rFonts w:eastAsia="SimSun"/>
        </w:rPr>
        <w:t>During the test, the PDSCH performance on both the NR cell(s) and LTE cell(s) shall be verified.</w:t>
      </w:r>
    </w:p>
    <w:p w14:paraId="6591CCC2" w14:textId="77777777" w:rsidR="0020636C" w:rsidRPr="00DC5513" w:rsidRDefault="0020636C" w:rsidP="0020636C">
      <w:pPr>
        <w:rPr>
          <w:rFonts w:ascii="Times-Roman" w:hAnsi="Times-Roman"/>
        </w:rPr>
      </w:pPr>
      <w:r w:rsidRPr="00DC551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[X].</w:t>
      </w:r>
    </w:p>
    <w:p w14:paraId="25691AAD" w14:textId="77777777" w:rsidR="0020636C" w:rsidRPr="00DC5513" w:rsidRDefault="0020636C" w:rsidP="0020636C">
      <w:pPr>
        <w:rPr>
          <w:rFonts w:eastAsia="SimSun"/>
        </w:rPr>
      </w:pPr>
      <w:r w:rsidRPr="00DC5513">
        <w:rPr>
          <w:rFonts w:eastAsia="SimSun"/>
        </w:rPr>
        <w:t>The TB success rate is defined as 100%*</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vertAlign w:val="subscript"/>
        </w:rPr>
        <w:t xml:space="preserve"> </w:t>
      </w:r>
      <w:r w:rsidRPr="00DC5513">
        <w:rPr>
          <w:rFonts w:eastAsia="SimSun"/>
        </w:rPr>
        <w:t>/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 </w:t>
      </w:r>
      <w:proofErr w:type="spellStart"/>
      <w:r w:rsidRPr="00DC5513">
        <w:rPr>
          <w:rFonts w:eastAsia="SimSun"/>
        </w:rPr>
        <w:t>N</w:t>
      </w:r>
      <w:r w:rsidRPr="00DC5513">
        <w:rPr>
          <w:rFonts w:eastAsia="SimSun"/>
          <w:sz w:val="14"/>
          <w:szCs w:val="14"/>
        </w:rPr>
        <w:t>DL_retx</w:t>
      </w:r>
      <w:proofErr w:type="spellEnd"/>
      <w:r w:rsidRPr="00DC5513">
        <w:rPr>
          <w:rFonts w:eastAsia="SimSun"/>
        </w:rPr>
        <w:t xml:space="preserve">), where </w:t>
      </w:r>
      <w:proofErr w:type="spellStart"/>
      <w:r w:rsidRPr="00DC5513">
        <w:rPr>
          <w:rFonts w:eastAsia="SimSun"/>
        </w:rPr>
        <w:t>N</w:t>
      </w:r>
      <w:r w:rsidRPr="00DC5513">
        <w:rPr>
          <w:rFonts w:eastAsia="SimSun"/>
          <w:sz w:val="14"/>
          <w:szCs w:val="14"/>
        </w:rPr>
        <w:t>DL_newtx</w:t>
      </w:r>
      <w:proofErr w:type="spellEnd"/>
      <w:r w:rsidRPr="00DC5513">
        <w:rPr>
          <w:rFonts w:eastAsia="SimSun"/>
          <w:sz w:val="14"/>
          <w:szCs w:val="14"/>
        </w:rPr>
        <w:t xml:space="preserve"> </w:t>
      </w:r>
      <w:r w:rsidRPr="00DC5513">
        <w:rPr>
          <w:rFonts w:eastAsia="SimSun"/>
        </w:rPr>
        <w:t xml:space="preserve">is the number of newly transmitted DL transport blocks, </w:t>
      </w:r>
      <w:proofErr w:type="spellStart"/>
      <w:r w:rsidRPr="00DC5513">
        <w:rPr>
          <w:rFonts w:eastAsia="SimSun"/>
        </w:rPr>
        <w:t>N</w:t>
      </w:r>
      <w:r w:rsidRPr="00DC5513">
        <w:rPr>
          <w:rFonts w:eastAsia="SimSun"/>
          <w:sz w:val="14"/>
          <w:szCs w:val="14"/>
        </w:rPr>
        <w:t>DL_retx</w:t>
      </w:r>
      <w:proofErr w:type="spellEnd"/>
      <w:r w:rsidRPr="00DC5513">
        <w:rPr>
          <w:rFonts w:eastAsia="SimSun"/>
          <w:sz w:val="14"/>
          <w:szCs w:val="14"/>
        </w:rPr>
        <w:t xml:space="preserve"> </w:t>
      </w:r>
      <w:r w:rsidRPr="00DC5513">
        <w:rPr>
          <w:rFonts w:eastAsia="SimSun"/>
        </w:rPr>
        <w:t xml:space="preserve">is the number of retransmitted DL transport blocks, and </w:t>
      </w:r>
      <w:proofErr w:type="spellStart"/>
      <w:r w:rsidRPr="00DC5513">
        <w:rPr>
          <w:rFonts w:eastAsia="SimSun"/>
        </w:rPr>
        <w:t>N</w:t>
      </w:r>
      <w:r w:rsidRPr="00DC5513">
        <w:rPr>
          <w:rFonts w:eastAsia="SimSun"/>
          <w:sz w:val="14"/>
          <w:szCs w:val="14"/>
        </w:rPr>
        <w:t>DL_correct_rx</w:t>
      </w:r>
      <w:proofErr w:type="spellEnd"/>
      <w:r w:rsidRPr="00DC5513">
        <w:rPr>
          <w:rFonts w:eastAsia="SimSun"/>
          <w:sz w:val="14"/>
          <w:szCs w:val="14"/>
        </w:rPr>
        <w:t xml:space="preserve"> </w:t>
      </w:r>
      <w:r w:rsidRPr="00DC5513">
        <w:rPr>
          <w:rFonts w:eastAsia="SimSun"/>
        </w:rPr>
        <w:t xml:space="preserve">is the number of correctly received DL transport blocks. </w:t>
      </w:r>
    </w:p>
    <w:p w14:paraId="4C311D6A" w14:textId="77777777" w:rsidR="0020636C" w:rsidRPr="00DC5513" w:rsidRDefault="0020636C" w:rsidP="0020636C">
      <w:pPr>
        <w:rPr>
          <w:rFonts w:eastAsia="SimSun"/>
        </w:rPr>
      </w:pPr>
      <w:r w:rsidRPr="00DC5513">
        <w:rPr>
          <w:rFonts w:eastAsia="SimSun"/>
        </w:rPr>
        <w:t>The common test parameters for NR cell are specified in Table 9.4B.1.1.3-1. The parameters specified in Table 9.4B.1.1.3-2 are applicable for tests on FDD NR cell and parameters specified in Table 9.4B.1.1.3-3 are applicable for tests on TDD NR cell.</w:t>
      </w:r>
    </w:p>
    <w:p w14:paraId="134238B0"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10 and 11 within 20 </w:t>
      </w:r>
      <w:proofErr w:type="spellStart"/>
      <w:r w:rsidRPr="00DC5513">
        <w:rPr>
          <w:rFonts w:eastAsia="SimSun"/>
          <w:lang w:eastAsia="zh-CN"/>
        </w:rPr>
        <w:t>ms</w:t>
      </w:r>
      <w:proofErr w:type="spellEnd"/>
      <w:r w:rsidRPr="00DC5513">
        <w:rPr>
          <w:rFonts w:eastAsia="SimSun"/>
          <w:lang w:eastAsia="zh-CN"/>
        </w:rPr>
        <w:t xml:space="preserve"> for SCS 15 kHz for NR cell.</w:t>
      </w:r>
    </w:p>
    <w:p w14:paraId="6E856EDC" w14:textId="77777777" w:rsidR="0020636C" w:rsidRPr="00DC5513" w:rsidRDefault="0020636C" w:rsidP="0020636C">
      <w:pPr>
        <w:rPr>
          <w:rFonts w:eastAsia="SimSun"/>
          <w:lang w:eastAsia="zh-CN"/>
        </w:rPr>
      </w:pPr>
      <w:r w:rsidRPr="00DC5513">
        <w:rPr>
          <w:rFonts w:eastAsia="SimSun"/>
          <w:lang w:eastAsia="zh-CN"/>
        </w:rPr>
        <w:t xml:space="preserve">Unless otherwise stated, no user data is scheduled on slot #0, 20 and 21 within 20 </w:t>
      </w:r>
      <w:proofErr w:type="spellStart"/>
      <w:r w:rsidRPr="00DC5513">
        <w:rPr>
          <w:rFonts w:eastAsia="SimSun"/>
          <w:lang w:eastAsia="zh-CN"/>
        </w:rPr>
        <w:t>ms</w:t>
      </w:r>
      <w:proofErr w:type="spellEnd"/>
      <w:r w:rsidRPr="00DC5513">
        <w:rPr>
          <w:rFonts w:eastAsia="SimSun"/>
          <w:lang w:eastAsia="zh-CN"/>
        </w:rPr>
        <w:t xml:space="preserve"> for SCS 30 kHz for NR cell.</w:t>
      </w:r>
    </w:p>
    <w:p w14:paraId="0FFACD3C" w14:textId="77777777" w:rsidR="0020636C" w:rsidRPr="00DC5513" w:rsidRDefault="0020636C" w:rsidP="0020636C">
      <w:pPr>
        <w:pStyle w:val="TH"/>
      </w:pPr>
      <w:r w:rsidRPr="00DC5513">
        <w:lastRenderedPageBreak/>
        <w:t xml:space="preserve">Table </w:t>
      </w:r>
      <w:r w:rsidRPr="00DC5513">
        <w:rPr>
          <w:rFonts w:eastAsia="SimSun"/>
        </w:rPr>
        <w:t>9.4B.1.1.</w:t>
      </w:r>
      <w:r w:rsidRPr="00DC5513">
        <w:t>3-1</w:t>
      </w:r>
      <w:r w:rsidRPr="00DC5513">
        <w:rPr>
          <w:lang w:eastAsia="zh-CN"/>
        </w:rPr>
        <w:t>:</w:t>
      </w:r>
      <w:r w:rsidRPr="00DC5513">
        <w:t xml:space="preserve"> Common test parameters for FDD or TDD NR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20636C" w:rsidRPr="00DC5513" w14:paraId="182E43D6" w14:textId="77777777" w:rsidTr="00A01F59">
        <w:tc>
          <w:tcPr>
            <w:tcW w:w="5480" w:type="dxa"/>
            <w:gridSpan w:val="3"/>
            <w:shd w:val="clear" w:color="auto" w:fill="auto"/>
          </w:tcPr>
          <w:p w14:paraId="23A02C13"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lastRenderedPageBreak/>
              <w:t>Parameter</w:t>
            </w:r>
          </w:p>
        </w:tc>
        <w:tc>
          <w:tcPr>
            <w:tcW w:w="801" w:type="dxa"/>
            <w:shd w:val="clear" w:color="auto" w:fill="auto"/>
          </w:tcPr>
          <w:p w14:paraId="52C78DFF"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Unit</w:t>
            </w:r>
          </w:p>
        </w:tc>
        <w:tc>
          <w:tcPr>
            <w:tcW w:w="3340" w:type="dxa"/>
            <w:shd w:val="clear" w:color="auto" w:fill="auto"/>
          </w:tcPr>
          <w:p w14:paraId="4C9F5936" w14:textId="77777777" w:rsidR="0020636C" w:rsidRPr="00DC5513" w:rsidRDefault="0020636C" w:rsidP="00A01F59">
            <w:pPr>
              <w:keepNext/>
              <w:keepLines/>
              <w:spacing w:after="0"/>
              <w:jc w:val="center"/>
              <w:rPr>
                <w:rFonts w:ascii="Arial" w:eastAsia="SimSun" w:hAnsi="Arial"/>
                <w:b/>
                <w:sz w:val="18"/>
              </w:rPr>
            </w:pPr>
            <w:r w:rsidRPr="00DC5513">
              <w:rPr>
                <w:rFonts w:ascii="Arial" w:eastAsia="SimSun" w:hAnsi="Arial"/>
                <w:b/>
                <w:sz w:val="18"/>
              </w:rPr>
              <w:t>Value</w:t>
            </w:r>
          </w:p>
        </w:tc>
      </w:tr>
      <w:tr w:rsidR="0020636C" w:rsidRPr="00DC5513" w14:paraId="1597754E" w14:textId="77777777" w:rsidTr="00A01F59">
        <w:tc>
          <w:tcPr>
            <w:tcW w:w="5480" w:type="dxa"/>
            <w:gridSpan w:val="3"/>
            <w:shd w:val="clear" w:color="auto" w:fill="auto"/>
            <w:vAlign w:val="center"/>
          </w:tcPr>
          <w:p w14:paraId="41ED2CB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transmission scheme</w:t>
            </w:r>
          </w:p>
        </w:tc>
        <w:tc>
          <w:tcPr>
            <w:tcW w:w="801" w:type="dxa"/>
            <w:shd w:val="clear" w:color="auto" w:fill="auto"/>
            <w:vAlign w:val="center"/>
          </w:tcPr>
          <w:p w14:paraId="42D8C590"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1200CC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Transmission scheme 1</w:t>
            </w:r>
          </w:p>
        </w:tc>
      </w:tr>
      <w:tr w:rsidR="0020636C" w:rsidRPr="00DC5513" w14:paraId="039720D4" w14:textId="77777777" w:rsidTr="00A01F59">
        <w:tc>
          <w:tcPr>
            <w:tcW w:w="5480" w:type="dxa"/>
            <w:gridSpan w:val="3"/>
            <w:shd w:val="clear" w:color="auto" w:fill="auto"/>
            <w:vAlign w:val="center"/>
          </w:tcPr>
          <w:p w14:paraId="6E7BF59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EPRE ratio of PTRS to PDSCH</w:t>
            </w:r>
          </w:p>
        </w:tc>
        <w:tc>
          <w:tcPr>
            <w:tcW w:w="801" w:type="dxa"/>
            <w:shd w:val="clear" w:color="auto" w:fill="auto"/>
            <w:vAlign w:val="center"/>
          </w:tcPr>
          <w:p w14:paraId="2489B44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dB</w:t>
            </w:r>
          </w:p>
        </w:tc>
        <w:tc>
          <w:tcPr>
            <w:tcW w:w="3340" w:type="dxa"/>
            <w:shd w:val="clear" w:color="auto" w:fill="auto"/>
            <w:vAlign w:val="center"/>
          </w:tcPr>
          <w:p w14:paraId="51D56BD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C39F70F" w14:textId="77777777" w:rsidTr="00A01F59">
        <w:tc>
          <w:tcPr>
            <w:tcW w:w="5480" w:type="dxa"/>
            <w:gridSpan w:val="3"/>
            <w:shd w:val="clear" w:color="auto" w:fill="auto"/>
            <w:vAlign w:val="center"/>
          </w:tcPr>
          <w:p w14:paraId="57D31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Channel bandwidth</w:t>
            </w:r>
          </w:p>
        </w:tc>
        <w:tc>
          <w:tcPr>
            <w:tcW w:w="801" w:type="dxa"/>
            <w:shd w:val="clear" w:color="auto" w:fill="auto"/>
            <w:vAlign w:val="center"/>
          </w:tcPr>
          <w:p w14:paraId="578AB5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MHz</w:t>
            </w:r>
          </w:p>
        </w:tc>
        <w:tc>
          <w:tcPr>
            <w:tcW w:w="3340" w:type="dxa"/>
            <w:shd w:val="clear" w:color="auto" w:fill="auto"/>
            <w:vAlign w:val="center"/>
          </w:tcPr>
          <w:p w14:paraId="7F4F31E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Channel bandwidth from selected CA bandwidth combination</w:t>
            </w:r>
          </w:p>
        </w:tc>
      </w:tr>
      <w:tr w:rsidR="0020636C" w:rsidRPr="00DC5513" w14:paraId="6B399125" w14:textId="77777777" w:rsidTr="00A01F59">
        <w:tc>
          <w:tcPr>
            <w:tcW w:w="1807" w:type="dxa"/>
            <w:vMerge w:val="restart"/>
            <w:shd w:val="clear" w:color="auto" w:fill="auto"/>
            <w:vAlign w:val="center"/>
          </w:tcPr>
          <w:p w14:paraId="76C7BE6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Common serving cell parameters</w:t>
            </w:r>
          </w:p>
        </w:tc>
        <w:tc>
          <w:tcPr>
            <w:tcW w:w="3673" w:type="dxa"/>
            <w:gridSpan w:val="2"/>
            <w:shd w:val="clear" w:color="auto" w:fill="auto"/>
            <w:vAlign w:val="center"/>
          </w:tcPr>
          <w:p w14:paraId="67E09251" w14:textId="77777777" w:rsidR="0020636C" w:rsidRPr="00DC5513" w:rsidRDefault="0020636C" w:rsidP="00A01F59">
            <w:pPr>
              <w:keepNext/>
              <w:keepLines/>
              <w:spacing w:after="0"/>
              <w:rPr>
                <w:rFonts w:eastAsia="SimSun"/>
              </w:rPr>
            </w:pPr>
            <w:r w:rsidRPr="00DC5513">
              <w:rPr>
                <w:rFonts w:ascii="Arial" w:eastAsia="SimSun" w:hAnsi="Arial"/>
                <w:sz w:val="18"/>
              </w:rPr>
              <w:t>Physical Cell ID</w:t>
            </w:r>
          </w:p>
        </w:tc>
        <w:tc>
          <w:tcPr>
            <w:tcW w:w="801" w:type="dxa"/>
            <w:shd w:val="clear" w:color="auto" w:fill="auto"/>
            <w:vAlign w:val="center"/>
          </w:tcPr>
          <w:p w14:paraId="2D5A15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3E6759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5DC23368" w14:textId="77777777" w:rsidTr="00A01F59">
        <w:tc>
          <w:tcPr>
            <w:tcW w:w="1807" w:type="dxa"/>
            <w:vMerge/>
            <w:shd w:val="clear" w:color="auto" w:fill="auto"/>
            <w:vAlign w:val="center"/>
          </w:tcPr>
          <w:p w14:paraId="1A822551"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DDE450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SSB position in </w:t>
            </w:r>
            <w:r w:rsidRPr="00DC5513">
              <w:rPr>
                <w:rFonts w:ascii="Arial" w:eastAsia="SimSun" w:hAnsi="Arial"/>
                <w:sz w:val="18"/>
                <w:szCs w:val="22"/>
              </w:rPr>
              <w:t>burst</w:t>
            </w:r>
          </w:p>
        </w:tc>
        <w:tc>
          <w:tcPr>
            <w:tcW w:w="801" w:type="dxa"/>
            <w:shd w:val="clear" w:color="auto" w:fill="auto"/>
            <w:vAlign w:val="center"/>
          </w:tcPr>
          <w:p w14:paraId="230BFF82"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1E55D46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First SSB in Slot #0</w:t>
            </w:r>
          </w:p>
        </w:tc>
      </w:tr>
      <w:tr w:rsidR="0020636C" w:rsidRPr="00DC5513" w14:paraId="0E05C863" w14:textId="77777777" w:rsidTr="00A01F59">
        <w:tc>
          <w:tcPr>
            <w:tcW w:w="1807" w:type="dxa"/>
            <w:vMerge/>
            <w:shd w:val="clear" w:color="auto" w:fill="auto"/>
            <w:vAlign w:val="center"/>
          </w:tcPr>
          <w:p w14:paraId="7E3AFB43"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7C63B6B"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periodicity</w:t>
            </w:r>
          </w:p>
        </w:tc>
        <w:tc>
          <w:tcPr>
            <w:tcW w:w="801" w:type="dxa"/>
            <w:shd w:val="clear" w:color="auto" w:fill="auto"/>
            <w:vAlign w:val="center"/>
          </w:tcPr>
          <w:p w14:paraId="4AE237EF" w14:textId="77777777" w:rsidR="0020636C" w:rsidRPr="00DC5513" w:rsidRDefault="0020636C" w:rsidP="00A01F59">
            <w:pPr>
              <w:keepNext/>
              <w:keepLines/>
              <w:spacing w:after="0"/>
              <w:jc w:val="center"/>
              <w:rPr>
                <w:rFonts w:ascii="Arial" w:eastAsia="SimSun" w:hAnsi="Arial"/>
                <w:sz w:val="18"/>
              </w:rPr>
            </w:pPr>
            <w:proofErr w:type="spellStart"/>
            <w:r w:rsidRPr="00DC5513">
              <w:rPr>
                <w:rFonts w:ascii="Arial" w:eastAsia="SimSun" w:hAnsi="Arial"/>
                <w:sz w:val="18"/>
              </w:rPr>
              <w:t>ms</w:t>
            </w:r>
            <w:proofErr w:type="spellEnd"/>
          </w:p>
        </w:tc>
        <w:tc>
          <w:tcPr>
            <w:tcW w:w="3340" w:type="dxa"/>
            <w:shd w:val="clear" w:color="auto" w:fill="auto"/>
            <w:vAlign w:val="center"/>
          </w:tcPr>
          <w:p w14:paraId="6388B14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w:t>
            </w:r>
          </w:p>
        </w:tc>
      </w:tr>
      <w:tr w:rsidR="0020636C" w:rsidRPr="00DC5513" w14:paraId="79A7ADC9" w14:textId="77777777" w:rsidTr="00A01F59">
        <w:tc>
          <w:tcPr>
            <w:tcW w:w="1807" w:type="dxa"/>
            <w:vMerge/>
            <w:shd w:val="clear" w:color="auto" w:fill="auto"/>
            <w:vAlign w:val="center"/>
          </w:tcPr>
          <w:p w14:paraId="0EE53E68"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0B97D75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First DMRS position for Type A PDSCH mapping</w:t>
            </w:r>
          </w:p>
        </w:tc>
        <w:tc>
          <w:tcPr>
            <w:tcW w:w="801" w:type="dxa"/>
            <w:shd w:val="clear" w:color="auto" w:fill="auto"/>
            <w:vAlign w:val="center"/>
          </w:tcPr>
          <w:p w14:paraId="5B2D5AA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75FCADE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w:t>
            </w:r>
          </w:p>
        </w:tc>
      </w:tr>
      <w:tr w:rsidR="0020636C" w:rsidRPr="00DC5513" w14:paraId="723CE967" w14:textId="77777777" w:rsidTr="00A01F59">
        <w:tc>
          <w:tcPr>
            <w:tcW w:w="5480" w:type="dxa"/>
            <w:gridSpan w:val="3"/>
            <w:shd w:val="clear" w:color="auto" w:fill="auto"/>
            <w:vAlign w:val="center"/>
          </w:tcPr>
          <w:p w14:paraId="30C2ED6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Cross carrier scheduling</w:t>
            </w:r>
          </w:p>
        </w:tc>
        <w:tc>
          <w:tcPr>
            <w:tcW w:w="801" w:type="dxa"/>
            <w:shd w:val="clear" w:color="auto" w:fill="auto"/>
            <w:vAlign w:val="center"/>
          </w:tcPr>
          <w:p w14:paraId="411B8714"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819D63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Not configured</w:t>
            </w:r>
          </w:p>
        </w:tc>
      </w:tr>
      <w:tr w:rsidR="0020636C" w:rsidRPr="00DC5513" w14:paraId="044B9C50" w14:textId="77777777" w:rsidTr="00A01F59">
        <w:tc>
          <w:tcPr>
            <w:tcW w:w="5480" w:type="dxa"/>
            <w:gridSpan w:val="3"/>
            <w:shd w:val="clear" w:color="auto" w:fill="auto"/>
            <w:vAlign w:val="center"/>
          </w:tcPr>
          <w:p w14:paraId="25D30F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Active DL BWP index</w:t>
            </w:r>
          </w:p>
        </w:tc>
        <w:tc>
          <w:tcPr>
            <w:tcW w:w="801" w:type="dxa"/>
            <w:shd w:val="clear" w:color="auto" w:fill="auto"/>
            <w:vAlign w:val="center"/>
          </w:tcPr>
          <w:p w14:paraId="2CFED29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46E2C27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7BB428C5" w14:textId="77777777" w:rsidTr="00A01F59">
        <w:tc>
          <w:tcPr>
            <w:tcW w:w="1807" w:type="dxa"/>
            <w:vMerge w:val="restart"/>
            <w:shd w:val="clear" w:color="auto" w:fill="auto"/>
            <w:vAlign w:val="center"/>
          </w:tcPr>
          <w:p w14:paraId="63B8624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Actual carrier configuration</w:t>
            </w:r>
          </w:p>
        </w:tc>
        <w:tc>
          <w:tcPr>
            <w:tcW w:w="3673" w:type="dxa"/>
            <w:gridSpan w:val="2"/>
            <w:shd w:val="clear" w:color="auto" w:fill="auto"/>
            <w:vAlign w:val="center"/>
          </w:tcPr>
          <w:p w14:paraId="33A041D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Offset between Point A and the lowest usable subcarrier on this carrier (Note 2)</w:t>
            </w:r>
          </w:p>
        </w:tc>
        <w:tc>
          <w:tcPr>
            <w:tcW w:w="801" w:type="dxa"/>
            <w:shd w:val="clear" w:color="auto" w:fill="auto"/>
            <w:vAlign w:val="center"/>
          </w:tcPr>
          <w:p w14:paraId="260AF0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0CC4F9E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3DEC44DE" w14:textId="77777777" w:rsidTr="00A01F59">
        <w:tc>
          <w:tcPr>
            <w:tcW w:w="1807" w:type="dxa"/>
            <w:vMerge/>
            <w:shd w:val="clear" w:color="auto" w:fill="auto"/>
            <w:vAlign w:val="center"/>
          </w:tcPr>
          <w:p w14:paraId="498D188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4F3FDB1" w14:textId="77777777" w:rsidR="0020636C" w:rsidRPr="00DC5513" w:rsidRDefault="0020636C" w:rsidP="00A01F59">
            <w:pPr>
              <w:keepNext/>
              <w:keepLines/>
              <w:spacing w:after="0"/>
              <w:rPr>
                <w:rFonts w:ascii="Arial" w:eastAsia="SimSun" w:hAnsi="Arial"/>
                <w:sz w:val="18"/>
              </w:rPr>
            </w:pPr>
            <w:r w:rsidRPr="00DC5513">
              <w:rPr>
                <w:rFonts w:ascii="Arial" w:hAnsi="Arial" w:cs="Arial"/>
                <w:sz w:val="18"/>
                <w:szCs w:val="18"/>
                <w:lang w:eastAsia="fr-FR"/>
              </w:rPr>
              <w:t>Subcarrier spacing</w:t>
            </w:r>
          </w:p>
        </w:tc>
        <w:tc>
          <w:tcPr>
            <w:tcW w:w="801" w:type="dxa"/>
            <w:shd w:val="clear" w:color="auto" w:fill="auto"/>
            <w:vAlign w:val="center"/>
          </w:tcPr>
          <w:p w14:paraId="5F583DA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5742EF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or 30</w:t>
            </w:r>
          </w:p>
        </w:tc>
      </w:tr>
      <w:tr w:rsidR="0020636C" w:rsidRPr="00DC5513" w14:paraId="6461F01F" w14:textId="77777777" w:rsidTr="00A01F59">
        <w:tc>
          <w:tcPr>
            <w:tcW w:w="1807" w:type="dxa"/>
            <w:vMerge w:val="restart"/>
            <w:shd w:val="clear" w:color="auto" w:fill="auto"/>
            <w:vAlign w:val="center"/>
          </w:tcPr>
          <w:p w14:paraId="2C1ADA4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DL BWP configuration #1</w:t>
            </w:r>
          </w:p>
        </w:tc>
        <w:tc>
          <w:tcPr>
            <w:tcW w:w="3673" w:type="dxa"/>
            <w:gridSpan w:val="2"/>
            <w:shd w:val="clear" w:color="auto" w:fill="auto"/>
            <w:vAlign w:val="center"/>
          </w:tcPr>
          <w:p w14:paraId="1D34C9A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RB offset</w:t>
            </w:r>
          </w:p>
        </w:tc>
        <w:tc>
          <w:tcPr>
            <w:tcW w:w="801" w:type="dxa"/>
            <w:shd w:val="clear" w:color="auto" w:fill="auto"/>
            <w:vAlign w:val="center"/>
          </w:tcPr>
          <w:p w14:paraId="0D281E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RBs</w:t>
            </w:r>
          </w:p>
        </w:tc>
        <w:tc>
          <w:tcPr>
            <w:tcW w:w="3340" w:type="dxa"/>
            <w:shd w:val="clear" w:color="auto" w:fill="auto"/>
            <w:vAlign w:val="center"/>
          </w:tcPr>
          <w:p w14:paraId="572C952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739B6527" w14:textId="77777777" w:rsidTr="00A01F59">
        <w:tc>
          <w:tcPr>
            <w:tcW w:w="1807" w:type="dxa"/>
            <w:vMerge/>
            <w:shd w:val="clear" w:color="auto" w:fill="auto"/>
            <w:vAlign w:val="center"/>
          </w:tcPr>
          <w:p w14:paraId="1C45CD00"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3CD636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contiguous PRB</w:t>
            </w:r>
          </w:p>
        </w:tc>
        <w:tc>
          <w:tcPr>
            <w:tcW w:w="801" w:type="dxa"/>
            <w:shd w:val="clear" w:color="auto" w:fill="auto"/>
            <w:vAlign w:val="center"/>
          </w:tcPr>
          <w:p w14:paraId="00F644AB"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02B4F80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Maximum transmission bandwidth configuration</w:t>
            </w:r>
            <w:r w:rsidRPr="00DC5513">
              <w:rPr>
                <w:rFonts w:ascii="Arial" w:eastAsia="SimSun" w:hAnsi="Arial"/>
                <w:sz w:val="18"/>
                <w:lang w:eastAsia="zh-CN"/>
              </w:rPr>
              <w:t xml:space="preserve"> as specified in clause </w:t>
            </w:r>
            <w:r w:rsidRPr="00DC5513">
              <w:rPr>
                <w:rFonts w:ascii="Arial" w:eastAsia="SimSun" w:hAnsi="Arial"/>
                <w:sz w:val="18"/>
              </w:rPr>
              <w:t xml:space="preserve">5.3.2 of </w:t>
            </w:r>
            <w:r w:rsidRPr="00DC5513">
              <w:rPr>
                <w:rFonts w:ascii="Arial" w:eastAsia="SimSun" w:hAnsi="Arial"/>
                <w:sz w:val="18"/>
                <w:lang w:eastAsia="zh-CN"/>
              </w:rPr>
              <w:t>TS 38.101-1</w:t>
            </w:r>
            <w:r w:rsidRPr="00DC5513">
              <w:rPr>
                <w:rFonts w:ascii="Arial" w:eastAsia="SimSun" w:hAnsi="Arial"/>
                <w:sz w:val="18"/>
              </w:rPr>
              <w:t xml:space="preserve"> [</w:t>
            </w:r>
            <w:r w:rsidRPr="00DC5513">
              <w:rPr>
                <w:rFonts w:ascii="Arial" w:eastAsia="SimSun" w:hAnsi="Arial"/>
                <w:sz w:val="18"/>
                <w:lang w:eastAsia="zh-CN"/>
              </w:rPr>
              <w:t>2</w:t>
            </w:r>
            <w:r w:rsidRPr="00DC5513">
              <w:rPr>
                <w:rFonts w:ascii="Arial" w:eastAsia="SimSun" w:hAnsi="Arial"/>
                <w:sz w:val="18"/>
              </w:rPr>
              <w:t>] for tested channel bandwidth and subcarrier spacing</w:t>
            </w:r>
          </w:p>
        </w:tc>
      </w:tr>
      <w:tr w:rsidR="0020636C" w:rsidRPr="00DC5513" w14:paraId="29E11321" w14:textId="77777777" w:rsidTr="00A01F59">
        <w:tc>
          <w:tcPr>
            <w:tcW w:w="1807" w:type="dxa"/>
            <w:vMerge/>
            <w:shd w:val="clear" w:color="auto" w:fill="auto"/>
            <w:vAlign w:val="center"/>
          </w:tcPr>
          <w:p w14:paraId="2B847B3F"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1478E49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spacing</w:t>
            </w:r>
          </w:p>
        </w:tc>
        <w:tc>
          <w:tcPr>
            <w:tcW w:w="801" w:type="dxa"/>
            <w:shd w:val="clear" w:color="auto" w:fill="auto"/>
            <w:vAlign w:val="center"/>
          </w:tcPr>
          <w:p w14:paraId="7CE68AB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kHz</w:t>
            </w:r>
          </w:p>
        </w:tc>
        <w:tc>
          <w:tcPr>
            <w:tcW w:w="3340" w:type="dxa"/>
            <w:shd w:val="clear" w:color="auto" w:fill="auto"/>
            <w:vAlign w:val="center"/>
          </w:tcPr>
          <w:p w14:paraId="33644CBF"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15 or 30</w:t>
            </w:r>
          </w:p>
        </w:tc>
      </w:tr>
      <w:tr w:rsidR="0020636C" w:rsidRPr="00DC5513" w14:paraId="2A8FE252" w14:textId="77777777" w:rsidTr="00A01F59">
        <w:tc>
          <w:tcPr>
            <w:tcW w:w="1807" w:type="dxa"/>
            <w:vMerge/>
            <w:shd w:val="clear" w:color="auto" w:fill="auto"/>
            <w:vAlign w:val="center"/>
          </w:tcPr>
          <w:p w14:paraId="3AA7A75D" w14:textId="77777777" w:rsidR="0020636C" w:rsidRPr="00DC5513" w:rsidRDefault="0020636C" w:rsidP="00A01F59">
            <w:pPr>
              <w:keepNext/>
              <w:keepLines/>
              <w:spacing w:after="0"/>
              <w:rPr>
                <w:rFonts w:ascii="Arial" w:eastAsia="SimSun" w:hAnsi="Arial"/>
                <w:sz w:val="18"/>
              </w:rPr>
            </w:pPr>
          </w:p>
        </w:tc>
        <w:tc>
          <w:tcPr>
            <w:tcW w:w="3673" w:type="dxa"/>
            <w:gridSpan w:val="2"/>
            <w:shd w:val="clear" w:color="auto" w:fill="auto"/>
            <w:vAlign w:val="center"/>
          </w:tcPr>
          <w:p w14:paraId="4CCC747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Cyclic prefix</w:t>
            </w:r>
          </w:p>
        </w:tc>
        <w:tc>
          <w:tcPr>
            <w:tcW w:w="801" w:type="dxa"/>
            <w:shd w:val="clear" w:color="auto" w:fill="auto"/>
            <w:vAlign w:val="center"/>
          </w:tcPr>
          <w:p w14:paraId="5A9D300E" w14:textId="77777777" w:rsidR="0020636C" w:rsidRPr="00DC5513" w:rsidRDefault="0020636C" w:rsidP="00A01F59">
            <w:pPr>
              <w:keepNext/>
              <w:keepLines/>
              <w:spacing w:after="0"/>
              <w:jc w:val="center"/>
              <w:rPr>
                <w:rFonts w:ascii="Arial" w:eastAsia="SimSun" w:hAnsi="Arial"/>
                <w:sz w:val="18"/>
              </w:rPr>
            </w:pPr>
          </w:p>
        </w:tc>
        <w:tc>
          <w:tcPr>
            <w:tcW w:w="3340" w:type="dxa"/>
            <w:shd w:val="clear" w:color="auto" w:fill="auto"/>
            <w:vAlign w:val="center"/>
          </w:tcPr>
          <w:p w14:paraId="5B496AB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Normal</w:t>
            </w:r>
          </w:p>
        </w:tc>
      </w:tr>
      <w:tr w:rsidR="0020636C" w:rsidRPr="00DC5513" w14:paraId="77F03165" w14:textId="77777777" w:rsidTr="00A01F59">
        <w:tc>
          <w:tcPr>
            <w:tcW w:w="1807" w:type="dxa"/>
            <w:vMerge w:val="restart"/>
            <w:shd w:val="clear" w:color="auto" w:fill="auto"/>
            <w:vAlign w:val="center"/>
          </w:tcPr>
          <w:p w14:paraId="6CEA3695"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PDCCH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CE75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Slots for PDCCH monitoring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B82EB8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893C4C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Each slot</w:t>
            </w:r>
          </w:p>
        </w:tc>
      </w:tr>
      <w:tr w:rsidR="0020636C" w:rsidRPr="00DC5513" w14:paraId="481F9311" w14:textId="77777777" w:rsidTr="00A01F59">
        <w:tc>
          <w:tcPr>
            <w:tcW w:w="1807" w:type="dxa"/>
            <w:vMerge/>
            <w:shd w:val="clear" w:color="auto" w:fill="auto"/>
            <w:vAlign w:val="center"/>
          </w:tcPr>
          <w:p w14:paraId="54A3F79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F08B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Symbols with PDCCH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5DD5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6CBEBBD"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Symbols #0</w:t>
            </w:r>
          </w:p>
        </w:tc>
      </w:tr>
      <w:tr w:rsidR="0020636C" w:rsidRPr="00DC5513" w14:paraId="0AE753D7" w14:textId="77777777" w:rsidTr="00A01F59">
        <w:tc>
          <w:tcPr>
            <w:tcW w:w="1807" w:type="dxa"/>
            <w:vMerge/>
            <w:shd w:val="clear" w:color="auto" w:fill="auto"/>
            <w:vAlign w:val="center"/>
          </w:tcPr>
          <w:p w14:paraId="7E59D21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E5B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PRBs in CORESET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B6299B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0B06A36" w14:textId="77777777" w:rsidR="0020636C" w:rsidRPr="00DC5513" w:rsidRDefault="0020636C" w:rsidP="00A01F59">
            <w:pPr>
              <w:keepNext/>
              <w:keepLines/>
              <w:spacing w:before="60" w:after="60"/>
              <w:jc w:val="center"/>
              <w:rPr>
                <w:rFonts w:ascii="Arial" w:eastAsia="SimSun" w:hAnsi="Arial"/>
                <w:sz w:val="18"/>
              </w:rPr>
            </w:pPr>
            <w:r w:rsidRPr="00DC5513">
              <w:rPr>
                <w:rFonts w:ascii="Arial" w:eastAsia="SimSun" w:hAnsi="Arial"/>
                <w:sz w:val="18"/>
              </w:rPr>
              <w:t xml:space="preserve"> Table 9.4B.1.1.3-4</w:t>
            </w:r>
          </w:p>
        </w:tc>
      </w:tr>
      <w:tr w:rsidR="0020636C" w:rsidRPr="00DC5513" w14:paraId="5A769D6C" w14:textId="77777777" w:rsidTr="00A01F59">
        <w:tc>
          <w:tcPr>
            <w:tcW w:w="1807" w:type="dxa"/>
            <w:vMerge/>
            <w:shd w:val="clear" w:color="auto" w:fill="auto"/>
            <w:vAlign w:val="center"/>
          </w:tcPr>
          <w:p w14:paraId="678817C0"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4126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641EB8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9F48CCD"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 xml:space="preserve">2/AL2 for 15 kHz / 5 MHz and 30 kHz / 15 MHz </w:t>
            </w:r>
          </w:p>
          <w:p w14:paraId="35CA859E"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2/AL4 for 15 kHz / 10 MHz, 30 kHz / 10 MHz and 30 kHz / 20 MHz</w:t>
            </w:r>
          </w:p>
          <w:p w14:paraId="3574BCA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2/AL8 for other greater combinations</w:t>
            </w:r>
          </w:p>
        </w:tc>
      </w:tr>
      <w:tr w:rsidR="0020636C" w:rsidRPr="00DC5513" w14:paraId="59CA945D" w14:textId="77777777" w:rsidTr="00A01F59">
        <w:tc>
          <w:tcPr>
            <w:tcW w:w="1807" w:type="dxa"/>
            <w:vMerge/>
            <w:shd w:val="clear" w:color="auto" w:fill="auto"/>
            <w:vAlign w:val="center"/>
          </w:tcPr>
          <w:p w14:paraId="1382260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8D22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CCE-to-REG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A3CBB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CAC3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14750290" w14:textId="77777777" w:rsidTr="00A01F59">
        <w:tc>
          <w:tcPr>
            <w:tcW w:w="1807" w:type="dxa"/>
            <w:vMerge/>
            <w:shd w:val="clear" w:color="auto" w:fill="auto"/>
            <w:vAlign w:val="center"/>
          </w:tcPr>
          <w:p w14:paraId="4BAAA20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5E1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DCI format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E7D61C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B1C36F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1_1</w:t>
            </w:r>
          </w:p>
        </w:tc>
      </w:tr>
      <w:tr w:rsidR="0020636C" w:rsidRPr="00DC5513" w14:paraId="66FA8B20" w14:textId="77777777" w:rsidTr="00A01F59">
        <w:tc>
          <w:tcPr>
            <w:tcW w:w="1807" w:type="dxa"/>
            <w:vMerge/>
            <w:shd w:val="clear" w:color="auto" w:fill="auto"/>
            <w:vAlign w:val="center"/>
          </w:tcPr>
          <w:p w14:paraId="67F0129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55717"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TCI State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EABDF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8741F8"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#1</w:t>
            </w:r>
          </w:p>
        </w:tc>
      </w:tr>
      <w:tr w:rsidR="0020636C" w:rsidRPr="00DC5513" w14:paraId="5E5CD472" w14:textId="77777777" w:rsidTr="00A01F59">
        <w:tc>
          <w:tcPr>
            <w:tcW w:w="1807" w:type="dxa"/>
            <w:vMerge/>
            <w:shd w:val="clear" w:color="auto" w:fill="auto"/>
            <w:vAlign w:val="center"/>
          </w:tcPr>
          <w:p w14:paraId="34B84822"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3FD58" w14:textId="77777777" w:rsidR="0020636C" w:rsidRPr="00DC5513" w:rsidRDefault="0020636C" w:rsidP="00A01F59">
            <w:pPr>
              <w:pStyle w:val="TAL"/>
              <w:rPr>
                <w:lang w:eastAsia="zh-CN"/>
              </w:rPr>
            </w:pPr>
            <w:r w:rsidRPr="00DC5513">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tcPr>
          <w:p w14:paraId="400AED4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tcPr>
          <w:p w14:paraId="7811F074" w14:textId="78CC0E18" w:rsidR="0020636C" w:rsidRPr="00DC5513" w:rsidRDefault="0020636C" w:rsidP="00A01F59">
            <w:pPr>
              <w:keepNext/>
              <w:keepLines/>
              <w:spacing w:after="0"/>
              <w:jc w:val="center"/>
              <w:rPr>
                <w:ins w:id="289" w:author="Krishna Tirumalai" w:date="2023-02-16T23:47:00Z"/>
                <w:rFonts w:ascii="Arial" w:hAnsi="Arial"/>
                <w:sz w:val="18"/>
              </w:rPr>
            </w:pPr>
            <w:ins w:id="290" w:author="Krishna Tirumalai" w:date="2023-02-16T23:47:00Z">
              <w:r w:rsidRPr="00DC5513">
                <w:rPr>
                  <w:rFonts w:ascii="Arial" w:hAnsi="Arial"/>
                  <w:sz w:val="18"/>
                </w:rPr>
                <w:t>For number of Tx=</w:t>
              </w:r>
            </w:ins>
            <w:ins w:id="291" w:author="Krishna Tirumalai" w:date="2023-02-16T23:48:00Z">
              <w:r w:rsidRPr="00DC5513">
                <w:rPr>
                  <w:rFonts w:ascii="Arial" w:hAnsi="Arial"/>
                  <w:sz w:val="18"/>
                </w:rPr>
                <w:t xml:space="preserve">1: No </w:t>
              </w:r>
              <w:proofErr w:type="gramStart"/>
              <w:r w:rsidRPr="00DC5513">
                <w:rPr>
                  <w:rFonts w:ascii="Arial" w:hAnsi="Arial"/>
                  <w:sz w:val="18"/>
                </w:rPr>
                <w:t>precoding;</w:t>
              </w:r>
            </w:ins>
            <w:proofErr w:type="gramEnd"/>
          </w:p>
          <w:p w14:paraId="7E3D0A70" w14:textId="233186D6"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292" w:author="Krishna Tirumalai" w:date="2023-02-16T23:48:00Z">
              <w:r w:rsidRPr="00DC5513">
                <w:rPr>
                  <w:rFonts w:ascii="Arial" w:hAnsi="Arial"/>
                  <w:sz w:val="18"/>
                </w:rPr>
                <w:t>number of Tx=</w:t>
              </w:r>
            </w:ins>
            <w:r w:rsidRPr="00DC5513">
              <w:rPr>
                <w:rFonts w:ascii="Arial" w:hAnsi="Arial"/>
                <w:sz w:val="18"/>
              </w:rPr>
              <w:t>2</w:t>
            </w:r>
            <w:del w:id="293" w:author="Krishna Tirumalai" w:date="2023-02-16T23:48:00Z">
              <w:r w:rsidRPr="00DC5513" w:rsidDel="0020636C">
                <w:rPr>
                  <w:rFonts w:ascii="Arial" w:hAnsi="Arial"/>
                  <w:sz w:val="18"/>
                </w:rPr>
                <w:delText>Tx</w:delText>
              </w:r>
            </w:del>
            <w:r w:rsidRPr="00DC5513">
              <w:rPr>
                <w:rFonts w:ascii="Arial" w:hAnsi="Arial"/>
                <w:sz w:val="18"/>
              </w:rPr>
              <w:t>:</w:t>
            </w:r>
          </w:p>
          <w:p w14:paraId="06C6687F" w14:textId="59C1EB75"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294" w:author="Krishna Tirumalai" w:date="2023-02-16T23:49:00Z">
              <w:r w:rsidRPr="00DC5513">
                <w:rPr>
                  <w:rFonts w:ascii="Arial" w:hAnsi="Arial"/>
                  <w:sz w:val="18"/>
                </w:rPr>
                <w:t xml:space="preserve">Randomized precoder selection for every REG bundle and updated per slot </w:t>
              </w:r>
            </w:ins>
            <w:ins w:id="295" w:author="Krishna Tirumalai" w:date="2023-02-16T23:50:00Z">
              <w:r w:rsidRPr="00DC5513">
                <w:rPr>
                  <w:rFonts w:ascii="Arial" w:hAnsi="Arial"/>
                  <w:sz w:val="18"/>
                </w:rPr>
                <w:t xml:space="preserve">with equal probability of </w:t>
              </w:r>
            </w:ins>
            <w:del w:id="296" w:author="Krishna Tirumalai" w:date="2023-02-16T23:50:00Z">
              <w:r w:rsidRPr="00DC5513" w:rsidDel="0020636C">
                <w:rPr>
                  <w:rFonts w:ascii="Arial" w:hAnsi="Arial"/>
                  <w:sz w:val="18"/>
                </w:rPr>
                <w:delText xml:space="preserve">Random precoder chosen from </w:delText>
              </w:r>
            </w:del>
            <w:r w:rsidRPr="00DC5513">
              <w:rPr>
                <w:rFonts w:ascii="Arial" w:hAnsi="Arial"/>
                <w:sz w:val="18"/>
              </w:rPr>
              <w:t>precoder ind</w:t>
            </w:r>
            <w:del w:id="297" w:author="Krishna Tirumalai" w:date="2023-02-16T23:50:00Z">
              <w:r w:rsidRPr="00DC5513" w:rsidDel="0020636C">
                <w:rPr>
                  <w:rFonts w:ascii="Arial" w:hAnsi="Arial"/>
                  <w:sz w:val="18"/>
                </w:rPr>
                <w:delText>ex</w:delText>
              </w:r>
            </w:del>
            <w:ins w:id="298" w:author="Krishna Tirumalai" w:date="2023-02-16T23:50:00Z">
              <w:r w:rsidRPr="00DC5513">
                <w:rPr>
                  <w:rFonts w:ascii="Arial" w:hAnsi="Arial"/>
                  <w:sz w:val="18"/>
                </w:rPr>
                <w:t>ices</w:t>
              </w:r>
            </w:ins>
            <w:r w:rsidRPr="00DC5513">
              <w:rPr>
                <w:rFonts w:ascii="Arial" w:hAnsi="Arial"/>
                <w:sz w:val="18"/>
              </w:rPr>
              <w:t xml:space="preserve"> 0 and 2</w:t>
            </w:r>
            <w:del w:id="299" w:author="Krishna Tirumalai" w:date="2023-02-16T23:50:00Z">
              <w:r w:rsidRPr="00DC5513" w:rsidDel="0020636C">
                <w:rPr>
                  <w:rFonts w:ascii="Arial" w:hAnsi="Arial"/>
                  <w:sz w:val="18"/>
                </w:rPr>
                <w:delText>, selection updated per slot</w:delText>
              </w:r>
            </w:del>
          </w:p>
          <w:p w14:paraId="04A382B8" w14:textId="77777777" w:rsidR="0020636C" w:rsidRPr="00DC5513" w:rsidRDefault="0020636C" w:rsidP="00A01F59">
            <w:pPr>
              <w:keepNext/>
              <w:keepLines/>
              <w:spacing w:after="0"/>
              <w:jc w:val="center"/>
              <w:rPr>
                <w:rFonts w:ascii="Arial" w:hAnsi="Arial"/>
                <w:sz w:val="18"/>
              </w:rPr>
            </w:pPr>
          </w:p>
          <w:p w14:paraId="0FDA7143" w14:textId="0595C263" w:rsidR="0020636C" w:rsidRPr="00DC5513" w:rsidRDefault="0020636C" w:rsidP="00A01F59">
            <w:pPr>
              <w:keepNext/>
              <w:keepLines/>
              <w:spacing w:after="0"/>
              <w:jc w:val="center"/>
              <w:rPr>
                <w:rFonts w:ascii="Arial" w:hAnsi="Arial"/>
                <w:sz w:val="18"/>
              </w:rPr>
            </w:pPr>
            <w:r w:rsidRPr="00DC5513">
              <w:rPr>
                <w:rFonts w:ascii="Arial" w:hAnsi="Arial"/>
                <w:sz w:val="18"/>
              </w:rPr>
              <w:t xml:space="preserve">For </w:t>
            </w:r>
            <w:ins w:id="300" w:author="Krishna Tirumalai" w:date="2023-02-16T23:51:00Z">
              <w:r w:rsidRPr="00DC5513">
                <w:rPr>
                  <w:rFonts w:ascii="Arial" w:hAnsi="Arial"/>
                  <w:sz w:val="18"/>
                </w:rPr>
                <w:t>number of Tx=</w:t>
              </w:r>
            </w:ins>
            <w:r w:rsidRPr="00DC5513">
              <w:rPr>
                <w:rFonts w:ascii="Arial" w:hAnsi="Arial"/>
                <w:sz w:val="18"/>
              </w:rPr>
              <w:t>4</w:t>
            </w:r>
            <w:del w:id="301" w:author="Krishna Tirumalai" w:date="2023-02-16T23:51:00Z">
              <w:r w:rsidRPr="00DC5513" w:rsidDel="0020636C">
                <w:rPr>
                  <w:rFonts w:ascii="Arial" w:hAnsi="Arial"/>
                  <w:sz w:val="18"/>
                </w:rPr>
                <w:delText>Tx</w:delText>
              </w:r>
            </w:del>
            <w:r w:rsidRPr="00DC5513">
              <w:rPr>
                <w:rFonts w:ascii="Arial" w:hAnsi="Arial"/>
                <w:sz w:val="18"/>
              </w:rPr>
              <w:t>:</w:t>
            </w:r>
          </w:p>
          <w:p w14:paraId="4A37D575" w14:textId="3936E24A" w:rsidR="0020636C" w:rsidRPr="00DC5513" w:rsidRDefault="0020636C" w:rsidP="00A01F59">
            <w:pPr>
              <w:keepNext/>
              <w:keepLines/>
              <w:spacing w:after="0"/>
              <w:jc w:val="center"/>
              <w:rPr>
                <w:rFonts w:ascii="Arial" w:hAnsi="Arial"/>
                <w:sz w:val="18"/>
              </w:rPr>
            </w:pPr>
            <w:r w:rsidRPr="00DC5513">
              <w:rPr>
                <w:rFonts w:ascii="Arial" w:hAnsi="Arial"/>
                <w:sz w:val="18"/>
              </w:rPr>
              <w:t xml:space="preserve">Single Panel Type I, </w:t>
            </w:r>
            <w:ins w:id="302" w:author="Krishna Tirumalai" w:date="2023-02-16T23:51:00Z">
              <w:r w:rsidRPr="00DC5513">
                <w:rPr>
                  <w:rFonts w:ascii="Arial" w:hAnsi="Arial"/>
                  <w:sz w:val="18"/>
                </w:rPr>
                <w:t xml:space="preserve">Randomized precoder selection for every REG bundle and </w:t>
              </w:r>
            </w:ins>
            <w:ins w:id="303" w:author="Krishna Tirumalai" w:date="2023-02-16T23:52:00Z">
              <w:r w:rsidRPr="00DC5513">
                <w:rPr>
                  <w:rFonts w:ascii="Arial" w:hAnsi="Arial"/>
                  <w:sz w:val="18"/>
                </w:rPr>
                <w:t xml:space="preserve">updated per slot </w:t>
              </w:r>
            </w:ins>
            <w:del w:id="304" w:author="Krishna Tirumalai" w:date="2023-02-16T23:52:00Z">
              <w:r w:rsidRPr="00DC5513" w:rsidDel="0020636C">
                <w:rPr>
                  <w:rFonts w:ascii="Arial" w:hAnsi="Arial"/>
                  <w:sz w:val="18"/>
                </w:rPr>
                <w:delText xml:space="preserve">Random precoder chosen from precoders </w:delText>
              </w:r>
            </w:del>
            <w:r w:rsidRPr="00DC5513">
              <w:rPr>
                <w:rFonts w:ascii="Arial" w:hAnsi="Arial"/>
                <w:sz w:val="18"/>
              </w:rPr>
              <w:t>with i_1,1 in {1,2,3,5,6,7} and i_2 in {0,2}</w:t>
            </w:r>
            <w:del w:id="305" w:author="Krishna Tirumalai" w:date="2023-02-16T23:52:00Z">
              <w:r w:rsidRPr="00DC5513" w:rsidDel="0020636C">
                <w:rPr>
                  <w:rFonts w:ascii="Arial" w:hAnsi="Arial"/>
                  <w:sz w:val="18"/>
                </w:rPr>
                <w:delText>, selection updated per slot</w:delText>
              </w:r>
            </w:del>
          </w:p>
          <w:p w14:paraId="5B04B33B" w14:textId="77777777" w:rsidR="0020636C" w:rsidRPr="00DC5513" w:rsidRDefault="0020636C" w:rsidP="00A01F59">
            <w:pPr>
              <w:keepNext/>
              <w:keepLines/>
              <w:spacing w:after="0"/>
              <w:jc w:val="center"/>
              <w:rPr>
                <w:rFonts w:ascii="Arial" w:eastAsia="SimSun" w:hAnsi="Arial"/>
                <w:sz w:val="18"/>
              </w:rPr>
            </w:pPr>
            <w:r w:rsidRPr="00DC5513" w:rsidDel="00921F43">
              <w:rPr>
                <w:rFonts w:ascii="Arial" w:eastAsia="SimSun" w:hAnsi="Arial"/>
                <w:sz w:val="18"/>
              </w:rPr>
              <w:t xml:space="preserve"> </w:t>
            </w:r>
          </w:p>
        </w:tc>
      </w:tr>
      <w:tr w:rsidR="0020636C" w:rsidRPr="00DC5513" w14:paraId="2C4C3AA2" w14:textId="77777777" w:rsidTr="00A01F59">
        <w:tc>
          <w:tcPr>
            <w:tcW w:w="1807" w:type="dxa"/>
            <w:vMerge w:val="restart"/>
            <w:shd w:val="clear" w:color="auto" w:fill="auto"/>
            <w:vAlign w:val="center"/>
          </w:tcPr>
          <w:p w14:paraId="2A4EF67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270B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FBB5136"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273C96"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Type A</w:t>
            </w:r>
          </w:p>
        </w:tc>
      </w:tr>
      <w:tr w:rsidR="0020636C" w:rsidRPr="00DC5513" w14:paraId="27D1BA99" w14:textId="77777777" w:rsidTr="00A01F59">
        <w:tc>
          <w:tcPr>
            <w:tcW w:w="1807" w:type="dxa"/>
            <w:vMerge/>
            <w:shd w:val="clear" w:color="auto" w:fill="auto"/>
            <w:vAlign w:val="center"/>
          </w:tcPr>
          <w:p w14:paraId="037221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49FFA" w14:textId="77777777" w:rsidR="0020636C" w:rsidRPr="00DC5513" w:rsidRDefault="0020636C" w:rsidP="00A01F59">
            <w:pPr>
              <w:keepNext/>
              <w:keepLines/>
              <w:spacing w:after="0"/>
              <w:rPr>
                <w:rFonts w:ascii="Arial" w:eastAsia="SimSun" w:hAnsi="Arial" w:cs="Arial"/>
                <w:sz w:val="18"/>
                <w:szCs w:val="18"/>
              </w:rPr>
            </w:pPr>
            <w:r w:rsidRPr="00DC5513">
              <w:rPr>
                <w:rFonts w:ascii="Arial" w:eastAsia="SimSun" w:hAnsi="Arial" w:cs="Arial"/>
                <w:sz w:val="18"/>
                <w:szCs w:val="18"/>
              </w:rPr>
              <w:t>k0</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12A1037" w14:textId="77777777" w:rsidR="0020636C" w:rsidRPr="00DC5513" w:rsidRDefault="0020636C" w:rsidP="00A01F59">
            <w:pPr>
              <w:keepNext/>
              <w:keepLines/>
              <w:spacing w:after="0"/>
              <w:jc w:val="center"/>
              <w:rPr>
                <w:rFonts w:ascii="Arial" w:eastAsia="SimSun" w:hAnsi="Arial" w:cs="Arial"/>
                <w:sz w:val="18"/>
                <w:szCs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5BCD204" w14:textId="77777777" w:rsidR="0020636C" w:rsidRPr="00DC5513" w:rsidRDefault="0020636C" w:rsidP="00A01F59">
            <w:pPr>
              <w:keepNext/>
              <w:keepLines/>
              <w:spacing w:after="0"/>
              <w:jc w:val="center"/>
              <w:rPr>
                <w:rFonts w:ascii="Arial" w:eastAsia="SimSun" w:hAnsi="Arial" w:cs="Arial"/>
                <w:sz w:val="18"/>
                <w:szCs w:val="18"/>
              </w:rPr>
            </w:pPr>
            <w:r w:rsidRPr="00DC5513">
              <w:rPr>
                <w:rFonts w:ascii="Arial" w:eastAsia="SimSun" w:hAnsi="Arial" w:cs="Arial"/>
                <w:sz w:val="18"/>
                <w:szCs w:val="18"/>
              </w:rPr>
              <w:t>0</w:t>
            </w:r>
          </w:p>
        </w:tc>
      </w:tr>
      <w:tr w:rsidR="0020636C" w:rsidRPr="00DC5513" w14:paraId="4723DECE" w14:textId="77777777" w:rsidTr="00A01F59">
        <w:tc>
          <w:tcPr>
            <w:tcW w:w="1807" w:type="dxa"/>
            <w:vMerge/>
            <w:shd w:val="clear" w:color="auto" w:fill="auto"/>
            <w:vAlign w:val="center"/>
          </w:tcPr>
          <w:p w14:paraId="33F03C93"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A7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PDSCH aggregation factor</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B3E3EC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DFABCA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3EC29FC" w14:textId="77777777" w:rsidTr="00A01F59">
        <w:tc>
          <w:tcPr>
            <w:tcW w:w="1807" w:type="dxa"/>
            <w:vMerge/>
            <w:shd w:val="clear" w:color="auto" w:fill="auto"/>
            <w:vAlign w:val="center"/>
          </w:tcPr>
          <w:p w14:paraId="46276F2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0481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4399BA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1529A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w:t>
            </w:r>
          </w:p>
        </w:tc>
      </w:tr>
      <w:tr w:rsidR="0020636C" w:rsidRPr="00DC5513" w14:paraId="33B5BFE5" w14:textId="77777777" w:rsidTr="00A01F59">
        <w:tc>
          <w:tcPr>
            <w:tcW w:w="1807" w:type="dxa"/>
            <w:vMerge/>
            <w:shd w:val="clear" w:color="auto" w:fill="auto"/>
            <w:vAlign w:val="center"/>
          </w:tcPr>
          <w:p w14:paraId="26139079"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A495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PRB bundling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4FBC70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1005A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WB</w:t>
            </w:r>
          </w:p>
        </w:tc>
      </w:tr>
      <w:tr w:rsidR="0020636C" w:rsidRPr="00DC5513" w14:paraId="1FFAF065" w14:textId="77777777" w:rsidTr="00A01F59">
        <w:tc>
          <w:tcPr>
            <w:tcW w:w="1807" w:type="dxa"/>
            <w:vMerge/>
            <w:shd w:val="clear" w:color="auto" w:fill="auto"/>
            <w:vAlign w:val="center"/>
          </w:tcPr>
          <w:p w14:paraId="5E8F8111"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50F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Resource allocation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AC96A1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BF70EA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0</w:t>
            </w:r>
          </w:p>
        </w:tc>
      </w:tr>
      <w:tr w:rsidR="0020636C" w:rsidRPr="00DC5513" w14:paraId="435A407C" w14:textId="77777777" w:rsidTr="00A01F59">
        <w:tc>
          <w:tcPr>
            <w:tcW w:w="1807" w:type="dxa"/>
            <w:vMerge/>
            <w:shd w:val="clear" w:color="auto" w:fill="auto"/>
            <w:vAlign w:val="center"/>
          </w:tcPr>
          <w:p w14:paraId="78E51B98"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08C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VRB-to-PRB mapping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AF3705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2A8C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Non-interleaved</w:t>
            </w:r>
          </w:p>
        </w:tc>
      </w:tr>
      <w:tr w:rsidR="0020636C" w:rsidRPr="00DC5513" w14:paraId="37563F58" w14:textId="77777777" w:rsidTr="00A01F59">
        <w:tc>
          <w:tcPr>
            <w:tcW w:w="1807" w:type="dxa"/>
            <w:vMerge/>
            <w:shd w:val="clear" w:color="auto" w:fill="auto"/>
            <w:vAlign w:val="center"/>
          </w:tcPr>
          <w:p w14:paraId="7868BDCB"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6126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VRB-to-PRB mapping </w:t>
            </w:r>
            <w:proofErr w:type="spellStart"/>
            <w:r w:rsidRPr="00DC5513">
              <w:rPr>
                <w:rFonts w:ascii="Arial" w:eastAsia="SimSun" w:hAnsi="Arial"/>
                <w:sz w:val="18"/>
              </w:rPr>
              <w:t>interleaver</w:t>
            </w:r>
            <w:proofErr w:type="spellEnd"/>
            <w:r w:rsidRPr="00DC5513">
              <w:rPr>
                <w:rFonts w:ascii="Arial" w:eastAsia="SimSun" w:hAnsi="Arial"/>
                <w:sz w:val="18"/>
              </w:rPr>
              <w:t xml:space="preserve"> bundle size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C3CC46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2483641"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0874794B" w14:textId="77777777" w:rsidTr="00A01F59">
        <w:tc>
          <w:tcPr>
            <w:tcW w:w="1807" w:type="dxa"/>
            <w:vMerge w:val="restart"/>
            <w:shd w:val="clear" w:color="auto" w:fill="auto"/>
            <w:vAlign w:val="center"/>
          </w:tcPr>
          <w:p w14:paraId="02C8E3BF" w14:textId="77777777" w:rsidR="0020636C" w:rsidRPr="00DC5513" w:rsidRDefault="0020636C" w:rsidP="00A01F59">
            <w:pPr>
              <w:keepNext/>
              <w:keepLines/>
              <w:spacing w:after="0"/>
              <w:rPr>
                <w:rFonts w:ascii="Arial" w:eastAsia="SimSun" w:hAnsi="Arial"/>
                <w:i/>
                <w:sz w:val="18"/>
              </w:rPr>
            </w:pPr>
            <w:r w:rsidRPr="00DC5513">
              <w:rPr>
                <w:rFonts w:ascii="Arial" w:eastAsia="SimSun" w:hAnsi="Arial"/>
                <w:sz w:val="18"/>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C28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DMRS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69441A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A6C2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1</w:t>
            </w:r>
          </w:p>
        </w:tc>
      </w:tr>
      <w:tr w:rsidR="0020636C" w:rsidRPr="00DC5513" w14:paraId="0EBA1499" w14:textId="77777777" w:rsidTr="00A01F59">
        <w:tc>
          <w:tcPr>
            <w:tcW w:w="1807" w:type="dxa"/>
            <w:vMerge/>
            <w:shd w:val="clear" w:color="auto" w:fill="auto"/>
            <w:vAlign w:val="center"/>
          </w:tcPr>
          <w:p w14:paraId="775DDB27"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D6E1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additional DMRS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6662D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F0F37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1D1065E7" w14:textId="77777777" w:rsidTr="00A01F59">
        <w:tc>
          <w:tcPr>
            <w:tcW w:w="1807" w:type="dxa"/>
            <w:vMerge/>
            <w:shd w:val="clear" w:color="auto" w:fill="auto"/>
            <w:vAlign w:val="center"/>
          </w:tcPr>
          <w:p w14:paraId="13B4F3AC"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C8E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Length</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CCC215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27847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D474743" w14:textId="77777777" w:rsidTr="00A01F59">
        <w:tc>
          <w:tcPr>
            <w:tcW w:w="1807" w:type="dxa"/>
            <w:vMerge/>
            <w:shd w:val="clear" w:color="auto" w:fill="auto"/>
            <w:vAlign w:val="center"/>
          </w:tcPr>
          <w:p w14:paraId="1921FEA6"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2F4D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Antenna ports indexes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E750A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60D856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for 1 Layer CCs</w:t>
            </w:r>
            <w:r w:rsidRPr="00DC5513">
              <w:rPr>
                <w:rFonts w:ascii="Arial" w:eastAsia="SimSun" w:hAnsi="Arial"/>
                <w:sz w:val="18"/>
              </w:rPr>
              <w:br/>
              <w:t>{1000, 1001} for 2 Layers CCs</w:t>
            </w:r>
          </w:p>
          <w:p w14:paraId="7FC4D5B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{1000 – 1003} for 4 Layers CCs</w:t>
            </w:r>
          </w:p>
        </w:tc>
      </w:tr>
      <w:tr w:rsidR="0020636C" w:rsidRPr="00DC5513" w14:paraId="0FDAFC26" w14:textId="77777777" w:rsidTr="00A01F59">
        <w:tc>
          <w:tcPr>
            <w:tcW w:w="1807" w:type="dxa"/>
            <w:vMerge/>
            <w:shd w:val="clear" w:color="auto" w:fill="auto"/>
            <w:vAlign w:val="center"/>
          </w:tcPr>
          <w:p w14:paraId="7285AC54" w14:textId="77777777" w:rsidR="0020636C" w:rsidRPr="00DC5513" w:rsidRDefault="0020636C" w:rsidP="00A01F59">
            <w:pPr>
              <w:keepNext/>
              <w:keepLines/>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10E4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DFE5626"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13BAFC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1 layer and 2 layers CCs</w:t>
            </w:r>
          </w:p>
          <w:p w14:paraId="39D3DD3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 for 4 Layers CCs</w:t>
            </w:r>
          </w:p>
        </w:tc>
      </w:tr>
      <w:tr w:rsidR="0020636C" w:rsidRPr="00DC5513" w14:paraId="4E41D412" w14:textId="77777777" w:rsidTr="00A01F59">
        <w:tc>
          <w:tcPr>
            <w:tcW w:w="5480" w:type="dxa"/>
            <w:gridSpan w:val="3"/>
            <w:tcBorders>
              <w:right w:val="single" w:sz="4" w:space="0" w:color="auto"/>
            </w:tcBorders>
            <w:shd w:val="clear" w:color="auto" w:fill="auto"/>
            <w:vAlign w:val="center"/>
          </w:tcPr>
          <w:p w14:paraId="5F07FDD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PTRS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0A3131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20A40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PTRS is not configured</w:t>
            </w:r>
          </w:p>
        </w:tc>
      </w:tr>
      <w:tr w:rsidR="0020636C" w:rsidRPr="00DC5513" w14:paraId="7C9FF09C" w14:textId="77777777" w:rsidTr="00A01F59">
        <w:tc>
          <w:tcPr>
            <w:tcW w:w="1807" w:type="dxa"/>
            <w:vMerge w:val="restart"/>
            <w:shd w:val="clear" w:color="auto" w:fill="auto"/>
            <w:vAlign w:val="center"/>
          </w:tcPr>
          <w:p w14:paraId="4E71987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for tracking</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31CF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7AA3239"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755AB7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3 for CSI-RS resource 1,2,3,4</w:t>
            </w:r>
          </w:p>
        </w:tc>
      </w:tr>
      <w:tr w:rsidR="0020636C" w:rsidRPr="00DC5513" w14:paraId="4135A694" w14:textId="77777777" w:rsidTr="00A01F59">
        <w:tc>
          <w:tcPr>
            <w:tcW w:w="1807" w:type="dxa"/>
            <w:vMerge/>
            <w:shd w:val="clear" w:color="auto" w:fill="auto"/>
            <w:vAlign w:val="center"/>
          </w:tcPr>
          <w:p w14:paraId="1EDE7E9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52A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F8F9F4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DF086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6 for CSI-RS resource 1 and 3</w:t>
            </w:r>
          </w:p>
          <w:p w14:paraId="1E51BFB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10 for CSI-RS resource 2 and 4</w:t>
            </w:r>
          </w:p>
        </w:tc>
      </w:tr>
      <w:tr w:rsidR="0020636C" w:rsidRPr="00DC5513" w14:paraId="355C4DB0" w14:textId="77777777" w:rsidTr="00A01F59">
        <w:tc>
          <w:tcPr>
            <w:tcW w:w="1807" w:type="dxa"/>
            <w:vMerge/>
            <w:shd w:val="clear" w:color="auto" w:fill="auto"/>
            <w:vAlign w:val="center"/>
          </w:tcPr>
          <w:p w14:paraId="42444B57"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B1EB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2A5878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34E13D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 for CSI-RS resource 1,2,3,4</w:t>
            </w:r>
          </w:p>
        </w:tc>
      </w:tr>
      <w:tr w:rsidR="0020636C" w:rsidRPr="00DC5513" w14:paraId="5098BC3A" w14:textId="77777777" w:rsidTr="00A01F59">
        <w:tc>
          <w:tcPr>
            <w:tcW w:w="1807" w:type="dxa"/>
            <w:vMerge/>
            <w:shd w:val="clear" w:color="auto" w:fill="auto"/>
            <w:vAlign w:val="center"/>
          </w:tcPr>
          <w:p w14:paraId="311D3B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97F3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5127DA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16B689A"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No CDM</w:t>
            </w:r>
            <w:r w:rsidRPr="00DC5513">
              <w:rPr>
                <w:rFonts w:eastAsia="SimSun"/>
              </w:rPr>
              <w:t>'</w:t>
            </w:r>
            <w:r w:rsidRPr="00DC5513">
              <w:rPr>
                <w:rFonts w:ascii="Arial" w:eastAsia="SimSun" w:hAnsi="Arial"/>
                <w:sz w:val="18"/>
              </w:rPr>
              <w:t xml:space="preserve"> for CSI-RS resource 1,2,3,4</w:t>
            </w:r>
          </w:p>
        </w:tc>
      </w:tr>
      <w:tr w:rsidR="0020636C" w:rsidRPr="00DC5513" w14:paraId="0A3A15C9" w14:textId="77777777" w:rsidTr="00A01F59">
        <w:tc>
          <w:tcPr>
            <w:tcW w:w="1807" w:type="dxa"/>
            <w:vMerge/>
            <w:shd w:val="clear" w:color="auto" w:fill="auto"/>
            <w:vAlign w:val="center"/>
          </w:tcPr>
          <w:p w14:paraId="0E79E693"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F3F4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37BC1F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DCCF0A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 for CSI-RS resource 1,2,3,4</w:t>
            </w:r>
          </w:p>
        </w:tc>
      </w:tr>
      <w:tr w:rsidR="0020636C" w:rsidRPr="00DC5513" w14:paraId="33FE9F89" w14:textId="77777777" w:rsidTr="00A01F59">
        <w:tc>
          <w:tcPr>
            <w:tcW w:w="1807" w:type="dxa"/>
            <w:vMerge/>
            <w:shd w:val="clear" w:color="auto" w:fill="auto"/>
            <w:vAlign w:val="center"/>
          </w:tcPr>
          <w:p w14:paraId="716279F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CD5A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DCE913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8A4A68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 for CSI-RS resource 1,2,3,4</w:t>
            </w:r>
          </w:p>
          <w:p w14:paraId="1F950C1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 for CSI-RS resource 1,2,3,4</w:t>
            </w:r>
          </w:p>
        </w:tc>
      </w:tr>
      <w:tr w:rsidR="0020636C" w:rsidRPr="00DC5513" w14:paraId="4FE384E1" w14:textId="77777777" w:rsidTr="00A01F59">
        <w:tc>
          <w:tcPr>
            <w:tcW w:w="1807" w:type="dxa"/>
            <w:vMerge/>
            <w:shd w:val="clear" w:color="auto" w:fill="auto"/>
            <w:vAlign w:val="center"/>
          </w:tcPr>
          <w:p w14:paraId="4A3B0C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BEF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C4C1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Slots</w:t>
            </w: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684FD29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w:t>
            </w:r>
          </w:p>
          <w:p w14:paraId="594E1D7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10 for CSI-RS resource 1 and 2</w:t>
            </w:r>
          </w:p>
          <w:p w14:paraId="24CCD2F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11 for CSI-RS resource 3 and 4</w:t>
            </w:r>
          </w:p>
          <w:p w14:paraId="60C72AAB" w14:textId="77777777" w:rsidR="0020636C" w:rsidRPr="00DC5513" w:rsidRDefault="0020636C" w:rsidP="00A01F59">
            <w:pPr>
              <w:keepNext/>
              <w:keepLines/>
              <w:spacing w:after="0"/>
              <w:jc w:val="center"/>
              <w:rPr>
                <w:rFonts w:ascii="Arial" w:eastAsia="SimSun" w:hAnsi="Arial"/>
                <w:sz w:val="18"/>
              </w:rPr>
            </w:pPr>
          </w:p>
          <w:p w14:paraId="53BCDE8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w:t>
            </w:r>
          </w:p>
          <w:p w14:paraId="0FB0C26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20 for CSI-RS resource 1 and 2</w:t>
            </w:r>
          </w:p>
          <w:p w14:paraId="0B1F6E9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21 for CSI-RS resource 3 and 4</w:t>
            </w:r>
          </w:p>
        </w:tc>
      </w:tr>
      <w:tr w:rsidR="0020636C" w:rsidRPr="00DC5513" w14:paraId="05C162F7" w14:textId="77777777" w:rsidTr="00A01F59">
        <w:tc>
          <w:tcPr>
            <w:tcW w:w="1807" w:type="dxa"/>
            <w:vMerge/>
            <w:shd w:val="clear" w:color="auto" w:fill="auto"/>
            <w:vAlign w:val="center"/>
          </w:tcPr>
          <w:p w14:paraId="666D91A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91B9E"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254A7A"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2A6E82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58245AE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B67D0D0" w14:textId="77777777" w:rsidTr="00A01F59">
        <w:tc>
          <w:tcPr>
            <w:tcW w:w="1807" w:type="dxa"/>
            <w:vMerge/>
            <w:shd w:val="clear" w:color="auto" w:fill="auto"/>
            <w:vAlign w:val="center"/>
          </w:tcPr>
          <w:p w14:paraId="66FE439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30777"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EF2286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B0434B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TCI state #0</w:t>
            </w:r>
          </w:p>
        </w:tc>
      </w:tr>
      <w:tr w:rsidR="0020636C" w:rsidRPr="00DC5513" w14:paraId="2C471509" w14:textId="77777777" w:rsidTr="00A01F59">
        <w:tc>
          <w:tcPr>
            <w:tcW w:w="1807" w:type="dxa"/>
            <w:vMerge w:val="restart"/>
            <w:shd w:val="clear" w:color="auto" w:fill="auto"/>
            <w:vAlign w:val="center"/>
          </w:tcPr>
          <w:p w14:paraId="28C27E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C6A4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2374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E22F8E"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4</w:t>
            </w:r>
          </w:p>
        </w:tc>
      </w:tr>
      <w:tr w:rsidR="0020636C" w:rsidRPr="00DC5513" w14:paraId="68604E78" w14:textId="77777777" w:rsidTr="00A01F59">
        <w:tc>
          <w:tcPr>
            <w:tcW w:w="1807" w:type="dxa"/>
            <w:vMerge/>
            <w:shd w:val="clear" w:color="auto" w:fill="auto"/>
            <w:vAlign w:val="center"/>
          </w:tcPr>
          <w:p w14:paraId="3DFEB8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7579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E7213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F1A55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48450DE7" w14:textId="77777777" w:rsidTr="00A01F59">
        <w:tc>
          <w:tcPr>
            <w:tcW w:w="1807" w:type="dxa"/>
            <w:vMerge/>
            <w:shd w:val="clear" w:color="auto" w:fill="auto"/>
            <w:vAlign w:val="center"/>
          </w:tcPr>
          <w:p w14:paraId="51AF5252"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5EFE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F004747"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8BB660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Same as number of transmit antenna</w:t>
            </w:r>
          </w:p>
        </w:tc>
      </w:tr>
      <w:tr w:rsidR="0020636C" w:rsidRPr="00DC5513" w14:paraId="3C1AF6C2" w14:textId="77777777" w:rsidTr="00A01F59">
        <w:tc>
          <w:tcPr>
            <w:tcW w:w="1807" w:type="dxa"/>
            <w:vMerge/>
            <w:shd w:val="clear" w:color="auto" w:fill="auto"/>
            <w:vAlign w:val="center"/>
          </w:tcPr>
          <w:p w14:paraId="1C33332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E500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8904BB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B4C5F5"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0701768E" w14:textId="77777777" w:rsidTr="00A01F59">
        <w:tc>
          <w:tcPr>
            <w:tcW w:w="1807" w:type="dxa"/>
            <w:vMerge/>
            <w:shd w:val="clear" w:color="auto" w:fill="auto"/>
            <w:vAlign w:val="center"/>
          </w:tcPr>
          <w:p w14:paraId="7179578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EC0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1C5806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0DAD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40CA5BD" w14:textId="77777777" w:rsidTr="00A01F59">
        <w:tc>
          <w:tcPr>
            <w:tcW w:w="1807" w:type="dxa"/>
            <w:vMerge/>
            <w:shd w:val="clear" w:color="auto" w:fill="auto"/>
            <w:vAlign w:val="center"/>
          </w:tcPr>
          <w:p w14:paraId="5E2DDDEE"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A7E415"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3E5AD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D3756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4EEEA3B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30 kHz SCS: 40 </w:t>
            </w:r>
          </w:p>
        </w:tc>
      </w:tr>
      <w:tr w:rsidR="0020636C" w:rsidRPr="00DC5513" w14:paraId="48051BDF" w14:textId="77777777" w:rsidTr="00A01F59">
        <w:tc>
          <w:tcPr>
            <w:tcW w:w="1807" w:type="dxa"/>
            <w:vMerge/>
            <w:shd w:val="clear" w:color="auto" w:fill="auto"/>
            <w:vAlign w:val="center"/>
          </w:tcPr>
          <w:p w14:paraId="643F04D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D3B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E2C205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DE1BC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19E4179" w14:textId="77777777" w:rsidTr="00A01F59">
        <w:tc>
          <w:tcPr>
            <w:tcW w:w="1807" w:type="dxa"/>
            <w:vMerge/>
            <w:shd w:val="clear" w:color="auto" w:fill="auto"/>
            <w:vAlign w:val="center"/>
          </w:tcPr>
          <w:p w14:paraId="070B2829"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60D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F2D6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5DD5C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31E036A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020A142C" w14:textId="77777777" w:rsidTr="00A01F59">
        <w:tc>
          <w:tcPr>
            <w:tcW w:w="1807" w:type="dxa"/>
            <w:vMerge/>
            <w:shd w:val="clear" w:color="auto" w:fill="auto"/>
            <w:vAlign w:val="center"/>
          </w:tcPr>
          <w:p w14:paraId="2F428265"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1227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info</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E37F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95271A"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TCI state #</w:t>
            </w:r>
            <w:r w:rsidRPr="00DC5513">
              <w:rPr>
                <w:rFonts w:ascii="Arial" w:eastAsia="SimSun" w:hAnsi="Arial"/>
                <w:sz w:val="18"/>
                <w:lang w:eastAsia="zh-CN"/>
              </w:rPr>
              <w:t>1</w:t>
            </w:r>
          </w:p>
        </w:tc>
      </w:tr>
      <w:tr w:rsidR="0020636C" w:rsidRPr="00DC5513" w14:paraId="32343A76" w14:textId="77777777" w:rsidTr="00A01F59">
        <w:tc>
          <w:tcPr>
            <w:tcW w:w="1807" w:type="dxa"/>
            <w:vMerge w:val="restart"/>
            <w:shd w:val="clear" w:color="auto" w:fill="auto"/>
            <w:vAlign w:val="center"/>
          </w:tcPr>
          <w:p w14:paraId="57B49C0C"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5DD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2E32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091534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k</w:t>
            </w:r>
            <w:r w:rsidRPr="00DC5513">
              <w:rPr>
                <w:rFonts w:ascii="Arial" w:eastAsia="SimSun" w:hAnsi="Arial"/>
                <w:sz w:val="18"/>
                <w:vertAlign w:val="subscript"/>
              </w:rPr>
              <w:t xml:space="preserve">0 </w:t>
            </w:r>
            <w:r w:rsidRPr="00DC5513">
              <w:rPr>
                <w:rFonts w:ascii="Arial" w:eastAsia="SimSun" w:hAnsi="Arial"/>
                <w:sz w:val="18"/>
              </w:rPr>
              <w:t>= 0</w:t>
            </w:r>
          </w:p>
        </w:tc>
      </w:tr>
      <w:tr w:rsidR="0020636C" w:rsidRPr="00DC5513" w14:paraId="4B1300B4" w14:textId="77777777" w:rsidTr="00A01F59">
        <w:tc>
          <w:tcPr>
            <w:tcW w:w="1807" w:type="dxa"/>
            <w:vMerge/>
            <w:shd w:val="clear" w:color="auto" w:fill="auto"/>
            <w:vAlign w:val="center"/>
          </w:tcPr>
          <w:p w14:paraId="18B383C8"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34B0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OFDM symbols in the PRB used for CSI-RS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9F1137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83CB1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l</w:t>
            </w:r>
            <w:r w:rsidRPr="00DC5513">
              <w:rPr>
                <w:rFonts w:ascii="Arial" w:eastAsia="SimSun" w:hAnsi="Arial"/>
                <w:sz w:val="18"/>
                <w:vertAlign w:val="subscript"/>
              </w:rPr>
              <w:t>0</w:t>
            </w:r>
            <w:r w:rsidRPr="00DC5513">
              <w:rPr>
                <w:rFonts w:ascii="Arial" w:eastAsia="SimSun" w:hAnsi="Arial"/>
                <w:sz w:val="18"/>
              </w:rPr>
              <w:t xml:space="preserve"> = 12</w:t>
            </w:r>
          </w:p>
        </w:tc>
      </w:tr>
      <w:tr w:rsidR="0020636C" w:rsidRPr="00DC5513" w14:paraId="10457378" w14:textId="77777777" w:rsidTr="00A01F59">
        <w:tc>
          <w:tcPr>
            <w:tcW w:w="1807" w:type="dxa"/>
            <w:vMerge/>
            <w:shd w:val="clear" w:color="auto" w:fill="auto"/>
            <w:vAlign w:val="center"/>
          </w:tcPr>
          <w:p w14:paraId="330EE0F1"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587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Number of CSI-RS ports (X)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2C5A73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3ABC8D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7714EE63" w14:textId="77777777" w:rsidTr="00A01F59">
        <w:tc>
          <w:tcPr>
            <w:tcW w:w="1807" w:type="dxa"/>
            <w:vMerge/>
            <w:shd w:val="clear" w:color="auto" w:fill="auto"/>
            <w:vAlign w:val="center"/>
          </w:tcPr>
          <w:p w14:paraId="536B8A6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5F2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CDM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57A3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22380E8" w14:textId="77777777" w:rsidR="0020636C" w:rsidRPr="00DC5513" w:rsidRDefault="0020636C" w:rsidP="00A01F59">
            <w:pPr>
              <w:keepNext/>
              <w:keepLines/>
              <w:spacing w:after="0"/>
              <w:jc w:val="center"/>
              <w:rPr>
                <w:rFonts w:ascii="Arial" w:eastAsia="SimSun" w:hAnsi="Arial"/>
                <w:sz w:val="18"/>
              </w:rPr>
            </w:pPr>
            <w:r w:rsidRPr="00DC5513">
              <w:rPr>
                <w:rFonts w:eastAsia="SimSun"/>
              </w:rPr>
              <w:t>'</w:t>
            </w:r>
            <w:r w:rsidRPr="00DC5513">
              <w:rPr>
                <w:rFonts w:ascii="Arial" w:eastAsia="SimSun" w:hAnsi="Arial"/>
                <w:sz w:val="18"/>
              </w:rPr>
              <w:t>FD-CDM2</w:t>
            </w:r>
            <w:r w:rsidRPr="00DC5513">
              <w:rPr>
                <w:rFonts w:eastAsia="SimSun"/>
              </w:rPr>
              <w:t>'</w:t>
            </w:r>
          </w:p>
        </w:tc>
      </w:tr>
      <w:tr w:rsidR="0020636C" w:rsidRPr="00DC5513" w14:paraId="4137DA65" w14:textId="77777777" w:rsidTr="00A01F59">
        <w:tc>
          <w:tcPr>
            <w:tcW w:w="1807" w:type="dxa"/>
            <w:vMerge/>
            <w:shd w:val="clear" w:color="auto" w:fill="auto"/>
            <w:vAlign w:val="center"/>
          </w:tcPr>
          <w:p w14:paraId="790A4F50"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9199F0"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Density (ρ)</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BCB58F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321C2B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5C38EC5C" w14:textId="77777777" w:rsidTr="00A01F59">
        <w:tc>
          <w:tcPr>
            <w:tcW w:w="1807" w:type="dxa"/>
            <w:vMerge/>
            <w:shd w:val="clear" w:color="auto" w:fill="auto"/>
            <w:vAlign w:val="center"/>
          </w:tcPr>
          <w:p w14:paraId="16C22E7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203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periodicity</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5498C1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18F107C"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15 kHz SCS: 20</w:t>
            </w:r>
          </w:p>
          <w:p w14:paraId="18785A9D"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30 kHz SCS: 40</w:t>
            </w:r>
          </w:p>
        </w:tc>
      </w:tr>
      <w:tr w:rsidR="0020636C" w:rsidRPr="00DC5513" w14:paraId="7F025835" w14:textId="77777777" w:rsidTr="00A01F59">
        <w:tc>
          <w:tcPr>
            <w:tcW w:w="1807" w:type="dxa"/>
            <w:vMerge/>
            <w:shd w:val="clear" w:color="auto" w:fill="auto"/>
            <w:vAlign w:val="center"/>
          </w:tcPr>
          <w:p w14:paraId="0ED06F86"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322F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offset</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7091C1"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E946C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w:t>
            </w:r>
          </w:p>
        </w:tc>
      </w:tr>
      <w:tr w:rsidR="0020636C" w:rsidRPr="00DC5513" w14:paraId="06959A05" w14:textId="77777777" w:rsidTr="00A01F59">
        <w:tc>
          <w:tcPr>
            <w:tcW w:w="1807" w:type="dxa"/>
            <w:vMerge/>
            <w:shd w:val="clear" w:color="auto" w:fill="auto"/>
            <w:vAlign w:val="center"/>
          </w:tcPr>
          <w:p w14:paraId="17FEE484" w14:textId="77777777" w:rsidR="0020636C" w:rsidRPr="00DC5513" w:rsidRDefault="0020636C" w:rsidP="00A01F59">
            <w:pPr>
              <w:keepNext/>
              <w:keepLines/>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147C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Frequency Occupation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87BCDD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93EF64"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Start PRB 0</w:t>
            </w:r>
          </w:p>
          <w:p w14:paraId="7653C41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Number of PRB = BWP size</w:t>
            </w:r>
          </w:p>
        </w:tc>
      </w:tr>
      <w:tr w:rsidR="0020636C" w:rsidRPr="00DC5513" w14:paraId="4852FF6F" w14:textId="77777777" w:rsidTr="00A01F59">
        <w:tc>
          <w:tcPr>
            <w:tcW w:w="1807" w:type="dxa"/>
            <w:vMerge w:val="restart"/>
            <w:shd w:val="clear" w:color="auto" w:fill="auto"/>
            <w:vAlign w:val="center"/>
          </w:tcPr>
          <w:p w14:paraId="34425D33"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#0</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70FE4DE2"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66FEC79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73AF83D"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C5231F3"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SSB #0</w:t>
            </w:r>
          </w:p>
        </w:tc>
      </w:tr>
      <w:tr w:rsidR="0020636C" w:rsidRPr="00DC5513" w14:paraId="0F4CEFE0" w14:textId="77777777" w:rsidTr="00A01F59">
        <w:tc>
          <w:tcPr>
            <w:tcW w:w="1807" w:type="dxa"/>
            <w:vMerge/>
            <w:shd w:val="clear" w:color="auto" w:fill="auto"/>
            <w:vAlign w:val="center"/>
          </w:tcPr>
          <w:p w14:paraId="331E1C1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528853C"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8C1156"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7E81CF1B"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327DB"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C</w:t>
            </w:r>
          </w:p>
        </w:tc>
      </w:tr>
      <w:tr w:rsidR="0020636C" w:rsidRPr="00DC5513" w14:paraId="3B140CB9" w14:textId="77777777" w:rsidTr="00A01F59">
        <w:tc>
          <w:tcPr>
            <w:tcW w:w="1807" w:type="dxa"/>
            <w:vMerge/>
            <w:shd w:val="clear" w:color="auto" w:fill="auto"/>
            <w:vAlign w:val="center"/>
          </w:tcPr>
          <w:p w14:paraId="159B2CC2"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7D10D3C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0999A089"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SSB index</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B06B6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C1635A0"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173A3361" w14:textId="77777777" w:rsidTr="00A01F59">
        <w:tc>
          <w:tcPr>
            <w:tcW w:w="1807" w:type="dxa"/>
            <w:vMerge/>
            <w:shd w:val="clear" w:color="auto" w:fill="auto"/>
            <w:vAlign w:val="center"/>
          </w:tcPr>
          <w:p w14:paraId="0B38E7A2"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211ADDD6"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EBD261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96C42C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94A01F7"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5E2B51AD" w14:textId="77777777" w:rsidTr="00A01F59">
        <w:tc>
          <w:tcPr>
            <w:tcW w:w="1807" w:type="dxa"/>
            <w:vMerge w:val="restart"/>
            <w:shd w:val="clear" w:color="auto" w:fill="auto"/>
            <w:vAlign w:val="center"/>
          </w:tcPr>
          <w:p w14:paraId="2ED1D12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TCI state #1</w:t>
            </w:r>
          </w:p>
        </w:tc>
        <w:tc>
          <w:tcPr>
            <w:tcW w:w="1201" w:type="dxa"/>
            <w:vMerge w:val="restart"/>
            <w:tcBorders>
              <w:top w:val="single" w:sz="4" w:space="0" w:color="auto"/>
              <w:left w:val="single" w:sz="4" w:space="0" w:color="auto"/>
              <w:right w:val="single" w:sz="4" w:space="0" w:color="auto"/>
            </w:tcBorders>
            <w:shd w:val="clear" w:color="auto" w:fill="auto"/>
            <w:vAlign w:val="center"/>
          </w:tcPr>
          <w:p w14:paraId="42509E01"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1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29CA5CFD"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35E1A7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C2A4F2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CSI-RS resource 1 from </w:t>
            </w:r>
            <w:r w:rsidRPr="00DC5513">
              <w:rPr>
                <w:rFonts w:eastAsia="SimSun"/>
              </w:rPr>
              <w:t>'</w:t>
            </w:r>
            <w:r w:rsidRPr="00DC5513">
              <w:rPr>
                <w:rFonts w:ascii="Arial" w:eastAsia="SimSun" w:hAnsi="Arial"/>
                <w:sz w:val="18"/>
              </w:rPr>
              <w:t>CSI-RS for tracking</w:t>
            </w:r>
            <w:r w:rsidRPr="00DC5513">
              <w:rPr>
                <w:rFonts w:eastAsia="SimSun"/>
              </w:rPr>
              <w:t>'</w:t>
            </w:r>
            <w:r w:rsidRPr="00DC5513">
              <w:rPr>
                <w:rFonts w:ascii="Arial" w:eastAsia="SimSun" w:hAnsi="Arial"/>
                <w:sz w:val="18"/>
              </w:rPr>
              <w:t xml:space="preserve"> configuration</w:t>
            </w:r>
          </w:p>
        </w:tc>
      </w:tr>
      <w:tr w:rsidR="0020636C" w:rsidRPr="00DC5513" w14:paraId="2741DD98" w14:textId="77777777" w:rsidTr="00A01F59">
        <w:tc>
          <w:tcPr>
            <w:tcW w:w="1807" w:type="dxa"/>
            <w:vMerge/>
            <w:shd w:val="clear" w:color="auto" w:fill="auto"/>
            <w:vAlign w:val="center"/>
          </w:tcPr>
          <w:p w14:paraId="3EE930C4"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13009DA8"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19ACF054"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A8C8622"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1C0281F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Type A</w:t>
            </w:r>
          </w:p>
        </w:tc>
      </w:tr>
      <w:tr w:rsidR="0020636C" w:rsidRPr="00DC5513" w14:paraId="3D69386A" w14:textId="77777777" w:rsidTr="00A01F59">
        <w:tc>
          <w:tcPr>
            <w:tcW w:w="1807" w:type="dxa"/>
            <w:vMerge/>
            <w:shd w:val="clear" w:color="auto" w:fill="auto"/>
            <w:vAlign w:val="center"/>
          </w:tcPr>
          <w:p w14:paraId="24DECE69" w14:textId="77777777" w:rsidR="0020636C" w:rsidRPr="00DC5513" w:rsidRDefault="0020636C" w:rsidP="00A01F59">
            <w:pPr>
              <w:keepNext/>
              <w:keepLines/>
              <w:spacing w:after="0"/>
              <w:rPr>
                <w:rFonts w:ascii="Arial" w:eastAsia="SimSun" w:hAnsi="Arial"/>
                <w:sz w:val="18"/>
              </w:rPr>
            </w:pPr>
          </w:p>
        </w:tc>
        <w:tc>
          <w:tcPr>
            <w:tcW w:w="1201" w:type="dxa"/>
            <w:vMerge w:val="restart"/>
            <w:tcBorders>
              <w:top w:val="single" w:sz="4" w:space="0" w:color="auto"/>
              <w:left w:val="single" w:sz="4" w:space="0" w:color="auto"/>
              <w:right w:val="single" w:sz="4" w:space="0" w:color="auto"/>
            </w:tcBorders>
            <w:shd w:val="clear" w:color="auto" w:fill="auto"/>
            <w:vAlign w:val="center"/>
          </w:tcPr>
          <w:p w14:paraId="12A162D8"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Type 2 QCL information</w:t>
            </w: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5459C3FF"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CSI-RS resource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C0EB1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E06FEC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N/A</w:t>
            </w:r>
          </w:p>
        </w:tc>
      </w:tr>
      <w:tr w:rsidR="0020636C" w:rsidRPr="00DC5513" w14:paraId="4D805E72" w14:textId="77777777" w:rsidTr="00A01F59">
        <w:tc>
          <w:tcPr>
            <w:tcW w:w="1807" w:type="dxa"/>
            <w:vMerge/>
            <w:shd w:val="clear" w:color="auto" w:fill="auto"/>
            <w:vAlign w:val="center"/>
          </w:tcPr>
          <w:p w14:paraId="08A61AB8" w14:textId="77777777" w:rsidR="0020636C" w:rsidRPr="00DC5513" w:rsidRDefault="0020636C" w:rsidP="00A01F59">
            <w:pPr>
              <w:keepNext/>
              <w:keepLines/>
              <w:spacing w:after="0"/>
              <w:rPr>
                <w:rFonts w:ascii="Arial" w:eastAsia="SimSun" w:hAnsi="Arial"/>
                <w:sz w:val="18"/>
              </w:rPr>
            </w:pPr>
          </w:p>
        </w:tc>
        <w:tc>
          <w:tcPr>
            <w:tcW w:w="1201" w:type="dxa"/>
            <w:vMerge/>
            <w:tcBorders>
              <w:left w:val="single" w:sz="4" w:space="0" w:color="auto"/>
              <w:bottom w:val="single" w:sz="4" w:space="0" w:color="auto"/>
              <w:right w:val="single" w:sz="4" w:space="0" w:color="auto"/>
            </w:tcBorders>
            <w:shd w:val="clear" w:color="auto" w:fill="auto"/>
            <w:vAlign w:val="center"/>
          </w:tcPr>
          <w:p w14:paraId="675BC102" w14:textId="77777777" w:rsidR="0020636C" w:rsidRPr="00DC5513" w:rsidRDefault="0020636C" w:rsidP="00A01F59">
            <w:pPr>
              <w:keepNext/>
              <w:keepLines/>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shd w:val="clear" w:color="auto" w:fill="auto"/>
            <w:vAlign w:val="center"/>
          </w:tcPr>
          <w:p w14:paraId="46086476"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sz w:val="18"/>
                <w:lang w:eastAsia="zh-CN"/>
              </w:rPr>
              <w:t>QCL Type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4B02CA93"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5223CB9"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N/A</w:t>
            </w:r>
          </w:p>
        </w:tc>
      </w:tr>
      <w:tr w:rsidR="0020636C" w:rsidRPr="00DC5513" w14:paraId="5ED9008B" w14:textId="77777777" w:rsidTr="00A01F59">
        <w:trPr>
          <w:trHeight w:val="58"/>
        </w:trPr>
        <w:tc>
          <w:tcPr>
            <w:tcW w:w="5480" w:type="dxa"/>
            <w:gridSpan w:val="3"/>
            <w:tcBorders>
              <w:right w:val="single" w:sz="4" w:space="0" w:color="auto"/>
            </w:tcBorders>
            <w:shd w:val="clear" w:color="auto" w:fill="auto"/>
            <w:vAlign w:val="center"/>
          </w:tcPr>
          <w:p w14:paraId="50B42211"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98BBA2C"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071F53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1</w:t>
            </w:r>
          </w:p>
        </w:tc>
      </w:tr>
      <w:tr w:rsidR="0020636C" w:rsidRPr="00DC5513" w14:paraId="3B89CCCB" w14:textId="77777777" w:rsidTr="00A01F59">
        <w:trPr>
          <w:trHeight w:val="58"/>
        </w:trPr>
        <w:tc>
          <w:tcPr>
            <w:tcW w:w="5480" w:type="dxa"/>
            <w:gridSpan w:val="3"/>
            <w:tcBorders>
              <w:right w:val="single" w:sz="4" w:space="0" w:color="auto"/>
            </w:tcBorders>
            <w:shd w:val="clear" w:color="auto" w:fill="auto"/>
            <w:vAlign w:val="center"/>
          </w:tcPr>
          <w:p w14:paraId="45F6ABF0"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Maximum number of HARQ transmission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232EEF0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A95AFE5"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4</w:t>
            </w:r>
          </w:p>
        </w:tc>
      </w:tr>
      <w:tr w:rsidR="0020636C" w:rsidRPr="00DC5513" w14:paraId="460366EC" w14:textId="77777777" w:rsidTr="00A01F59">
        <w:trPr>
          <w:trHeight w:val="58"/>
        </w:trPr>
        <w:tc>
          <w:tcPr>
            <w:tcW w:w="5480" w:type="dxa"/>
            <w:gridSpan w:val="3"/>
            <w:tcBorders>
              <w:right w:val="single" w:sz="4" w:space="0" w:color="auto"/>
            </w:tcBorders>
            <w:shd w:val="clear" w:color="auto" w:fill="auto"/>
            <w:vAlign w:val="center"/>
          </w:tcPr>
          <w:p w14:paraId="3082511A" w14:textId="77777777" w:rsidR="0020636C" w:rsidRPr="00DC5513" w:rsidRDefault="0020636C" w:rsidP="00A01F59">
            <w:pPr>
              <w:keepNext/>
              <w:keepLines/>
              <w:spacing w:after="0"/>
              <w:rPr>
                <w:rFonts w:ascii="Arial" w:eastAsia="SimSun" w:hAnsi="Arial"/>
                <w:sz w:val="18"/>
              </w:rPr>
            </w:pPr>
            <w:r w:rsidRPr="00DC5513">
              <w:rPr>
                <w:rFonts w:ascii="Arial" w:eastAsia="SimSun" w:hAnsi="Arial"/>
                <w:sz w:val="18"/>
              </w:rPr>
              <w:t>HARQ ACK/NACK bundling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126E259E"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6A5E9B4"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lang w:eastAsia="zh-CN"/>
              </w:rPr>
              <w:t>Multiplexed</w:t>
            </w:r>
          </w:p>
        </w:tc>
      </w:tr>
      <w:tr w:rsidR="0020636C" w:rsidRPr="00DC5513" w14:paraId="6046DDA0" w14:textId="77777777" w:rsidTr="00A01F59">
        <w:trPr>
          <w:trHeight w:val="58"/>
        </w:trPr>
        <w:tc>
          <w:tcPr>
            <w:tcW w:w="5480" w:type="dxa"/>
            <w:gridSpan w:val="3"/>
            <w:tcBorders>
              <w:right w:val="single" w:sz="4" w:space="0" w:color="auto"/>
            </w:tcBorders>
            <w:shd w:val="clear" w:color="auto" w:fill="auto"/>
            <w:vAlign w:val="center"/>
          </w:tcPr>
          <w:p w14:paraId="0B903EFC"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Redundancy version coding sequence</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7CCF57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CF14DEA"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{0,2,3,1}</w:t>
            </w:r>
          </w:p>
        </w:tc>
      </w:tr>
      <w:tr w:rsidR="0020636C" w:rsidRPr="00DC5513" w14:paraId="595ACE3B" w14:textId="77777777" w:rsidTr="00A01F59">
        <w:trPr>
          <w:trHeight w:val="58"/>
        </w:trPr>
        <w:tc>
          <w:tcPr>
            <w:tcW w:w="5480" w:type="dxa"/>
            <w:gridSpan w:val="3"/>
            <w:tcBorders>
              <w:right w:val="single" w:sz="4" w:space="0" w:color="auto"/>
            </w:tcBorders>
            <w:shd w:val="clear" w:color="auto" w:fill="auto"/>
            <w:vAlign w:val="center"/>
          </w:tcPr>
          <w:p w14:paraId="19B1383E"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lastRenderedPageBreak/>
              <w:t>PDSCH &amp; PDSCH DMRS Precoding configuration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EC752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422745A" w14:textId="7D0ACD86" w:rsidR="0020636C" w:rsidRPr="00DC5513" w:rsidRDefault="0020636C" w:rsidP="00A01F59">
            <w:pPr>
              <w:keepNext/>
              <w:keepLines/>
              <w:spacing w:after="0"/>
              <w:jc w:val="center"/>
              <w:rPr>
                <w:ins w:id="306" w:author="Krishna Tirumalai" w:date="2023-02-16T23:52:00Z"/>
                <w:rFonts w:ascii="Arial" w:eastAsia="SimSun" w:hAnsi="Arial"/>
                <w:sz w:val="18"/>
              </w:rPr>
            </w:pPr>
            <w:ins w:id="307" w:author="Krishna Tirumalai" w:date="2023-02-16T23:52:00Z">
              <w:r w:rsidRPr="00DC5513">
                <w:rPr>
                  <w:rFonts w:ascii="Arial" w:eastAsia="SimSun" w:hAnsi="Arial"/>
                  <w:sz w:val="18"/>
                </w:rPr>
                <w:t>For number of Tx=1</w:t>
              </w:r>
            </w:ins>
            <w:ins w:id="308" w:author="Krishna Tirumalai" w:date="2023-02-16T23:53:00Z">
              <w:r w:rsidRPr="00DC5513">
                <w:rPr>
                  <w:rFonts w:ascii="Arial" w:eastAsia="SimSun" w:hAnsi="Arial"/>
                  <w:sz w:val="18"/>
                </w:rPr>
                <w:t xml:space="preserve">; No </w:t>
              </w:r>
              <w:proofErr w:type="gramStart"/>
              <w:r w:rsidRPr="00DC5513">
                <w:rPr>
                  <w:rFonts w:ascii="Arial" w:eastAsia="SimSun" w:hAnsi="Arial"/>
                  <w:sz w:val="18"/>
                </w:rPr>
                <w:t>precoding;</w:t>
              </w:r>
            </w:ins>
            <w:proofErr w:type="gramEnd"/>
          </w:p>
          <w:p w14:paraId="7FAE3601" w14:textId="0158D320" w:rsidR="0020636C" w:rsidRPr="00DC5513" w:rsidRDefault="0020636C" w:rsidP="00A01F59">
            <w:pPr>
              <w:keepNext/>
              <w:keepLines/>
              <w:spacing w:after="0"/>
              <w:jc w:val="center"/>
              <w:rPr>
                <w:rFonts w:ascii="Arial" w:eastAsia="SimSun" w:hAnsi="Arial"/>
                <w:sz w:val="18"/>
              </w:rPr>
            </w:pPr>
            <w:ins w:id="309" w:author="Krishna Tirumalai" w:date="2023-02-16T23:53:00Z">
              <w:r w:rsidRPr="00DC5513">
                <w:rPr>
                  <w:rFonts w:ascii="Arial" w:eastAsia="SimSun" w:hAnsi="Arial"/>
                  <w:sz w:val="18"/>
                </w:rPr>
                <w:t xml:space="preserve">For number of Tx&gt;1: </w:t>
              </w:r>
            </w:ins>
            <w:r w:rsidRPr="00DC5513">
              <w:rPr>
                <w:rFonts w:ascii="Arial" w:eastAsia="SimSun" w:hAnsi="Arial"/>
                <w:sz w:val="18"/>
              </w:rPr>
              <w:t xml:space="preserve">Single Panel Type I, </w:t>
            </w:r>
            <w:ins w:id="310" w:author="Krishna Tirumalai" w:date="2023-02-16T23:53:00Z">
              <w:r w:rsidRPr="00DC5513">
                <w:rPr>
                  <w:rFonts w:ascii="Arial" w:eastAsia="SimSun" w:hAnsi="Arial"/>
                  <w:sz w:val="18"/>
                </w:rPr>
                <w:t xml:space="preserve">Randomized precoder selection </w:t>
              </w:r>
              <w:r w:rsidR="00544973" w:rsidRPr="00DC5513">
                <w:rPr>
                  <w:rFonts w:ascii="Arial" w:eastAsia="SimSun" w:hAnsi="Arial"/>
                  <w:sz w:val="18"/>
                </w:rPr>
                <w:t xml:space="preserve">for every PRB bundle </w:t>
              </w:r>
            </w:ins>
            <w:ins w:id="311" w:author="Krishna Tirumalai" w:date="2023-02-16T23:54:00Z">
              <w:r w:rsidR="00544973" w:rsidRPr="00DC5513">
                <w:rPr>
                  <w:rFonts w:ascii="Arial" w:eastAsia="SimSun" w:hAnsi="Arial"/>
                  <w:sz w:val="18"/>
                </w:rPr>
                <w:t xml:space="preserve">and updated per slot </w:t>
              </w:r>
            </w:ins>
            <w:del w:id="312" w:author="Krishna Tirumalai" w:date="2023-02-16T23:54:00Z">
              <w:r w:rsidRPr="00DC5513" w:rsidDel="00544973">
                <w:rPr>
                  <w:rFonts w:ascii="Arial" w:eastAsia="SimSun" w:hAnsi="Arial"/>
                  <w:sz w:val="18"/>
                </w:rPr>
                <w:delText xml:space="preserve">Random precoder selection updated per slot, </w:delText>
              </w:r>
            </w:del>
            <w:r w:rsidRPr="00DC5513">
              <w:rPr>
                <w:rFonts w:ascii="Arial" w:eastAsia="SimSun" w:hAnsi="Arial"/>
                <w:sz w:val="18"/>
              </w:rPr>
              <w:t>with equal probability of each applicable i</w:t>
            </w:r>
            <w:r w:rsidRPr="00DC5513">
              <w:rPr>
                <w:rFonts w:ascii="Arial" w:eastAsia="SimSun" w:hAnsi="Arial"/>
                <w:sz w:val="18"/>
                <w:vertAlign w:val="subscript"/>
              </w:rPr>
              <w:t>1</w:t>
            </w:r>
            <w:r w:rsidRPr="00DC5513">
              <w:rPr>
                <w:rFonts w:ascii="Arial" w:eastAsia="SimSun" w:hAnsi="Arial"/>
                <w:sz w:val="18"/>
              </w:rPr>
              <w:t>, i</w:t>
            </w:r>
            <w:r w:rsidRPr="00DC5513">
              <w:rPr>
                <w:rFonts w:ascii="Arial" w:eastAsia="SimSun" w:hAnsi="Arial"/>
                <w:sz w:val="18"/>
                <w:vertAlign w:val="subscript"/>
              </w:rPr>
              <w:t>2</w:t>
            </w:r>
            <w:r w:rsidRPr="00DC5513">
              <w:rPr>
                <w:rFonts w:ascii="Arial" w:eastAsia="SimSun" w:hAnsi="Arial"/>
                <w:sz w:val="18"/>
              </w:rPr>
              <w:t xml:space="preserve"> combination</w:t>
            </w:r>
            <w:del w:id="313" w:author="Krishna Tirumalai" w:date="2023-02-16T23:55:00Z">
              <w:r w:rsidRPr="00DC5513" w:rsidDel="00544973">
                <w:rPr>
                  <w:rFonts w:ascii="Arial" w:eastAsia="SimSun" w:hAnsi="Arial"/>
                  <w:sz w:val="18"/>
                </w:rPr>
                <w:delText xml:space="preserve"> with PRB bundling granularity</w:delText>
              </w:r>
            </w:del>
          </w:p>
        </w:tc>
      </w:tr>
      <w:tr w:rsidR="0020636C" w:rsidRPr="00DC5513" w14:paraId="6231A6AD" w14:textId="77777777" w:rsidTr="00A01F59">
        <w:trPr>
          <w:trHeight w:val="58"/>
        </w:trPr>
        <w:tc>
          <w:tcPr>
            <w:tcW w:w="5480" w:type="dxa"/>
            <w:gridSpan w:val="3"/>
            <w:tcBorders>
              <w:right w:val="single" w:sz="4" w:space="0" w:color="auto"/>
            </w:tcBorders>
            <w:shd w:val="clear" w:color="auto" w:fill="auto"/>
            <w:vAlign w:val="center"/>
          </w:tcPr>
          <w:p w14:paraId="0BA68FAB" w14:textId="77777777" w:rsidR="0020636C" w:rsidRPr="00DC5513" w:rsidRDefault="0020636C" w:rsidP="00A01F59">
            <w:pPr>
              <w:keepNext/>
              <w:keepLines/>
              <w:spacing w:after="0"/>
              <w:rPr>
                <w:rFonts w:ascii="Arial" w:eastAsia="SimSun" w:hAnsi="Arial"/>
                <w:sz w:val="18"/>
                <w:lang w:eastAsia="zh-CN"/>
              </w:rPr>
            </w:pPr>
            <w:r w:rsidRPr="00DC5513">
              <w:rPr>
                <w:rFonts w:ascii="Arial" w:eastAsia="SimSun" w:hAnsi="Arial" w:cs="Arial"/>
                <w:sz w:val="18"/>
              </w:rPr>
              <w:t xml:space="preserve">Symbols for </w:t>
            </w:r>
            <w:r w:rsidRPr="00DC5513">
              <w:rPr>
                <w:rFonts w:ascii="Arial" w:eastAsia="SimSun" w:hAnsi="Arial"/>
                <w:snapToGrid w:val="0"/>
                <w:sz w:val="18"/>
              </w:rPr>
              <w:t>all unused R</w:t>
            </w:r>
            <w:r w:rsidRPr="00DC5513">
              <w:rPr>
                <w:rFonts w:ascii="Arial" w:eastAsia="SimSun" w:hAnsi="Arial"/>
                <w:snapToGrid w:val="0"/>
                <w:sz w:val="18"/>
                <w:lang w:eastAsia="zh-CN"/>
              </w:rPr>
              <w:t>Es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FE24B9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777BC496"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OCNG Annex A.5</w:t>
            </w:r>
          </w:p>
        </w:tc>
      </w:tr>
      <w:tr w:rsidR="0020636C" w:rsidRPr="00DC5513" w14:paraId="6DE370CD" w14:textId="77777777" w:rsidTr="00A01F59">
        <w:trPr>
          <w:trHeight w:val="58"/>
        </w:trPr>
        <w:tc>
          <w:tcPr>
            <w:tcW w:w="5480" w:type="dxa"/>
            <w:gridSpan w:val="3"/>
            <w:tcBorders>
              <w:right w:val="single" w:sz="4" w:space="0" w:color="auto"/>
            </w:tcBorders>
            <w:shd w:val="clear" w:color="auto" w:fill="auto"/>
            <w:vAlign w:val="center"/>
          </w:tcPr>
          <w:p w14:paraId="25D4222D"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Propagation condition</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62FDE54"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5712F62"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Static propagation condition</w:t>
            </w:r>
          </w:p>
          <w:p w14:paraId="62338789"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No external noise sources are applied</w:t>
            </w:r>
          </w:p>
        </w:tc>
      </w:tr>
      <w:tr w:rsidR="0020636C" w:rsidRPr="00DC5513" w14:paraId="67A95497" w14:textId="77777777" w:rsidTr="00A01F59">
        <w:trPr>
          <w:trHeight w:val="58"/>
        </w:trPr>
        <w:tc>
          <w:tcPr>
            <w:tcW w:w="1807" w:type="dxa"/>
            <w:vMerge w:val="restart"/>
            <w:tcBorders>
              <w:right w:val="single" w:sz="4" w:space="0" w:color="auto"/>
            </w:tcBorders>
            <w:shd w:val="clear" w:color="auto" w:fill="auto"/>
            <w:vAlign w:val="center"/>
          </w:tcPr>
          <w:p w14:paraId="496B671A"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Antenna configuration</w:t>
            </w:r>
          </w:p>
        </w:tc>
        <w:tc>
          <w:tcPr>
            <w:tcW w:w="3673" w:type="dxa"/>
            <w:gridSpan w:val="2"/>
            <w:tcBorders>
              <w:right w:val="single" w:sz="4" w:space="0" w:color="auto"/>
            </w:tcBorders>
            <w:shd w:val="clear" w:color="auto" w:fill="auto"/>
            <w:vAlign w:val="center"/>
          </w:tcPr>
          <w:p w14:paraId="385F2963" w14:textId="77777777" w:rsidR="0020636C" w:rsidRPr="00DC5513" w:rsidRDefault="0020636C" w:rsidP="00A01F59">
            <w:pPr>
              <w:keepNext/>
              <w:keepLines/>
              <w:spacing w:after="0"/>
              <w:rPr>
                <w:rFonts w:ascii="Arial" w:eastAsia="SimSun" w:hAnsi="Arial" w:cs="Arial"/>
                <w:sz w:val="18"/>
              </w:rPr>
            </w:pPr>
            <w:proofErr w:type="gramStart"/>
            <w:r w:rsidRPr="00DC5513">
              <w:rPr>
                <w:rFonts w:ascii="Arial" w:eastAsia="SimSun" w:hAnsi="Arial" w:cs="Arial"/>
                <w:sz w:val="18"/>
              </w:rPr>
              <w:t>1 layer</w:t>
            </w:r>
            <w:proofErr w:type="gramEnd"/>
            <w:r w:rsidRPr="00DC5513">
              <w:rPr>
                <w:rFonts w:ascii="Arial" w:eastAsia="SimSun" w:hAnsi="Arial" w:cs="Arial"/>
                <w:sz w:val="18"/>
              </w:rPr>
              <w:t xml:space="preserve">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35C385BF"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EEAE81"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1x2 or 1x4</w:t>
            </w:r>
          </w:p>
        </w:tc>
      </w:tr>
      <w:tr w:rsidR="0020636C" w:rsidRPr="00DC5513" w14:paraId="13982EC3" w14:textId="77777777" w:rsidTr="00A01F59">
        <w:trPr>
          <w:trHeight w:val="58"/>
        </w:trPr>
        <w:tc>
          <w:tcPr>
            <w:tcW w:w="1807" w:type="dxa"/>
            <w:vMerge/>
            <w:tcBorders>
              <w:right w:val="single" w:sz="4" w:space="0" w:color="auto"/>
            </w:tcBorders>
            <w:shd w:val="clear" w:color="auto" w:fill="auto"/>
            <w:vAlign w:val="center"/>
          </w:tcPr>
          <w:p w14:paraId="661F1ADE"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525693B5"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2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5E6D7785"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88F1152"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2x2 or 2x4</w:t>
            </w:r>
          </w:p>
        </w:tc>
      </w:tr>
      <w:tr w:rsidR="0020636C" w:rsidRPr="00DC5513" w14:paraId="3674B458" w14:textId="77777777" w:rsidTr="00A01F59">
        <w:trPr>
          <w:trHeight w:val="58"/>
        </w:trPr>
        <w:tc>
          <w:tcPr>
            <w:tcW w:w="1807" w:type="dxa"/>
            <w:vMerge/>
            <w:tcBorders>
              <w:right w:val="single" w:sz="4" w:space="0" w:color="auto"/>
            </w:tcBorders>
            <w:shd w:val="clear" w:color="auto" w:fill="auto"/>
            <w:vAlign w:val="center"/>
          </w:tcPr>
          <w:p w14:paraId="5046BC9D" w14:textId="77777777" w:rsidR="0020636C" w:rsidRPr="00DC5513" w:rsidRDefault="0020636C" w:rsidP="00A01F59">
            <w:pPr>
              <w:keepNext/>
              <w:keepLines/>
              <w:spacing w:after="0"/>
              <w:rPr>
                <w:rFonts w:ascii="Arial" w:eastAsia="SimSun" w:hAnsi="Arial" w:cs="Arial"/>
                <w:sz w:val="18"/>
              </w:rPr>
            </w:pPr>
          </w:p>
        </w:tc>
        <w:tc>
          <w:tcPr>
            <w:tcW w:w="3673" w:type="dxa"/>
            <w:gridSpan w:val="2"/>
            <w:tcBorders>
              <w:right w:val="single" w:sz="4" w:space="0" w:color="auto"/>
            </w:tcBorders>
            <w:shd w:val="clear" w:color="auto" w:fill="auto"/>
            <w:vAlign w:val="center"/>
          </w:tcPr>
          <w:p w14:paraId="44BEC1B4"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cs="Arial"/>
                <w:sz w:val="18"/>
              </w:rPr>
              <w:t>4 layers CCs</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6519FB18"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0C2A65B" w14:textId="77777777" w:rsidR="0020636C" w:rsidRPr="00DC5513" w:rsidRDefault="0020636C" w:rsidP="00A01F59">
            <w:pPr>
              <w:keepNext/>
              <w:keepLines/>
              <w:spacing w:after="0"/>
              <w:jc w:val="center"/>
              <w:rPr>
                <w:rFonts w:ascii="Arial" w:eastAsia="SimSun" w:hAnsi="Arial"/>
                <w:sz w:val="18"/>
                <w:lang w:eastAsia="zh-CN"/>
              </w:rPr>
            </w:pPr>
            <w:r w:rsidRPr="00DC5513">
              <w:rPr>
                <w:rFonts w:ascii="Arial" w:eastAsia="SimSun" w:hAnsi="Arial"/>
                <w:sz w:val="18"/>
              </w:rPr>
              <w:t>4x4</w:t>
            </w:r>
          </w:p>
        </w:tc>
      </w:tr>
      <w:tr w:rsidR="0020636C" w:rsidRPr="00DC5513" w14:paraId="27F34468" w14:textId="77777777" w:rsidTr="00A01F59">
        <w:trPr>
          <w:trHeight w:val="58"/>
        </w:trPr>
        <w:tc>
          <w:tcPr>
            <w:tcW w:w="5480" w:type="dxa"/>
            <w:gridSpan w:val="3"/>
            <w:tcBorders>
              <w:right w:val="single" w:sz="4" w:space="0" w:color="auto"/>
            </w:tcBorders>
            <w:shd w:val="clear" w:color="auto" w:fill="auto"/>
            <w:vAlign w:val="center"/>
          </w:tcPr>
          <w:p w14:paraId="36377228" w14:textId="77777777" w:rsidR="0020636C" w:rsidRPr="00DC5513" w:rsidRDefault="0020636C" w:rsidP="00A01F59">
            <w:pPr>
              <w:keepNext/>
              <w:keepLines/>
              <w:spacing w:after="0"/>
              <w:rPr>
                <w:rFonts w:ascii="Arial" w:eastAsia="SimSun" w:hAnsi="Arial" w:cs="Arial"/>
                <w:sz w:val="18"/>
              </w:rPr>
            </w:pPr>
            <w:r w:rsidRPr="00DC5513">
              <w:rPr>
                <w:rFonts w:ascii="Arial" w:eastAsia="SimSun" w:hAnsi="Arial"/>
                <w:sz w:val="18"/>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14:paraId="08232860" w14:textId="77777777" w:rsidR="0020636C" w:rsidRPr="00DC5513" w:rsidRDefault="0020636C" w:rsidP="00A01F59">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47D0950F" w14:textId="77777777" w:rsidR="0020636C" w:rsidRPr="00DC5513" w:rsidRDefault="0020636C" w:rsidP="00A01F59">
            <w:pPr>
              <w:keepNext/>
              <w:keepLines/>
              <w:spacing w:after="0"/>
              <w:jc w:val="center"/>
              <w:rPr>
                <w:rFonts w:ascii="Arial" w:eastAsia="SimSun" w:hAnsi="Arial"/>
                <w:sz w:val="18"/>
              </w:rPr>
            </w:pPr>
            <w:r w:rsidRPr="00DC5513">
              <w:rPr>
                <w:rFonts w:ascii="Arial" w:eastAsia="SimSun" w:hAnsi="Arial"/>
                <w:sz w:val="18"/>
              </w:rPr>
              <w:t xml:space="preserve">As specified in </w:t>
            </w:r>
            <w:r w:rsidRPr="00DC5513">
              <w:rPr>
                <w:rFonts w:ascii="Arial" w:eastAsia="SimSun" w:hAnsi="Arial"/>
                <w:sz w:val="18"/>
                <w:lang w:eastAsia="zh-CN"/>
              </w:rPr>
              <w:t>Annex B.4.1</w:t>
            </w:r>
          </w:p>
        </w:tc>
      </w:tr>
      <w:tr w:rsidR="0020636C" w:rsidRPr="00A07251" w14:paraId="63B37A6B" w14:textId="77777777" w:rsidTr="00A01F59">
        <w:trPr>
          <w:trHeight w:val="58"/>
        </w:trPr>
        <w:tc>
          <w:tcPr>
            <w:tcW w:w="9621" w:type="dxa"/>
            <w:gridSpan w:val="5"/>
            <w:tcBorders>
              <w:right w:val="single" w:sz="4" w:space="0" w:color="auto"/>
            </w:tcBorders>
            <w:shd w:val="clear" w:color="auto" w:fill="auto"/>
            <w:vAlign w:val="center"/>
          </w:tcPr>
          <w:p w14:paraId="3A940919" w14:textId="77777777" w:rsidR="0020636C" w:rsidRPr="00DC5513" w:rsidRDefault="0020636C" w:rsidP="00A01F59">
            <w:pPr>
              <w:pStyle w:val="TAN"/>
              <w:rPr>
                <w:lang w:eastAsia="zh-CN"/>
              </w:rPr>
            </w:pPr>
            <w:r w:rsidRPr="00DC5513">
              <w:t>Note 1:</w:t>
            </w:r>
            <w:r w:rsidRPr="00DC5513">
              <w:tab/>
              <w:t xml:space="preserve">UE assumes that the TCI state for the PDSCH is identical to the TCI state applied for the PDCCH </w:t>
            </w:r>
            <w:proofErr w:type="gramStart"/>
            <w:r w:rsidRPr="00DC5513">
              <w:t>transmission</w:t>
            </w:r>
            <w:proofErr w:type="gramEnd"/>
          </w:p>
          <w:p w14:paraId="5C2DCA37" w14:textId="77777777" w:rsidR="0020636C" w:rsidRPr="00A07251" w:rsidRDefault="0020636C" w:rsidP="00A01F59">
            <w:pPr>
              <w:pStyle w:val="TAN"/>
            </w:pPr>
            <w:r w:rsidRPr="00DC5513">
              <w:t>Note 2:</w:t>
            </w:r>
            <w:r w:rsidRPr="00DC5513">
              <w:tab/>
              <w:t>Point A coincides with minimum guard band as specified in Table 5.3.3-1 from TS 38.101-1 [2] for tested channel bandwidth and subcarrier spacing</w:t>
            </w:r>
            <w:r w:rsidRPr="00A07251">
              <w:t xml:space="preserve"> </w:t>
            </w:r>
          </w:p>
        </w:tc>
      </w:tr>
    </w:tbl>
    <w:p w14:paraId="5FF03E25" w14:textId="77777777" w:rsidR="009233A2" w:rsidRDefault="009233A2">
      <w:pPr>
        <w:rPr>
          <w:noProof/>
        </w:rPr>
      </w:pPr>
    </w:p>
    <w:sectPr w:rsidR="009233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552B0" w14:textId="77777777" w:rsidR="00E41A61" w:rsidRDefault="00E41A61">
      <w:r>
        <w:separator/>
      </w:r>
    </w:p>
  </w:endnote>
  <w:endnote w:type="continuationSeparator" w:id="0">
    <w:p w14:paraId="4ECBAE8D" w14:textId="77777777" w:rsidR="00E41A61" w:rsidRDefault="00E41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69506" w14:textId="77777777" w:rsidR="00E41A61" w:rsidRDefault="00E41A61">
      <w:r>
        <w:separator/>
      </w:r>
    </w:p>
  </w:footnote>
  <w:footnote w:type="continuationSeparator" w:id="0">
    <w:p w14:paraId="3144F23D" w14:textId="77777777" w:rsidR="00E41A61" w:rsidRDefault="00E41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9C"/>
    <w:rsid w:val="00003783"/>
    <w:rsid w:val="00022E4A"/>
    <w:rsid w:val="00035A9F"/>
    <w:rsid w:val="000A6394"/>
    <w:rsid w:val="000B5AB7"/>
    <w:rsid w:val="000B7FED"/>
    <w:rsid w:val="000C038A"/>
    <w:rsid w:val="000C5F31"/>
    <w:rsid w:val="000C6598"/>
    <w:rsid w:val="000D44B3"/>
    <w:rsid w:val="00145D43"/>
    <w:rsid w:val="00161F0F"/>
    <w:rsid w:val="00166237"/>
    <w:rsid w:val="0017701E"/>
    <w:rsid w:val="00192C46"/>
    <w:rsid w:val="001A08B3"/>
    <w:rsid w:val="001A2CA0"/>
    <w:rsid w:val="001A7B60"/>
    <w:rsid w:val="001B52F0"/>
    <w:rsid w:val="001B7A65"/>
    <w:rsid w:val="001E1890"/>
    <w:rsid w:val="001E41F3"/>
    <w:rsid w:val="0020636C"/>
    <w:rsid w:val="0026004D"/>
    <w:rsid w:val="002640DD"/>
    <w:rsid w:val="00275D12"/>
    <w:rsid w:val="00284FEB"/>
    <w:rsid w:val="002860C4"/>
    <w:rsid w:val="002B5741"/>
    <w:rsid w:val="002E472E"/>
    <w:rsid w:val="002F6757"/>
    <w:rsid w:val="00304516"/>
    <w:rsid w:val="00305409"/>
    <w:rsid w:val="003609EF"/>
    <w:rsid w:val="0036231A"/>
    <w:rsid w:val="00374DD4"/>
    <w:rsid w:val="003851C1"/>
    <w:rsid w:val="003B5D79"/>
    <w:rsid w:val="003D2B2B"/>
    <w:rsid w:val="003E1A36"/>
    <w:rsid w:val="00410371"/>
    <w:rsid w:val="004242F1"/>
    <w:rsid w:val="00447970"/>
    <w:rsid w:val="004A4067"/>
    <w:rsid w:val="004B75B7"/>
    <w:rsid w:val="004D2B6B"/>
    <w:rsid w:val="0051580D"/>
    <w:rsid w:val="00534E40"/>
    <w:rsid w:val="00544973"/>
    <w:rsid w:val="00547111"/>
    <w:rsid w:val="00592D74"/>
    <w:rsid w:val="00594CA5"/>
    <w:rsid w:val="005B7C06"/>
    <w:rsid w:val="005E2C44"/>
    <w:rsid w:val="00621188"/>
    <w:rsid w:val="006257ED"/>
    <w:rsid w:val="00665C47"/>
    <w:rsid w:val="00695808"/>
    <w:rsid w:val="006B46FB"/>
    <w:rsid w:val="006E21FB"/>
    <w:rsid w:val="007176FF"/>
    <w:rsid w:val="00756D8C"/>
    <w:rsid w:val="00767936"/>
    <w:rsid w:val="00792342"/>
    <w:rsid w:val="007977A8"/>
    <w:rsid w:val="007B512A"/>
    <w:rsid w:val="007C2097"/>
    <w:rsid w:val="007D6A07"/>
    <w:rsid w:val="007F7259"/>
    <w:rsid w:val="008040A8"/>
    <w:rsid w:val="008279FA"/>
    <w:rsid w:val="0084398E"/>
    <w:rsid w:val="008537D9"/>
    <w:rsid w:val="008626E7"/>
    <w:rsid w:val="00870EE7"/>
    <w:rsid w:val="008863B9"/>
    <w:rsid w:val="008A45A6"/>
    <w:rsid w:val="008D6AE1"/>
    <w:rsid w:val="008F3789"/>
    <w:rsid w:val="008F686C"/>
    <w:rsid w:val="00903614"/>
    <w:rsid w:val="009148DE"/>
    <w:rsid w:val="009233A2"/>
    <w:rsid w:val="00941E30"/>
    <w:rsid w:val="00944A93"/>
    <w:rsid w:val="00960975"/>
    <w:rsid w:val="009777D9"/>
    <w:rsid w:val="00991B88"/>
    <w:rsid w:val="009A5753"/>
    <w:rsid w:val="009A579D"/>
    <w:rsid w:val="009E3297"/>
    <w:rsid w:val="009F734F"/>
    <w:rsid w:val="00A246B6"/>
    <w:rsid w:val="00A343EF"/>
    <w:rsid w:val="00A47E70"/>
    <w:rsid w:val="00A50CF0"/>
    <w:rsid w:val="00A7671C"/>
    <w:rsid w:val="00A905E5"/>
    <w:rsid w:val="00AA2CBC"/>
    <w:rsid w:val="00AC5820"/>
    <w:rsid w:val="00AD0509"/>
    <w:rsid w:val="00AD1CD8"/>
    <w:rsid w:val="00B208C4"/>
    <w:rsid w:val="00B258BB"/>
    <w:rsid w:val="00B67B97"/>
    <w:rsid w:val="00B968C8"/>
    <w:rsid w:val="00BA3EC5"/>
    <w:rsid w:val="00BA51D9"/>
    <w:rsid w:val="00BB5DFC"/>
    <w:rsid w:val="00BC1BBD"/>
    <w:rsid w:val="00BD279D"/>
    <w:rsid w:val="00BD6BB8"/>
    <w:rsid w:val="00C01040"/>
    <w:rsid w:val="00C63277"/>
    <w:rsid w:val="00C66BA2"/>
    <w:rsid w:val="00C95985"/>
    <w:rsid w:val="00CC2683"/>
    <w:rsid w:val="00CC5026"/>
    <w:rsid w:val="00CC68D0"/>
    <w:rsid w:val="00D03F9A"/>
    <w:rsid w:val="00D06D51"/>
    <w:rsid w:val="00D24991"/>
    <w:rsid w:val="00D50255"/>
    <w:rsid w:val="00D66520"/>
    <w:rsid w:val="00DC5513"/>
    <w:rsid w:val="00DE34CF"/>
    <w:rsid w:val="00E118DB"/>
    <w:rsid w:val="00E13F3D"/>
    <w:rsid w:val="00E22B63"/>
    <w:rsid w:val="00E34898"/>
    <w:rsid w:val="00E41A61"/>
    <w:rsid w:val="00EB09B7"/>
    <w:rsid w:val="00EE7D7C"/>
    <w:rsid w:val="00F25D98"/>
    <w:rsid w:val="00F300FB"/>
    <w:rsid w:val="00F46591"/>
    <w:rsid w:val="00FA7DC5"/>
    <w:rsid w:val="00FB4F3A"/>
    <w:rsid w:val="00FB6386"/>
    <w:rsid w:val="00FE27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04516"/>
    <w:rPr>
      <w:rFonts w:ascii="Times New Roman" w:hAnsi="Times New Roman"/>
      <w:lang w:val="en-GB" w:eastAsia="en-US"/>
    </w:rPr>
  </w:style>
  <w:style w:type="character" w:customStyle="1" w:styleId="TALChar">
    <w:name w:val="TAL Char"/>
    <w:link w:val="TAL"/>
    <w:qFormat/>
    <w:rsid w:val="00304516"/>
    <w:rPr>
      <w:rFonts w:ascii="Arial" w:hAnsi="Arial"/>
      <w:sz w:val="18"/>
      <w:lang w:val="en-GB" w:eastAsia="en-US"/>
    </w:rPr>
  </w:style>
  <w:style w:type="character" w:customStyle="1" w:styleId="TAHCar">
    <w:name w:val="TAH Car"/>
    <w:link w:val="TAH"/>
    <w:qFormat/>
    <w:locked/>
    <w:rsid w:val="00304516"/>
    <w:rPr>
      <w:rFonts w:ascii="Arial" w:hAnsi="Arial"/>
      <w:b/>
      <w:sz w:val="18"/>
      <w:lang w:val="en-GB" w:eastAsia="en-US"/>
    </w:rPr>
  </w:style>
  <w:style w:type="character" w:customStyle="1" w:styleId="THChar">
    <w:name w:val="TH Char"/>
    <w:link w:val="TH"/>
    <w:qFormat/>
    <w:locked/>
    <w:rsid w:val="00304516"/>
    <w:rPr>
      <w:rFonts w:ascii="Arial" w:hAnsi="Arial"/>
      <w:b/>
      <w:lang w:val="en-GB" w:eastAsia="en-US"/>
    </w:rPr>
  </w:style>
  <w:style w:type="character" w:customStyle="1" w:styleId="TANChar">
    <w:name w:val="TAN Char"/>
    <w:link w:val="TAN"/>
    <w:qFormat/>
    <w:rsid w:val="00304516"/>
    <w:rPr>
      <w:rFonts w:ascii="Arial" w:hAnsi="Arial"/>
      <w:sz w:val="18"/>
      <w:lang w:val="en-GB" w:eastAsia="en-US"/>
    </w:rPr>
  </w:style>
  <w:style w:type="character" w:customStyle="1" w:styleId="H6Char">
    <w:name w:val="H6 Char"/>
    <w:link w:val="H6"/>
    <w:qFormat/>
    <w:locked/>
    <w:rsid w:val="0084398E"/>
    <w:rPr>
      <w:rFonts w:ascii="Arial" w:hAnsi="Arial"/>
      <w:lang w:val="en-GB" w:eastAsia="en-US"/>
    </w:rPr>
  </w:style>
  <w:style w:type="character" w:customStyle="1" w:styleId="TACCar">
    <w:name w:val="TAC Car"/>
    <w:link w:val="TAC"/>
    <w:qFormat/>
    <w:locked/>
    <w:rsid w:val="004A4067"/>
    <w:rPr>
      <w:rFonts w:ascii="Arial" w:hAnsi="Arial"/>
      <w:sz w:val="18"/>
      <w:lang w:val="en-GB" w:eastAsia="en-US"/>
    </w:rPr>
  </w:style>
  <w:style w:type="character" w:customStyle="1" w:styleId="EQChar">
    <w:name w:val="EQ Char"/>
    <w:link w:val="EQ"/>
    <w:qFormat/>
    <w:rsid w:val="00166237"/>
    <w:rPr>
      <w:rFonts w:ascii="Times New Roman" w:hAnsi="Times New Roman"/>
      <w:noProof/>
      <w:lang w:val="en-GB" w:eastAsia="en-US"/>
    </w:rPr>
  </w:style>
  <w:style w:type="character" w:customStyle="1" w:styleId="B1Zchn">
    <w:name w:val="B1 Zchn"/>
    <w:link w:val="B1"/>
    <w:qFormat/>
    <w:rsid w:val="00166237"/>
    <w:rPr>
      <w:rFonts w:ascii="Times New Roman" w:hAnsi="Times New Roman"/>
      <w:lang w:val="en-GB" w:eastAsia="en-US"/>
    </w:rPr>
  </w:style>
  <w:style w:type="character" w:customStyle="1" w:styleId="B2Char">
    <w:name w:val="B2 Char"/>
    <w:link w:val="B2"/>
    <w:qFormat/>
    <w:rsid w:val="00166237"/>
    <w:rPr>
      <w:rFonts w:ascii="Times New Roman" w:hAnsi="Times New Roman"/>
      <w:lang w:val="en-GB" w:eastAsia="en-US"/>
    </w:rPr>
  </w:style>
  <w:style w:type="character" w:customStyle="1" w:styleId="TACChar">
    <w:name w:val="TAC Char"/>
    <w:qFormat/>
    <w:rsid w:val="00161F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100</TotalTime>
  <Pages>32</Pages>
  <Words>8306</Words>
  <Characters>47346</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2023-03-08T23:50:00Z</dcterms:created>
  <dcterms:modified xsi:type="dcterms:W3CDTF">2023-03-09T17:56:00Z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R5-230709</vt:lpwstr>
  </property>
  <property fmtid="{D5CDD505-2E9C-101B-9397-08002B2CF9AE}" pid="10" name="Spec#">
    <vt:lpwstr>38.521-4</vt:lpwstr>
  </property>
  <property fmtid="{D5CDD505-2E9C-101B-9397-08002B2CF9AE}" pid="11" name="Cr#">
    <vt:lpwstr>0635</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Updates to random precoder configuration for PDSCH/PDCCH requirements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