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B6972D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R5-231372</w:t>
        </w:r>
      </w:fldSimple>
      <w:r w:rsidR="00F75B6C" w:rsidRPr="00F75B6C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0266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Applicability updates to FR2 RF tests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6FA95B" w:rsidR="001E41F3" w:rsidRDefault="008C4F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NR_RF_FR2_req_enh2-UEConTest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BAA2D8" w:rsidR="001E41F3" w:rsidRDefault="008C4F1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2023-02-16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CE538F" w:rsidR="001E41F3" w:rsidRDefault="008C4F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or incomplete applicability for beam correspondence tests need to be addresssed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537987" w:rsidR="001E41F3" w:rsidRDefault="008C4F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missing information in the applicaiblity table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301725" w:rsidR="001E41F3" w:rsidRDefault="008C4F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applicability statements in TS 38.522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7B9B84" w:rsidR="001E41F3" w:rsidRDefault="008C4F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2923B9" w:rsidR="001E41F3" w:rsidRDefault="008C4F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4C60D3" w:rsidR="001E41F3" w:rsidRDefault="008C4F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2B58B6" w:rsidR="001E41F3" w:rsidRDefault="008C4F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5A08F4" w:rsidR="008863B9" w:rsidRPr="00F75B6C" w:rsidRDefault="00F75B6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F75B6C">
              <w:rPr>
                <w:noProof/>
                <w:highlight w:val="yellow"/>
              </w:rPr>
              <w:t>r1 adds the applicability for the newly introduced EN-DC UL-Gaps test case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019CD6" w14:textId="77777777" w:rsidR="001E41F3" w:rsidRDefault="001E41F3">
      <w:pPr>
        <w:rPr>
          <w:noProof/>
        </w:rPr>
      </w:pPr>
    </w:p>
    <w:p w14:paraId="69C5EC4B" w14:textId="77777777" w:rsidR="008C4F15" w:rsidRDefault="008C4F15">
      <w:pPr>
        <w:rPr>
          <w:noProof/>
        </w:rPr>
      </w:pPr>
    </w:p>
    <w:p w14:paraId="46F677FD" w14:textId="77777777" w:rsidR="008C4F15" w:rsidRDefault="008C4F15">
      <w:pPr>
        <w:rPr>
          <w:noProof/>
        </w:rPr>
      </w:pPr>
    </w:p>
    <w:p w14:paraId="3A1596AE" w14:textId="77777777" w:rsidR="008C4F15" w:rsidRDefault="008C4F15">
      <w:pPr>
        <w:rPr>
          <w:noProof/>
        </w:rPr>
      </w:pPr>
    </w:p>
    <w:p w14:paraId="30688D8E" w14:textId="77777777" w:rsidR="008C4F15" w:rsidRDefault="008C4F15">
      <w:pPr>
        <w:rPr>
          <w:noProof/>
        </w:rPr>
      </w:pPr>
    </w:p>
    <w:p w14:paraId="1530EC8E" w14:textId="77777777" w:rsidR="008C4F15" w:rsidRDefault="008C4F15">
      <w:pPr>
        <w:rPr>
          <w:noProof/>
        </w:rPr>
      </w:pPr>
    </w:p>
    <w:p w14:paraId="59489BB9" w14:textId="77777777" w:rsidR="008C4F15" w:rsidRDefault="008C4F15">
      <w:pPr>
        <w:rPr>
          <w:noProof/>
        </w:rPr>
      </w:pPr>
    </w:p>
    <w:p w14:paraId="58877299" w14:textId="77777777" w:rsidR="008C4F15" w:rsidRDefault="008C4F15">
      <w:pPr>
        <w:rPr>
          <w:noProof/>
        </w:rPr>
      </w:pPr>
    </w:p>
    <w:p w14:paraId="229A880F" w14:textId="77777777" w:rsidR="008C4F15" w:rsidRDefault="008C4F15">
      <w:pPr>
        <w:rPr>
          <w:noProof/>
        </w:rPr>
      </w:pPr>
    </w:p>
    <w:p w14:paraId="1557EA72" w14:textId="5523F60D" w:rsidR="008C4F15" w:rsidDel="008C4F15" w:rsidRDefault="008C4F15">
      <w:pPr>
        <w:rPr>
          <w:del w:id="1" w:author="Ashwin Mohan" w:date="2023-02-17T22:28:00Z"/>
          <w:noProof/>
        </w:rPr>
        <w:sectPr w:rsidR="008C4F15" w:rsidDel="008C4F15" w:rsidSect="008F0D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tbl>
      <w:tblPr>
        <w:tblpPr w:leftFromText="180" w:rightFromText="180" w:tblpY="1237"/>
        <w:tblW w:w="14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01"/>
        <w:gridCol w:w="3764"/>
        <w:gridCol w:w="671"/>
        <w:gridCol w:w="1312"/>
        <w:gridCol w:w="3184"/>
        <w:gridCol w:w="1558"/>
        <w:gridCol w:w="1100"/>
        <w:gridCol w:w="1984"/>
      </w:tblGrid>
      <w:tr w:rsidR="008C4F15" w:rsidRPr="000F6278" w14:paraId="1CBFF46B" w14:textId="77777777" w:rsidTr="008C4F15"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C6000" w14:textId="77777777" w:rsidR="008C4F15" w:rsidRPr="000F6278" w:rsidRDefault="008C4F15" w:rsidP="008C4F15">
            <w:pPr>
              <w:pStyle w:val="TAL"/>
            </w:pPr>
            <w:r w:rsidRPr="000F6278">
              <w:lastRenderedPageBreak/>
              <w:t>6.5D.3.3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B9C3E" w14:textId="77777777" w:rsidR="008C4F15" w:rsidRPr="000F6278" w:rsidRDefault="008C4F15" w:rsidP="008C4F15">
            <w:pPr>
              <w:pStyle w:val="TAL"/>
            </w:pPr>
            <w:r w:rsidRPr="000F6278">
              <w:t>Additional spurious emissions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5D1DC" w14:textId="77777777" w:rsidR="008C4F15" w:rsidRPr="000F6278" w:rsidRDefault="008C4F15" w:rsidP="008C4F15">
            <w:pPr>
              <w:pStyle w:val="TAC"/>
            </w:pPr>
            <w:r w:rsidRPr="000F6278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0CEDF" w14:textId="77777777" w:rsidR="008C4F15" w:rsidRPr="000F6278" w:rsidRDefault="008C4F15" w:rsidP="008C4F15">
            <w:pPr>
              <w:pStyle w:val="TAL"/>
              <w:rPr>
                <w:lang w:eastAsia="zh-CN"/>
              </w:rPr>
            </w:pPr>
            <w:r w:rsidRPr="000F6278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D14B5" w14:textId="77777777" w:rsidR="008C4F15" w:rsidRPr="000F6278" w:rsidRDefault="008C4F15" w:rsidP="008C4F15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03979" w14:textId="77777777" w:rsidR="008C4F15" w:rsidRPr="000F6278" w:rsidRDefault="008C4F15" w:rsidP="008C4F15">
            <w:pPr>
              <w:pStyle w:val="TAL"/>
              <w:rPr>
                <w:lang w:eastAsia="zh-CN"/>
              </w:rPr>
            </w:pPr>
            <w:r w:rsidRPr="000F6278">
              <w:rPr>
                <w:rFonts w:eastAsia="SimSun"/>
                <w:lang w:eastAsia="zh-CN"/>
              </w:rPr>
              <w:t>D023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A901" w14:textId="77777777" w:rsidR="008C4F15" w:rsidRPr="000F6278" w:rsidRDefault="008C4F15" w:rsidP="008C4F15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5613C" w14:textId="77777777" w:rsidR="008C4F15" w:rsidRPr="000F6278" w:rsidRDefault="008C4F15" w:rsidP="008C4F15">
            <w:pPr>
              <w:pStyle w:val="TAL"/>
            </w:pPr>
            <w:r w:rsidRPr="000F6278">
              <w:t>NOTE 1</w:t>
            </w:r>
          </w:p>
        </w:tc>
      </w:tr>
      <w:tr w:rsidR="008C4F15" w:rsidRPr="000F6278" w14:paraId="313E7B95" w14:textId="77777777" w:rsidTr="008C4F15"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07A80" w14:textId="77777777" w:rsidR="008C4F15" w:rsidRPr="000F6278" w:rsidRDefault="008C4F15" w:rsidP="008C4F15">
            <w:pPr>
              <w:pStyle w:val="TAL"/>
            </w:pPr>
            <w:r w:rsidRPr="000F6278">
              <w:t>6.6.1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83ADF" w14:textId="77777777" w:rsidR="008C4F15" w:rsidRPr="000F6278" w:rsidRDefault="008C4F15" w:rsidP="008C4F15">
            <w:pPr>
              <w:pStyle w:val="TAL"/>
            </w:pPr>
            <w:r w:rsidRPr="000F6278">
              <w:t>Beam correspondence - EIRP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74399" w14:textId="77777777" w:rsidR="008C4F15" w:rsidRPr="000F6278" w:rsidRDefault="008C4F15" w:rsidP="008C4F15">
            <w:pPr>
              <w:pStyle w:val="TAC"/>
              <w:rPr>
                <w:rFonts w:eastAsia="SimSun"/>
              </w:rPr>
            </w:pPr>
            <w:r w:rsidRPr="000F6278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8FC1A" w14:textId="77777777" w:rsidR="008C4F15" w:rsidRPr="000F6278" w:rsidRDefault="008C4F15" w:rsidP="008C4F15">
            <w:pPr>
              <w:pStyle w:val="TAL"/>
              <w:rPr>
                <w:rFonts w:eastAsia="SimSun"/>
                <w:lang w:eastAsia="zh-CN"/>
              </w:rPr>
            </w:pPr>
            <w:r w:rsidRPr="000F6278">
              <w:rPr>
                <w:lang w:eastAsia="zh-CN"/>
              </w:rPr>
              <w:t>C008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C6223" w14:textId="77777777" w:rsidR="008C4F15" w:rsidRPr="000F6278" w:rsidRDefault="008C4F15" w:rsidP="008C4F15">
            <w:pPr>
              <w:pStyle w:val="TAL"/>
              <w:rPr>
                <w:rFonts w:eastAsia="SimSun"/>
                <w:lang w:eastAsia="zh-CN"/>
              </w:rPr>
            </w:pPr>
            <w:r w:rsidRPr="000F6278">
              <w:rPr>
                <w:lang w:eastAsia="zh-CN"/>
              </w:rPr>
              <w:t>Release 15UEs supporting 5GS FR2 and not beam correspondence without UL beam sweeping and release 16 and forward UEs that do not support SSB-based or CSI-RS based enhanced beam correspondence and do not support enhanced beam correspondence without UL beam sweeping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DB9BF" w14:textId="77777777" w:rsidR="008C4F15" w:rsidRPr="000F6278" w:rsidRDefault="008C4F15" w:rsidP="008C4F15">
            <w:pPr>
              <w:pStyle w:val="TAL"/>
              <w:rPr>
                <w:rFonts w:eastAsia="SimSun"/>
                <w:lang w:eastAsia="zh-CN"/>
              </w:rPr>
            </w:pPr>
            <w:r w:rsidRPr="000F6278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B6D7" w14:textId="77777777" w:rsidR="008C4F15" w:rsidRPr="000F6278" w:rsidRDefault="008C4F15" w:rsidP="008C4F15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530B" w14:textId="77777777" w:rsidR="008C4F15" w:rsidRDefault="008C4F15" w:rsidP="008C4F15">
            <w:pPr>
              <w:pStyle w:val="TAL"/>
              <w:rPr>
                <w:ins w:id="2" w:author="Ashwin Mohan" w:date="2023-02-17T22:27:00Z"/>
                <w:rFonts w:eastAsia="SimSun"/>
                <w:lang w:eastAsia="zh-CN"/>
              </w:rPr>
            </w:pPr>
          </w:p>
          <w:p w14:paraId="2B76B260" w14:textId="2C99B5C1" w:rsidR="008C4F15" w:rsidRDefault="008C4F15" w:rsidP="008C4F15">
            <w:pPr>
              <w:rPr>
                <w:ins w:id="3" w:author="Ashwin Mohan" w:date="2023-02-17T22:27:00Z"/>
                <w:rFonts w:ascii="Arial" w:eastAsia="SimSun" w:hAnsi="Arial"/>
                <w:sz w:val="18"/>
                <w:lang w:eastAsia="zh-CN"/>
              </w:rPr>
            </w:pPr>
            <w:ins w:id="4" w:author="Ashwin Mohan" w:date="2023-02-17T22:27:00Z">
              <w:r w:rsidRPr="008C4F15">
                <w:rPr>
                  <w:rFonts w:ascii="Arial" w:eastAsia="SimSun" w:hAnsi="Arial"/>
                  <w:sz w:val="18"/>
                  <w:lang w:eastAsia="zh-CN"/>
                </w:rPr>
                <w:t>Skip TC 6.</w:t>
              </w:r>
            </w:ins>
            <w:ins w:id="5" w:author="Ashwin Mohan" w:date="2023-02-17T22:28:00Z">
              <w:r>
                <w:rPr>
                  <w:rFonts w:ascii="Arial" w:eastAsia="SimSun" w:hAnsi="Arial"/>
                  <w:sz w:val="18"/>
                  <w:lang w:eastAsia="zh-CN"/>
                </w:rPr>
                <w:t>6.1</w:t>
              </w:r>
            </w:ins>
            <w:ins w:id="6" w:author="Ashwin Mohan" w:date="2023-02-17T22:27:00Z">
              <w:r w:rsidRPr="008C4F15">
                <w:rPr>
                  <w:rFonts w:ascii="Arial" w:eastAsia="SimSun" w:hAnsi="Arial"/>
                  <w:sz w:val="18"/>
                  <w:lang w:eastAsia="zh-CN"/>
                </w:rPr>
                <w:t xml:space="preserve"> if UE supports NSA and TS 38.521-3 TC 6.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6B.4</w:t>
              </w:r>
              <w:r w:rsidRPr="008C4F15">
                <w:rPr>
                  <w:rFonts w:ascii="Arial" w:eastAsia="SimSun" w:hAnsi="Arial"/>
                  <w:sz w:val="18"/>
                  <w:lang w:eastAsia="zh-CN"/>
                </w:rPr>
                <w:t xml:space="preserve"> has been executed.</w:t>
              </w:r>
            </w:ins>
          </w:p>
          <w:p w14:paraId="11E24A06" w14:textId="25A6A55C" w:rsidR="008C4F15" w:rsidRPr="008C4F15" w:rsidRDefault="008C4F15" w:rsidP="008C4F15">
            <w:pPr>
              <w:rPr>
                <w:rFonts w:eastAsia="SimSun"/>
                <w:lang w:eastAsia="zh-CN"/>
              </w:rPr>
            </w:pPr>
          </w:p>
        </w:tc>
      </w:tr>
      <w:tr w:rsidR="008C4F15" w:rsidRPr="000F6278" w14:paraId="28B4F970" w14:textId="77777777" w:rsidTr="008C4F15"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7CDD5" w14:textId="77777777" w:rsidR="008C4F15" w:rsidRPr="000F6278" w:rsidRDefault="008C4F15" w:rsidP="008C4F15">
            <w:pPr>
              <w:pStyle w:val="TAL"/>
            </w:pPr>
            <w:r w:rsidRPr="000F6278">
              <w:t>6.6.2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041E4" w14:textId="77777777" w:rsidR="008C4F15" w:rsidRPr="000F6278" w:rsidRDefault="008C4F15" w:rsidP="008C4F15">
            <w:pPr>
              <w:pStyle w:val="TAL"/>
            </w:pPr>
            <w:r w:rsidRPr="000F6278">
              <w:t>Enhanced Beam correspondence - EIRP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C95AD" w14:textId="77777777" w:rsidR="008C4F15" w:rsidRPr="000F6278" w:rsidRDefault="008C4F15" w:rsidP="008C4F15">
            <w:pPr>
              <w:pStyle w:val="TAC"/>
              <w:rPr>
                <w:rFonts w:eastAsia="SimSun"/>
              </w:rPr>
            </w:pPr>
            <w:r w:rsidRPr="000F6278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7037B" w14:textId="77777777" w:rsidR="008C4F15" w:rsidRPr="000F6278" w:rsidRDefault="008C4F15" w:rsidP="008C4F15">
            <w:pPr>
              <w:pStyle w:val="TAL"/>
              <w:rPr>
                <w:rFonts w:eastAsia="SimSun"/>
                <w:lang w:eastAsia="zh-CN"/>
              </w:rPr>
            </w:pPr>
            <w:r w:rsidRPr="000F6278">
              <w:rPr>
                <w:lang w:eastAsia="zh-CN"/>
              </w:rPr>
              <w:t>C008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D8CA1" w14:textId="77777777" w:rsidR="008C4F15" w:rsidRPr="000F6278" w:rsidRDefault="008C4F15" w:rsidP="008C4F15">
            <w:pPr>
              <w:pStyle w:val="TAL"/>
              <w:rPr>
                <w:rFonts w:eastAsia="SimSun"/>
                <w:lang w:eastAsia="zh-CN"/>
              </w:rPr>
            </w:pPr>
            <w:r w:rsidRPr="000F6278">
              <w:rPr>
                <w:lang w:eastAsia="zh-CN"/>
              </w:rPr>
              <w:t>UEs supporting 5GS FR2 and support either CSI-RS or SSB based beam correspondence and do not support beam correspondence without UL beam sweeping</w:t>
            </w:r>
            <w:r w:rsidRPr="000F6278" w:rsidDel="006C4F8E">
              <w:rPr>
                <w:lang w:eastAsia="zh-CN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DB92" w14:textId="77777777" w:rsidR="008C4F15" w:rsidRPr="000F6278" w:rsidRDefault="008C4F15" w:rsidP="008C4F15">
            <w:pPr>
              <w:pStyle w:val="TAL"/>
              <w:rPr>
                <w:rFonts w:eastAsia="SimSun"/>
                <w:lang w:eastAsia="zh-CN"/>
              </w:rPr>
            </w:pPr>
            <w:r w:rsidRPr="000F6278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5D23" w14:textId="77777777" w:rsidR="008C4F15" w:rsidRPr="000F6278" w:rsidRDefault="008C4F15" w:rsidP="008C4F15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CD2C" w14:textId="5559C84B" w:rsidR="008C4F15" w:rsidRPr="000F6278" w:rsidRDefault="008C4F15" w:rsidP="008C4F15">
            <w:pPr>
              <w:pStyle w:val="TAL"/>
              <w:rPr>
                <w:rFonts w:eastAsia="SimSun"/>
                <w:lang w:eastAsia="zh-CN"/>
              </w:rPr>
            </w:pPr>
            <w:ins w:id="7" w:author="Ashwin Mohan" w:date="2023-02-17T22:27:00Z">
              <w:r w:rsidRPr="000F6278">
                <w:t>Skip TC 6.</w:t>
              </w:r>
              <w:r>
                <w:t>6.2</w:t>
              </w:r>
              <w:r w:rsidRPr="000F6278">
                <w:t xml:space="preserve"> if UE supports NSA and TS 38.521-3 TC 6.</w:t>
              </w:r>
              <w:r>
                <w:t>6B.5</w:t>
              </w:r>
              <w:r w:rsidRPr="000F6278">
                <w:t xml:space="preserve"> has been executed.</w:t>
              </w:r>
            </w:ins>
          </w:p>
        </w:tc>
      </w:tr>
    </w:tbl>
    <w:p w14:paraId="68C9CD36" w14:textId="3F3F7491" w:rsidR="001E41F3" w:rsidRDefault="008C4F15">
      <w:pPr>
        <w:rPr>
          <w:b/>
          <w:bCs/>
          <w:noProof/>
          <w:sz w:val="24"/>
          <w:szCs w:val="24"/>
        </w:rPr>
      </w:pPr>
      <w:r w:rsidRPr="008C4F15">
        <w:rPr>
          <w:b/>
          <w:bCs/>
          <w:noProof/>
          <w:sz w:val="24"/>
          <w:szCs w:val="24"/>
          <w:highlight w:val="green"/>
        </w:rPr>
        <w:t>&lt;Unchanged Sections skipped&gt;</w:t>
      </w:r>
    </w:p>
    <w:p w14:paraId="01749B2B" w14:textId="77777777" w:rsidR="008C4F15" w:rsidRPr="000F6278" w:rsidRDefault="008C4F15" w:rsidP="008C4F15">
      <w:pPr>
        <w:pStyle w:val="TH"/>
      </w:pPr>
      <w:r w:rsidRPr="000F6278">
        <w:t>Table 4.1.2-1: Applicability of RF SA FR2 conformance test cases, ref. TS 38.521-2 [2]</w:t>
      </w:r>
    </w:p>
    <w:p w14:paraId="74D72331" w14:textId="6B1BB8A8" w:rsidR="008C4F15" w:rsidRDefault="008C4F15" w:rsidP="008C4F15">
      <w:pPr>
        <w:rPr>
          <w:b/>
          <w:bCs/>
          <w:noProof/>
          <w:sz w:val="24"/>
          <w:szCs w:val="24"/>
        </w:rPr>
      </w:pPr>
      <w:r w:rsidRPr="008C4F15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Several Unchanged Rows skipped</w:t>
      </w:r>
      <w:r w:rsidRPr="008C4F15">
        <w:rPr>
          <w:b/>
          <w:bCs/>
          <w:noProof/>
          <w:sz w:val="24"/>
          <w:szCs w:val="24"/>
          <w:highlight w:val="green"/>
        </w:rPr>
        <w:t>&gt;</w:t>
      </w:r>
    </w:p>
    <w:p w14:paraId="4D4F9282" w14:textId="5ADE104C" w:rsidR="008C4F15" w:rsidRDefault="008C4F15">
      <w:pPr>
        <w:rPr>
          <w:b/>
          <w:bCs/>
          <w:noProof/>
          <w:sz w:val="24"/>
          <w:szCs w:val="24"/>
        </w:rPr>
      </w:pPr>
    </w:p>
    <w:p w14:paraId="1424080E" w14:textId="509C313B" w:rsidR="00F75B6C" w:rsidRDefault="00F75B6C">
      <w:pPr>
        <w:rPr>
          <w:b/>
          <w:bCs/>
          <w:noProof/>
          <w:sz w:val="24"/>
          <w:szCs w:val="24"/>
        </w:rPr>
      </w:pPr>
      <w:r w:rsidRPr="007F545C">
        <w:rPr>
          <w:b/>
          <w:bCs/>
          <w:noProof/>
          <w:sz w:val="24"/>
          <w:szCs w:val="24"/>
          <w:highlight w:val="green"/>
        </w:rPr>
        <w:t>&lt;Unchanged table skipped&gt;</w:t>
      </w:r>
    </w:p>
    <w:tbl>
      <w:tblPr>
        <w:tblW w:w="14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5"/>
        <w:gridCol w:w="3549"/>
        <w:gridCol w:w="854"/>
        <w:gridCol w:w="1129"/>
        <w:gridCol w:w="3104"/>
        <w:gridCol w:w="1557"/>
        <w:gridCol w:w="1190"/>
        <w:gridCol w:w="1958"/>
      </w:tblGrid>
      <w:tr w:rsidR="007F545C" w:rsidRPr="000F6278" w14:paraId="62210663" w14:textId="77777777" w:rsidTr="007F545C">
        <w:trPr>
          <w:jc w:val="center"/>
          <w:ins w:id="8" w:author="Ashwin Mohan" w:date="2023-03-02T01:47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0E9D" w14:textId="5A8D8DD8" w:rsidR="007F545C" w:rsidRPr="000F6278" w:rsidRDefault="007F545C" w:rsidP="007F545C">
            <w:pPr>
              <w:pStyle w:val="TAL"/>
              <w:rPr>
                <w:ins w:id="9" w:author="Ashwin Mohan" w:date="2023-03-02T01:47:00Z"/>
                <w:rFonts w:eastAsia="MS Mincho"/>
              </w:rPr>
            </w:pPr>
            <w:ins w:id="10" w:author="Ashwin Mohan" w:date="2023-03-02T01:47:00Z">
              <w:r w:rsidRPr="006910BE">
                <w:t>6.2B.</w:t>
              </w:r>
              <w:r>
                <w:t>1.6</w:t>
              </w:r>
            </w:ins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62CC" w14:textId="0FE78A1A" w:rsidR="007F545C" w:rsidRPr="000F6278" w:rsidRDefault="007F545C" w:rsidP="007F545C">
            <w:pPr>
              <w:pStyle w:val="TAL"/>
              <w:rPr>
                <w:ins w:id="11" w:author="Ashwin Mohan" w:date="2023-03-02T01:47:00Z"/>
                <w:rFonts w:eastAsia="MS Mincho"/>
              </w:rPr>
            </w:pPr>
            <w:ins w:id="12" w:author="Ashwin Mohan" w:date="2023-03-02T01:47:00Z">
              <w:r w:rsidRPr="006910BE">
                <w:t xml:space="preserve">UE Maximum Output Power for Inter-Band EN-DC including FR2 (1 NR CC) - </w:t>
              </w:r>
              <w:r w:rsidRPr="00032011">
                <w:t>EIRP with UL Gaps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E3B5" w14:textId="0853F5E3" w:rsidR="007F545C" w:rsidRPr="000F6278" w:rsidRDefault="007F545C" w:rsidP="007F545C">
            <w:pPr>
              <w:pStyle w:val="TAC"/>
              <w:rPr>
                <w:ins w:id="13" w:author="Ashwin Mohan" w:date="2023-03-02T01:47:00Z"/>
              </w:rPr>
            </w:pPr>
            <w:ins w:id="14" w:author="Ashwin Mohan" w:date="2023-03-02T01:48:00Z">
              <w:r w:rsidRPr="000F6278">
                <w:rPr>
                  <w:rFonts w:cs="Arial"/>
                </w:rPr>
                <w:t>Rel-15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680C" w14:textId="3E2E7CA8" w:rsidR="007F545C" w:rsidRPr="000F6278" w:rsidRDefault="007F545C" w:rsidP="007F545C">
            <w:pPr>
              <w:pStyle w:val="TAL"/>
              <w:rPr>
                <w:ins w:id="15" w:author="Ashwin Mohan" w:date="2023-03-02T01:47:00Z"/>
              </w:rPr>
            </w:pPr>
            <w:ins w:id="16" w:author="Ashwin Mohan" w:date="2023-03-02T01:48:00Z">
              <w:r w:rsidRPr="000F6278">
                <w:rPr>
                  <w:rFonts w:cs="Arial"/>
                </w:rPr>
                <w:t>C012</w:t>
              </w:r>
              <w:r w:rsidRPr="000F6278">
                <w:rPr>
                  <w:rFonts w:eastAsia="PMingLiU" w:cs="Arial"/>
                  <w:lang w:eastAsia="x-none"/>
                </w:rPr>
                <w:t>b</w:t>
              </w:r>
            </w:ins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97A3" w14:textId="0CAF90AE" w:rsidR="007F545C" w:rsidRPr="000F6278" w:rsidRDefault="007F545C" w:rsidP="007F545C">
            <w:pPr>
              <w:pStyle w:val="TAL"/>
              <w:rPr>
                <w:ins w:id="17" w:author="Ashwin Mohan" w:date="2023-03-02T01:47:00Z"/>
                <w:lang w:eastAsia="zh-CN"/>
              </w:rPr>
            </w:pPr>
            <w:ins w:id="18" w:author="Ashwin Mohan" w:date="2023-03-02T01:48:00Z">
              <w:r w:rsidRPr="000F6278">
                <w:rPr>
                  <w:rFonts w:cs="Arial"/>
                </w:rPr>
                <w:t>UEs supporting Inter-Band EN-DC including FR2</w:t>
              </w:r>
              <w:r w:rsidRPr="000F6278">
                <w:rPr>
                  <w:rFonts w:eastAsia="SimSun"/>
                  <w:szCs w:val="18"/>
                  <w:lang w:eastAsia="zh-CN"/>
                </w:rPr>
                <w:t xml:space="preserve"> </w:t>
              </w:r>
            </w:ins>
            <w:ins w:id="19" w:author="Ashwin Mohan" w:date="2023-03-02T01:51:00Z">
              <w:r>
                <w:t>and Uplink Gaps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04AE" w14:textId="469173CD" w:rsidR="007F545C" w:rsidRPr="000F6278" w:rsidRDefault="007F545C" w:rsidP="007F545C">
            <w:pPr>
              <w:pStyle w:val="TAL"/>
              <w:rPr>
                <w:ins w:id="20" w:author="Ashwin Mohan" w:date="2023-03-02T01:47:00Z"/>
                <w:rFonts w:eastAsia="SimSun"/>
                <w:szCs w:val="18"/>
              </w:rPr>
            </w:pPr>
            <w:ins w:id="21" w:author="Ashwin Mohan" w:date="2023-03-02T01:48:00Z">
              <w:r w:rsidRPr="000F6278">
                <w:rPr>
                  <w:rFonts w:eastAsia="SimSun"/>
                  <w:szCs w:val="18"/>
                </w:rPr>
                <w:t>E0</w:t>
              </w:r>
              <w:r w:rsidRPr="000F6278">
                <w:rPr>
                  <w:rFonts w:eastAsia="SimSun"/>
                  <w:szCs w:val="18"/>
                  <w:lang w:eastAsia="zh-CN"/>
                </w:rPr>
                <w:t>11</w:t>
              </w:r>
            </w:ins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6500" w14:textId="77777777" w:rsidR="007F545C" w:rsidRPr="000F6278" w:rsidRDefault="007F545C" w:rsidP="007F545C">
            <w:pPr>
              <w:pStyle w:val="TAL"/>
              <w:rPr>
                <w:ins w:id="22" w:author="Ashwin Mohan" w:date="2023-03-02T01:48:00Z"/>
                <w:rFonts w:cs="Arial"/>
              </w:rPr>
            </w:pPr>
            <w:ins w:id="23" w:author="Ashwin Mohan" w:date="2023-03-02T01:48:00Z">
              <w:r w:rsidRPr="000F6278">
                <w:rPr>
                  <w:rFonts w:cs="Arial"/>
                </w:rPr>
                <w:t>PC1</w:t>
              </w:r>
            </w:ins>
          </w:p>
          <w:p w14:paraId="0A738F90" w14:textId="77777777" w:rsidR="007F545C" w:rsidRPr="000F6278" w:rsidRDefault="007F545C" w:rsidP="007F545C">
            <w:pPr>
              <w:pStyle w:val="TAL"/>
              <w:rPr>
                <w:ins w:id="24" w:author="Ashwin Mohan" w:date="2023-03-02T01:48:00Z"/>
                <w:rFonts w:cs="Arial"/>
              </w:rPr>
            </w:pPr>
            <w:ins w:id="25" w:author="Ashwin Mohan" w:date="2023-03-02T01:48:00Z">
              <w:r w:rsidRPr="000F6278">
                <w:rPr>
                  <w:rFonts w:cs="Arial"/>
                </w:rPr>
                <w:t>PC2</w:t>
              </w:r>
            </w:ins>
          </w:p>
          <w:p w14:paraId="0E5743A2" w14:textId="77777777" w:rsidR="007F545C" w:rsidRPr="000F6278" w:rsidRDefault="007F545C" w:rsidP="007F545C">
            <w:pPr>
              <w:pStyle w:val="TAL"/>
              <w:rPr>
                <w:ins w:id="26" w:author="Ashwin Mohan" w:date="2023-03-02T01:48:00Z"/>
                <w:rFonts w:cs="Arial"/>
              </w:rPr>
            </w:pPr>
            <w:ins w:id="27" w:author="Ashwin Mohan" w:date="2023-03-02T01:48:00Z">
              <w:r w:rsidRPr="000F6278">
                <w:rPr>
                  <w:rFonts w:cs="Arial"/>
                </w:rPr>
                <w:t>PC3</w:t>
              </w:r>
            </w:ins>
          </w:p>
          <w:p w14:paraId="5BA17774" w14:textId="44CA59CB" w:rsidR="007F545C" w:rsidRPr="000F6278" w:rsidRDefault="007F545C" w:rsidP="007F545C">
            <w:pPr>
              <w:pStyle w:val="TAL"/>
              <w:rPr>
                <w:ins w:id="28" w:author="Ashwin Mohan" w:date="2023-03-02T01:47:00Z"/>
              </w:rPr>
            </w:pPr>
            <w:ins w:id="29" w:author="Ashwin Mohan" w:date="2023-03-02T01:48:00Z">
              <w:r w:rsidRPr="000F6278">
                <w:rPr>
                  <w:rFonts w:cs="Arial"/>
                </w:rPr>
                <w:t>PC4</w:t>
              </w:r>
            </w:ins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A693" w14:textId="77777777" w:rsidR="007F545C" w:rsidRPr="000F6278" w:rsidRDefault="007F545C" w:rsidP="007F545C">
            <w:pPr>
              <w:pStyle w:val="TAL"/>
              <w:rPr>
                <w:ins w:id="30" w:author="Ashwin Mohan" w:date="2023-03-02T01:48:00Z"/>
                <w:rFonts w:cs="Arial"/>
              </w:rPr>
            </w:pPr>
            <w:ins w:id="31" w:author="Ashwin Mohan" w:date="2023-03-02T01:48:00Z">
              <w:r w:rsidRPr="000F6278">
                <w:rPr>
                  <w:rFonts w:cs="Arial"/>
                </w:rPr>
                <w:t>NOTE 1</w:t>
              </w:r>
            </w:ins>
          </w:p>
          <w:p w14:paraId="357A2979" w14:textId="77777777" w:rsidR="007F545C" w:rsidRPr="000F6278" w:rsidRDefault="007F545C" w:rsidP="007F545C">
            <w:pPr>
              <w:pStyle w:val="TAL"/>
              <w:rPr>
                <w:ins w:id="32" w:author="Ashwin Mohan" w:date="2023-03-02T01:48:00Z"/>
                <w:rFonts w:cs="Arial"/>
              </w:rPr>
            </w:pPr>
            <w:ins w:id="33" w:author="Ashwin Mohan" w:date="2023-03-02T01:48:00Z">
              <w:r w:rsidRPr="000F6278">
                <w:rPr>
                  <w:rFonts w:cs="Arial"/>
                </w:rPr>
                <w:t>NOTE 5</w:t>
              </w:r>
            </w:ins>
          </w:p>
          <w:p w14:paraId="5C707ABA" w14:textId="6C666708" w:rsidR="007F545C" w:rsidRPr="000F6278" w:rsidRDefault="007F545C" w:rsidP="007F545C">
            <w:pPr>
              <w:pStyle w:val="TAL"/>
              <w:rPr>
                <w:ins w:id="34" w:author="Ashwin Mohan" w:date="2023-03-02T01:47:00Z"/>
                <w:lang w:eastAsia="ko-KR"/>
              </w:rPr>
            </w:pPr>
            <w:ins w:id="35" w:author="Ashwin Mohan" w:date="2023-03-02T01:48:00Z">
              <w:r w:rsidRPr="000F6278">
                <w:rPr>
                  <w:rFonts w:cs="Arial"/>
                </w:rPr>
                <w:t>Skip TC 6.2B.1.</w:t>
              </w:r>
            </w:ins>
            <w:ins w:id="36" w:author="Ashwin Mohan" w:date="2023-03-02T01:49:00Z">
              <w:r>
                <w:rPr>
                  <w:rFonts w:cs="Arial"/>
                </w:rPr>
                <w:t>6</w:t>
              </w:r>
            </w:ins>
            <w:ins w:id="37" w:author="Ashwin Mohan" w:date="2023-03-02T01:48:00Z">
              <w:r w:rsidRPr="000F6278">
                <w:rPr>
                  <w:rFonts w:cs="Arial"/>
                </w:rPr>
                <w:t xml:space="preserve"> if UE supports SA and TS 38.521-2 TC 6.2.</w:t>
              </w:r>
            </w:ins>
            <w:ins w:id="38" w:author="Ashwin Mohan" w:date="2023-03-02T01:49:00Z">
              <w:r>
                <w:rPr>
                  <w:rFonts w:cs="Arial"/>
                </w:rPr>
                <w:t>5</w:t>
              </w:r>
            </w:ins>
            <w:ins w:id="39" w:author="Ashwin Mohan" w:date="2023-03-02T01:48:00Z">
              <w:r w:rsidRPr="000F6278">
                <w:rPr>
                  <w:rFonts w:cs="Arial"/>
                </w:rPr>
                <w:t xml:space="preserve"> has been executed.</w:t>
              </w:r>
            </w:ins>
          </w:p>
        </w:tc>
      </w:tr>
      <w:tr w:rsidR="00F75B6C" w:rsidRPr="000F6278" w14:paraId="3B6F5D7B" w14:textId="77777777" w:rsidTr="007F545C">
        <w:trPr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A1105" w14:textId="77777777" w:rsidR="00F75B6C" w:rsidRPr="000F6278" w:rsidRDefault="00F75B6C" w:rsidP="00267BA5">
            <w:pPr>
              <w:pStyle w:val="TAL"/>
              <w:rPr>
                <w:bCs/>
              </w:rPr>
            </w:pPr>
            <w:r w:rsidRPr="000F6278">
              <w:rPr>
                <w:rFonts w:eastAsia="MS Mincho"/>
              </w:rPr>
              <w:t>6.2B.2.1</w:t>
            </w:r>
          </w:p>
        </w:tc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B9F65" w14:textId="77777777" w:rsidR="00F75B6C" w:rsidRPr="000F6278" w:rsidRDefault="00F75B6C" w:rsidP="00267BA5">
            <w:pPr>
              <w:pStyle w:val="TAL"/>
            </w:pPr>
            <w:r w:rsidRPr="000F6278">
              <w:rPr>
                <w:rFonts w:eastAsia="MS Mincho"/>
              </w:rPr>
              <w:t>UE Maximum Output Power reduction for Intra-Band Contiguous EN-DC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EB078" w14:textId="77777777" w:rsidR="00F75B6C" w:rsidRPr="000F6278" w:rsidRDefault="00F75B6C" w:rsidP="00267BA5">
            <w:pPr>
              <w:pStyle w:val="TAC"/>
            </w:pPr>
            <w:r w:rsidRPr="000F6278">
              <w:t>Rel-15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4D013" w14:textId="77777777" w:rsidR="00F75B6C" w:rsidRPr="000F6278" w:rsidRDefault="00F75B6C" w:rsidP="00267BA5">
            <w:pPr>
              <w:pStyle w:val="TAL"/>
              <w:rPr>
                <w:rFonts w:eastAsia="SimSun"/>
                <w:lang w:eastAsia="zh-CN"/>
              </w:rPr>
            </w:pPr>
            <w:r w:rsidRPr="000F6278">
              <w:t>C009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F32A3" w14:textId="77777777" w:rsidR="00F75B6C" w:rsidRPr="000F6278" w:rsidRDefault="00F75B6C" w:rsidP="00267BA5">
            <w:pPr>
              <w:pStyle w:val="TAL"/>
            </w:pPr>
            <w:r w:rsidRPr="000F6278">
              <w:rPr>
                <w:lang w:eastAsia="zh-CN"/>
              </w:rPr>
              <w:t>UEs supporting Intra-Band Contiguous EN-DC</w:t>
            </w:r>
            <w:r w:rsidRPr="000F6278">
              <w:rPr>
                <w:rFonts w:eastAsia="SimSun"/>
                <w:szCs w:val="18"/>
                <w:lang w:eastAsia="zh-CN"/>
              </w:rPr>
              <w:t xml:space="preserve"> </w:t>
            </w:r>
            <w:r w:rsidRPr="000F6278"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64080" w14:textId="77777777" w:rsidR="00F75B6C" w:rsidRPr="000F6278" w:rsidRDefault="00F75B6C" w:rsidP="00267BA5">
            <w:pPr>
              <w:pStyle w:val="TAL"/>
            </w:pPr>
            <w:r w:rsidRPr="000F6278">
              <w:rPr>
                <w:rFonts w:eastAsia="SimSun"/>
                <w:szCs w:val="18"/>
              </w:rPr>
              <w:t>E003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4B8F" w14:textId="77777777" w:rsidR="00F75B6C" w:rsidRPr="000F6278" w:rsidRDefault="00F75B6C" w:rsidP="00267BA5">
            <w:pPr>
              <w:pStyle w:val="TAL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9DB8" w14:textId="77777777" w:rsidR="00F75B6C" w:rsidRPr="000F6278" w:rsidRDefault="00F75B6C" w:rsidP="00267BA5">
            <w:pPr>
              <w:pStyle w:val="TAL"/>
            </w:pPr>
            <w:r w:rsidRPr="000F6278">
              <w:rPr>
                <w:lang w:eastAsia="ko-KR"/>
              </w:rPr>
              <w:t xml:space="preserve">Test execution </w:t>
            </w:r>
            <w:r w:rsidRPr="000F6278">
              <w:rPr>
                <w:rFonts w:eastAsia="SimSun"/>
                <w:lang w:eastAsia="zh-CN"/>
              </w:rPr>
              <w:t xml:space="preserve">is </w:t>
            </w:r>
            <w:r w:rsidRPr="000F6278">
              <w:rPr>
                <w:lang w:eastAsia="ko-KR"/>
              </w:rPr>
              <w:t xml:space="preserve">not necessary if TS 38.521-3 TC </w:t>
            </w:r>
            <w:r w:rsidRPr="000F6278">
              <w:t xml:space="preserve">6.5B.2.1.3 </w:t>
            </w:r>
            <w:r w:rsidRPr="000F6278">
              <w:rPr>
                <w:lang w:eastAsia="zh-CN"/>
              </w:rPr>
              <w:t>is</w:t>
            </w:r>
            <w:r w:rsidRPr="000F6278">
              <w:rPr>
                <w:lang w:eastAsia="ko-KR"/>
              </w:rPr>
              <w:t xml:space="preserve"> executed.</w:t>
            </w:r>
          </w:p>
        </w:tc>
      </w:tr>
    </w:tbl>
    <w:p w14:paraId="56131A6B" w14:textId="77777777" w:rsidR="008C4F15" w:rsidRDefault="008C4F15" w:rsidP="008C4F15">
      <w:pPr>
        <w:rPr>
          <w:b/>
          <w:bCs/>
          <w:noProof/>
          <w:sz w:val="24"/>
          <w:szCs w:val="24"/>
          <w:highlight w:val="green"/>
        </w:rPr>
      </w:pPr>
    </w:p>
    <w:p w14:paraId="4C83F618" w14:textId="412C284E" w:rsidR="008C4F15" w:rsidRPr="008C4F15" w:rsidRDefault="008C4F15" w:rsidP="008C4F15">
      <w:pPr>
        <w:rPr>
          <w:b/>
          <w:bCs/>
          <w:noProof/>
          <w:sz w:val="24"/>
          <w:szCs w:val="24"/>
        </w:rPr>
      </w:pPr>
      <w:r w:rsidRPr="008C4F15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End of Changes</w:t>
      </w:r>
      <w:r w:rsidRPr="008C4F15">
        <w:rPr>
          <w:b/>
          <w:bCs/>
          <w:noProof/>
          <w:sz w:val="24"/>
          <w:szCs w:val="24"/>
          <w:highlight w:val="green"/>
        </w:rPr>
        <w:t>&gt;</w:t>
      </w:r>
    </w:p>
    <w:p w14:paraId="21E0EA29" w14:textId="77777777" w:rsidR="008C4F15" w:rsidRPr="008C4F15" w:rsidRDefault="008C4F15">
      <w:pPr>
        <w:rPr>
          <w:b/>
          <w:bCs/>
          <w:noProof/>
          <w:sz w:val="24"/>
          <w:szCs w:val="24"/>
        </w:rPr>
      </w:pPr>
    </w:p>
    <w:sectPr w:rsidR="008C4F15" w:rsidRPr="008C4F15" w:rsidSect="008C4F15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1CD43" w14:textId="77777777" w:rsidR="003307DF" w:rsidRDefault="003307DF">
      <w:r>
        <w:separator/>
      </w:r>
    </w:p>
  </w:endnote>
  <w:endnote w:type="continuationSeparator" w:id="0">
    <w:p w14:paraId="1775750A" w14:textId="77777777" w:rsidR="003307DF" w:rsidRDefault="00330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7A09B6" w14:textId="77777777" w:rsidR="003307DF" w:rsidRDefault="003307DF">
      <w:r>
        <w:separator/>
      </w:r>
    </w:p>
  </w:footnote>
  <w:footnote w:type="continuationSeparator" w:id="0">
    <w:p w14:paraId="00B874FE" w14:textId="77777777" w:rsidR="003307DF" w:rsidRDefault="003307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07DF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545C"/>
    <w:rsid w:val="007F7259"/>
    <w:rsid w:val="008040A8"/>
    <w:rsid w:val="008279FA"/>
    <w:rsid w:val="008626E7"/>
    <w:rsid w:val="00870EE7"/>
    <w:rsid w:val="008863B9"/>
    <w:rsid w:val="008A45A6"/>
    <w:rsid w:val="008C4F15"/>
    <w:rsid w:val="008F0D5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97E96"/>
    <w:rsid w:val="00BA3EC5"/>
    <w:rsid w:val="00BA51D9"/>
    <w:rsid w:val="00BB5DFC"/>
    <w:rsid w:val="00BD279D"/>
    <w:rsid w:val="00BD6BB8"/>
    <w:rsid w:val="00BF006F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9130B"/>
    <w:rsid w:val="00EB09B7"/>
    <w:rsid w:val="00EE7D7C"/>
    <w:rsid w:val="00F25D98"/>
    <w:rsid w:val="00F300FB"/>
    <w:rsid w:val="00F75B6C"/>
    <w:rsid w:val="00FA573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C4F1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8C4F1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C4F1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C4F1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21</TotalTime>
  <Pages>2</Pages>
  <Words>617</Words>
  <Characters>3522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5</cp:revision>
  <cp:lastPrinted>1900-01-01T07:59:08Z</cp:lastPrinted>
  <dcterms:created xsi:type="dcterms:W3CDTF">2023-02-18T06:31:00Z</dcterms:created>
  <dcterms:modified xsi:type="dcterms:W3CDTF">2023-03-01T23:57:00Z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R5-231372</vt:lpwstr>
  </property>
  <property fmtid="{D5CDD505-2E9C-101B-9397-08002B2CF9AE}" pid="10" name="Spec#">
    <vt:lpwstr>38.522</vt:lpwstr>
  </property>
  <property fmtid="{D5CDD505-2E9C-101B-9397-08002B2CF9AE}" pid="11" name="Cr#">
    <vt:lpwstr>0266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Applicability updates to FR2 RF tests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NR_RF_FR2_req_enh2-UEConTest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