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56285" w14:textId="2FB02A0D" w:rsidR="00E24878" w:rsidRDefault="00E24878" w:rsidP="00E24878">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R5-231350</w:t>
      </w:r>
      <w:r>
        <w:rPr>
          <w:b/>
          <w:i/>
          <w:noProof/>
          <w:sz w:val="28"/>
        </w:rPr>
        <w:fldChar w:fldCharType="end"/>
      </w:r>
      <w:r>
        <w:rPr>
          <w:b/>
          <w:i/>
          <w:noProof/>
          <w:sz w:val="28"/>
        </w:rPr>
        <w:t>r1</w:t>
      </w:r>
    </w:p>
    <w:p w14:paraId="28F15532" w14:textId="77777777" w:rsidR="00E24878" w:rsidRDefault="00E24878" w:rsidP="00E248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878" w14:paraId="2F149732" w14:textId="77777777" w:rsidTr="00A9300F">
        <w:tc>
          <w:tcPr>
            <w:tcW w:w="9641" w:type="dxa"/>
            <w:gridSpan w:val="9"/>
            <w:tcBorders>
              <w:top w:val="single" w:sz="4" w:space="0" w:color="auto"/>
              <w:left w:val="single" w:sz="4" w:space="0" w:color="auto"/>
              <w:right w:val="single" w:sz="4" w:space="0" w:color="auto"/>
            </w:tcBorders>
          </w:tcPr>
          <w:p w14:paraId="4D5E2093" w14:textId="77777777" w:rsidR="00E24878" w:rsidRDefault="00E24878" w:rsidP="00A9300F">
            <w:pPr>
              <w:pStyle w:val="CRCoverPage"/>
              <w:spacing w:after="0"/>
              <w:jc w:val="right"/>
              <w:rPr>
                <w:i/>
                <w:noProof/>
              </w:rPr>
            </w:pPr>
            <w:r>
              <w:rPr>
                <w:i/>
                <w:noProof/>
                <w:sz w:val="14"/>
              </w:rPr>
              <w:t>CR-Form-v12.2</w:t>
            </w:r>
          </w:p>
        </w:tc>
      </w:tr>
      <w:tr w:rsidR="00E24878" w14:paraId="4A31FE84" w14:textId="77777777" w:rsidTr="00A9300F">
        <w:tc>
          <w:tcPr>
            <w:tcW w:w="9641" w:type="dxa"/>
            <w:gridSpan w:val="9"/>
            <w:tcBorders>
              <w:left w:val="single" w:sz="4" w:space="0" w:color="auto"/>
              <w:right w:val="single" w:sz="4" w:space="0" w:color="auto"/>
            </w:tcBorders>
          </w:tcPr>
          <w:p w14:paraId="43F9334E" w14:textId="77777777" w:rsidR="00E24878" w:rsidRDefault="00E24878" w:rsidP="00A9300F">
            <w:pPr>
              <w:pStyle w:val="CRCoverPage"/>
              <w:spacing w:after="0"/>
              <w:jc w:val="center"/>
              <w:rPr>
                <w:noProof/>
              </w:rPr>
            </w:pPr>
            <w:r>
              <w:rPr>
                <w:b/>
                <w:noProof/>
                <w:sz w:val="32"/>
              </w:rPr>
              <w:t>CHANGE REQUEST</w:t>
            </w:r>
          </w:p>
        </w:tc>
      </w:tr>
      <w:tr w:rsidR="00E24878" w14:paraId="7CE8436D" w14:textId="77777777" w:rsidTr="00A9300F">
        <w:tc>
          <w:tcPr>
            <w:tcW w:w="9641" w:type="dxa"/>
            <w:gridSpan w:val="9"/>
            <w:tcBorders>
              <w:left w:val="single" w:sz="4" w:space="0" w:color="auto"/>
              <w:right w:val="single" w:sz="4" w:space="0" w:color="auto"/>
            </w:tcBorders>
          </w:tcPr>
          <w:p w14:paraId="7AFDFD38" w14:textId="77777777" w:rsidR="00E24878" w:rsidRDefault="00E24878" w:rsidP="00A9300F">
            <w:pPr>
              <w:pStyle w:val="CRCoverPage"/>
              <w:spacing w:after="0"/>
              <w:rPr>
                <w:noProof/>
                <w:sz w:val="8"/>
                <w:szCs w:val="8"/>
              </w:rPr>
            </w:pPr>
          </w:p>
        </w:tc>
      </w:tr>
      <w:tr w:rsidR="00E24878" w14:paraId="696F535A" w14:textId="77777777" w:rsidTr="00A9300F">
        <w:tc>
          <w:tcPr>
            <w:tcW w:w="142" w:type="dxa"/>
            <w:tcBorders>
              <w:left w:val="single" w:sz="4" w:space="0" w:color="auto"/>
            </w:tcBorders>
          </w:tcPr>
          <w:p w14:paraId="756FB6FD" w14:textId="77777777" w:rsidR="00E24878" w:rsidRDefault="00E24878" w:rsidP="00A9300F">
            <w:pPr>
              <w:pStyle w:val="CRCoverPage"/>
              <w:spacing w:after="0"/>
              <w:jc w:val="right"/>
              <w:rPr>
                <w:noProof/>
              </w:rPr>
            </w:pPr>
          </w:p>
        </w:tc>
        <w:tc>
          <w:tcPr>
            <w:tcW w:w="1559" w:type="dxa"/>
            <w:shd w:val="pct30" w:color="FFFF00" w:fill="auto"/>
          </w:tcPr>
          <w:p w14:paraId="59CBF4A1" w14:textId="77777777" w:rsidR="00E24878" w:rsidRPr="00410371" w:rsidRDefault="00E24878" w:rsidP="00A9300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38.523-2</w:t>
            </w:r>
            <w:r>
              <w:rPr>
                <w:b/>
                <w:noProof/>
                <w:sz w:val="28"/>
              </w:rPr>
              <w:fldChar w:fldCharType="end"/>
            </w:r>
          </w:p>
        </w:tc>
        <w:tc>
          <w:tcPr>
            <w:tcW w:w="709" w:type="dxa"/>
          </w:tcPr>
          <w:p w14:paraId="0074B3E9" w14:textId="77777777" w:rsidR="00E24878" w:rsidRDefault="00E24878" w:rsidP="00A9300F">
            <w:pPr>
              <w:pStyle w:val="CRCoverPage"/>
              <w:spacing w:after="0"/>
              <w:jc w:val="center"/>
              <w:rPr>
                <w:noProof/>
              </w:rPr>
            </w:pPr>
            <w:r>
              <w:rPr>
                <w:b/>
                <w:noProof/>
                <w:sz w:val="28"/>
              </w:rPr>
              <w:t>CR</w:t>
            </w:r>
          </w:p>
        </w:tc>
        <w:tc>
          <w:tcPr>
            <w:tcW w:w="1276" w:type="dxa"/>
            <w:shd w:val="pct30" w:color="FFFF00" w:fill="auto"/>
          </w:tcPr>
          <w:p w14:paraId="1826A8F2" w14:textId="77777777" w:rsidR="00E24878" w:rsidRPr="00410371" w:rsidRDefault="00E24878" w:rsidP="00A9300F">
            <w:pPr>
              <w:pStyle w:val="CRCoverPage"/>
              <w:spacing w:after="0"/>
              <w:rPr>
                <w:noProof/>
              </w:rPr>
            </w:pPr>
            <w:r>
              <w:fldChar w:fldCharType="begin"/>
            </w:r>
            <w:r>
              <w:instrText xml:space="preserve"> DOCPROPERTY  Cr#  \* MERGEFORMAT </w:instrText>
            </w:r>
            <w:r>
              <w:fldChar w:fldCharType="separate"/>
            </w:r>
            <w:r w:rsidRPr="00410371">
              <w:rPr>
                <w:b/>
                <w:noProof/>
                <w:sz w:val="28"/>
              </w:rPr>
              <w:t>0333</w:t>
            </w:r>
            <w:r>
              <w:rPr>
                <w:b/>
                <w:noProof/>
                <w:sz w:val="28"/>
              </w:rPr>
              <w:fldChar w:fldCharType="end"/>
            </w:r>
          </w:p>
        </w:tc>
        <w:tc>
          <w:tcPr>
            <w:tcW w:w="709" w:type="dxa"/>
          </w:tcPr>
          <w:p w14:paraId="1E2C0157" w14:textId="77777777" w:rsidR="00E24878" w:rsidRDefault="00E24878" w:rsidP="00A9300F">
            <w:pPr>
              <w:pStyle w:val="CRCoverPage"/>
              <w:tabs>
                <w:tab w:val="right" w:pos="625"/>
              </w:tabs>
              <w:spacing w:after="0"/>
              <w:jc w:val="center"/>
              <w:rPr>
                <w:noProof/>
              </w:rPr>
            </w:pPr>
            <w:r>
              <w:rPr>
                <w:b/>
                <w:bCs/>
                <w:noProof/>
                <w:sz w:val="28"/>
              </w:rPr>
              <w:t>rev</w:t>
            </w:r>
          </w:p>
        </w:tc>
        <w:tc>
          <w:tcPr>
            <w:tcW w:w="992" w:type="dxa"/>
            <w:shd w:val="pct30" w:color="FFFF00" w:fill="auto"/>
          </w:tcPr>
          <w:p w14:paraId="193C3924" w14:textId="77777777" w:rsidR="00E24878" w:rsidRPr="00410371" w:rsidRDefault="00E24878" w:rsidP="00A9300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668E3B2" w14:textId="77777777" w:rsidR="00E24878" w:rsidRDefault="00E24878" w:rsidP="00A930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F3FC0A" w14:textId="77777777" w:rsidR="00E24878" w:rsidRPr="00410371" w:rsidRDefault="00E24878" w:rsidP="00A9300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5B190205" w14:textId="77777777" w:rsidR="00E24878" w:rsidRDefault="00E24878" w:rsidP="00A9300F">
            <w:pPr>
              <w:pStyle w:val="CRCoverPage"/>
              <w:spacing w:after="0"/>
              <w:rPr>
                <w:noProof/>
              </w:rPr>
            </w:pPr>
          </w:p>
        </w:tc>
      </w:tr>
      <w:tr w:rsidR="00E24878" w14:paraId="483E9C38" w14:textId="77777777" w:rsidTr="00A9300F">
        <w:tc>
          <w:tcPr>
            <w:tcW w:w="9641" w:type="dxa"/>
            <w:gridSpan w:val="9"/>
            <w:tcBorders>
              <w:left w:val="single" w:sz="4" w:space="0" w:color="auto"/>
              <w:right w:val="single" w:sz="4" w:space="0" w:color="auto"/>
            </w:tcBorders>
          </w:tcPr>
          <w:p w14:paraId="6EDDA638" w14:textId="77777777" w:rsidR="00E24878" w:rsidRDefault="00E24878" w:rsidP="00A9300F">
            <w:pPr>
              <w:pStyle w:val="CRCoverPage"/>
              <w:spacing w:after="0"/>
              <w:rPr>
                <w:noProof/>
              </w:rPr>
            </w:pPr>
          </w:p>
        </w:tc>
      </w:tr>
      <w:tr w:rsidR="00E24878" w14:paraId="6D5FB53F" w14:textId="77777777" w:rsidTr="00A9300F">
        <w:tc>
          <w:tcPr>
            <w:tcW w:w="9641" w:type="dxa"/>
            <w:gridSpan w:val="9"/>
            <w:tcBorders>
              <w:top w:val="single" w:sz="4" w:space="0" w:color="auto"/>
            </w:tcBorders>
          </w:tcPr>
          <w:p w14:paraId="24FBDD26" w14:textId="77777777" w:rsidR="00E24878" w:rsidRPr="00F25D98" w:rsidRDefault="00E24878" w:rsidP="00A93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4878" w14:paraId="58EC034F" w14:textId="77777777" w:rsidTr="00A9300F">
        <w:tc>
          <w:tcPr>
            <w:tcW w:w="9641" w:type="dxa"/>
            <w:gridSpan w:val="9"/>
          </w:tcPr>
          <w:p w14:paraId="0BB925CE" w14:textId="77777777" w:rsidR="00E24878" w:rsidRDefault="00E24878" w:rsidP="00A9300F">
            <w:pPr>
              <w:pStyle w:val="CRCoverPage"/>
              <w:spacing w:after="0"/>
              <w:rPr>
                <w:noProof/>
                <w:sz w:val="8"/>
                <w:szCs w:val="8"/>
              </w:rPr>
            </w:pPr>
          </w:p>
        </w:tc>
      </w:tr>
    </w:tbl>
    <w:p w14:paraId="7147E5BB" w14:textId="77777777" w:rsidR="00E24878" w:rsidRDefault="00E24878" w:rsidP="00E248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878" w14:paraId="2CE1730B" w14:textId="77777777" w:rsidTr="00A9300F">
        <w:tc>
          <w:tcPr>
            <w:tcW w:w="2835" w:type="dxa"/>
          </w:tcPr>
          <w:p w14:paraId="6E4536AF" w14:textId="77777777" w:rsidR="00E24878" w:rsidRDefault="00E24878" w:rsidP="00A9300F">
            <w:pPr>
              <w:pStyle w:val="CRCoverPage"/>
              <w:tabs>
                <w:tab w:val="right" w:pos="2751"/>
              </w:tabs>
              <w:spacing w:after="0"/>
              <w:rPr>
                <w:b/>
                <w:i/>
                <w:noProof/>
              </w:rPr>
            </w:pPr>
            <w:r>
              <w:rPr>
                <w:b/>
                <w:i/>
                <w:noProof/>
              </w:rPr>
              <w:t>Proposed change affects:</w:t>
            </w:r>
          </w:p>
        </w:tc>
        <w:tc>
          <w:tcPr>
            <w:tcW w:w="1418" w:type="dxa"/>
          </w:tcPr>
          <w:p w14:paraId="704FCC3C" w14:textId="77777777" w:rsidR="00E24878" w:rsidRDefault="00E24878" w:rsidP="00A930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B12F5" w14:textId="77777777" w:rsidR="00E24878" w:rsidRDefault="00E24878" w:rsidP="00A9300F">
            <w:pPr>
              <w:pStyle w:val="CRCoverPage"/>
              <w:spacing w:after="0"/>
              <w:jc w:val="center"/>
              <w:rPr>
                <w:b/>
                <w:caps/>
                <w:noProof/>
              </w:rPr>
            </w:pPr>
          </w:p>
        </w:tc>
        <w:tc>
          <w:tcPr>
            <w:tcW w:w="709" w:type="dxa"/>
            <w:tcBorders>
              <w:left w:val="single" w:sz="4" w:space="0" w:color="auto"/>
            </w:tcBorders>
          </w:tcPr>
          <w:p w14:paraId="00F30FE8" w14:textId="77777777" w:rsidR="00E24878" w:rsidRDefault="00E24878" w:rsidP="00A930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5F507" w14:textId="77777777" w:rsidR="00E24878" w:rsidRDefault="00E24878" w:rsidP="00A9300F">
            <w:pPr>
              <w:pStyle w:val="CRCoverPage"/>
              <w:spacing w:after="0"/>
              <w:jc w:val="center"/>
              <w:rPr>
                <w:b/>
                <w:caps/>
                <w:noProof/>
              </w:rPr>
            </w:pPr>
          </w:p>
        </w:tc>
        <w:tc>
          <w:tcPr>
            <w:tcW w:w="2126" w:type="dxa"/>
          </w:tcPr>
          <w:p w14:paraId="6A85B46E" w14:textId="77777777" w:rsidR="00E24878" w:rsidRDefault="00E24878" w:rsidP="00A930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7CFB8" w14:textId="77777777" w:rsidR="00E24878" w:rsidRDefault="00E24878" w:rsidP="00A9300F">
            <w:pPr>
              <w:pStyle w:val="CRCoverPage"/>
              <w:spacing w:after="0"/>
              <w:jc w:val="center"/>
              <w:rPr>
                <w:b/>
                <w:caps/>
                <w:noProof/>
              </w:rPr>
            </w:pPr>
          </w:p>
        </w:tc>
        <w:tc>
          <w:tcPr>
            <w:tcW w:w="1418" w:type="dxa"/>
            <w:tcBorders>
              <w:left w:val="nil"/>
            </w:tcBorders>
          </w:tcPr>
          <w:p w14:paraId="77988947" w14:textId="77777777" w:rsidR="00E24878" w:rsidRDefault="00E24878" w:rsidP="00A930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754EA" w14:textId="77777777" w:rsidR="00E24878" w:rsidRDefault="00E24878" w:rsidP="00A9300F">
            <w:pPr>
              <w:pStyle w:val="CRCoverPage"/>
              <w:spacing w:after="0"/>
              <w:jc w:val="center"/>
              <w:rPr>
                <w:b/>
                <w:bCs/>
                <w:caps/>
                <w:noProof/>
              </w:rPr>
            </w:pPr>
          </w:p>
        </w:tc>
      </w:tr>
    </w:tbl>
    <w:p w14:paraId="60074543" w14:textId="77777777" w:rsidR="00E24878" w:rsidRDefault="00E24878" w:rsidP="00E248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878" w14:paraId="16BA7932" w14:textId="77777777" w:rsidTr="00A9300F">
        <w:tc>
          <w:tcPr>
            <w:tcW w:w="9640" w:type="dxa"/>
            <w:gridSpan w:val="11"/>
          </w:tcPr>
          <w:p w14:paraId="11F8F422" w14:textId="77777777" w:rsidR="00E24878" w:rsidRDefault="00E24878" w:rsidP="00A9300F">
            <w:pPr>
              <w:pStyle w:val="CRCoverPage"/>
              <w:spacing w:after="0"/>
              <w:rPr>
                <w:noProof/>
                <w:sz w:val="8"/>
                <w:szCs w:val="8"/>
              </w:rPr>
            </w:pPr>
          </w:p>
        </w:tc>
      </w:tr>
      <w:tr w:rsidR="00E24878" w14:paraId="272E3417" w14:textId="77777777" w:rsidTr="00A9300F">
        <w:tc>
          <w:tcPr>
            <w:tcW w:w="1843" w:type="dxa"/>
            <w:tcBorders>
              <w:top w:val="single" w:sz="4" w:space="0" w:color="auto"/>
              <w:left w:val="single" w:sz="4" w:space="0" w:color="auto"/>
            </w:tcBorders>
          </w:tcPr>
          <w:p w14:paraId="0AC83986" w14:textId="77777777" w:rsidR="00E24878" w:rsidRDefault="00E24878" w:rsidP="00A930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392A9" w14:textId="77777777" w:rsidR="00E24878" w:rsidRDefault="00E24878" w:rsidP="00A9300F">
            <w:pPr>
              <w:pStyle w:val="CRCoverPage"/>
              <w:spacing w:after="0"/>
              <w:ind w:left="100"/>
              <w:rPr>
                <w:noProof/>
              </w:rPr>
            </w:pPr>
            <w:r>
              <w:fldChar w:fldCharType="begin"/>
            </w:r>
            <w:r>
              <w:instrText xml:space="preserve"> DOCPROPERTY  CrTitle  \* MERGEFORMAT </w:instrText>
            </w:r>
            <w:r>
              <w:fldChar w:fldCharType="separate"/>
            </w:r>
            <w:r>
              <w:t>Applicability of new test case for RRC DL segmentation</w:t>
            </w:r>
            <w:r>
              <w:fldChar w:fldCharType="end"/>
            </w:r>
          </w:p>
        </w:tc>
      </w:tr>
      <w:tr w:rsidR="00E24878" w14:paraId="012A0743" w14:textId="77777777" w:rsidTr="00A9300F">
        <w:tc>
          <w:tcPr>
            <w:tcW w:w="1843" w:type="dxa"/>
            <w:tcBorders>
              <w:left w:val="single" w:sz="4" w:space="0" w:color="auto"/>
            </w:tcBorders>
          </w:tcPr>
          <w:p w14:paraId="32910FE7" w14:textId="77777777" w:rsidR="00E24878" w:rsidRDefault="00E24878" w:rsidP="00A9300F">
            <w:pPr>
              <w:pStyle w:val="CRCoverPage"/>
              <w:spacing w:after="0"/>
              <w:rPr>
                <w:b/>
                <w:i/>
                <w:noProof/>
                <w:sz w:val="8"/>
                <w:szCs w:val="8"/>
              </w:rPr>
            </w:pPr>
          </w:p>
        </w:tc>
        <w:tc>
          <w:tcPr>
            <w:tcW w:w="7797" w:type="dxa"/>
            <w:gridSpan w:val="10"/>
            <w:tcBorders>
              <w:right w:val="single" w:sz="4" w:space="0" w:color="auto"/>
            </w:tcBorders>
          </w:tcPr>
          <w:p w14:paraId="021BD794" w14:textId="77777777" w:rsidR="00E24878" w:rsidRDefault="00E24878" w:rsidP="00A9300F">
            <w:pPr>
              <w:pStyle w:val="CRCoverPage"/>
              <w:spacing w:after="0"/>
              <w:rPr>
                <w:noProof/>
                <w:sz w:val="8"/>
                <w:szCs w:val="8"/>
              </w:rPr>
            </w:pPr>
          </w:p>
        </w:tc>
      </w:tr>
      <w:tr w:rsidR="00E24878" w14:paraId="606DE571" w14:textId="77777777" w:rsidTr="00A9300F">
        <w:tc>
          <w:tcPr>
            <w:tcW w:w="1843" w:type="dxa"/>
            <w:tcBorders>
              <w:left w:val="single" w:sz="4" w:space="0" w:color="auto"/>
            </w:tcBorders>
          </w:tcPr>
          <w:p w14:paraId="44653530" w14:textId="77777777" w:rsidR="00E24878" w:rsidRDefault="00E24878" w:rsidP="00A930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6447A" w14:textId="77777777" w:rsidR="00E24878" w:rsidRDefault="00E24878" w:rsidP="00A9300F">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E24878" w14:paraId="0683C5CF" w14:textId="77777777" w:rsidTr="00A9300F">
        <w:tc>
          <w:tcPr>
            <w:tcW w:w="1843" w:type="dxa"/>
            <w:tcBorders>
              <w:left w:val="single" w:sz="4" w:space="0" w:color="auto"/>
            </w:tcBorders>
          </w:tcPr>
          <w:p w14:paraId="73081A42" w14:textId="77777777" w:rsidR="00E24878" w:rsidRDefault="00E24878" w:rsidP="00A930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439A2" w14:textId="77777777" w:rsidR="00E24878" w:rsidRDefault="00E24878" w:rsidP="00A9300F">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24878" w14:paraId="27634513" w14:textId="77777777" w:rsidTr="00A9300F">
        <w:tc>
          <w:tcPr>
            <w:tcW w:w="1843" w:type="dxa"/>
            <w:tcBorders>
              <w:left w:val="single" w:sz="4" w:space="0" w:color="auto"/>
            </w:tcBorders>
          </w:tcPr>
          <w:p w14:paraId="08485465" w14:textId="77777777" w:rsidR="00E24878" w:rsidRDefault="00E24878" w:rsidP="00A9300F">
            <w:pPr>
              <w:pStyle w:val="CRCoverPage"/>
              <w:spacing w:after="0"/>
              <w:rPr>
                <w:b/>
                <w:i/>
                <w:noProof/>
                <w:sz w:val="8"/>
                <w:szCs w:val="8"/>
              </w:rPr>
            </w:pPr>
          </w:p>
        </w:tc>
        <w:tc>
          <w:tcPr>
            <w:tcW w:w="7797" w:type="dxa"/>
            <w:gridSpan w:val="10"/>
            <w:tcBorders>
              <w:right w:val="single" w:sz="4" w:space="0" w:color="auto"/>
            </w:tcBorders>
          </w:tcPr>
          <w:p w14:paraId="59DA5106" w14:textId="77777777" w:rsidR="00E24878" w:rsidRDefault="00E24878" w:rsidP="00A9300F">
            <w:pPr>
              <w:pStyle w:val="CRCoverPage"/>
              <w:spacing w:after="0"/>
              <w:rPr>
                <w:noProof/>
                <w:sz w:val="8"/>
                <w:szCs w:val="8"/>
              </w:rPr>
            </w:pPr>
          </w:p>
        </w:tc>
      </w:tr>
      <w:tr w:rsidR="00E24878" w14:paraId="3BFAD935" w14:textId="77777777" w:rsidTr="00A9300F">
        <w:tc>
          <w:tcPr>
            <w:tcW w:w="1843" w:type="dxa"/>
            <w:tcBorders>
              <w:left w:val="single" w:sz="4" w:space="0" w:color="auto"/>
            </w:tcBorders>
          </w:tcPr>
          <w:p w14:paraId="265DA0FA" w14:textId="77777777" w:rsidR="00E24878" w:rsidRDefault="00E24878" w:rsidP="00A9300F">
            <w:pPr>
              <w:pStyle w:val="CRCoverPage"/>
              <w:tabs>
                <w:tab w:val="right" w:pos="1759"/>
              </w:tabs>
              <w:spacing w:after="0"/>
              <w:rPr>
                <w:b/>
                <w:i/>
                <w:noProof/>
              </w:rPr>
            </w:pPr>
            <w:r>
              <w:rPr>
                <w:b/>
                <w:i/>
                <w:noProof/>
              </w:rPr>
              <w:t>Work item code:</w:t>
            </w:r>
          </w:p>
        </w:tc>
        <w:tc>
          <w:tcPr>
            <w:tcW w:w="3686" w:type="dxa"/>
            <w:gridSpan w:val="5"/>
            <w:shd w:val="pct30" w:color="FFFF00" w:fill="auto"/>
          </w:tcPr>
          <w:p w14:paraId="70F55DB3" w14:textId="77777777" w:rsidR="00E24878" w:rsidRDefault="00E24878" w:rsidP="00A9300F">
            <w:pPr>
              <w:pStyle w:val="CRCoverPage"/>
              <w:spacing w:after="0"/>
              <w:ind w:left="100"/>
              <w:rPr>
                <w:noProof/>
              </w:rPr>
            </w:pPr>
            <w:r>
              <w:fldChar w:fldCharType="begin"/>
            </w:r>
            <w:r>
              <w:instrText xml:space="preserve"> DOCPROPERTY  RelatedWis  \* MERGEFORMAT </w:instrText>
            </w:r>
            <w:r>
              <w:fldChar w:fldCharType="separate"/>
            </w:r>
            <w:r>
              <w:rPr>
                <w:noProof/>
              </w:rPr>
              <w:t>TEI16_Test</w:t>
            </w:r>
            <w:r>
              <w:rPr>
                <w:noProof/>
              </w:rPr>
              <w:fldChar w:fldCharType="end"/>
            </w:r>
          </w:p>
        </w:tc>
        <w:tc>
          <w:tcPr>
            <w:tcW w:w="567" w:type="dxa"/>
            <w:tcBorders>
              <w:left w:val="nil"/>
            </w:tcBorders>
          </w:tcPr>
          <w:p w14:paraId="101895CA" w14:textId="77777777" w:rsidR="00E24878" w:rsidRDefault="00E24878" w:rsidP="00A9300F">
            <w:pPr>
              <w:pStyle w:val="CRCoverPage"/>
              <w:spacing w:after="0"/>
              <w:ind w:right="100"/>
              <w:rPr>
                <w:noProof/>
              </w:rPr>
            </w:pPr>
          </w:p>
        </w:tc>
        <w:tc>
          <w:tcPr>
            <w:tcW w:w="1417" w:type="dxa"/>
            <w:gridSpan w:val="3"/>
            <w:tcBorders>
              <w:left w:val="nil"/>
            </w:tcBorders>
          </w:tcPr>
          <w:p w14:paraId="1A37204E" w14:textId="77777777" w:rsidR="00E24878" w:rsidRDefault="00E24878" w:rsidP="00A930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F1379" w14:textId="77777777" w:rsidR="00E24878" w:rsidRDefault="00E24878" w:rsidP="00A9300F">
            <w:pPr>
              <w:pStyle w:val="CRCoverPage"/>
              <w:spacing w:after="0"/>
              <w:ind w:left="100"/>
              <w:rPr>
                <w:noProof/>
              </w:rPr>
            </w:pPr>
            <w:r>
              <w:t>23-02-16</w:t>
            </w:r>
            <w:r>
              <w:fldChar w:fldCharType="begin"/>
            </w:r>
            <w:r>
              <w:instrText xml:space="preserve"> DOCPROPERTY  ResDate  \* MERGEFORMAT </w:instrText>
            </w:r>
            <w:r>
              <w:fldChar w:fldCharType="separate"/>
            </w:r>
            <w:r>
              <w:fldChar w:fldCharType="end"/>
            </w:r>
          </w:p>
        </w:tc>
      </w:tr>
      <w:tr w:rsidR="00E24878" w14:paraId="3934DA66" w14:textId="77777777" w:rsidTr="00A9300F">
        <w:tc>
          <w:tcPr>
            <w:tcW w:w="1843" w:type="dxa"/>
            <w:tcBorders>
              <w:left w:val="single" w:sz="4" w:space="0" w:color="auto"/>
            </w:tcBorders>
          </w:tcPr>
          <w:p w14:paraId="216B8E56" w14:textId="77777777" w:rsidR="00E24878" w:rsidRDefault="00E24878" w:rsidP="00A9300F">
            <w:pPr>
              <w:pStyle w:val="CRCoverPage"/>
              <w:spacing w:after="0"/>
              <w:rPr>
                <w:b/>
                <w:i/>
                <w:noProof/>
                <w:sz w:val="8"/>
                <w:szCs w:val="8"/>
              </w:rPr>
            </w:pPr>
          </w:p>
        </w:tc>
        <w:tc>
          <w:tcPr>
            <w:tcW w:w="1986" w:type="dxa"/>
            <w:gridSpan w:val="4"/>
          </w:tcPr>
          <w:p w14:paraId="3640490B" w14:textId="77777777" w:rsidR="00E24878" w:rsidRDefault="00E24878" w:rsidP="00A9300F">
            <w:pPr>
              <w:pStyle w:val="CRCoverPage"/>
              <w:spacing w:after="0"/>
              <w:rPr>
                <w:noProof/>
                <w:sz w:val="8"/>
                <w:szCs w:val="8"/>
              </w:rPr>
            </w:pPr>
          </w:p>
        </w:tc>
        <w:tc>
          <w:tcPr>
            <w:tcW w:w="2267" w:type="dxa"/>
            <w:gridSpan w:val="2"/>
          </w:tcPr>
          <w:p w14:paraId="5B3EEFA1" w14:textId="77777777" w:rsidR="00E24878" w:rsidRDefault="00E24878" w:rsidP="00A9300F">
            <w:pPr>
              <w:pStyle w:val="CRCoverPage"/>
              <w:spacing w:after="0"/>
              <w:rPr>
                <w:noProof/>
                <w:sz w:val="8"/>
                <w:szCs w:val="8"/>
              </w:rPr>
            </w:pPr>
          </w:p>
        </w:tc>
        <w:tc>
          <w:tcPr>
            <w:tcW w:w="1417" w:type="dxa"/>
            <w:gridSpan w:val="3"/>
          </w:tcPr>
          <w:p w14:paraId="187BDC04" w14:textId="77777777" w:rsidR="00E24878" w:rsidRDefault="00E24878" w:rsidP="00A9300F">
            <w:pPr>
              <w:pStyle w:val="CRCoverPage"/>
              <w:spacing w:after="0"/>
              <w:rPr>
                <w:noProof/>
                <w:sz w:val="8"/>
                <w:szCs w:val="8"/>
              </w:rPr>
            </w:pPr>
          </w:p>
        </w:tc>
        <w:tc>
          <w:tcPr>
            <w:tcW w:w="2127" w:type="dxa"/>
            <w:tcBorders>
              <w:right w:val="single" w:sz="4" w:space="0" w:color="auto"/>
            </w:tcBorders>
          </w:tcPr>
          <w:p w14:paraId="62B447D6" w14:textId="77777777" w:rsidR="00E24878" w:rsidRDefault="00E24878" w:rsidP="00A9300F">
            <w:pPr>
              <w:pStyle w:val="CRCoverPage"/>
              <w:spacing w:after="0"/>
              <w:rPr>
                <w:noProof/>
                <w:sz w:val="8"/>
                <w:szCs w:val="8"/>
              </w:rPr>
            </w:pPr>
          </w:p>
        </w:tc>
      </w:tr>
      <w:tr w:rsidR="00E24878" w14:paraId="7E79B6A0" w14:textId="77777777" w:rsidTr="00A9300F">
        <w:trPr>
          <w:cantSplit/>
        </w:trPr>
        <w:tc>
          <w:tcPr>
            <w:tcW w:w="1843" w:type="dxa"/>
            <w:tcBorders>
              <w:left w:val="single" w:sz="4" w:space="0" w:color="auto"/>
            </w:tcBorders>
          </w:tcPr>
          <w:p w14:paraId="3BAB45FC" w14:textId="77777777" w:rsidR="00E24878" w:rsidRDefault="00E24878" w:rsidP="00A9300F">
            <w:pPr>
              <w:pStyle w:val="CRCoverPage"/>
              <w:tabs>
                <w:tab w:val="right" w:pos="1759"/>
              </w:tabs>
              <w:spacing w:after="0"/>
              <w:rPr>
                <w:b/>
                <w:i/>
                <w:noProof/>
              </w:rPr>
            </w:pPr>
            <w:r>
              <w:rPr>
                <w:b/>
                <w:i/>
                <w:noProof/>
              </w:rPr>
              <w:t>Category:</w:t>
            </w:r>
          </w:p>
        </w:tc>
        <w:tc>
          <w:tcPr>
            <w:tcW w:w="851" w:type="dxa"/>
            <w:shd w:val="pct30" w:color="FFFF00" w:fill="auto"/>
          </w:tcPr>
          <w:p w14:paraId="34A8A09A" w14:textId="77777777" w:rsidR="00E24878" w:rsidRDefault="00E24878" w:rsidP="00A9300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425F56F" w14:textId="77777777" w:rsidR="00E24878" w:rsidRDefault="00E24878" w:rsidP="00A9300F">
            <w:pPr>
              <w:pStyle w:val="CRCoverPage"/>
              <w:spacing w:after="0"/>
              <w:rPr>
                <w:noProof/>
              </w:rPr>
            </w:pPr>
          </w:p>
        </w:tc>
        <w:tc>
          <w:tcPr>
            <w:tcW w:w="1417" w:type="dxa"/>
            <w:gridSpan w:val="3"/>
            <w:tcBorders>
              <w:left w:val="nil"/>
            </w:tcBorders>
          </w:tcPr>
          <w:p w14:paraId="7F4573B8" w14:textId="77777777" w:rsidR="00E24878" w:rsidRDefault="00E24878" w:rsidP="00A930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5563A" w14:textId="77777777" w:rsidR="00E24878" w:rsidRDefault="00E24878" w:rsidP="00A9300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24878" w14:paraId="2024EBF3" w14:textId="77777777" w:rsidTr="00A9300F">
        <w:tc>
          <w:tcPr>
            <w:tcW w:w="1843" w:type="dxa"/>
            <w:tcBorders>
              <w:left w:val="single" w:sz="4" w:space="0" w:color="auto"/>
              <w:bottom w:val="single" w:sz="4" w:space="0" w:color="auto"/>
            </w:tcBorders>
          </w:tcPr>
          <w:p w14:paraId="1E6003E0" w14:textId="77777777" w:rsidR="00E24878" w:rsidRDefault="00E24878" w:rsidP="00A9300F">
            <w:pPr>
              <w:pStyle w:val="CRCoverPage"/>
              <w:spacing w:after="0"/>
              <w:rPr>
                <w:b/>
                <w:i/>
                <w:noProof/>
              </w:rPr>
            </w:pPr>
          </w:p>
        </w:tc>
        <w:tc>
          <w:tcPr>
            <w:tcW w:w="4677" w:type="dxa"/>
            <w:gridSpan w:val="8"/>
            <w:tcBorders>
              <w:bottom w:val="single" w:sz="4" w:space="0" w:color="auto"/>
            </w:tcBorders>
          </w:tcPr>
          <w:p w14:paraId="648163A4" w14:textId="77777777" w:rsidR="00E24878" w:rsidRDefault="00E24878" w:rsidP="00A930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87E6B" w14:textId="77777777" w:rsidR="00E24878" w:rsidRDefault="00E24878" w:rsidP="00A930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6A1AA" w14:textId="77777777" w:rsidR="00E24878" w:rsidRPr="007C2097" w:rsidRDefault="00E24878" w:rsidP="00A930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878" w14:paraId="07C6309A" w14:textId="77777777" w:rsidTr="00A9300F">
        <w:tc>
          <w:tcPr>
            <w:tcW w:w="1843" w:type="dxa"/>
          </w:tcPr>
          <w:p w14:paraId="437C800D" w14:textId="77777777" w:rsidR="00E24878" w:rsidRDefault="00E24878" w:rsidP="00A9300F">
            <w:pPr>
              <w:pStyle w:val="CRCoverPage"/>
              <w:spacing w:after="0"/>
              <w:rPr>
                <w:b/>
                <w:i/>
                <w:noProof/>
                <w:sz w:val="8"/>
                <w:szCs w:val="8"/>
              </w:rPr>
            </w:pPr>
          </w:p>
        </w:tc>
        <w:tc>
          <w:tcPr>
            <w:tcW w:w="7797" w:type="dxa"/>
            <w:gridSpan w:val="10"/>
          </w:tcPr>
          <w:p w14:paraId="1A494419" w14:textId="77777777" w:rsidR="00E24878" w:rsidRDefault="00E24878" w:rsidP="00A9300F">
            <w:pPr>
              <w:pStyle w:val="CRCoverPage"/>
              <w:spacing w:after="0"/>
              <w:rPr>
                <w:noProof/>
                <w:sz w:val="8"/>
                <w:szCs w:val="8"/>
              </w:rPr>
            </w:pPr>
          </w:p>
        </w:tc>
      </w:tr>
      <w:tr w:rsidR="00E24878" w14:paraId="00FAAF91" w14:textId="77777777" w:rsidTr="00A9300F">
        <w:tc>
          <w:tcPr>
            <w:tcW w:w="2694" w:type="dxa"/>
            <w:gridSpan w:val="2"/>
            <w:tcBorders>
              <w:top w:val="single" w:sz="4" w:space="0" w:color="auto"/>
              <w:left w:val="single" w:sz="4" w:space="0" w:color="auto"/>
            </w:tcBorders>
          </w:tcPr>
          <w:p w14:paraId="59433C4A" w14:textId="77777777" w:rsidR="00E24878" w:rsidRDefault="00E24878" w:rsidP="00A93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CD381" w14:textId="77777777" w:rsidR="00E24878" w:rsidRDefault="00E24878" w:rsidP="00A9300F">
            <w:pPr>
              <w:pStyle w:val="CRCoverPage"/>
              <w:spacing w:after="0"/>
              <w:ind w:left="100"/>
              <w:rPr>
                <w:noProof/>
              </w:rPr>
            </w:pPr>
            <w:r w:rsidRPr="00726CD3">
              <w:rPr>
                <w:rFonts w:cs="Arial"/>
              </w:rPr>
              <w:t>A</w:t>
            </w:r>
            <w:r>
              <w:rPr>
                <w:rFonts w:cs="Arial"/>
              </w:rPr>
              <w:t xml:space="preserve"> new </w:t>
            </w:r>
            <w:r w:rsidRPr="00726CD3">
              <w:rPr>
                <w:rFonts w:cs="Arial"/>
              </w:rPr>
              <w:t>RRC DL segmentation</w:t>
            </w:r>
            <w:r>
              <w:rPr>
                <w:rFonts w:cs="Arial"/>
              </w:rPr>
              <w:t xml:space="preserve"> test case has been added that has no applicability yet.</w:t>
            </w:r>
          </w:p>
        </w:tc>
      </w:tr>
      <w:tr w:rsidR="00E24878" w14:paraId="56A89C68" w14:textId="77777777" w:rsidTr="00A9300F">
        <w:tc>
          <w:tcPr>
            <w:tcW w:w="2694" w:type="dxa"/>
            <w:gridSpan w:val="2"/>
            <w:tcBorders>
              <w:left w:val="single" w:sz="4" w:space="0" w:color="auto"/>
            </w:tcBorders>
          </w:tcPr>
          <w:p w14:paraId="2C2E0DE4" w14:textId="77777777" w:rsidR="00E24878" w:rsidRDefault="00E24878" w:rsidP="00A9300F">
            <w:pPr>
              <w:pStyle w:val="CRCoverPage"/>
              <w:spacing w:after="0"/>
              <w:rPr>
                <w:b/>
                <w:i/>
                <w:noProof/>
                <w:sz w:val="8"/>
                <w:szCs w:val="8"/>
              </w:rPr>
            </w:pPr>
          </w:p>
        </w:tc>
        <w:tc>
          <w:tcPr>
            <w:tcW w:w="6946" w:type="dxa"/>
            <w:gridSpan w:val="9"/>
            <w:tcBorders>
              <w:right w:val="single" w:sz="4" w:space="0" w:color="auto"/>
            </w:tcBorders>
          </w:tcPr>
          <w:p w14:paraId="7DD7B0DA" w14:textId="77777777" w:rsidR="00E24878" w:rsidRDefault="00E24878" w:rsidP="00A9300F">
            <w:pPr>
              <w:pStyle w:val="CRCoverPage"/>
              <w:spacing w:after="0"/>
              <w:rPr>
                <w:noProof/>
                <w:sz w:val="8"/>
                <w:szCs w:val="8"/>
              </w:rPr>
            </w:pPr>
          </w:p>
        </w:tc>
      </w:tr>
      <w:tr w:rsidR="00E24878" w14:paraId="2FE1CE2B" w14:textId="77777777" w:rsidTr="00A9300F">
        <w:tc>
          <w:tcPr>
            <w:tcW w:w="2694" w:type="dxa"/>
            <w:gridSpan w:val="2"/>
            <w:tcBorders>
              <w:left w:val="single" w:sz="4" w:space="0" w:color="auto"/>
            </w:tcBorders>
          </w:tcPr>
          <w:p w14:paraId="1D853818" w14:textId="77777777" w:rsidR="00E24878" w:rsidRDefault="00E24878" w:rsidP="00A93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C5C34B" w14:textId="77777777" w:rsidR="00E24878" w:rsidRDefault="00E24878" w:rsidP="00A9300F">
            <w:pPr>
              <w:pStyle w:val="CRCoverPage"/>
              <w:spacing w:after="0"/>
              <w:ind w:left="100"/>
              <w:rPr>
                <w:noProof/>
              </w:rPr>
            </w:pPr>
            <w:r>
              <w:rPr>
                <w:noProof/>
              </w:rPr>
              <w:t>Adding applicability for new RRC</w:t>
            </w:r>
            <w:r w:rsidRPr="006F06C2">
              <w:t xml:space="preserve"> </w:t>
            </w:r>
            <w:r>
              <w:t>DL segment transfer test case.</w:t>
            </w:r>
          </w:p>
        </w:tc>
      </w:tr>
      <w:tr w:rsidR="00E24878" w14:paraId="0EBC9BA8" w14:textId="77777777" w:rsidTr="00A9300F">
        <w:tc>
          <w:tcPr>
            <w:tcW w:w="2694" w:type="dxa"/>
            <w:gridSpan w:val="2"/>
            <w:tcBorders>
              <w:left w:val="single" w:sz="4" w:space="0" w:color="auto"/>
            </w:tcBorders>
          </w:tcPr>
          <w:p w14:paraId="04AF0AC3" w14:textId="77777777" w:rsidR="00E24878" w:rsidRDefault="00E24878" w:rsidP="00A9300F">
            <w:pPr>
              <w:pStyle w:val="CRCoverPage"/>
              <w:spacing w:after="0"/>
              <w:rPr>
                <w:b/>
                <w:i/>
                <w:noProof/>
                <w:sz w:val="8"/>
                <w:szCs w:val="8"/>
              </w:rPr>
            </w:pPr>
          </w:p>
        </w:tc>
        <w:tc>
          <w:tcPr>
            <w:tcW w:w="6946" w:type="dxa"/>
            <w:gridSpan w:val="9"/>
            <w:tcBorders>
              <w:right w:val="single" w:sz="4" w:space="0" w:color="auto"/>
            </w:tcBorders>
          </w:tcPr>
          <w:p w14:paraId="4A3C84B9" w14:textId="77777777" w:rsidR="00E24878" w:rsidRDefault="00E24878" w:rsidP="00A9300F">
            <w:pPr>
              <w:pStyle w:val="CRCoverPage"/>
              <w:spacing w:after="0"/>
              <w:rPr>
                <w:noProof/>
                <w:sz w:val="8"/>
                <w:szCs w:val="8"/>
              </w:rPr>
            </w:pPr>
          </w:p>
        </w:tc>
      </w:tr>
      <w:tr w:rsidR="00E24878" w14:paraId="533B6698" w14:textId="77777777" w:rsidTr="00A9300F">
        <w:tc>
          <w:tcPr>
            <w:tcW w:w="2694" w:type="dxa"/>
            <w:gridSpan w:val="2"/>
            <w:tcBorders>
              <w:left w:val="single" w:sz="4" w:space="0" w:color="auto"/>
              <w:bottom w:val="single" w:sz="4" w:space="0" w:color="auto"/>
            </w:tcBorders>
          </w:tcPr>
          <w:p w14:paraId="74AC2577" w14:textId="77777777" w:rsidR="00E24878" w:rsidRDefault="00E24878" w:rsidP="00A93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26313B" w14:textId="77777777" w:rsidR="00E24878" w:rsidRDefault="00E24878" w:rsidP="00A9300F">
            <w:pPr>
              <w:pStyle w:val="CRCoverPage"/>
              <w:spacing w:after="0"/>
              <w:ind w:left="100"/>
              <w:rPr>
                <w:noProof/>
              </w:rPr>
            </w:pPr>
            <w:r>
              <w:rPr>
                <w:noProof/>
              </w:rPr>
              <w:t>Test case appliacability will be missing.</w:t>
            </w:r>
          </w:p>
        </w:tc>
      </w:tr>
      <w:tr w:rsidR="00E24878" w14:paraId="3A7C62E5" w14:textId="77777777" w:rsidTr="00A9300F">
        <w:tc>
          <w:tcPr>
            <w:tcW w:w="2694" w:type="dxa"/>
            <w:gridSpan w:val="2"/>
          </w:tcPr>
          <w:p w14:paraId="28DBBDF8" w14:textId="77777777" w:rsidR="00E24878" w:rsidRDefault="00E24878" w:rsidP="00A9300F">
            <w:pPr>
              <w:pStyle w:val="CRCoverPage"/>
              <w:spacing w:after="0"/>
              <w:rPr>
                <w:b/>
                <w:i/>
                <w:noProof/>
                <w:sz w:val="8"/>
                <w:szCs w:val="8"/>
              </w:rPr>
            </w:pPr>
          </w:p>
        </w:tc>
        <w:tc>
          <w:tcPr>
            <w:tcW w:w="6946" w:type="dxa"/>
            <w:gridSpan w:val="9"/>
          </w:tcPr>
          <w:p w14:paraId="1113AA63" w14:textId="77777777" w:rsidR="00E24878" w:rsidRDefault="00E24878" w:rsidP="00A9300F">
            <w:pPr>
              <w:pStyle w:val="CRCoverPage"/>
              <w:spacing w:after="0"/>
              <w:rPr>
                <w:noProof/>
                <w:sz w:val="8"/>
                <w:szCs w:val="8"/>
              </w:rPr>
            </w:pPr>
          </w:p>
        </w:tc>
      </w:tr>
      <w:tr w:rsidR="00E24878" w14:paraId="17FC0C47" w14:textId="77777777" w:rsidTr="00A9300F">
        <w:tc>
          <w:tcPr>
            <w:tcW w:w="2694" w:type="dxa"/>
            <w:gridSpan w:val="2"/>
            <w:tcBorders>
              <w:top w:val="single" w:sz="4" w:space="0" w:color="auto"/>
              <w:left w:val="single" w:sz="4" w:space="0" w:color="auto"/>
            </w:tcBorders>
          </w:tcPr>
          <w:p w14:paraId="50EAB73E" w14:textId="77777777" w:rsidR="00E24878" w:rsidRDefault="00E24878" w:rsidP="00A930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84AD5F" w14:textId="77777777" w:rsidR="00E24878" w:rsidRDefault="00E24878" w:rsidP="00A9300F">
            <w:pPr>
              <w:pStyle w:val="CRCoverPage"/>
              <w:spacing w:after="0"/>
              <w:ind w:left="100"/>
              <w:rPr>
                <w:noProof/>
              </w:rPr>
            </w:pPr>
            <w:r>
              <w:rPr>
                <w:noProof/>
              </w:rPr>
              <w:t>4.1</w:t>
            </w:r>
          </w:p>
        </w:tc>
      </w:tr>
      <w:tr w:rsidR="00E24878" w14:paraId="195626A1" w14:textId="77777777" w:rsidTr="00A9300F">
        <w:tc>
          <w:tcPr>
            <w:tcW w:w="2694" w:type="dxa"/>
            <w:gridSpan w:val="2"/>
            <w:tcBorders>
              <w:left w:val="single" w:sz="4" w:space="0" w:color="auto"/>
            </w:tcBorders>
          </w:tcPr>
          <w:p w14:paraId="3B6FAF73" w14:textId="77777777" w:rsidR="00E24878" w:rsidRDefault="00E24878" w:rsidP="00A9300F">
            <w:pPr>
              <w:pStyle w:val="CRCoverPage"/>
              <w:spacing w:after="0"/>
              <w:rPr>
                <w:b/>
                <w:i/>
                <w:noProof/>
                <w:sz w:val="8"/>
                <w:szCs w:val="8"/>
              </w:rPr>
            </w:pPr>
          </w:p>
        </w:tc>
        <w:tc>
          <w:tcPr>
            <w:tcW w:w="6946" w:type="dxa"/>
            <w:gridSpan w:val="9"/>
            <w:tcBorders>
              <w:right w:val="single" w:sz="4" w:space="0" w:color="auto"/>
            </w:tcBorders>
          </w:tcPr>
          <w:p w14:paraId="46AA9655" w14:textId="77777777" w:rsidR="00E24878" w:rsidRDefault="00E24878" w:rsidP="00A9300F">
            <w:pPr>
              <w:pStyle w:val="CRCoverPage"/>
              <w:spacing w:after="0"/>
              <w:rPr>
                <w:noProof/>
                <w:sz w:val="8"/>
                <w:szCs w:val="8"/>
              </w:rPr>
            </w:pPr>
          </w:p>
        </w:tc>
      </w:tr>
      <w:tr w:rsidR="00E24878" w14:paraId="6207F321" w14:textId="77777777" w:rsidTr="00A9300F">
        <w:tc>
          <w:tcPr>
            <w:tcW w:w="2694" w:type="dxa"/>
            <w:gridSpan w:val="2"/>
            <w:tcBorders>
              <w:left w:val="single" w:sz="4" w:space="0" w:color="auto"/>
            </w:tcBorders>
          </w:tcPr>
          <w:p w14:paraId="1914A99C" w14:textId="77777777" w:rsidR="00E24878" w:rsidRDefault="00E24878" w:rsidP="00A93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B8536" w14:textId="77777777" w:rsidR="00E24878" w:rsidRDefault="00E24878" w:rsidP="00A93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243A7" w14:textId="77777777" w:rsidR="00E24878" w:rsidRDefault="00E24878" w:rsidP="00A9300F">
            <w:pPr>
              <w:pStyle w:val="CRCoverPage"/>
              <w:spacing w:after="0"/>
              <w:jc w:val="center"/>
              <w:rPr>
                <w:b/>
                <w:caps/>
                <w:noProof/>
              </w:rPr>
            </w:pPr>
            <w:r>
              <w:rPr>
                <w:b/>
                <w:caps/>
                <w:noProof/>
              </w:rPr>
              <w:t>N</w:t>
            </w:r>
          </w:p>
        </w:tc>
        <w:tc>
          <w:tcPr>
            <w:tcW w:w="2977" w:type="dxa"/>
            <w:gridSpan w:val="4"/>
          </w:tcPr>
          <w:p w14:paraId="551A521B" w14:textId="77777777" w:rsidR="00E24878" w:rsidRDefault="00E24878" w:rsidP="00A93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CB9FC" w14:textId="77777777" w:rsidR="00E24878" w:rsidRDefault="00E24878" w:rsidP="00A9300F">
            <w:pPr>
              <w:pStyle w:val="CRCoverPage"/>
              <w:spacing w:after="0"/>
              <w:ind w:left="99"/>
              <w:rPr>
                <w:noProof/>
              </w:rPr>
            </w:pPr>
          </w:p>
        </w:tc>
      </w:tr>
      <w:tr w:rsidR="00E24878" w14:paraId="65620769" w14:textId="77777777" w:rsidTr="00A9300F">
        <w:tc>
          <w:tcPr>
            <w:tcW w:w="2694" w:type="dxa"/>
            <w:gridSpan w:val="2"/>
            <w:tcBorders>
              <w:left w:val="single" w:sz="4" w:space="0" w:color="auto"/>
            </w:tcBorders>
          </w:tcPr>
          <w:p w14:paraId="6607191F" w14:textId="77777777" w:rsidR="00E24878" w:rsidRDefault="00E24878" w:rsidP="00A93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B95D3" w14:textId="77777777" w:rsidR="00E24878" w:rsidRDefault="00E24878"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F9825" w14:textId="77777777" w:rsidR="00E24878" w:rsidRDefault="00E24878" w:rsidP="00A9300F">
            <w:pPr>
              <w:pStyle w:val="CRCoverPage"/>
              <w:spacing w:after="0"/>
              <w:jc w:val="center"/>
              <w:rPr>
                <w:b/>
                <w:caps/>
                <w:noProof/>
              </w:rPr>
            </w:pPr>
            <w:r>
              <w:rPr>
                <w:b/>
                <w:caps/>
                <w:noProof/>
              </w:rPr>
              <w:t>x</w:t>
            </w:r>
          </w:p>
        </w:tc>
        <w:tc>
          <w:tcPr>
            <w:tcW w:w="2977" w:type="dxa"/>
            <w:gridSpan w:val="4"/>
          </w:tcPr>
          <w:p w14:paraId="64CC8AC5" w14:textId="77777777" w:rsidR="00E24878" w:rsidRDefault="00E24878" w:rsidP="00A930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4A4C6" w14:textId="77777777" w:rsidR="00E24878" w:rsidRDefault="00E24878" w:rsidP="00A9300F">
            <w:pPr>
              <w:pStyle w:val="CRCoverPage"/>
              <w:spacing w:after="0"/>
              <w:ind w:left="99"/>
              <w:rPr>
                <w:noProof/>
              </w:rPr>
            </w:pPr>
          </w:p>
        </w:tc>
      </w:tr>
      <w:tr w:rsidR="00E24878" w14:paraId="5BD4B6A4" w14:textId="77777777" w:rsidTr="00A9300F">
        <w:tc>
          <w:tcPr>
            <w:tcW w:w="2694" w:type="dxa"/>
            <w:gridSpan w:val="2"/>
            <w:tcBorders>
              <w:left w:val="single" w:sz="4" w:space="0" w:color="auto"/>
            </w:tcBorders>
          </w:tcPr>
          <w:p w14:paraId="7CC32BEB" w14:textId="77777777" w:rsidR="00E24878" w:rsidRDefault="00E24878" w:rsidP="00A93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8E256" w14:textId="77777777" w:rsidR="00E24878" w:rsidRDefault="00E24878" w:rsidP="00A930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FE2C5" w14:textId="77777777" w:rsidR="00E24878" w:rsidRDefault="00E24878" w:rsidP="00A9300F">
            <w:pPr>
              <w:pStyle w:val="CRCoverPage"/>
              <w:spacing w:after="0"/>
              <w:jc w:val="center"/>
              <w:rPr>
                <w:b/>
                <w:caps/>
                <w:noProof/>
              </w:rPr>
            </w:pPr>
          </w:p>
        </w:tc>
        <w:tc>
          <w:tcPr>
            <w:tcW w:w="2977" w:type="dxa"/>
            <w:gridSpan w:val="4"/>
          </w:tcPr>
          <w:p w14:paraId="18FB7E21" w14:textId="77777777" w:rsidR="00E24878" w:rsidRDefault="00E24878" w:rsidP="00A930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744F" w14:textId="77777777" w:rsidR="00E24878" w:rsidRDefault="00E24878" w:rsidP="00A9300F">
            <w:pPr>
              <w:pStyle w:val="CRCoverPage"/>
              <w:spacing w:after="0"/>
              <w:ind w:left="99"/>
              <w:rPr>
                <w:noProof/>
              </w:rPr>
            </w:pPr>
            <w:r>
              <w:rPr>
                <w:noProof/>
              </w:rPr>
              <w:t>TS 38.523-1 CR 5202</w:t>
            </w:r>
          </w:p>
        </w:tc>
      </w:tr>
      <w:tr w:rsidR="00E24878" w14:paraId="118B9240" w14:textId="77777777" w:rsidTr="00A9300F">
        <w:tc>
          <w:tcPr>
            <w:tcW w:w="2694" w:type="dxa"/>
            <w:gridSpan w:val="2"/>
            <w:tcBorders>
              <w:left w:val="single" w:sz="4" w:space="0" w:color="auto"/>
            </w:tcBorders>
          </w:tcPr>
          <w:p w14:paraId="0A6F9769" w14:textId="77777777" w:rsidR="00E24878" w:rsidRDefault="00E24878" w:rsidP="00A93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05BDA" w14:textId="77777777" w:rsidR="00E24878" w:rsidRDefault="00E24878"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0A9B0" w14:textId="77777777" w:rsidR="00E24878" w:rsidRDefault="00E24878" w:rsidP="00A9300F">
            <w:pPr>
              <w:pStyle w:val="CRCoverPage"/>
              <w:spacing w:after="0"/>
              <w:jc w:val="center"/>
              <w:rPr>
                <w:b/>
                <w:caps/>
                <w:noProof/>
              </w:rPr>
            </w:pPr>
            <w:r>
              <w:rPr>
                <w:b/>
                <w:caps/>
                <w:noProof/>
              </w:rPr>
              <w:t>x</w:t>
            </w:r>
          </w:p>
        </w:tc>
        <w:tc>
          <w:tcPr>
            <w:tcW w:w="2977" w:type="dxa"/>
            <w:gridSpan w:val="4"/>
          </w:tcPr>
          <w:p w14:paraId="6A9AA990" w14:textId="77777777" w:rsidR="00E24878" w:rsidRDefault="00E24878" w:rsidP="00A930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7F76B" w14:textId="77777777" w:rsidR="00E24878" w:rsidRDefault="00E24878" w:rsidP="00A9300F">
            <w:pPr>
              <w:pStyle w:val="CRCoverPage"/>
              <w:spacing w:after="0"/>
              <w:ind w:left="99"/>
              <w:rPr>
                <w:noProof/>
              </w:rPr>
            </w:pPr>
          </w:p>
        </w:tc>
      </w:tr>
      <w:tr w:rsidR="00E24878" w14:paraId="4D839122" w14:textId="77777777" w:rsidTr="00A9300F">
        <w:tc>
          <w:tcPr>
            <w:tcW w:w="2694" w:type="dxa"/>
            <w:gridSpan w:val="2"/>
            <w:tcBorders>
              <w:left w:val="single" w:sz="4" w:space="0" w:color="auto"/>
            </w:tcBorders>
          </w:tcPr>
          <w:p w14:paraId="32765494" w14:textId="77777777" w:rsidR="00E24878" w:rsidRDefault="00E24878" w:rsidP="00A9300F">
            <w:pPr>
              <w:pStyle w:val="CRCoverPage"/>
              <w:spacing w:after="0"/>
              <w:rPr>
                <w:b/>
                <w:i/>
                <w:noProof/>
              </w:rPr>
            </w:pPr>
          </w:p>
        </w:tc>
        <w:tc>
          <w:tcPr>
            <w:tcW w:w="6946" w:type="dxa"/>
            <w:gridSpan w:val="9"/>
            <w:tcBorders>
              <w:right w:val="single" w:sz="4" w:space="0" w:color="auto"/>
            </w:tcBorders>
          </w:tcPr>
          <w:p w14:paraId="00977581" w14:textId="77777777" w:rsidR="00E24878" w:rsidRDefault="00E24878" w:rsidP="00A9300F">
            <w:pPr>
              <w:pStyle w:val="CRCoverPage"/>
              <w:spacing w:after="0"/>
              <w:rPr>
                <w:noProof/>
              </w:rPr>
            </w:pPr>
          </w:p>
        </w:tc>
      </w:tr>
      <w:tr w:rsidR="00E24878" w14:paraId="3C78439A" w14:textId="77777777" w:rsidTr="00A9300F">
        <w:tc>
          <w:tcPr>
            <w:tcW w:w="2694" w:type="dxa"/>
            <w:gridSpan w:val="2"/>
            <w:tcBorders>
              <w:left w:val="single" w:sz="4" w:space="0" w:color="auto"/>
              <w:bottom w:val="single" w:sz="4" w:space="0" w:color="auto"/>
            </w:tcBorders>
          </w:tcPr>
          <w:p w14:paraId="4B6392D4" w14:textId="77777777" w:rsidR="00E24878" w:rsidRDefault="00E24878" w:rsidP="00A930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4AD46" w14:textId="77777777" w:rsidR="00E24878" w:rsidRDefault="00E24878" w:rsidP="00A9300F">
            <w:pPr>
              <w:pStyle w:val="CRCoverPage"/>
              <w:spacing w:after="0"/>
              <w:ind w:left="100"/>
              <w:rPr>
                <w:noProof/>
              </w:rPr>
            </w:pPr>
          </w:p>
        </w:tc>
      </w:tr>
      <w:tr w:rsidR="00E24878" w:rsidRPr="008863B9" w14:paraId="4203E956" w14:textId="77777777" w:rsidTr="00A9300F">
        <w:tc>
          <w:tcPr>
            <w:tcW w:w="2694" w:type="dxa"/>
            <w:gridSpan w:val="2"/>
            <w:tcBorders>
              <w:top w:val="single" w:sz="4" w:space="0" w:color="auto"/>
              <w:bottom w:val="single" w:sz="4" w:space="0" w:color="auto"/>
            </w:tcBorders>
          </w:tcPr>
          <w:p w14:paraId="6CC6375F" w14:textId="77777777" w:rsidR="00E24878" w:rsidRPr="008863B9" w:rsidRDefault="00E24878" w:rsidP="00A93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471BD8" w14:textId="77777777" w:rsidR="00E24878" w:rsidRPr="008863B9" w:rsidRDefault="00E24878" w:rsidP="00A9300F">
            <w:pPr>
              <w:pStyle w:val="CRCoverPage"/>
              <w:spacing w:after="0"/>
              <w:ind w:left="100"/>
              <w:rPr>
                <w:noProof/>
                <w:sz w:val="8"/>
                <w:szCs w:val="8"/>
              </w:rPr>
            </w:pPr>
          </w:p>
        </w:tc>
      </w:tr>
      <w:tr w:rsidR="00E24878" w14:paraId="58D6C709" w14:textId="77777777" w:rsidTr="00A9300F">
        <w:tc>
          <w:tcPr>
            <w:tcW w:w="2694" w:type="dxa"/>
            <w:gridSpan w:val="2"/>
            <w:tcBorders>
              <w:top w:val="single" w:sz="4" w:space="0" w:color="auto"/>
              <w:left w:val="single" w:sz="4" w:space="0" w:color="auto"/>
              <w:bottom w:val="single" w:sz="4" w:space="0" w:color="auto"/>
            </w:tcBorders>
          </w:tcPr>
          <w:p w14:paraId="2B1B671A" w14:textId="77777777" w:rsidR="00E24878" w:rsidRDefault="00E24878" w:rsidP="00A930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BA2E7" w14:textId="77777777" w:rsidR="00E24878" w:rsidRDefault="00E24878" w:rsidP="00A9300F">
            <w:pPr>
              <w:pStyle w:val="CRCoverPage"/>
              <w:spacing w:after="0"/>
              <w:ind w:left="100"/>
              <w:rPr>
                <w:noProof/>
              </w:rPr>
            </w:pPr>
            <w:r w:rsidRPr="00E24878">
              <w:rPr>
                <w:noProof/>
              </w:rPr>
              <w:t>R5-23135</w:t>
            </w:r>
            <w:r>
              <w:rPr>
                <w:noProof/>
              </w:rPr>
              <w:t>0-&gt;</w:t>
            </w:r>
            <w:r w:rsidRPr="00E24878">
              <w:rPr>
                <w:noProof/>
              </w:rPr>
              <w:t>R5-231350r1</w:t>
            </w:r>
          </w:p>
          <w:p w14:paraId="554F28A3" w14:textId="50B9F23A" w:rsidR="00E24878" w:rsidRDefault="00E24878" w:rsidP="00E24878">
            <w:pPr>
              <w:pStyle w:val="CRCoverPage"/>
              <w:numPr>
                <w:ilvl w:val="0"/>
                <w:numId w:val="29"/>
              </w:numPr>
              <w:spacing w:after="0"/>
              <w:rPr>
                <w:noProof/>
              </w:rPr>
            </w:pPr>
            <w:r>
              <w:rPr>
                <w:noProof/>
              </w:rPr>
              <w:t>added the correct content to the CR</w:t>
            </w:r>
          </w:p>
        </w:tc>
      </w:tr>
    </w:tbl>
    <w:p w14:paraId="429E8B99" w14:textId="77777777" w:rsidR="00E24878" w:rsidRDefault="00E24878" w:rsidP="00E24878">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End w:id="0"/>
      <w:bookmarkEnd w:id="1"/>
      <w:bookmarkEnd w:id="2"/>
      <w:r w:rsidRPr="003F7263">
        <w:lastRenderedPageBreak/>
        <w:t>4.1</w:t>
      </w:r>
      <w:r w:rsidRPr="003F7263">
        <w:tab/>
        <w:t>Protocol conformance test cases</w:t>
      </w:r>
      <w:r w:rsidRPr="003F7263" w:rsidDel="00062F2A">
        <w:t xml:space="preserve"> </w:t>
      </w:r>
      <w:r w:rsidRPr="003F7263">
        <w:t>applicability</w:t>
      </w:r>
      <w:bookmarkEnd w:id="4"/>
      <w:bookmarkEnd w:id="5"/>
      <w:bookmarkEnd w:id="6"/>
      <w:bookmarkEnd w:id="7"/>
      <w:bookmarkEnd w:id="8"/>
      <w:bookmarkEnd w:id="9"/>
      <w:bookmarkEnd w:id="10"/>
      <w:bookmarkEnd w:id="11"/>
      <w:bookmarkEnd w:id="12"/>
    </w:p>
    <w:p w14:paraId="68C9CD36" w14:textId="0132E3DD" w:rsidR="001E41F3" w:rsidRDefault="00103C7A" w:rsidP="001B0430">
      <w:pPr>
        <w:pStyle w:val="Heading3"/>
        <w:rPr>
          <w:noProof/>
        </w:rPr>
      </w:pPr>
      <w:ins w:id="13" w:author="MediaTek" w:date="2022-08-09T17:32:00Z">
        <w:r>
          <w:rPr>
            <w:noProof/>
          </w:rPr>
          <w:t>[TEXT SKIPPED]</w:t>
        </w:r>
      </w:ins>
    </w:p>
    <w:p w14:paraId="1ADBD1CD" w14:textId="71C71F2F" w:rsidR="00103C7A" w:rsidRDefault="00103C7A" w:rsidP="00103C7A">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
        <w:gridCol w:w="1033"/>
        <w:gridCol w:w="40"/>
        <w:gridCol w:w="13"/>
        <w:gridCol w:w="3421"/>
        <w:gridCol w:w="50"/>
        <w:gridCol w:w="12"/>
        <w:gridCol w:w="11"/>
        <w:gridCol w:w="734"/>
        <w:gridCol w:w="55"/>
        <w:gridCol w:w="10"/>
        <w:gridCol w:w="14"/>
        <w:gridCol w:w="1082"/>
        <w:gridCol w:w="55"/>
        <w:gridCol w:w="22"/>
        <w:gridCol w:w="9"/>
        <w:gridCol w:w="3475"/>
        <w:gridCol w:w="60"/>
        <w:gridCol w:w="10"/>
        <w:gridCol w:w="18"/>
        <w:gridCol w:w="122"/>
      </w:tblGrid>
      <w:tr w:rsidR="00186215" w:rsidRPr="003F7263" w14:paraId="433B2DBB" w14:textId="77777777" w:rsidTr="00FD6A9C">
        <w:trPr>
          <w:gridAfter w:val="4"/>
          <w:wAfter w:w="210" w:type="dxa"/>
          <w:tblHeader/>
          <w:jc w:val="center"/>
        </w:trPr>
        <w:tc>
          <w:tcPr>
            <w:tcW w:w="1064" w:type="dxa"/>
            <w:gridSpan w:val="2"/>
            <w:tcBorders>
              <w:bottom w:val="nil"/>
            </w:tcBorders>
          </w:tcPr>
          <w:p w14:paraId="5EBDFF45" w14:textId="77777777" w:rsidR="00186215" w:rsidRPr="003F7263" w:rsidRDefault="00186215" w:rsidP="00FD6A9C">
            <w:pPr>
              <w:pStyle w:val="TAH"/>
              <w:keepNext w:val="0"/>
              <w:keepLines w:val="0"/>
              <w:rPr>
                <w:sz w:val="16"/>
                <w:szCs w:val="16"/>
              </w:rPr>
            </w:pPr>
            <w:r w:rsidRPr="003F7263">
              <w:rPr>
                <w:sz w:val="16"/>
                <w:szCs w:val="16"/>
              </w:rPr>
              <w:t>Clause</w:t>
            </w:r>
          </w:p>
        </w:tc>
        <w:tc>
          <w:tcPr>
            <w:tcW w:w="3474" w:type="dxa"/>
            <w:gridSpan w:val="3"/>
            <w:tcBorders>
              <w:bottom w:val="nil"/>
            </w:tcBorders>
          </w:tcPr>
          <w:p w14:paraId="39F6D94D" w14:textId="77777777" w:rsidR="00186215" w:rsidRPr="003F7263" w:rsidRDefault="00186215" w:rsidP="00FD6A9C">
            <w:pPr>
              <w:pStyle w:val="TAH"/>
              <w:keepNext w:val="0"/>
              <w:keepLines w:val="0"/>
              <w:rPr>
                <w:sz w:val="16"/>
                <w:szCs w:val="16"/>
              </w:rPr>
            </w:pPr>
            <w:r w:rsidRPr="003F7263">
              <w:rPr>
                <w:sz w:val="16"/>
                <w:szCs w:val="16"/>
              </w:rPr>
              <w:t>TC Title</w:t>
            </w:r>
          </w:p>
        </w:tc>
        <w:tc>
          <w:tcPr>
            <w:tcW w:w="807" w:type="dxa"/>
            <w:gridSpan w:val="4"/>
            <w:tcBorders>
              <w:bottom w:val="nil"/>
            </w:tcBorders>
          </w:tcPr>
          <w:p w14:paraId="4DFB33A4" w14:textId="77777777" w:rsidR="00186215" w:rsidRPr="003F7263" w:rsidRDefault="00186215" w:rsidP="00FD6A9C">
            <w:pPr>
              <w:pStyle w:val="TAH"/>
              <w:keepNext w:val="0"/>
              <w:keepLines w:val="0"/>
              <w:rPr>
                <w:sz w:val="16"/>
                <w:szCs w:val="16"/>
              </w:rPr>
            </w:pPr>
            <w:r w:rsidRPr="003F7263">
              <w:rPr>
                <w:sz w:val="16"/>
                <w:szCs w:val="16"/>
              </w:rPr>
              <w:t>Release</w:t>
            </w:r>
          </w:p>
        </w:tc>
        <w:tc>
          <w:tcPr>
            <w:tcW w:w="4722" w:type="dxa"/>
            <w:gridSpan w:val="8"/>
          </w:tcPr>
          <w:p w14:paraId="38F8FE29" w14:textId="77777777" w:rsidR="00186215" w:rsidRPr="003F7263" w:rsidRDefault="00186215" w:rsidP="00FD6A9C">
            <w:pPr>
              <w:pStyle w:val="TAH"/>
              <w:keepNext w:val="0"/>
              <w:keepLines w:val="0"/>
              <w:rPr>
                <w:sz w:val="16"/>
                <w:szCs w:val="16"/>
              </w:rPr>
            </w:pPr>
            <w:r w:rsidRPr="003F7263">
              <w:rPr>
                <w:sz w:val="16"/>
                <w:szCs w:val="16"/>
              </w:rPr>
              <w:t>Applicability</w:t>
            </w:r>
          </w:p>
        </w:tc>
      </w:tr>
      <w:tr w:rsidR="00186215" w:rsidRPr="003F7263" w14:paraId="503F0F43" w14:textId="77777777" w:rsidTr="00FD6A9C">
        <w:trPr>
          <w:gridAfter w:val="4"/>
          <w:wAfter w:w="210" w:type="dxa"/>
          <w:tblHeader/>
          <w:jc w:val="center"/>
        </w:trPr>
        <w:tc>
          <w:tcPr>
            <w:tcW w:w="1064" w:type="dxa"/>
            <w:gridSpan w:val="2"/>
            <w:tcBorders>
              <w:top w:val="nil"/>
              <w:bottom w:val="single" w:sz="4" w:space="0" w:color="auto"/>
            </w:tcBorders>
          </w:tcPr>
          <w:p w14:paraId="505639AC" w14:textId="77777777" w:rsidR="00186215" w:rsidRPr="003F7263" w:rsidRDefault="00186215" w:rsidP="00FD6A9C">
            <w:pPr>
              <w:pStyle w:val="TAH"/>
              <w:keepNext w:val="0"/>
              <w:keepLines w:val="0"/>
              <w:rPr>
                <w:sz w:val="16"/>
                <w:szCs w:val="16"/>
              </w:rPr>
            </w:pPr>
          </w:p>
        </w:tc>
        <w:tc>
          <w:tcPr>
            <w:tcW w:w="3474" w:type="dxa"/>
            <w:gridSpan w:val="3"/>
            <w:tcBorders>
              <w:top w:val="nil"/>
              <w:bottom w:val="single" w:sz="4" w:space="0" w:color="auto"/>
            </w:tcBorders>
          </w:tcPr>
          <w:p w14:paraId="16EF540D" w14:textId="77777777" w:rsidR="00186215" w:rsidRPr="003F7263" w:rsidRDefault="00186215" w:rsidP="00FD6A9C">
            <w:pPr>
              <w:pStyle w:val="TAH"/>
              <w:keepNext w:val="0"/>
              <w:keepLines w:val="0"/>
              <w:rPr>
                <w:sz w:val="16"/>
                <w:szCs w:val="16"/>
              </w:rPr>
            </w:pPr>
          </w:p>
        </w:tc>
        <w:tc>
          <w:tcPr>
            <w:tcW w:w="807" w:type="dxa"/>
            <w:gridSpan w:val="4"/>
            <w:tcBorders>
              <w:top w:val="nil"/>
              <w:bottom w:val="single" w:sz="4" w:space="0" w:color="auto"/>
            </w:tcBorders>
          </w:tcPr>
          <w:p w14:paraId="76784505" w14:textId="77777777" w:rsidR="00186215" w:rsidRPr="003F7263" w:rsidRDefault="00186215" w:rsidP="00FD6A9C">
            <w:pPr>
              <w:pStyle w:val="TAH"/>
              <w:keepNext w:val="0"/>
              <w:keepLines w:val="0"/>
              <w:rPr>
                <w:sz w:val="16"/>
                <w:szCs w:val="16"/>
              </w:rPr>
            </w:pPr>
          </w:p>
        </w:tc>
        <w:tc>
          <w:tcPr>
            <w:tcW w:w="1161" w:type="dxa"/>
            <w:gridSpan w:val="4"/>
            <w:tcBorders>
              <w:bottom w:val="single" w:sz="4" w:space="0" w:color="auto"/>
            </w:tcBorders>
          </w:tcPr>
          <w:p w14:paraId="7EFCC9E6" w14:textId="77777777" w:rsidR="00186215" w:rsidRPr="003F7263" w:rsidRDefault="00186215" w:rsidP="00FD6A9C">
            <w:pPr>
              <w:pStyle w:val="TAH"/>
              <w:keepNext w:val="0"/>
              <w:keepLines w:val="0"/>
              <w:rPr>
                <w:sz w:val="16"/>
                <w:szCs w:val="16"/>
              </w:rPr>
            </w:pPr>
            <w:r w:rsidRPr="003F7263">
              <w:rPr>
                <w:sz w:val="16"/>
                <w:szCs w:val="16"/>
              </w:rPr>
              <w:t>Condition</w:t>
            </w:r>
          </w:p>
        </w:tc>
        <w:tc>
          <w:tcPr>
            <w:tcW w:w="3561" w:type="dxa"/>
            <w:gridSpan w:val="4"/>
            <w:tcBorders>
              <w:bottom w:val="single" w:sz="4" w:space="0" w:color="auto"/>
            </w:tcBorders>
          </w:tcPr>
          <w:p w14:paraId="42DA6AC6" w14:textId="77777777" w:rsidR="00186215" w:rsidRPr="003F7263" w:rsidRDefault="00186215" w:rsidP="00FD6A9C">
            <w:pPr>
              <w:pStyle w:val="TAH"/>
              <w:keepNext w:val="0"/>
              <w:keepLines w:val="0"/>
              <w:rPr>
                <w:sz w:val="16"/>
                <w:szCs w:val="16"/>
              </w:rPr>
            </w:pPr>
            <w:r w:rsidRPr="003F7263">
              <w:rPr>
                <w:sz w:val="16"/>
                <w:szCs w:val="16"/>
              </w:rPr>
              <w:t>Comment</w:t>
            </w:r>
          </w:p>
        </w:tc>
      </w:tr>
      <w:tr w:rsidR="00186215" w:rsidRPr="003F7263" w14:paraId="51BEE9EE" w14:textId="77777777" w:rsidTr="00FD6A9C">
        <w:trPr>
          <w:gridAfter w:val="4"/>
          <w:wAfter w:w="210" w:type="dxa"/>
          <w:jc w:val="center"/>
        </w:trPr>
        <w:tc>
          <w:tcPr>
            <w:tcW w:w="1064" w:type="dxa"/>
            <w:gridSpan w:val="2"/>
            <w:tcBorders>
              <w:bottom w:val="single" w:sz="4" w:space="0" w:color="auto"/>
            </w:tcBorders>
            <w:shd w:val="clear" w:color="auto" w:fill="E6E6E6"/>
          </w:tcPr>
          <w:p w14:paraId="1E39554F"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w:t>
            </w:r>
          </w:p>
        </w:tc>
        <w:tc>
          <w:tcPr>
            <w:tcW w:w="3474" w:type="dxa"/>
            <w:gridSpan w:val="3"/>
            <w:tcBorders>
              <w:bottom w:val="single" w:sz="4" w:space="0" w:color="auto"/>
            </w:tcBorders>
            <w:shd w:val="clear" w:color="auto" w:fill="E6E6E6"/>
          </w:tcPr>
          <w:p w14:paraId="188A749E"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12A89EBA"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9DE0A6D"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0642F508" w14:textId="77777777" w:rsidR="00186215" w:rsidRPr="003F7263" w:rsidRDefault="00186215" w:rsidP="00FD6A9C">
            <w:pPr>
              <w:pStyle w:val="TAL"/>
              <w:keepNext w:val="0"/>
              <w:keepLines w:val="0"/>
              <w:rPr>
                <w:rFonts w:cs="Arial"/>
                <w:sz w:val="16"/>
                <w:szCs w:val="16"/>
              </w:rPr>
            </w:pPr>
          </w:p>
        </w:tc>
      </w:tr>
      <w:tr w:rsidR="00186215" w:rsidRPr="003F7263" w14:paraId="6A22C611" w14:textId="77777777" w:rsidTr="00FD6A9C">
        <w:trPr>
          <w:gridAfter w:val="4"/>
          <w:wAfter w:w="210" w:type="dxa"/>
          <w:jc w:val="center"/>
        </w:trPr>
        <w:tc>
          <w:tcPr>
            <w:tcW w:w="1064" w:type="dxa"/>
            <w:gridSpan w:val="2"/>
            <w:tcBorders>
              <w:bottom w:val="single" w:sz="4" w:space="0" w:color="auto"/>
            </w:tcBorders>
            <w:shd w:val="clear" w:color="auto" w:fill="E6E6E6"/>
          </w:tcPr>
          <w:p w14:paraId="242127E1"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w:t>
            </w:r>
          </w:p>
        </w:tc>
        <w:tc>
          <w:tcPr>
            <w:tcW w:w="3474" w:type="dxa"/>
            <w:gridSpan w:val="3"/>
            <w:tcBorders>
              <w:bottom w:val="single" w:sz="4" w:space="0" w:color="auto"/>
            </w:tcBorders>
            <w:shd w:val="clear" w:color="auto" w:fill="E6E6E6"/>
          </w:tcPr>
          <w:p w14:paraId="2703A31B"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5194F768"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AE43E40"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0135058E" w14:textId="77777777" w:rsidR="00186215" w:rsidRPr="003F7263" w:rsidRDefault="00186215" w:rsidP="00FD6A9C">
            <w:pPr>
              <w:pStyle w:val="TAL"/>
              <w:keepNext w:val="0"/>
              <w:keepLines w:val="0"/>
              <w:rPr>
                <w:rFonts w:cs="Arial"/>
                <w:sz w:val="16"/>
                <w:szCs w:val="16"/>
              </w:rPr>
            </w:pPr>
          </w:p>
        </w:tc>
      </w:tr>
      <w:tr w:rsidR="00186215" w:rsidRPr="003F7263" w14:paraId="01410ACD" w14:textId="77777777" w:rsidTr="00FD6A9C">
        <w:trPr>
          <w:gridAfter w:val="4"/>
          <w:wAfter w:w="210" w:type="dxa"/>
          <w:jc w:val="center"/>
        </w:trPr>
        <w:tc>
          <w:tcPr>
            <w:tcW w:w="1064" w:type="dxa"/>
            <w:gridSpan w:val="2"/>
            <w:tcBorders>
              <w:bottom w:val="single" w:sz="4" w:space="0" w:color="auto"/>
            </w:tcBorders>
            <w:shd w:val="clear" w:color="auto" w:fill="E6E6E6"/>
          </w:tcPr>
          <w:p w14:paraId="53155DD5"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8.1.1</w:t>
            </w:r>
          </w:p>
        </w:tc>
        <w:tc>
          <w:tcPr>
            <w:tcW w:w="3474" w:type="dxa"/>
            <w:gridSpan w:val="3"/>
            <w:tcBorders>
              <w:bottom w:val="single" w:sz="4" w:space="0" w:color="auto"/>
            </w:tcBorders>
            <w:shd w:val="clear" w:color="auto" w:fill="E6E6E6"/>
          </w:tcPr>
          <w:p w14:paraId="75BD89A5"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035673E9"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6A95397"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8F88632" w14:textId="77777777" w:rsidR="00186215" w:rsidRPr="003F7263" w:rsidRDefault="00186215" w:rsidP="00FD6A9C">
            <w:pPr>
              <w:pStyle w:val="TAL"/>
              <w:keepNext w:val="0"/>
              <w:keepLines w:val="0"/>
              <w:rPr>
                <w:rFonts w:cs="Arial"/>
                <w:sz w:val="16"/>
                <w:szCs w:val="16"/>
              </w:rPr>
            </w:pPr>
          </w:p>
        </w:tc>
      </w:tr>
      <w:tr w:rsidR="00186215" w:rsidRPr="003F7263" w14:paraId="485E6740" w14:textId="77777777" w:rsidTr="00FD6A9C">
        <w:trPr>
          <w:gridAfter w:val="4"/>
          <w:wAfter w:w="210" w:type="dxa"/>
          <w:jc w:val="center"/>
        </w:trPr>
        <w:tc>
          <w:tcPr>
            <w:tcW w:w="1064" w:type="dxa"/>
            <w:gridSpan w:val="2"/>
            <w:tcBorders>
              <w:bottom w:val="single" w:sz="4" w:space="0" w:color="auto"/>
            </w:tcBorders>
            <w:shd w:val="clear" w:color="auto" w:fill="E6E6E6"/>
          </w:tcPr>
          <w:p w14:paraId="37481DC2"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8.1.1.1</w:t>
            </w:r>
          </w:p>
        </w:tc>
        <w:tc>
          <w:tcPr>
            <w:tcW w:w="3474" w:type="dxa"/>
            <w:gridSpan w:val="3"/>
            <w:tcBorders>
              <w:bottom w:val="single" w:sz="4" w:space="0" w:color="auto"/>
            </w:tcBorders>
            <w:shd w:val="clear" w:color="auto" w:fill="E6E6E6"/>
          </w:tcPr>
          <w:p w14:paraId="64AA79A9"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7B0A3A0F"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2624058"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1E4B4337" w14:textId="77777777" w:rsidR="00186215" w:rsidRPr="003F7263" w:rsidRDefault="00186215" w:rsidP="00FD6A9C">
            <w:pPr>
              <w:pStyle w:val="TAL"/>
              <w:keepNext w:val="0"/>
              <w:keepLines w:val="0"/>
              <w:rPr>
                <w:rFonts w:cs="Arial"/>
                <w:sz w:val="16"/>
                <w:szCs w:val="16"/>
              </w:rPr>
            </w:pPr>
          </w:p>
        </w:tc>
      </w:tr>
      <w:tr w:rsidR="00186215" w:rsidRPr="003F7263" w14:paraId="5300AB27" w14:textId="77777777" w:rsidTr="00FD6A9C">
        <w:trPr>
          <w:gridAfter w:val="4"/>
          <w:wAfter w:w="210" w:type="dxa"/>
          <w:jc w:val="center"/>
        </w:trPr>
        <w:tc>
          <w:tcPr>
            <w:tcW w:w="1064" w:type="dxa"/>
            <w:gridSpan w:val="2"/>
            <w:tcBorders>
              <w:bottom w:val="single" w:sz="4" w:space="0" w:color="auto"/>
            </w:tcBorders>
            <w:shd w:val="clear" w:color="auto" w:fill="auto"/>
          </w:tcPr>
          <w:p w14:paraId="68ABED05"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8.1.1.1.1</w:t>
            </w:r>
          </w:p>
        </w:tc>
        <w:tc>
          <w:tcPr>
            <w:tcW w:w="3474" w:type="dxa"/>
            <w:gridSpan w:val="3"/>
            <w:tcBorders>
              <w:bottom w:val="single" w:sz="4" w:space="0" w:color="auto"/>
            </w:tcBorders>
            <w:shd w:val="clear" w:color="auto" w:fill="auto"/>
          </w:tcPr>
          <w:p w14:paraId="26B0D2CD"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6893D138"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9CE4DE1" w14:textId="77777777" w:rsidR="00186215" w:rsidRPr="003F7263" w:rsidRDefault="00186215"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4A8E5FDE" w14:textId="77777777" w:rsidR="00186215" w:rsidRPr="003F7263" w:rsidRDefault="00186215" w:rsidP="00FD6A9C">
            <w:pPr>
              <w:pStyle w:val="TAL"/>
              <w:keepNext w:val="0"/>
              <w:keepLines w:val="0"/>
              <w:rPr>
                <w:rFonts w:cs="Arial"/>
                <w:sz w:val="16"/>
                <w:szCs w:val="16"/>
              </w:rPr>
            </w:pPr>
            <w:r w:rsidRPr="003F7263">
              <w:rPr>
                <w:rFonts w:cs="Arial"/>
                <w:bCs/>
                <w:sz w:val="16"/>
                <w:szCs w:val="16"/>
              </w:rPr>
              <w:t>UEs supporting 5G Core</w:t>
            </w:r>
          </w:p>
        </w:tc>
      </w:tr>
      <w:tr w:rsidR="00186215" w:rsidRPr="003F7263" w14:paraId="3FC49B45" w14:textId="77777777" w:rsidTr="00FD6A9C">
        <w:trPr>
          <w:gridAfter w:val="4"/>
          <w:wAfter w:w="210" w:type="dxa"/>
          <w:jc w:val="center"/>
        </w:trPr>
        <w:tc>
          <w:tcPr>
            <w:tcW w:w="1064" w:type="dxa"/>
            <w:gridSpan w:val="2"/>
            <w:tcBorders>
              <w:bottom w:val="single" w:sz="4" w:space="0" w:color="auto"/>
            </w:tcBorders>
            <w:shd w:val="clear" w:color="auto" w:fill="auto"/>
          </w:tcPr>
          <w:p w14:paraId="5BB2D966" w14:textId="77777777" w:rsidR="00186215" w:rsidRPr="003F7263" w:rsidRDefault="00186215" w:rsidP="00FD6A9C">
            <w:pPr>
              <w:pStyle w:val="TAL"/>
              <w:keepNext w:val="0"/>
              <w:keepLines w:val="0"/>
              <w:rPr>
                <w:rFonts w:cs="Arial"/>
                <w:bCs/>
                <w:sz w:val="16"/>
                <w:szCs w:val="16"/>
              </w:rPr>
            </w:pPr>
            <w:r w:rsidRPr="003F7263">
              <w:rPr>
                <w:rFonts w:cs="Arial"/>
                <w:bCs/>
                <w:sz w:val="16"/>
                <w:szCs w:val="16"/>
                <w:lang w:eastAsia="zh-CN"/>
              </w:rPr>
              <w:t>8.1.1.1.2</w:t>
            </w:r>
          </w:p>
        </w:tc>
        <w:tc>
          <w:tcPr>
            <w:tcW w:w="3474" w:type="dxa"/>
            <w:gridSpan w:val="3"/>
            <w:tcBorders>
              <w:bottom w:val="single" w:sz="4" w:space="0" w:color="auto"/>
            </w:tcBorders>
            <w:shd w:val="clear" w:color="auto" w:fill="auto"/>
          </w:tcPr>
          <w:p w14:paraId="774AFCE9"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12D57534"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FDF76D" w14:textId="77777777" w:rsidR="00186215" w:rsidRPr="003F7263" w:rsidRDefault="00186215"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2709D888" w14:textId="77777777" w:rsidR="00186215" w:rsidRPr="003F7263" w:rsidRDefault="00186215" w:rsidP="00FD6A9C">
            <w:pPr>
              <w:pStyle w:val="TAL"/>
              <w:keepNext w:val="0"/>
              <w:keepLines w:val="0"/>
              <w:rPr>
                <w:rFonts w:cs="Arial"/>
                <w:bCs/>
                <w:sz w:val="16"/>
                <w:szCs w:val="16"/>
              </w:rPr>
            </w:pPr>
            <w:r w:rsidRPr="003F7263">
              <w:rPr>
                <w:sz w:val="16"/>
                <w:szCs w:val="16"/>
              </w:rPr>
              <w:t>UEs supporting 5G Core</w:t>
            </w:r>
          </w:p>
        </w:tc>
      </w:tr>
      <w:tr w:rsidR="00186215" w:rsidRPr="003F7263" w14:paraId="34C2D840" w14:textId="77777777" w:rsidTr="00FD6A9C">
        <w:trPr>
          <w:gridAfter w:val="4"/>
          <w:wAfter w:w="210" w:type="dxa"/>
          <w:jc w:val="center"/>
        </w:trPr>
        <w:tc>
          <w:tcPr>
            <w:tcW w:w="1064" w:type="dxa"/>
            <w:gridSpan w:val="2"/>
            <w:tcBorders>
              <w:bottom w:val="single" w:sz="4" w:space="0" w:color="auto"/>
            </w:tcBorders>
            <w:shd w:val="clear" w:color="auto" w:fill="E6E6E6"/>
          </w:tcPr>
          <w:p w14:paraId="748572F1"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4" w:type="dxa"/>
            <w:gridSpan w:val="3"/>
            <w:tcBorders>
              <w:bottom w:val="single" w:sz="4" w:space="0" w:color="auto"/>
            </w:tcBorders>
            <w:shd w:val="clear" w:color="auto" w:fill="E6E6E6"/>
          </w:tcPr>
          <w:p w14:paraId="3E976F54" w14:textId="77777777" w:rsidR="00186215" w:rsidRPr="003F7263" w:rsidRDefault="00186215" w:rsidP="00FD6A9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5296B305"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A5EA7EC"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1C5CF229" w14:textId="77777777" w:rsidR="00186215" w:rsidRPr="003F7263" w:rsidRDefault="00186215" w:rsidP="00FD6A9C">
            <w:pPr>
              <w:pStyle w:val="TAL"/>
              <w:keepNext w:val="0"/>
              <w:keepLines w:val="0"/>
              <w:rPr>
                <w:rFonts w:cs="Arial"/>
                <w:sz w:val="16"/>
                <w:szCs w:val="16"/>
              </w:rPr>
            </w:pPr>
          </w:p>
        </w:tc>
      </w:tr>
      <w:tr w:rsidR="00186215" w:rsidRPr="003F7263" w14:paraId="23CE4080" w14:textId="77777777" w:rsidTr="00FD6A9C">
        <w:trPr>
          <w:gridAfter w:val="4"/>
          <w:wAfter w:w="210" w:type="dxa"/>
          <w:jc w:val="center"/>
        </w:trPr>
        <w:tc>
          <w:tcPr>
            <w:tcW w:w="1064" w:type="dxa"/>
            <w:gridSpan w:val="2"/>
            <w:tcBorders>
              <w:bottom w:val="single" w:sz="4" w:space="0" w:color="auto"/>
            </w:tcBorders>
            <w:shd w:val="clear" w:color="auto" w:fill="auto"/>
          </w:tcPr>
          <w:p w14:paraId="31EEE26C" w14:textId="77777777" w:rsidR="00186215" w:rsidRPr="003F7263" w:rsidRDefault="00186215" w:rsidP="00FD6A9C">
            <w:pPr>
              <w:pStyle w:val="TAL"/>
              <w:keepNext w:val="0"/>
              <w:keepLines w:val="0"/>
              <w:rPr>
                <w:rFonts w:cs="Arial"/>
                <w:bCs/>
                <w:sz w:val="16"/>
                <w:szCs w:val="16"/>
              </w:rPr>
            </w:pPr>
            <w:r w:rsidRPr="00945467">
              <w:rPr>
                <w:rFonts w:cs="Arial"/>
                <w:bCs/>
                <w:sz w:val="16"/>
                <w:szCs w:val="16"/>
              </w:rPr>
              <w:t>8.1.1.1a.1</w:t>
            </w:r>
          </w:p>
        </w:tc>
        <w:tc>
          <w:tcPr>
            <w:tcW w:w="3474" w:type="dxa"/>
            <w:gridSpan w:val="3"/>
            <w:tcBorders>
              <w:bottom w:val="single" w:sz="4" w:space="0" w:color="auto"/>
            </w:tcBorders>
            <w:shd w:val="clear" w:color="auto" w:fill="auto"/>
          </w:tcPr>
          <w:p w14:paraId="3471148A" w14:textId="77777777" w:rsidR="00186215" w:rsidRPr="003F7263" w:rsidRDefault="00186215" w:rsidP="00FD6A9C">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712DBAA9"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25EDF02" w14:textId="77777777" w:rsidR="00186215" w:rsidRPr="003F7263" w:rsidRDefault="00186215" w:rsidP="00FD6A9C">
            <w:pPr>
              <w:pStyle w:val="TAC"/>
              <w:keepNext w:val="0"/>
              <w:keepLines w:val="0"/>
              <w:rPr>
                <w:rFonts w:cs="Arial"/>
                <w:sz w:val="16"/>
                <w:szCs w:val="16"/>
              </w:rPr>
            </w:pPr>
            <w:r>
              <w:rPr>
                <w:rFonts w:cs="Arial"/>
                <w:sz w:val="16"/>
                <w:szCs w:val="16"/>
              </w:rPr>
              <w:t>C224</w:t>
            </w:r>
          </w:p>
        </w:tc>
        <w:tc>
          <w:tcPr>
            <w:tcW w:w="3561" w:type="dxa"/>
            <w:gridSpan w:val="4"/>
            <w:tcBorders>
              <w:bottom w:val="single" w:sz="4" w:space="0" w:color="auto"/>
            </w:tcBorders>
            <w:shd w:val="clear" w:color="auto" w:fill="auto"/>
          </w:tcPr>
          <w:p w14:paraId="0C9DFBB7" w14:textId="77777777" w:rsidR="00186215" w:rsidRPr="003F7263" w:rsidRDefault="00186215" w:rsidP="00FD6A9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186215" w:rsidRPr="003F7263" w14:paraId="0A8A36F8" w14:textId="77777777" w:rsidTr="00FD6A9C">
        <w:trPr>
          <w:gridAfter w:val="4"/>
          <w:wAfter w:w="210" w:type="dxa"/>
          <w:jc w:val="center"/>
        </w:trPr>
        <w:tc>
          <w:tcPr>
            <w:tcW w:w="1064" w:type="dxa"/>
            <w:gridSpan w:val="2"/>
            <w:tcBorders>
              <w:bottom w:val="single" w:sz="4" w:space="0" w:color="auto"/>
            </w:tcBorders>
            <w:shd w:val="clear" w:color="auto" w:fill="E6E6E6"/>
          </w:tcPr>
          <w:p w14:paraId="3A8D2EA1"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8.1.1.2</w:t>
            </w:r>
          </w:p>
        </w:tc>
        <w:tc>
          <w:tcPr>
            <w:tcW w:w="3474" w:type="dxa"/>
            <w:gridSpan w:val="3"/>
            <w:tcBorders>
              <w:bottom w:val="single" w:sz="4" w:space="0" w:color="auto"/>
            </w:tcBorders>
            <w:shd w:val="clear" w:color="auto" w:fill="E6E6E6"/>
          </w:tcPr>
          <w:p w14:paraId="5542B3A9"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7AF34264"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146FB06"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B190964" w14:textId="77777777" w:rsidR="00186215" w:rsidRPr="003F7263" w:rsidRDefault="00186215" w:rsidP="00FD6A9C">
            <w:pPr>
              <w:pStyle w:val="TAL"/>
              <w:keepNext w:val="0"/>
              <w:keepLines w:val="0"/>
              <w:rPr>
                <w:rFonts w:cs="Arial"/>
                <w:sz w:val="16"/>
                <w:szCs w:val="16"/>
              </w:rPr>
            </w:pPr>
          </w:p>
        </w:tc>
      </w:tr>
      <w:tr w:rsidR="00186215" w:rsidRPr="003F7263" w14:paraId="2F7A88CE" w14:textId="77777777" w:rsidTr="00FD6A9C">
        <w:trPr>
          <w:gridAfter w:val="4"/>
          <w:wAfter w:w="210" w:type="dxa"/>
          <w:jc w:val="center"/>
        </w:trPr>
        <w:tc>
          <w:tcPr>
            <w:tcW w:w="1064" w:type="dxa"/>
            <w:gridSpan w:val="2"/>
            <w:tcBorders>
              <w:bottom w:val="single" w:sz="4" w:space="0" w:color="auto"/>
            </w:tcBorders>
            <w:shd w:val="clear" w:color="auto" w:fill="auto"/>
          </w:tcPr>
          <w:p w14:paraId="736B8276" w14:textId="77777777" w:rsidR="00186215" w:rsidRPr="003F7263" w:rsidRDefault="00186215" w:rsidP="00FD6A9C">
            <w:pPr>
              <w:pStyle w:val="TAL"/>
              <w:keepNext w:val="0"/>
              <w:keepLines w:val="0"/>
              <w:rPr>
                <w:rFonts w:cs="Arial"/>
                <w:b/>
                <w:bCs/>
                <w:sz w:val="16"/>
                <w:szCs w:val="16"/>
              </w:rPr>
            </w:pPr>
            <w:r w:rsidRPr="003F7263">
              <w:rPr>
                <w:rFonts w:cs="Arial"/>
                <w:bCs/>
                <w:sz w:val="16"/>
                <w:szCs w:val="16"/>
              </w:rPr>
              <w:t>8.1.1.2.1</w:t>
            </w:r>
          </w:p>
        </w:tc>
        <w:tc>
          <w:tcPr>
            <w:tcW w:w="3474" w:type="dxa"/>
            <w:gridSpan w:val="3"/>
            <w:tcBorders>
              <w:bottom w:val="single" w:sz="4" w:space="0" w:color="auto"/>
            </w:tcBorders>
            <w:shd w:val="clear" w:color="auto" w:fill="auto"/>
          </w:tcPr>
          <w:p w14:paraId="7E78D5CF" w14:textId="77777777" w:rsidR="00186215" w:rsidRPr="003F7263" w:rsidRDefault="00186215" w:rsidP="00FD6A9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7CAF6A98"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09947EB" w14:textId="77777777" w:rsidR="00186215" w:rsidRPr="003F7263" w:rsidRDefault="00186215"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43690891" w14:textId="77777777" w:rsidR="00186215" w:rsidRPr="003F7263" w:rsidRDefault="00186215" w:rsidP="00FD6A9C">
            <w:pPr>
              <w:pStyle w:val="TAL"/>
              <w:keepNext w:val="0"/>
              <w:keepLines w:val="0"/>
              <w:rPr>
                <w:rFonts w:cs="Arial"/>
                <w:sz w:val="16"/>
                <w:szCs w:val="16"/>
              </w:rPr>
            </w:pPr>
            <w:r w:rsidRPr="003F7263">
              <w:rPr>
                <w:sz w:val="16"/>
                <w:szCs w:val="16"/>
              </w:rPr>
              <w:t>UEs supporting 5G Core</w:t>
            </w:r>
          </w:p>
        </w:tc>
      </w:tr>
      <w:tr w:rsidR="00186215" w:rsidRPr="003F7263" w14:paraId="0DD38A78" w14:textId="77777777" w:rsidTr="00FD6A9C">
        <w:trPr>
          <w:gridAfter w:val="4"/>
          <w:wAfter w:w="210" w:type="dxa"/>
          <w:jc w:val="center"/>
        </w:trPr>
        <w:tc>
          <w:tcPr>
            <w:tcW w:w="1064" w:type="dxa"/>
            <w:gridSpan w:val="2"/>
            <w:tcBorders>
              <w:bottom w:val="single" w:sz="4" w:space="0" w:color="auto"/>
            </w:tcBorders>
            <w:shd w:val="clear" w:color="auto" w:fill="auto"/>
          </w:tcPr>
          <w:p w14:paraId="0ADF106B"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8.1.1.2.2</w:t>
            </w:r>
          </w:p>
        </w:tc>
        <w:tc>
          <w:tcPr>
            <w:tcW w:w="3474" w:type="dxa"/>
            <w:gridSpan w:val="3"/>
            <w:tcBorders>
              <w:bottom w:val="single" w:sz="4" w:space="0" w:color="auto"/>
            </w:tcBorders>
            <w:shd w:val="clear" w:color="auto" w:fill="auto"/>
          </w:tcPr>
          <w:p w14:paraId="2A859A96" w14:textId="77777777" w:rsidR="00186215" w:rsidRPr="003F7263" w:rsidRDefault="00186215" w:rsidP="00FD6A9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62882B6E"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CF70AFB"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4C6D07DD" w14:textId="77777777" w:rsidR="00186215" w:rsidRPr="003F7263" w:rsidRDefault="00186215" w:rsidP="00FD6A9C">
            <w:pPr>
              <w:pStyle w:val="TAL"/>
              <w:keepNext w:val="0"/>
              <w:keepLines w:val="0"/>
              <w:rPr>
                <w:sz w:val="16"/>
                <w:szCs w:val="16"/>
              </w:rPr>
            </w:pPr>
          </w:p>
        </w:tc>
      </w:tr>
      <w:tr w:rsidR="00186215" w:rsidRPr="003F7263" w14:paraId="1D966583" w14:textId="77777777" w:rsidTr="00FD6A9C">
        <w:trPr>
          <w:gridAfter w:val="4"/>
          <w:wAfter w:w="210" w:type="dxa"/>
          <w:jc w:val="center"/>
        </w:trPr>
        <w:tc>
          <w:tcPr>
            <w:tcW w:w="1064" w:type="dxa"/>
            <w:gridSpan w:val="2"/>
            <w:tcBorders>
              <w:bottom w:val="single" w:sz="4" w:space="0" w:color="auto"/>
            </w:tcBorders>
            <w:shd w:val="clear" w:color="auto" w:fill="auto"/>
          </w:tcPr>
          <w:p w14:paraId="0773E7A0"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8.1.1.2.3</w:t>
            </w:r>
          </w:p>
        </w:tc>
        <w:tc>
          <w:tcPr>
            <w:tcW w:w="3474" w:type="dxa"/>
            <w:gridSpan w:val="3"/>
            <w:tcBorders>
              <w:bottom w:val="single" w:sz="4" w:space="0" w:color="auto"/>
            </w:tcBorders>
            <w:shd w:val="clear" w:color="auto" w:fill="auto"/>
          </w:tcPr>
          <w:p w14:paraId="0489AA4A" w14:textId="77777777" w:rsidR="00186215" w:rsidRPr="003F7263" w:rsidRDefault="00186215" w:rsidP="00FD6A9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30567F19"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156ADFD" w14:textId="77777777" w:rsidR="00186215" w:rsidRPr="003F7263" w:rsidRDefault="00186215"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55D7675" w14:textId="77777777" w:rsidR="00186215" w:rsidRPr="003F7263" w:rsidRDefault="00186215" w:rsidP="00FD6A9C">
            <w:pPr>
              <w:pStyle w:val="TAL"/>
              <w:keepNext w:val="0"/>
              <w:keepLines w:val="0"/>
              <w:rPr>
                <w:rFonts w:cs="Arial"/>
                <w:sz w:val="16"/>
                <w:szCs w:val="16"/>
              </w:rPr>
            </w:pPr>
            <w:r w:rsidRPr="003F7263">
              <w:rPr>
                <w:rFonts w:cs="Arial"/>
                <w:bCs/>
                <w:sz w:val="16"/>
                <w:szCs w:val="16"/>
              </w:rPr>
              <w:t>UEs supporting 5G Core</w:t>
            </w:r>
          </w:p>
        </w:tc>
      </w:tr>
      <w:tr w:rsidR="00186215" w:rsidRPr="003F7263" w14:paraId="7F9D9FF2" w14:textId="77777777" w:rsidTr="00FD6A9C">
        <w:trPr>
          <w:gridAfter w:val="4"/>
          <w:wAfter w:w="210" w:type="dxa"/>
          <w:jc w:val="center"/>
        </w:trPr>
        <w:tc>
          <w:tcPr>
            <w:tcW w:w="1064" w:type="dxa"/>
            <w:gridSpan w:val="2"/>
            <w:tcBorders>
              <w:bottom w:val="single" w:sz="4" w:space="0" w:color="auto"/>
            </w:tcBorders>
            <w:shd w:val="clear" w:color="auto" w:fill="auto"/>
          </w:tcPr>
          <w:p w14:paraId="2DC10D1C" w14:textId="77777777" w:rsidR="00186215" w:rsidRPr="003F7263" w:rsidRDefault="00186215" w:rsidP="00FD6A9C">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gridSpan w:val="3"/>
            <w:tcBorders>
              <w:bottom w:val="single" w:sz="4" w:space="0" w:color="auto"/>
            </w:tcBorders>
            <w:shd w:val="clear" w:color="auto" w:fill="auto"/>
          </w:tcPr>
          <w:p w14:paraId="6220BFB0" w14:textId="77777777" w:rsidR="00186215" w:rsidRPr="003F7263" w:rsidRDefault="00186215" w:rsidP="00FD6A9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1D66BEF2"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09B814FF" w14:textId="77777777" w:rsidR="00186215" w:rsidRPr="003F7263" w:rsidRDefault="00186215" w:rsidP="00FD6A9C">
            <w:pPr>
              <w:pStyle w:val="TAC"/>
              <w:keepNext w:val="0"/>
              <w:keepLines w:val="0"/>
              <w:rPr>
                <w:rFonts w:cs="Arial"/>
                <w:sz w:val="16"/>
                <w:szCs w:val="16"/>
                <w:lang w:eastAsia="ja-JP"/>
              </w:rPr>
            </w:pPr>
            <w:r w:rsidRPr="003F7263">
              <w:rPr>
                <w:rFonts w:cs="Arial"/>
                <w:sz w:val="16"/>
                <w:szCs w:val="16"/>
                <w:lang w:eastAsia="ja-JP"/>
              </w:rPr>
              <w:t>C21</w:t>
            </w:r>
          </w:p>
        </w:tc>
        <w:tc>
          <w:tcPr>
            <w:tcW w:w="3561" w:type="dxa"/>
            <w:gridSpan w:val="4"/>
            <w:tcBorders>
              <w:bottom w:val="single" w:sz="4" w:space="0" w:color="auto"/>
            </w:tcBorders>
            <w:shd w:val="clear" w:color="auto" w:fill="auto"/>
          </w:tcPr>
          <w:p w14:paraId="760A2E42" w14:textId="77777777" w:rsidR="00186215" w:rsidRPr="003F7263" w:rsidRDefault="00186215" w:rsidP="00FD6A9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186215" w:rsidRPr="003F7263" w14:paraId="59CDEDC8" w14:textId="77777777" w:rsidTr="00FD6A9C">
        <w:trPr>
          <w:gridAfter w:val="4"/>
          <w:wAfter w:w="210" w:type="dxa"/>
          <w:jc w:val="center"/>
        </w:trPr>
        <w:tc>
          <w:tcPr>
            <w:tcW w:w="1064" w:type="dxa"/>
            <w:gridSpan w:val="2"/>
            <w:tcBorders>
              <w:bottom w:val="single" w:sz="4" w:space="0" w:color="auto"/>
            </w:tcBorders>
            <w:shd w:val="clear" w:color="auto" w:fill="E6E6E6"/>
          </w:tcPr>
          <w:p w14:paraId="5D0DFE6C"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8.1.1.3</w:t>
            </w:r>
          </w:p>
        </w:tc>
        <w:tc>
          <w:tcPr>
            <w:tcW w:w="3474" w:type="dxa"/>
            <w:gridSpan w:val="3"/>
            <w:tcBorders>
              <w:bottom w:val="single" w:sz="4" w:space="0" w:color="auto"/>
            </w:tcBorders>
            <w:shd w:val="clear" w:color="auto" w:fill="E6E6E6"/>
          </w:tcPr>
          <w:p w14:paraId="7CE66AA5"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2E962DFC"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26EE1B4"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02D5A956" w14:textId="77777777" w:rsidR="00186215" w:rsidRPr="003F7263" w:rsidRDefault="00186215" w:rsidP="00FD6A9C">
            <w:pPr>
              <w:pStyle w:val="TAL"/>
              <w:keepNext w:val="0"/>
              <w:keepLines w:val="0"/>
              <w:rPr>
                <w:rFonts w:cs="Arial"/>
                <w:sz w:val="16"/>
                <w:szCs w:val="16"/>
              </w:rPr>
            </w:pPr>
          </w:p>
        </w:tc>
      </w:tr>
      <w:tr w:rsidR="00186215" w:rsidRPr="003F7263" w14:paraId="39DCC6C5" w14:textId="77777777" w:rsidTr="00FD6A9C">
        <w:trPr>
          <w:gridAfter w:val="4"/>
          <w:wAfter w:w="210" w:type="dxa"/>
          <w:jc w:val="center"/>
        </w:trPr>
        <w:tc>
          <w:tcPr>
            <w:tcW w:w="1064" w:type="dxa"/>
            <w:gridSpan w:val="2"/>
            <w:tcBorders>
              <w:bottom w:val="single" w:sz="4" w:space="0" w:color="auto"/>
            </w:tcBorders>
            <w:shd w:val="clear" w:color="auto" w:fill="auto"/>
          </w:tcPr>
          <w:p w14:paraId="4C27EB92" w14:textId="77777777" w:rsidR="00186215" w:rsidRPr="003F7263" w:rsidRDefault="00186215" w:rsidP="00FD6A9C">
            <w:pPr>
              <w:pStyle w:val="TAL"/>
              <w:keepNext w:val="0"/>
              <w:keepLines w:val="0"/>
              <w:rPr>
                <w:rFonts w:cs="Arial"/>
                <w:b/>
                <w:bCs/>
                <w:sz w:val="16"/>
                <w:szCs w:val="16"/>
              </w:rPr>
            </w:pPr>
            <w:r w:rsidRPr="003F7263">
              <w:rPr>
                <w:sz w:val="16"/>
                <w:szCs w:val="16"/>
              </w:rPr>
              <w:t>8.1.1.3.1</w:t>
            </w:r>
          </w:p>
        </w:tc>
        <w:tc>
          <w:tcPr>
            <w:tcW w:w="3474" w:type="dxa"/>
            <w:gridSpan w:val="3"/>
            <w:tcBorders>
              <w:bottom w:val="single" w:sz="4" w:space="0" w:color="auto"/>
            </w:tcBorders>
            <w:shd w:val="clear" w:color="auto" w:fill="auto"/>
          </w:tcPr>
          <w:p w14:paraId="32852FAF" w14:textId="77777777" w:rsidR="00186215" w:rsidRPr="003F7263" w:rsidRDefault="00186215" w:rsidP="00FD6A9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3A8318C7" w14:textId="77777777" w:rsidR="00186215" w:rsidRPr="003F7263" w:rsidRDefault="00186215"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25A59B7" w14:textId="77777777" w:rsidR="00186215" w:rsidRPr="003F7263" w:rsidRDefault="00186215"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6F30AFFF" w14:textId="77777777" w:rsidR="00186215" w:rsidRPr="003F7263" w:rsidRDefault="00186215" w:rsidP="00FD6A9C">
            <w:pPr>
              <w:pStyle w:val="TAL"/>
              <w:keepNext w:val="0"/>
              <w:keepLines w:val="0"/>
              <w:rPr>
                <w:rFonts w:cs="Arial"/>
                <w:sz w:val="16"/>
                <w:szCs w:val="16"/>
              </w:rPr>
            </w:pPr>
            <w:r w:rsidRPr="003F7263">
              <w:rPr>
                <w:sz w:val="16"/>
                <w:szCs w:val="16"/>
              </w:rPr>
              <w:t>UEs supporting 5G Core</w:t>
            </w:r>
          </w:p>
        </w:tc>
      </w:tr>
      <w:tr w:rsidR="00186215" w:rsidRPr="003F7263" w14:paraId="418E2DCC" w14:textId="77777777" w:rsidTr="00FD6A9C">
        <w:trPr>
          <w:gridAfter w:val="4"/>
          <w:wAfter w:w="210" w:type="dxa"/>
          <w:jc w:val="center"/>
        </w:trPr>
        <w:tc>
          <w:tcPr>
            <w:tcW w:w="1064" w:type="dxa"/>
            <w:gridSpan w:val="2"/>
            <w:tcBorders>
              <w:bottom w:val="single" w:sz="4" w:space="0" w:color="auto"/>
            </w:tcBorders>
            <w:shd w:val="clear" w:color="auto" w:fill="auto"/>
          </w:tcPr>
          <w:p w14:paraId="65C2343A" w14:textId="77777777" w:rsidR="00186215" w:rsidRPr="003F7263" w:rsidRDefault="00186215" w:rsidP="00FD6A9C">
            <w:pPr>
              <w:pStyle w:val="TAL"/>
              <w:keepNext w:val="0"/>
              <w:keepLines w:val="0"/>
              <w:rPr>
                <w:rFonts w:cs="Arial"/>
                <w:bCs/>
                <w:sz w:val="16"/>
                <w:szCs w:val="16"/>
              </w:rPr>
            </w:pPr>
            <w:r w:rsidRPr="003F7263">
              <w:rPr>
                <w:sz w:val="16"/>
                <w:szCs w:val="16"/>
              </w:rPr>
              <w:t>8.1.1.3.2</w:t>
            </w:r>
          </w:p>
        </w:tc>
        <w:tc>
          <w:tcPr>
            <w:tcW w:w="3474" w:type="dxa"/>
            <w:gridSpan w:val="3"/>
            <w:tcBorders>
              <w:bottom w:val="single" w:sz="4" w:space="0" w:color="auto"/>
            </w:tcBorders>
            <w:shd w:val="clear" w:color="auto" w:fill="auto"/>
          </w:tcPr>
          <w:p w14:paraId="665A8BE8" w14:textId="77777777" w:rsidR="00186215" w:rsidRPr="003F7263" w:rsidRDefault="00186215" w:rsidP="00FD6A9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3AB62045" w14:textId="77777777" w:rsidR="00186215" w:rsidRPr="003F7263" w:rsidRDefault="00186215"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800BA80" w14:textId="77777777" w:rsidR="00186215" w:rsidRPr="003F7263" w:rsidRDefault="00186215" w:rsidP="00FD6A9C">
            <w:pPr>
              <w:pStyle w:val="TAC"/>
              <w:keepNext w:val="0"/>
              <w:keepLines w:val="0"/>
              <w:rPr>
                <w:rFonts w:cs="Arial"/>
                <w:sz w:val="16"/>
                <w:szCs w:val="16"/>
              </w:rPr>
            </w:pPr>
            <w:r w:rsidRPr="003F7263">
              <w:rPr>
                <w:rFonts w:cs="Arial"/>
                <w:sz w:val="16"/>
                <w:szCs w:val="16"/>
              </w:rPr>
              <w:t>C32</w:t>
            </w:r>
          </w:p>
        </w:tc>
        <w:tc>
          <w:tcPr>
            <w:tcW w:w="3561" w:type="dxa"/>
            <w:gridSpan w:val="4"/>
            <w:tcBorders>
              <w:bottom w:val="single" w:sz="4" w:space="0" w:color="auto"/>
            </w:tcBorders>
            <w:shd w:val="clear" w:color="auto" w:fill="auto"/>
          </w:tcPr>
          <w:p w14:paraId="4EFFAC9F"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5G Core and E-UTRA</w:t>
            </w:r>
          </w:p>
        </w:tc>
      </w:tr>
      <w:tr w:rsidR="00186215" w:rsidRPr="003F7263" w14:paraId="560E40EF" w14:textId="77777777" w:rsidTr="00FD6A9C">
        <w:trPr>
          <w:gridAfter w:val="4"/>
          <w:wAfter w:w="210" w:type="dxa"/>
          <w:jc w:val="center"/>
        </w:trPr>
        <w:tc>
          <w:tcPr>
            <w:tcW w:w="1064" w:type="dxa"/>
            <w:gridSpan w:val="2"/>
            <w:tcBorders>
              <w:bottom w:val="single" w:sz="4" w:space="0" w:color="auto"/>
            </w:tcBorders>
            <w:shd w:val="clear" w:color="auto" w:fill="auto"/>
          </w:tcPr>
          <w:p w14:paraId="067FC361" w14:textId="77777777" w:rsidR="00186215" w:rsidRPr="003F7263" w:rsidRDefault="00186215" w:rsidP="00FD6A9C">
            <w:pPr>
              <w:spacing w:after="0"/>
              <w:rPr>
                <w:rFonts w:ascii="Arial" w:hAnsi="Arial"/>
                <w:sz w:val="16"/>
                <w:szCs w:val="16"/>
              </w:rPr>
            </w:pPr>
            <w:r w:rsidRPr="003F7263">
              <w:rPr>
                <w:rFonts w:ascii="Arial" w:hAnsi="Arial"/>
                <w:sz w:val="16"/>
                <w:szCs w:val="16"/>
              </w:rPr>
              <w:t>8.1.1.3.3</w:t>
            </w:r>
          </w:p>
        </w:tc>
        <w:tc>
          <w:tcPr>
            <w:tcW w:w="3474" w:type="dxa"/>
            <w:gridSpan w:val="3"/>
            <w:tcBorders>
              <w:bottom w:val="single" w:sz="4" w:space="0" w:color="auto"/>
            </w:tcBorders>
            <w:shd w:val="clear" w:color="auto" w:fill="auto"/>
          </w:tcPr>
          <w:p w14:paraId="6E7712AA" w14:textId="77777777" w:rsidR="00186215" w:rsidRPr="003F7263" w:rsidRDefault="00186215" w:rsidP="00FD6A9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6913E6F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905817" w14:textId="77777777" w:rsidR="00186215" w:rsidRPr="003F7263" w:rsidRDefault="00186215" w:rsidP="00FD6A9C">
            <w:pPr>
              <w:spacing w:after="0"/>
              <w:jc w:val="center"/>
              <w:rPr>
                <w:rFonts w:ascii="Arial" w:hAnsi="Arial" w:cs="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B903356" w14:textId="77777777" w:rsidR="00186215" w:rsidRPr="003F7263" w:rsidRDefault="00186215" w:rsidP="00FD6A9C">
            <w:pPr>
              <w:spacing w:after="0"/>
              <w:rPr>
                <w:rFonts w:ascii="Arial" w:hAnsi="Arial" w:cs="Arial"/>
                <w:sz w:val="16"/>
                <w:szCs w:val="16"/>
              </w:rPr>
            </w:pPr>
            <w:r w:rsidRPr="003F7263">
              <w:rPr>
                <w:rFonts w:ascii="Arial" w:hAnsi="Arial"/>
                <w:sz w:val="16"/>
                <w:szCs w:val="16"/>
              </w:rPr>
              <w:t>UEs supporting 5G Core</w:t>
            </w:r>
          </w:p>
        </w:tc>
      </w:tr>
      <w:tr w:rsidR="00186215" w:rsidRPr="003F7263" w14:paraId="17568804" w14:textId="77777777" w:rsidTr="00FD6A9C">
        <w:trPr>
          <w:gridAfter w:val="4"/>
          <w:wAfter w:w="210" w:type="dxa"/>
          <w:jc w:val="center"/>
        </w:trPr>
        <w:tc>
          <w:tcPr>
            <w:tcW w:w="1064" w:type="dxa"/>
            <w:gridSpan w:val="2"/>
            <w:tcBorders>
              <w:bottom w:val="single" w:sz="4" w:space="0" w:color="auto"/>
            </w:tcBorders>
            <w:shd w:val="clear" w:color="auto" w:fill="auto"/>
          </w:tcPr>
          <w:p w14:paraId="7BDDF0BB" w14:textId="77777777" w:rsidR="00186215" w:rsidRPr="003F7263" w:rsidRDefault="00186215" w:rsidP="00FD6A9C">
            <w:pPr>
              <w:spacing w:after="0"/>
              <w:rPr>
                <w:rFonts w:ascii="Arial" w:hAnsi="Arial"/>
                <w:sz w:val="16"/>
                <w:szCs w:val="16"/>
              </w:rPr>
            </w:pPr>
            <w:r w:rsidRPr="003F7263">
              <w:rPr>
                <w:rFonts w:ascii="Arial" w:hAnsi="Arial"/>
                <w:sz w:val="16"/>
                <w:szCs w:val="16"/>
              </w:rPr>
              <w:t>8.1.1.3.4</w:t>
            </w:r>
          </w:p>
        </w:tc>
        <w:tc>
          <w:tcPr>
            <w:tcW w:w="3474" w:type="dxa"/>
            <w:gridSpan w:val="3"/>
            <w:tcBorders>
              <w:bottom w:val="single" w:sz="4" w:space="0" w:color="auto"/>
            </w:tcBorders>
            <w:shd w:val="clear" w:color="auto" w:fill="auto"/>
          </w:tcPr>
          <w:p w14:paraId="0C6922F5" w14:textId="77777777" w:rsidR="00186215" w:rsidRPr="003F7263" w:rsidRDefault="00186215" w:rsidP="00FD6A9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386ECF92"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1DE138"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C26</w:t>
            </w:r>
          </w:p>
        </w:tc>
        <w:tc>
          <w:tcPr>
            <w:tcW w:w="3561" w:type="dxa"/>
            <w:gridSpan w:val="4"/>
            <w:tcBorders>
              <w:bottom w:val="single" w:sz="4" w:space="0" w:color="auto"/>
            </w:tcBorders>
            <w:shd w:val="clear" w:color="auto" w:fill="auto"/>
          </w:tcPr>
          <w:p w14:paraId="2B55D845"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5GS and E-UTRA</w:t>
            </w:r>
          </w:p>
        </w:tc>
      </w:tr>
      <w:tr w:rsidR="00186215" w:rsidRPr="003F7263" w14:paraId="7316E350" w14:textId="77777777" w:rsidTr="00FD6A9C">
        <w:trPr>
          <w:gridAfter w:val="4"/>
          <w:wAfter w:w="210" w:type="dxa"/>
          <w:jc w:val="center"/>
        </w:trPr>
        <w:tc>
          <w:tcPr>
            <w:tcW w:w="1064" w:type="dxa"/>
            <w:gridSpan w:val="2"/>
            <w:tcBorders>
              <w:bottom w:val="single" w:sz="4" w:space="0" w:color="auto"/>
            </w:tcBorders>
            <w:shd w:val="clear" w:color="auto" w:fill="auto"/>
          </w:tcPr>
          <w:p w14:paraId="6DACB6BA" w14:textId="77777777" w:rsidR="00186215" w:rsidRPr="003F7263" w:rsidRDefault="00186215" w:rsidP="00FD6A9C">
            <w:pPr>
              <w:spacing w:after="0"/>
              <w:rPr>
                <w:rFonts w:ascii="Arial" w:hAnsi="Arial"/>
                <w:sz w:val="16"/>
                <w:szCs w:val="16"/>
              </w:rPr>
            </w:pPr>
            <w:r w:rsidRPr="003F7263">
              <w:rPr>
                <w:rFonts w:ascii="Arial" w:hAnsi="Arial"/>
                <w:sz w:val="16"/>
                <w:szCs w:val="16"/>
              </w:rPr>
              <w:t>8.1.1.3.5</w:t>
            </w:r>
          </w:p>
        </w:tc>
        <w:tc>
          <w:tcPr>
            <w:tcW w:w="3474" w:type="dxa"/>
            <w:gridSpan w:val="3"/>
            <w:tcBorders>
              <w:bottom w:val="single" w:sz="4" w:space="0" w:color="auto"/>
            </w:tcBorders>
            <w:shd w:val="clear" w:color="auto" w:fill="auto"/>
          </w:tcPr>
          <w:p w14:paraId="15EADD08" w14:textId="77777777" w:rsidR="00186215" w:rsidRPr="003F7263" w:rsidRDefault="00186215"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E2E3F44"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F3DF8DA"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0780CBCB" w14:textId="77777777" w:rsidR="00186215" w:rsidRPr="003F7263" w:rsidRDefault="00186215" w:rsidP="00FD6A9C">
            <w:pPr>
              <w:spacing w:after="0"/>
              <w:rPr>
                <w:rFonts w:ascii="Arial" w:hAnsi="Arial" w:cs="Arial"/>
                <w:sz w:val="16"/>
                <w:szCs w:val="16"/>
              </w:rPr>
            </w:pPr>
          </w:p>
        </w:tc>
      </w:tr>
      <w:tr w:rsidR="00186215" w:rsidRPr="003F7263" w14:paraId="1BFEC50E" w14:textId="77777777" w:rsidTr="00FD6A9C">
        <w:trPr>
          <w:gridAfter w:val="4"/>
          <w:wAfter w:w="210" w:type="dxa"/>
          <w:jc w:val="center"/>
        </w:trPr>
        <w:tc>
          <w:tcPr>
            <w:tcW w:w="1064" w:type="dxa"/>
            <w:gridSpan w:val="2"/>
            <w:tcBorders>
              <w:bottom w:val="single" w:sz="4" w:space="0" w:color="auto"/>
            </w:tcBorders>
            <w:shd w:val="clear" w:color="auto" w:fill="auto"/>
          </w:tcPr>
          <w:p w14:paraId="501B7996" w14:textId="77777777" w:rsidR="00186215" w:rsidRPr="003F7263" w:rsidRDefault="00186215" w:rsidP="00FD6A9C">
            <w:pPr>
              <w:spacing w:after="0"/>
              <w:rPr>
                <w:rFonts w:ascii="Arial" w:hAnsi="Arial"/>
                <w:sz w:val="16"/>
                <w:szCs w:val="16"/>
              </w:rPr>
            </w:pPr>
            <w:r w:rsidRPr="003F7263">
              <w:rPr>
                <w:rFonts w:ascii="Arial" w:hAnsi="Arial"/>
                <w:sz w:val="16"/>
                <w:szCs w:val="16"/>
              </w:rPr>
              <w:t>8.1.1.3.6</w:t>
            </w:r>
          </w:p>
        </w:tc>
        <w:tc>
          <w:tcPr>
            <w:tcW w:w="3474" w:type="dxa"/>
            <w:gridSpan w:val="3"/>
            <w:tcBorders>
              <w:bottom w:val="single" w:sz="4" w:space="0" w:color="auto"/>
            </w:tcBorders>
            <w:shd w:val="clear" w:color="auto" w:fill="auto"/>
          </w:tcPr>
          <w:p w14:paraId="49143D58" w14:textId="77777777" w:rsidR="00186215" w:rsidRPr="003F7263" w:rsidRDefault="00186215"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882283F"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44EB31C"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A39F1D0" w14:textId="77777777" w:rsidR="00186215" w:rsidRPr="003F7263" w:rsidRDefault="00186215" w:rsidP="00FD6A9C">
            <w:pPr>
              <w:spacing w:after="0"/>
              <w:rPr>
                <w:rFonts w:ascii="Arial" w:hAnsi="Arial" w:cs="Arial"/>
                <w:sz w:val="16"/>
                <w:szCs w:val="16"/>
              </w:rPr>
            </w:pPr>
          </w:p>
        </w:tc>
      </w:tr>
      <w:tr w:rsidR="00186215" w:rsidRPr="003F7263" w14:paraId="2D57AFA0" w14:textId="77777777" w:rsidTr="00FD6A9C">
        <w:trPr>
          <w:gridAfter w:val="4"/>
          <w:wAfter w:w="210" w:type="dxa"/>
          <w:jc w:val="center"/>
        </w:trPr>
        <w:tc>
          <w:tcPr>
            <w:tcW w:w="1064" w:type="dxa"/>
            <w:gridSpan w:val="2"/>
            <w:tcBorders>
              <w:bottom w:val="single" w:sz="4" w:space="0" w:color="auto"/>
            </w:tcBorders>
            <w:shd w:val="clear" w:color="auto" w:fill="auto"/>
          </w:tcPr>
          <w:p w14:paraId="17DA73BE" w14:textId="77777777" w:rsidR="00186215" w:rsidRPr="003F7263" w:rsidRDefault="00186215" w:rsidP="00FD6A9C">
            <w:pPr>
              <w:spacing w:after="0"/>
              <w:rPr>
                <w:rFonts w:ascii="Arial" w:hAnsi="Arial"/>
                <w:sz w:val="16"/>
                <w:szCs w:val="16"/>
              </w:rPr>
            </w:pPr>
            <w:r w:rsidRPr="003F7263">
              <w:rPr>
                <w:rFonts w:ascii="Arial" w:hAnsi="Arial"/>
                <w:sz w:val="16"/>
                <w:szCs w:val="16"/>
              </w:rPr>
              <w:t>8.1.1.3.7</w:t>
            </w:r>
          </w:p>
        </w:tc>
        <w:tc>
          <w:tcPr>
            <w:tcW w:w="3474" w:type="dxa"/>
            <w:gridSpan w:val="3"/>
            <w:tcBorders>
              <w:bottom w:val="single" w:sz="4" w:space="0" w:color="auto"/>
            </w:tcBorders>
            <w:shd w:val="clear" w:color="auto" w:fill="auto"/>
          </w:tcPr>
          <w:p w14:paraId="329708B4"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6735C292"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4764B6F"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C133</w:t>
            </w:r>
          </w:p>
        </w:tc>
        <w:tc>
          <w:tcPr>
            <w:tcW w:w="3561" w:type="dxa"/>
            <w:gridSpan w:val="4"/>
            <w:tcBorders>
              <w:bottom w:val="single" w:sz="4" w:space="0" w:color="auto"/>
            </w:tcBorders>
            <w:shd w:val="clear" w:color="auto" w:fill="auto"/>
          </w:tcPr>
          <w:p w14:paraId="1938A67C" w14:textId="77777777" w:rsidR="00186215" w:rsidRPr="003F7263" w:rsidRDefault="00186215" w:rsidP="00FD6A9C">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186215" w:rsidRPr="003F7263" w14:paraId="4F730F13" w14:textId="77777777" w:rsidTr="00FD6A9C">
        <w:trPr>
          <w:gridAfter w:val="4"/>
          <w:wAfter w:w="210" w:type="dxa"/>
          <w:jc w:val="center"/>
        </w:trPr>
        <w:tc>
          <w:tcPr>
            <w:tcW w:w="1064" w:type="dxa"/>
            <w:gridSpan w:val="2"/>
            <w:tcBorders>
              <w:bottom w:val="single" w:sz="4" w:space="0" w:color="auto"/>
            </w:tcBorders>
            <w:shd w:val="clear" w:color="auto" w:fill="auto"/>
          </w:tcPr>
          <w:p w14:paraId="17F95908" w14:textId="77777777" w:rsidR="00186215" w:rsidRPr="003F7263" w:rsidRDefault="00186215" w:rsidP="00FD6A9C">
            <w:pPr>
              <w:spacing w:after="0"/>
              <w:rPr>
                <w:rFonts w:ascii="Arial" w:hAnsi="Arial"/>
                <w:sz w:val="16"/>
                <w:szCs w:val="16"/>
              </w:rPr>
            </w:pPr>
            <w:r w:rsidRPr="003F7263">
              <w:rPr>
                <w:rFonts w:ascii="Arial" w:hAnsi="Arial"/>
                <w:sz w:val="16"/>
                <w:szCs w:val="16"/>
              </w:rPr>
              <w:t>8.1.1.3.7a</w:t>
            </w:r>
          </w:p>
        </w:tc>
        <w:tc>
          <w:tcPr>
            <w:tcW w:w="3474" w:type="dxa"/>
            <w:gridSpan w:val="3"/>
            <w:tcBorders>
              <w:bottom w:val="single" w:sz="4" w:space="0" w:color="auto"/>
            </w:tcBorders>
            <w:shd w:val="clear" w:color="auto" w:fill="auto"/>
          </w:tcPr>
          <w:p w14:paraId="53D93B75"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4FCAD02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29FF0B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C148</w:t>
            </w:r>
          </w:p>
        </w:tc>
        <w:tc>
          <w:tcPr>
            <w:tcW w:w="3561" w:type="dxa"/>
            <w:gridSpan w:val="4"/>
            <w:tcBorders>
              <w:bottom w:val="single" w:sz="4" w:space="0" w:color="auto"/>
            </w:tcBorders>
            <w:shd w:val="clear" w:color="auto" w:fill="auto"/>
          </w:tcPr>
          <w:p w14:paraId="3CE244B8"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186215" w:rsidRPr="003F7263" w14:paraId="6B7E0509" w14:textId="77777777" w:rsidTr="00FD6A9C">
        <w:trPr>
          <w:gridAfter w:val="4"/>
          <w:wAfter w:w="210" w:type="dxa"/>
          <w:jc w:val="center"/>
        </w:trPr>
        <w:tc>
          <w:tcPr>
            <w:tcW w:w="1064" w:type="dxa"/>
            <w:gridSpan w:val="2"/>
            <w:tcBorders>
              <w:bottom w:val="single" w:sz="4" w:space="0" w:color="auto"/>
            </w:tcBorders>
            <w:shd w:val="clear" w:color="auto" w:fill="auto"/>
          </w:tcPr>
          <w:p w14:paraId="0C1629A4" w14:textId="77777777" w:rsidR="00186215" w:rsidRPr="003F7263" w:rsidRDefault="00186215" w:rsidP="00FD6A9C">
            <w:pPr>
              <w:spacing w:after="0"/>
              <w:rPr>
                <w:rFonts w:ascii="Arial" w:hAnsi="Arial"/>
                <w:sz w:val="16"/>
                <w:szCs w:val="16"/>
              </w:rPr>
            </w:pPr>
            <w:r w:rsidRPr="003F7263">
              <w:rPr>
                <w:rFonts w:ascii="Arial" w:hAnsi="Arial"/>
                <w:sz w:val="16"/>
                <w:szCs w:val="16"/>
              </w:rPr>
              <w:t>8.1.1.3.7b</w:t>
            </w:r>
          </w:p>
        </w:tc>
        <w:tc>
          <w:tcPr>
            <w:tcW w:w="3474" w:type="dxa"/>
            <w:gridSpan w:val="3"/>
            <w:tcBorders>
              <w:bottom w:val="single" w:sz="4" w:space="0" w:color="auto"/>
            </w:tcBorders>
            <w:shd w:val="clear" w:color="auto" w:fill="auto"/>
          </w:tcPr>
          <w:p w14:paraId="494834F8"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7224F75E"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F32B2D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C161</w:t>
            </w:r>
          </w:p>
        </w:tc>
        <w:tc>
          <w:tcPr>
            <w:tcW w:w="3561" w:type="dxa"/>
            <w:gridSpan w:val="4"/>
            <w:tcBorders>
              <w:bottom w:val="single" w:sz="4" w:space="0" w:color="auto"/>
            </w:tcBorders>
            <w:shd w:val="clear" w:color="auto" w:fill="auto"/>
          </w:tcPr>
          <w:p w14:paraId="27045001"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86215" w:rsidRPr="003F7263" w14:paraId="56DDDDAD" w14:textId="77777777" w:rsidTr="00FD6A9C">
        <w:trPr>
          <w:gridAfter w:val="4"/>
          <w:wAfter w:w="210" w:type="dxa"/>
          <w:jc w:val="center"/>
        </w:trPr>
        <w:tc>
          <w:tcPr>
            <w:tcW w:w="1064" w:type="dxa"/>
            <w:gridSpan w:val="2"/>
            <w:tcBorders>
              <w:bottom w:val="single" w:sz="4" w:space="0" w:color="auto"/>
            </w:tcBorders>
            <w:shd w:val="clear" w:color="auto" w:fill="D9D9D9"/>
          </w:tcPr>
          <w:p w14:paraId="5C941FD5" w14:textId="77777777" w:rsidR="00186215" w:rsidRPr="003F7263" w:rsidRDefault="00186215" w:rsidP="00FD6A9C">
            <w:pPr>
              <w:spacing w:after="0"/>
              <w:rPr>
                <w:rFonts w:ascii="Arial" w:hAnsi="Arial"/>
                <w:sz w:val="16"/>
                <w:szCs w:val="16"/>
              </w:rPr>
            </w:pPr>
            <w:r w:rsidRPr="003F7263">
              <w:rPr>
                <w:rFonts w:ascii="Arial" w:hAnsi="Arial" w:cs="Arial"/>
                <w:b/>
                <w:bCs/>
                <w:sz w:val="16"/>
                <w:szCs w:val="16"/>
              </w:rPr>
              <w:t>8.1.1.4</w:t>
            </w:r>
          </w:p>
        </w:tc>
        <w:tc>
          <w:tcPr>
            <w:tcW w:w="3474" w:type="dxa"/>
            <w:gridSpan w:val="3"/>
            <w:tcBorders>
              <w:bottom w:val="single" w:sz="4" w:space="0" w:color="auto"/>
            </w:tcBorders>
            <w:shd w:val="clear" w:color="auto" w:fill="D9D9D9"/>
          </w:tcPr>
          <w:p w14:paraId="39960812" w14:textId="77777777" w:rsidR="00186215" w:rsidRPr="003F7263" w:rsidRDefault="00186215" w:rsidP="00FD6A9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4BC05E46"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DED8510"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0C16844B" w14:textId="77777777" w:rsidR="00186215" w:rsidRPr="003F7263" w:rsidRDefault="00186215" w:rsidP="00FD6A9C">
            <w:pPr>
              <w:spacing w:after="0"/>
              <w:rPr>
                <w:rFonts w:ascii="Arial" w:hAnsi="Arial" w:cs="Arial"/>
                <w:sz w:val="16"/>
                <w:szCs w:val="16"/>
              </w:rPr>
            </w:pPr>
          </w:p>
        </w:tc>
      </w:tr>
      <w:tr w:rsidR="00186215" w:rsidRPr="003F7263" w14:paraId="7FD31FCA" w14:textId="77777777" w:rsidTr="00FD6A9C">
        <w:trPr>
          <w:gridAfter w:val="4"/>
          <w:wAfter w:w="210" w:type="dxa"/>
          <w:jc w:val="center"/>
        </w:trPr>
        <w:tc>
          <w:tcPr>
            <w:tcW w:w="1064" w:type="dxa"/>
            <w:gridSpan w:val="2"/>
            <w:tcBorders>
              <w:bottom w:val="single" w:sz="4" w:space="0" w:color="auto"/>
            </w:tcBorders>
            <w:shd w:val="clear" w:color="auto" w:fill="auto"/>
          </w:tcPr>
          <w:p w14:paraId="188E2B0A" w14:textId="77777777" w:rsidR="00186215" w:rsidRPr="003F7263" w:rsidRDefault="00186215" w:rsidP="00FD6A9C">
            <w:pPr>
              <w:spacing w:after="0"/>
              <w:rPr>
                <w:rFonts w:ascii="Arial" w:hAnsi="Arial" w:cs="Arial"/>
                <w:b/>
                <w:bCs/>
                <w:sz w:val="16"/>
                <w:szCs w:val="16"/>
              </w:rPr>
            </w:pPr>
            <w:r w:rsidRPr="003F7263">
              <w:rPr>
                <w:rFonts w:ascii="Arial" w:hAnsi="Arial" w:cs="Arial"/>
                <w:bCs/>
                <w:sz w:val="16"/>
                <w:szCs w:val="16"/>
              </w:rPr>
              <w:t>8.1.1.4.1</w:t>
            </w:r>
          </w:p>
        </w:tc>
        <w:tc>
          <w:tcPr>
            <w:tcW w:w="3474" w:type="dxa"/>
            <w:gridSpan w:val="3"/>
            <w:tcBorders>
              <w:bottom w:val="single" w:sz="4" w:space="0" w:color="auto"/>
            </w:tcBorders>
            <w:shd w:val="clear" w:color="auto" w:fill="auto"/>
          </w:tcPr>
          <w:p w14:paraId="2115D568"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5DA8C827"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F13640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15F1FF12"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186215" w:rsidRPr="003F7263" w14:paraId="33BC0755" w14:textId="77777777" w:rsidTr="00FD6A9C">
        <w:trPr>
          <w:gridAfter w:val="4"/>
          <w:wAfter w:w="210" w:type="dxa"/>
          <w:jc w:val="center"/>
        </w:trPr>
        <w:tc>
          <w:tcPr>
            <w:tcW w:w="1064" w:type="dxa"/>
            <w:gridSpan w:val="2"/>
            <w:tcBorders>
              <w:bottom w:val="single" w:sz="4" w:space="0" w:color="auto"/>
            </w:tcBorders>
            <w:shd w:val="clear" w:color="auto" w:fill="auto"/>
          </w:tcPr>
          <w:p w14:paraId="617788CF"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8.1.1.4.2</w:t>
            </w:r>
          </w:p>
        </w:tc>
        <w:tc>
          <w:tcPr>
            <w:tcW w:w="3474" w:type="dxa"/>
            <w:gridSpan w:val="3"/>
            <w:tcBorders>
              <w:bottom w:val="single" w:sz="4" w:space="0" w:color="auto"/>
            </w:tcBorders>
            <w:shd w:val="clear" w:color="auto" w:fill="auto"/>
          </w:tcPr>
          <w:p w14:paraId="41C853ED" w14:textId="77777777" w:rsidR="00186215" w:rsidRPr="003F7263" w:rsidRDefault="00186215" w:rsidP="00FD6A9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3D488610"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24BDAE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531A51AC"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186215" w:rsidRPr="003F7263" w14:paraId="1DA6B8FF" w14:textId="77777777" w:rsidTr="00FD6A9C">
        <w:trPr>
          <w:gridAfter w:val="4"/>
          <w:wAfter w:w="210" w:type="dxa"/>
          <w:jc w:val="center"/>
        </w:trPr>
        <w:tc>
          <w:tcPr>
            <w:tcW w:w="1064" w:type="dxa"/>
            <w:gridSpan w:val="2"/>
            <w:tcBorders>
              <w:bottom w:val="single" w:sz="4" w:space="0" w:color="auto"/>
            </w:tcBorders>
            <w:shd w:val="clear" w:color="auto" w:fill="auto"/>
          </w:tcPr>
          <w:p w14:paraId="4F72052B"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8.1.1.4.3</w:t>
            </w:r>
          </w:p>
        </w:tc>
        <w:tc>
          <w:tcPr>
            <w:tcW w:w="3474" w:type="dxa"/>
            <w:gridSpan w:val="3"/>
            <w:tcBorders>
              <w:bottom w:val="single" w:sz="4" w:space="0" w:color="auto"/>
            </w:tcBorders>
            <w:shd w:val="clear" w:color="auto" w:fill="auto"/>
          </w:tcPr>
          <w:p w14:paraId="643D32C9" w14:textId="77777777" w:rsidR="00186215" w:rsidRPr="003F7263" w:rsidRDefault="00186215"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AD24601"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FD446F1"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5DB25654" w14:textId="77777777" w:rsidR="00186215" w:rsidRPr="003F7263" w:rsidRDefault="00186215" w:rsidP="00FD6A9C">
            <w:pPr>
              <w:spacing w:after="0"/>
              <w:rPr>
                <w:rFonts w:ascii="Arial" w:hAnsi="Arial" w:cs="Arial"/>
                <w:sz w:val="16"/>
                <w:szCs w:val="16"/>
              </w:rPr>
            </w:pPr>
          </w:p>
        </w:tc>
      </w:tr>
      <w:tr w:rsidR="00186215" w:rsidRPr="003F7263" w14:paraId="5D9074EF" w14:textId="77777777" w:rsidTr="00FD6A9C">
        <w:trPr>
          <w:gridAfter w:val="4"/>
          <w:wAfter w:w="210" w:type="dxa"/>
          <w:jc w:val="center"/>
        </w:trPr>
        <w:tc>
          <w:tcPr>
            <w:tcW w:w="1064" w:type="dxa"/>
            <w:gridSpan w:val="2"/>
            <w:tcBorders>
              <w:bottom w:val="single" w:sz="4" w:space="0" w:color="auto"/>
            </w:tcBorders>
            <w:shd w:val="clear" w:color="auto" w:fill="auto"/>
          </w:tcPr>
          <w:p w14:paraId="2013D85E"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8.1.1.4.4</w:t>
            </w:r>
          </w:p>
        </w:tc>
        <w:tc>
          <w:tcPr>
            <w:tcW w:w="3474" w:type="dxa"/>
            <w:gridSpan w:val="3"/>
            <w:tcBorders>
              <w:bottom w:val="single" w:sz="4" w:space="0" w:color="auto"/>
            </w:tcBorders>
            <w:shd w:val="clear" w:color="auto" w:fill="auto"/>
          </w:tcPr>
          <w:p w14:paraId="34605DCC"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6FFB382B"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3A6BA6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C154</w:t>
            </w:r>
          </w:p>
        </w:tc>
        <w:tc>
          <w:tcPr>
            <w:tcW w:w="3561" w:type="dxa"/>
            <w:gridSpan w:val="4"/>
            <w:tcBorders>
              <w:bottom w:val="single" w:sz="4" w:space="0" w:color="auto"/>
            </w:tcBorders>
            <w:shd w:val="clear" w:color="auto" w:fill="auto"/>
          </w:tcPr>
          <w:p w14:paraId="7E495009"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6BE37CB1" w14:textId="77777777" w:rsidTr="00FD6A9C">
        <w:trPr>
          <w:gridAfter w:val="4"/>
          <w:wAfter w:w="210" w:type="dxa"/>
          <w:jc w:val="center"/>
        </w:trPr>
        <w:tc>
          <w:tcPr>
            <w:tcW w:w="1064" w:type="dxa"/>
            <w:gridSpan w:val="2"/>
            <w:tcBorders>
              <w:bottom w:val="single" w:sz="4" w:space="0" w:color="auto"/>
            </w:tcBorders>
            <w:shd w:val="clear" w:color="auto" w:fill="auto"/>
          </w:tcPr>
          <w:p w14:paraId="09E2E4D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8.1.1.4.5</w:t>
            </w:r>
          </w:p>
        </w:tc>
        <w:tc>
          <w:tcPr>
            <w:tcW w:w="3474" w:type="dxa"/>
            <w:gridSpan w:val="3"/>
            <w:tcBorders>
              <w:bottom w:val="single" w:sz="4" w:space="0" w:color="auto"/>
            </w:tcBorders>
            <w:shd w:val="clear" w:color="auto" w:fill="auto"/>
          </w:tcPr>
          <w:p w14:paraId="6071FB26"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0FBCC1FD"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76AD0F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C155</w:t>
            </w:r>
          </w:p>
        </w:tc>
        <w:tc>
          <w:tcPr>
            <w:tcW w:w="3561" w:type="dxa"/>
            <w:gridSpan w:val="4"/>
            <w:tcBorders>
              <w:bottom w:val="single" w:sz="4" w:space="0" w:color="auto"/>
            </w:tcBorders>
            <w:shd w:val="clear" w:color="auto" w:fill="auto"/>
          </w:tcPr>
          <w:p w14:paraId="37DE72B6"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6C6CC94F" w14:textId="77777777" w:rsidTr="00FD6A9C">
        <w:trPr>
          <w:gridAfter w:val="4"/>
          <w:wAfter w:w="210" w:type="dxa"/>
          <w:jc w:val="center"/>
        </w:trPr>
        <w:tc>
          <w:tcPr>
            <w:tcW w:w="1064" w:type="dxa"/>
            <w:gridSpan w:val="2"/>
            <w:tcBorders>
              <w:bottom w:val="single" w:sz="4" w:space="0" w:color="auto"/>
            </w:tcBorders>
            <w:shd w:val="clear" w:color="auto" w:fill="auto"/>
          </w:tcPr>
          <w:p w14:paraId="1133849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8.1.1.4.6</w:t>
            </w:r>
          </w:p>
        </w:tc>
        <w:tc>
          <w:tcPr>
            <w:tcW w:w="3474" w:type="dxa"/>
            <w:gridSpan w:val="3"/>
            <w:tcBorders>
              <w:bottom w:val="single" w:sz="4" w:space="0" w:color="auto"/>
            </w:tcBorders>
            <w:shd w:val="clear" w:color="auto" w:fill="auto"/>
          </w:tcPr>
          <w:p w14:paraId="007188AB"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1E94C15E"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BCB044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C156</w:t>
            </w:r>
          </w:p>
        </w:tc>
        <w:tc>
          <w:tcPr>
            <w:tcW w:w="3561" w:type="dxa"/>
            <w:gridSpan w:val="4"/>
            <w:tcBorders>
              <w:bottom w:val="single" w:sz="4" w:space="0" w:color="auto"/>
            </w:tcBorders>
            <w:shd w:val="clear" w:color="auto" w:fill="auto"/>
          </w:tcPr>
          <w:p w14:paraId="4670B216"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138CEDFB" w14:textId="77777777" w:rsidTr="00FD6A9C">
        <w:trPr>
          <w:gridAfter w:val="4"/>
          <w:wAfter w:w="210" w:type="dxa"/>
          <w:jc w:val="center"/>
        </w:trPr>
        <w:tc>
          <w:tcPr>
            <w:tcW w:w="1064" w:type="dxa"/>
            <w:gridSpan w:val="2"/>
            <w:tcBorders>
              <w:bottom w:val="single" w:sz="4" w:space="0" w:color="auto"/>
            </w:tcBorders>
            <w:shd w:val="clear" w:color="auto" w:fill="auto"/>
          </w:tcPr>
          <w:p w14:paraId="2473DB4E"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8.1.1.4.7</w:t>
            </w:r>
          </w:p>
        </w:tc>
        <w:tc>
          <w:tcPr>
            <w:tcW w:w="3474" w:type="dxa"/>
            <w:gridSpan w:val="3"/>
            <w:tcBorders>
              <w:bottom w:val="single" w:sz="4" w:space="0" w:color="auto"/>
            </w:tcBorders>
            <w:shd w:val="clear" w:color="auto" w:fill="auto"/>
          </w:tcPr>
          <w:p w14:paraId="0BB0FFB4"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204E50FE"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785E761" w14:textId="77777777" w:rsidR="00186215" w:rsidRPr="003F7263" w:rsidRDefault="00186215" w:rsidP="00FD6A9C">
            <w:pPr>
              <w:spacing w:after="0"/>
              <w:jc w:val="center"/>
              <w:rPr>
                <w:rFonts w:ascii="Arial" w:hAnsi="Arial" w:cs="Arial"/>
                <w:sz w:val="16"/>
                <w:szCs w:val="16"/>
                <w:highlight w:val="yellow"/>
              </w:rPr>
            </w:pPr>
            <w:r>
              <w:rPr>
                <w:rFonts w:ascii="Arial" w:hAnsi="Arial" w:cs="Arial"/>
                <w:sz w:val="16"/>
                <w:szCs w:val="16"/>
              </w:rPr>
              <w:t>C221</w:t>
            </w:r>
          </w:p>
        </w:tc>
        <w:tc>
          <w:tcPr>
            <w:tcW w:w="3561" w:type="dxa"/>
            <w:gridSpan w:val="4"/>
            <w:tcBorders>
              <w:bottom w:val="single" w:sz="4" w:space="0" w:color="auto"/>
            </w:tcBorders>
            <w:shd w:val="clear" w:color="auto" w:fill="auto"/>
          </w:tcPr>
          <w:p w14:paraId="670A5C89"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50B21F34" w14:textId="77777777" w:rsidTr="00FD6A9C">
        <w:trPr>
          <w:gridAfter w:val="4"/>
          <w:wAfter w:w="210" w:type="dxa"/>
          <w:jc w:val="center"/>
        </w:trPr>
        <w:tc>
          <w:tcPr>
            <w:tcW w:w="1064" w:type="dxa"/>
            <w:gridSpan w:val="2"/>
            <w:tcBorders>
              <w:bottom w:val="single" w:sz="4" w:space="0" w:color="auto"/>
            </w:tcBorders>
            <w:shd w:val="clear" w:color="auto" w:fill="auto"/>
          </w:tcPr>
          <w:p w14:paraId="2092737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lastRenderedPageBreak/>
              <w:t>8.1.1.4.8</w:t>
            </w:r>
          </w:p>
        </w:tc>
        <w:tc>
          <w:tcPr>
            <w:tcW w:w="3474" w:type="dxa"/>
            <w:gridSpan w:val="3"/>
            <w:tcBorders>
              <w:bottom w:val="single" w:sz="4" w:space="0" w:color="auto"/>
            </w:tcBorders>
            <w:shd w:val="clear" w:color="auto" w:fill="auto"/>
          </w:tcPr>
          <w:p w14:paraId="2D64D920"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10EA773F"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DED5E77" w14:textId="77777777" w:rsidR="00186215" w:rsidRPr="003F7263" w:rsidRDefault="00186215" w:rsidP="00FD6A9C">
            <w:pPr>
              <w:spacing w:after="0"/>
              <w:jc w:val="center"/>
              <w:rPr>
                <w:rFonts w:ascii="Arial" w:hAnsi="Arial" w:cs="Arial"/>
                <w:sz w:val="16"/>
                <w:szCs w:val="16"/>
                <w:highlight w:val="yellow"/>
              </w:rPr>
            </w:pPr>
            <w:r>
              <w:rPr>
                <w:rFonts w:ascii="Arial" w:hAnsi="Arial" w:cs="Arial"/>
                <w:sz w:val="16"/>
                <w:szCs w:val="16"/>
              </w:rPr>
              <w:t>C222</w:t>
            </w:r>
          </w:p>
        </w:tc>
        <w:tc>
          <w:tcPr>
            <w:tcW w:w="3561" w:type="dxa"/>
            <w:gridSpan w:val="4"/>
            <w:tcBorders>
              <w:bottom w:val="single" w:sz="4" w:space="0" w:color="auto"/>
            </w:tcBorders>
            <w:shd w:val="clear" w:color="auto" w:fill="auto"/>
          </w:tcPr>
          <w:p w14:paraId="664DC602" w14:textId="77777777" w:rsidR="00186215" w:rsidRPr="003F7263" w:rsidRDefault="00186215" w:rsidP="00FD6A9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4236E8A3" w14:textId="77777777" w:rsidTr="00FD6A9C">
        <w:trPr>
          <w:gridAfter w:val="4"/>
          <w:wAfter w:w="210" w:type="dxa"/>
          <w:jc w:val="center"/>
        </w:trPr>
        <w:tc>
          <w:tcPr>
            <w:tcW w:w="1064" w:type="dxa"/>
            <w:gridSpan w:val="2"/>
            <w:tcBorders>
              <w:bottom w:val="single" w:sz="4" w:space="0" w:color="auto"/>
            </w:tcBorders>
            <w:shd w:val="clear" w:color="auto" w:fill="auto"/>
          </w:tcPr>
          <w:p w14:paraId="5C63FDFB"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8.1.1.4.9</w:t>
            </w:r>
          </w:p>
        </w:tc>
        <w:tc>
          <w:tcPr>
            <w:tcW w:w="3474" w:type="dxa"/>
            <w:gridSpan w:val="3"/>
            <w:tcBorders>
              <w:bottom w:val="single" w:sz="4" w:space="0" w:color="auto"/>
            </w:tcBorders>
            <w:shd w:val="clear" w:color="auto" w:fill="auto"/>
          </w:tcPr>
          <w:p w14:paraId="03137C33"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1D90673A"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7D4E67A" w14:textId="77777777" w:rsidR="00186215" w:rsidRPr="003F7263" w:rsidRDefault="00186215" w:rsidP="00FD6A9C">
            <w:pPr>
              <w:spacing w:after="0"/>
              <w:jc w:val="center"/>
              <w:rPr>
                <w:rFonts w:ascii="Arial" w:hAnsi="Arial" w:cs="Arial"/>
                <w:sz w:val="16"/>
                <w:szCs w:val="16"/>
                <w:highlight w:val="yellow"/>
              </w:rPr>
            </w:pPr>
            <w:r>
              <w:rPr>
                <w:rFonts w:ascii="Arial" w:hAnsi="Arial" w:cs="Arial"/>
                <w:sz w:val="16"/>
                <w:szCs w:val="16"/>
              </w:rPr>
              <w:t>C223</w:t>
            </w:r>
          </w:p>
        </w:tc>
        <w:tc>
          <w:tcPr>
            <w:tcW w:w="3561" w:type="dxa"/>
            <w:gridSpan w:val="4"/>
            <w:tcBorders>
              <w:bottom w:val="single" w:sz="4" w:space="0" w:color="auto"/>
            </w:tcBorders>
            <w:shd w:val="clear" w:color="auto" w:fill="auto"/>
          </w:tcPr>
          <w:p w14:paraId="4D9AAEF6" w14:textId="77777777" w:rsidR="00186215" w:rsidRPr="003F7263" w:rsidRDefault="00186215" w:rsidP="00FD6A9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186215" w:rsidRPr="003F7263" w14:paraId="68827912" w14:textId="77777777" w:rsidTr="00FD6A9C">
        <w:trPr>
          <w:gridAfter w:val="4"/>
          <w:wAfter w:w="210" w:type="dxa"/>
          <w:jc w:val="center"/>
        </w:trPr>
        <w:tc>
          <w:tcPr>
            <w:tcW w:w="1064" w:type="dxa"/>
            <w:gridSpan w:val="2"/>
            <w:tcBorders>
              <w:bottom w:val="single" w:sz="4" w:space="0" w:color="auto"/>
            </w:tcBorders>
            <w:shd w:val="clear" w:color="auto" w:fill="D9D9D9"/>
          </w:tcPr>
          <w:p w14:paraId="4F8783D0" w14:textId="77777777" w:rsidR="00186215" w:rsidRPr="003F7263" w:rsidRDefault="00186215" w:rsidP="00FD6A9C">
            <w:pPr>
              <w:spacing w:after="0"/>
              <w:rPr>
                <w:rFonts w:ascii="Arial" w:hAnsi="Arial"/>
                <w:b/>
                <w:sz w:val="16"/>
                <w:szCs w:val="16"/>
              </w:rPr>
            </w:pPr>
            <w:r w:rsidRPr="003F7263">
              <w:rPr>
                <w:rFonts w:ascii="Arial" w:hAnsi="Arial"/>
                <w:b/>
                <w:sz w:val="16"/>
                <w:szCs w:val="16"/>
              </w:rPr>
              <w:t>8.1.2</w:t>
            </w:r>
          </w:p>
        </w:tc>
        <w:tc>
          <w:tcPr>
            <w:tcW w:w="3474" w:type="dxa"/>
            <w:gridSpan w:val="3"/>
            <w:tcBorders>
              <w:bottom w:val="single" w:sz="4" w:space="0" w:color="auto"/>
            </w:tcBorders>
            <w:shd w:val="clear" w:color="auto" w:fill="D9D9D9"/>
          </w:tcPr>
          <w:p w14:paraId="1CD8B129" w14:textId="77777777" w:rsidR="00186215" w:rsidRPr="003F7263" w:rsidRDefault="00186215" w:rsidP="00FD6A9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40112944"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D68F875" w14:textId="77777777" w:rsidR="00186215" w:rsidRPr="003F7263" w:rsidRDefault="00186215"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6F1089C7" w14:textId="77777777" w:rsidR="00186215" w:rsidRPr="003F7263" w:rsidRDefault="00186215" w:rsidP="00FD6A9C">
            <w:pPr>
              <w:spacing w:after="0"/>
              <w:rPr>
                <w:rFonts w:ascii="Arial" w:hAnsi="Arial" w:cs="Arial"/>
                <w:b/>
                <w:sz w:val="16"/>
                <w:szCs w:val="16"/>
              </w:rPr>
            </w:pPr>
          </w:p>
        </w:tc>
      </w:tr>
      <w:tr w:rsidR="00186215" w:rsidRPr="003F7263" w14:paraId="686CD19B" w14:textId="77777777" w:rsidTr="00FD6A9C">
        <w:trPr>
          <w:gridAfter w:val="4"/>
          <w:wAfter w:w="210" w:type="dxa"/>
          <w:jc w:val="center"/>
        </w:trPr>
        <w:tc>
          <w:tcPr>
            <w:tcW w:w="1064" w:type="dxa"/>
            <w:gridSpan w:val="2"/>
            <w:tcBorders>
              <w:bottom w:val="single" w:sz="4" w:space="0" w:color="auto"/>
            </w:tcBorders>
            <w:shd w:val="clear" w:color="auto" w:fill="D9D9D9"/>
          </w:tcPr>
          <w:p w14:paraId="706BA963" w14:textId="77777777" w:rsidR="00186215" w:rsidRPr="003F7263" w:rsidRDefault="00186215" w:rsidP="00FD6A9C">
            <w:pPr>
              <w:spacing w:after="0"/>
              <w:rPr>
                <w:rFonts w:ascii="Arial" w:hAnsi="Arial"/>
                <w:b/>
                <w:sz w:val="16"/>
                <w:szCs w:val="16"/>
              </w:rPr>
            </w:pPr>
            <w:r w:rsidRPr="003F7263">
              <w:rPr>
                <w:rFonts w:ascii="Arial" w:hAnsi="Arial"/>
                <w:b/>
                <w:sz w:val="16"/>
                <w:szCs w:val="16"/>
              </w:rPr>
              <w:t>8.1.2.1</w:t>
            </w:r>
          </w:p>
        </w:tc>
        <w:tc>
          <w:tcPr>
            <w:tcW w:w="3474" w:type="dxa"/>
            <w:gridSpan w:val="3"/>
            <w:tcBorders>
              <w:bottom w:val="single" w:sz="4" w:space="0" w:color="auto"/>
            </w:tcBorders>
            <w:shd w:val="clear" w:color="auto" w:fill="D9D9D9"/>
          </w:tcPr>
          <w:p w14:paraId="6D4E32D9" w14:textId="77777777" w:rsidR="00186215" w:rsidRPr="003F7263" w:rsidRDefault="00186215" w:rsidP="00FD6A9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6C01A0A5"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57CD6DA" w14:textId="77777777" w:rsidR="00186215" w:rsidRPr="003F7263" w:rsidRDefault="00186215"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714B14E0" w14:textId="77777777" w:rsidR="00186215" w:rsidRPr="003F7263" w:rsidRDefault="00186215" w:rsidP="00FD6A9C">
            <w:pPr>
              <w:spacing w:after="0"/>
              <w:rPr>
                <w:rFonts w:ascii="Arial" w:hAnsi="Arial" w:cs="Arial"/>
                <w:b/>
                <w:sz w:val="16"/>
                <w:szCs w:val="16"/>
              </w:rPr>
            </w:pPr>
          </w:p>
        </w:tc>
      </w:tr>
      <w:tr w:rsidR="00186215" w:rsidRPr="003F7263" w14:paraId="4760E153" w14:textId="77777777" w:rsidTr="00FD6A9C">
        <w:trPr>
          <w:gridAfter w:val="4"/>
          <w:wAfter w:w="210" w:type="dxa"/>
          <w:jc w:val="center"/>
        </w:trPr>
        <w:tc>
          <w:tcPr>
            <w:tcW w:w="1064" w:type="dxa"/>
            <w:gridSpan w:val="2"/>
            <w:tcBorders>
              <w:bottom w:val="single" w:sz="4" w:space="0" w:color="auto"/>
            </w:tcBorders>
            <w:shd w:val="clear" w:color="auto" w:fill="auto"/>
          </w:tcPr>
          <w:p w14:paraId="31B20771" w14:textId="77777777" w:rsidR="00186215" w:rsidRPr="003F7263" w:rsidRDefault="00186215" w:rsidP="00FD6A9C">
            <w:pPr>
              <w:spacing w:after="0"/>
              <w:rPr>
                <w:rFonts w:ascii="Arial" w:hAnsi="Arial"/>
                <w:sz w:val="16"/>
                <w:szCs w:val="16"/>
              </w:rPr>
            </w:pPr>
            <w:r w:rsidRPr="003F7263">
              <w:rPr>
                <w:rFonts w:ascii="Arial" w:hAnsi="Arial"/>
                <w:sz w:val="16"/>
                <w:szCs w:val="16"/>
              </w:rPr>
              <w:t>8.1.2.1.1</w:t>
            </w:r>
          </w:p>
        </w:tc>
        <w:tc>
          <w:tcPr>
            <w:tcW w:w="3474" w:type="dxa"/>
            <w:gridSpan w:val="3"/>
            <w:tcBorders>
              <w:bottom w:val="single" w:sz="4" w:space="0" w:color="auto"/>
            </w:tcBorders>
            <w:shd w:val="clear" w:color="auto" w:fill="auto"/>
          </w:tcPr>
          <w:p w14:paraId="15D4559E" w14:textId="77777777" w:rsidR="00186215" w:rsidRPr="003F7263" w:rsidRDefault="00186215" w:rsidP="00FD6A9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0DE54087"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EE9426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45A433B8"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p>
        </w:tc>
      </w:tr>
      <w:tr w:rsidR="00186215" w:rsidRPr="003F7263" w14:paraId="2D581E7F" w14:textId="77777777" w:rsidTr="00FD6A9C">
        <w:trPr>
          <w:gridAfter w:val="4"/>
          <w:wAfter w:w="210" w:type="dxa"/>
          <w:jc w:val="center"/>
        </w:trPr>
        <w:tc>
          <w:tcPr>
            <w:tcW w:w="1064" w:type="dxa"/>
            <w:gridSpan w:val="2"/>
            <w:tcBorders>
              <w:bottom w:val="single" w:sz="4" w:space="0" w:color="auto"/>
            </w:tcBorders>
            <w:shd w:val="clear" w:color="auto" w:fill="auto"/>
          </w:tcPr>
          <w:p w14:paraId="6AB111EE"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8.1.2.1.2</w:t>
            </w:r>
          </w:p>
        </w:tc>
        <w:tc>
          <w:tcPr>
            <w:tcW w:w="3474" w:type="dxa"/>
            <w:gridSpan w:val="3"/>
            <w:tcBorders>
              <w:bottom w:val="single" w:sz="4" w:space="0" w:color="auto"/>
            </w:tcBorders>
            <w:shd w:val="clear" w:color="auto" w:fill="auto"/>
          </w:tcPr>
          <w:p w14:paraId="2609BD11"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5EA6F457" w14:textId="77777777" w:rsidR="00186215" w:rsidRPr="003F7263" w:rsidRDefault="00186215" w:rsidP="00FD6A9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45F88C2A"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B2609F0"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186215" w:rsidRPr="003F7263" w14:paraId="051EB076" w14:textId="77777777" w:rsidTr="00FD6A9C">
        <w:trPr>
          <w:gridAfter w:val="4"/>
          <w:wAfter w:w="210" w:type="dxa"/>
          <w:jc w:val="center"/>
        </w:trPr>
        <w:tc>
          <w:tcPr>
            <w:tcW w:w="1064" w:type="dxa"/>
            <w:gridSpan w:val="2"/>
            <w:tcBorders>
              <w:bottom w:val="single" w:sz="4" w:space="0" w:color="auto"/>
            </w:tcBorders>
            <w:shd w:val="clear" w:color="auto" w:fill="auto"/>
          </w:tcPr>
          <w:p w14:paraId="2896AD9A" w14:textId="77777777" w:rsidR="00186215" w:rsidRPr="003F7263" w:rsidRDefault="00186215" w:rsidP="00FD6A9C">
            <w:pPr>
              <w:spacing w:after="0"/>
              <w:rPr>
                <w:rFonts w:ascii="Arial" w:hAnsi="Arial"/>
                <w:sz w:val="16"/>
                <w:szCs w:val="16"/>
              </w:rPr>
            </w:pPr>
            <w:r w:rsidRPr="003F7263">
              <w:rPr>
                <w:rFonts w:ascii="Arial" w:hAnsi="Arial"/>
                <w:sz w:val="16"/>
                <w:szCs w:val="16"/>
              </w:rPr>
              <w:t>8.1.2.1.3</w:t>
            </w:r>
          </w:p>
        </w:tc>
        <w:tc>
          <w:tcPr>
            <w:tcW w:w="3474" w:type="dxa"/>
            <w:gridSpan w:val="3"/>
            <w:tcBorders>
              <w:bottom w:val="single" w:sz="4" w:space="0" w:color="auto"/>
            </w:tcBorders>
            <w:shd w:val="clear" w:color="auto" w:fill="auto"/>
          </w:tcPr>
          <w:p w14:paraId="378EC104" w14:textId="77777777" w:rsidR="00186215" w:rsidRPr="003F7263" w:rsidRDefault="00186215"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A8F88A5"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F7A2C1B"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3CFB05EA" w14:textId="77777777" w:rsidR="00186215" w:rsidRPr="003F7263" w:rsidRDefault="00186215" w:rsidP="00FD6A9C">
            <w:pPr>
              <w:spacing w:after="0"/>
              <w:rPr>
                <w:rFonts w:ascii="Arial" w:hAnsi="Arial" w:cs="Arial"/>
                <w:sz w:val="16"/>
                <w:szCs w:val="16"/>
              </w:rPr>
            </w:pPr>
          </w:p>
        </w:tc>
      </w:tr>
      <w:tr w:rsidR="00186215" w:rsidRPr="003F7263" w14:paraId="13E178E8" w14:textId="77777777" w:rsidTr="00FD6A9C">
        <w:trPr>
          <w:gridAfter w:val="4"/>
          <w:wAfter w:w="210" w:type="dxa"/>
          <w:jc w:val="center"/>
        </w:trPr>
        <w:tc>
          <w:tcPr>
            <w:tcW w:w="1064" w:type="dxa"/>
            <w:gridSpan w:val="2"/>
            <w:tcBorders>
              <w:bottom w:val="single" w:sz="4" w:space="0" w:color="auto"/>
            </w:tcBorders>
            <w:shd w:val="clear" w:color="auto" w:fill="auto"/>
          </w:tcPr>
          <w:p w14:paraId="0564592A"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8.1.2.1.4</w:t>
            </w:r>
          </w:p>
        </w:tc>
        <w:tc>
          <w:tcPr>
            <w:tcW w:w="3474" w:type="dxa"/>
            <w:gridSpan w:val="3"/>
            <w:tcBorders>
              <w:bottom w:val="single" w:sz="4" w:space="0" w:color="auto"/>
            </w:tcBorders>
            <w:shd w:val="clear" w:color="auto" w:fill="auto"/>
          </w:tcPr>
          <w:p w14:paraId="75BD5FDE"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7D13D004"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C2019C4"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w:t>
            </w:r>
          </w:p>
        </w:tc>
        <w:tc>
          <w:tcPr>
            <w:tcW w:w="3561" w:type="dxa"/>
            <w:gridSpan w:val="4"/>
            <w:tcBorders>
              <w:bottom w:val="single" w:sz="4" w:space="0" w:color="auto"/>
            </w:tcBorders>
            <w:shd w:val="clear" w:color="auto" w:fill="auto"/>
          </w:tcPr>
          <w:p w14:paraId="76897F31"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5GS</w:t>
            </w:r>
          </w:p>
        </w:tc>
      </w:tr>
      <w:tr w:rsidR="00186215" w:rsidRPr="003F7263" w14:paraId="566F19EC" w14:textId="77777777" w:rsidTr="00FD6A9C">
        <w:trPr>
          <w:gridAfter w:val="4"/>
          <w:wAfter w:w="210" w:type="dxa"/>
          <w:jc w:val="center"/>
        </w:trPr>
        <w:tc>
          <w:tcPr>
            <w:tcW w:w="1064" w:type="dxa"/>
            <w:gridSpan w:val="2"/>
            <w:tcBorders>
              <w:bottom w:val="single" w:sz="4" w:space="0" w:color="auto"/>
            </w:tcBorders>
            <w:shd w:val="clear" w:color="auto" w:fill="BFBFBF"/>
          </w:tcPr>
          <w:p w14:paraId="4BE82ABB" w14:textId="77777777" w:rsidR="00186215" w:rsidRPr="003F7263" w:rsidRDefault="00186215" w:rsidP="00FD6A9C">
            <w:pPr>
              <w:spacing w:after="0"/>
              <w:rPr>
                <w:rFonts w:ascii="Arial" w:hAnsi="Arial"/>
                <w:sz w:val="16"/>
                <w:szCs w:val="16"/>
              </w:rPr>
            </w:pPr>
            <w:r w:rsidRPr="003F7263">
              <w:rPr>
                <w:rFonts w:ascii="Arial" w:hAnsi="Arial" w:cs="Arial"/>
                <w:b/>
                <w:sz w:val="16"/>
                <w:szCs w:val="16"/>
              </w:rPr>
              <w:t>8.1.2.1.5</w:t>
            </w:r>
          </w:p>
        </w:tc>
        <w:tc>
          <w:tcPr>
            <w:tcW w:w="3474" w:type="dxa"/>
            <w:gridSpan w:val="3"/>
            <w:tcBorders>
              <w:bottom w:val="single" w:sz="4" w:space="0" w:color="auto"/>
            </w:tcBorders>
            <w:shd w:val="clear" w:color="auto" w:fill="BFBFBF"/>
          </w:tcPr>
          <w:p w14:paraId="24BC2898" w14:textId="77777777" w:rsidR="00186215" w:rsidRPr="003F7263" w:rsidRDefault="00186215" w:rsidP="00FD6A9C">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4"/>
            <w:tcBorders>
              <w:bottom w:val="single" w:sz="4" w:space="0" w:color="auto"/>
            </w:tcBorders>
            <w:shd w:val="clear" w:color="auto" w:fill="BFBFBF"/>
          </w:tcPr>
          <w:p w14:paraId="616E0ED5" w14:textId="77777777" w:rsidR="00186215" w:rsidRPr="003F7263" w:rsidRDefault="00186215" w:rsidP="00FD6A9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563BE362"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528F16EB" w14:textId="77777777" w:rsidR="00186215" w:rsidRPr="003F7263" w:rsidRDefault="00186215" w:rsidP="00FD6A9C">
            <w:pPr>
              <w:spacing w:after="0"/>
              <w:rPr>
                <w:rFonts w:ascii="Arial" w:hAnsi="Arial" w:cs="Arial"/>
                <w:bCs/>
                <w:sz w:val="16"/>
                <w:szCs w:val="16"/>
              </w:rPr>
            </w:pPr>
          </w:p>
        </w:tc>
      </w:tr>
      <w:tr w:rsidR="00186215" w:rsidRPr="003F7263" w14:paraId="08ACBA9C" w14:textId="77777777" w:rsidTr="00FD6A9C">
        <w:trPr>
          <w:gridAfter w:val="4"/>
          <w:wAfter w:w="210" w:type="dxa"/>
          <w:jc w:val="center"/>
        </w:trPr>
        <w:tc>
          <w:tcPr>
            <w:tcW w:w="1064" w:type="dxa"/>
            <w:gridSpan w:val="2"/>
            <w:tcBorders>
              <w:bottom w:val="single" w:sz="4" w:space="0" w:color="auto"/>
            </w:tcBorders>
            <w:shd w:val="clear" w:color="auto" w:fill="auto"/>
          </w:tcPr>
          <w:p w14:paraId="7F4269CB"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8.1.2.1.5.1</w:t>
            </w:r>
          </w:p>
        </w:tc>
        <w:tc>
          <w:tcPr>
            <w:tcW w:w="3474" w:type="dxa"/>
            <w:gridSpan w:val="3"/>
            <w:tcBorders>
              <w:bottom w:val="single" w:sz="4" w:space="0" w:color="auto"/>
            </w:tcBorders>
            <w:shd w:val="clear" w:color="auto" w:fill="auto"/>
          </w:tcPr>
          <w:p w14:paraId="31E182A3"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4"/>
            <w:tcBorders>
              <w:bottom w:val="single" w:sz="4" w:space="0" w:color="auto"/>
            </w:tcBorders>
            <w:shd w:val="clear" w:color="auto" w:fill="auto"/>
          </w:tcPr>
          <w:p w14:paraId="335D84A7"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5B6C18D"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C41</w:t>
            </w:r>
          </w:p>
        </w:tc>
        <w:tc>
          <w:tcPr>
            <w:tcW w:w="3561" w:type="dxa"/>
            <w:gridSpan w:val="4"/>
            <w:tcBorders>
              <w:bottom w:val="single" w:sz="4" w:space="0" w:color="auto"/>
            </w:tcBorders>
            <w:shd w:val="clear" w:color="auto" w:fill="auto"/>
          </w:tcPr>
          <w:p w14:paraId="6F2C119E"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186215" w:rsidRPr="003F7263" w14:paraId="63004917" w14:textId="77777777" w:rsidTr="00FD6A9C">
        <w:trPr>
          <w:gridAfter w:val="4"/>
          <w:wAfter w:w="210" w:type="dxa"/>
          <w:jc w:val="center"/>
        </w:trPr>
        <w:tc>
          <w:tcPr>
            <w:tcW w:w="1064" w:type="dxa"/>
            <w:gridSpan w:val="2"/>
            <w:tcBorders>
              <w:bottom w:val="single" w:sz="4" w:space="0" w:color="auto"/>
            </w:tcBorders>
            <w:shd w:val="clear" w:color="auto" w:fill="auto"/>
          </w:tcPr>
          <w:p w14:paraId="657FAED6"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8.1.2.1.5.2</w:t>
            </w:r>
          </w:p>
        </w:tc>
        <w:tc>
          <w:tcPr>
            <w:tcW w:w="3474" w:type="dxa"/>
            <w:gridSpan w:val="3"/>
            <w:tcBorders>
              <w:bottom w:val="single" w:sz="4" w:space="0" w:color="auto"/>
            </w:tcBorders>
            <w:shd w:val="clear" w:color="auto" w:fill="auto"/>
          </w:tcPr>
          <w:p w14:paraId="6E634279"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4"/>
            <w:tcBorders>
              <w:bottom w:val="single" w:sz="4" w:space="0" w:color="auto"/>
            </w:tcBorders>
            <w:shd w:val="clear" w:color="auto" w:fill="auto"/>
          </w:tcPr>
          <w:p w14:paraId="70FA0A06"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35F81F0"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C42</w:t>
            </w:r>
          </w:p>
        </w:tc>
        <w:tc>
          <w:tcPr>
            <w:tcW w:w="3561" w:type="dxa"/>
            <w:gridSpan w:val="4"/>
            <w:tcBorders>
              <w:bottom w:val="single" w:sz="4" w:space="0" w:color="auto"/>
            </w:tcBorders>
            <w:shd w:val="clear" w:color="auto" w:fill="auto"/>
          </w:tcPr>
          <w:p w14:paraId="4208B478"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inter-band CA</w:t>
            </w:r>
          </w:p>
        </w:tc>
      </w:tr>
      <w:tr w:rsidR="00186215" w:rsidRPr="003F7263" w14:paraId="4C1EB45E" w14:textId="77777777" w:rsidTr="00FD6A9C">
        <w:trPr>
          <w:gridAfter w:val="4"/>
          <w:wAfter w:w="210" w:type="dxa"/>
          <w:jc w:val="center"/>
        </w:trPr>
        <w:tc>
          <w:tcPr>
            <w:tcW w:w="1064" w:type="dxa"/>
            <w:gridSpan w:val="2"/>
            <w:tcBorders>
              <w:bottom w:val="single" w:sz="4" w:space="0" w:color="auto"/>
            </w:tcBorders>
            <w:shd w:val="clear" w:color="auto" w:fill="auto"/>
          </w:tcPr>
          <w:p w14:paraId="1D00EDF8"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8.1.2.1.5.3</w:t>
            </w:r>
          </w:p>
        </w:tc>
        <w:tc>
          <w:tcPr>
            <w:tcW w:w="3474" w:type="dxa"/>
            <w:gridSpan w:val="3"/>
            <w:tcBorders>
              <w:bottom w:val="single" w:sz="4" w:space="0" w:color="auto"/>
            </w:tcBorders>
            <w:shd w:val="clear" w:color="auto" w:fill="auto"/>
          </w:tcPr>
          <w:p w14:paraId="47B60B2D"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4"/>
            <w:tcBorders>
              <w:bottom w:val="single" w:sz="4" w:space="0" w:color="auto"/>
            </w:tcBorders>
            <w:shd w:val="clear" w:color="auto" w:fill="auto"/>
          </w:tcPr>
          <w:p w14:paraId="2DD78D26" w14:textId="77777777" w:rsidR="00186215" w:rsidRPr="003F7263" w:rsidRDefault="00186215"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14EAF70"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C43</w:t>
            </w:r>
          </w:p>
        </w:tc>
        <w:tc>
          <w:tcPr>
            <w:tcW w:w="3561" w:type="dxa"/>
            <w:gridSpan w:val="4"/>
            <w:tcBorders>
              <w:bottom w:val="single" w:sz="4" w:space="0" w:color="auto"/>
            </w:tcBorders>
            <w:shd w:val="clear" w:color="auto" w:fill="auto"/>
          </w:tcPr>
          <w:p w14:paraId="02AD4437"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186215" w:rsidRPr="003F7263" w14:paraId="530CE5B0" w14:textId="77777777" w:rsidTr="00FD6A9C">
        <w:trPr>
          <w:gridAfter w:val="4"/>
          <w:wAfter w:w="210" w:type="dxa"/>
          <w:jc w:val="center"/>
        </w:trPr>
        <w:tc>
          <w:tcPr>
            <w:tcW w:w="1064" w:type="dxa"/>
            <w:gridSpan w:val="2"/>
            <w:tcBorders>
              <w:bottom w:val="single" w:sz="4" w:space="0" w:color="auto"/>
            </w:tcBorders>
            <w:shd w:val="clear" w:color="auto" w:fill="auto"/>
          </w:tcPr>
          <w:p w14:paraId="50FA5171" w14:textId="77777777" w:rsidR="00186215" w:rsidRPr="003F7263" w:rsidRDefault="00186215" w:rsidP="00FD6A9C">
            <w:pPr>
              <w:spacing w:after="0"/>
              <w:rPr>
                <w:rFonts w:ascii="Arial" w:hAnsi="Arial" w:cs="Arial"/>
                <w:bCs/>
                <w:sz w:val="16"/>
                <w:szCs w:val="16"/>
              </w:rPr>
            </w:pPr>
            <w:r w:rsidRPr="003900E5">
              <w:rPr>
                <w:rFonts w:ascii="Arial" w:hAnsi="Arial" w:cs="Arial"/>
                <w:bCs/>
                <w:sz w:val="16"/>
                <w:szCs w:val="16"/>
              </w:rPr>
              <w:t>8.1.2.1.5.4</w:t>
            </w:r>
          </w:p>
        </w:tc>
        <w:tc>
          <w:tcPr>
            <w:tcW w:w="3474" w:type="dxa"/>
            <w:gridSpan w:val="3"/>
            <w:tcBorders>
              <w:bottom w:val="single" w:sz="4" w:space="0" w:color="auto"/>
            </w:tcBorders>
            <w:shd w:val="clear" w:color="auto" w:fill="auto"/>
          </w:tcPr>
          <w:p w14:paraId="2E133DFC" w14:textId="77777777" w:rsidR="00186215" w:rsidRPr="003F7263" w:rsidRDefault="00186215" w:rsidP="00FD6A9C">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4"/>
            <w:tcBorders>
              <w:bottom w:val="single" w:sz="4" w:space="0" w:color="auto"/>
            </w:tcBorders>
            <w:shd w:val="clear" w:color="auto" w:fill="auto"/>
          </w:tcPr>
          <w:p w14:paraId="333DAF89" w14:textId="77777777" w:rsidR="00186215" w:rsidRPr="003F7263" w:rsidRDefault="00186215"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6083DD14" w14:textId="77777777" w:rsidR="00186215" w:rsidRPr="003F7263" w:rsidRDefault="00186215" w:rsidP="00FD6A9C">
            <w:pPr>
              <w:spacing w:after="0"/>
              <w:jc w:val="center"/>
              <w:rPr>
                <w:rFonts w:ascii="Arial" w:hAnsi="Arial" w:cs="Arial"/>
                <w:bCs/>
                <w:sz w:val="16"/>
                <w:szCs w:val="16"/>
              </w:rPr>
            </w:pPr>
            <w:r>
              <w:rPr>
                <w:rFonts w:ascii="Arial" w:hAnsi="Arial" w:cs="Arial"/>
                <w:bCs/>
                <w:sz w:val="16"/>
                <w:szCs w:val="16"/>
              </w:rPr>
              <w:t>C226</w:t>
            </w:r>
          </w:p>
        </w:tc>
        <w:tc>
          <w:tcPr>
            <w:tcW w:w="3561" w:type="dxa"/>
            <w:gridSpan w:val="4"/>
            <w:tcBorders>
              <w:bottom w:val="single" w:sz="4" w:space="0" w:color="auto"/>
            </w:tcBorders>
            <w:shd w:val="clear" w:color="auto" w:fill="auto"/>
          </w:tcPr>
          <w:p w14:paraId="3DC53EF4" w14:textId="77777777" w:rsidR="00186215" w:rsidRPr="003F7263" w:rsidRDefault="00186215" w:rsidP="00FD6A9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186215" w:rsidRPr="003F7263" w14:paraId="03B55E05" w14:textId="77777777" w:rsidTr="00FD6A9C">
        <w:trPr>
          <w:gridAfter w:val="4"/>
          <w:wAfter w:w="210" w:type="dxa"/>
          <w:jc w:val="center"/>
        </w:trPr>
        <w:tc>
          <w:tcPr>
            <w:tcW w:w="1064" w:type="dxa"/>
            <w:gridSpan w:val="2"/>
            <w:tcBorders>
              <w:bottom w:val="single" w:sz="4" w:space="0" w:color="auto"/>
            </w:tcBorders>
            <w:shd w:val="clear" w:color="auto" w:fill="auto"/>
          </w:tcPr>
          <w:p w14:paraId="30D482FB" w14:textId="77777777" w:rsidR="00186215" w:rsidRPr="003F7263" w:rsidRDefault="00186215" w:rsidP="00FD6A9C">
            <w:pPr>
              <w:spacing w:after="0"/>
              <w:rPr>
                <w:rFonts w:ascii="Arial" w:hAnsi="Arial" w:cs="Arial"/>
                <w:bCs/>
                <w:sz w:val="16"/>
                <w:szCs w:val="16"/>
              </w:rPr>
            </w:pPr>
            <w:bookmarkStart w:id="14" w:name="_Hlk118111104"/>
            <w:r w:rsidRPr="003900E5">
              <w:rPr>
                <w:rFonts w:ascii="Arial" w:hAnsi="Arial" w:cs="Arial"/>
                <w:bCs/>
                <w:sz w:val="16"/>
                <w:szCs w:val="16"/>
              </w:rPr>
              <w:t>8.1.2.1.5.5</w:t>
            </w:r>
            <w:bookmarkEnd w:id="14"/>
          </w:p>
        </w:tc>
        <w:tc>
          <w:tcPr>
            <w:tcW w:w="3474" w:type="dxa"/>
            <w:gridSpan w:val="3"/>
            <w:tcBorders>
              <w:bottom w:val="single" w:sz="4" w:space="0" w:color="auto"/>
            </w:tcBorders>
            <w:shd w:val="clear" w:color="auto" w:fill="auto"/>
          </w:tcPr>
          <w:p w14:paraId="63B19C31" w14:textId="77777777" w:rsidR="00186215" w:rsidRPr="003F7263" w:rsidRDefault="00186215" w:rsidP="00FD6A9C">
            <w:pPr>
              <w:spacing w:after="0"/>
              <w:rPr>
                <w:rFonts w:ascii="Arial" w:hAnsi="Arial" w:cs="Arial"/>
                <w:bCs/>
                <w:sz w:val="16"/>
                <w:szCs w:val="16"/>
              </w:rPr>
            </w:pPr>
            <w:bookmarkStart w:id="15"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15"/>
          </w:p>
        </w:tc>
        <w:tc>
          <w:tcPr>
            <w:tcW w:w="807" w:type="dxa"/>
            <w:gridSpan w:val="4"/>
            <w:tcBorders>
              <w:bottom w:val="single" w:sz="4" w:space="0" w:color="auto"/>
            </w:tcBorders>
            <w:shd w:val="clear" w:color="auto" w:fill="auto"/>
          </w:tcPr>
          <w:p w14:paraId="2FC1E8CE" w14:textId="77777777" w:rsidR="00186215" w:rsidRPr="003F7263" w:rsidRDefault="00186215"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3D0CFAFB" w14:textId="77777777" w:rsidR="00186215" w:rsidRPr="003F7263" w:rsidRDefault="00186215" w:rsidP="00FD6A9C">
            <w:pPr>
              <w:spacing w:after="0"/>
              <w:jc w:val="center"/>
              <w:rPr>
                <w:rFonts w:ascii="Arial" w:hAnsi="Arial" w:cs="Arial"/>
                <w:bCs/>
                <w:sz w:val="16"/>
                <w:szCs w:val="16"/>
              </w:rPr>
            </w:pPr>
            <w:r>
              <w:rPr>
                <w:rFonts w:ascii="Arial" w:hAnsi="Arial" w:cs="Arial"/>
                <w:bCs/>
                <w:sz w:val="16"/>
                <w:szCs w:val="16"/>
              </w:rPr>
              <w:t>C227</w:t>
            </w:r>
          </w:p>
        </w:tc>
        <w:tc>
          <w:tcPr>
            <w:tcW w:w="3561" w:type="dxa"/>
            <w:gridSpan w:val="4"/>
            <w:tcBorders>
              <w:bottom w:val="single" w:sz="4" w:space="0" w:color="auto"/>
            </w:tcBorders>
            <w:shd w:val="clear" w:color="auto" w:fill="auto"/>
          </w:tcPr>
          <w:p w14:paraId="36054859" w14:textId="77777777" w:rsidR="00186215" w:rsidRPr="003F7263" w:rsidRDefault="00186215"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186215" w:rsidRPr="003F7263" w14:paraId="3F5AF097" w14:textId="77777777" w:rsidTr="00FD6A9C">
        <w:trPr>
          <w:gridAfter w:val="4"/>
          <w:wAfter w:w="210" w:type="dxa"/>
          <w:jc w:val="center"/>
        </w:trPr>
        <w:tc>
          <w:tcPr>
            <w:tcW w:w="1064" w:type="dxa"/>
            <w:gridSpan w:val="2"/>
            <w:tcBorders>
              <w:bottom w:val="single" w:sz="4" w:space="0" w:color="auto"/>
            </w:tcBorders>
            <w:shd w:val="clear" w:color="auto" w:fill="auto"/>
          </w:tcPr>
          <w:p w14:paraId="5FE49791" w14:textId="77777777" w:rsidR="00186215" w:rsidRPr="003F7263" w:rsidRDefault="00186215" w:rsidP="00FD6A9C">
            <w:pPr>
              <w:spacing w:after="0"/>
              <w:rPr>
                <w:rFonts w:ascii="Arial" w:hAnsi="Arial" w:cs="Arial"/>
                <w:bCs/>
                <w:sz w:val="16"/>
                <w:szCs w:val="16"/>
              </w:rPr>
            </w:pPr>
            <w:bookmarkStart w:id="16" w:name="_Hlk118111173"/>
            <w:r w:rsidRPr="003900E5">
              <w:rPr>
                <w:rFonts w:ascii="Arial" w:hAnsi="Arial" w:cs="Arial"/>
                <w:bCs/>
                <w:sz w:val="16"/>
                <w:szCs w:val="16"/>
              </w:rPr>
              <w:t>8.1.2.1.5.6</w:t>
            </w:r>
            <w:bookmarkEnd w:id="16"/>
          </w:p>
        </w:tc>
        <w:tc>
          <w:tcPr>
            <w:tcW w:w="3474" w:type="dxa"/>
            <w:gridSpan w:val="3"/>
            <w:tcBorders>
              <w:bottom w:val="single" w:sz="4" w:space="0" w:color="auto"/>
            </w:tcBorders>
            <w:shd w:val="clear" w:color="auto" w:fill="auto"/>
          </w:tcPr>
          <w:p w14:paraId="5F9786E4" w14:textId="77777777" w:rsidR="00186215" w:rsidRPr="003F7263" w:rsidRDefault="00186215" w:rsidP="00FD6A9C">
            <w:pPr>
              <w:spacing w:after="0"/>
              <w:rPr>
                <w:rFonts w:ascii="Arial" w:hAnsi="Arial" w:cs="Arial"/>
                <w:bCs/>
                <w:sz w:val="16"/>
                <w:szCs w:val="16"/>
              </w:rPr>
            </w:pPr>
            <w:bookmarkStart w:id="17"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17"/>
          </w:p>
        </w:tc>
        <w:tc>
          <w:tcPr>
            <w:tcW w:w="807" w:type="dxa"/>
            <w:gridSpan w:val="4"/>
            <w:tcBorders>
              <w:bottom w:val="single" w:sz="4" w:space="0" w:color="auto"/>
            </w:tcBorders>
            <w:shd w:val="clear" w:color="auto" w:fill="auto"/>
          </w:tcPr>
          <w:p w14:paraId="531EC446" w14:textId="77777777" w:rsidR="00186215" w:rsidRPr="003F7263" w:rsidRDefault="00186215"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E5C9D66" w14:textId="77777777" w:rsidR="00186215" w:rsidRPr="003F7263" w:rsidRDefault="00186215" w:rsidP="00FD6A9C">
            <w:pPr>
              <w:spacing w:after="0"/>
              <w:jc w:val="center"/>
              <w:rPr>
                <w:rFonts w:ascii="Arial" w:hAnsi="Arial" w:cs="Arial"/>
                <w:bCs/>
                <w:sz w:val="16"/>
                <w:szCs w:val="16"/>
              </w:rPr>
            </w:pPr>
            <w:r>
              <w:rPr>
                <w:rFonts w:ascii="Arial" w:hAnsi="Arial" w:cs="Arial"/>
                <w:bCs/>
                <w:sz w:val="16"/>
                <w:szCs w:val="16"/>
              </w:rPr>
              <w:t>C228</w:t>
            </w:r>
          </w:p>
        </w:tc>
        <w:tc>
          <w:tcPr>
            <w:tcW w:w="3561" w:type="dxa"/>
            <w:gridSpan w:val="4"/>
            <w:tcBorders>
              <w:bottom w:val="single" w:sz="4" w:space="0" w:color="auto"/>
            </w:tcBorders>
            <w:shd w:val="clear" w:color="auto" w:fill="auto"/>
          </w:tcPr>
          <w:p w14:paraId="220F4872" w14:textId="77777777" w:rsidR="00186215" w:rsidRPr="003F7263" w:rsidRDefault="00186215"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186215" w:rsidRPr="003F7263" w14:paraId="298ECDE5" w14:textId="77777777" w:rsidTr="00FD6A9C">
        <w:trPr>
          <w:gridAfter w:val="4"/>
          <w:wAfter w:w="210" w:type="dxa"/>
          <w:jc w:val="center"/>
        </w:trPr>
        <w:tc>
          <w:tcPr>
            <w:tcW w:w="1064" w:type="dxa"/>
            <w:gridSpan w:val="2"/>
            <w:tcBorders>
              <w:bottom w:val="single" w:sz="4" w:space="0" w:color="auto"/>
            </w:tcBorders>
            <w:shd w:val="clear" w:color="auto" w:fill="D9D9D9"/>
          </w:tcPr>
          <w:p w14:paraId="1ECCAD05" w14:textId="77777777" w:rsidR="00186215" w:rsidRPr="003F7263" w:rsidRDefault="00186215" w:rsidP="00FD6A9C">
            <w:pPr>
              <w:pStyle w:val="TAL"/>
              <w:keepNext w:val="0"/>
              <w:keepLines w:val="0"/>
              <w:rPr>
                <w:b/>
                <w:sz w:val="16"/>
                <w:szCs w:val="16"/>
              </w:rPr>
            </w:pPr>
            <w:r w:rsidRPr="003F7263">
              <w:rPr>
                <w:rFonts w:cs="Arial"/>
                <w:b/>
                <w:bCs/>
                <w:sz w:val="16"/>
                <w:szCs w:val="16"/>
              </w:rPr>
              <w:t>8.1.3</w:t>
            </w:r>
          </w:p>
        </w:tc>
        <w:tc>
          <w:tcPr>
            <w:tcW w:w="3474" w:type="dxa"/>
            <w:gridSpan w:val="3"/>
            <w:tcBorders>
              <w:bottom w:val="single" w:sz="4" w:space="0" w:color="auto"/>
            </w:tcBorders>
            <w:shd w:val="clear" w:color="auto" w:fill="D9D9D9"/>
          </w:tcPr>
          <w:p w14:paraId="2D165C54" w14:textId="77777777" w:rsidR="00186215" w:rsidRPr="003F7263" w:rsidRDefault="00186215" w:rsidP="00FD6A9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4DE0CF3E"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47B575D"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AD35C75" w14:textId="77777777" w:rsidR="00186215" w:rsidRPr="003F7263" w:rsidRDefault="00186215" w:rsidP="00FD6A9C">
            <w:pPr>
              <w:pStyle w:val="TAL"/>
              <w:keepNext w:val="0"/>
              <w:keepLines w:val="0"/>
              <w:rPr>
                <w:rFonts w:cs="Arial"/>
                <w:sz w:val="16"/>
                <w:szCs w:val="16"/>
              </w:rPr>
            </w:pPr>
          </w:p>
        </w:tc>
      </w:tr>
      <w:tr w:rsidR="00186215" w:rsidRPr="003F7263" w14:paraId="103501B2" w14:textId="77777777" w:rsidTr="00FD6A9C">
        <w:trPr>
          <w:gridAfter w:val="4"/>
          <w:wAfter w:w="210" w:type="dxa"/>
          <w:jc w:val="center"/>
        </w:trPr>
        <w:tc>
          <w:tcPr>
            <w:tcW w:w="1064" w:type="dxa"/>
            <w:gridSpan w:val="2"/>
            <w:tcBorders>
              <w:bottom w:val="single" w:sz="4" w:space="0" w:color="auto"/>
            </w:tcBorders>
            <w:shd w:val="clear" w:color="auto" w:fill="D9D9D9"/>
          </w:tcPr>
          <w:p w14:paraId="667D986A" w14:textId="77777777" w:rsidR="00186215" w:rsidRPr="003F7263" w:rsidRDefault="00186215" w:rsidP="00FD6A9C">
            <w:pPr>
              <w:pStyle w:val="TAL"/>
              <w:keepNext w:val="0"/>
              <w:keepLines w:val="0"/>
              <w:rPr>
                <w:b/>
                <w:sz w:val="16"/>
                <w:szCs w:val="16"/>
              </w:rPr>
            </w:pPr>
            <w:r w:rsidRPr="003F7263">
              <w:rPr>
                <w:rFonts w:cs="Arial"/>
                <w:b/>
                <w:bCs/>
                <w:sz w:val="16"/>
                <w:szCs w:val="16"/>
              </w:rPr>
              <w:t>8.1.3.1</w:t>
            </w:r>
          </w:p>
        </w:tc>
        <w:tc>
          <w:tcPr>
            <w:tcW w:w="3474" w:type="dxa"/>
            <w:gridSpan w:val="3"/>
            <w:tcBorders>
              <w:bottom w:val="single" w:sz="4" w:space="0" w:color="auto"/>
            </w:tcBorders>
            <w:shd w:val="clear" w:color="auto" w:fill="D9D9D9"/>
          </w:tcPr>
          <w:p w14:paraId="7B4D0C9F" w14:textId="77777777" w:rsidR="00186215" w:rsidRPr="003F7263" w:rsidRDefault="00186215" w:rsidP="00FD6A9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55EA221A"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22B207B"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B89CAC7" w14:textId="77777777" w:rsidR="00186215" w:rsidRPr="003F7263" w:rsidRDefault="00186215" w:rsidP="00FD6A9C">
            <w:pPr>
              <w:pStyle w:val="TAL"/>
              <w:keepNext w:val="0"/>
              <w:keepLines w:val="0"/>
              <w:rPr>
                <w:rFonts w:cs="Arial"/>
                <w:sz w:val="16"/>
                <w:szCs w:val="16"/>
              </w:rPr>
            </w:pPr>
          </w:p>
        </w:tc>
      </w:tr>
      <w:tr w:rsidR="00186215" w:rsidRPr="003F7263" w14:paraId="593F43DB" w14:textId="77777777" w:rsidTr="00FD6A9C">
        <w:trPr>
          <w:gridAfter w:val="4"/>
          <w:wAfter w:w="210" w:type="dxa"/>
          <w:jc w:val="center"/>
        </w:trPr>
        <w:tc>
          <w:tcPr>
            <w:tcW w:w="1064" w:type="dxa"/>
            <w:gridSpan w:val="2"/>
            <w:tcBorders>
              <w:bottom w:val="single" w:sz="4" w:space="0" w:color="auto"/>
            </w:tcBorders>
            <w:shd w:val="clear" w:color="auto" w:fill="auto"/>
          </w:tcPr>
          <w:p w14:paraId="5C8ED57D" w14:textId="77777777" w:rsidR="00186215" w:rsidRPr="003F7263" w:rsidRDefault="00186215" w:rsidP="00FD6A9C">
            <w:pPr>
              <w:pStyle w:val="TAL"/>
              <w:keepNext w:val="0"/>
              <w:keepLines w:val="0"/>
              <w:rPr>
                <w:b/>
                <w:sz w:val="16"/>
                <w:szCs w:val="16"/>
              </w:rPr>
            </w:pPr>
            <w:r w:rsidRPr="003F7263">
              <w:rPr>
                <w:rFonts w:cs="Arial"/>
                <w:bCs/>
                <w:sz w:val="16"/>
                <w:szCs w:val="16"/>
              </w:rPr>
              <w:t>8.1.3.1.1</w:t>
            </w:r>
          </w:p>
        </w:tc>
        <w:tc>
          <w:tcPr>
            <w:tcW w:w="3474" w:type="dxa"/>
            <w:gridSpan w:val="3"/>
            <w:tcBorders>
              <w:bottom w:val="single" w:sz="4" w:space="0" w:color="auto"/>
            </w:tcBorders>
            <w:shd w:val="clear" w:color="auto" w:fill="auto"/>
          </w:tcPr>
          <w:p w14:paraId="6EA115B7" w14:textId="77777777" w:rsidR="00186215" w:rsidRPr="003F7263" w:rsidRDefault="00186215" w:rsidP="00FD6A9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34CB109B" w14:textId="77777777" w:rsidR="00186215" w:rsidRPr="003F7263" w:rsidRDefault="00186215"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D48DF5A"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1FAD5FC1" w14:textId="77777777" w:rsidR="00186215" w:rsidRPr="003F7263" w:rsidRDefault="00186215" w:rsidP="00FD6A9C">
            <w:pPr>
              <w:pStyle w:val="TAL"/>
              <w:keepNext w:val="0"/>
              <w:keepLines w:val="0"/>
              <w:rPr>
                <w:rFonts w:cs="Arial"/>
                <w:sz w:val="16"/>
                <w:szCs w:val="16"/>
              </w:rPr>
            </w:pPr>
            <w:r w:rsidRPr="003F7263">
              <w:rPr>
                <w:sz w:val="16"/>
                <w:szCs w:val="16"/>
              </w:rPr>
              <w:t>UEs supporting 5G Core</w:t>
            </w:r>
          </w:p>
        </w:tc>
      </w:tr>
      <w:tr w:rsidR="00186215" w:rsidRPr="003F7263" w14:paraId="76D4ADC5" w14:textId="77777777" w:rsidTr="00FD6A9C">
        <w:trPr>
          <w:gridAfter w:val="4"/>
          <w:wAfter w:w="210" w:type="dxa"/>
          <w:jc w:val="center"/>
        </w:trPr>
        <w:tc>
          <w:tcPr>
            <w:tcW w:w="1064" w:type="dxa"/>
            <w:gridSpan w:val="2"/>
            <w:tcBorders>
              <w:bottom w:val="single" w:sz="4" w:space="0" w:color="auto"/>
            </w:tcBorders>
            <w:shd w:val="clear" w:color="auto" w:fill="auto"/>
          </w:tcPr>
          <w:p w14:paraId="6B1B131B"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8.1.3.1.2</w:t>
            </w:r>
          </w:p>
        </w:tc>
        <w:tc>
          <w:tcPr>
            <w:tcW w:w="3474" w:type="dxa"/>
            <w:gridSpan w:val="3"/>
            <w:tcBorders>
              <w:bottom w:val="single" w:sz="4" w:space="0" w:color="auto"/>
            </w:tcBorders>
            <w:shd w:val="clear" w:color="auto" w:fill="auto"/>
          </w:tcPr>
          <w:p w14:paraId="08B8D7E4"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363EFAA7"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922B4AE"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337A5326"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29D6778F" w14:textId="77777777" w:rsidTr="00FD6A9C">
        <w:trPr>
          <w:gridAfter w:val="4"/>
          <w:wAfter w:w="210" w:type="dxa"/>
          <w:jc w:val="center"/>
        </w:trPr>
        <w:tc>
          <w:tcPr>
            <w:tcW w:w="1064" w:type="dxa"/>
            <w:gridSpan w:val="2"/>
            <w:tcBorders>
              <w:bottom w:val="single" w:sz="4" w:space="0" w:color="auto"/>
            </w:tcBorders>
            <w:shd w:val="clear" w:color="auto" w:fill="auto"/>
          </w:tcPr>
          <w:p w14:paraId="581B5E0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8.1.3.1.3</w:t>
            </w:r>
          </w:p>
        </w:tc>
        <w:tc>
          <w:tcPr>
            <w:tcW w:w="3474" w:type="dxa"/>
            <w:gridSpan w:val="3"/>
            <w:tcBorders>
              <w:bottom w:val="single" w:sz="4" w:space="0" w:color="auto"/>
            </w:tcBorders>
            <w:shd w:val="clear" w:color="auto" w:fill="auto"/>
          </w:tcPr>
          <w:p w14:paraId="2CF2BE9C"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77872383"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6A4550"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5F1D71F"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42212DA8" w14:textId="77777777" w:rsidTr="00FD6A9C">
        <w:trPr>
          <w:gridAfter w:val="4"/>
          <w:wAfter w:w="210" w:type="dxa"/>
          <w:jc w:val="center"/>
        </w:trPr>
        <w:tc>
          <w:tcPr>
            <w:tcW w:w="1064" w:type="dxa"/>
            <w:gridSpan w:val="2"/>
            <w:tcBorders>
              <w:bottom w:val="single" w:sz="4" w:space="0" w:color="auto"/>
            </w:tcBorders>
            <w:shd w:val="clear" w:color="auto" w:fill="auto"/>
          </w:tcPr>
          <w:p w14:paraId="23B584B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8.1.3.1.4</w:t>
            </w:r>
          </w:p>
        </w:tc>
        <w:tc>
          <w:tcPr>
            <w:tcW w:w="3474" w:type="dxa"/>
            <w:gridSpan w:val="3"/>
            <w:tcBorders>
              <w:bottom w:val="single" w:sz="4" w:space="0" w:color="auto"/>
            </w:tcBorders>
            <w:shd w:val="clear" w:color="auto" w:fill="auto"/>
          </w:tcPr>
          <w:p w14:paraId="05B20DB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1AC420A3"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24BED1"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29B93B35"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multiple NR bands</w:t>
            </w:r>
          </w:p>
        </w:tc>
      </w:tr>
      <w:tr w:rsidR="00186215" w:rsidRPr="003F7263" w14:paraId="1F4B7AD3" w14:textId="77777777" w:rsidTr="00FD6A9C">
        <w:trPr>
          <w:gridAfter w:val="4"/>
          <w:wAfter w:w="210" w:type="dxa"/>
          <w:jc w:val="center"/>
        </w:trPr>
        <w:tc>
          <w:tcPr>
            <w:tcW w:w="1064" w:type="dxa"/>
            <w:gridSpan w:val="2"/>
            <w:tcBorders>
              <w:bottom w:val="single" w:sz="4" w:space="0" w:color="auto"/>
            </w:tcBorders>
            <w:shd w:val="clear" w:color="auto" w:fill="auto"/>
          </w:tcPr>
          <w:p w14:paraId="0DE151D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8.1.3.1.5</w:t>
            </w:r>
          </w:p>
        </w:tc>
        <w:tc>
          <w:tcPr>
            <w:tcW w:w="3474" w:type="dxa"/>
            <w:gridSpan w:val="3"/>
            <w:tcBorders>
              <w:bottom w:val="single" w:sz="4" w:space="0" w:color="auto"/>
            </w:tcBorders>
            <w:shd w:val="clear" w:color="auto" w:fill="auto"/>
          </w:tcPr>
          <w:p w14:paraId="180E37DF"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74821C68"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88BD0A"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1EC8FAD5"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1D71D22D" w14:textId="77777777" w:rsidTr="00FD6A9C">
        <w:trPr>
          <w:gridAfter w:val="4"/>
          <w:wAfter w:w="210" w:type="dxa"/>
          <w:jc w:val="center"/>
        </w:trPr>
        <w:tc>
          <w:tcPr>
            <w:tcW w:w="1064" w:type="dxa"/>
            <w:gridSpan w:val="2"/>
            <w:tcBorders>
              <w:bottom w:val="single" w:sz="4" w:space="0" w:color="auto"/>
            </w:tcBorders>
            <w:shd w:val="clear" w:color="auto" w:fill="auto"/>
          </w:tcPr>
          <w:p w14:paraId="2DB3A20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8.1.3.1.6</w:t>
            </w:r>
          </w:p>
        </w:tc>
        <w:tc>
          <w:tcPr>
            <w:tcW w:w="3474" w:type="dxa"/>
            <w:gridSpan w:val="3"/>
            <w:tcBorders>
              <w:bottom w:val="single" w:sz="4" w:space="0" w:color="auto"/>
            </w:tcBorders>
            <w:shd w:val="clear" w:color="auto" w:fill="auto"/>
          </w:tcPr>
          <w:p w14:paraId="5F5BDB4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61F832D8"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C37292"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A0F064F"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52140A3C" w14:textId="77777777" w:rsidTr="00FD6A9C">
        <w:trPr>
          <w:gridAfter w:val="4"/>
          <w:wAfter w:w="210" w:type="dxa"/>
          <w:jc w:val="center"/>
        </w:trPr>
        <w:tc>
          <w:tcPr>
            <w:tcW w:w="1064" w:type="dxa"/>
            <w:gridSpan w:val="2"/>
            <w:tcBorders>
              <w:bottom w:val="single" w:sz="4" w:space="0" w:color="auto"/>
            </w:tcBorders>
            <w:shd w:val="clear" w:color="auto" w:fill="auto"/>
          </w:tcPr>
          <w:p w14:paraId="3298DB2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8.1.3.1.7</w:t>
            </w:r>
          </w:p>
        </w:tc>
        <w:tc>
          <w:tcPr>
            <w:tcW w:w="3474" w:type="dxa"/>
            <w:gridSpan w:val="3"/>
            <w:tcBorders>
              <w:bottom w:val="single" w:sz="4" w:space="0" w:color="auto"/>
            </w:tcBorders>
            <w:shd w:val="clear" w:color="auto" w:fill="auto"/>
          </w:tcPr>
          <w:p w14:paraId="2D1BE944"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22D0B2D7"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69B37A"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61173333"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multiple NR bands</w:t>
            </w:r>
          </w:p>
        </w:tc>
      </w:tr>
      <w:tr w:rsidR="00186215" w:rsidRPr="003F7263" w14:paraId="663EB877" w14:textId="77777777" w:rsidTr="00FD6A9C">
        <w:trPr>
          <w:gridAfter w:val="4"/>
          <w:wAfter w:w="210" w:type="dxa"/>
          <w:jc w:val="center"/>
        </w:trPr>
        <w:tc>
          <w:tcPr>
            <w:tcW w:w="1064" w:type="dxa"/>
            <w:gridSpan w:val="2"/>
            <w:tcBorders>
              <w:bottom w:val="single" w:sz="4" w:space="0" w:color="auto"/>
            </w:tcBorders>
            <w:shd w:val="clear" w:color="auto" w:fill="auto"/>
          </w:tcPr>
          <w:p w14:paraId="65D9906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8.1.3.1.8</w:t>
            </w:r>
          </w:p>
        </w:tc>
        <w:tc>
          <w:tcPr>
            <w:tcW w:w="3474" w:type="dxa"/>
            <w:gridSpan w:val="3"/>
            <w:tcBorders>
              <w:bottom w:val="single" w:sz="4" w:space="0" w:color="auto"/>
            </w:tcBorders>
            <w:shd w:val="clear" w:color="auto" w:fill="auto"/>
          </w:tcPr>
          <w:p w14:paraId="66860C9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Measurement configuration control and reporting / Event A5 / Measurement of </w:t>
            </w:r>
            <w:r w:rsidRPr="003F7263">
              <w:rPr>
                <w:rFonts w:ascii="Arial" w:hAnsi="Arial" w:cs="Arial"/>
                <w:bCs/>
                <w:sz w:val="16"/>
                <w:szCs w:val="16"/>
              </w:rPr>
              <w:lastRenderedPageBreak/>
              <w:t>Neighbour NR cell / Intra-frequency measurements</w:t>
            </w:r>
          </w:p>
        </w:tc>
        <w:tc>
          <w:tcPr>
            <w:tcW w:w="807" w:type="dxa"/>
            <w:gridSpan w:val="4"/>
            <w:tcBorders>
              <w:bottom w:val="single" w:sz="4" w:space="0" w:color="auto"/>
            </w:tcBorders>
            <w:shd w:val="clear" w:color="auto" w:fill="auto"/>
          </w:tcPr>
          <w:p w14:paraId="3F9D239E"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0A6C316E"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73B0F1F2"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2195672D" w14:textId="77777777" w:rsidTr="00FD6A9C">
        <w:trPr>
          <w:gridAfter w:val="4"/>
          <w:wAfter w:w="210" w:type="dxa"/>
          <w:jc w:val="center"/>
        </w:trPr>
        <w:tc>
          <w:tcPr>
            <w:tcW w:w="1064" w:type="dxa"/>
            <w:gridSpan w:val="2"/>
            <w:tcBorders>
              <w:bottom w:val="single" w:sz="4" w:space="0" w:color="auto"/>
            </w:tcBorders>
            <w:shd w:val="clear" w:color="auto" w:fill="auto"/>
          </w:tcPr>
          <w:p w14:paraId="0F378846"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8.1.3.1.9</w:t>
            </w:r>
          </w:p>
        </w:tc>
        <w:tc>
          <w:tcPr>
            <w:tcW w:w="3474" w:type="dxa"/>
            <w:gridSpan w:val="3"/>
            <w:tcBorders>
              <w:bottom w:val="single" w:sz="4" w:space="0" w:color="auto"/>
            </w:tcBorders>
            <w:shd w:val="clear" w:color="auto" w:fill="auto"/>
          </w:tcPr>
          <w:p w14:paraId="60738D24"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4BFA8242"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463F232"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694F484B"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3D73BB08" w14:textId="77777777" w:rsidTr="00FD6A9C">
        <w:trPr>
          <w:gridAfter w:val="4"/>
          <w:wAfter w:w="210" w:type="dxa"/>
          <w:jc w:val="center"/>
        </w:trPr>
        <w:tc>
          <w:tcPr>
            <w:tcW w:w="1064" w:type="dxa"/>
            <w:gridSpan w:val="2"/>
            <w:tcBorders>
              <w:bottom w:val="single" w:sz="4" w:space="0" w:color="auto"/>
            </w:tcBorders>
            <w:shd w:val="clear" w:color="auto" w:fill="auto"/>
          </w:tcPr>
          <w:p w14:paraId="7BA3DB79"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8.1.3.1.10</w:t>
            </w:r>
          </w:p>
        </w:tc>
        <w:tc>
          <w:tcPr>
            <w:tcW w:w="3474" w:type="dxa"/>
            <w:gridSpan w:val="3"/>
            <w:tcBorders>
              <w:bottom w:val="single" w:sz="4" w:space="0" w:color="auto"/>
            </w:tcBorders>
            <w:shd w:val="clear" w:color="auto" w:fill="auto"/>
          </w:tcPr>
          <w:p w14:paraId="58279EA7"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02FE438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F70C012" w14:textId="77777777" w:rsidR="00186215" w:rsidRPr="003F7263" w:rsidRDefault="00186215"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53855752"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multiple NR bands</w:t>
            </w:r>
          </w:p>
        </w:tc>
      </w:tr>
      <w:tr w:rsidR="00186215" w:rsidRPr="003F7263" w14:paraId="78C4858E" w14:textId="77777777" w:rsidTr="00FD6A9C">
        <w:trPr>
          <w:gridAfter w:val="4"/>
          <w:wAfter w:w="210" w:type="dxa"/>
          <w:jc w:val="center"/>
        </w:trPr>
        <w:tc>
          <w:tcPr>
            <w:tcW w:w="1064" w:type="dxa"/>
            <w:gridSpan w:val="2"/>
            <w:tcBorders>
              <w:bottom w:val="single" w:sz="4" w:space="0" w:color="auto"/>
            </w:tcBorders>
            <w:shd w:val="clear" w:color="auto" w:fill="auto"/>
          </w:tcPr>
          <w:p w14:paraId="1BDAFE5F"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8.1.3.1.11</w:t>
            </w:r>
          </w:p>
        </w:tc>
        <w:tc>
          <w:tcPr>
            <w:tcW w:w="3474" w:type="dxa"/>
            <w:gridSpan w:val="3"/>
            <w:tcBorders>
              <w:bottom w:val="single" w:sz="4" w:space="0" w:color="auto"/>
            </w:tcBorders>
            <w:shd w:val="clear" w:color="auto" w:fill="auto"/>
          </w:tcPr>
          <w:p w14:paraId="3B5D3B8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02C1B30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BFD556D"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0C3208D"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5GCore</w:t>
            </w:r>
          </w:p>
        </w:tc>
      </w:tr>
      <w:tr w:rsidR="00186215" w:rsidRPr="003F7263" w14:paraId="0EB097DA" w14:textId="77777777" w:rsidTr="00FD6A9C">
        <w:trPr>
          <w:gridAfter w:val="4"/>
          <w:wAfter w:w="210" w:type="dxa"/>
          <w:jc w:val="center"/>
        </w:trPr>
        <w:tc>
          <w:tcPr>
            <w:tcW w:w="1064" w:type="dxa"/>
            <w:gridSpan w:val="2"/>
            <w:tcBorders>
              <w:bottom w:val="single" w:sz="4" w:space="0" w:color="auto"/>
            </w:tcBorders>
            <w:shd w:val="clear" w:color="auto" w:fill="auto"/>
          </w:tcPr>
          <w:p w14:paraId="26448B9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8.1.3.1.12</w:t>
            </w:r>
          </w:p>
        </w:tc>
        <w:tc>
          <w:tcPr>
            <w:tcW w:w="3474" w:type="dxa"/>
            <w:gridSpan w:val="3"/>
            <w:tcBorders>
              <w:bottom w:val="single" w:sz="4" w:space="0" w:color="auto"/>
            </w:tcBorders>
            <w:shd w:val="clear" w:color="auto" w:fill="auto"/>
          </w:tcPr>
          <w:p w14:paraId="2EAC65E4"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26CDB897"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D2F4DC0"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1" w:type="dxa"/>
            <w:gridSpan w:val="4"/>
            <w:tcBorders>
              <w:bottom w:val="single" w:sz="4" w:space="0" w:color="auto"/>
            </w:tcBorders>
            <w:shd w:val="clear" w:color="auto" w:fill="auto"/>
          </w:tcPr>
          <w:p w14:paraId="5AC690DF"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SS-SINR measurements</w:t>
            </w:r>
          </w:p>
        </w:tc>
      </w:tr>
      <w:tr w:rsidR="00186215" w:rsidRPr="003F7263" w14:paraId="5C859795" w14:textId="77777777" w:rsidTr="00FD6A9C">
        <w:trPr>
          <w:gridAfter w:val="4"/>
          <w:wAfter w:w="210" w:type="dxa"/>
          <w:jc w:val="center"/>
        </w:trPr>
        <w:tc>
          <w:tcPr>
            <w:tcW w:w="1064" w:type="dxa"/>
            <w:gridSpan w:val="2"/>
            <w:tcBorders>
              <w:bottom w:val="single" w:sz="4" w:space="0" w:color="auto"/>
            </w:tcBorders>
            <w:shd w:val="clear" w:color="auto" w:fill="auto"/>
          </w:tcPr>
          <w:p w14:paraId="27BE3BB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8.1.3.1.13</w:t>
            </w:r>
          </w:p>
        </w:tc>
        <w:tc>
          <w:tcPr>
            <w:tcW w:w="3474" w:type="dxa"/>
            <w:gridSpan w:val="3"/>
            <w:tcBorders>
              <w:bottom w:val="single" w:sz="4" w:space="0" w:color="auto"/>
            </w:tcBorders>
            <w:shd w:val="clear" w:color="auto" w:fill="auto"/>
          </w:tcPr>
          <w:p w14:paraId="4804E9A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7F84FBF7"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BC33170"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7A4C4F27"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186215" w:rsidRPr="003F7263" w14:paraId="4178B383" w14:textId="77777777" w:rsidTr="00FD6A9C">
        <w:trPr>
          <w:gridAfter w:val="4"/>
          <w:wAfter w:w="210" w:type="dxa"/>
          <w:jc w:val="center"/>
        </w:trPr>
        <w:tc>
          <w:tcPr>
            <w:tcW w:w="1064" w:type="dxa"/>
            <w:gridSpan w:val="2"/>
            <w:tcBorders>
              <w:bottom w:val="single" w:sz="4" w:space="0" w:color="auto"/>
            </w:tcBorders>
            <w:shd w:val="clear" w:color="auto" w:fill="auto"/>
          </w:tcPr>
          <w:p w14:paraId="0C15184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8.1.3.1.14</w:t>
            </w:r>
          </w:p>
        </w:tc>
        <w:tc>
          <w:tcPr>
            <w:tcW w:w="3474" w:type="dxa"/>
            <w:gridSpan w:val="3"/>
            <w:tcBorders>
              <w:bottom w:val="single" w:sz="4" w:space="0" w:color="auto"/>
            </w:tcBorders>
            <w:shd w:val="clear" w:color="auto" w:fill="auto"/>
          </w:tcPr>
          <w:p w14:paraId="2050496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431C114A"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6D011CF"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17480872" w14:textId="77777777" w:rsidR="00186215" w:rsidRPr="003F7263" w:rsidRDefault="00186215" w:rsidP="00FD6A9C">
            <w:pPr>
              <w:spacing w:after="0"/>
              <w:rPr>
                <w:rFonts w:ascii="Arial" w:hAnsi="Arial"/>
                <w:sz w:val="16"/>
                <w:szCs w:val="16"/>
              </w:rPr>
            </w:pPr>
          </w:p>
        </w:tc>
      </w:tr>
      <w:tr w:rsidR="00186215" w:rsidRPr="003F7263" w14:paraId="0A9FD3FF" w14:textId="77777777" w:rsidTr="00FD6A9C">
        <w:trPr>
          <w:gridAfter w:val="4"/>
          <w:wAfter w:w="210" w:type="dxa"/>
          <w:jc w:val="center"/>
        </w:trPr>
        <w:tc>
          <w:tcPr>
            <w:tcW w:w="1064" w:type="dxa"/>
            <w:gridSpan w:val="2"/>
            <w:tcBorders>
              <w:bottom w:val="single" w:sz="4" w:space="0" w:color="auto"/>
            </w:tcBorders>
            <w:shd w:val="clear" w:color="auto" w:fill="auto"/>
          </w:tcPr>
          <w:p w14:paraId="4E8B87F9"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8.1.3.1.14A</w:t>
            </w:r>
          </w:p>
        </w:tc>
        <w:tc>
          <w:tcPr>
            <w:tcW w:w="3474" w:type="dxa"/>
            <w:gridSpan w:val="3"/>
            <w:tcBorders>
              <w:bottom w:val="single" w:sz="4" w:space="0" w:color="auto"/>
            </w:tcBorders>
            <w:shd w:val="clear" w:color="auto" w:fill="auto"/>
          </w:tcPr>
          <w:p w14:paraId="59EC3E10"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5715C72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985E6C0"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20F24DCF"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186215" w:rsidRPr="003F7263" w14:paraId="53C8B8E1" w14:textId="77777777" w:rsidTr="00FD6A9C">
        <w:trPr>
          <w:gridAfter w:val="4"/>
          <w:wAfter w:w="210" w:type="dxa"/>
          <w:jc w:val="center"/>
        </w:trPr>
        <w:tc>
          <w:tcPr>
            <w:tcW w:w="1064" w:type="dxa"/>
            <w:gridSpan w:val="2"/>
            <w:tcBorders>
              <w:bottom w:val="single" w:sz="4" w:space="0" w:color="auto"/>
            </w:tcBorders>
            <w:shd w:val="clear" w:color="auto" w:fill="auto"/>
          </w:tcPr>
          <w:p w14:paraId="3094904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8.1.3.1.15</w:t>
            </w:r>
          </w:p>
        </w:tc>
        <w:tc>
          <w:tcPr>
            <w:tcW w:w="3474" w:type="dxa"/>
            <w:gridSpan w:val="3"/>
            <w:tcBorders>
              <w:bottom w:val="single" w:sz="4" w:space="0" w:color="auto"/>
            </w:tcBorders>
            <w:shd w:val="clear" w:color="auto" w:fill="auto"/>
          </w:tcPr>
          <w:p w14:paraId="4E7038A1"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423958D9"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D1246F0"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31383151" w14:textId="77777777" w:rsidR="00186215" w:rsidRPr="003F7263" w:rsidRDefault="00186215" w:rsidP="00FD6A9C">
            <w:pPr>
              <w:spacing w:after="0"/>
              <w:rPr>
                <w:rFonts w:ascii="Arial" w:hAnsi="Arial"/>
                <w:sz w:val="16"/>
                <w:szCs w:val="16"/>
              </w:rPr>
            </w:pPr>
          </w:p>
        </w:tc>
      </w:tr>
      <w:tr w:rsidR="00186215" w:rsidRPr="003F7263" w14:paraId="394BE50E" w14:textId="77777777" w:rsidTr="00FD6A9C">
        <w:trPr>
          <w:gridAfter w:val="4"/>
          <w:wAfter w:w="210" w:type="dxa"/>
          <w:jc w:val="center"/>
        </w:trPr>
        <w:tc>
          <w:tcPr>
            <w:tcW w:w="1064" w:type="dxa"/>
            <w:gridSpan w:val="2"/>
            <w:tcBorders>
              <w:bottom w:val="single" w:sz="4" w:space="0" w:color="auto"/>
            </w:tcBorders>
            <w:shd w:val="clear" w:color="auto" w:fill="auto"/>
          </w:tcPr>
          <w:p w14:paraId="56698261"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8.1.3.1.15A</w:t>
            </w:r>
          </w:p>
        </w:tc>
        <w:tc>
          <w:tcPr>
            <w:tcW w:w="3474" w:type="dxa"/>
            <w:gridSpan w:val="3"/>
            <w:tcBorders>
              <w:bottom w:val="single" w:sz="4" w:space="0" w:color="auto"/>
            </w:tcBorders>
            <w:shd w:val="clear" w:color="auto" w:fill="auto"/>
          </w:tcPr>
          <w:p w14:paraId="28BB99A2" w14:textId="77777777" w:rsidR="00186215" w:rsidRPr="003F7263" w:rsidRDefault="00186215" w:rsidP="00FD6A9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40019FE3"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95F9E9C"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45483AB"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2C56B5C2" w14:textId="77777777" w:rsidTr="00FD6A9C">
        <w:trPr>
          <w:gridAfter w:val="4"/>
          <w:wAfter w:w="210" w:type="dxa"/>
          <w:jc w:val="center"/>
        </w:trPr>
        <w:tc>
          <w:tcPr>
            <w:tcW w:w="1064" w:type="dxa"/>
            <w:gridSpan w:val="2"/>
            <w:tcBorders>
              <w:bottom w:val="single" w:sz="4" w:space="0" w:color="auto"/>
            </w:tcBorders>
            <w:shd w:val="clear" w:color="auto" w:fill="auto"/>
          </w:tcPr>
          <w:p w14:paraId="2F9F0AD3"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4" w:type="dxa"/>
            <w:gridSpan w:val="3"/>
            <w:tcBorders>
              <w:bottom w:val="single" w:sz="4" w:space="0" w:color="auto"/>
            </w:tcBorders>
            <w:shd w:val="clear" w:color="auto" w:fill="auto"/>
          </w:tcPr>
          <w:p w14:paraId="036F1819"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57FC2995"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FD4234C"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85B2994"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21C28231" w14:textId="77777777" w:rsidTr="00FD6A9C">
        <w:trPr>
          <w:gridAfter w:val="4"/>
          <w:wAfter w:w="210" w:type="dxa"/>
          <w:jc w:val="center"/>
        </w:trPr>
        <w:tc>
          <w:tcPr>
            <w:tcW w:w="1064" w:type="dxa"/>
            <w:gridSpan w:val="2"/>
            <w:tcBorders>
              <w:bottom w:val="single" w:sz="4" w:space="0" w:color="auto"/>
            </w:tcBorders>
            <w:shd w:val="clear" w:color="auto" w:fill="D9D9D9"/>
          </w:tcPr>
          <w:p w14:paraId="1587A6A6"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8.1.3.1.17</w:t>
            </w:r>
          </w:p>
        </w:tc>
        <w:tc>
          <w:tcPr>
            <w:tcW w:w="3474" w:type="dxa"/>
            <w:gridSpan w:val="3"/>
            <w:tcBorders>
              <w:bottom w:val="single" w:sz="4" w:space="0" w:color="auto"/>
            </w:tcBorders>
            <w:shd w:val="clear" w:color="auto" w:fill="D9D9D9"/>
          </w:tcPr>
          <w:p w14:paraId="1010F99C"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76449E33"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1760423"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6789850F" w14:textId="77777777" w:rsidR="00186215" w:rsidRPr="003F7263" w:rsidRDefault="00186215" w:rsidP="00FD6A9C">
            <w:pPr>
              <w:spacing w:after="0"/>
              <w:rPr>
                <w:rFonts w:ascii="Arial" w:hAnsi="Arial"/>
                <w:b/>
                <w:sz w:val="16"/>
                <w:szCs w:val="16"/>
              </w:rPr>
            </w:pPr>
          </w:p>
        </w:tc>
      </w:tr>
      <w:tr w:rsidR="00186215" w:rsidRPr="003F7263" w14:paraId="7D78FABE" w14:textId="77777777" w:rsidTr="00FD6A9C">
        <w:trPr>
          <w:gridAfter w:val="4"/>
          <w:wAfter w:w="210" w:type="dxa"/>
          <w:jc w:val="center"/>
        </w:trPr>
        <w:tc>
          <w:tcPr>
            <w:tcW w:w="1064" w:type="dxa"/>
            <w:gridSpan w:val="2"/>
            <w:tcBorders>
              <w:bottom w:val="single" w:sz="4" w:space="0" w:color="auto"/>
            </w:tcBorders>
            <w:shd w:val="clear" w:color="auto" w:fill="auto"/>
          </w:tcPr>
          <w:p w14:paraId="3E09614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8.1.3.1.17.1</w:t>
            </w:r>
          </w:p>
        </w:tc>
        <w:tc>
          <w:tcPr>
            <w:tcW w:w="3474" w:type="dxa"/>
            <w:gridSpan w:val="3"/>
            <w:tcBorders>
              <w:bottom w:val="single" w:sz="4" w:space="0" w:color="auto"/>
            </w:tcBorders>
            <w:shd w:val="clear" w:color="auto" w:fill="auto"/>
          </w:tcPr>
          <w:p w14:paraId="08E6961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11190FB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7D39D3"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42012AB"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contiguous CA</w:t>
            </w:r>
          </w:p>
        </w:tc>
      </w:tr>
      <w:tr w:rsidR="00186215" w:rsidRPr="003F7263" w14:paraId="16DFA36D" w14:textId="77777777" w:rsidTr="00FD6A9C">
        <w:trPr>
          <w:gridAfter w:val="4"/>
          <w:wAfter w:w="210" w:type="dxa"/>
          <w:jc w:val="center"/>
        </w:trPr>
        <w:tc>
          <w:tcPr>
            <w:tcW w:w="1064" w:type="dxa"/>
            <w:gridSpan w:val="2"/>
            <w:tcBorders>
              <w:bottom w:val="single" w:sz="4" w:space="0" w:color="auto"/>
            </w:tcBorders>
            <w:shd w:val="clear" w:color="auto" w:fill="auto"/>
          </w:tcPr>
          <w:p w14:paraId="253835F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8.1.3.1.17.2</w:t>
            </w:r>
          </w:p>
        </w:tc>
        <w:tc>
          <w:tcPr>
            <w:tcW w:w="3474" w:type="dxa"/>
            <w:gridSpan w:val="3"/>
            <w:tcBorders>
              <w:bottom w:val="single" w:sz="4" w:space="0" w:color="auto"/>
            </w:tcBorders>
            <w:shd w:val="clear" w:color="auto" w:fill="auto"/>
          </w:tcPr>
          <w:p w14:paraId="787A668B"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0ABCD657"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777431"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46B13233"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inter-band CA</w:t>
            </w:r>
          </w:p>
        </w:tc>
      </w:tr>
      <w:tr w:rsidR="00186215" w:rsidRPr="003F7263" w14:paraId="22802304" w14:textId="77777777" w:rsidTr="00FD6A9C">
        <w:trPr>
          <w:gridAfter w:val="4"/>
          <w:wAfter w:w="210" w:type="dxa"/>
          <w:jc w:val="center"/>
        </w:trPr>
        <w:tc>
          <w:tcPr>
            <w:tcW w:w="1064" w:type="dxa"/>
            <w:gridSpan w:val="2"/>
            <w:tcBorders>
              <w:bottom w:val="single" w:sz="4" w:space="0" w:color="auto"/>
            </w:tcBorders>
            <w:shd w:val="clear" w:color="auto" w:fill="auto"/>
          </w:tcPr>
          <w:p w14:paraId="1C8D385C"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8.1.3.1.17.3</w:t>
            </w:r>
          </w:p>
        </w:tc>
        <w:tc>
          <w:tcPr>
            <w:tcW w:w="3474" w:type="dxa"/>
            <w:gridSpan w:val="3"/>
            <w:tcBorders>
              <w:bottom w:val="single" w:sz="4" w:space="0" w:color="auto"/>
            </w:tcBorders>
            <w:shd w:val="clear" w:color="auto" w:fill="auto"/>
          </w:tcPr>
          <w:p w14:paraId="70B7D7E4"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57E2480D"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EF30F3D"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D9C5BF1"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non-contiguous CA</w:t>
            </w:r>
          </w:p>
        </w:tc>
      </w:tr>
      <w:tr w:rsidR="00186215" w:rsidRPr="003F7263" w14:paraId="02D5E5ED" w14:textId="77777777" w:rsidTr="00FD6A9C">
        <w:trPr>
          <w:gridAfter w:val="4"/>
          <w:wAfter w:w="210" w:type="dxa"/>
          <w:jc w:val="center"/>
        </w:trPr>
        <w:tc>
          <w:tcPr>
            <w:tcW w:w="1064" w:type="dxa"/>
            <w:gridSpan w:val="2"/>
            <w:tcBorders>
              <w:bottom w:val="single" w:sz="4" w:space="0" w:color="auto"/>
            </w:tcBorders>
            <w:shd w:val="clear" w:color="auto" w:fill="D9D9D9"/>
          </w:tcPr>
          <w:p w14:paraId="28CC0AAD"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8.1.3.1.18</w:t>
            </w:r>
          </w:p>
        </w:tc>
        <w:tc>
          <w:tcPr>
            <w:tcW w:w="3474" w:type="dxa"/>
            <w:gridSpan w:val="3"/>
            <w:tcBorders>
              <w:bottom w:val="single" w:sz="4" w:space="0" w:color="auto"/>
            </w:tcBorders>
            <w:shd w:val="clear" w:color="auto" w:fill="D9D9D9"/>
          </w:tcPr>
          <w:p w14:paraId="36C2477F"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563D92E6"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3397180"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DC3FD37" w14:textId="77777777" w:rsidR="00186215" w:rsidRPr="003F7263" w:rsidRDefault="00186215" w:rsidP="00FD6A9C">
            <w:pPr>
              <w:spacing w:after="0"/>
              <w:rPr>
                <w:rFonts w:ascii="Arial" w:hAnsi="Arial"/>
                <w:b/>
                <w:sz w:val="16"/>
                <w:szCs w:val="16"/>
              </w:rPr>
            </w:pPr>
          </w:p>
        </w:tc>
      </w:tr>
      <w:tr w:rsidR="00186215" w:rsidRPr="003F7263" w14:paraId="72EB537F" w14:textId="77777777" w:rsidTr="00FD6A9C">
        <w:trPr>
          <w:gridAfter w:val="4"/>
          <w:wAfter w:w="210" w:type="dxa"/>
          <w:jc w:val="center"/>
        </w:trPr>
        <w:tc>
          <w:tcPr>
            <w:tcW w:w="1064" w:type="dxa"/>
            <w:gridSpan w:val="2"/>
            <w:tcBorders>
              <w:bottom w:val="single" w:sz="4" w:space="0" w:color="auto"/>
            </w:tcBorders>
            <w:shd w:val="clear" w:color="auto" w:fill="auto"/>
          </w:tcPr>
          <w:p w14:paraId="62E2586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8.1.3.1.18.1</w:t>
            </w:r>
          </w:p>
        </w:tc>
        <w:tc>
          <w:tcPr>
            <w:tcW w:w="3474" w:type="dxa"/>
            <w:gridSpan w:val="3"/>
            <w:tcBorders>
              <w:bottom w:val="single" w:sz="4" w:space="0" w:color="auto"/>
            </w:tcBorders>
            <w:shd w:val="clear" w:color="auto" w:fill="auto"/>
          </w:tcPr>
          <w:p w14:paraId="2065BD0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A10EDE9"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683EAF8"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3DDA1884"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contiguous CA</w:t>
            </w:r>
          </w:p>
        </w:tc>
      </w:tr>
      <w:tr w:rsidR="00186215" w:rsidRPr="003F7263" w14:paraId="32AD5ED6" w14:textId="77777777" w:rsidTr="00FD6A9C">
        <w:trPr>
          <w:gridAfter w:val="4"/>
          <w:wAfter w:w="210" w:type="dxa"/>
          <w:jc w:val="center"/>
        </w:trPr>
        <w:tc>
          <w:tcPr>
            <w:tcW w:w="1064" w:type="dxa"/>
            <w:gridSpan w:val="2"/>
            <w:tcBorders>
              <w:bottom w:val="single" w:sz="4" w:space="0" w:color="auto"/>
            </w:tcBorders>
            <w:shd w:val="clear" w:color="auto" w:fill="auto"/>
          </w:tcPr>
          <w:p w14:paraId="48EF1D4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8.1.3.1.18.2</w:t>
            </w:r>
          </w:p>
        </w:tc>
        <w:tc>
          <w:tcPr>
            <w:tcW w:w="3474" w:type="dxa"/>
            <w:gridSpan w:val="3"/>
            <w:tcBorders>
              <w:bottom w:val="single" w:sz="4" w:space="0" w:color="auto"/>
            </w:tcBorders>
            <w:shd w:val="clear" w:color="auto" w:fill="auto"/>
          </w:tcPr>
          <w:p w14:paraId="18432D99"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6439034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A3F7336"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6F33D633"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inter-band CA</w:t>
            </w:r>
          </w:p>
        </w:tc>
      </w:tr>
      <w:tr w:rsidR="00186215" w:rsidRPr="003F7263" w14:paraId="164FD763" w14:textId="77777777" w:rsidTr="00FD6A9C">
        <w:trPr>
          <w:gridAfter w:val="4"/>
          <w:wAfter w:w="210" w:type="dxa"/>
          <w:jc w:val="center"/>
        </w:trPr>
        <w:tc>
          <w:tcPr>
            <w:tcW w:w="1064" w:type="dxa"/>
            <w:gridSpan w:val="2"/>
            <w:tcBorders>
              <w:bottom w:val="single" w:sz="4" w:space="0" w:color="auto"/>
            </w:tcBorders>
            <w:shd w:val="clear" w:color="auto" w:fill="auto"/>
          </w:tcPr>
          <w:p w14:paraId="401BF86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8.1.3.1.18.3</w:t>
            </w:r>
          </w:p>
        </w:tc>
        <w:tc>
          <w:tcPr>
            <w:tcW w:w="3474" w:type="dxa"/>
            <w:gridSpan w:val="3"/>
            <w:tcBorders>
              <w:bottom w:val="single" w:sz="4" w:space="0" w:color="auto"/>
            </w:tcBorders>
            <w:shd w:val="clear" w:color="auto" w:fill="auto"/>
          </w:tcPr>
          <w:p w14:paraId="0C157E4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2F99609A"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1BB762"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0456F05D"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non-contiguous CA</w:t>
            </w:r>
          </w:p>
        </w:tc>
      </w:tr>
      <w:tr w:rsidR="00186215" w:rsidRPr="003F7263" w14:paraId="4C896249" w14:textId="77777777" w:rsidTr="00FD6A9C">
        <w:trPr>
          <w:gridAfter w:val="4"/>
          <w:wAfter w:w="210" w:type="dxa"/>
          <w:jc w:val="center"/>
        </w:trPr>
        <w:tc>
          <w:tcPr>
            <w:tcW w:w="1064" w:type="dxa"/>
            <w:gridSpan w:val="2"/>
            <w:tcBorders>
              <w:bottom w:val="single" w:sz="4" w:space="0" w:color="auto"/>
            </w:tcBorders>
            <w:shd w:val="clear" w:color="auto" w:fill="auto"/>
          </w:tcPr>
          <w:p w14:paraId="10069BE7"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lang w:eastAsia="zh-CN"/>
              </w:rPr>
              <w:t>8.1.3.1.19</w:t>
            </w:r>
          </w:p>
        </w:tc>
        <w:tc>
          <w:tcPr>
            <w:tcW w:w="3474" w:type="dxa"/>
            <w:gridSpan w:val="3"/>
            <w:tcBorders>
              <w:bottom w:val="single" w:sz="4" w:space="0" w:color="auto"/>
            </w:tcBorders>
            <w:shd w:val="clear" w:color="auto" w:fill="auto"/>
          </w:tcPr>
          <w:p w14:paraId="6897A377"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1C66EF1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3EE02B1"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1" w:type="dxa"/>
            <w:gridSpan w:val="4"/>
            <w:tcBorders>
              <w:bottom w:val="single" w:sz="4" w:space="0" w:color="auto"/>
            </w:tcBorders>
            <w:shd w:val="clear" w:color="auto" w:fill="auto"/>
          </w:tcPr>
          <w:p w14:paraId="4CEA1DE3" w14:textId="77777777" w:rsidR="00186215" w:rsidRPr="003F7263" w:rsidRDefault="00186215" w:rsidP="00FD6A9C">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86215" w:rsidRPr="003F7263" w14:paraId="66453483" w14:textId="77777777" w:rsidTr="00FD6A9C">
        <w:trPr>
          <w:gridAfter w:val="4"/>
          <w:wAfter w:w="210" w:type="dxa"/>
          <w:jc w:val="center"/>
        </w:trPr>
        <w:tc>
          <w:tcPr>
            <w:tcW w:w="1064" w:type="dxa"/>
            <w:gridSpan w:val="2"/>
            <w:tcBorders>
              <w:bottom w:val="single" w:sz="4" w:space="0" w:color="auto"/>
            </w:tcBorders>
            <w:shd w:val="clear" w:color="auto" w:fill="auto"/>
          </w:tcPr>
          <w:p w14:paraId="4D8C55AC"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lastRenderedPageBreak/>
              <w:t>8.1.3.1.20</w:t>
            </w:r>
          </w:p>
        </w:tc>
        <w:tc>
          <w:tcPr>
            <w:tcW w:w="3474" w:type="dxa"/>
            <w:gridSpan w:val="3"/>
            <w:tcBorders>
              <w:bottom w:val="single" w:sz="4" w:space="0" w:color="auto"/>
            </w:tcBorders>
            <w:shd w:val="clear" w:color="auto" w:fill="auto"/>
          </w:tcPr>
          <w:p w14:paraId="1BBF887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1DE2328A"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B9A9A9"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32AE5D7C"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186215" w:rsidRPr="003F7263" w14:paraId="1E8D905B" w14:textId="77777777" w:rsidTr="00FD6A9C">
        <w:trPr>
          <w:gridAfter w:val="4"/>
          <w:wAfter w:w="210" w:type="dxa"/>
          <w:jc w:val="center"/>
        </w:trPr>
        <w:tc>
          <w:tcPr>
            <w:tcW w:w="1064" w:type="dxa"/>
            <w:gridSpan w:val="2"/>
            <w:tcBorders>
              <w:bottom w:val="single" w:sz="4" w:space="0" w:color="auto"/>
            </w:tcBorders>
            <w:shd w:val="clear" w:color="auto" w:fill="auto"/>
          </w:tcPr>
          <w:p w14:paraId="07FC76F6"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4" w:type="dxa"/>
            <w:gridSpan w:val="3"/>
            <w:tcBorders>
              <w:bottom w:val="single" w:sz="4" w:space="0" w:color="auto"/>
            </w:tcBorders>
            <w:shd w:val="clear" w:color="auto" w:fill="auto"/>
          </w:tcPr>
          <w:p w14:paraId="7B6C680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08DF91EA"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3ED687F"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45CE833D"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186215" w:rsidRPr="003F7263" w14:paraId="4AB00BAB" w14:textId="77777777" w:rsidTr="00FD6A9C">
        <w:trPr>
          <w:gridAfter w:val="4"/>
          <w:wAfter w:w="210" w:type="dxa"/>
          <w:jc w:val="center"/>
        </w:trPr>
        <w:tc>
          <w:tcPr>
            <w:tcW w:w="1064" w:type="dxa"/>
            <w:gridSpan w:val="2"/>
            <w:tcBorders>
              <w:bottom w:val="single" w:sz="4" w:space="0" w:color="auto"/>
            </w:tcBorders>
            <w:shd w:val="clear" w:color="auto" w:fill="auto"/>
          </w:tcPr>
          <w:p w14:paraId="37E7BAB1"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8.1.3.1.23</w:t>
            </w:r>
          </w:p>
        </w:tc>
        <w:tc>
          <w:tcPr>
            <w:tcW w:w="3474" w:type="dxa"/>
            <w:gridSpan w:val="3"/>
            <w:tcBorders>
              <w:bottom w:val="single" w:sz="4" w:space="0" w:color="auto"/>
            </w:tcBorders>
            <w:shd w:val="clear" w:color="auto" w:fill="auto"/>
          </w:tcPr>
          <w:p w14:paraId="4FF1E4A7"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0DDDB808"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E9CAD3"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D16B1CE"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w:t>
            </w:r>
          </w:p>
        </w:tc>
      </w:tr>
      <w:tr w:rsidR="00186215" w:rsidRPr="003F7263" w14:paraId="42B66E9C" w14:textId="77777777" w:rsidTr="00FD6A9C">
        <w:trPr>
          <w:gridAfter w:val="4"/>
          <w:wAfter w:w="210" w:type="dxa"/>
          <w:jc w:val="center"/>
        </w:trPr>
        <w:tc>
          <w:tcPr>
            <w:tcW w:w="1064" w:type="dxa"/>
            <w:gridSpan w:val="2"/>
            <w:tcBorders>
              <w:bottom w:val="single" w:sz="4" w:space="0" w:color="auto"/>
            </w:tcBorders>
            <w:shd w:val="clear" w:color="auto" w:fill="D9D9D9"/>
          </w:tcPr>
          <w:p w14:paraId="5EBC852C"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8.1.3.2</w:t>
            </w:r>
          </w:p>
        </w:tc>
        <w:tc>
          <w:tcPr>
            <w:tcW w:w="3474" w:type="dxa"/>
            <w:gridSpan w:val="3"/>
            <w:tcBorders>
              <w:bottom w:val="single" w:sz="4" w:space="0" w:color="auto"/>
            </w:tcBorders>
            <w:shd w:val="clear" w:color="auto" w:fill="D9D9D9"/>
          </w:tcPr>
          <w:p w14:paraId="014DD1F7"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17C9034"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42B4D975"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2F07362F" w14:textId="77777777" w:rsidR="00186215" w:rsidRPr="003F7263" w:rsidRDefault="00186215" w:rsidP="00FD6A9C">
            <w:pPr>
              <w:spacing w:after="0"/>
              <w:rPr>
                <w:rFonts w:ascii="Arial" w:hAnsi="Arial"/>
                <w:sz w:val="16"/>
                <w:szCs w:val="16"/>
              </w:rPr>
            </w:pPr>
          </w:p>
        </w:tc>
      </w:tr>
      <w:tr w:rsidR="00186215" w:rsidRPr="003F7263" w14:paraId="1F7D918A" w14:textId="77777777" w:rsidTr="00FD6A9C">
        <w:trPr>
          <w:gridAfter w:val="4"/>
          <w:wAfter w:w="210" w:type="dxa"/>
          <w:jc w:val="center"/>
        </w:trPr>
        <w:tc>
          <w:tcPr>
            <w:tcW w:w="1064" w:type="dxa"/>
            <w:gridSpan w:val="2"/>
            <w:tcBorders>
              <w:bottom w:val="single" w:sz="4" w:space="0" w:color="auto"/>
            </w:tcBorders>
            <w:shd w:val="clear" w:color="auto" w:fill="auto"/>
          </w:tcPr>
          <w:p w14:paraId="6BBE1FBA" w14:textId="77777777" w:rsidR="00186215" w:rsidRPr="003F7263" w:rsidRDefault="00186215" w:rsidP="00FD6A9C">
            <w:pPr>
              <w:spacing w:after="0"/>
              <w:rPr>
                <w:rFonts w:ascii="Arial" w:hAnsi="Arial"/>
                <w:sz w:val="16"/>
                <w:szCs w:val="16"/>
              </w:rPr>
            </w:pPr>
            <w:r w:rsidRPr="003F7263">
              <w:rPr>
                <w:rFonts w:ascii="Arial" w:hAnsi="Arial"/>
                <w:sz w:val="16"/>
                <w:szCs w:val="16"/>
              </w:rPr>
              <w:t>8.1.3.2.1</w:t>
            </w:r>
          </w:p>
        </w:tc>
        <w:tc>
          <w:tcPr>
            <w:tcW w:w="3474" w:type="dxa"/>
            <w:gridSpan w:val="3"/>
            <w:tcBorders>
              <w:bottom w:val="single" w:sz="4" w:space="0" w:color="auto"/>
            </w:tcBorders>
            <w:shd w:val="clear" w:color="auto" w:fill="auto"/>
          </w:tcPr>
          <w:p w14:paraId="77D4003A" w14:textId="77777777" w:rsidR="00186215" w:rsidRPr="003F7263" w:rsidRDefault="00186215" w:rsidP="00FD6A9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1B19B36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03188E"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45D1DFA5"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86215" w:rsidRPr="003F7263" w14:paraId="57D4B6F7" w14:textId="77777777" w:rsidTr="00FD6A9C">
        <w:trPr>
          <w:gridAfter w:val="4"/>
          <w:wAfter w:w="210" w:type="dxa"/>
          <w:jc w:val="center"/>
        </w:trPr>
        <w:tc>
          <w:tcPr>
            <w:tcW w:w="1064" w:type="dxa"/>
            <w:gridSpan w:val="2"/>
            <w:tcBorders>
              <w:bottom w:val="single" w:sz="4" w:space="0" w:color="auto"/>
            </w:tcBorders>
            <w:shd w:val="clear" w:color="auto" w:fill="auto"/>
          </w:tcPr>
          <w:p w14:paraId="2F451162" w14:textId="77777777" w:rsidR="00186215" w:rsidRPr="003F7263" w:rsidRDefault="00186215" w:rsidP="00FD6A9C">
            <w:pPr>
              <w:spacing w:after="0"/>
              <w:rPr>
                <w:rFonts w:ascii="Arial" w:hAnsi="Arial"/>
                <w:sz w:val="16"/>
                <w:szCs w:val="16"/>
              </w:rPr>
            </w:pPr>
            <w:r w:rsidRPr="003F7263">
              <w:rPr>
                <w:rFonts w:ascii="Arial" w:hAnsi="Arial"/>
                <w:sz w:val="16"/>
                <w:szCs w:val="16"/>
              </w:rPr>
              <w:t>8.1.3.2.2</w:t>
            </w:r>
          </w:p>
        </w:tc>
        <w:tc>
          <w:tcPr>
            <w:tcW w:w="3474" w:type="dxa"/>
            <w:gridSpan w:val="3"/>
            <w:tcBorders>
              <w:bottom w:val="single" w:sz="4" w:space="0" w:color="auto"/>
            </w:tcBorders>
            <w:shd w:val="clear" w:color="auto" w:fill="auto"/>
          </w:tcPr>
          <w:p w14:paraId="07B8A390" w14:textId="77777777" w:rsidR="00186215" w:rsidRPr="003F7263" w:rsidRDefault="00186215"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51677F5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A8BFC27"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375520B6"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86215" w:rsidRPr="003F7263" w14:paraId="601FC4A3" w14:textId="77777777" w:rsidTr="00FD6A9C">
        <w:trPr>
          <w:gridAfter w:val="4"/>
          <w:wAfter w:w="210" w:type="dxa"/>
          <w:jc w:val="center"/>
        </w:trPr>
        <w:tc>
          <w:tcPr>
            <w:tcW w:w="1064" w:type="dxa"/>
            <w:gridSpan w:val="2"/>
            <w:tcBorders>
              <w:bottom w:val="single" w:sz="4" w:space="0" w:color="auto"/>
            </w:tcBorders>
            <w:shd w:val="clear" w:color="auto" w:fill="auto"/>
          </w:tcPr>
          <w:p w14:paraId="167BFB33" w14:textId="77777777" w:rsidR="00186215" w:rsidRPr="003F7263" w:rsidRDefault="00186215" w:rsidP="00FD6A9C">
            <w:pPr>
              <w:spacing w:after="0"/>
              <w:rPr>
                <w:rFonts w:ascii="Arial" w:hAnsi="Arial"/>
                <w:sz w:val="16"/>
                <w:szCs w:val="16"/>
              </w:rPr>
            </w:pPr>
            <w:r w:rsidRPr="003F7263">
              <w:rPr>
                <w:rFonts w:ascii="Arial" w:hAnsi="Arial"/>
                <w:sz w:val="16"/>
                <w:szCs w:val="16"/>
              </w:rPr>
              <w:t>8.1.3.2.3</w:t>
            </w:r>
          </w:p>
        </w:tc>
        <w:tc>
          <w:tcPr>
            <w:tcW w:w="3474" w:type="dxa"/>
            <w:gridSpan w:val="3"/>
            <w:tcBorders>
              <w:bottom w:val="single" w:sz="4" w:space="0" w:color="auto"/>
            </w:tcBorders>
            <w:shd w:val="clear" w:color="auto" w:fill="auto"/>
          </w:tcPr>
          <w:p w14:paraId="2D60825C" w14:textId="77777777" w:rsidR="00186215" w:rsidRPr="003F7263" w:rsidRDefault="00186215"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6A75CB0D"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3FBA470"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27E03A0D"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86215" w:rsidRPr="003F7263" w14:paraId="7A890EDD" w14:textId="77777777" w:rsidTr="00FD6A9C">
        <w:trPr>
          <w:gridAfter w:val="4"/>
          <w:wAfter w:w="210" w:type="dxa"/>
          <w:jc w:val="center"/>
        </w:trPr>
        <w:tc>
          <w:tcPr>
            <w:tcW w:w="1064" w:type="dxa"/>
            <w:gridSpan w:val="2"/>
            <w:tcBorders>
              <w:bottom w:val="single" w:sz="4" w:space="0" w:color="auto"/>
            </w:tcBorders>
            <w:shd w:val="clear" w:color="auto" w:fill="auto"/>
          </w:tcPr>
          <w:p w14:paraId="3DC778BB"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8.1.3.2.4</w:t>
            </w:r>
          </w:p>
        </w:tc>
        <w:tc>
          <w:tcPr>
            <w:tcW w:w="3474" w:type="dxa"/>
            <w:gridSpan w:val="3"/>
            <w:tcBorders>
              <w:bottom w:val="single" w:sz="4" w:space="0" w:color="auto"/>
            </w:tcBorders>
            <w:shd w:val="clear" w:color="auto" w:fill="auto"/>
          </w:tcPr>
          <w:p w14:paraId="286F7DC5" w14:textId="77777777" w:rsidR="00186215" w:rsidRPr="003F7263" w:rsidRDefault="00186215"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5838AE41"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181DC9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1" w:type="dxa"/>
            <w:gridSpan w:val="4"/>
            <w:tcBorders>
              <w:bottom w:val="single" w:sz="4" w:space="0" w:color="auto"/>
            </w:tcBorders>
            <w:shd w:val="clear" w:color="auto" w:fill="auto"/>
          </w:tcPr>
          <w:p w14:paraId="3DF852B0"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186215" w:rsidRPr="003F7263" w14:paraId="39362C7B" w14:textId="77777777" w:rsidTr="00FD6A9C">
        <w:trPr>
          <w:gridAfter w:val="4"/>
          <w:wAfter w:w="210" w:type="dxa"/>
          <w:jc w:val="center"/>
        </w:trPr>
        <w:tc>
          <w:tcPr>
            <w:tcW w:w="1064" w:type="dxa"/>
            <w:gridSpan w:val="2"/>
            <w:tcBorders>
              <w:bottom w:val="single" w:sz="4" w:space="0" w:color="auto"/>
            </w:tcBorders>
            <w:shd w:val="clear" w:color="auto" w:fill="auto"/>
          </w:tcPr>
          <w:p w14:paraId="770C27D2"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8.1.3.2.5</w:t>
            </w:r>
          </w:p>
        </w:tc>
        <w:tc>
          <w:tcPr>
            <w:tcW w:w="3474" w:type="dxa"/>
            <w:gridSpan w:val="3"/>
            <w:tcBorders>
              <w:bottom w:val="single" w:sz="4" w:space="0" w:color="auto"/>
            </w:tcBorders>
            <w:shd w:val="clear" w:color="auto" w:fill="auto"/>
          </w:tcPr>
          <w:p w14:paraId="2860A717" w14:textId="77777777" w:rsidR="00186215" w:rsidRPr="003F7263" w:rsidRDefault="00186215"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EF6E451" w14:textId="77777777" w:rsidR="00186215" w:rsidRPr="003F7263" w:rsidRDefault="00186215"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0A1AB6E"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553A50AF" w14:textId="77777777" w:rsidR="00186215" w:rsidRPr="003F7263" w:rsidRDefault="00186215" w:rsidP="00FD6A9C">
            <w:pPr>
              <w:spacing w:after="0"/>
              <w:rPr>
                <w:rFonts w:ascii="Arial" w:hAnsi="Arial" w:cs="Arial"/>
                <w:bCs/>
                <w:sz w:val="16"/>
                <w:szCs w:val="16"/>
              </w:rPr>
            </w:pPr>
          </w:p>
        </w:tc>
      </w:tr>
      <w:tr w:rsidR="00186215" w:rsidRPr="003F7263" w14:paraId="122DBD2E" w14:textId="77777777" w:rsidTr="00FD6A9C">
        <w:trPr>
          <w:gridAfter w:val="4"/>
          <w:wAfter w:w="210" w:type="dxa"/>
          <w:jc w:val="center"/>
        </w:trPr>
        <w:tc>
          <w:tcPr>
            <w:tcW w:w="1064" w:type="dxa"/>
            <w:gridSpan w:val="2"/>
            <w:tcBorders>
              <w:bottom w:val="single" w:sz="4" w:space="0" w:color="auto"/>
            </w:tcBorders>
            <w:shd w:val="clear" w:color="auto" w:fill="auto"/>
          </w:tcPr>
          <w:p w14:paraId="6E5546FE" w14:textId="77777777" w:rsidR="00186215" w:rsidRPr="003F7263" w:rsidRDefault="00186215" w:rsidP="00FD6A9C">
            <w:pPr>
              <w:spacing w:after="0"/>
              <w:rPr>
                <w:rFonts w:ascii="Arial" w:hAnsi="Arial"/>
                <w:sz w:val="16"/>
                <w:szCs w:val="16"/>
                <w:lang w:eastAsia="zh-CN"/>
              </w:rPr>
            </w:pPr>
            <w:r w:rsidRPr="003F7263">
              <w:rPr>
                <w:rFonts w:ascii="Arial" w:eastAsia="SimSun" w:hAnsi="Arial"/>
                <w:sz w:val="16"/>
                <w:szCs w:val="16"/>
                <w:lang w:eastAsia="zh-CN"/>
              </w:rPr>
              <w:t>8.1.3.2.6</w:t>
            </w:r>
          </w:p>
        </w:tc>
        <w:tc>
          <w:tcPr>
            <w:tcW w:w="3474" w:type="dxa"/>
            <w:gridSpan w:val="3"/>
            <w:tcBorders>
              <w:bottom w:val="single" w:sz="4" w:space="0" w:color="auto"/>
            </w:tcBorders>
            <w:shd w:val="clear" w:color="auto" w:fill="auto"/>
          </w:tcPr>
          <w:p w14:paraId="58917615" w14:textId="77777777" w:rsidR="00186215" w:rsidRPr="003F7263" w:rsidRDefault="00186215"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5F6BEE8D"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4AAB78C7"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2F45572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86215" w:rsidRPr="003F7263" w14:paraId="1DD134D0" w14:textId="77777777" w:rsidTr="00FD6A9C">
        <w:trPr>
          <w:gridAfter w:val="4"/>
          <w:wAfter w:w="210" w:type="dxa"/>
          <w:jc w:val="center"/>
        </w:trPr>
        <w:tc>
          <w:tcPr>
            <w:tcW w:w="1064" w:type="dxa"/>
            <w:gridSpan w:val="2"/>
            <w:tcBorders>
              <w:bottom w:val="single" w:sz="4" w:space="0" w:color="auto"/>
            </w:tcBorders>
            <w:shd w:val="clear" w:color="auto" w:fill="auto"/>
          </w:tcPr>
          <w:p w14:paraId="7FBF35CB" w14:textId="77777777" w:rsidR="00186215" w:rsidRPr="003F7263" w:rsidRDefault="00186215" w:rsidP="00FD6A9C">
            <w:pPr>
              <w:spacing w:after="0"/>
              <w:rPr>
                <w:rFonts w:ascii="Arial" w:hAnsi="Arial"/>
                <w:sz w:val="16"/>
                <w:szCs w:val="16"/>
                <w:lang w:eastAsia="zh-CN"/>
              </w:rPr>
            </w:pPr>
            <w:r w:rsidRPr="003F7263">
              <w:rPr>
                <w:rFonts w:ascii="Arial" w:eastAsia="SimSun" w:hAnsi="Arial"/>
                <w:sz w:val="16"/>
                <w:szCs w:val="16"/>
                <w:lang w:eastAsia="zh-CN"/>
              </w:rPr>
              <w:t>8.1.3.2.7</w:t>
            </w:r>
          </w:p>
        </w:tc>
        <w:tc>
          <w:tcPr>
            <w:tcW w:w="3474" w:type="dxa"/>
            <w:gridSpan w:val="3"/>
            <w:tcBorders>
              <w:bottom w:val="single" w:sz="4" w:space="0" w:color="auto"/>
            </w:tcBorders>
            <w:shd w:val="clear" w:color="auto" w:fill="auto"/>
          </w:tcPr>
          <w:p w14:paraId="657FB3C4" w14:textId="77777777" w:rsidR="00186215" w:rsidRPr="003F7263" w:rsidRDefault="00186215"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6F204C54"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451D2275" w14:textId="77777777" w:rsidR="00186215" w:rsidRPr="003F7263" w:rsidRDefault="00186215"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09BFCABC"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86215" w:rsidRPr="003F7263" w14:paraId="618B79DC" w14:textId="77777777" w:rsidTr="00FD6A9C">
        <w:trPr>
          <w:gridAfter w:val="4"/>
          <w:wAfter w:w="210" w:type="dxa"/>
          <w:jc w:val="center"/>
        </w:trPr>
        <w:tc>
          <w:tcPr>
            <w:tcW w:w="1064" w:type="dxa"/>
            <w:gridSpan w:val="2"/>
            <w:tcBorders>
              <w:bottom w:val="single" w:sz="4" w:space="0" w:color="auto"/>
            </w:tcBorders>
            <w:shd w:val="clear" w:color="auto" w:fill="auto"/>
          </w:tcPr>
          <w:p w14:paraId="7DE3D0F9" w14:textId="77777777" w:rsidR="00186215" w:rsidRPr="003F7263" w:rsidRDefault="00186215" w:rsidP="00FD6A9C">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4" w:type="dxa"/>
            <w:gridSpan w:val="3"/>
            <w:tcBorders>
              <w:bottom w:val="single" w:sz="4" w:space="0" w:color="auto"/>
            </w:tcBorders>
            <w:shd w:val="clear" w:color="auto" w:fill="auto"/>
          </w:tcPr>
          <w:p w14:paraId="27D4D040" w14:textId="77777777" w:rsidR="00186215" w:rsidRPr="003F7263" w:rsidRDefault="00186215" w:rsidP="00FD6A9C">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2A460164"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5AB02082" w14:textId="77777777" w:rsidR="00186215" w:rsidRPr="003F7263" w:rsidRDefault="00186215" w:rsidP="00FD6A9C">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1" w:type="dxa"/>
            <w:gridSpan w:val="4"/>
            <w:tcBorders>
              <w:bottom w:val="single" w:sz="4" w:space="0" w:color="auto"/>
            </w:tcBorders>
            <w:shd w:val="clear" w:color="auto" w:fill="auto"/>
          </w:tcPr>
          <w:p w14:paraId="31DC0A7F"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86215" w:rsidRPr="003F7263" w14:paraId="6E9EB6CE" w14:textId="77777777" w:rsidTr="00FD6A9C">
        <w:trPr>
          <w:gridAfter w:val="4"/>
          <w:wAfter w:w="210" w:type="dxa"/>
          <w:jc w:val="center"/>
        </w:trPr>
        <w:tc>
          <w:tcPr>
            <w:tcW w:w="1064" w:type="dxa"/>
            <w:gridSpan w:val="2"/>
            <w:tcBorders>
              <w:bottom w:val="single" w:sz="4" w:space="0" w:color="auto"/>
            </w:tcBorders>
            <w:shd w:val="clear" w:color="auto" w:fill="D9D9D9"/>
          </w:tcPr>
          <w:p w14:paraId="3ECED0F4" w14:textId="77777777" w:rsidR="00186215" w:rsidRPr="003F7263" w:rsidRDefault="00186215" w:rsidP="00FD6A9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4" w:type="dxa"/>
            <w:gridSpan w:val="3"/>
            <w:tcBorders>
              <w:bottom w:val="single" w:sz="4" w:space="0" w:color="auto"/>
            </w:tcBorders>
            <w:shd w:val="clear" w:color="auto" w:fill="D9D9D9"/>
          </w:tcPr>
          <w:p w14:paraId="1F32E6ED" w14:textId="77777777" w:rsidR="00186215" w:rsidRPr="003F7263" w:rsidRDefault="00186215" w:rsidP="00FD6A9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7ED1D41B" w14:textId="77777777" w:rsidR="00186215" w:rsidRPr="003F7263" w:rsidRDefault="00186215" w:rsidP="00FD6A9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52C310FC"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206F7315" w14:textId="77777777" w:rsidR="00186215" w:rsidRPr="003F7263" w:rsidRDefault="00186215" w:rsidP="00FD6A9C">
            <w:pPr>
              <w:spacing w:after="0"/>
              <w:rPr>
                <w:rFonts w:ascii="Arial" w:hAnsi="Arial"/>
                <w:b/>
                <w:sz w:val="16"/>
                <w:szCs w:val="16"/>
                <w:lang w:eastAsia="zh-CN"/>
              </w:rPr>
            </w:pPr>
          </w:p>
        </w:tc>
      </w:tr>
      <w:tr w:rsidR="00186215" w:rsidRPr="003F7263" w14:paraId="419DE10D" w14:textId="77777777" w:rsidTr="00FD6A9C">
        <w:trPr>
          <w:gridAfter w:val="4"/>
          <w:wAfter w:w="210" w:type="dxa"/>
          <w:jc w:val="center"/>
        </w:trPr>
        <w:tc>
          <w:tcPr>
            <w:tcW w:w="1064" w:type="dxa"/>
            <w:gridSpan w:val="2"/>
            <w:tcBorders>
              <w:bottom w:val="single" w:sz="4" w:space="0" w:color="auto"/>
            </w:tcBorders>
            <w:shd w:val="clear" w:color="auto" w:fill="auto"/>
          </w:tcPr>
          <w:p w14:paraId="59D7F64B"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8.1.3.3.1</w:t>
            </w:r>
          </w:p>
        </w:tc>
        <w:tc>
          <w:tcPr>
            <w:tcW w:w="3474" w:type="dxa"/>
            <w:gridSpan w:val="3"/>
            <w:tcBorders>
              <w:bottom w:val="single" w:sz="4" w:space="0" w:color="auto"/>
            </w:tcBorders>
            <w:shd w:val="clear" w:color="auto" w:fill="auto"/>
          </w:tcPr>
          <w:p w14:paraId="4D108605"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0DF24171"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1C53470"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1" w:type="dxa"/>
            <w:gridSpan w:val="4"/>
            <w:tcBorders>
              <w:bottom w:val="single" w:sz="4" w:space="0" w:color="auto"/>
            </w:tcBorders>
            <w:shd w:val="clear" w:color="auto" w:fill="auto"/>
          </w:tcPr>
          <w:p w14:paraId="257982DB"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86215" w:rsidRPr="003F7263" w14:paraId="71EBC63F" w14:textId="77777777" w:rsidTr="00FD6A9C">
        <w:trPr>
          <w:gridAfter w:val="4"/>
          <w:wAfter w:w="210" w:type="dxa"/>
          <w:jc w:val="center"/>
        </w:trPr>
        <w:tc>
          <w:tcPr>
            <w:tcW w:w="1064" w:type="dxa"/>
            <w:gridSpan w:val="2"/>
            <w:tcBorders>
              <w:bottom w:val="single" w:sz="4" w:space="0" w:color="auto"/>
            </w:tcBorders>
            <w:shd w:val="clear" w:color="auto" w:fill="auto"/>
          </w:tcPr>
          <w:p w14:paraId="60CF933A"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8.1.3.3.2</w:t>
            </w:r>
          </w:p>
        </w:tc>
        <w:tc>
          <w:tcPr>
            <w:tcW w:w="3474" w:type="dxa"/>
            <w:gridSpan w:val="3"/>
            <w:tcBorders>
              <w:bottom w:val="single" w:sz="4" w:space="0" w:color="auto"/>
            </w:tcBorders>
            <w:shd w:val="clear" w:color="auto" w:fill="auto"/>
          </w:tcPr>
          <w:p w14:paraId="164FFA4E" w14:textId="77777777" w:rsidR="00186215" w:rsidRPr="003F7263" w:rsidRDefault="00186215"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15423AD6"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8D7D592"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1" w:type="dxa"/>
            <w:gridSpan w:val="4"/>
            <w:tcBorders>
              <w:bottom w:val="single" w:sz="4" w:space="0" w:color="auto"/>
            </w:tcBorders>
            <w:shd w:val="clear" w:color="auto" w:fill="auto"/>
          </w:tcPr>
          <w:p w14:paraId="7B2913DC" w14:textId="77777777" w:rsidR="00186215" w:rsidRPr="003F7263" w:rsidRDefault="00186215" w:rsidP="00FD6A9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86215" w:rsidRPr="003F7263" w14:paraId="11E7D5C9" w14:textId="77777777" w:rsidTr="00FD6A9C">
        <w:trPr>
          <w:gridAfter w:val="4"/>
          <w:wAfter w:w="210" w:type="dxa"/>
          <w:jc w:val="center"/>
        </w:trPr>
        <w:tc>
          <w:tcPr>
            <w:tcW w:w="1064" w:type="dxa"/>
            <w:gridSpan w:val="2"/>
            <w:tcBorders>
              <w:bottom w:val="single" w:sz="4" w:space="0" w:color="auto"/>
            </w:tcBorders>
            <w:shd w:val="pct15" w:color="auto" w:fill="auto"/>
          </w:tcPr>
          <w:p w14:paraId="7D214B4E" w14:textId="77777777" w:rsidR="00186215" w:rsidRPr="003F7263" w:rsidRDefault="00186215" w:rsidP="00FD6A9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4" w:type="dxa"/>
            <w:gridSpan w:val="3"/>
            <w:tcBorders>
              <w:bottom w:val="single" w:sz="4" w:space="0" w:color="auto"/>
            </w:tcBorders>
            <w:shd w:val="pct15" w:color="auto" w:fill="auto"/>
          </w:tcPr>
          <w:p w14:paraId="0152E940" w14:textId="77777777" w:rsidR="00186215" w:rsidRPr="003F7263" w:rsidRDefault="00186215" w:rsidP="00FD6A9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64CADDBE" w14:textId="77777777" w:rsidR="00186215" w:rsidRPr="003F7263" w:rsidRDefault="00186215"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55A9A348"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pct15" w:color="auto" w:fill="auto"/>
          </w:tcPr>
          <w:p w14:paraId="67E9DD9E" w14:textId="77777777" w:rsidR="00186215" w:rsidRPr="003F7263" w:rsidRDefault="00186215" w:rsidP="00FD6A9C">
            <w:pPr>
              <w:spacing w:after="0"/>
              <w:rPr>
                <w:rFonts w:ascii="Arial" w:hAnsi="Arial" w:cs="Arial"/>
                <w:sz w:val="16"/>
                <w:szCs w:val="16"/>
              </w:rPr>
            </w:pPr>
          </w:p>
        </w:tc>
      </w:tr>
      <w:tr w:rsidR="00186215" w:rsidRPr="003F7263" w14:paraId="00E54D6B" w14:textId="77777777" w:rsidTr="00FD6A9C">
        <w:trPr>
          <w:gridAfter w:val="4"/>
          <w:wAfter w:w="210" w:type="dxa"/>
          <w:jc w:val="center"/>
        </w:trPr>
        <w:tc>
          <w:tcPr>
            <w:tcW w:w="1064" w:type="dxa"/>
            <w:gridSpan w:val="2"/>
            <w:tcBorders>
              <w:bottom w:val="single" w:sz="4" w:space="0" w:color="auto"/>
            </w:tcBorders>
            <w:shd w:val="clear" w:color="auto" w:fill="auto"/>
          </w:tcPr>
          <w:p w14:paraId="06013C44" w14:textId="77777777" w:rsidR="00186215" w:rsidRPr="003F7263" w:rsidRDefault="00186215" w:rsidP="00FD6A9C">
            <w:pPr>
              <w:spacing w:after="0"/>
              <w:rPr>
                <w:rFonts w:ascii="Arial" w:hAnsi="Arial"/>
                <w:sz w:val="16"/>
                <w:szCs w:val="16"/>
                <w:lang w:eastAsia="zh-CN"/>
              </w:rPr>
            </w:pPr>
            <w:r w:rsidRPr="00B95EDC">
              <w:rPr>
                <w:rFonts w:ascii="Arial" w:hAnsi="Arial"/>
                <w:sz w:val="16"/>
                <w:szCs w:val="16"/>
                <w:lang w:eastAsia="zh-CN"/>
              </w:rPr>
              <w:t>8.1.3.4.1</w:t>
            </w:r>
          </w:p>
        </w:tc>
        <w:tc>
          <w:tcPr>
            <w:tcW w:w="3474" w:type="dxa"/>
            <w:gridSpan w:val="3"/>
            <w:tcBorders>
              <w:bottom w:val="single" w:sz="4" w:space="0" w:color="auto"/>
            </w:tcBorders>
            <w:shd w:val="clear" w:color="auto" w:fill="auto"/>
          </w:tcPr>
          <w:p w14:paraId="7871B1AD" w14:textId="77777777" w:rsidR="00186215" w:rsidRPr="003F7263" w:rsidRDefault="00186215" w:rsidP="00FD6A9C">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7" w:type="dxa"/>
            <w:gridSpan w:val="4"/>
            <w:tcBorders>
              <w:bottom w:val="single" w:sz="4" w:space="0" w:color="auto"/>
            </w:tcBorders>
            <w:shd w:val="clear" w:color="auto" w:fill="auto"/>
          </w:tcPr>
          <w:p w14:paraId="3CBA23CC"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1" w:type="dxa"/>
            <w:gridSpan w:val="4"/>
            <w:tcBorders>
              <w:bottom w:val="single" w:sz="4" w:space="0" w:color="auto"/>
            </w:tcBorders>
            <w:shd w:val="clear" w:color="auto" w:fill="auto"/>
          </w:tcPr>
          <w:p w14:paraId="4BFC1CF4" w14:textId="77777777" w:rsidR="00186215" w:rsidRPr="003F7263" w:rsidRDefault="00186215" w:rsidP="00FD6A9C">
            <w:pPr>
              <w:spacing w:after="0"/>
              <w:jc w:val="center"/>
              <w:rPr>
                <w:rFonts w:ascii="Arial" w:hAnsi="Arial" w:cs="Arial"/>
                <w:sz w:val="16"/>
                <w:szCs w:val="16"/>
                <w:lang w:eastAsia="zh-CN"/>
              </w:rPr>
            </w:pPr>
            <w:r>
              <w:rPr>
                <w:rFonts w:ascii="Arial" w:hAnsi="Arial" w:cs="Arial"/>
                <w:sz w:val="16"/>
                <w:szCs w:val="16"/>
                <w:lang w:eastAsia="zh-CN"/>
              </w:rPr>
              <w:t>C209</w:t>
            </w:r>
          </w:p>
        </w:tc>
        <w:tc>
          <w:tcPr>
            <w:tcW w:w="3561" w:type="dxa"/>
            <w:gridSpan w:val="4"/>
            <w:tcBorders>
              <w:bottom w:val="single" w:sz="4" w:space="0" w:color="auto"/>
            </w:tcBorders>
            <w:shd w:val="clear" w:color="auto" w:fill="auto"/>
          </w:tcPr>
          <w:p w14:paraId="21EFA04C"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r w:rsidRPr="00B52888">
              <w:rPr>
                <w:rFonts w:ascii="Arial" w:hAnsi="Arial" w:cs="Arial"/>
                <w:sz w:val="16"/>
                <w:szCs w:val="16"/>
              </w:rPr>
              <w:t xml:space="preserve"> and relaxed RRM measurements in RRC_CONNECTED</w:t>
            </w:r>
          </w:p>
        </w:tc>
      </w:tr>
      <w:tr w:rsidR="00186215" w:rsidRPr="003F7263" w14:paraId="6AC186D9" w14:textId="77777777" w:rsidTr="00FD6A9C">
        <w:trPr>
          <w:gridAfter w:val="4"/>
          <w:wAfter w:w="210" w:type="dxa"/>
          <w:jc w:val="center"/>
        </w:trPr>
        <w:tc>
          <w:tcPr>
            <w:tcW w:w="1064" w:type="dxa"/>
            <w:gridSpan w:val="2"/>
            <w:tcBorders>
              <w:bottom w:val="single" w:sz="4" w:space="0" w:color="auto"/>
            </w:tcBorders>
            <w:shd w:val="clear" w:color="auto" w:fill="D9D9D9"/>
          </w:tcPr>
          <w:p w14:paraId="77D7B21F"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w:t>
            </w:r>
          </w:p>
        </w:tc>
        <w:tc>
          <w:tcPr>
            <w:tcW w:w="3474" w:type="dxa"/>
            <w:gridSpan w:val="3"/>
            <w:tcBorders>
              <w:bottom w:val="single" w:sz="4" w:space="0" w:color="auto"/>
            </w:tcBorders>
            <w:shd w:val="clear" w:color="auto" w:fill="D9D9D9"/>
          </w:tcPr>
          <w:p w14:paraId="28D94E91"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33A7E712"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B586193"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8A41B8C" w14:textId="77777777" w:rsidR="00186215" w:rsidRPr="003F7263" w:rsidRDefault="00186215" w:rsidP="00FD6A9C">
            <w:pPr>
              <w:spacing w:after="0"/>
              <w:rPr>
                <w:rFonts w:ascii="Arial" w:hAnsi="Arial"/>
                <w:b/>
                <w:sz w:val="16"/>
                <w:szCs w:val="16"/>
              </w:rPr>
            </w:pPr>
          </w:p>
        </w:tc>
      </w:tr>
      <w:tr w:rsidR="00186215" w:rsidRPr="003F7263" w14:paraId="03877944" w14:textId="77777777" w:rsidTr="00FD6A9C">
        <w:trPr>
          <w:gridAfter w:val="4"/>
          <w:wAfter w:w="210" w:type="dxa"/>
          <w:jc w:val="center"/>
        </w:trPr>
        <w:tc>
          <w:tcPr>
            <w:tcW w:w="1064" w:type="dxa"/>
            <w:gridSpan w:val="2"/>
            <w:tcBorders>
              <w:bottom w:val="single" w:sz="4" w:space="0" w:color="auto"/>
            </w:tcBorders>
            <w:shd w:val="clear" w:color="auto" w:fill="D9D9D9"/>
          </w:tcPr>
          <w:p w14:paraId="1D5F2D7E"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8.1.4.1</w:t>
            </w:r>
          </w:p>
        </w:tc>
        <w:tc>
          <w:tcPr>
            <w:tcW w:w="3474" w:type="dxa"/>
            <w:gridSpan w:val="3"/>
            <w:tcBorders>
              <w:bottom w:val="single" w:sz="4" w:space="0" w:color="auto"/>
            </w:tcBorders>
            <w:shd w:val="clear" w:color="auto" w:fill="D9D9D9"/>
          </w:tcPr>
          <w:p w14:paraId="6760FB82"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0E9DA809"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14413C5"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3BB756BE" w14:textId="77777777" w:rsidR="00186215" w:rsidRPr="003F7263" w:rsidRDefault="00186215" w:rsidP="00FD6A9C">
            <w:pPr>
              <w:spacing w:after="0"/>
              <w:rPr>
                <w:rFonts w:ascii="Arial" w:hAnsi="Arial"/>
                <w:b/>
                <w:sz w:val="16"/>
                <w:szCs w:val="16"/>
              </w:rPr>
            </w:pPr>
          </w:p>
        </w:tc>
      </w:tr>
      <w:tr w:rsidR="00186215" w:rsidRPr="003F7263" w14:paraId="1CA4ED95" w14:textId="77777777" w:rsidTr="00FD6A9C">
        <w:trPr>
          <w:gridAfter w:val="4"/>
          <w:wAfter w:w="210" w:type="dxa"/>
          <w:jc w:val="center"/>
        </w:trPr>
        <w:tc>
          <w:tcPr>
            <w:tcW w:w="1064" w:type="dxa"/>
            <w:gridSpan w:val="2"/>
            <w:tcBorders>
              <w:bottom w:val="single" w:sz="4" w:space="0" w:color="auto"/>
            </w:tcBorders>
            <w:shd w:val="clear" w:color="auto" w:fill="auto"/>
          </w:tcPr>
          <w:p w14:paraId="7F43C8B1"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8.1.4.1.1</w:t>
            </w:r>
          </w:p>
        </w:tc>
        <w:tc>
          <w:tcPr>
            <w:tcW w:w="3474" w:type="dxa"/>
            <w:gridSpan w:val="3"/>
            <w:tcBorders>
              <w:bottom w:val="single" w:sz="4" w:space="0" w:color="auto"/>
            </w:tcBorders>
            <w:shd w:val="clear" w:color="auto" w:fill="auto"/>
          </w:tcPr>
          <w:p w14:paraId="667727D5"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4400833"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27873CA2"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0A2DDDDC" w14:textId="77777777" w:rsidR="00186215" w:rsidRPr="003F7263" w:rsidRDefault="00186215" w:rsidP="00FD6A9C">
            <w:pPr>
              <w:spacing w:after="0"/>
              <w:rPr>
                <w:rFonts w:ascii="Arial" w:hAnsi="Arial"/>
                <w:b/>
                <w:sz w:val="16"/>
                <w:szCs w:val="16"/>
              </w:rPr>
            </w:pPr>
          </w:p>
        </w:tc>
      </w:tr>
      <w:tr w:rsidR="00186215" w:rsidRPr="003F7263" w14:paraId="05B8188F" w14:textId="77777777" w:rsidTr="00FD6A9C">
        <w:trPr>
          <w:gridAfter w:val="4"/>
          <w:wAfter w:w="210" w:type="dxa"/>
          <w:jc w:val="center"/>
        </w:trPr>
        <w:tc>
          <w:tcPr>
            <w:tcW w:w="1064" w:type="dxa"/>
            <w:gridSpan w:val="2"/>
            <w:tcBorders>
              <w:bottom w:val="single" w:sz="4" w:space="0" w:color="auto"/>
            </w:tcBorders>
            <w:shd w:val="clear" w:color="auto" w:fill="auto"/>
          </w:tcPr>
          <w:p w14:paraId="7E3B2A7E"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8.1.4.1.2</w:t>
            </w:r>
          </w:p>
        </w:tc>
        <w:tc>
          <w:tcPr>
            <w:tcW w:w="3474" w:type="dxa"/>
            <w:gridSpan w:val="3"/>
            <w:tcBorders>
              <w:bottom w:val="single" w:sz="4" w:space="0" w:color="auto"/>
            </w:tcBorders>
            <w:shd w:val="clear" w:color="auto" w:fill="auto"/>
          </w:tcPr>
          <w:p w14:paraId="3EDA1AE9"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50472F4A" w14:textId="77777777" w:rsidR="00186215" w:rsidRPr="003F7263" w:rsidRDefault="00186215" w:rsidP="00FD6A9C">
            <w:pPr>
              <w:spacing w:after="0"/>
              <w:jc w:val="center"/>
              <w:rPr>
                <w:rFonts w:ascii="Arial" w:hAnsi="Arial" w:cs="Arial"/>
                <w:b/>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5EE1122" w14:textId="77777777" w:rsidR="00186215" w:rsidRPr="003F7263" w:rsidRDefault="00186215" w:rsidP="00FD6A9C">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9142ABB" w14:textId="77777777" w:rsidR="00186215" w:rsidRPr="003F7263" w:rsidRDefault="00186215" w:rsidP="00FD6A9C">
            <w:pPr>
              <w:spacing w:after="0"/>
              <w:rPr>
                <w:rFonts w:ascii="Arial" w:hAnsi="Arial"/>
                <w:b/>
                <w:sz w:val="16"/>
                <w:szCs w:val="16"/>
              </w:rPr>
            </w:pPr>
            <w:r w:rsidRPr="003F7263">
              <w:rPr>
                <w:rFonts w:ascii="Arial" w:hAnsi="Arial" w:cs="Arial"/>
                <w:bCs/>
                <w:sz w:val="16"/>
                <w:szCs w:val="16"/>
              </w:rPr>
              <w:t>UEs supporting 5G Core</w:t>
            </w:r>
          </w:p>
        </w:tc>
      </w:tr>
      <w:tr w:rsidR="00186215" w:rsidRPr="003F7263" w14:paraId="4595DE04" w14:textId="77777777" w:rsidTr="00FD6A9C">
        <w:trPr>
          <w:gridAfter w:val="4"/>
          <w:wAfter w:w="210" w:type="dxa"/>
          <w:jc w:val="center"/>
        </w:trPr>
        <w:tc>
          <w:tcPr>
            <w:tcW w:w="1064" w:type="dxa"/>
            <w:gridSpan w:val="2"/>
            <w:tcBorders>
              <w:bottom w:val="single" w:sz="4" w:space="0" w:color="auto"/>
            </w:tcBorders>
            <w:shd w:val="clear" w:color="auto" w:fill="auto"/>
          </w:tcPr>
          <w:p w14:paraId="0292EA83"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8.1.4.1.3</w:t>
            </w:r>
          </w:p>
        </w:tc>
        <w:tc>
          <w:tcPr>
            <w:tcW w:w="3474" w:type="dxa"/>
            <w:gridSpan w:val="3"/>
            <w:tcBorders>
              <w:bottom w:val="single" w:sz="4" w:space="0" w:color="auto"/>
            </w:tcBorders>
            <w:shd w:val="clear" w:color="auto" w:fill="auto"/>
          </w:tcPr>
          <w:p w14:paraId="593B5EC8"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5B00B87"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5DB727F6"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5684F41D" w14:textId="77777777" w:rsidR="00186215" w:rsidRPr="003F7263" w:rsidRDefault="00186215" w:rsidP="00FD6A9C">
            <w:pPr>
              <w:spacing w:after="0"/>
              <w:rPr>
                <w:rFonts w:ascii="Arial" w:hAnsi="Arial"/>
                <w:b/>
                <w:sz w:val="16"/>
                <w:szCs w:val="16"/>
              </w:rPr>
            </w:pPr>
          </w:p>
        </w:tc>
      </w:tr>
      <w:tr w:rsidR="00186215" w:rsidRPr="003F7263" w14:paraId="1FC78761" w14:textId="77777777" w:rsidTr="00FD6A9C">
        <w:trPr>
          <w:gridAfter w:val="4"/>
          <w:wAfter w:w="210" w:type="dxa"/>
          <w:jc w:val="center"/>
        </w:trPr>
        <w:tc>
          <w:tcPr>
            <w:tcW w:w="1064" w:type="dxa"/>
            <w:gridSpan w:val="2"/>
            <w:tcBorders>
              <w:bottom w:val="single" w:sz="4" w:space="0" w:color="auto"/>
            </w:tcBorders>
            <w:shd w:val="clear" w:color="auto" w:fill="auto"/>
          </w:tcPr>
          <w:p w14:paraId="2173255C"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8.1.4.1.4</w:t>
            </w:r>
          </w:p>
        </w:tc>
        <w:tc>
          <w:tcPr>
            <w:tcW w:w="3474" w:type="dxa"/>
            <w:gridSpan w:val="3"/>
            <w:tcBorders>
              <w:bottom w:val="single" w:sz="4" w:space="0" w:color="auto"/>
            </w:tcBorders>
            <w:shd w:val="clear" w:color="auto" w:fill="auto"/>
          </w:tcPr>
          <w:p w14:paraId="596CEF18" w14:textId="77777777" w:rsidR="00186215" w:rsidRPr="003F7263" w:rsidRDefault="00186215"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431D6028"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58FEC2B6"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40809456" w14:textId="77777777" w:rsidR="00186215" w:rsidRPr="003F7263" w:rsidRDefault="00186215" w:rsidP="00FD6A9C">
            <w:pPr>
              <w:spacing w:after="0"/>
              <w:rPr>
                <w:rFonts w:ascii="Arial" w:hAnsi="Arial"/>
                <w:b/>
                <w:sz w:val="16"/>
                <w:szCs w:val="16"/>
              </w:rPr>
            </w:pPr>
          </w:p>
        </w:tc>
      </w:tr>
      <w:tr w:rsidR="00186215" w:rsidRPr="003F7263" w14:paraId="0DE7C046" w14:textId="77777777" w:rsidTr="00FD6A9C">
        <w:trPr>
          <w:gridAfter w:val="4"/>
          <w:wAfter w:w="210" w:type="dxa"/>
          <w:jc w:val="center"/>
        </w:trPr>
        <w:tc>
          <w:tcPr>
            <w:tcW w:w="1064" w:type="dxa"/>
            <w:gridSpan w:val="2"/>
            <w:tcBorders>
              <w:bottom w:val="single" w:sz="4" w:space="0" w:color="auto"/>
            </w:tcBorders>
            <w:shd w:val="clear" w:color="auto" w:fill="auto"/>
          </w:tcPr>
          <w:p w14:paraId="44A14970"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8.1.4.1.5</w:t>
            </w:r>
          </w:p>
        </w:tc>
        <w:tc>
          <w:tcPr>
            <w:tcW w:w="3474" w:type="dxa"/>
            <w:gridSpan w:val="3"/>
            <w:tcBorders>
              <w:bottom w:val="single" w:sz="4" w:space="0" w:color="auto"/>
            </w:tcBorders>
            <w:shd w:val="clear" w:color="auto" w:fill="auto"/>
          </w:tcPr>
          <w:p w14:paraId="7A8B262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47447A0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90ACED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EADD597"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UEs supporting 5G Core</w:t>
            </w:r>
          </w:p>
        </w:tc>
      </w:tr>
      <w:tr w:rsidR="00186215" w:rsidRPr="003F7263" w14:paraId="6DCA43F7" w14:textId="77777777" w:rsidTr="00FD6A9C">
        <w:trPr>
          <w:gridAfter w:val="4"/>
          <w:wAfter w:w="210" w:type="dxa"/>
          <w:jc w:val="center"/>
        </w:trPr>
        <w:tc>
          <w:tcPr>
            <w:tcW w:w="1064" w:type="dxa"/>
            <w:gridSpan w:val="2"/>
            <w:tcBorders>
              <w:bottom w:val="single" w:sz="4" w:space="0" w:color="auto"/>
            </w:tcBorders>
            <w:shd w:val="clear" w:color="auto" w:fill="auto"/>
          </w:tcPr>
          <w:p w14:paraId="0EC7FCAC"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8.1.4.1.6</w:t>
            </w:r>
          </w:p>
        </w:tc>
        <w:tc>
          <w:tcPr>
            <w:tcW w:w="3474" w:type="dxa"/>
            <w:gridSpan w:val="3"/>
            <w:tcBorders>
              <w:bottom w:val="single" w:sz="4" w:space="0" w:color="auto"/>
            </w:tcBorders>
            <w:shd w:val="clear" w:color="auto" w:fill="auto"/>
          </w:tcPr>
          <w:p w14:paraId="293511A7"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73F2EBDD"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94F5FF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521691D" w14:textId="77777777" w:rsidR="00186215" w:rsidRPr="003F7263" w:rsidRDefault="00186215" w:rsidP="00FD6A9C">
            <w:pPr>
              <w:spacing w:after="0"/>
              <w:rPr>
                <w:rFonts w:ascii="Arial" w:hAnsi="Arial"/>
                <w:sz w:val="16"/>
                <w:szCs w:val="16"/>
              </w:rPr>
            </w:pPr>
            <w:r w:rsidRPr="003F7263">
              <w:rPr>
                <w:rFonts w:ascii="Arial" w:hAnsi="Arial" w:cs="Arial"/>
                <w:bCs/>
                <w:sz w:val="16"/>
                <w:szCs w:val="16"/>
              </w:rPr>
              <w:t>UEs supporting 5G Core</w:t>
            </w:r>
          </w:p>
        </w:tc>
      </w:tr>
      <w:tr w:rsidR="00186215" w:rsidRPr="003F7263" w14:paraId="0DA2D3C5" w14:textId="77777777" w:rsidTr="00FD6A9C">
        <w:trPr>
          <w:gridAfter w:val="4"/>
          <w:wAfter w:w="210" w:type="dxa"/>
          <w:jc w:val="center"/>
        </w:trPr>
        <w:tc>
          <w:tcPr>
            <w:tcW w:w="1064" w:type="dxa"/>
            <w:gridSpan w:val="2"/>
            <w:tcBorders>
              <w:bottom w:val="single" w:sz="4" w:space="0" w:color="auto"/>
            </w:tcBorders>
            <w:shd w:val="clear" w:color="auto" w:fill="D9D9D9"/>
          </w:tcPr>
          <w:p w14:paraId="039E510C"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8.1.4.1.7</w:t>
            </w:r>
          </w:p>
        </w:tc>
        <w:tc>
          <w:tcPr>
            <w:tcW w:w="3474" w:type="dxa"/>
            <w:gridSpan w:val="3"/>
            <w:tcBorders>
              <w:bottom w:val="single" w:sz="4" w:space="0" w:color="auto"/>
            </w:tcBorders>
            <w:shd w:val="clear" w:color="auto" w:fill="D9D9D9"/>
          </w:tcPr>
          <w:p w14:paraId="6B97E5A4"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4"/>
            <w:tcBorders>
              <w:bottom w:val="single" w:sz="4" w:space="0" w:color="auto"/>
            </w:tcBorders>
            <w:shd w:val="clear" w:color="auto" w:fill="D9D9D9"/>
          </w:tcPr>
          <w:p w14:paraId="3D51ABD4"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139C98C"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20F5B80F" w14:textId="77777777" w:rsidR="00186215" w:rsidRPr="003F7263" w:rsidRDefault="00186215" w:rsidP="00FD6A9C">
            <w:pPr>
              <w:spacing w:after="0"/>
              <w:rPr>
                <w:rFonts w:ascii="Arial" w:hAnsi="Arial" w:cs="Arial"/>
                <w:bCs/>
                <w:sz w:val="16"/>
                <w:szCs w:val="16"/>
              </w:rPr>
            </w:pPr>
          </w:p>
        </w:tc>
      </w:tr>
      <w:tr w:rsidR="00186215" w:rsidRPr="003F7263" w14:paraId="754241DA" w14:textId="77777777" w:rsidTr="00FD6A9C">
        <w:trPr>
          <w:gridAfter w:val="4"/>
          <w:wAfter w:w="210" w:type="dxa"/>
          <w:jc w:val="center"/>
        </w:trPr>
        <w:tc>
          <w:tcPr>
            <w:tcW w:w="1064" w:type="dxa"/>
            <w:gridSpan w:val="2"/>
            <w:tcBorders>
              <w:bottom w:val="single" w:sz="4" w:space="0" w:color="auto"/>
            </w:tcBorders>
            <w:shd w:val="clear" w:color="auto" w:fill="auto"/>
          </w:tcPr>
          <w:p w14:paraId="3AA2F40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lastRenderedPageBreak/>
              <w:t>8.1.4.1.7.1</w:t>
            </w:r>
          </w:p>
        </w:tc>
        <w:tc>
          <w:tcPr>
            <w:tcW w:w="3474" w:type="dxa"/>
            <w:gridSpan w:val="3"/>
            <w:tcBorders>
              <w:bottom w:val="single" w:sz="4" w:space="0" w:color="auto"/>
            </w:tcBorders>
            <w:shd w:val="clear" w:color="auto" w:fill="auto"/>
          </w:tcPr>
          <w:p w14:paraId="1877E53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4"/>
            <w:tcBorders>
              <w:bottom w:val="single" w:sz="4" w:space="0" w:color="auto"/>
            </w:tcBorders>
            <w:shd w:val="clear" w:color="auto" w:fill="auto"/>
          </w:tcPr>
          <w:p w14:paraId="4AA0D069"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6821CA"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33E50D76"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186215" w:rsidRPr="003F7263" w14:paraId="49E1033B" w14:textId="77777777" w:rsidTr="00FD6A9C">
        <w:trPr>
          <w:gridAfter w:val="4"/>
          <w:wAfter w:w="210" w:type="dxa"/>
          <w:jc w:val="center"/>
        </w:trPr>
        <w:tc>
          <w:tcPr>
            <w:tcW w:w="1064" w:type="dxa"/>
            <w:gridSpan w:val="2"/>
            <w:tcBorders>
              <w:bottom w:val="single" w:sz="4" w:space="0" w:color="auto"/>
            </w:tcBorders>
            <w:shd w:val="clear" w:color="auto" w:fill="auto"/>
          </w:tcPr>
          <w:p w14:paraId="09E54E2C"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4" w:type="dxa"/>
            <w:gridSpan w:val="3"/>
            <w:tcBorders>
              <w:bottom w:val="single" w:sz="4" w:space="0" w:color="auto"/>
            </w:tcBorders>
            <w:shd w:val="clear" w:color="auto" w:fill="auto"/>
          </w:tcPr>
          <w:p w14:paraId="3CF498C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4"/>
            <w:tcBorders>
              <w:bottom w:val="single" w:sz="4" w:space="0" w:color="auto"/>
            </w:tcBorders>
            <w:shd w:val="clear" w:color="auto" w:fill="auto"/>
          </w:tcPr>
          <w:p w14:paraId="0E958C8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3D7535"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42C63B62"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inter-band CA</w:t>
            </w:r>
          </w:p>
        </w:tc>
      </w:tr>
      <w:tr w:rsidR="00186215" w:rsidRPr="003F7263" w14:paraId="070B1166" w14:textId="77777777" w:rsidTr="00FD6A9C">
        <w:trPr>
          <w:gridAfter w:val="4"/>
          <w:wAfter w:w="210" w:type="dxa"/>
          <w:jc w:val="center"/>
        </w:trPr>
        <w:tc>
          <w:tcPr>
            <w:tcW w:w="1064" w:type="dxa"/>
            <w:gridSpan w:val="2"/>
            <w:tcBorders>
              <w:bottom w:val="single" w:sz="4" w:space="0" w:color="auto"/>
            </w:tcBorders>
            <w:shd w:val="clear" w:color="auto" w:fill="auto"/>
          </w:tcPr>
          <w:p w14:paraId="5845C619"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4" w:type="dxa"/>
            <w:gridSpan w:val="3"/>
            <w:tcBorders>
              <w:bottom w:val="single" w:sz="4" w:space="0" w:color="auto"/>
            </w:tcBorders>
            <w:shd w:val="clear" w:color="auto" w:fill="auto"/>
          </w:tcPr>
          <w:p w14:paraId="07CD9ADB"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4"/>
            <w:tcBorders>
              <w:bottom w:val="single" w:sz="4" w:space="0" w:color="auto"/>
            </w:tcBorders>
            <w:shd w:val="clear" w:color="auto" w:fill="auto"/>
          </w:tcPr>
          <w:p w14:paraId="75BA7B01"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0DBF1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40689438"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non-contiguous CA</w:t>
            </w:r>
          </w:p>
        </w:tc>
      </w:tr>
      <w:tr w:rsidR="00186215" w:rsidRPr="003F7263" w14:paraId="6BD23814" w14:textId="77777777" w:rsidTr="00FD6A9C">
        <w:trPr>
          <w:gridAfter w:val="4"/>
          <w:wAfter w:w="210" w:type="dxa"/>
          <w:jc w:val="center"/>
        </w:trPr>
        <w:tc>
          <w:tcPr>
            <w:tcW w:w="1064" w:type="dxa"/>
            <w:gridSpan w:val="2"/>
            <w:tcBorders>
              <w:bottom w:val="single" w:sz="4" w:space="0" w:color="auto"/>
            </w:tcBorders>
            <w:shd w:val="clear" w:color="auto" w:fill="D9D9D9"/>
          </w:tcPr>
          <w:p w14:paraId="4EA71C7E"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8.1.4.1.8</w:t>
            </w:r>
          </w:p>
        </w:tc>
        <w:tc>
          <w:tcPr>
            <w:tcW w:w="3474" w:type="dxa"/>
            <w:gridSpan w:val="3"/>
            <w:tcBorders>
              <w:bottom w:val="single" w:sz="4" w:space="0" w:color="auto"/>
            </w:tcBorders>
            <w:shd w:val="clear" w:color="auto" w:fill="D9D9D9"/>
          </w:tcPr>
          <w:p w14:paraId="7BFCEE94"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4"/>
            <w:tcBorders>
              <w:bottom w:val="single" w:sz="4" w:space="0" w:color="auto"/>
            </w:tcBorders>
            <w:shd w:val="clear" w:color="auto" w:fill="D9D9D9"/>
          </w:tcPr>
          <w:p w14:paraId="315997AE"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51CC80D"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4C336C65" w14:textId="77777777" w:rsidR="00186215" w:rsidRPr="003F7263" w:rsidRDefault="00186215" w:rsidP="00FD6A9C">
            <w:pPr>
              <w:spacing w:after="0"/>
              <w:rPr>
                <w:rFonts w:ascii="Arial" w:hAnsi="Arial" w:cs="Arial"/>
                <w:bCs/>
                <w:sz w:val="16"/>
                <w:szCs w:val="16"/>
              </w:rPr>
            </w:pPr>
          </w:p>
        </w:tc>
      </w:tr>
      <w:tr w:rsidR="00186215" w:rsidRPr="003F7263" w14:paraId="4F0746B1" w14:textId="77777777" w:rsidTr="00FD6A9C">
        <w:trPr>
          <w:gridAfter w:val="4"/>
          <w:wAfter w:w="210" w:type="dxa"/>
          <w:jc w:val="center"/>
        </w:trPr>
        <w:tc>
          <w:tcPr>
            <w:tcW w:w="1064" w:type="dxa"/>
            <w:gridSpan w:val="2"/>
            <w:tcBorders>
              <w:bottom w:val="single" w:sz="4" w:space="0" w:color="auto"/>
            </w:tcBorders>
            <w:shd w:val="clear" w:color="auto" w:fill="auto"/>
          </w:tcPr>
          <w:p w14:paraId="7ABE4BDA"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rPr>
              <w:t>8.1.4.1.8.1</w:t>
            </w:r>
          </w:p>
        </w:tc>
        <w:tc>
          <w:tcPr>
            <w:tcW w:w="3474" w:type="dxa"/>
            <w:gridSpan w:val="3"/>
            <w:tcBorders>
              <w:bottom w:val="single" w:sz="4" w:space="0" w:color="auto"/>
            </w:tcBorders>
            <w:shd w:val="clear" w:color="auto" w:fill="auto"/>
          </w:tcPr>
          <w:p w14:paraId="7170DC4F"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4"/>
            <w:tcBorders>
              <w:bottom w:val="single" w:sz="4" w:space="0" w:color="auto"/>
            </w:tcBorders>
            <w:shd w:val="clear" w:color="auto" w:fill="auto"/>
          </w:tcPr>
          <w:p w14:paraId="11C0B51E"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8F10176"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40D1E33C"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contiguous CA</w:t>
            </w:r>
          </w:p>
        </w:tc>
      </w:tr>
      <w:tr w:rsidR="00186215" w:rsidRPr="003F7263" w14:paraId="78126992" w14:textId="77777777" w:rsidTr="00FD6A9C">
        <w:trPr>
          <w:gridAfter w:val="4"/>
          <w:wAfter w:w="210" w:type="dxa"/>
          <w:jc w:val="center"/>
        </w:trPr>
        <w:tc>
          <w:tcPr>
            <w:tcW w:w="1064" w:type="dxa"/>
            <w:gridSpan w:val="2"/>
            <w:tcBorders>
              <w:bottom w:val="single" w:sz="4" w:space="0" w:color="auto"/>
            </w:tcBorders>
            <w:shd w:val="clear" w:color="auto" w:fill="auto"/>
          </w:tcPr>
          <w:p w14:paraId="652FE298"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rPr>
              <w:t>8.1.4.1.8.2</w:t>
            </w:r>
          </w:p>
        </w:tc>
        <w:tc>
          <w:tcPr>
            <w:tcW w:w="3474" w:type="dxa"/>
            <w:gridSpan w:val="3"/>
            <w:tcBorders>
              <w:bottom w:val="single" w:sz="4" w:space="0" w:color="auto"/>
            </w:tcBorders>
            <w:shd w:val="clear" w:color="auto" w:fill="auto"/>
          </w:tcPr>
          <w:p w14:paraId="7914C971" w14:textId="77777777" w:rsidR="00186215" w:rsidRPr="003F7263" w:rsidRDefault="00186215" w:rsidP="00FD6A9C">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4"/>
            <w:tcBorders>
              <w:bottom w:val="single" w:sz="4" w:space="0" w:color="auto"/>
            </w:tcBorders>
            <w:shd w:val="clear" w:color="auto" w:fill="auto"/>
          </w:tcPr>
          <w:p w14:paraId="2D80E74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535E9CF"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40578191"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inter-band CA</w:t>
            </w:r>
          </w:p>
        </w:tc>
      </w:tr>
      <w:tr w:rsidR="00186215" w:rsidRPr="003F7263" w14:paraId="1829DDB6" w14:textId="77777777" w:rsidTr="00FD6A9C">
        <w:trPr>
          <w:gridAfter w:val="4"/>
          <w:wAfter w:w="210" w:type="dxa"/>
          <w:jc w:val="center"/>
        </w:trPr>
        <w:tc>
          <w:tcPr>
            <w:tcW w:w="1064" w:type="dxa"/>
            <w:gridSpan w:val="2"/>
            <w:tcBorders>
              <w:bottom w:val="single" w:sz="4" w:space="0" w:color="auto"/>
            </w:tcBorders>
            <w:shd w:val="clear" w:color="auto" w:fill="auto"/>
          </w:tcPr>
          <w:p w14:paraId="7568F455" w14:textId="77777777" w:rsidR="00186215" w:rsidRPr="003F7263" w:rsidRDefault="00186215" w:rsidP="00FD6A9C">
            <w:pPr>
              <w:spacing w:after="0"/>
              <w:rPr>
                <w:rFonts w:ascii="Arial" w:hAnsi="Arial" w:cs="Arial"/>
                <w:bCs/>
                <w:sz w:val="16"/>
                <w:szCs w:val="16"/>
                <w:lang w:eastAsia="zh-CN"/>
              </w:rPr>
            </w:pPr>
            <w:r w:rsidRPr="003F7263">
              <w:rPr>
                <w:rFonts w:ascii="Arial" w:hAnsi="Arial" w:cs="Arial"/>
                <w:bCs/>
                <w:sz w:val="16"/>
                <w:szCs w:val="16"/>
              </w:rPr>
              <w:t>8.1.4.1.8.3</w:t>
            </w:r>
          </w:p>
        </w:tc>
        <w:tc>
          <w:tcPr>
            <w:tcW w:w="3474" w:type="dxa"/>
            <w:gridSpan w:val="3"/>
            <w:tcBorders>
              <w:bottom w:val="single" w:sz="4" w:space="0" w:color="auto"/>
            </w:tcBorders>
            <w:shd w:val="clear" w:color="auto" w:fill="auto"/>
          </w:tcPr>
          <w:p w14:paraId="5672491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4"/>
            <w:tcBorders>
              <w:bottom w:val="single" w:sz="4" w:space="0" w:color="auto"/>
            </w:tcBorders>
            <w:shd w:val="clear" w:color="auto" w:fill="auto"/>
          </w:tcPr>
          <w:p w14:paraId="796B5DC2"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6F8CA39"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3172B22B"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intra-band non-contiguous CA</w:t>
            </w:r>
          </w:p>
        </w:tc>
      </w:tr>
      <w:tr w:rsidR="00186215" w:rsidRPr="003F7263" w14:paraId="44F7EFCF" w14:textId="77777777" w:rsidTr="00FD6A9C">
        <w:trPr>
          <w:gridAfter w:val="4"/>
          <w:wAfter w:w="210" w:type="dxa"/>
          <w:jc w:val="center"/>
        </w:trPr>
        <w:tc>
          <w:tcPr>
            <w:tcW w:w="1064" w:type="dxa"/>
            <w:gridSpan w:val="2"/>
            <w:tcBorders>
              <w:bottom w:val="single" w:sz="4" w:space="0" w:color="auto"/>
            </w:tcBorders>
            <w:shd w:val="clear" w:color="auto" w:fill="D9D9D9"/>
          </w:tcPr>
          <w:p w14:paraId="192B4A8A"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8.1.4.1.9</w:t>
            </w:r>
          </w:p>
        </w:tc>
        <w:tc>
          <w:tcPr>
            <w:tcW w:w="3474" w:type="dxa"/>
            <w:gridSpan w:val="3"/>
            <w:tcBorders>
              <w:bottom w:val="single" w:sz="4" w:space="0" w:color="auto"/>
            </w:tcBorders>
            <w:shd w:val="clear" w:color="auto" w:fill="D9D9D9"/>
          </w:tcPr>
          <w:p w14:paraId="2CD7452F"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5985E6A0"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0ED7E11"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320A01E8" w14:textId="77777777" w:rsidR="00186215" w:rsidRPr="003F7263" w:rsidRDefault="00186215" w:rsidP="00FD6A9C">
            <w:pPr>
              <w:spacing w:after="0"/>
              <w:rPr>
                <w:rFonts w:ascii="Arial" w:hAnsi="Arial" w:cs="Arial"/>
                <w:bCs/>
                <w:sz w:val="16"/>
                <w:szCs w:val="16"/>
              </w:rPr>
            </w:pPr>
          </w:p>
        </w:tc>
      </w:tr>
      <w:tr w:rsidR="00186215" w:rsidRPr="003F7263" w14:paraId="5771FB11" w14:textId="77777777" w:rsidTr="00FD6A9C">
        <w:trPr>
          <w:gridAfter w:val="4"/>
          <w:wAfter w:w="210" w:type="dxa"/>
          <w:jc w:val="center"/>
        </w:trPr>
        <w:tc>
          <w:tcPr>
            <w:tcW w:w="1064" w:type="dxa"/>
            <w:gridSpan w:val="2"/>
            <w:tcBorders>
              <w:bottom w:val="single" w:sz="4" w:space="0" w:color="auto"/>
            </w:tcBorders>
            <w:shd w:val="clear" w:color="auto" w:fill="auto"/>
          </w:tcPr>
          <w:p w14:paraId="76B7A4F6"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8.1.4.1.9.1</w:t>
            </w:r>
          </w:p>
        </w:tc>
        <w:tc>
          <w:tcPr>
            <w:tcW w:w="3474" w:type="dxa"/>
            <w:gridSpan w:val="3"/>
            <w:tcBorders>
              <w:bottom w:val="single" w:sz="4" w:space="0" w:color="auto"/>
            </w:tcBorders>
            <w:shd w:val="clear" w:color="auto" w:fill="auto"/>
          </w:tcPr>
          <w:p w14:paraId="7E4061E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06F8FAE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BDCF2D"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44C1BCBA"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186215" w:rsidRPr="003F7263" w14:paraId="7CB84A2E" w14:textId="77777777" w:rsidTr="00FD6A9C">
        <w:trPr>
          <w:gridAfter w:val="4"/>
          <w:wAfter w:w="210" w:type="dxa"/>
          <w:jc w:val="center"/>
        </w:trPr>
        <w:tc>
          <w:tcPr>
            <w:tcW w:w="1064" w:type="dxa"/>
            <w:gridSpan w:val="2"/>
            <w:tcBorders>
              <w:bottom w:val="single" w:sz="4" w:space="0" w:color="auto"/>
            </w:tcBorders>
            <w:shd w:val="clear" w:color="auto" w:fill="auto"/>
          </w:tcPr>
          <w:p w14:paraId="4AB9B0AA"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8.1.4.1.9.2</w:t>
            </w:r>
          </w:p>
        </w:tc>
        <w:tc>
          <w:tcPr>
            <w:tcW w:w="3474" w:type="dxa"/>
            <w:gridSpan w:val="3"/>
            <w:tcBorders>
              <w:bottom w:val="single" w:sz="4" w:space="0" w:color="auto"/>
            </w:tcBorders>
            <w:shd w:val="clear" w:color="auto" w:fill="auto"/>
          </w:tcPr>
          <w:p w14:paraId="50BB3C67" w14:textId="77777777" w:rsidR="00186215" w:rsidRPr="003F7263" w:rsidRDefault="00186215" w:rsidP="00FD6A9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3A0922A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83DF81"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5D22021F"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inter-band CA</w:t>
            </w:r>
          </w:p>
        </w:tc>
      </w:tr>
      <w:tr w:rsidR="00186215" w:rsidRPr="003F7263" w14:paraId="16776DB0" w14:textId="77777777" w:rsidTr="00FD6A9C">
        <w:trPr>
          <w:gridAfter w:val="4"/>
          <w:wAfter w:w="210" w:type="dxa"/>
          <w:jc w:val="center"/>
        </w:trPr>
        <w:tc>
          <w:tcPr>
            <w:tcW w:w="1064" w:type="dxa"/>
            <w:gridSpan w:val="2"/>
            <w:tcBorders>
              <w:bottom w:val="single" w:sz="4" w:space="0" w:color="auto"/>
            </w:tcBorders>
            <w:shd w:val="clear" w:color="auto" w:fill="auto"/>
          </w:tcPr>
          <w:p w14:paraId="4502CEA2"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8.1.4.1.9.3</w:t>
            </w:r>
          </w:p>
        </w:tc>
        <w:tc>
          <w:tcPr>
            <w:tcW w:w="3474" w:type="dxa"/>
            <w:gridSpan w:val="3"/>
            <w:tcBorders>
              <w:bottom w:val="single" w:sz="4" w:space="0" w:color="auto"/>
            </w:tcBorders>
            <w:shd w:val="clear" w:color="auto" w:fill="auto"/>
          </w:tcPr>
          <w:p w14:paraId="17BDE383"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6ACDD71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5C106D5"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0930213A"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186215" w:rsidRPr="003F7263" w14:paraId="00E73825" w14:textId="77777777" w:rsidTr="00FD6A9C">
        <w:trPr>
          <w:gridAfter w:val="4"/>
          <w:wAfter w:w="210" w:type="dxa"/>
          <w:jc w:val="center"/>
        </w:trPr>
        <w:tc>
          <w:tcPr>
            <w:tcW w:w="1064" w:type="dxa"/>
            <w:gridSpan w:val="2"/>
            <w:tcBorders>
              <w:bottom w:val="single" w:sz="4" w:space="0" w:color="auto"/>
            </w:tcBorders>
            <w:shd w:val="clear" w:color="auto" w:fill="auto"/>
          </w:tcPr>
          <w:p w14:paraId="7EB7B494" w14:textId="77777777" w:rsidR="00186215" w:rsidRPr="003F7263" w:rsidRDefault="00186215" w:rsidP="00FD6A9C">
            <w:pPr>
              <w:spacing w:after="0"/>
              <w:rPr>
                <w:rFonts w:ascii="Arial" w:hAnsi="Arial" w:cs="Arial"/>
                <w:bCs/>
                <w:sz w:val="16"/>
                <w:szCs w:val="16"/>
              </w:rPr>
            </w:pPr>
            <w:r>
              <w:rPr>
                <w:rFonts w:ascii="Arial" w:hAnsi="Arial" w:cs="Arial"/>
                <w:bCs/>
                <w:sz w:val="16"/>
                <w:szCs w:val="16"/>
                <w:lang w:val="en-US"/>
              </w:rPr>
              <w:t>8.1.4.1.10</w:t>
            </w:r>
          </w:p>
        </w:tc>
        <w:tc>
          <w:tcPr>
            <w:tcW w:w="3474" w:type="dxa"/>
            <w:gridSpan w:val="3"/>
            <w:tcBorders>
              <w:bottom w:val="single" w:sz="4" w:space="0" w:color="auto"/>
            </w:tcBorders>
            <w:shd w:val="clear" w:color="auto" w:fill="auto"/>
          </w:tcPr>
          <w:p w14:paraId="68978215" w14:textId="77777777" w:rsidR="00186215" w:rsidRPr="003F7263" w:rsidRDefault="00186215" w:rsidP="00FD6A9C">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bottom w:val="single" w:sz="4" w:space="0" w:color="auto"/>
            </w:tcBorders>
            <w:shd w:val="clear" w:color="auto" w:fill="auto"/>
          </w:tcPr>
          <w:p w14:paraId="17664443" w14:textId="77777777" w:rsidR="00186215" w:rsidRPr="003F7263" w:rsidRDefault="00186215" w:rsidP="00FD6A9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49556FA4" w14:textId="77777777" w:rsidR="00186215" w:rsidRPr="0021076F" w:rsidRDefault="00186215" w:rsidP="00FD6A9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1" w:type="dxa"/>
            <w:gridSpan w:val="4"/>
            <w:tcBorders>
              <w:bottom w:val="single" w:sz="4" w:space="0" w:color="auto"/>
            </w:tcBorders>
            <w:shd w:val="clear" w:color="auto" w:fill="auto"/>
          </w:tcPr>
          <w:p w14:paraId="6DA8D458" w14:textId="77777777" w:rsidR="00186215" w:rsidRPr="003F7263" w:rsidRDefault="00186215" w:rsidP="00FD6A9C">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186215" w:rsidRPr="003F7263" w14:paraId="3B8E97C1" w14:textId="77777777" w:rsidTr="00FD6A9C">
        <w:trPr>
          <w:gridAfter w:val="4"/>
          <w:wAfter w:w="210" w:type="dxa"/>
          <w:jc w:val="center"/>
        </w:trPr>
        <w:tc>
          <w:tcPr>
            <w:tcW w:w="1064" w:type="dxa"/>
            <w:gridSpan w:val="2"/>
            <w:tcBorders>
              <w:bottom w:val="single" w:sz="4" w:space="0" w:color="auto"/>
            </w:tcBorders>
            <w:shd w:val="clear" w:color="auto" w:fill="D9D9D9"/>
          </w:tcPr>
          <w:p w14:paraId="4161A6CD"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8.1.4.2</w:t>
            </w:r>
          </w:p>
        </w:tc>
        <w:tc>
          <w:tcPr>
            <w:tcW w:w="3474" w:type="dxa"/>
            <w:gridSpan w:val="3"/>
            <w:tcBorders>
              <w:bottom w:val="single" w:sz="4" w:space="0" w:color="auto"/>
            </w:tcBorders>
            <w:shd w:val="clear" w:color="auto" w:fill="D9D9D9"/>
          </w:tcPr>
          <w:p w14:paraId="5A48EBA0"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3A8446AC"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F97FD63"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04E0B50E" w14:textId="77777777" w:rsidR="00186215" w:rsidRPr="003F7263" w:rsidRDefault="00186215" w:rsidP="00FD6A9C">
            <w:pPr>
              <w:spacing w:after="0"/>
              <w:rPr>
                <w:rFonts w:ascii="Arial" w:hAnsi="Arial"/>
                <w:b/>
                <w:sz w:val="16"/>
                <w:szCs w:val="16"/>
              </w:rPr>
            </w:pPr>
          </w:p>
        </w:tc>
      </w:tr>
      <w:tr w:rsidR="00186215" w:rsidRPr="003F7263" w14:paraId="7E99F050" w14:textId="77777777" w:rsidTr="00FD6A9C">
        <w:trPr>
          <w:gridAfter w:val="4"/>
          <w:wAfter w:w="210" w:type="dxa"/>
          <w:jc w:val="center"/>
        </w:trPr>
        <w:tc>
          <w:tcPr>
            <w:tcW w:w="1064" w:type="dxa"/>
            <w:gridSpan w:val="2"/>
            <w:tcBorders>
              <w:bottom w:val="single" w:sz="4" w:space="0" w:color="auto"/>
            </w:tcBorders>
            <w:shd w:val="clear" w:color="auto" w:fill="D9D9D9"/>
          </w:tcPr>
          <w:p w14:paraId="68608D65"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8.1.4.2.1</w:t>
            </w:r>
          </w:p>
        </w:tc>
        <w:tc>
          <w:tcPr>
            <w:tcW w:w="3474" w:type="dxa"/>
            <w:gridSpan w:val="3"/>
            <w:tcBorders>
              <w:bottom w:val="single" w:sz="4" w:space="0" w:color="auto"/>
            </w:tcBorders>
            <w:shd w:val="clear" w:color="auto" w:fill="D9D9D9"/>
          </w:tcPr>
          <w:p w14:paraId="5B1D4411"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0CC91AFE" w14:textId="77777777" w:rsidR="00186215" w:rsidRPr="003F7263" w:rsidRDefault="00186215"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A1D3B72" w14:textId="77777777" w:rsidR="00186215" w:rsidRPr="003F7263" w:rsidRDefault="00186215"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6E7E4E97" w14:textId="77777777" w:rsidR="00186215" w:rsidRPr="003F7263" w:rsidRDefault="00186215" w:rsidP="00FD6A9C">
            <w:pPr>
              <w:spacing w:after="0"/>
              <w:rPr>
                <w:rFonts w:ascii="Arial" w:hAnsi="Arial"/>
                <w:b/>
                <w:sz w:val="16"/>
                <w:szCs w:val="16"/>
              </w:rPr>
            </w:pPr>
          </w:p>
        </w:tc>
      </w:tr>
      <w:tr w:rsidR="00186215" w:rsidRPr="003F7263" w14:paraId="7D6B3549" w14:textId="77777777" w:rsidTr="00FD6A9C">
        <w:trPr>
          <w:gridAfter w:val="4"/>
          <w:wAfter w:w="210" w:type="dxa"/>
          <w:jc w:val="center"/>
        </w:trPr>
        <w:tc>
          <w:tcPr>
            <w:tcW w:w="1064" w:type="dxa"/>
            <w:gridSpan w:val="2"/>
            <w:tcBorders>
              <w:bottom w:val="single" w:sz="4" w:space="0" w:color="auto"/>
            </w:tcBorders>
            <w:shd w:val="clear" w:color="auto" w:fill="auto"/>
          </w:tcPr>
          <w:p w14:paraId="72A517D5"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8.1.4.2.1.1</w:t>
            </w:r>
          </w:p>
        </w:tc>
        <w:tc>
          <w:tcPr>
            <w:tcW w:w="3474" w:type="dxa"/>
            <w:gridSpan w:val="3"/>
            <w:tcBorders>
              <w:bottom w:val="single" w:sz="4" w:space="0" w:color="auto"/>
            </w:tcBorders>
            <w:shd w:val="clear" w:color="auto" w:fill="auto"/>
          </w:tcPr>
          <w:p w14:paraId="42904070" w14:textId="77777777" w:rsidR="00186215" w:rsidRPr="003F7263" w:rsidRDefault="00186215" w:rsidP="00FD6A9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3304DE7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CD7EDB2"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1" w:type="dxa"/>
            <w:gridSpan w:val="4"/>
            <w:tcBorders>
              <w:bottom w:val="single" w:sz="4" w:space="0" w:color="auto"/>
            </w:tcBorders>
            <w:shd w:val="clear" w:color="auto" w:fill="auto"/>
          </w:tcPr>
          <w:p w14:paraId="62C6BDC6" w14:textId="77777777" w:rsidR="00186215" w:rsidRPr="003F7263" w:rsidRDefault="00186215" w:rsidP="00FD6A9C">
            <w:pPr>
              <w:spacing w:after="0"/>
              <w:rPr>
                <w:rFonts w:ascii="Arial" w:hAnsi="Arial"/>
                <w:sz w:val="16"/>
                <w:szCs w:val="16"/>
              </w:rPr>
            </w:pPr>
            <w:r w:rsidRPr="003F7263">
              <w:rPr>
                <w:rFonts w:ascii="Arial" w:hAnsi="Arial"/>
                <w:sz w:val="16"/>
                <w:szCs w:val="16"/>
              </w:rPr>
              <w:t>UEs supporting 5G Core and E-UTRA</w:t>
            </w:r>
          </w:p>
        </w:tc>
      </w:tr>
      <w:tr w:rsidR="00186215" w:rsidRPr="003F7263" w14:paraId="2454AE2A" w14:textId="77777777" w:rsidTr="00FD6A9C">
        <w:trPr>
          <w:gridAfter w:val="4"/>
          <w:wAfter w:w="210" w:type="dxa"/>
          <w:jc w:val="center"/>
        </w:trPr>
        <w:tc>
          <w:tcPr>
            <w:tcW w:w="1064" w:type="dxa"/>
            <w:gridSpan w:val="2"/>
            <w:tcBorders>
              <w:bottom w:val="single" w:sz="4" w:space="0" w:color="auto"/>
            </w:tcBorders>
            <w:shd w:val="clear" w:color="auto" w:fill="auto"/>
          </w:tcPr>
          <w:p w14:paraId="14E821F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8.1.4.2.1.2</w:t>
            </w:r>
          </w:p>
        </w:tc>
        <w:tc>
          <w:tcPr>
            <w:tcW w:w="3474" w:type="dxa"/>
            <w:gridSpan w:val="3"/>
            <w:tcBorders>
              <w:bottom w:val="single" w:sz="4" w:space="0" w:color="auto"/>
            </w:tcBorders>
            <w:shd w:val="clear" w:color="auto" w:fill="auto"/>
          </w:tcPr>
          <w:p w14:paraId="286CB31D"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6D202EF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6B65B8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rPr>
              <w:t>C96</w:t>
            </w:r>
          </w:p>
        </w:tc>
        <w:tc>
          <w:tcPr>
            <w:tcW w:w="3561" w:type="dxa"/>
            <w:gridSpan w:val="4"/>
            <w:tcBorders>
              <w:bottom w:val="single" w:sz="4" w:space="0" w:color="auto"/>
            </w:tcBorders>
            <w:shd w:val="clear" w:color="auto" w:fill="auto"/>
          </w:tcPr>
          <w:p w14:paraId="1CE1FA86" w14:textId="77777777" w:rsidR="00186215" w:rsidRPr="003F7263" w:rsidRDefault="00186215" w:rsidP="00FD6A9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186215" w:rsidRPr="003F7263" w14:paraId="4AC2FF64" w14:textId="77777777" w:rsidTr="00FD6A9C">
        <w:trPr>
          <w:gridAfter w:val="4"/>
          <w:wAfter w:w="210" w:type="dxa"/>
          <w:jc w:val="center"/>
        </w:trPr>
        <w:tc>
          <w:tcPr>
            <w:tcW w:w="1064" w:type="dxa"/>
            <w:gridSpan w:val="2"/>
            <w:tcBorders>
              <w:bottom w:val="single" w:sz="4" w:space="0" w:color="auto"/>
            </w:tcBorders>
            <w:shd w:val="clear" w:color="auto" w:fill="E7E6E6"/>
          </w:tcPr>
          <w:p w14:paraId="5FAA3FAC" w14:textId="77777777" w:rsidR="00186215" w:rsidRPr="003F7263" w:rsidRDefault="00186215" w:rsidP="00FD6A9C">
            <w:pPr>
              <w:spacing w:after="0"/>
              <w:rPr>
                <w:rFonts w:ascii="Arial" w:hAnsi="Arial" w:cs="Arial"/>
                <w:bCs/>
                <w:sz w:val="16"/>
                <w:szCs w:val="16"/>
              </w:rPr>
            </w:pPr>
            <w:r w:rsidRPr="003F7263">
              <w:rPr>
                <w:rFonts w:ascii="Arial" w:hAnsi="Arial" w:cs="Arial"/>
                <w:b/>
                <w:bCs/>
                <w:sz w:val="16"/>
                <w:szCs w:val="16"/>
              </w:rPr>
              <w:t>8.1.4.2.2</w:t>
            </w:r>
          </w:p>
        </w:tc>
        <w:tc>
          <w:tcPr>
            <w:tcW w:w="3474" w:type="dxa"/>
            <w:gridSpan w:val="3"/>
            <w:tcBorders>
              <w:bottom w:val="single" w:sz="4" w:space="0" w:color="auto"/>
            </w:tcBorders>
            <w:shd w:val="clear" w:color="auto" w:fill="E7E6E6"/>
          </w:tcPr>
          <w:p w14:paraId="21598F17" w14:textId="77777777" w:rsidR="00186215" w:rsidRPr="003F7263" w:rsidRDefault="00186215" w:rsidP="00FD6A9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3D32486"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562CE0E0" w14:textId="77777777" w:rsidR="00186215" w:rsidRPr="003F7263" w:rsidRDefault="00186215"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E7E6E6"/>
          </w:tcPr>
          <w:p w14:paraId="12BBD40F" w14:textId="77777777" w:rsidR="00186215" w:rsidRPr="003F7263" w:rsidRDefault="00186215" w:rsidP="00FD6A9C">
            <w:pPr>
              <w:spacing w:after="0"/>
              <w:rPr>
                <w:rFonts w:ascii="Arial" w:hAnsi="Arial"/>
                <w:sz w:val="16"/>
                <w:szCs w:val="16"/>
              </w:rPr>
            </w:pPr>
          </w:p>
        </w:tc>
      </w:tr>
      <w:tr w:rsidR="00186215" w:rsidRPr="003F7263" w14:paraId="5E39FF24" w14:textId="77777777" w:rsidTr="00FD6A9C">
        <w:trPr>
          <w:gridAfter w:val="4"/>
          <w:wAfter w:w="210" w:type="dxa"/>
          <w:jc w:val="center"/>
        </w:trPr>
        <w:tc>
          <w:tcPr>
            <w:tcW w:w="1064" w:type="dxa"/>
            <w:gridSpan w:val="2"/>
            <w:tcBorders>
              <w:bottom w:val="single" w:sz="4" w:space="0" w:color="auto"/>
            </w:tcBorders>
            <w:shd w:val="clear" w:color="auto" w:fill="auto"/>
          </w:tcPr>
          <w:p w14:paraId="35CC8528"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8.1.4.2.2.1</w:t>
            </w:r>
          </w:p>
        </w:tc>
        <w:tc>
          <w:tcPr>
            <w:tcW w:w="3474" w:type="dxa"/>
            <w:gridSpan w:val="3"/>
            <w:tcBorders>
              <w:bottom w:val="single" w:sz="4" w:space="0" w:color="auto"/>
            </w:tcBorders>
            <w:shd w:val="clear" w:color="auto" w:fill="auto"/>
          </w:tcPr>
          <w:p w14:paraId="021D239B" w14:textId="77777777" w:rsidR="00186215" w:rsidRPr="003F7263" w:rsidRDefault="00186215" w:rsidP="00FD6A9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32EB9D2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3F851E3"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rPr>
              <w:t>C99</w:t>
            </w:r>
          </w:p>
        </w:tc>
        <w:tc>
          <w:tcPr>
            <w:tcW w:w="3561" w:type="dxa"/>
            <w:gridSpan w:val="4"/>
            <w:tcBorders>
              <w:bottom w:val="single" w:sz="4" w:space="0" w:color="auto"/>
            </w:tcBorders>
            <w:shd w:val="clear" w:color="auto" w:fill="auto"/>
          </w:tcPr>
          <w:p w14:paraId="386A39D9" w14:textId="77777777" w:rsidR="00186215" w:rsidRPr="003F7263" w:rsidRDefault="00186215" w:rsidP="00FD6A9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186215" w:rsidRPr="003F7263" w14:paraId="1EED59ED" w14:textId="77777777" w:rsidTr="00FD6A9C">
        <w:trPr>
          <w:gridAfter w:val="4"/>
          <w:wAfter w:w="210" w:type="dxa"/>
          <w:jc w:val="center"/>
        </w:trPr>
        <w:tc>
          <w:tcPr>
            <w:tcW w:w="1064" w:type="dxa"/>
            <w:gridSpan w:val="2"/>
            <w:tcBorders>
              <w:bottom w:val="single" w:sz="4" w:space="0" w:color="auto"/>
            </w:tcBorders>
            <w:shd w:val="clear" w:color="auto" w:fill="auto"/>
          </w:tcPr>
          <w:p w14:paraId="71FDE297" w14:textId="77777777" w:rsidR="00186215" w:rsidRPr="00BE608E" w:rsidRDefault="00186215" w:rsidP="00FD6A9C">
            <w:pPr>
              <w:pStyle w:val="TAL"/>
              <w:rPr>
                <w:b/>
                <w:bCs/>
                <w:sz w:val="16"/>
                <w:szCs w:val="16"/>
              </w:rPr>
            </w:pPr>
            <w:r w:rsidRPr="00BE608E">
              <w:rPr>
                <w:b/>
                <w:bCs/>
                <w:sz w:val="16"/>
                <w:szCs w:val="16"/>
              </w:rPr>
              <w:t>8.1.4.4</w:t>
            </w:r>
          </w:p>
        </w:tc>
        <w:tc>
          <w:tcPr>
            <w:tcW w:w="3474" w:type="dxa"/>
            <w:gridSpan w:val="3"/>
            <w:tcBorders>
              <w:bottom w:val="single" w:sz="4" w:space="0" w:color="auto"/>
            </w:tcBorders>
            <w:shd w:val="clear" w:color="auto" w:fill="auto"/>
          </w:tcPr>
          <w:p w14:paraId="33EAA4E1" w14:textId="77777777" w:rsidR="00186215" w:rsidRPr="00BE608E" w:rsidRDefault="00186215" w:rsidP="00FD6A9C">
            <w:pPr>
              <w:pStyle w:val="TAL"/>
              <w:rPr>
                <w:sz w:val="16"/>
                <w:szCs w:val="16"/>
              </w:rPr>
            </w:pPr>
          </w:p>
        </w:tc>
        <w:tc>
          <w:tcPr>
            <w:tcW w:w="807" w:type="dxa"/>
            <w:gridSpan w:val="4"/>
            <w:tcBorders>
              <w:bottom w:val="single" w:sz="4" w:space="0" w:color="auto"/>
            </w:tcBorders>
            <w:shd w:val="clear" w:color="auto" w:fill="auto"/>
          </w:tcPr>
          <w:p w14:paraId="4BC4267A"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F04EEE3"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3B4D48C4" w14:textId="77777777" w:rsidR="00186215" w:rsidRPr="003F7263" w:rsidRDefault="00186215" w:rsidP="00FD6A9C">
            <w:pPr>
              <w:spacing w:after="0"/>
              <w:rPr>
                <w:rFonts w:ascii="Arial" w:hAnsi="Arial" w:cs="Arial"/>
                <w:sz w:val="16"/>
                <w:szCs w:val="16"/>
              </w:rPr>
            </w:pPr>
          </w:p>
        </w:tc>
      </w:tr>
      <w:tr w:rsidR="00186215" w:rsidRPr="003F7263" w14:paraId="11DE23A6" w14:textId="77777777" w:rsidTr="00FD6A9C">
        <w:trPr>
          <w:gridAfter w:val="4"/>
          <w:wAfter w:w="210" w:type="dxa"/>
          <w:jc w:val="center"/>
        </w:trPr>
        <w:tc>
          <w:tcPr>
            <w:tcW w:w="1064" w:type="dxa"/>
            <w:gridSpan w:val="2"/>
            <w:tcBorders>
              <w:bottom w:val="single" w:sz="4" w:space="0" w:color="auto"/>
            </w:tcBorders>
            <w:shd w:val="clear" w:color="auto" w:fill="auto"/>
          </w:tcPr>
          <w:p w14:paraId="129FA0F5" w14:textId="77777777" w:rsidR="00186215" w:rsidRPr="00BE608E" w:rsidRDefault="00186215" w:rsidP="00FD6A9C">
            <w:pPr>
              <w:pStyle w:val="TAL"/>
              <w:rPr>
                <w:bCs/>
                <w:sz w:val="16"/>
                <w:szCs w:val="16"/>
              </w:rPr>
            </w:pPr>
            <w:r w:rsidRPr="00BE608E">
              <w:rPr>
                <w:bCs/>
                <w:sz w:val="16"/>
                <w:szCs w:val="16"/>
              </w:rPr>
              <w:t>8.1.4.4.4</w:t>
            </w:r>
          </w:p>
        </w:tc>
        <w:tc>
          <w:tcPr>
            <w:tcW w:w="3474" w:type="dxa"/>
            <w:gridSpan w:val="3"/>
            <w:tcBorders>
              <w:bottom w:val="single" w:sz="4" w:space="0" w:color="auto"/>
            </w:tcBorders>
            <w:shd w:val="clear" w:color="auto" w:fill="auto"/>
          </w:tcPr>
          <w:p w14:paraId="10EE91E7" w14:textId="77777777" w:rsidR="00186215" w:rsidRPr="00BE608E" w:rsidRDefault="00186215" w:rsidP="00FD6A9C">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2B5FF58E"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B5C09A0"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34EA0C14" w14:textId="77777777" w:rsidR="00186215" w:rsidRPr="003F7263" w:rsidRDefault="00186215" w:rsidP="00FD6A9C">
            <w:pPr>
              <w:spacing w:after="0"/>
              <w:rPr>
                <w:rFonts w:ascii="Arial" w:hAnsi="Arial" w:cs="Arial"/>
                <w:sz w:val="16"/>
                <w:szCs w:val="16"/>
              </w:rPr>
            </w:pPr>
          </w:p>
        </w:tc>
      </w:tr>
      <w:tr w:rsidR="00186215" w:rsidRPr="003F7263" w14:paraId="0AD043E6" w14:textId="77777777" w:rsidTr="00FD6A9C">
        <w:trPr>
          <w:gridAfter w:val="4"/>
          <w:wAfter w:w="210" w:type="dxa"/>
          <w:jc w:val="center"/>
        </w:trPr>
        <w:tc>
          <w:tcPr>
            <w:tcW w:w="1064" w:type="dxa"/>
            <w:gridSpan w:val="2"/>
            <w:tcBorders>
              <w:bottom w:val="single" w:sz="4" w:space="0" w:color="auto"/>
            </w:tcBorders>
            <w:shd w:val="clear" w:color="auto" w:fill="D9D9D9"/>
          </w:tcPr>
          <w:p w14:paraId="120A5C9E" w14:textId="77777777" w:rsidR="00186215" w:rsidRPr="003F7263" w:rsidRDefault="00186215" w:rsidP="00FD6A9C">
            <w:pPr>
              <w:pStyle w:val="TAL"/>
              <w:keepNext w:val="0"/>
              <w:keepLines w:val="0"/>
              <w:rPr>
                <w:b/>
                <w:sz w:val="16"/>
                <w:szCs w:val="16"/>
              </w:rPr>
            </w:pPr>
            <w:r w:rsidRPr="003F7263">
              <w:rPr>
                <w:b/>
                <w:sz w:val="16"/>
                <w:szCs w:val="16"/>
              </w:rPr>
              <w:t>8.1.4.3</w:t>
            </w:r>
          </w:p>
        </w:tc>
        <w:tc>
          <w:tcPr>
            <w:tcW w:w="3474" w:type="dxa"/>
            <w:gridSpan w:val="3"/>
            <w:tcBorders>
              <w:bottom w:val="single" w:sz="4" w:space="0" w:color="auto"/>
            </w:tcBorders>
            <w:shd w:val="clear" w:color="auto" w:fill="D9D9D9"/>
          </w:tcPr>
          <w:p w14:paraId="328FCD8D" w14:textId="77777777" w:rsidR="00186215" w:rsidRPr="003F7263" w:rsidRDefault="00186215" w:rsidP="00FD6A9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51CD5DE2" w14:textId="77777777" w:rsidR="00186215" w:rsidRPr="003F7263" w:rsidRDefault="00186215" w:rsidP="00FD6A9C">
            <w:pPr>
              <w:pStyle w:val="TAL"/>
              <w:keepNext w:val="0"/>
              <w:keepLines w:val="0"/>
              <w:rPr>
                <w:b/>
                <w:sz w:val="16"/>
                <w:szCs w:val="16"/>
              </w:rPr>
            </w:pPr>
          </w:p>
        </w:tc>
        <w:tc>
          <w:tcPr>
            <w:tcW w:w="1161" w:type="dxa"/>
            <w:gridSpan w:val="4"/>
            <w:tcBorders>
              <w:bottom w:val="single" w:sz="4" w:space="0" w:color="auto"/>
            </w:tcBorders>
            <w:shd w:val="clear" w:color="auto" w:fill="D9D9D9"/>
          </w:tcPr>
          <w:p w14:paraId="4E9781C4" w14:textId="77777777" w:rsidR="00186215" w:rsidRPr="003F7263" w:rsidRDefault="00186215" w:rsidP="00FD6A9C">
            <w:pPr>
              <w:pStyle w:val="TAL"/>
              <w:keepNext w:val="0"/>
              <w:keepLines w:val="0"/>
              <w:rPr>
                <w:b/>
                <w:sz w:val="16"/>
                <w:szCs w:val="16"/>
              </w:rPr>
            </w:pPr>
          </w:p>
        </w:tc>
        <w:tc>
          <w:tcPr>
            <w:tcW w:w="3561" w:type="dxa"/>
            <w:gridSpan w:val="4"/>
            <w:tcBorders>
              <w:bottom w:val="single" w:sz="4" w:space="0" w:color="auto"/>
            </w:tcBorders>
            <w:shd w:val="clear" w:color="auto" w:fill="D9D9D9"/>
          </w:tcPr>
          <w:p w14:paraId="255A0DCD" w14:textId="77777777" w:rsidR="00186215" w:rsidRPr="003F7263" w:rsidRDefault="00186215" w:rsidP="00FD6A9C">
            <w:pPr>
              <w:pStyle w:val="TAL"/>
              <w:keepNext w:val="0"/>
              <w:keepLines w:val="0"/>
              <w:rPr>
                <w:b/>
                <w:sz w:val="16"/>
                <w:szCs w:val="16"/>
              </w:rPr>
            </w:pPr>
          </w:p>
        </w:tc>
      </w:tr>
      <w:tr w:rsidR="00186215" w:rsidRPr="003F7263" w14:paraId="457DB42C" w14:textId="77777777" w:rsidTr="00FD6A9C">
        <w:trPr>
          <w:gridAfter w:val="4"/>
          <w:wAfter w:w="210" w:type="dxa"/>
          <w:jc w:val="center"/>
        </w:trPr>
        <w:tc>
          <w:tcPr>
            <w:tcW w:w="1064" w:type="dxa"/>
            <w:gridSpan w:val="2"/>
            <w:tcBorders>
              <w:bottom w:val="single" w:sz="4" w:space="0" w:color="auto"/>
            </w:tcBorders>
            <w:shd w:val="clear" w:color="auto" w:fill="auto"/>
          </w:tcPr>
          <w:p w14:paraId="72C97A89" w14:textId="77777777" w:rsidR="00186215" w:rsidRPr="003F7263" w:rsidRDefault="00186215" w:rsidP="00FD6A9C">
            <w:pPr>
              <w:pStyle w:val="TAL"/>
              <w:rPr>
                <w:rFonts w:cs="Arial"/>
                <w:bCs/>
                <w:sz w:val="16"/>
                <w:szCs w:val="16"/>
              </w:rPr>
            </w:pPr>
            <w:r w:rsidRPr="003F7263">
              <w:rPr>
                <w:rFonts w:cs="Arial"/>
                <w:bCs/>
                <w:sz w:val="16"/>
                <w:szCs w:val="16"/>
              </w:rPr>
              <w:lastRenderedPageBreak/>
              <w:t>8.1.4.3.1</w:t>
            </w:r>
          </w:p>
        </w:tc>
        <w:tc>
          <w:tcPr>
            <w:tcW w:w="3474" w:type="dxa"/>
            <w:gridSpan w:val="3"/>
            <w:tcBorders>
              <w:bottom w:val="single" w:sz="4" w:space="0" w:color="auto"/>
            </w:tcBorders>
            <w:shd w:val="clear" w:color="auto" w:fill="auto"/>
          </w:tcPr>
          <w:p w14:paraId="366ECB83" w14:textId="77777777" w:rsidR="00186215" w:rsidRPr="003F7263" w:rsidRDefault="00186215" w:rsidP="00FD6A9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5382303D"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4817139" w14:textId="77777777" w:rsidR="00186215" w:rsidRPr="003F7263" w:rsidDel="00242979" w:rsidRDefault="00186215"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34E1621D"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186215" w:rsidRPr="003F7263" w14:paraId="4C4C882A" w14:textId="77777777" w:rsidTr="00FD6A9C">
        <w:trPr>
          <w:gridAfter w:val="4"/>
          <w:wAfter w:w="210" w:type="dxa"/>
          <w:jc w:val="center"/>
        </w:trPr>
        <w:tc>
          <w:tcPr>
            <w:tcW w:w="1064" w:type="dxa"/>
            <w:gridSpan w:val="2"/>
            <w:tcBorders>
              <w:bottom w:val="single" w:sz="4" w:space="0" w:color="auto"/>
            </w:tcBorders>
            <w:shd w:val="clear" w:color="auto" w:fill="auto"/>
          </w:tcPr>
          <w:p w14:paraId="0275DA53" w14:textId="77777777" w:rsidR="00186215" w:rsidRPr="003F7263" w:rsidRDefault="00186215" w:rsidP="00FD6A9C">
            <w:pPr>
              <w:pStyle w:val="TAL"/>
              <w:rPr>
                <w:rFonts w:cs="Arial"/>
                <w:bCs/>
                <w:sz w:val="16"/>
                <w:szCs w:val="16"/>
              </w:rPr>
            </w:pPr>
            <w:r w:rsidRPr="003F7263">
              <w:rPr>
                <w:rFonts w:cs="Arial"/>
                <w:bCs/>
                <w:sz w:val="16"/>
                <w:szCs w:val="16"/>
              </w:rPr>
              <w:t>8.1.4.3.2</w:t>
            </w:r>
          </w:p>
        </w:tc>
        <w:tc>
          <w:tcPr>
            <w:tcW w:w="3474" w:type="dxa"/>
            <w:gridSpan w:val="3"/>
            <w:tcBorders>
              <w:bottom w:val="single" w:sz="4" w:space="0" w:color="auto"/>
            </w:tcBorders>
            <w:shd w:val="clear" w:color="auto" w:fill="auto"/>
          </w:tcPr>
          <w:p w14:paraId="7E454990" w14:textId="77777777" w:rsidR="00186215" w:rsidRPr="003F7263" w:rsidRDefault="00186215" w:rsidP="00FD6A9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432407F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85323E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0894B766"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186215" w:rsidRPr="003F7263" w14:paraId="760FD6D0" w14:textId="77777777" w:rsidTr="00FD6A9C">
        <w:trPr>
          <w:gridAfter w:val="4"/>
          <w:wAfter w:w="210" w:type="dxa"/>
          <w:jc w:val="center"/>
        </w:trPr>
        <w:tc>
          <w:tcPr>
            <w:tcW w:w="1064" w:type="dxa"/>
            <w:gridSpan w:val="2"/>
            <w:tcBorders>
              <w:bottom w:val="single" w:sz="4" w:space="0" w:color="auto"/>
            </w:tcBorders>
            <w:shd w:val="clear" w:color="auto" w:fill="auto"/>
          </w:tcPr>
          <w:p w14:paraId="2F10915E" w14:textId="77777777" w:rsidR="00186215" w:rsidRPr="003F7263" w:rsidRDefault="00186215" w:rsidP="00FD6A9C">
            <w:pPr>
              <w:pStyle w:val="TAL"/>
              <w:rPr>
                <w:rFonts w:cs="Arial"/>
                <w:bCs/>
                <w:sz w:val="16"/>
                <w:szCs w:val="16"/>
              </w:rPr>
            </w:pPr>
            <w:r w:rsidRPr="003F7263">
              <w:rPr>
                <w:rFonts w:cs="Arial"/>
                <w:bCs/>
                <w:sz w:val="16"/>
                <w:szCs w:val="16"/>
              </w:rPr>
              <w:t>8.1.4.3.4</w:t>
            </w:r>
          </w:p>
        </w:tc>
        <w:tc>
          <w:tcPr>
            <w:tcW w:w="3474" w:type="dxa"/>
            <w:gridSpan w:val="3"/>
            <w:tcBorders>
              <w:bottom w:val="single" w:sz="4" w:space="0" w:color="auto"/>
            </w:tcBorders>
            <w:shd w:val="clear" w:color="auto" w:fill="auto"/>
          </w:tcPr>
          <w:p w14:paraId="29A5A262" w14:textId="77777777" w:rsidR="00186215" w:rsidRPr="003F7263" w:rsidRDefault="00186215" w:rsidP="00FD6A9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52535E4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35460A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370C8324"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186215" w:rsidRPr="003F7263" w14:paraId="4A826CA8" w14:textId="77777777" w:rsidTr="00FD6A9C">
        <w:trPr>
          <w:gridAfter w:val="4"/>
          <w:wAfter w:w="210" w:type="dxa"/>
          <w:jc w:val="center"/>
        </w:trPr>
        <w:tc>
          <w:tcPr>
            <w:tcW w:w="1064" w:type="dxa"/>
            <w:gridSpan w:val="2"/>
            <w:tcBorders>
              <w:bottom w:val="single" w:sz="4" w:space="0" w:color="auto"/>
            </w:tcBorders>
            <w:shd w:val="clear" w:color="auto" w:fill="auto"/>
          </w:tcPr>
          <w:p w14:paraId="58B0E87D" w14:textId="77777777" w:rsidR="00186215" w:rsidRPr="003F7263" w:rsidRDefault="00186215" w:rsidP="00FD6A9C">
            <w:pPr>
              <w:pStyle w:val="TAL"/>
              <w:rPr>
                <w:rFonts w:cs="Arial"/>
                <w:bCs/>
                <w:sz w:val="16"/>
                <w:szCs w:val="16"/>
              </w:rPr>
            </w:pPr>
            <w:r w:rsidRPr="003F7263">
              <w:rPr>
                <w:rFonts w:cs="Arial"/>
                <w:bCs/>
                <w:sz w:val="16"/>
                <w:szCs w:val="16"/>
              </w:rPr>
              <w:t>8.1.4.3.5</w:t>
            </w:r>
          </w:p>
        </w:tc>
        <w:tc>
          <w:tcPr>
            <w:tcW w:w="3474" w:type="dxa"/>
            <w:gridSpan w:val="3"/>
            <w:tcBorders>
              <w:bottom w:val="single" w:sz="4" w:space="0" w:color="auto"/>
            </w:tcBorders>
            <w:shd w:val="clear" w:color="auto" w:fill="auto"/>
          </w:tcPr>
          <w:p w14:paraId="15D3F83A" w14:textId="77777777" w:rsidR="00186215" w:rsidRPr="003F7263" w:rsidRDefault="00186215" w:rsidP="00FD6A9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7FE6835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94A6CC3"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473B56EC"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186215" w:rsidRPr="003F7263" w14:paraId="631AEAFB" w14:textId="77777777" w:rsidTr="00FD6A9C">
        <w:trPr>
          <w:gridAfter w:val="4"/>
          <w:wAfter w:w="210" w:type="dxa"/>
          <w:jc w:val="center"/>
        </w:trPr>
        <w:tc>
          <w:tcPr>
            <w:tcW w:w="1064" w:type="dxa"/>
            <w:gridSpan w:val="2"/>
            <w:tcBorders>
              <w:bottom w:val="single" w:sz="4" w:space="0" w:color="auto"/>
            </w:tcBorders>
            <w:shd w:val="clear" w:color="auto" w:fill="D9D9D9"/>
          </w:tcPr>
          <w:p w14:paraId="088F4978" w14:textId="77777777" w:rsidR="00186215" w:rsidRPr="003F7263" w:rsidRDefault="00186215" w:rsidP="00FD6A9C">
            <w:pPr>
              <w:pStyle w:val="TAL"/>
              <w:rPr>
                <w:rFonts w:cs="Arial"/>
                <w:bCs/>
                <w:sz w:val="16"/>
                <w:szCs w:val="16"/>
              </w:rPr>
            </w:pPr>
            <w:r w:rsidRPr="003F7263">
              <w:rPr>
                <w:b/>
                <w:sz w:val="16"/>
                <w:szCs w:val="16"/>
              </w:rPr>
              <w:t>8.1.4.4</w:t>
            </w:r>
          </w:p>
        </w:tc>
        <w:tc>
          <w:tcPr>
            <w:tcW w:w="3474" w:type="dxa"/>
            <w:gridSpan w:val="3"/>
            <w:tcBorders>
              <w:bottom w:val="single" w:sz="4" w:space="0" w:color="auto"/>
            </w:tcBorders>
            <w:shd w:val="clear" w:color="auto" w:fill="D9D9D9"/>
          </w:tcPr>
          <w:p w14:paraId="7C022B4D" w14:textId="77777777" w:rsidR="00186215" w:rsidRPr="003F7263" w:rsidRDefault="00186215" w:rsidP="00FD6A9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7A441757"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14053E0"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3BDE882D" w14:textId="77777777" w:rsidR="00186215" w:rsidRPr="003F7263" w:rsidRDefault="00186215" w:rsidP="00FD6A9C">
            <w:pPr>
              <w:spacing w:after="0"/>
              <w:rPr>
                <w:rFonts w:ascii="Arial" w:hAnsi="Arial" w:cs="Arial"/>
                <w:sz w:val="16"/>
                <w:szCs w:val="16"/>
              </w:rPr>
            </w:pPr>
          </w:p>
        </w:tc>
      </w:tr>
      <w:tr w:rsidR="00186215" w:rsidRPr="003F7263" w14:paraId="129CA13A" w14:textId="77777777" w:rsidTr="00FD6A9C">
        <w:trPr>
          <w:gridAfter w:val="4"/>
          <w:wAfter w:w="210" w:type="dxa"/>
          <w:jc w:val="center"/>
        </w:trPr>
        <w:tc>
          <w:tcPr>
            <w:tcW w:w="1064" w:type="dxa"/>
            <w:gridSpan w:val="2"/>
            <w:tcBorders>
              <w:bottom w:val="single" w:sz="4" w:space="0" w:color="auto"/>
            </w:tcBorders>
            <w:shd w:val="clear" w:color="auto" w:fill="auto"/>
          </w:tcPr>
          <w:p w14:paraId="1AB587B6" w14:textId="77777777" w:rsidR="00186215" w:rsidRPr="003F7263" w:rsidRDefault="00186215" w:rsidP="00FD6A9C">
            <w:pPr>
              <w:pStyle w:val="TAL"/>
              <w:rPr>
                <w:rFonts w:cs="Arial"/>
                <w:bCs/>
                <w:sz w:val="16"/>
                <w:szCs w:val="16"/>
              </w:rPr>
            </w:pPr>
            <w:r w:rsidRPr="003F7263">
              <w:rPr>
                <w:rFonts w:cs="Arial"/>
                <w:bCs/>
                <w:sz w:val="16"/>
                <w:szCs w:val="16"/>
              </w:rPr>
              <w:t>8.1.4.4.1</w:t>
            </w:r>
          </w:p>
        </w:tc>
        <w:tc>
          <w:tcPr>
            <w:tcW w:w="3474" w:type="dxa"/>
            <w:gridSpan w:val="3"/>
            <w:tcBorders>
              <w:bottom w:val="single" w:sz="4" w:space="0" w:color="auto"/>
            </w:tcBorders>
            <w:shd w:val="clear" w:color="auto" w:fill="auto"/>
          </w:tcPr>
          <w:p w14:paraId="41241381" w14:textId="77777777" w:rsidR="00186215" w:rsidRPr="003F7263" w:rsidRDefault="00186215" w:rsidP="00FD6A9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200D1328"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0A4B07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C116</w:t>
            </w:r>
          </w:p>
        </w:tc>
        <w:tc>
          <w:tcPr>
            <w:tcW w:w="3561" w:type="dxa"/>
            <w:gridSpan w:val="4"/>
            <w:tcBorders>
              <w:bottom w:val="single" w:sz="4" w:space="0" w:color="auto"/>
            </w:tcBorders>
            <w:shd w:val="clear" w:color="auto" w:fill="auto"/>
          </w:tcPr>
          <w:p w14:paraId="39126AEC"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186215" w:rsidRPr="003F7263" w14:paraId="0E360F4C" w14:textId="77777777" w:rsidTr="00FD6A9C">
        <w:trPr>
          <w:gridAfter w:val="4"/>
          <w:wAfter w:w="210" w:type="dxa"/>
          <w:jc w:val="center"/>
        </w:trPr>
        <w:tc>
          <w:tcPr>
            <w:tcW w:w="1064" w:type="dxa"/>
            <w:gridSpan w:val="2"/>
            <w:tcBorders>
              <w:bottom w:val="single" w:sz="4" w:space="0" w:color="auto"/>
            </w:tcBorders>
            <w:shd w:val="clear" w:color="auto" w:fill="auto"/>
          </w:tcPr>
          <w:p w14:paraId="1DE1D81C" w14:textId="77777777" w:rsidR="00186215" w:rsidRPr="003F7263" w:rsidRDefault="00186215" w:rsidP="00FD6A9C">
            <w:pPr>
              <w:pStyle w:val="TAL"/>
              <w:rPr>
                <w:rFonts w:cs="Arial"/>
                <w:bCs/>
                <w:sz w:val="16"/>
                <w:szCs w:val="16"/>
              </w:rPr>
            </w:pPr>
            <w:r w:rsidRPr="003F7263">
              <w:rPr>
                <w:rFonts w:cs="Arial"/>
                <w:bCs/>
                <w:sz w:val="16"/>
                <w:szCs w:val="16"/>
              </w:rPr>
              <w:t>8.1.4.4.2</w:t>
            </w:r>
          </w:p>
        </w:tc>
        <w:tc>
          <w:tcPr>
            <w:tcW w:w="3474" w:type="dxa"/>
            <w:gridSpan w:val="3"/>
            <w:tcBorders>
              <w:bottom w:val="single" w:sz="4" w:space="0" w:color="auto"/>
            </w:tcBorders>
            <w:shd w:val="clear" w:color="auto" w:fill="auto"/>
          </w:tcPr>
          <w:p w14:paraId="7C2C59D3" w14:textId="77777777" w:rsidR="00186215" w:rsidRPr="003F7263" w:rsidRDefault="00186215" w:rsidP="00FD6A9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4C7EE192"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AA089DD"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3BD5A55F"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186215" w:rsidRPr="003F7263" w14:paraId="756F5046" w14:textId="77777777" w:rsidTr="00FD6A9C">
        <w:trPr>
          <w:gridAfter w:val="4"/>
          <w:wAfter w:w="210" w:type="dxa"/>
          <w:jc w:val="center"/>
        </w:trPr>
        <w:tc>
          <w:tcPr>
            <w:tcW w:w="1064" w:type="dxa"/>
            <w:gridSpan w:val="2"/>
            <w:tcBorders>
              <w:bottom w:val="single" w:sz="4" w:space="0" w:color="auto"/>
            </w:tcBorders>
            <w:shd w:val="clear" w:color="auto" w:fill="auto"/>
          </w:tcPr>
          <w:p w14:paraId="4AF58BA9" w14:textId="77777777" w:rsidR="00186215" w:rsidRPr="003F7263" w:rsidRDefault="00186215" w:rsidP="00FD6A9C">
            <w:pPr>
              <w:pStyle w:val="TAL"/>
              <w:rPr>
                <w:rFonts w:cs="Arial"/>
                <w:bCs/>
                <w:sz w:val="16"/>
                <w:szCs w:val="16"/>
              </w:rPr>
            </w:pPr>
            <w:r w:rsidRPr="003F7263">
              <w:rPr>
                <w:rFonts w:cs="Arial"/>
                <w:bCs/>
                <w:sz w:val="16"/>
                <w:szCs w:val="16"/>
              </w:rPr>
              <w:t>8.1.4.4.3</w:t>
            </w:r>
          </w:p>
        </w:tc>
        <w:tc>
          <w:tcPr>
            <w:tcW w:w="3474" w:type="dxa"/>
            <w:gridSpan w:val="3"/>
            <w:tcBorders>
              <w:bottom w:val="single" w:sz="4" w:space="0" w:color="auto"/>
            </w:tcBorders>
            <w:shd w:val="clear" w:color="auto" w:fill="auto"/>
          </w:tcPr>
          <w:p w14:paraId="48FB9CF3" w14:textId="77777777" w:rsidR="00186215" w:rsidRPr="003F7263" w:rsidRDefault="00186215" w:rsidP="00FD6A9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77C0E5D9"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E3EB24A"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C117</w:t>
            </w:r>
          </w:p>
        </w:tc>
        <w:tc>
          <w:tcPr>
            <w:tcW w:w="3561" w:type="dxa"/>
            <w:gridSpan w:val="4"/>
            <w:tcBorders>
              <w:bottom w:val="single" w:sz="4" w:space="0" w:color="auto"/>
            </w:tcBorders>
            <w:shd w:val="clear" w:color="auto" w:fill="auto"/>
          </w:tcPr>
          <w:p w14:paraId="064A8F7D"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186215" w:rsidRPr="003F7263" w14:paraId="7031F2C8" w14:textId="77777777" w:rsidTr="00FD6A9C">
        <w:trPr>
          <w:gridAfter w:val="4"/>
          <w:wAfter w:w="210" w:type="dxa"/>
          <w:jc w:val="center"/>
        </w:trPr>
        <w:tc>
          <w:tcPr>
            <w:tcW w:w="1064" w:type="dxa"/>
            <w:gridSpan w:val="2"/>
            <w:tcBorders>
              <w:bottom w:val="single" w:sz="4" w:space="0" w:color="auto"/>
            </w:tcBorders>
            <w:shd w:val="clear" w:color="auto" w:fill="auto"/>
          </w:tcPr>
          <w:p w14:paraId="4A679187" w14:textId="77777777" w:rsidR="00186215" w:rsidRPr="003F7263" w:rsidRDefault="00186215" w:rsidP="00FD6A9C">
            <w:pPr>
              <w:pStyle w:val="TAL"/>
              <w:rPr>
                <w:rFonts w:cs="Arial"/>
                <w:bCs/>
                <w:sz w:val="16"/>
                <w:szCs w:val="16"/>
              </w:rPr>
            </w:pPr>
            <w:r w:rsidRPr="003F7263">
              <w:rPr>
                <w:rFonts w:cs="Arial"/>
                <w:bCs/>
                <w:sz w:val="16"/>
                <w:szCs w:val="16"/>
              </w:rPr>
              <w:t>8.1.4.4.4</w:t>
            </w:r>
          </w:p>
        </w:tc>
        <w:tc>
          <w:tcPr>
            <w:tcW w:w="3474" w:type="dxa"/>
            <w:gridSpan w:val="3"/>
            <w:tcBorders>
              <w:bottom w:val="single" w:sz="4" w:space="0" w:color="auto"/>
            </w:tcBorders>
            <w:shd w:val="clear" w:color="auto" w:fill="auto"/>
          </w:tcPr>
          <w:p w14:paraId="0246CAE1" w14:textId="77777777" w:rsidR="00186215" w:rsidRPr="003F7263" w:rsidRDefault="00186215" w:rsidP="00FD6A9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70E1BD40"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1F264434"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1A13445A" w14:textId="77777777" w:rsidR="00186215" w:rsidRPr="003F7263" w:rsidRDefault="00186215"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186215" w:rsidRPr="003F7263" w14:paraId="0C614609" w14:textId="77777777" w:rsidTr="00FD6A9C">
        <w:trPr>
          <w:gridAfter w:val="4"/>
          <w:wAfter w:w="210" w:type="dxa"/>
          <w:jc w:val="center"/>
        </w:trPr>
        <w:tc>
          <w:tcPr>
            <w:tcW w:w="1064" w:type="dxa"/>
            <w:gridSpan w:val="2"/>
            <w:tcBorders>
              <w:bottom w:val="single" w:sz="4" w:space="0" w:color="auto"/>
            </w:tcBorders>
            <w:shd w:val="clear" w:color="auto" w:fill="D9D9D9"/>
          </w:tcPr>
          <w:p w14:paraId="473BC470" w14:textId="77777777" w:rsidR="00186215" w:rsidRPr="003F7263" w:rsidRDefault="00186215" w:rsidP="00FD6A9C">
            <w:pPr>
              <w:pStyle w:val="TAL"/>
              <w:keepNext w:val="0"/>
              <w:keepLines w:val="0"/>
              <w:rPr>
                <w:b/>
                <w:sz w:val="16"/>
                <w:szCs w:val="16"/>
              </w:rPr>
            </w:pPr>
            <w:r w:rsidRPr="003F7263">
              <w:rPr>
                <w:b/>
                <w:sz w:val="16"/>
                <w:szCs w:val="16"/>
              </w:rPr>
              <w:t>8.1.5</w:t>
            </w:r>
          </w:p>
        </w:tc>
        <w:tc>
          <w:tcPr>
            <w:tcW w:w="3474" w:type="dxa"/>
            <w:gridSpan w:val="3"/>
            <w:tcBorders>
              <w:bottom w:val="single" w:sz="4" w:space="0" w:color="auto"/>
            </w:tcBorders>
            <w:shd w:val="clear" w:color="auto" w:fill="D9D9D9"/>
          </w:tcPr>
          <w:p w14:paraId="5AEBD82C" w14:textId="77777777" w:rsidR="00186215" w:rsidRPr="003F7263" w:rsidRDefault="00186215" w:rsidP="00FD6A9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24D107DF"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227C178"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A35C8B3" w14:textId="77777777" w:rsidR="00186215" w:rsidRPr="003F7263" w:rsidRDefault="00186215" w:rsidP="00FD6A9C">
            <w:pPr>
              <w:pStyle w:val="TAL"/>
              <w:keepNext w:val="0"/>
              <w:keepLines w:val="0"/>
              <w:rPr>
                <w:rFonts w:cs="Arial"/>
                <w:sz w:val="16"/>
                <w:szCs w:val="16"/>
              </w:rPr>
            </w:pPr>
          </w:p>
        </w:tc>
      </w:tr>
      <w:tr w:rsidR="00186215" w:rsidRPr="003F7263" w14:paraId="16344F9F" w14:textId="77777777" w:rsidTr="00FD6A9C">
        <w:trPr>
          <w:gridAfter w:val="4"/>
          <w:wAfter w:w="210" w:type="dxa"/>
          <w:jc w:val="center"/>
        </w:trPr>
        <w:tc>
          <w:tcPr>
            <w:tcW w:w="1064" w:type="dxa"/>
            <w:gridSpan w:val="2"/>
            <w:tcBorders>
              <w:bottom w:val="single" w:sz="4" w:space="0" w:color="auto"/>
            </w:tcBorders>
            <w:shd w:val="clear" w:color="auto" w:fill="D9D9D9"/>
          </w:tcPr>
          <w:p w14:paraId="0AC88AEF" w14:textId="77777777" w:rsidR="00186215" w:rsidRPr="003F7263" w:rsidRDefault="00186215" w:rsidP="00FD6A9C">
            <w:pPr>
              <w:pStyle w:val="TAL"/>
              <w:keepNext w:val="0"/>
              <w:keepLines w:val="0"/>
              <w:rPr>
                <w:b/>
                <w:sz w:val="16"/>
                <w:szCs w:val="16"/>
              </w:rPr>
            </w:pPr>
            <w:r w:rsidRPr="003F7263">
              <w:rPr>
                <w:b/>
                <w:sz w:val="16"/>
                <w:szCs w:val="16"/>
              </w:rPr>
              <w:t>8.1.5.1</w:t>
            </w:r>
          </w:p>
        </w:tc>
        <w:tc>
          <w:tcPr>
            <w:tcW w:w="3474" w:type="dxa"/>
            <w:gridSpan w:val="3"/>
            <w:tcBorders>
              <w:bottom w:val="single" w:sz="4" w:space="0" w:color="auto"/>
            </w:tcBorders>
            <w:shd w:val="clear" w:color="auto" w:fill="D9D9D9"/>
          </w:tcPr>
          <w:p w14:paraId="4A86A720" w14:textId="77777777" w:rsidR="00186215" w:rsidRPr="003F7263" w:rsidRDefault="00186215" w:rsidP="00FD6A9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2AC64839"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3CD8522"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E791555" w14:textId="77777777" w:rsidR="00186215" w:rsidRPr="003F7263" w:rsidRDefault="00186215" w:rsidP="00FD6A9C">
            <w:pPr>
              <w:pStyle w:val="TAL"/>
              <w:keepNext w:val="0"/>
              <w:keepLines w:val="0"/>
              <w:rPr>
                <w:rFonts w:cs="Arial"/>
                <w:sz w:val="16"/>
                <w:szCs w:val="16"/>
              </w:rPr>
            </w:pPr>
          </w:p>
        </w:tc>
      </w:tr>
      <w:tr w:rsidR="00186215" w:rsidRPr="003F7263" w14:paraId="35A56A7D" w14:textId="77777777" w:rsidTr="00FD6A9C">
        <w:trPr>
          <w:gridAfter w:val="4"/>
          <w:wAfter w:w="210" w:type="dxa"/>
          <w:jc w:val="center"/>
        </w:trPr>
        <w:tc>
          <w:tcPr>
            <w:tcW w:w="1064" w:type="dxa"/>
            <w:gridSpan w:val="2"/>
            <w:tcBorders>
              <w:bottom w:val="single" w:sz="4" w:space="0" w:color="auto"/>
            </w:tcBorders>
            <w:shd w:val="clear" w:color="auto" w:fill="auto"/>
          </w:tcPr>
          <w:p w14:paraId="6FDF5642" w14:textId="77777777" w:rsidR="00186215" w:rsidRPr="003F7263" w:rsidRDefault="00186215" w:rsidP="00FD6A9C">
            <w:pPr>
              <w:spacing w:after="0"/>
              <w:rPr>
                <w:rFonts w:ascii="Arial" w:hAnsi="Arial"/>
                <w:sz w:val="16"/>
                <w:szCs w:val="16"/>
              </w:rPr>
            </w:pPr>
            <w:r w:rsidRPr="003F7263">
              <w:rPr>
                <w:rFonts w:ascii="Arial" w:hAnsi="Arial"/>
                <w:sz w:val="16"/>
                <w:szCs w:val="16"/>
              </w:rPr>
              <w:t>8.1.5.1.1</w:t>
            </w:r>
          </w:p>
        </w:tc>
        <w:tc>
          <w:tcPr>
            <w:tcW w:w="3474" w:type="dxa"/>
            <w:gridSpan w:val="3"/>
            <w:tcBorders>
              <w:bottom w:val="single" w:sz="4" w:space="0" w:color="auto"/>
            </w:tcBorders>
            <w:shd w:val="clear" w:color="auto" w:fill="auto"/>
          </w:tcPr>
          <w:p w14:paraId="65FD1776" w14:textId="77777777" w:rsidR="00186215" w:rsidRPr="003F7263" w:rsidRDefault="00186215" w:rsidP="00FD6A9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397A02E1" w14:textId="77777777" w:rsidR="00186215" w:rsidRPr="003F7263" w:rsidRDefault="00186215"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8CD32A1"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131C0982" w14:textId="77777777" w:rsidR="00186215" w:rsidRPr="003F7263" w:rsidRDefault="00186215" w:rsidP="00FD6A9C">
            <w:pPr>
              <w:spacing w:after="0"/>
              <w:rPr>
                <w:rFonts w:ascii="Arial" w:hAnsi="Arial" w:cs="Arial"/>
                <w:sz w:val="16"/>
                <w:szCs w:val="16"/>
              </w:rPr>
            </w:pPr>
            <w:r w:rsidRPr="003F7263">
              <w:rPr>
                <w:rFonts w:ascii="Arial" w:hAnsi="Arial" w:cs="Arial"/>
                <w:bCs/>
                <w:sz w:val="16"/>
                <w:szCs w:val="16"/>
              </w:rPr>
              <w:t>UEs supporting 5G Core</w:t>
            </w:r>
          </w:p>
        </w:tc>
      </w:tr>
      <w:tr w:rsidR="00186215" w:rsidRPr="003F7263" w14:paraId="2ECFABB8" w14:textId="77777777" w:rsidTr="00FD6A9C">
        <w:trPr>
          <w:gridAfter w:val="4"/>
          <w:wAfter w:w="210" w:type="dxa"/>
          <w:jc w:val="center"/>
        </w:trPr>
        <w:tc>
          <w:tcPr>
            <w:tcW w:w="1064" w:type="dxa"/>
            <w:gridSpan w:val="2"/>
            <w:tcBorders>
              <w:bottom w:val="single" w:sz="4" w:space="0" w:color="auto"/>
            </w:tcBorders>
            <w:shd w:val="clear" w:color="auto" w:fill="D9D9D9"/>
          </w:tcPr>
          <w:p w14:paraId="25F301F9" w14:textId="77777777" w:rsidR="00186215" w:rsidRPr="003F7263" w:rsidRDefault="00186215" w:rsidP="00FD6A9C">
            <w:pPr>
              <w:pStyle w:val="TAL"/>
              <w:keepNext w:val="0"/>
              <w:keepLines w:val="0"/>
              <w:rPr>
                <w:b/>
                <w:sz w:val="16"/>
                <w:szCs w:val="16"/>
              </w:rPr>
            </w:pPr>
            <w:r w:rsidRPr="003F7263">
              <w:rPr>
                <w:b/>
                <w:sz w:val="16"/>
                <w:szCs w:val="16"/>
              </w:rPr>
              <w:t>8.1.5.2</w:t>
            </w:r>
          </w:p>
        </w:tc>
        <w:tc>
          <w:tcPr>
            <w:tcW w:w="3474" w:type="dxa"/>
            <w:gridSpan w:val="3"/>
            <w:tcBorders>
              <w:bottom w:val="single" w:sz="4" w:space="0" w:color="auto"/>
            </w:tcBorders>
            <w:shd w:val="clear" w:color="auto" w:fill="D9D9D9"/>
          </w:tcPr>
          <w:p w14:paraId="769F68A6" w14:textId="77777777" w:rsidR="00186215" w:rsidRPr="003F7263" w:rsidRDefault="00186215" w:rsidP="00FD6A9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5C7E952D"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F2DB656"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7B8FD07" w14:textId="77777777" w:rsidR="00186215" w:rsidRPr="003F7263" w:rsidRDefault="00186215" w:rsidP="00FD6A9C">
            <w:pPr>
              <w:pStyle w:val="TAL"/>
              <w:keepNext w:val="0"/>
              <w:keepLines w:val="0"/>
              <w:rPr>
                <w:rFonts w:cs="Arial"/>
                <w:sz w:val="16"/>
                <w:szCs w:val="16"/>
              </w:rPr>
            </w:pPr>
          </w:p>
        </w:tc>
      </w:tr>
      <w:tr w:rsidR="00186215" w:rsidRPr="003F7263" w14:paraId="153EEF93" w14:textId="77777777" w:rsidTr="00FD6A9C">
        <w:trPr>
          <w:gridAfter w:val="4"/>
          <w:wAfter w:w="210" w:type="dxa"/>
          <w:jc w:val="center"/>
        </w:trPr>
        <w:tc>
          <w:tcPr>
            <w:tcW w:w="1064" w:type="dxa"/>
            <w:gridSpan w:val="2"/>
            <w:tcBorders>
              <w:bottom w:val="single" w:sz="4" w:space="0" w:color="auto"/>
            </w:tcBorders>
            <w:shd w:val="clear" w:color="auto" w:fill="auto"/>
          </w:tcPr>
          <w:p w14:paraId="6FFB71D4" w14:textId="77777777" w:rsidR="00186215" w:rsidRPr="003F7263" w:rsidRDefault="00186215" w:rsidP="00FD6A9C">
            <w:pPr>
              <w:pStyle w:val="TAL"/>
              <w:keepNext w:val="0"/>
              <w:keepLines w:val="0"/>
              <w:rPr>
                <w:sz w:val="16"/>
                <w:szCs w:val="16"/>
              </w:rPr>
            </w:pPr>
            <w:r w:rsidRPr="003F7263">
              <w:rPr>
                <w:sz w:val="16"/>
                <w:szCs w:val="16"/>
              </w:rPr>
              <w:t>8.1.5.2.1</w:t>
            </w:r>
          </w:p>
        </w:tc>
        <w:tc>
          <w:tcPr>
            <w:tcW w:w="3474" w:type="dxa"/>
            <w:gridSpan w:val="3"/>
            <w:tcBorders>
              <w:bottom w:val="single" w:sz="4" w:space="0" w:color="auto"/>
            </w:tcBorders>
            <w:shd w:val="clear" w:color="auto" w:fill="auto"/>
          </w:tcPr>
          <w:p w14:paraId="1C4AD6DE" w14:textId="77777777" w:rsidR="00186215" w:rsidRPr="003F7263" w:rsidRDefault="00186215"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E21B812"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6E9F77EF"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76C8ED27" w14:textId="77777777" w:rsidR="00186215" w:rsidRPr="003F7263" w:rsidRDefault="00186215" w:rsidP="00FD6A9C">
            <w:pPr>
              <w:pStyle w:val="TAL"/>
              <w:keepNext w:val="0"/>
              <w:keepLines w:val="0"/>
              <w:rPr>
                <w:rFonts w:cs="Arial"/>
                <w:sz w:val="16"/>
                <w:szCs w:val="16"/>
              </w:rPr>
            </w:pPr>
          </w:p>
        </w:tc>
      </w:tr>
      <w:tr w:rsidR="00186215" w:rsidRPr="003F7263" w14:paraId="3BE509CC" w14:textId="77777777" w:rsidTr="00FD6A9C">
        <w:trPr>
          <w:gridAfter w:val="4"/>
          <w:wAfter w:w="210" w:type="dxa"/>
          <w:jc w:val="center"/>
        </w:trPr>
        <w:tc>
          <w:tcPr>
            <w:tcW w:w="1064" w:type="dxa"/>
            <w:gridSpan w:val="2"/>
            <w:tcBorders>
              <w:bottom w:val="single" w:sz="4" w:space="0" w:color="auto"/>
            </w:tcBorders>
            <w:shd w:val="clear" w:color="auto" w:fill="auto"/>
          </w:tcPr>
          <w:p w14:paraId="2A799E5D" w14:textId="77777777" w:rsidR="00186215" w:rsidRPr="003F7263" w:rsidRDefault="00186215" w:rsidP="00FD6A9C">
            <w:pPr>
              <w:pStyle w:val="TAL"/>
              <w:keepNext w:val="0"/>
              <w:keepLines w:val="0"/>
              <w:rPr>
                <w:sz w:val="16"/>
                <w:szCs w:val="16"/>
              </w:rPr>
            </w:pPr>
            <w:r w:rsidRPr="003F7263">
              <w:rPr>
                <w:sz w:val="16"/>
                <w:szCs w:val="16"/>
              </w:rPr>
              <w:t>8.1.5.2.2</w:t>
            </w:r>
          </w:p>
        </w:tc>
        <w:tc>
          <w:tcPr>
            <w:tcW w:w="3474" w:type="dxa"/>
            <w:gridSpan w:val="3"/>
            <w:tcBorders>
              <w:bottom w:val="single" w:sz="4" w:space="0" w:color="auto"/>
            </w:tcBorders>
            <w:shd w:val="clear" w:color="auto" w:fill="auto"/>
          </w:tcPr>
          <w:p w14:paraId="16BD25F6" w14:textId="77777777" w:rsidR="00186215" w:rsidRPr="003F7263" w:rsidRDefault="00186215" w:rsidP="00FD6A9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71660F7A"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36CB59A" w14:textId="77777777" w:rsidR="00186215" w:rsidRPr="003F7263" w:rsidRDefault="00186215" w:rsidP="00FD6A9C">
            <w:pPr>
              <w:pStyle w:val="TAC"/>
              <w:keepNext w:val="0"/>
              <w:keepLines w:val="0"/>
              <w:rPr>
                <w:rFonts w:cs="Arial"/>
                <w:sz w:val="16"/>
                <w:szCs w:val="16"/>
              </w:rPr>
            </w:pPr>
            <w:r w:rsidRPr="003F7263">
              <w:rPr>
                <w:rFonts w:cs="Arial"/>
                <w:sz w:val="16"/>
                <w:szCs w:val="16"/>
              </w:rPr>
              <w:t>R</w:t>
            </w:r>
          </w:p>
        </w:tc>
        <w:tc>
          <w:tcPr>
            <w:tcW w:w="3561" w:type="dxa"/>
            <w:gridSpan w:val="4"/>
            <w:tcBorders>
              <w:bottom w:val="single" w:sz="4" w:space="0" w:color="auto"/>
            </w:tcBorders>
            <w:shd w:val="clear" w:color="auto" w:fill="auto"/>
          </w:tcPr>
          <w:p w14:paraId="2C7FBF92"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5GS</w:t>
            </w:r>
          </w:p>
        </w:tc>
      </w:tr>
      <w:tr w:rsidR="00186215" w:rsidRPr="003F7263" w14:paraId="25A599D3" w14:textId="77777777" w:rsidTr="00FD6A9C">
        <w:trPr>
          <w:gridAfter w:val="4"/>
          <w:wAfter w:w="210" w:type="dxa"/>
          <w:jc w:val="center"/>
        </w:trPr>
        <w:tc>
          <w:tcPr>
            <w:tcW w:w="1064" w:type="dxa"/>
            <w:gridSpan w:val="2"/>
            <w:tcBorders>
              <w:bottom w:val="single" w:sz="4" w:space="0" w:color="auto"/>
            </w:tcBorders>
            <w:shd w:val="clear" w:color="auto" w:fill="D9D9D9"/>
          </w:tcPr>
          <w:p w14:paraId="5CB5B511" w14:textId="77777777" w:rsidR="00186215" w:rsidRPr="003F7263" w:rsidRDefault="00186215" w:rsidP="00FD6A9C">
            <w:pPr>
              <w:pStyle w:val="TAL"/>
              <w:keepNext w:val="0"/>
              <w:keepLines w:val="0"/>
              <w:rPr>
                <w:b/>
                <w:sz w:val="16"/>
                <w:szCs w:val="16"/>
              </w:rPr>
            </w:pPr>
            <w:r w:rsidRPr="003F7263">
              <w:rPr>
                <w:b/>
                <w:sz w:val="16"/>
                <w:szCs w:val="16"/>
              </w:rPr>
              <w:t>8.1.5.3</w:t>
            </w:r>
          </w:p>
        </w:tc>
        <w:tc>
          <w:tcPr>
            <w:tcW w:w="3474" w:type="dxa"/>
            <w:gridSpan w:val="3"/>
            <w:tcBorders>
              <w:bottom w:val="single" w:sz="4" w:space="0" w:color="auto"/>
            </w:tcBorders>
            <w:shd w:val="clear" w:color="auto" w:fill="D9D9D9"/>
          </w:tcPr>
          <w:p w14:paraId="41F044D6" w14:textId="77777777" w:rsidR="00186215" w:rsidRPr="003F7263" w:rsidRDefault="00186215" w:rsidP="00FD6A9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398DA2A7" w14:textId="77777777" w:rsidR="00186215" w:rsidRPr="003F7263" w:rsidRDefault="00186215" w:rsidP="00FD6A9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09A5C381" w14:textId="77777777" w:rsidR="00186215" w:rsidRPr="003F7263" w:rsidRDefault="00186215" w:rsidP="00FD6A9C">
            <w:pPr>
              <w:pStyle w:val="TAC"/>
              <w:keepNext w:val="0"/>
              <w:keepLines w:val="0"/>
              <w:rPr>
                <w:rFonts w:cs="Arial"/>
                <w:b/>
                <w:sz w:val="16"/>
                <w:szCs w:val="16"/>
              </w:rPr>
            </w:pPr>
          </w:p>
        </w:tc>
        <w:tc>
          <w:tcPr>
            <w:tcW w:w="3561" w:type="dxa"/>
            <w:gridSpan w:val="4"/>
            <w:tcBorders>
              <w:bottom w:val="single" w:sz="4" w:space="0" w:color="auto"/>
            </w:tcBorders>
            <w:shd w:val="clear" w:color="auto" w:fill="D9D9D9"/>
          </w:tcPr>
          <w:p w14:paraId="3749CF61" w14:textId="77777777" w:rsidR="00186215" w:rsidRPr="003F7263" w:rsidRDefault="00186215" w:rsidP="00FD6A9C">
            <w:pPr>
              <w:pStyle w:val="TAL"/>
              <w:keepNext w:val="0"/>
              <w:keepLines w:val="0"/>
              <w:rPr>
                <w:rFonts w:cs="Arial"/>
                <w:b/>
                <w:bCs/>
                <w:sz w:val="16"/>
                <w:szCs w:val="16"/>
              </w:rPr>
            </w:pPr>
          </w:p>
        </w:tc>
      </w:tr>
      <w:tr w:rsidR="00186215" w:rsidRPr="003F7263" w14:paraId="556077EC" w14:textId="77777777" w:rsidTr="00FD6A9C">
        <w:trPr>
          <w:gridAfter w:val="4"/>
          <w:wAfter w:w="210" w:type="dxa"/>
          <w:jc w:val="center"/>
        </w:trPr>
        <w:tc>
          <w:tcPr>
            <w:tcW w:w="1064" w:type="dxa"/>
            <w:gridSpan w:val="2"/>
            <w:tcBorders>
              <w:bottom w:val="single" w:sz="4" w:space="0" w:color="auto"/>
            </w:tcBorders>
            <w:shd w:val="clear" w:color="auto" w:fill="auto"/>
          </w:tcPr>
          <w:p w14:paraId="5D0B0878" w14:textId="77777777" w:rsidR="00186215" w:rsidRPr="003F7263" w:rsidRDefault="00186215" w:rsidP="00FD6A9C">
            <w:pPr>
              <w:pStyle w:val="TAL"/>
              <w:keepNext w:val="0"/>
              <w:keepLines w:val="0"/>
              <w:rPr>
                <w:sz w:val="16"/>
                <w:szCs w:val="16"/>
              </w:rPr>
            </w:pPr>
            <w:r w:rsidRPr="003F7263">
              <w:rPr>
                <w:sz w:val="16"/>
                <w:szCs w:val="16"/>
              </w:rPr>
              <w:t>8.1.5.3.1</w:t>
            </w:r>
          </w:p>
        </w:tc>
        <w:tc>
          <w:tcPr>
            <w:tcW w:w="3474" w:type="dxa"/>
            <w:gridSpan w:val="3"/>
            <w:tcBorders>
              <w:bottom w:val="single" w:sz="4" w:space="0" w:color="auto"/>
            </w:tcBorders>
            <w:shd w:val="clear" w:color="auto" w:fill="auto"/>
          </w:tcPr>
          <w:p w14:paraId="0B50D51D" w14:textId="77777777" w:rsidR="00186215" w:rsidRPr="003F7263" w:rsidRDefault="00186215" w:rsidP="00FD6A9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370C7421"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3CFF179" w14:textId="77777777" w:rsidR="00186215" w:rsidRPr="003F7263" w:rsidRDefault="00186215"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0B6FA6D9"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86215" w:rsidRPr="003F7263" w14:paraId="5E278882" w14:textId="77777777" w:rsidTr="00FD6A9C">
        <w:trPr>
          <w:gridAfter w:val="4"/>
          <w:wAfter w:w="210" w:type="dxa"/>
          <w:jc w:val="center"/>
        </w:trPr>
        <w:tc>
          <w:tcPr>
            <w:tcW w:w="1064" w:type="dxa"/>
            <w:gridSpan w:val="2"/>
            <w:tcBorders>
              <w:bottom w:val="single" w:sz="4" w:space="0" w:color="auto"/>
            </w:tcBorders>
            <w:shd w:val="clear" w:color="auto" w:fill="auto"/>
          </w:tcPr>
          <w:p w14:paraId="70E56F33" w14:textId="77777777" w:rsidR="00186215" w:rsidRPr="003F7263" w:rsidRDefault="00186215" w:rsidP="00FD6A9C">
            <w:pPr>
              <w:pStyle w:val="TAL"/>
              <w:keepNext w:val="0"/>
              <w:keepLines w:val="0"/>
              <w:rPr>
                <w:sz w:val="16"/>
                <w:szCs w:val="16"/>
              </w:rPr>
            </w:pPr>
            <w:r w:rsidRPr="003F7263">
              <w:rPr>
                <w:sz w:val="16"/>
                <w:szCs w:val="16"/>
              </w:rPr>
              <w:t>8.1.5.3.2</w:t>
            </w:r>
          </w:p>
        </w:tc>
        <w:tc>
          <w:tcPr>
            <w:tcW w:w="3474" w:type="dxa"/>
            <w:gridSpan w:val="3"/>
            <w:tcBorders>
              <w:bottom w:val="single" w:sz="4" w:space="0" w:color="auto"/>
            </w:tcBorders>
            <w:shd w:val="clear" w:color="auto" w:fill="auto"/>
          </w:tcPr>
          <w:p w14:paraId="2CE7E8E5" w14:textId="77777777" w:rsidR="00186215" w:rsidRPr="003F7263" w:rsidRDefault="00186215" w:rsidP="00FD6A9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57DE6C49"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AED1739" w14:textId="77777777" w:rsidR="00186215" w:rsidRPr="003F7263" w:rsidRDefault="00186215" w:rsidP="00FD6A9C">
            <w:pPr>
              <w:pStyle w:val="TAC"/>
              <w:keepNext w:val="0"/>
              <w:keepLines w:val="0"/>
              <w:rPr>
                <w:rFonts w:cs="Arial"/>
                <w:sz w:val="16"/>
                <w:szCs w:val="16"/>
              </w:rPr>
            </w:pPr>
            <w:r w:rsidRPr="003F7263">
              <w:rPr>
                <w:rFonts w:cs="Arial"/>
                <w:sz w:val="16"/>
                <w:szCs w:val="16"/>
              </w:rPr>
              <w:t>C111</w:t>
            </w:r>
          </w:p>
        </w:tc>
        <w:tc>
          <w:tcPr>
            <w:tcW w:w="3561" w:type="dxa"/>
            <w:gridSpan w:val="4"/>
            <w:tcBorders>
              <w:bottom w:val="single" w:sz="4" w:space="0" w:color="auto"/>
            </w:tcBorders>
            <w:shd w:val="clear" w:color="auto" w:fill="auto"/>
          </w:tcPr>
          <w:p w14:paraId="44A08BFF"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186215" w:rsidRPr="003F7263" w14:paraId="0E1B5CCC" w14:textId="77777777" w:rsidTr="00FD6A9C">
        <w:trPr>
          <w:gridAfter w:val="4"/>
          <w:wAfter w:w="210" w:type="dxa"/>
          <w:jc w:val="center"/>
        </w:trPr>
        <w:tc>
          <w:tcPr>
            <w:tcW w:w="1064" w:type="dxa"/>
            <w:gridSpan w:val="2"/>
            <w:tcBorders>
              <w:bottom w:val="single" w:sz="4" w:space="0" w:color="auto"/>
            </w:tcBorders>
            <w:shd w:val="clear" w:color="auto" w:fill="auto"/>
          </w:tcPr>
          <w:p w14:paraId="2DACB905" w14:textId="77777777" w:rsidR="00186215" w:rsidRPr="003F7263" w:rsidRDefault="00186215" w:rsidP="00FD6A9C">
            <w:pPr>
              <w:pStyle w:val="TAL"/>
              <w:keepNext w:val="0"/>
              <w:keepLines w:val="0"/>
              <w:rPr>
                <w:sz w:val="16"/>
                <w:szCs w:val="16"/>
              </w:rPr>
            </w:pPr>
            <w:r w:rsidRPr="003F7263">
              <w:rPr>
                <w:sz w:val="16"/>
                <w:szCs w:val="16"/>
              </w:rPr>
              <w:t>8.1.5.3.3</w:t>
            </w:r>
          </w:p>
        </w:tc>
        <w:tc>
          <w:tcPr>
            <w:tcW w:w="3474" w:type="dxa"/>
            <w:gridSpan w:val="3"/>
            <w:tcBorders>
              <w:bottom w:val="single" w:sz="4" w:space="0" w:color="auto"/>
            </w:tcBorders>
            <w:shd w:val="clear" w:color="auto" w:fill="auto"/>
          </w:tcPr>
          <w:p w14:paraId="5642CDD5" w14:textId="77777777" w:rsidR="00186215" w:rsidRPr="003F7263" w:rsidRDefault="00186215" w:rsidP="00FD6A9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5BDF3620"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D2C49FC" w14:textId="77777777" w:rsidR="00186215" w:rsidRPr="003F7263" w:rsidRDefault="00186215"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471F12A7"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86215" w:rsidRPr="003F7263" w14:paraId="44BEB2AD" w14:textId="77777777" w:rsidTr="00FD6A9C">
        <w:trPr>
          <w:gridAfter w:val="4"/>
          <w:wAfter w:w="210" w:type="dxa"/>
          <w:jc w:val="center"/>
        </w:trPr>
        <w:tc>
          <w:tcPr>
            <w:tcW w:w="1064" w:type="dxa"/>
            <w:gridSpan w:val="2"/>
            <w:tcBorders>
              <w:bottom w:val="single" w:sz="4" w:space="0" w:color="auto"/>
            </w:tcBorders>
            <w:shd w:val="clear" w:color="auto" w:fill="auto"/>
          </w:tcPr>
          <w:p w14:paraId="4AC3C691" w14:textId="77777777" w:rsidR="00186215" w:rsidRPr="003F7263" w:rsidRDefault="00186215" w:rsidP="00FD6A9C">
            <w:pPr>
              <w:pStyle w:val="TAL"/>
              <w:keepNext w:val="0"/>
              <w:keepLines w:val="0"/>
              <w:rPr>
                <w:sz w:val="16"/>
                <w:szCs w:val="16"/>
              </w:rPr>
            </w:pPr>
            <w:r w:rsidRPr="003F7263">
              <w:rPr>
                <w:sz w:val="16"/>
                <w:szCs w:val="16"/>
              </w:rPr>
              <w:t>8.1.5.3.4</w:t>
            </w:r>
          </w:p>
        </w:tc>
        <w:tc>
          <w:tcPr>
            <w:tcW w:w="3474" w:type="dxa"/>
            <w:gridSpan w:val="3"/>
            <w:tcBorders>
              <w:bottom w:val="single" w:sz="4" w:space="0" w:color="auto"/>
            </w:tcBorders>
            <w:shd w:val="clear" w:color="auto" w:fill="auto"/>
          </w:tcPr>
          <w:p w14:paraId="53A574F4" w14:textId="77777777" w:rsidR="00186215" w:rsidRPr="003F7263" w:rsidRDefault="00186215" w:rsidP="00FD6A9C">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0D848B09"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0D69C4E" w14:textId="77777777" w:rsidR="00186215" w:rsidRPr="003F7263" w:rsidRDefault="00186215"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3437337B"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86215" w:rsidRPr="003F7263" w14:paraId="697B30DD" w14:textId="77777777" w:rsidTr="00FD6A9C">
        <w:trPr>
          <w:gridAfter w:val="4"/>
          <w:wAfter w:w="210" w:type="dxa"/>
          <w:jc w:val="center"/>
        </w:trPr>
        <w:tc>
          <w:tcPr>
            <w:tcW w:w="1064" w:type="dxa"/>
            <w:gridSpan w:val="2"/>
            <w:tcBorders>
              <w:bottom w:val="single" w:sz="4" w:space="0" w:color="auto"/>
            </w:tcBorders>
            <w:shd w:val="clear" w:color="auto" w:fill="D0CECE"/>
          </w:tcPr>
          <w:p w14:paraId="62D96B24" w14:textId="77777777" w:rsidR="00186215" w:rsidRPr="003F7263" w:rsidRDefault="00186215" w:rsidP="00FD6A9C">
            <w:pPr>
              <w:pStyle w:val="TAL"/>
              <w:keepNext w:val="0"/>
              <w:keepLines w:val="0"/>
              <w:rPr>
                <w:b/>
                <w:bCs/>
                <w:sz w:val="16"/>
                <w:szCs w:val="16"/>
              </w:rPr>
            </w:pPr>
            <w:r w:rsidRPr="003F7263">
              <w:rPr>
                <w:b/>
                <w:bCs/>
                <w:sz w:val="16"/>
                <w:szCs w:val="16"/>
              </w:rPr>
              <w:t>8.1.5.4</w:t>
            </w:r>
          </w:p>
        </w:tc>
        <w:tc>
          <w:tcPr>
            <w:tcW w:w="3474" w:type="dxa"/>
            <w:gridSpan w:val="3"/>
            <w:tcBorders>
              <w:bottom w:val="single" w:sz="4" w:space="0" w:color="auto"/>
            </w:tcBorders>
            <w:shd w:val="clear" w:color="auto" w:fill="D0CECE"/>
          </w:tcPr>
          <w:p w14:paraId="49F02B2E" w14:textId="77777777" w:rsidR="00186215" w:rsidRPr="003F7263" w:rsidRDefault="00186215" w:rsidP="00FD6A9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1DB55B28"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5176C008"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0CECE"/>
          </w:tcPr>
          <w:p w14:paraId="53B1DD14" w14:textId="77777777" w:rsidR="00186215" w:rsidRPr="003F7263" w:rsidRDefault="00186215" w:rsidP="00FD6A9C">
            <w:pPr>
              <w:pStyle w:val="TAL"/>
              <w:keepNext w:val="0"/>
              <w:keepLines w:val="0"/>
              <w:rPr>
                <w:rFonts w:cs="Arial"/>
                <w:bCs/>
                <w:sz w:val="16"/>
                <w:szCs w:val="16"/>
              </w:rPr>
            </w:pPr>
          </w:p>
        </w:tc>
      </w:tr>
      <w:tr w:rsidR="00186215" w:rsidRPr="003F7263" w14:paraId="778E424F" w14:textId="77777777" w:rsidTr="00FD6A9C">
        <w:trPr>
          <w:gridAfter w:val="4"/>
          <w:wAfter w:w="210" w:type="dxa"/>
          <w:jc w:val="center"/>
        </w:trPr>
        <w:tc>
          <w:tcPr>
            <w:tcW w:w="1064" w:type="dxa"/>
            <w:gridSpan w:val="2"/>
            <w:tcBorders>
              <w:bottom w:val="single" w:sz="4" w:space="0" w:color="auto"/>
            </w:tcBorders>
            <w:shd w:val="clear" w:color="auto" w:fill="auto"/>
          </w:tcPr>
          <w:p w14:paraId="360E7E01" w14:textId="77777777" w:rsidR="00186215" w:rsidRPr="003F7263" w:rsidRDefault="00186215" w:rsidP="00FD6A9C">
            <w:pPr>
              <w:pStyle w:val="TAL"/>
              <w:keepNext w:val="0"/>
              <w:keepLines w:val="0"/>
              <w:rPr>
                <w:rFonts w:cs="Arial"/>
                <w:sz w:val="16"/>
                <w:szCs w:val="16"/>
              </w:rPr>
            </w:pPr>
            <w:r w:rsidRPr="003F7263">
              <w:rPr>
                <w:rFonts w:cs="Arial"/>
                <w:sz w:val="16"/>
                <w:szCs w:val="16"/>
              </w:rPr>
              <w:t>8.1.5.4.1</w:t>
            </w:r>
          </w:p>
        </w:tc>
        <w:tc>
          <w:tcPr>
            <w:tcW w:w="3474" w:type="dxa"/>
            <w:gridSpan w:val="3"/>
            <w:tcBorders>
              <w:bottom w:val="single" w:sz="4" w:space="0" w:color="auto"/>
            </w:tcBorders>
            <w:shd w:val="clear" w:color="auto" w:fill="auto"/>
          </w:tcPr>
          <w:p w14:paraId="6504BF88" w14:textId="77777777" w:rsidR="00186215" w:rsidRPr="003F7263" w:rsidRDefault="00186215" w:rsidP="00FD6A9C">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0234B614"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B39BF6F"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3171D893"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w:t>
            </w:r>
          </w:p>
        </w:tc>
      </w:tr>
      <w:tr w:rsidR="00186215" w:rsidRPr="003F7263" w14:paraId="27A4700A" w14:textId="77777777" w:rsidTr="00FD6A9C">
        <w:trPr>
          <w:gridAfter w:val="4"/>
          <w:wAfter w:w="210" w:type="dxa"/>
          <w:jc w:val="center"/>
        </w:trPr>
        <w:tc>
          <w:tcPr>
            <w:tcW w:w="1064" w:type="dxa"/>
            <w:gridSpan w:val="2"/>
            <w:tcBorders>
              <w:bottom w:val="single" w:sz="4" w:space="0" w:color="auto"/>
            </w:tcBorders>
            <w:shd w:val="clear" w:color="auto" w:fill="D9D9D9"/>
          </w:tcPr>
          <w:p w14:paraId="2792D8C5" w14:textId="77777777" w:rsidR="00186215" w:rsidRPr="003F7263" w:rsidRDefault="00186215" w:rsidP="00FD6A9C">
            <w:pPr>
              <w:pStyle w:val="TAL"/>
              <w:keepNext w:val="0"/>
              <w:keepLines w:val="0"/>
              <w:rPr>
                <w:b/>
                <w:sz w:val="16"/>
                <w:szCs w:val="16"/>
              </w:rPr>
            </w:pPr>
            <w:r w:rsidRPr="003F7263">
              <w:rPr>
                <w:b/>
                <w:sz w:val="16"/>
                <w:szCs w:val="16"/>
              </w:rPr>
              <w:t>8.1.5.5</w:t>
            </w:r>
          </w:p>
        </w:tc>
        <w:tc>
          <w:tcPr>
            <w:tcW w:w="3474" w:type="dxa"/>
            <w:gridSpan w:val="3"/>
            <w:tcBorders>
              <w:bottom w:val="single" w:sz="4" w:space="0" w:color="auto"/>
            </w:tcBorders>
            <w:shd w:val="clear" w:color="auto" w:fill="D9D9D9"/>
          </w:tcPr>
          <w:p w14:paraId="4792D203" w14:textId="77777777" w:rsidR="00186215" w:rsidRPr="003F7263" w:rsidRDefault="00186215" w:rsidP="00FD6A9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668F8BC3"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BF1AD67"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1962208" w14:textId="77777777" w:rsidR="00186215" w:rsidRPr="003F7263" w:rsidRDefault="00186215" w:rsidP="00FD6A9C">
            <w:pPr>
              <w:pStyle w:val="TAL"/>
              <w:keepNext w:val="0"/>
              <w:keepLines w:val="0"/>
              <w:rPr>
                <w:rFonts w:cs="Arial"/>
                <w:bCs/>
                <w:sz w:val="16"/>
                <w:szCs w:val="16"/>
              </w:rPr>
            </w:pPr>
          </w:p>
        </w:tc>
      </w:tr>
      <w:tr w:rsidR="00186215" w:rsidRPr="003F7263" w14:paraId="1A0A9709" w14:textId="77777777" w:rsidTr="00FD6A9C">
        <w:trPr>
          <w:gridAfter w:val="4"/>
          <w:wAfter w:w="210" w:type="dxa"/>
          <w:jc w:val="center"/>
        </w:trPr>
        <w:tc>
          <w:tcPr>
            <w:tcW w:w="1064" w:type="dxa"/>
            <w:gridSpan w:val="2"/>
            <w:tcBorders>
              <w:bottom w:val="single" w:sz="4" w:space="0" w:color="auto"/>
            </w:tcBorders>
            <w:shd w:val="clear" w:color="auto" w:fill="auto"/>
          </w:tcPr>
          <w:p w14:paraId="6A6AEF18" w14:textId="77777777" w:rsidR="00186215" w:rsidRPr="003F7263" w:rsidRDefault="00186215" w:rsidP="00FD6A9C">
            <w:pPr>
              <w:pStyle w:val="TAL"/>
              <w:keepNext w:val="0"/>
              <w:keepLines w:val="0"/>
              <w:rPr>
                <w:sz w:val="16"/>
                <w:szCs w:val="16"/>
              </w:rPr>
            </w:pPr>
            <w:r w:rsidRPr="003F7263">
              <w:rPr>
                <w:sz w:val="16"/>
                <w:szCs w:val="16"/>
              </w:rPr>
              <w:t>8.1.5.5.1</w:t>
            </w:r>
          </w:p>
        </w:tc>
        <w:tc>
          <w:tcPr>
            <w:tcW w:w="3474" w:type="dxa"/>
            <w:gridSpan w:val="3"/>
            <w:tcBorders>
              <w:bottom w:val="single" w:sz="4" w:space="0" w:color="auto"/>
            </w:tcBorders>
            <w:shd w:val="clear" w:color="auto" w:fill="auto"/>
          </w:tcPr>
          <w:p w14:paraId="23636627" w14:textId="77777777" w:rsidR="00186215" w:rsidRPr="003F7263" w:rsidRDefault="00186215" w:rsidP="00FD6A9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3752B85D"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B77AB96"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38FE9799"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UEs supporting 5G Core</w:t>
            </w:r>
          </w:p>
        </w:tc>
      </w:tr>
      <w:tr w:rsidR="00186215" w:rsidRPr="003F7263" w14:paraId="389E8D51" w14:textId="77777777" w:rsidTr="00FD6A9C">
        <w:trPr>
          <w:gridAfter w:val="4"/>
          <w:wAfter w:w="210" w:type="dxa"/>
          <w:jc w:val="center"/>
        </w:trPr>
        <w:tc>
          <w:tcPr>
            <w:tcW w:w="1064" w:type="dxa"/>
            <w:gridSpan w:val="2"/>
            <w:tcBorders>
              <w:bottom w:val="single" w:sz="4" w:space="0" w:color="auto"/>
            </w:tcBorders>
            <w:shd w:val="clear" w:color="auto" w:fill="D9D9D9"/>
          </w:tcPr>
          <w:p w14:paraId="2350EE91" w14:textId="77777777" w:rsidR="00186215" w:rsidRPr="003F7263" w:rsidRDefault="00186215" w:rsidP="00FD6A9C">
            <w:pPr>
              <w:pStyle w:val="TAL"/>
              <w:keepNext w:val="0"/>
              <w:keepLines w:val="0"/>
              <w:rPr>
                <w:sz w:val="16"/>
                <w:szCs w:val="16"/>
              </w:rPr>
            </w:pPr>
            <w:r w:rsidRPr="003F7263">
              <w:rPr>
                <w:b/>
                <w:bCs/>
                <w:sz w:val="16"/>
                <w:szCs w:val="16"/>
              </w:rPr>
              <w:t>8.1.5.6</w:t>
            </w:r>
          </w:p>
        </w:tc>
        <w:tc>
          <w:tcPr>
            <w:tcW w:w="3474" w:type="dxa"/>
            <w:gridSpan w:val="3"/>
            <w:tcBorders>
              <w:bottom w:val="single" w:sz="4" w:space="0" w:color="auto"/>
            </w:tcBorders>
            <w:shd w:val="clear" w:color="auto" w:fill="D9D9D9"/>
          </w:tcPr>
          <w:p w14:paraId="72DCF04A" w14:textId="77777777" w:rsidR="00186215" w:rsidRPr="003F7263" w:rsidRDefault="00186215" w:rsidP="00FD6A9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20FB28E4"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E5C7CC8"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D2BE936" w14:textId="77777777" w:rsidR="00186215" w:rsidRPr="003F7263" w:rsidRDefault="00186215" w:rsidP="00FD6A9C">
            <w:pPr>
              <w:pStyle w:val="TAL"/>
              <w:keepNext w:val="0"/>
              <w:keepLines w:val="0"/>
              <w:rPr>
                <w:rFonts w:cs="Arial"/>
                <w:bCs/>
                <w:sz w:val="16"/>
                <w:szCs w:val="16"/>
              </w:rPr>
            </w:pPr>
          </w:p>
        </w:tc>
      </w:tr>
      <w:tr w:rsidR="00186215" w:rsidRPr="003F7263" w14:paraId="4C7436D4" w14:textId="77777777" w:rsidTr="00FD6A9C">
        <w:trPr>
          <w:gridAfter w:val="4"/>
          <w:wAfter w:w="210" w:type="dxa"/>
          <w:jc w:val="center"/>
        </w:trPr>
        <w:tc>
          <w:tcPr>
            <w:tcW w:w="1064" w:type="dxa"/>
            <w:gridSpan w:val="2"/>
            <w:tcBorders>
              <w:bottom w:val="single" w:sz="4" w:space="0" w:color="auto"/>
            </w:tcBorders>
            <w:shd w:val="clear" w:color="auto" w:fill="auto"/>
          </w:tcPr>
          <w:p w14:paraId="35A027F4" w14:textId="77777777" w:rsidR="00186215" w:rsidRPr="003F7263" w:rsidRDefault="00186215" w:rsidP="00FD6A9C">
            <w:pPr>
              <w:pStyle w:val="TAL"/>
              <w:keepNext w:val="0"/>
              <w:keepLines w:val="0"/>
              <w:rPr>
                <w:sz w:val="16"/>
                <w:szCs w:val="16"/>
              </w:rPr>
            </w:pPr>
            <w:r w:rsidRPr="003F7263">
              <w:rPr>
                <w:sz w:val="16"/>
                <w:szCs w:val="16"/>
              </w:rPr>
              <w:t>8.1.5.6.1</w:t>
            </w:r>
          </w:p>
        </w:tc>
        <w:tc>
          <w:tcPr>
            <w:tcW w:w="3474" w:type="dxa"/>
            <w:gridSpan w:val="3"/>
            <w:tcBorders>
              <w:bottom w:val="single" w:sz="4" w:space="0" w:color="auto"/>
            </w:tcBorders>
            <w:shd w:val="clear" w:color="auto" w:fill="auto"/>
          </w:tcPr>
          <w:p w14:paraId="5C299913" w14:textId="77777777" w:rsidR="00186215" w:rsidRPr="003F7263" w:rsidRDefault="00186215" w:rsidP="00FD6A9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42E25B26" w14:textId="77777777" w:rsidR="00186215" w:rsidRPr="003F7263" w:rsidRDefault="00186215"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00CF9434" w14:textId="77777777" w:rsidR="00186215" w:rsidRPr="003F7263" w:rsidRDefault="00186215"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367548BC"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6F5C0843" w14:textId="77777777" w:rsidTr="00FD6A9C">
        <w:trPr>
          <w:gridAfter w:val="4"/>
          <w:wAfter w:w="210" w:type="dxa"/>
          <w:jc w:val="center"/>
        </w:trPr>
        <w:tc>
          <w:tcPr>
            <w:tcW w:w="1064" w:type="dxa"/>
            <w:gridSpan w:val="2"/>
            <w:tcBorders>
              <w:bottom w:val="single" w:sz="4" w:space="0" w:color="auto"/>
            </w:tcBorders>
            <w:shd w:val="clear" w:color="auto" w:fill="auto"/>
          </w:tcPr>
          <w:p w14:paraId="216842DA" w14:textId="77777777" w:rsidR="00186215" w:rsidRPr="003F7263" w:rsidRDefault="00186215" w:rsidP="00FD6A9C">
            <w:pPr>
              <w:pStyle w:val="TAL"/>
              <w:keepNext w:val="0"/>
              <w:keepLines w:val="0"/>
              <w:rPr>
                <w:sz w:val="16"/>
                <w:szCs w:val="16"/>
              </w:rPr>
            </w:pPr>
            <w:r w:rsidRPr="003F7263">
              <w:rPr>
                <w:sz w:val="16"/>
                <w:szCs w:val="16"/>
              </w:rPr>
              <w:t>8.1.5.6.2</w:t>
            </w:r>
          </w:p>
        </w:tc>
        <w:tc>
          <w:tcPr>
            <w:tcW w:w="3474" w:type="dxa"/>
            <w:gridSpan w:val="3"/>
            <w:tcBorders>
              <w:bottom w:val="single" w:sz="4" w:space="0" w:color="auto"/>
            </w:tcBorders>
            <w:shd w:val="clear" w:color="auto" w:fill="auto"/>
          </w:tcPr>
          <w:p w14:paraId="37D964E3" w14:textId="77777777" w:rsidR="00186215" w:rsidRPr="003F7263" w:rsidRDefault="00186215"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2A001B14" w14:textId="77777777" w:rsidR="00186215" w:rsidRPr="003F7263" w:rsidRDefault="00186215"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611B9419"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7A0D6802" w14:textId="77777777" w:rsidR="00186215" w:rsidRPr="003F7263" w:rsidRDefault="00186215" w:rsidP="00FD6A9C">
            <w:pPr>
              <w:pStyle w:val="TAL"/>
              <w:keepNext w:val="0"/>
              <w:keepLines w:val="0"/>
              <w:rPr>
                <w:sz w:val="16"/>
                <w:szCs w:val="16"/>
              </w:rPr>
            </w:pPr>
          </w:p>
        </w:tc>
      </w:tr>
      <w:tr w:rsidR="00186215" w:rsidRPr="003F7263" w14:paraId="3B32F691" w14:textId="77777777" w:rsidTr="00FD6A9C">
        <w:trPr>
          <w:gridAfter w:val="4"/>
          <w:wAfter w:w="210" w:type="dxa"/>
          <w:jc w:val="center"/>
        </w:trPr>
        <w:tc>
          <w:tcPr>
            <w:tcW w:w="1064" w:type="dxa"/>
            <w:gridSpan w:val="2"/>
            <w:tcBorders>
              <w:bottom w:val="single" w:sz="4" w:space="0" w:color="auto"/>
            </w:tcBorders>
            <w:shd w:val="clear" w:color="auto" w:fill="auto"/>
          </w:tcPr>
          <w:p w14:paraId="38B5F624" w14:textId="77777777" w:rsidR="00186215" w:rsidRPr="003F7263" w:rsidRDefault="00186215" w:rsidP="00FD6A9C">
            <w:pPr>
              <w:pStyle w:val="TAL"/>
              <w:keepNext w:val="0"/>
              <w:keepLines w:val="0"/>
              <w:rPr>
                <w:sz w:val="16"/>
                <w:szCs w:val="16"/>
              </w:rPr>
            </w:pPr>
            <w:r w:rsidRPr="003F7263">
              <w:rPr>
                <w:sz w:val="16"/>
                <w:szCs w:val="16"/>
              </w:rPr>
              <w:t>8.1.5.6.3</w:t>
            </w:r>
          </w:p>
        </w:tc>
        <w:tc>
          <w:tcPr>
            <w:tcW w:w="3474" w:type="dxa"/>
            <w:gridSpan w:val="3"/>
            <w:tcBorders>
              <w:bottom w:val="single" w:sz="4" w:space="0" w:color="auto"/>
            </w:tcBorders>
            <w:shd w:val="clear" w:color="auto" w:fill="auto"/>
          </w:tcPr>
          <w:p w14:paraId="37B08A09" w14:textId="77777777" w:rsidR="00186215" w:rsidRPr="003F7263" w:rsidRDefault="00186215" w:rsidP="00FD6A9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0AAC55A3" w14:textId="77777777" w:rsidR="00186215" w:rsidRPr="003F7263" w:rsidRDefault="00186215"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105E03F1" w14:textId="77777777" w:rsidR="00186215" w:rsidRPr="003F7263" w:rsidRDefault="00186215"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01C9F119"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5DE560F5" w14:textId="77777777" w:rsidTr="00FD6A9C">
        <w:trPr>
          <w:gridAfter w:val="4"/>
          <w:wAfter w:w="210" w:type="dxa"/>
          <w:jc w:val="center"/>
        </w:trPr>
        <w:tc>
          <w:tcPr>
            <w:tcW w:w="1064" w:type="dxa"/>
            <w:gridSpan w:val="2"/>
            <w:tcBorders>
              <w:bottom w:val="single" w:sz="4" w:space="0" w:color="auto"/>
            </w:tcBorders>
            <w:shd w:val="clear" w:color="auto" w:fill="auto"/>
          </w:tcPr>
          <w:p w14:paraId="2D29F225" w14:textId="77777777" w:rsidR="00186215" w:rsidRPr="003F7263" w:rsidRDefault="00186215" w:rsidP="00FD6A9C">
            <w:pPr>
              <w:pStyle w:val="TAL"/>
              <w:keepNext w:val="0"/>
              <w:keepLines w:val="0"/>
              <w:rPr>
                <w:sz w:val="16"/>
                <w:szCs w:val="16"/>
              </w:rPr>
            </w:pPr>
            <w:r w:rsidRPr="003F7263">
              <w:rPr>
                <w:sz w:val="16"/>
                <w:szCs w:val="16"/>
              </w:rPr>
              <w:t>8.1.5.6.4</w:t>
            </w:r>
          </w:p>
        </w:tc>
        <w:tc>
          <w:tcPr>
            <w:tcW w:w="3474" w:type="dxa"/>
            <w:gridSpan w:val="3"/>
            <w:tcBorders>
              <w:bottom w:val="single" w:sz="4" w:space="0" w:color="auto"/>
            </w:tcBorders>
            <w:shd w:val="clear" w:color="auto" w:fill="auto"/>
          </w:tcPr>
          <w:p w14:paraId="3D3B3B46" w14:textId="77777777" w:rsidR="00186215" w:rsidRPr="003F7263" w:rsidRDefault="00186215"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245DD15C" w14:textId="77777777" w:rsidR="00186215" w:rsidRPr="003F7263" w:rsidRDefault="00186215"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3E358399"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260661DF" w14:textId="77777777" w:rsidR="00186215" w:rsidRPr="003F7263" w:rsidRDefault="00186215" w:rsidP="00FD6A9C">
            <w:pPr>
              <w:pStyle w:val="TAL"/>
              <w:keepNext w:val="0"/>
              <w:keepLines w:val="0"/>
              <w:rPr>
                <w:sz w:val="16"/>
                <w:szCs w:val="16"/>
              </w:rPr>
            </w:pPr>
          </w:p>
        </w:tc>
      </w:tr>
      <w:tr w:rsidR="00186215" w:rsidRPr="003F7263" w14:paraId="6E6A52BA" w14:textId="77777777" w:rsidTr="00FD6A9C">
        <w:trPr>
          <w:gridAfter w:val="4"/>
          <w:wAfter w:w="210" w:type="dxa"/>
          <w:jc w:val="center"/>
        </w:trPr>
        <w:tc>
          <w:tcPr>
            <w:tcW w:w="1064" w:type="dxa"/>
            <w:gridSpan w:val="2"/>
            <w:tcBorders>
              <w:bottom w:val="single" w:sz="4" w:space="0" w:color="auto"/>
            </w:tcBorders>
            <w:shd w:val="clear" w:color="auto" w:fill="D9D9D9"/>
          </w:tcPr>
          <w:p w14:paraId="43C572A4" w14:textId="77777777" w:rsidR="00186215" w:rsidRPr="003F7263" w:rsidRDefault="00186215" w:rsidP="00FD6A9C">
            <w:pPr>
              <w:pStyle w:val="TAL"/>
              <w:keepNext w:val="0"/>
              <w:keepLines w:val="0"/>
              <w:rPr>
                <w:sz w:val="16"/>
                <w:szCs w:val="16"/>
              </w:rPr>
            </w:pPr>
            <w:r w:rsidRPr="003F7263">
              <w:rPr>
                <w:b/>
                <w:bCs/>
                <w:sz w:val="16"/>
                <w:szCs w:val="16"/>
              </w:rPr>
              <w:t>8.1.5.6.5</w:t>
            </w:r>
          </w:p>
        </w:tc>
        <w:tc>
          <w:tcPr>
            <w:tcW w:w="3474" w:type="dxa"/>
            <w:gridSpan w:val="3"/>
            <w:tcBorders>
              <w:bottom w:val="single" w:sz="4" w:space="0" w:color="auto"/>
            </w:tcBorders>
            <w:shd w:val="clear" w:color="auto" w:fill="D9D9D9"/>
          </w:tcPr>
          <w:p w14:paraId="08CBDD0A" w14:textId="77777777" w:rsidR="00186215" w:rsidRPr="003F7263" w:rsidRDefault="00186215" w:rsidP="00FD6A9C">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0FEB8BD9"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A60B4AF"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B0087E6" w14:textId="77777777" w:rsidR="00186215" w:rsidRPr="003F7263" w:rsidRDefault="00186215" w:rsidP="00FD6A9C">
            <w:pPr>
              <w:pStyle w:val="TAL"/>
              <w:keepNext w:val="0"/>
              <w:keepLines w:val="0"/>
              <w:rPr>
                <w:rFonts w:cs="Arial"/>
                <w:bCs/>
                <w:sz w:val="16"/>
                <w:szCs w:val="16"/>
              </w:rPr>
            </w:pPr>
          </w:p>
        </w:tc>
      </w:tr>
      <w:tr w:rsidR="00186215" w:rsidRPr="003F7263" w14:paraId="603971C1" w14:textId="77777777" w:rsidTr="00FD6A9C">
        <w:trPr>
          <w:gridAfter w:val="4"/>
          <w:wAfter w:w="210" w:type="dxa"/>
          <w:jc w:val="center"/>
        </w:trPr>
        <w:tc>
          <w:tcPr>
            <w:tcW w:w="1064" w:type="dxa"/>
            <w:gridSpan w:val="2"/>
            <w:tcBorders>
              <w:bottom w:val="single" w:sz="4" w:space="0" w:color="auto"/>
            </w:tcBorders>
            <w:shd w:val="clear" w:color="auto" w:fill="auto"/>
          </w:tcPr>
          <w:p w14:paraId="7FF4910B" w14:textId="77777777" w:rsidR="00186215" w:rsidRPr="003F7263" w:rsidRDefault="00186215" w:rsidP="00FD6A9C">
            <w:pPr>
              <w:pStyle w:val="TAL"/>
              <w:keepNext w:val="0"/>
              <w:keepLines w:val="0"/>
              <w:rPr>
                <w:sz w:val="16"/>
                <w:szCs w:val="16"/>
              </w:rPr>
            </w:pPr>
            <w:r w:rsidRPr="003F7263">
              <w:rPr>
                <w:sz w:val="16"/>
                <w:szCs w:val="16"/>
              </w:rPr>
              <w:t>8.1.5.6.5.1</w:t>
            </w:r>
          </w:p>
        </w:tc>
        <w:tc>
          <w:tcPr>
            <w:tcW w:w="3474" w:type="dxa"/>
            <w:gridSpan w:val="3"/>
            <w:tcBorders>
              <w:bottom w:val="single" w:sz="4" w:space="0" w:color="auto"/>
            </w:tcBorders>
            <w:shd w:val="clear" w:color="auto" w:fill="auto"/>
          </w:tcPr>
          <w:p w14:paraId="646D4D5A" w14:textId="77777777" w:rsidR="00186215" w:rsidRPr="003F7263" w:rsidRDefault="00186215"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4"/>
            <w:tcBorders>
              <w:bottom w:val="single" w:sz="4" w:space="0" w:color="auto"/>
            </w:tcBorders>
            <w:shd w:val="clear" w:color="auto" w:fill="auto"/>
          </w:tcPr>
          <w:p w14:paraId="503D675C"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EB32350" w14:textId="77777777" w:rsidR="00186215" w:rsidRPr="003F7263" w:rsidRDefault="00186215" w:rsidP="00FD6A9C">
            <w:pPr>
              <w:pStyle w:val="TAC"/>
              <w:keepNext w:val="0"/>
              <w:keepLines w:val="0"/>
              <w:rPr>
                <w:rFonts w:cs="Arial"/>
                <w:sz w:val="16"/>
                <w:szCs w:val="16"/>
              </w:rPr>
            </w:pPr>
            <w:r w:rsidRPr="003F7263">
              <w:rPr>
                <w:rFonts w:cs="Arial"/>
                <w:sz w:val="16"/>
                <w:szCs w:val="16"/>
              </w:rPr>
              <w:t>C41</w:t>
            </w:r>
          </w:p>
        </w:tc>
        <w:tc>
          <w:tcPr>
            <w:tcW w:w="3561" w:type="dxa"/>
            <w:gridSpan w:val="4"/>
            <w:tcBorders>
              <w:bottom w:val="single" w:sz="4" w:space="0" w:color="auto"/>
            </w:tcBorders>
            <w:shd w:val="clear" w:color="auto" w:fill="auto"/>
          </w:tcPr>
          <w:p w14:paraId="195EADAC" w14:textId="77777777" w:rsidR="00186215" w:rsidRPr="003F7263" w:rsidRDefault="00186215" w:rsidP="00FD6A9C">
            <w:pPr>
              <w:pStyle w:val="TAL"/>
              <w:keepNext w:val="0"/>
              <w:keepLines w:val="0"/>
              <w:rPr>
                <w:rFonts w:cs="Arial"/>
                <w:bCs/>
                <w:sz w:val="16"/>
                <w:szCs w:val="16"/>
              </w:rPr>
            </w:pPr>
            <w:r w:rsidRPr="003F7263">
              <w:rPr>
                <w:rFonts w:cs="Arial"/>
                <w:sz w:val="16"/>
                <w:szCs w:val="16"/>
              </w:rPr>
              <w:t>UEs supporting 5G Core and intra-band contiguous CA</w:t>
            </w:r>
          </w:p>
        </w:tc>
      </w:tr>
      <w:tr w:rsidR="00186215" w:rsidRPr="003F7263" w14:paraId="4F38EBA4" w14:textId="77777777" w:rsidTr="00FD6A9C">
        <w:trPr>
          <w:gridAfter w:val="4"/>
          <w:wAfter w:w="210" w:type="dxa"/>
          <w:jc w:val="center"/>
        </w:trPr>
        <w:tc>
          <w:tcPr>
            <w:tcW w:w="1064" w:type="dxa"/>
            <w:gridSpan w:val="2"/>
            <w:tcBorders>
              <w:bottom w:val="single" w:sz="4" w:space="0" w:color="auto"/>
            </w:tcBorders>
            <w:shd w:val="clear" w:color="auto" w:fill="auto"/>
          </w:tcPr>
          <w:p w14:paraId="16CDE3E4" w14:textId="77777777" w:rsidR="00186215" w:rsidRPr="003F7263" w:rsidRDefault="00186215" w:rsidP="00FD6A9C">
            <w:pPr>
              <w:pStyle w:val="TAL"/>
              <w:keepNext w:val="0"/>
              <w:keepLines w:val="0"/>
              <w:rPr>
                <w:sz w:val="16"/>
                <w:szCs w:val="16"/>
              </w:rPr>
            </w:pPr>
            <w:r w:rsidRPr="003F7263">
              <w:rPr>
                <w:sz w:val="16"/>
                <w:szCs w:val="16"/>
              </w:rPr>
              <w:t>8.1.5.6.5.2</w:t>
            </w:r>
          </w:p>
        </w:tc>
        <w:tc>
          <w:tcPr>
            <w:tcW w:w="3474" w:type="dxa"/>
            <w:gridSpan w:val="3"/>
            <w:tcBorders>
              <w:bottom w:val="single" w:sz="4" w:space="0" w:color="auto"/>
            </w:tcBorders>
            <w:shd w:val="clear" w:color="auto" w:fill="auto"/>
          </w:tcPr>
          <w:p w14:paraId="73AC4F15" w14:textId="77777777" w:rsidR="00186215" w:rsidRPr="003F7263" w:rsidRDefault="00186215"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4"/>
            <w:tcBorders>
              <w:bottom w:val="single" w:sz="4" w:space="0" w:color="auto"/>
            </w:tcBorders>
            <w:shd w:val="clear" w:color="auto" w:fill="auto"/>
          </w:tcPr>
          <w:p w14:paraId="3462CDBE"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D7BC844" w14:textId="77777777" w:rsidR="00186215" w:rsidRPr="003F7263" w:rsidRDefault="00186215" w:rsidP="00FD6A9C">
            <w:pPr>
              <w:pStyle w:val="TAC"/>
              <w:keepNext w:val="0"/>
              <w:keepLines w:val="0"/>
              <w:rPr>
                <w:rFonts w:cs="Arial"/>
                <w:sz w:val="16"/>
                <w:szCs w:val="16"/>
              </w:rPr>
            </w:pPr>
            <w:r w:rsidRPr="003F7263">
              <w:rPr>
                <w:rFonts w:cs="Arial"/>
                <w:sz w:val="16"/>
                <w:szCs w:val="16"/>
              </w:rPr>
              <w:t>C42</w:t>
            </w:r>
          </w:p>
        </w:tc>
        <w:tc>
          <w:tcPr>
            <w:tcW w:w="3561" w:type="dxa"/>
            <w:gridSpan w:val="4"/>
            <w:tcBorders>
              <w:bottom w:val="single" w:sz="4" w:space="0" w:color="auto"/>
            </w:tcBorders>
            <w:shd w:val="clear" w:color="auto" w:fill="auto"/>
          </w:tcPr>
          <w:p w14:paraId="20BEB52B" w14:textId="77777777" w:rsidR="00186215" w:rsidRPr="003F7263" w:rsidRDefault="00186215" w:rsidP="00FD6A9C">
            <w:pPr>
              <w:pStyle w:val="TAL"/>
              <w:keepNext w:val="0"/>
              <w:keepLines w:val="0"/>
              <w:rPr>
                <w:rFonts w:cs="Arial"/>
                <w:bCs/>
                <w:sz w:val="16"/>
                <w:szCs w:val="16"/>
              </w:rPr>
            </w:pPr>
            <w:r w:rsidRPr="003F7263">
              <w:rPr>
                <w:rFonts w:cs="Arial"/>
                <w:sz w:val="16"/>
                <w:szCs w:val="16"/>
              </w:rPr>
              <w:t>UEs supporting 5G Core and inter-band CA</w:t>
            </w:r>
          </w:p>
        </w:tc>
      </w:tr>
      <w:tr w:rsidR="00186215" w:rsidRPr="003F7263" w14:paraId="2E525C1E" w14:textId="77777777" w:rsidTr="00FD6A9C">
        <w:trPr>
          <w:gridAfter w:val="4"/>
          <w:wAfter w:w="210" w:type="dxa"/>
          <w:jc w:val="center"/>
        </w:trPr>
        <w:tc>
          <w:tcPr>
            <w:tcW w:w="1064" w:type="dxa"/>
            <w:gridSpan w:val="2"/>
            <w:tcBorders>
              <w:bottom w:val="single" w:sz="4" w:space="0" w:color="auto"/>
            </w:tcBorders>
            <w:shd w:val="clear" w:color="auto" w:fill="auto"/>
          </w:tcPr>
          <w:p w14:paraId="55B4D52F" w14:textId="77777777" w:rsidR="00186215" w:rsidRPr="003F7263" w:rsidRDefault="00186215" w:rsidP="00FD6A9C">
            <w:pPr>
              <w:pStyle w:val="TAL"/>
              <w:keepNext w:val="0"/>
              <w:keepLines w:val="0"/>
              <w:rPr>
                <w:sz w:val="16"/>
                <w:szCs w:val="16"/>
              </w:rPr>
            </w:pPr>
            <w:r w:rsidRPr="003F7263">
              <w:rPr>
                <w:sz w:val="16"/>
                <w:szCs w:val="16"/>
              </w:rPr>
              <w:t>8.1.5.6.5.3</w:t>
            </w:r>
          </w:p>
        </w:tc>
        <w:tc>
          <w:tcPr>
            <w:tcW w:w="3474" w:type="dxa"/>
            <w:gridSpan w:val="3"/>
            <w:tcBorders>
              <w:bottom w:val="single" w:sz="4" w:space="0" w:color="auto"/>
            </w:tcBorders>
            <w:shd w:val="clear" w:color="auto" w:fill="auto"/>
          </w:tcPr>
          <w:p w14:paraId="1563476A" w14:textId="77777777" w:rsidR="00186215" w:rsidRPr="003F7263" w:rsidRDefault="00186215"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4"/>
            <w:tcBorders>
              <w:bottom w:val="single" w:sz="4" w:space="0" w:color="auto"/>
            </w:tcBorders>
            <w:shd w:val="clear" w:color="auto" w:fill="auto"/>
          </w:tcPr>
          <w:p w14:paraId="1CB77118"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47A796A" w14:textId="77777777" w:rsidR="00186215" w:rsidRPr="003F7263" w:rsidRDefault="00186215" w:rsidP="00FD6A9C">
            <w:pPr>
              <w:pStyle w:val="TAC"/>
              <w:keepNext w:val="0"/>
              <w:keepLines w:val="0"/>
              <w:rPr>
                <w:rFonts w:cs="Arial"/>
                <w:sz w:val="16"/>
                <w:szCs w:val="16"/>
              </w:rPr>
            </w:pPr>
            <w:r w:rsidRPr="003F7263">
              <w:rPr>
                <w:rFonts w:cs="Arial"/>
                <w:sz w:val="16"/>
                <w:szCs w:val="16"/>
              </w:rPr>
              <w:t>C43</w:t>
            </w:r>
          </w:p>
        </w:tc>
        <w:tc>
          <w:tcPr>
            <w:tcW w:w="3561" w:type="dxa"/>
            <w:gridSpan w:val="4"/>
            <w:tcBorders>
              <w:bottom w:val="single" w:sz="4" w:space="0" w:color="auto"/>
            </w:tcBorders>
            <w:shd w:val="clear" w:color="auto" w:fill="auto"/>
          </w:tcPr>
          <w:p w14:paraId="2990AD3A" w14:textId="77777777" w:rsidR="00186215" w:rsidRPr="003F7263" w:rsidRDefault="00186215" w:rsidP="00FD6A9C">
            <w:pPr>
              <w:pStyle w:val="TAL"/>
              <w:keepNext w:val="0"/>
              <w:keepLines w:val="0"/>
              <w:rPr>
                <w:rFonts w:cs="Arial"/>
                <w:bCs/>
                <w:sz w:val="16"/>
                <w:szCs w:val="16"/>
              </w:rPr>
            </w:pPr>
            <w:r w:rsidRPr="003F7263">
              <w:rPr>
                <w:rFonts w:cs="Arial"/>
                <w:sz w:val="16"/>
                <w:szCs w:val="16"/>
              </w:rPr>
              <w:t>UEs supporting 5G Core and intra-band non-contiguous CA</w:t>
            </w:r>
          </w:p>
        </w:tc>
      </w:tr>
      <w:tr w:rsidR="00186215" w:rsidRPr="003F7263" w14:paraId="36AB09F0" w14:textId="77777777" w:rsidTr="00FD6A9C">
        <w:trPr>
          <w:gridAfter w:val="4"/>
          <w:wAfter w:w="210" w:type="dxa"/>
          <w:jc w:val="center"/>
        </w:trPr>
        <w:tc>
          <w:tcPr>
            <w:tcW w:w="1064" w:type="dxa"/>
            <w:gridSpan w:val="2"/>
            <w:tcBorders>
              <w:bottom w:val="single" w:sz="4" w:space="0" w:color="auto"/>
            </w:tcBorders>
            <w:shd w:val="clear" w:color="auto" w:fill="auto"/>
          </w:tcPr>
          <w:p w14:paraId="28A4C0C5" w14:textId="77777777" w:rsidR="00186215" w:rsidRPr="003F7263" w:rsidRDefault="00186215" w:rsidP="00FD6A9C">
            <w:pPr>
              <w:pStyle w:val="TAL"/>
              <w:keepNext w:val="0"/>
              <w:keepLines w:val="0"/>
              <w:rPr>
                <w:sz w:val="16"/>
                <w:szCs w:val="16"/>
              </w:rPr>
            </w:pPr>
            <w:r w:rsidRPr="004671CF">
              <w:rPr>
                <w:b/>
                <w:bCs/>
                <w:sz w:val="16"/>
                <w:szCs w:val="16"/>
              </w:rPr>
              <w:t>8.1.5.6.6</w:t>
            </w:r>
          </w:p>
        </w:tc>
        <w:tc>
          <w:tcPr>
            <w:tcW w:w="3474" w:type="dxa"/>
            <w:gridSpan w:val="3"/>
            <w:tcBorders>
              <w:bottom w:val="single" w:sz="4" w:space="0" w:color="auto"/>
            </w:tcBorders>
            <w:shd w:val="clear" w:color="auto" w:fill="auto"/>
          </w:tcPr>
          <w:p w14:paraId="5383FF2F" w14:textId="77777777" w:rsidR="00186215" w:rsidRPr="003F7263" w:rsidRDefault="00186215" w:rsidP="00FD6A9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auto"/>
          </w:tcPr>
          <w:p w14:paraId="09E1A211"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3013208C"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68D46171" w14:textId="77777777" w:rsidR="00186215" w:rsidRPr="003F7263" w:rsidRDefault="00186215" w:rsidP="00FD6A9C">
            <w:pPr>
              <w:pStyle w:val="TAL"/>
              <w:keepNext w:val="0"/>
              <w:keepLines w:val="0"/>
              <w:rPr>
                <w:rFonts w:cs="Arial"/>
                <w:sz w:val="16"/>
                <w:szCs w:val="16"/>
              </w:rPr>
            </w:pPr>
          </w:p>
        </w:tc>
      </w:tr>
      <w:tr w:rsidR="00186215" w:rsidRPr="003F7263" w14:paraId="2D2463DA" w14:textId="77777777" w:rsidTr="00FD6A9C">
        <w:trPr>
          <w:gridAfter w:val="4"/>
          <w:wAfter w:w="210" w:type="dxa"/>
          <w:jc w:val="center"/>
        </w:trPr>
        <w:tc>
          <w:tcPr>
            <w:tcW w:w="1064" w:type="dxa"/>
            <w:gridSpan w:val="2"/>
            <w:tcBorders>
              <w:bottom w:val="single" w:sz="4" w:space="0" w:color="auto"/>
            </w:tcBorders>
            <w:shd w:val="clear" w:color="auto" w:fill="auto"/>
          </w:tcPr>
          <w:p w14:paraId="5AA90684" w14:textId="77777777" w:rsidR="00186215" w:rsidRPr="003F7263" w:rsidRDefault="00186215" w:rsidP="00FD6A9C">
            <w:pPr>
              <w:pStyle w:val="TAL"/>
              <w:keepNext w:val="0"/>
              <w:keepLines w:val="0"/>
              <w:rPr>
                <w:sz w:val="16"/>
                <w:szCs w:val="16"/>
              </w:rPr>
            </w:pPr>
            <w:r>
              <w:rPr>
                <w:sz w:val="16"/>
                <w:szCs w:val="16"/>
              </w:rPr>
              <w:lastRenderedPageBreak/>
              <w:t>8.1.5.6.6.1</w:t>
            </w:r>
          </w:p>
        </w:tc>
        <w:tc>
          <w:tcPr>
            <w:tcW w:w="3474" w:type="dxa"/>
            <w:gridSpan w:val="3"/>
            <w:tcBorders>
              <w:bottom w:val="single" w:sz="4" w:space="0" w:color="auto"/>
            </w:tcBorders>
            <w:shd w:val="clear" w:color="auto" w:fill="auto"/>
          </w:tcPr>
          <w:p w14:paraId="216BD6FD" w14:textId="77777777" w:rsidR="00186215" w:rsidRPr="003F7263" w:rsidRDefault="00186215" w:rsidP="00FD6A9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41236401" w14:textId="77777777" w:rsidR="00186215" w:rsidRPr="003F7263" w:rsidRDefault="00186215" w:rsidP="00FD6A9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05C047C5" w14:textId="77777777" w:rsidR="00186215" w:rsidRPr="003F7263" w:rsidRDefault="00186215" w:rsidP="00FD6A9C">
            <w:pPr>
              <w:pStyle w:val="TAC"/>
              <w:keepNext w:val="0"/>
              <w:keepLines w:val="0"/>
              <w:rPr>
                <w:rFonts w:cs="Arial"/>
                <w:sz w:val="16"/>
                <w:szCs w:val="16"/>
              </w:rPr>
            </w:pPr>
            <w:proofErr w:type="spellStart"/>
            <w:r>
              <w:rPr>
                <w:color w:val="000000"/>
                <w:sz w:val="16"/>
                <w:szCs w:val="16"/>
              </w:rPr>
              <w:t>Cabc</w:t>
            </w:r>
            <w:proofErr w:type="spellEnd"/>
            <w:r>
              <w:rPr>
                <w:color w:val="000000"/>
                <w:sz w:val="16"/>
                <w:szCs w:val="16"/>
              </w:rPr>
              <w:t>-&gt;C217</w:t>
            </w:r>
          </w:p>
        </w:tc>
        <w:tc>
          <w:tcPr>
            <w:tcW w:w="3561" w:type="dxa"/>
            <w:gridSpan w:val="4"/>
            <w:tcBorders>
              <w:bottom w:val="single" w:sz="4" w:space="0" w:color="auto"/>
            </w:tcBorders>
            <w:shd w:val="clear" w:color="auto" w:fill="auto"/>
          </w:tcPr>
          <w:p w14:paraId="3C8DF608" w14:textId="77777777" w:rsidR="00186215" w:rsidRPr="003F7263" w:rsidRDefault="00186215" w:rsidP="00FD6A9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186215" w:rsidRPr="003F7263" w14:paraId="18E57690" w14:textId="77777777" w:rsidTr="00FD6A9C">
        <w:trPr>
          <w:gridAfter w:val="4"/>
          <w:wAfter w:w="210" w:type="dxa"/>
          <w:jc w:val="center"/>
        </w:trPr>
        <w:tc>
          <w:tcPr>
            <w:tcW w:w="1064" w:type="dxa"/>
            <w:gridSpan w:val="2"/>
            <w:tcBorders>
              <w:bottom w:val="single" w:sz="4" w:space="0" w:color="auto"/>
            </w:tcBorders>
            <w:shd w:val="clear" w:color="auto" w:fill="D9D9D9"/>
          </w:tcPr>
          <w:p w14:paraId="68177EF4" w14:textId="77777777" w:rsidR="00186215" w:rsidRPr="003F7263" w:rsidRDefault="00186215" w:rsidP="00FD6A9C">
            <w:pPr>
              <w:pStyle w:val="TAL"/>
              <w:keepNext w:val="0"/>
              <w:keepLines w:val="0"/>
              <w:rPr>
                <w:sz w:val="16"/>
                <w:szCs w:val="16"/>
              </w:rPr>
            </w:pPr>
            <w:r w:rsidRPr="003F7263">
              <w:rPr>
                <w:b/>
                <w:bCs/>
                <w:sz w:val="16"/>
                <w:szCs w:val="16"/>
              </w:rPr>
              <w:t>8.1.5.7</w:t>
            </w:r>
          </w:p>
        </w:tc>
        <w:tc>
          <w:tcPr>
            <w:tcW w:w="3474" w:type="dxa"/>
            <w:gridSpan w:val="3"/>
            <w:tcBorders>
              <w:bottom w:val="single" w:sz="4" w:space="0" w:color="auto"/>
            </w:tcBorders>
            <w:shd w:val="clear" w:color="auto" w:fill="D9D9D9"/>
          </w:tcPr>
          <w:p w14:paraId="686E51E5" w14:textId="77777777" w:rsidR="00186215" w:rsidRPr="003F7263" w:rsidRDefault="00186215" w:rsidP="00FD6A9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6B48B6AC"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F94E7AF"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E890082" w14:textId="77777777" w:rsidR="00186215" w:rsidRPr="003F7263" w:rsidRDefault="00186215" w:rsidP="00FD6A9C">
            <w:pPr>
              <w:pStyle w:val="TAL"/>
              <w:keepNext w:val="0"/>
              <w:keepLines w:val="0"/>
              <w:rPr>
                <w:rFonts w:cs="Arial"/>
                <w:bCs/>
                <w:sz w:val="16"/>
                <w:szCs w:val="16"/>
              </w:rPr>
            </w:pPr>
          </w:p>
        </w:tc>
      </w:tr>
      <w:tr w:rsidR="00186215" w:rsidRPr="003F7263" w14:paraId="273331C3" w14:textId="77777777" w:rsidTr="00FD6A9C">
        <w:trPr>
          <w:gridAfter w:val="4"/>
          <w:wAfter w:w="210" w:type="dxa"/>
          <w:jc w:val="center"/>
        </w:trPr>
        <w:tc>
          <w:tcPr>
            <w:tcW w:w="1064" w:type="dxa"/>
            <w:gridSpan w:val="2"/>
            <w:tcBorders>
              <w:bottom w:val="single" w:sz="4" w:space="0" w:color="auto"/>
            </w:tcBorders>
            <w:shd w:val="clear" w:color="auto" w:fill="D9D9D9"/>
          </w:tcPr>
          <w:p w14:paraId="36022531" w14:textId="77777777" w:rsidR="00186215" w:rsidRPr="003F7263" w:rsidRDefault="00186215" w:rsidP="00FD6A9C">
            <w:pPr>
              <w:pStyle w:val="TAL"/>
              <w:keepNext w:val="0"/>
              <w:keepLines w:val="0"/>
              <w:rPr>
                <w:sz w:val="16"/>
                <w:szCs w:val="16"/>
              </w:rPr>
            </w:pPr>
            <w:r w:rsidRPr="003F7263">
              <w:rPr>
                <w:b/>
                <w:bCs/>
                <w:sz w:val="16"/>
                <w:szCs w:val="16"/>
              </w:rPr>
              <w:t>8.1.5.7.1</w:t>
            </w:r>
          </w:p>
        </w:tc>
        <w:tc>
          <w:tcPr>
            <w:tcW w:w="3474" w:type="dxa"/>
            <w:gridSpan w:val="3"/>
            <w:tcBorders>
              <w:bottom w:val="single" w:sz="4" w:space="0" w:color="auto"/>
            </w:tcBorders>
            <w:shd w:val="clear" w:color="auto" w:fill="D9D9D9"/>
          </w:tcPr>
          <w:p w14:paraId="0B598918" w14:textId="77777777" w:rsidR="00186215" w:rsidRPr="003F7263" w:rsidRDefault="00186215" w:rsidP="00FD6A9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04ED0B5B"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4D946ED"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E82B3A8" w14:textId="77777777" w:rsidR="00186215" w:rsidRPr="003F7263" w:rsidRDefault="00186215" w:rsidP="00FD6A9C">
            <w:pPr>
              <w:pStyle w:val="TAL"/>
              <w:keepNext w:val="0"/>
              <w:keepLines w:val="0"/>
              <w:rPr>
                <w:rFonts w:cs="Arial"/>
                <w:bCs/>
                <w:sz w:val="16"/>
                <w:szCs w:val="16"/>
              </w:rPr>
            </w:pPr>
          </w:p>
        </w:tc>
      </w:tr>
      <w:tr w:rsidR="00186215" w:rsidRPr="003F7263" w14:paraId="4728433A" w14:textId="77777777" w:rsidTr="00FD6A9C">
        <w:trPr>
          <w:gridAfter w:val="4"/>
          <w:wAfter w:w="210" w:type="dxa"/>
          <w:jc w:val="center"/>
        </w:trPr>
        <w:tc>
          <w:tcPr>
            <w:tcW w:w="1064" w:type="dxa"/>
            <w:gridSpan w:val="2"/>
            <w:tcBorders>
              <w:bottom w:val="single" w:sz="4" w:space="0" w:color="auto"/>
            </w:tcBorders>
            <w:shd w:val="clear" w:color="auto" w:fill="auto"/>
          </w:tcPr>
          <w:p w14:paraId="7208D7E2" w14:textId="77777777" w:rsidR="00186215" w:rsidRPr="003F7263" w:rsidRDefault="00186215" w:rsidP="00FD6A9C">
            <w:pPr>
              <w:pStyle w:val="TAL"/>
              <w:keepNext w:val="0"/>
              <w:keepLines w:val="0"/>
              <w:rPr>
                <w:sz w:val="16"/>
                <w:szCs w:val="16"/>
              </w:rPr>
            </w:pPr>
            <w:r w:rsidRPr="003F7263">
              <w:rPr>
                <w:sz w:val="16"/>
                <w:szCs w:val="16"/>
              </w:rPr>
              <w:t>8.1.5.7.1.1</w:t>
            </w:r>
          </w:p>
        </w:tc>
        <w:tc>
          <w:tcPr>
            <w:tcW w:w="3474" w:type="dxa"/>
            <w:gridSpan w:val="3"/>
            <w:tcBorders>
              <w:bottom w:val="single" w:sz="4" w:space="0" w:color="auto"/>
            </w:tcBorders>
            <w:shd w:val="clear" w:color="auto" w:fill="auto"/>
          </w:tcPr>
          <w:p w14:paraId="584EF555" w14:textId="77777777" w:rsidR="00186215" w:rsidRPr="003F7263" w:rsidRDefault="00186215" w:rsidP="00FD6A9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68269E03"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C88B4A7" w14:textId="77777777" w:rsidR="00186215" w:rsidRPr="003F7263" w:rsidRDefault="00186215" w:rsidP="00FD6A9C">
            <w:pPr>
              <w:pStyle w:val="TAC"/>
              <w:keepNext w:val="0"/>
              <w:keepLines w:val="0"/>
              <w:rPr>
                <w:rFonts w:cs="Arial"/>
                <w:sz w:val="16"/>
                <w:szCs w:val="16"/>
              </w:rPr>
            </w:pPr>
            <w:r w:rsidRPr="003F7263">
              <w:rPr>
                <w:sz w:val="16"/>
                <w:szCs w:val="16"/>
                <w:lang w:eastAsia="zh-CN"/>
              </w:rPr>
              <w:t>C72</w:t>
            </w:r>
          </w:p>
        </w:tc>
        <w:tc>
          <w:tcPr>
            <w:tcW w:w="3561" w:type="dxa"/>
            <w:gridSpan w:val="4"/>
            <w:tcBorders>
              <w:bottom w:val="single" w:sz="4" w:space="0" w:color="auto"/>
            </w:tcBorders>
            <w:shd w:val="clear" w:color="auto" w:fill="auto"/>
          </w:tcPr>
          <w:p w14:paraId="13874329" w14:textId="77777777" w:rsidR="00186215" w:rsidRPr="003F7263" w:rsidRDefault="00186215"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86215" w:rsidRPr="003F7263" w14:paraId="04AB61DD" w14:textId="77777777" w:rsidTr="00FD6A9C">
        <w:trPr>
          <w:gridAfter w:val="4"/>
          <w:wAfter w:w="210" w:type="dxa"/>
          <w:jc w:val="center"/>
        </w:trPr>
        <w:tc>
          <w:tcPr>
            <w:tcW w:w="1064" w:type="dxa"/>
            <w:gridSpan w:val="2"/>
            <w:tcBorders>
              <w:bottom w:val="single" w:sz="4" w:space="0" w:color="auto"/>
            </w:tcBorders>
            <w:shd w:val="clear" w:color="auto" w:fill="auto"/>
          </w:tcPr>
          <w:p w14:paraId="6EA7DEE9" w14:textId="77777777" w:rsidR="00186215" w:rsidRPr="003F7263" w:rsidRDefault="00186215" w:rsidP="00FD6A9C">
            <w:pPr>
              <w:pStyle w:val="TAL"/>
              <w:keepNext w:val="0"/>
              <w:keepLines w:val="0"/>
              <w:rPr>
                <w:sz w:val="16"/>
                <w:szCs w:val="16"/>
              </w:rPr>
            </w:pPr>
            <w:r w:rsidRPr="003F7263">
              <w:rPr>
                <w:sz w:val="16"/>
                <w:szCs w:val="16"/>
              </w:rPr>
              <w:t>8.1.5.7.1.2</w:t>
            </w:r>
          </w:p>
        </w:tc>
        <w:tc>
          <w:tcPr>
            <w:tcW w:w="3474" w:type="dxa"/>
            <w:gridSpan w:val="3"/>
            <w:tcBorders>
              <w:bottom w:val="single" w:sz="4" w:space="0" w:color="auto"/>
            </w:tcBorders>
            <w:shd w:val="clear" w:color="auto" w:fill="auto"/>
          </w:tcPr>
          <w:p w14:paraId="391F7E7D" w14:textId="77777777" w:rsidR="00186215" w:rsidRPr="003F7263" w:rsidRDefault="00186215" w:rsidP="00FD6A9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08446658"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316E4C8" w14:textId="77777777" w:rsidR="00186215" w:rsidRPr="003F7263" w:rsidRDefault="00186215" w:rsidP="00FD6A9C">
            <w:pPr>
              <w:pStyle w:val="TAC"/>
              <w:keepNext w:val="0"/>
              <w:keepLines w:val="0"/>
              <w:rPr>
                <w:rFonts w:cs="Arial"/>
                <w:sz w:val="16"/>
                <w:szCs w:val="16"/>
              </w:rPr>
            </w:pPr>
            <w:r w:rsidRPr="003F7263">
              <w:rPr>
                <w:sz w:val="16"/>
                <w:szCs w:val="16"/>
                <w:lang w:eastAsia="zh-CN"/>
              </w:rPr>
              <w:t>C73</w:t>
            </w:r>
          </w:p>
        </w:tc>
        <w:tc>
          <w:tcPr>
            <w:tcW w:w="3561" w:type="dxa"/>
            <w:gridSpan w:val="4"/>
            <w:tcBorders>
              <w:bottom w:val="single" w:sz="4" w:space="0" w:color="auto"/>
            </w:tcBorders>
            <w:shd w:val="clear" w:color="auto" w:fill="auto"/>
          </w:tcPr>
          <w:p w14:paraId="6053A9F1" w14:textId="77777777" w:rsidR="00186215" w:rsidRPr="003F7263" w:rsidRDefault="00186215"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86215" w:rsidRPr="003F7263" w14:paraId="247F194A" w14:textId="77777777" w:rsidTr="00FD6A9C">
        <w:trPr>
          <w:gridAfter w:val="4"/>
          <w:wAfter w:w="210" w:type="dxa"/>
          <w:jc w:val="center"/>
        </w:trPr>
        <w:tc>
          <w:tcPr>
            <w:tcW w:w="1064" w:type="dxa"/>
            <w:gridSpan w:val="2"/>
            <w:tcBorders>
              <w:bottom w:val="single" w:sz="4" w:space="0" w:color="auto"/>
            </w:tcBorders>
            <w:shd w:val="clear" w:color="auto" w:fill="auto"/>
          </w:tcPr>
          <w:p w14:paraId="3DD6108F" w14:textId="77777777" w:rsidR="00186215" w:rsidRPr="003F7263" w:rsidRDefault="00186215" w:rsidP="00FD6A9C">
            <w:pPr>
              <w:pStyle w:val="TAL"/>
              <w:keepNext w:val="0"/>
              <w:keepLines w:val="0"/>
              <w:rPr>
                <w:sz w:val="16"/>
                <w:szCs w:val="16"/>
              </w:rPr>
            </w:pPr>
            <w:r w:rsidRPr="003F7263">
              <w:rPr>
                <w:sz w:val="16"/>
                <w:szCs w:val="16"/>
              </w:rPr>
              <w:t>8.1.5.7.1.3</w:t>
            </w:r>
          </w:p>
        </w:tc>
        <w:tc>
          <w:tcPr>
            <w:tcW w:w="3474" w:type="dxa"/>
            <w:gridSpan w:val="3"/>
            <w:tcBorders>
              <w:bottom w:val="single" w:sz="4" w:space="0" w:color="auto"/>
            </w:tcBorders>
            <w:shd w:val="clear" w:color="auto" w:fill="auto"/>
          </w:tcPr>
          <w:p w14:paraId="58461D68" w14:textId="77777777" w:rsidR="00186215" w:rsidRPr="003F7263" w:rsidRDefault="00186215" w:rsidP="00FD6A9C">
            <w:pPr>
              <w:pStyle w:val="TAL"/>
              <w:rPr>
                <w:sz w:val="16"/>
                <w:szCs w:val="16"/>
              </w:rPr>
            </w:pPr>
            <w:r w:rsidRPr="003F7263">
              <w:rPr>
                <w:sz w:val="16"/>
                <w:szCs w:val="16"/>
              </w:rPr>
              <w:t xml:space="preserve">Failure information / RLC failure / MCG / Intra-band </w:t>
            </w:r>
            <w:proofErr w:type="gramStart"/>
            <w:r w:rsidRPr="003F7263">
              <w:rPr>
                <w:sz w:val="16"/>
                <w:szCs w:val="16"/>
              </w:rPr>
              <w:t>non Contiguous</w:t>
            </w:r>
            <w:proofErr w:type="gramEnd"/>
            <w:r w:rsidRPr="003F7263">
              <w:rPr>
                <w:sz w:val="16"/>
                <w:szCs w:val="16"/>
              </w:rPr>
              <w:t xml:space="preserve"> CA</w:t>
            </w:r>
          </w:p>
        </w:tc>
        <w:tc>
          <w:tcPr>
            <w:tcW w:w="807" w:type="dxa"/>
            <w:gridSpan w:val="4"/>
            <w:tcBorders>
              <w:bottom w:val="single" w:sz="4" w:space="0" w:color="auto"/>
            </w:tcBorders>
            <w:shd w:val="clear" w:color="auto" w:fill="auto"/>
          </w:tcPr>
          <w:p w14:paraId="14E3085C"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4C46246" w14:textId="77777777" w:rsidR="00186215" w:rsidRPr="003F7263" w:rsidRDefault="00186215" w:rsidP="00FD6A9C">
            <w:pPr>
              <w:pStyle w:val="TAC"/>
              <w:keepNext w:val="0"/>
              <w:keepLines w:val="0"/>
              <w:rPr>
                <w:rFonts w:cs="Arial"/>
                <w:sz w:val="16"/>
                <w:szCs w:val="16"/>
              </w:rPr>
            </w:pPr>
            <w:r w:rsidRPr="003F7263">
              <w:rPr>
                <w:sz w:val="16"/>
                <w:szCs w:val="16"/>
                <w:lang w:eastAsia="zh-CN"/>
              </w:rPr>
              <w:t>C74</w:t>
            </w:r>
          </w:p>
        </w:tc>
        <w:tc>
          <w:tcPr>
            <w:tcW w:w="3561" w:type="dxa"/>
            <w:gridSpan w:val="4"/>
            <w:tcBorders>
              <w:bottom w:val="single" w:sz="4" w:space="0" w:color="auto"/>
            </w:tcBorders>
            <w:shd w:val="clear" w:color="auto" w:fill="auto"/>
          </w:tcPr>
          <w:p w14:paraId="5CFB01C0" w14:textId="77777777" w:rsidR="00186215" w:rsidRPr="003F7263" w:rsidRDefault="00186215"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86215" w:rsidRPr="003F7263" w14:paraId="1BF89DF8" w14:textId="77777777" w:rsidTr="00FD6A9C">
        <w:trPr>
          <w:gridAfter w:val="4"/>
          <w:wAfter w:w="210" w:type="dxa"/>
          <w:jc w:val="center"/>
        </w:trPr>
        <w:tc>
          <w:tcPr>
            <w:tcW w:w="1064" w:type="dxa"/>
            <w:gridSpan w:val="2"/>
            <w:tcBorders>
              <w:bottom w:val="single" w:sz="4" w:space="0" w:color="auto"/>
            </w:tcBorders>
            <w:shd w:val="clear" w:color="auto" w:fill="D9D9D9"/>
          </w:tcPr>
          <w:p w14:paraId="3AF9ECFF" w14:textId="77777777" w:rsidR="00186215" w:rsidRPr="003F7263" w:rsidRDefault="00186215" w:rsidP="00FD6A9C">
            <w:pPr>
              <w:pStyle w:val="TAL"/>
              <w:keepNext w:val="0"/>
              <w:keepLines w:val="0"/>
              <w:rPr>
                <w:sz w:val="16"/>
                <w:szCs w:val="16"/>
              </w:rPr>
            </w:pPr>
            <w:r w:rsidRPr="003F7263">
              <w:rPr>
                <w:b/>
                <w:bCs/>
                <w:sz w:val="16"/>
                <w:szCs w:val="16"/>
              </w:rPr>
              <w:t>8.1.5.8</w:t>
            </w:r>
          </w:p>
        </w:tc>
        <w:tc>
          <w:tcPr>
            <w:tcW w:w="3474" w:type="dxa"/>
            <w:gridSpan w:val="3"/>
            <w:tcBorders>
              <w:bottom w:val="single" w:sz="4" w:space="0" w:color="auto"/>
            </w:tcBorders>
            <w:shd w:val="clear" w:color="auto" w:fill="D9D9D9"/>
          </w:tcPr>
          <w:p w14:paraId="2105C68F" w14:textId="77777777" w:rsidR="00186215" w:rsidRPr="003F7263" w:rsidRDefault="00186215" w:rsidP="00FD6A9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759F2035"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4A37D4C"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3F0ACA1D" w14:textId="77777777" w:rsidR="00186215" w:rsidRPr="003F7263" w:rsidRDefault="00186215" w:rsidP="00FD6A9C">
            <w:pPr>
              <w:pStyle w:val="TAL"/>
              <w:keepNext w:val="0"/>
              <w:keepLines w:val="0"/>
              <w:rPr>
                <w:rFonts w:cs="Arial"/>
                <w:bCs/>
                <w:sz w:val="16"/>
                <w:szCs w:val="16"/>
              </w:rPr>
            </w:pPr>
          </w:p>
        </w:tc>
      </w:tr>
      <w:tr w:rsidR="00186215" w:rsidRPr="003F7263" w14:paraId="7FE79963" w14:textId="77777777" w:rsidTr="00FD6A9C">
        <w:trPr>
          <w:gridAfter w:val="4"/>
          <w:wAfter w:w="210" w:type="dxa"/>
          <w:jc w:val="center"/>
        </w:trPr>
        <w:tc>
          <w:tcPr>
            <w:tcW w:w="1064" w:type="dxa"/>
            <w:gridSpan w:val="2"/>
            <w:tcBorders>
              <w:bottom w:val="single" w:sz="4" w:space="0" w:color="auto"/>
            </w:tcBorders>
            <w:shd w:val="clear" w:color="auto" w:fill="auto"/>
          </w:tcPr>
          <w:p w14:paraId="2BD0E7FF" w14:textId="77777777" w:rsidR="00186215" w:rsidRPr="003F7263" w:rsidRDefault="00186215" w:rsidP="00FD6A9C">
            <w:pPr>
              <w:pStyle w:val="TAL"/>
              <w:keepNext w:val="0"/>
              <w:keepLines w:val="0"/>
              <w:rPr>
                <w:sz w:val="16"/>
                <w:szCs w:val="16"/>
              </w:rPr>
            </w:pPr>
            <w:r w:rsidRPr="003F7263">
              <w:rPr>
                <w:sz w:val="16"/>
                <w:szCs w:val="16"/>
              </w:rPr>
              <w:t>8.1.5.8.1</w:t>
            </w:r>
          </w:p>
        </w:tc>
        <w:tc>
          <w:tcPr>
            <w:tcW w:w="3474" w:type="dxa"/>
            <w:gridSpan w:val="3"/>
            <w:tcBorders>
              <w:bottom w:val="single" w:sz="4" w:space="0" w:color="auto"/>
            </w:tcBorders>
            <w:shd w:val="clear" w:color="auto" w:fill="auto"/>
          </w:tcPr>
          <w:p w14:paraId="0860DE42" w14:textId="77777777" w:rsidR="00186215" w:rsidRPr="003F7263" w:rsidRDefault="00186215" w:rsidP="00FD6A9C">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073B3B6F"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663C04F" w14:textId="77777777" w:rsidR="00186215" w:rsidRPr="003F7263" w:rsidRDefault="00186215"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3BD545E8" w14:textId="77777777" w:rsidR="00186215" w:rsidRPr="003F7263" w:rsidRDefault="00186215" w:rsidP="00FD6A9C">
            <w:pPr>
              <w:pStyle w:val="TAL"/>
              <w:keepNext w:val="0"/>
              <w:keepLines w:val="0"/>
              <w:rPr>
                <w:rFonts w:cs="Arial"/>
                <w:bCs/>
                <w:sz w:val="16"/>
                <w:szCs w:val="16"/>
              </w:rPr>
            </w:pPr>
            <w:r w:rsidRPr="003F7263">
              <w:rPr>
                <w:sz w:val="16"/>
                <w:szCs w:val="16"/>
              </w:rPr>
              <w:t>UEs supporting 5G Core</w:t>
            </w:r>
          </w:p>
        </w:tc>
      </w:tr>
      <w:tr w:rsidR="00186215" w:rsidRPr="003F7263" w14:paraId="2CA1F5AF" w14:textId="77777777" w:rsidTr="00FD6A9C">
        <w:trPr>
          <w:gridAfter w:val="4"/>
          <w:wAfter w:w="210" w:type="dxa"/>
          <w:jc w:val="center"/>
        </w:trPr>
        <w:tc>
          <w:tcPr>
            <w:tcW w:w="1064" w:type="dxa"/>
            <w:gridSpan w:val="2"/>
            <w:tcBorders>
              <w:bottom w:val="single" w:sz="4" w:space="0" w:color="auto"/>
            </w:tcBorders>
            <w:shd w:val="clear" w:color="auto" w:fill="D9D9D9"/>
          </w:tcPr>
          <w:p w14:paraId="72F46F6F" w14:textId="77777777" w:rsidR="00186215" w:rsidRPr="003F7263" w:rsidRDefault="00186215" w:rsidP="00FD6A9C">
            <w:pPr>
              <w:pStyle w:val="TAL"/>
              <w:keepNext w:val="0"/>
              <w:keepLines w:val="0"/>
              <w:rPr>
                <w:b/>
                <w:bCs/>
                <w:sz w:val="16"/>
                <w:szCs w:val="16"/>
              </w:rPr>
            </w:pPr>
            <w:r w:rsidRPr="003F7263">
              <w:rPr>
                <w:b/>
                <w:bCs/>
                <w:sz w:val="16"/>
                <w:szCs w:val="16"/>
              </w:rPr>
              <w:t>8.1.5.8.2</w:t>
            </w:r>
          </w:p>
        </w:tc>
        <w:tc>
          <w:tcPr>
            <w:tcW w:w="3474" w:type="dxa"/>
            <w:gridSpan w:val="3"/>
            <w:tcBorders>
              <w:bottom w:val="single" w:sz="4" w:space="0" w:color="auto"/>
            </w:tcBorders>
            <w:shd w:val="clear" w:color="auto" w:fill="D9D9D9"/>
          </w:tcPr>
          <w:p w14:paraId="2663FAEC" w14:textId="77777777" w:rsidR="00186215" w:rsidRPr="003F7263" w:rsidRDefault="00186215" w:rsidP="00FD6A9C">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4"/>
            <w:tcBorders>
              <w:bottom w:val="single" w:sz="4" w:space="0" w:color="auto"/>
            </w:tcBorders>
            <w:shd w:val="clear" w:color="auto" w:fill="D9D9D9"/>
          </w:tcPr>
          <w:p w14:paraId="649E047A" w14:textId="77777777" w:rsidR="00186215" w:rsidRPr="003F7263" w:rsidRDefault="00186215"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1D1EA6DF" w14:textId="77777777" w:rsidR="00186215" w:rsidRPr="003F7263" w:rsidRDefault="00186215"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3BF477BA" w14:textId="77777777" w:rsidR="00186215" w:rsidRPr="003F7263" w:rsidRDefault="00186215" w:rsidP="00FD6A9C">
            <w:pPr>
              <w:pStyle w:val="TAL"/>
              <w:keepNext w:val="0"/>
              <w:keepLines w:val="0"/>
              <w:rPr>
                <w:b/>
                <w:bCs/>
                <w:sz w:val="16"/>
                <w:szCs w:val="16"/>
              </w:rPr>
            </w:pPr>
          </w:p>
        </w:tc>
      </w:tr>
      <w:tr w:rsidR="00186215" w:rsidRPr="003F7263" w14:paraId="7126F91F" w14:textId="77777777" w:rsidTr="00FD6A9C">
        <w:trPr>
          <w:gridAfter w:val="4"/>
          <w:wAfter w:w="210" w:type="dxa"/>
          <w:jc w:val="center"/>
        </w:trPr>
        <w:tc>
          <w:tcPr>
            <w:tcW w:w="1064" w:type="dxa"/>
            <w:gridSpan w:val="2"/>
            <w:tcBorders>
              <w:bottom w:val="single" w:sz="4" w:space="0" w:color="auto"/>
            </w:tcBorders>
            <w:shd w:val="clear" w:color="auto" w:fill="auto"/>
          </w:tcPr>
          <w:p w14:paraId="5C5B0F9E" w14:textId="77777777" w:rsidR="00186215" w:rsidRPr="003F7263" w:rsidRDefault="00186215" w:rsidP="00FD6A9C">
            <w:pPr>
              <w:pStyle w:val="TAL"/>
              <w:keepNext w:val="0"/>
              <w:keepLines w:val="0"/>
              <w:rPr>
                <w:sz w:val="16"/>
                <w:szCs w:val="16"/>
              </w:rPr>
            </w:pPr>
            <w:r w:rsidRPr="003F7263">
              <w:rPr>
                <w:sz w:val="16"/>
                <w:szCs w:val="16"/>
                <w:lang w:eastAsia="zh-CN"/>
              </w:rPr>
              <w:t>8.1.5.8.2.1</w:t>
            </w:r>
          </w:p>
        </w:tc>
        <w:tc>
          <w:tcPr>
            <w:tcW w:w="3474" w:type="dxa"/>
            <w:gridSpan w:val="3"/>
            <w:tcBorders>
              <w:bottom w:val="single" w:sz="4" w:space="0" w:color="auto"/>
            </w:tcBorders>
            <w:shd w:val="clear" w:color="auto" w:fill="auto"/>
          </w:tcPr>
          <w:p w14:paraId="2C730075" w14:textId="77777777" w:rsidR="00186215" w:rsidRPr="003F7263" w:rsidRDefault="00186215"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4"/>
            <w:tcBorders>
              <w:bottom w:val="single" w:sz="4" w:space="0" w:color="auto"/>
            </w:tcBorders>
            <w:shd w:val="clear" w:color="auto" w:fill="auto"/>
          </w:tcPr>
          <w:p w14:paraId="52E55D19"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43164B2" w14:textId="77777777" w:rsidR="00186215" w:rsidRPr="003F7263" w:rsidRDefault="00186215" w:rsidP="00FD6A9C">
            <w:pPr>
              <w:pStyle w:val="TAC"/>
              <w:keepNext w:val="0"/>
              <w:keepLines w:val="0"/>
              <w:rPr>
                <w:sz w:val="16"/>
                <w:szCs w:val="16"/>
              </w:rPr>
            </w:pPr>
            <w:r w:rsidRPr="003F7263">
              <w:rPr>
                <w:sz w:val="16"/>
                <w:szCs w:val="16"/>
                <w:lang w:eastAsia="zh-CN"/>
              </w:rPr>
              <w:t>C41</w:t>
            </w:r>
          </w:p>
        </w:tc>
        <w:tc>
          <w:tcPr>
            <w:tcW w:w="3561" w:type="dxa"/>
            <w:gridSpan w:val="4"/>
            <w:tcBorders>
              <w:bottom w:val="single" w:sz="4" w:space="0" w:color="auto"/>
            </w:tcBorders>
            <w:shd w:val="clear" w:color="auto" w:fill="auto"/>
          </w:tcPr>
          <w:p w14:paraId="35F0C79F" w14:textId="77777777" w:rsidR="00186215" w:rsidRPr="003F7263" w:rsidRDefault="00186215" w:rsidP="00FD6A9C">
            <w:pPr>
              <w:pStyle w:val="TAL"/>
              <w:keepNext w:val="0"/>
              <w:keepLines w:val="0"/>
              <w:rPr>
                <w:sz w:val="16"/>
                <w:szCs w:val="16"/>
              </w:rPr>
            </w:pPr>
            <w:r w:rsidRPr="003F7263">
              <w:rPr>
                <w:rFonts w:cs="Arial"/>
                <w:sz w:val="16"/>
                <w:szCs w:val="16"/>
              </w:rPr>
              <w:t>UEs supporting 5G Core and intra-band contiguous CA</w:t>
            </w:r>
          </w:p>
        </w:tc>
      </w:tr>
      <w:tr w:rsidR="00186215" w:rsidRPr="003F7263" w14:paraId="186541D5" w14:textId="77777777" w:rsidTr="00FD6A9C">
        <w:trPr>
          <w:gridAfter w:val="4"/>
          <w:wAfter w:w="210" w:type="dxa"/>
          <w:jc w:val="center"/>
        </w:trPr>
        <w:tc>
          <w:tcPr>
            <w:tcW w:w="1064" w:type="dxa"/>
            <w:gridSpan w:val="2"/>
            <w:tcBorders>
              <w:bottom w:val="single" w:sz="4" w:space="0" w:color="auto"/>
            </w:tcBorders>
            <w:shd w:val="clear" w:color="auto" w:fill="auto"/>
          </w:tcPr>
          <w:p w14:paraId="7F301CB5" w14:textId="77777777" w:rsidR="00186215" w:rsidRPr="003F7263" w:rsidRDefault="00186215" w:rsidP="00FD6A9C">
            <w:pPr>
              <w:pStyle w:val="TAL"/>
              <w:keepNext w:val="0"/>
              <w:keepLines w:val="0"/>
              <w:rPr>
                <w:sz w:val="16"/>
                <w:szCs w:val="16"/>
              </w:rPr>
            </w:pPr>
            <w:r w:rsidRPr="003F7263">
              <w:rPr>
                <w:sz w:val="16"/>
                <w:szCs w:val="16"/>
                <w:lang w:eastAsia="zh-CN"/>
              </w:rPr>
              <w:t>8.1.5.8.2.2</w:t>
            </w:r>
          </w:p>
        </w:tc>
        <w:tc>
          <w:tcPr>
            <w:tcW w:w="3474" w:type="dxa"/>
            <w:gridSpan w:val="3"/>
            <w:tcBorders>
              <w:bottom w:val="single" w:sz="4" w:space="0" w:color="auto"/>
            </w:tcBorders>
            <w:shd w:val="clear" w:color="auto" w:fill="auto"/>
          </w:tcPr>
          <w:p w14:paraId="73CA5518" w14:textId="77777777" w:rsidR="00186215" w:rsidRPr="003F7263" w:rsidRDefault="00186215"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4"/>
            <w:tcBorders>
              <w:bottom w:val="single" w:sz="4" w:space="0" w:color="auto"/>
            </w:tcBorders>
            <w:shd w:val="clear" w:color="auto" w:fill="auto"/>
          </w:tcPr>
          <w:p w14:paraId="342F77F9"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C1A67D9" w14:textId="77777777" w:rsidR="00186215" w:rsidRPr="003F7263" w:rsidRDefault="00186215" w:rsidP="00FD6A9C">
            <w:pPr>
              <w:pStyle w:val="TAC"/>
              <w:keepNext w:val="0"/>
              <w:keepLines w:val="0"/>
              <w:rPr>
                <w:sz w:val="16"/>
                <w:szCs w:val="16"/>
              </w:rPr>
            </w:pPr>
            <w:r w:rsidRPr="003F7263">
              <w:rPr>
                <w:sz w:val="16"/>
                <w:szCs w:val="16"/>
                <w:lang w:eastAsia="zh-CN"/>
              </w:rPr>
              <w:t>C42</w:t>
            </w:r>
          </w:p>
        </w:tc>
        <w:tc>
          <w:tcPr>
            <w:tcW w:w="3561" w:type="dxa"/>
            <w:gridSpan w:val="4"/>
            <w:tcBorders>
              <w:bottom w:val="single" w:sz="4" w:space="0" w:color="auto"/>
            </w:tcBorders>
            <w:shd w:val="clear" w:color="auto" w:fill="auto"/>
          </w:tcPr>
          <w:p w14:paraId="3C0EA1E2" w14:textId="77777777" w:rsidR="00186215" w:rsidRPr="003F7263" w:rsidRDefault="00186215" w:rsidP="00FD6A9C">
            <w:pPr>
              <w:pStyle w:val="TAL"/>
              <w:keepNext w:val="0"/>
              <w:keepLines w:val="0"/>
              <w:rPr>
                <w:sz w:val="16"/>
                <w:szCs w:val="16"/>
              </w:rPr>
            </w:pPr>
            <w:r w:rsidRPr="003F7263">
              <w:rPr>
                <w:rFonts w:cs="Arial"/>
                <w:sz w:val="16"/>
                <w:szCs w:val="16"/>
              </w:rPr>
              <w:t>UEs supporting 5G Core and inter-band CA</w:t>
            </w:r>
          </w:p>
        </w:tc>
      </w:tr>
      <w:tr w:rsidR="00186215" w:rsidRPr="003F7263" w14:paraId="0CE4AABD" w14:textId="77777777" w:rsidTr="00FD6A9C">
        <w:trPr>
          <w:gridAfter w:val="4"/>
          <w:wAfter w:w="210" w:type="dxa"/>
          <w:jc w:val="center"/>
        </w:trPr>
        <w:tc>
          <w:tcPr>
            <w:tcW w:w="1064" w:type="dxa"/>
            <w:gridSpan w:val="2"/>
            <w:tcBorders>
              <w:bottom w:val="single" w:sz="4" w:space="0" w:color="auto"/>
            </w:tcBorders>
            <w:shd w:val="clear" w:color="auto" w:fill="auto"/>
          </w:tcPr>
          <w:p w14:paraId="7F9B3CFA" w14:textId="77777777" w:rsidR="00186215" w:rsidRPr="003F7263" w:rsidRDefault="00186215" w:rsidP="00FD6A9C">
            <w:pPr>
              <w:pStyle w:val="TAL"/>
              <w:keepNext w:val="0"/>
              <w:keepLines w:val="0"/>
              <w:rPr>
                <w:sz w:val="16"/>
                <w:szCs w:val="16"/>
              </w:rPr>
            </w:pPr>
            <w:r w:rsidRPr="003F7263">
              <w:rPr>
                <w:sz w:val="16"/>
                <w:szCs w:val="16"/>
                <w:lang w:eastAsia="zh-CN"/>
              </w:rPr>
              <w:t>8.1.5.8.2.3</w:t>
            </w:r>
          </w:p>
        </w:tc>
        <w:tc>
          <w:tcPr>
            <w:tcW w:w="3474" w:type="dxa"/>
            <w:gridSpan w:val="3"/>
            <w:tcBorders>
              <w:bottom w:val="single" w:sz="4" w:space="0" w:color="auto"/>
            </w:tcBorders>
            <w:shd w:val="clear" w:color="auto" w:fill="auto"/>
          </w:tcPr>
          <w:p w14:paraId="017F304B" w14:textId="77777777" w:rsidR="00186215" w:rsidRPr="003F7263" w:rsidRDefault="00186215"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4"/>
            <w:tcBorders>
              <w:bottom w:val="single" w:sz="4" w:space="0" w:color="auto"/>
            </w:tcBorders>
            <w:shd w:val="clear" w:color="auto" w:fill="auto"/>
          </w:tcPr>
          <w:p w14:paraId="076C6F43"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5F511CA" w14:textId="77777777" w:rsidR="00186215" w:rsidRPr="003F7263" w:rsidRDefault="00186215" w:rsidP="00FD6A9C">
            <w:pPr>
              <w:pStyle w:val="TAC"/>
              <w:keepNext w:val="0"/>
              <w:keepLines w:val="0"/>
              <w:rPr>
                <w:sz w:val="16"/>
                <w:szCs w:val="16"/>
              </w:rPr>
            </w:pPr>
            <w:r w:rsidRPr="003F7263">
              <w:rPr>
                <w:sz w:val="16"/>
                <w:szCs w:val="16"/>
                <w:lang w:eastAsia="zh-CN"/>
              </w:rPr>
              <w:t>C43</w:t>
            </w:r>
          </w:p>
        </w:tc>
        <w:tc>
          <w:tcPr>
            <w:tcW w:w="3561" w:type="dxa"/>
            <w:gridSpan w:val="4"/>
            <w:tcBorders>
              <w:bottom w:val="single" w:sz="4" w:space="0" w:color="auto"/>
            </w:tcBorders>
            <w:shd w:val="clear" w:color="auto" w:fill="auto"/>
          </w:tcPr>
          <w:p w14:paraId="05B85D6C" w14:textId="77777777" w:rsidR="00186215" w:rsidRPr="003F7263" w:rsidRDefault="00186215" w:rsidP="00FD6A9C">
            <w:pPr>
              <w:pStyle w:val="TAL"/>
              <w:keepNext w:val="0"/>
              <w:keepLines w:val="0"/>
              <w:rPr>
                <w:sz w:val="16"/>
                <w:szCs w:val="16"/>
              </w:rPr>
            </w:pPr>
            <w:r w:rsidRPr="003F7263">
              <w:rPr>
                <w:rFonts w:cs="Arial"/>
                <w:sz w:val="16"/>
                <w:szCs w:val="16"/>
              </w:rPr>
              <w:t>UEs supporting 5G Core and intra-band non-contiguous CA</w:t>
            </w:r>
          </w:p>
        </w:tc>
      </w:tr>
      <w:tr w:rsidR="00186215" w:rsidRPr="003F7263" w14:paraId="372BEB03" w14:textId="77777777" w:rsidTr="00FD6A9C">
        <w:trPr>
          <w:gridAfter w:val="4"/>
          <w:wAfter w:w="210" w:type="dxa"/>
          <w:jc w:val="center"/>
        </w:trPr>
        <w:tc>
          <w:tcPr>
            <w:tcW w:w="1064" w:type="dxa"/>
            <w:gridSpan w:val="2"/>
            <w:tcBorders>
              <w:bottom w:val="single" w:sz="4" w:space="0" w:color="auto"/>
            </w:tcBorders>
            <w:shd w:val="clear" w:color="auto" w:fill="D9D9D9"/>
          </w:tcPr>
          <w:p w14:paraId="3B76D879" w14:textId="77777777" w:rsidR="00186215" w:rsidRPr="003F7263" w:rsidRDefault="00186215" w:rsidP="00FD6A9C">
            <w:pPr>
              <w:pStyle w:val="TAL"/>
              <w:keepNext w:val="0"/>
              <w:keepLines w:val="0"/>
              <w:rPr>
                <w:sz w:val="16"/>
                <w:szCs w:val="16"/>
                <w:lang w:eastAsia="zh-CN"/>
              </w:rPr>
            </w:pPr>
            <w:r w:rsidRPr="003F7263">
              <w:rPr>
                <w:b/>
                <w:bCs/>
                <w:sz w:val="16"/>
                <w:szCs w:val="16"/>
              </w:rPr>
              <w:t>8.1.5.9</w:t>
            </w:r>
          </w:p>
        </w:tc>
        <w:tc>
          <w:tcPr>
            <w:tcW w:w="3474" w:type="dxa"/>
            <w:gridSpan w:val="3"/>
            <w:tcBorders>
              <w:bottom w:val="single" w:sz="4" w:space="0" w:color="auto"/>
            </w:tcBorders>
            <w:shd w:val="clear" w:color="auto" w:fill="D9D9D9"/>
          </w:tcPr>
          <w:p w14:paraId="595B5C31" w14:textId="77777777" w:rsidR="00186215" w:rsidRPr="003F7263" w:rsidRDefault="00186215" w:rsidP="00FD6A9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20ECB385"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3AFC87D" w14:textId="77777777" w:rsidR="00186215" w:rsidRPr="003F7263" w:rsidRDefault="00186215"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79AB2EB6" w14:textId="77777777" w:rsidR="00186215" w:rsidRPr="003F7263" w:rsidRDefault="00186215" w:rsidP="00FD6A9C">
            <w:pPr>
              <w:pStyle w:val="TAL"/>
              <w:keepNext w:val="0"/>
              <w:keepLines w:val="0"/>
              <w:rPr>
                <w:rFonts w:cs="Arial"/>
                <w:sz w:val="16"/>
                <w:szCs w:val="16"/>
              </w:rPr>
            </w:pPr>
          </w:p>
        </w:tc>
      </w:tr>
      <w:tr w:rsidR="00186215" w:rsidRPr="003F7263" w14:paraId="19485278" w14:textId="77777777" w:rsidTr="00FD6A9C">
        <w:trPr>
          <w:gridAfter w:val="4"/>
          <w:wAfter w:w="210" w:type="dxa"/>
          <w:jc w:val="center"/>
        </w:trPr>
        <w:tc>
          <w:tcPr>
            <w:tcW w:w="1064" w:type="dxa"/>
            <w:gridSpan w:val="2"/>
            <w:tcBorders>
              <w:bottom w:val="single" w:sz="4" w:space="0" w:color="auto"/>
            </w:tcBorders>
            <w:shd w:val="clear" w:color="auto" w:fill="auto"/>
          </w:tcPr>
          <w:p w14:paraId="2AE3A556" w14:textId="77777777" w:rsidR="00186215" w:rsidRPr="003F7263" w:rsidRDefault="00186215" w:rsidP="00FD6A9C">
            <w:pPr>
              <w:pStyle w:val="TAL"/>
              <w:keepNext w:val="0"/>
              <w:keepLines w:val="0"/>
              <w:rPr>
                <w:sz w:val="16"/>
                <w:szCs w:val="16"/>
                <w:lang w:eastAsia="zh-CN"/>
              </w:rPr>
            </w:pPr>
            <w:r w:rsidRPr="003F7263">
              <w:rPr>
                <w:sz w:val="16"/>
                <w:szCs w:val="16"/>
              </w:rPr>
              <w:t>8.1.5.9.1</w:t>
            </w:r>
          </w:p>
        </w:tc>
        <w:tc>
          <w:tcPr>
            <w:tcW w:w="3474" w:type="dxa"/>
            <w:gridSpan w:val="3"/>
            <w:tcBorders>
              <w:bottom w:val="single" w:sz="4" w:space="0" w:color="auto"/>
            </w:tcBorders>
            <w:shd w:val="clear" w:color="auto" w:fill="auto"/>
          </w:tcPr>
          <w:p w14:paraId="7A4AA683" w14:textId="77777777" w:rsidR="00186215" w:rsidRPr="003F7263" w:rsidRDefault="00186215" w:rsidP="00FD6A9C">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1CE2DA5D"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45DFF57B" w14:textId="77777777" w:rsidR="00186215" w:rsidRPr="003F7263" w:rsidRDefault="00186215" w:rsidP="00FD6A9C">
            <w:pPr>
              <w:pStyle w:val="TAC"/>
              <w:keepNext w:val="0"/>
              <w:keepLines w:val="0"/>
              <w:rPr>
                <w:sz w:val="16"/>
                <w:szCs w:val="16"/>
                <w:lang w:eastAsia="zh-CN"/>
              </w:rPr>
            </w:pPr>
            <w:r w:rsidRPr="003F7263">
              <w:rPr>
                <w:sz w:val="16"/>
                <w:szCs w:val="16"/>
              </w:rPr>
              <w:t>C129</w:t>
            </w:r>
          </w:p>
        </w:tc>
        <w:tc>
          <w:tcPr>
            <w:tcW w:w="3561" w:type="dxa"/>
            <w:gridSpan w:val="4"/>
            <w:tcBorders>
              <w:bottom w:val="single" w:sz="4" w:space="0" w:color="auto"/>
            </w:tcBorders>
            <w:shd w:val="clear" w:color="auto" w:fill="auto"/>
          </w:tcPr>
          <w:p w14:paraId="3BD94567" w14:textId="77777777" w:rsidR="00186215" w:rsidRPr="003F7263" w:rsidRDefault="00186215" w:rsidP="00FD6A9C">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186215" w:rsidRPr="003F7263" w14:paraId="69157417" w14:textId="77777777" w:rsidTr="00FD6A9C">
        <w:trPr>
          <w:gridAfter w:val="4"/>
          <w:wAfter w:w="210" w:type="dxa"/>
          <w:jc w:val="center"/>
        </w:trPr>
        <w:tc>
          <w:tcPr>
            <w:tcW w:w="1064" w:type="dxa"/>
            <w:gridSpan w:val="2"/>
            <w:tcBorders>
              <w:bottom w:val="single" w:sz="4" w:space="0" w:color="auto"/>
            </w:tcBorders>
            <w:shd w:val="clear" w:color="auto" w:fill="auto"/>
          </w:tcPr>
          <w:p w14:paraId="0690751A" w14:textId="77777777" w:rsidR="00186215" w:rsidRPr="003F7263" w:rsidRDefault="00186215" w:rsidP="00FD6A9C">
            <w:pPr>
              <w:pStyle w:val="TAL"/>
              <w:keepNext w:val="0"/>
              <w:keepLines w:val="0"/>
              <w:rPr>
                <w:sz w:val="16"/>
                <w:szCs w:val="16"/>
              </w:rPr>
            </w:pPr>
            <w:r w:rsidRPr="003511EA">
              <w:rPr>
                <w:sz w:val="16"/>
                <w:szCs w:val="16"/>
              </w:rPr>
              <w:t>8.1.5.9.2</w:t>
            </w:r>
          </w:p>
        </w:tc>
        <w:tc>
          <w:tcPr>
            <w:tcW w:w="3474" w:type="dxa"/>
            <w:gridSpan w:val="3"/>
            <w:tcBorders>
              <w:bottom w:val="single" w:sz="4" w:space="0" w:color="auto"/>
            </w:tcBorders>
            <w:shd w:val="clear" w:color="auto" w:fill="auto"/>
          </w:tcPr>
          <w:p w14:paraId="6EE92010" w14:textId="77777777" w:rsidR="00186215" w:rsidRPr="003F7263" w:rsidRDefault="00186215" w:rsidP="00FD6A9C">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07FF9CE" w14:textId="77777777" w:rsidR="00186215" w:rsidRPr="003F7263" w:rsidRDefault="00186215" w:rsidP="00FD6A9C">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489F0E34" w14:textId="77777777" w:rsidR="00186215" w:rsidRPr="003F7263" w:rsidRDefault="00186215" w:rsidP="00FD6A9C">
            <w:pPr>
              <w:pStyle w:val="TAC"/>
              <w:keepNext w:val="0"/>
              <w:keepLines w:val="0"/>
              <w:rPr>
                <w:sz w:val="16"/>
                <w:szCs w:val="16"/>
              </w:rPr>
            </w:pPr>
            <w:r>
              <w:rPr>
                <w:sz w:val="16"/>
                <w:szCs w:val="16"/>
              </w:rPr>
              <w:t>C207</w:t>
            </w:r>
          </w:p>
        </w:tc>
        <w:tc>
          <w:tcPr>
            <w:tcW w:w="3561" w:type="dxa"/>
            <w:gridSpan w:val="4"/>
            <w:tcBorders>
              <w:bottom w:val="single" w:sz="4" w:space="0" w:color="auto"/>
            </w:tcBorders>
            <w:shd w:val="clear" w:color="auto" w:fill="auto"/>
          </w:tcPr>
          <w:p w14:paraId="18F0CDD7" w14:textId="77777777" w:rsidR="00186215" w:rsidRPr="003F7263" w:rsidRDefault="00186215" w:rsidP="00FD6A9C">
            <w:pPr>
              <w:pStyle w:val="TAL"/>
              <w:keepNext w:val="0"/>
              <w:keepLines w:val="0"/>
              <w:rPr>
                <w:sz w:val="16"/>
                <w:szCs w:val="16"/>
              </w:rPr>
            </w:pPr>
            <w:r w:rsidRPr="003511EA">
              <w:rPr>
                <w:sz w:val="16"/>
                <w:szCs w:val="16"/>
              </w:rPr>
              <w:t>UEs supporting 5G core and reception of segmented DL RRC messages.</w:t>
            </w:r>
          </w:p>
        </w:tc>
      </w:tr>
      <w:tr w:rsidR="00186215" w:rsidRPr="003F7263" w14:paraId="1A3C262F" w14:textId="77777777" w:rsidTr="00FD6A9C">
        <w:trPr>
          <w:gridAfter w:val="4"/>
          <w:wAfter w:w="210" w:type="dxa"/>
          <w:jc w:val="center"/>
          <w:ins w:id="18" w:author="MediaTek" w:date="2023-02-17T20:58:00Z"/>
        </w:trPr>
        <w:tc>
          <w:tcPr>
            <w:tcW w:w="1064" w:type="dxa"/>
            <w:gridSpan w:val="2"/>
            <w:tcBorders>
              <w:bottom w:val="single" w:sz="4" w:space="0" w:color="auto"/>
            </w:tcBorders>
            <w:shd w:val="clear" w:color="auto" w:fill="auto"/>
          </w:tcPr>
          <w:p w14:paraId="1831CE8F" w14:textId="436A1514" w:rsidR="00186215" w:rsidRPr="003511EA" w:rsidRDefault="00186215" w:rsidP="00186215">
            <w:pPr>
              <w:pStyle w:val="TAL"/>
              <w:keepNext w:val="0"/>
              <w:keepLines w:val="0"/>
              <w:rPr>
                <w:ins w:id="19" w:author="MediaTek" w:date="2023-02-17T20:58:00Z"/>
                <w:sz w:val="16"/>
                <w:szCs w:val="16"/>
              </w:rPr>
            </w:pPr>
            <w:ins w:id="20" w:author="MediaTek" w:date="2023-02-17T20:59:00Z">
              <w:r w:rsidRPr="00186215">
                <w:rPr>
                  <w:sz w:val="16"/>
                  <w:szCs w:val="16"/>
                </w:rPr>
                <w:t>8.1.5.9.3</w:t>
              </w:r>
            </w:ins>
          </w:p>
        </w:tc>
        <w:tc>
          <w:tcPr>
            <w:tcW w:w="3474" w:type="dxa"/>
            <w:gridSpan w:val="3"/>
            <w:tcBorders>
              <w:bottom w:val="single" w:sz="4" w:space="0" w:color="auto"/>
            </w:tcBorders>
            <w:shd w:val="clear" w:color="auto" w:fill="auto"/>
          </w:tcPr>
          <w:p w14:paraId="49CE1000" w14:textId="58EED0E9" w:rsidR="00186215" w:rsidRPr="003511EA" w:rsidRDefault="00186215" w:rsidP="00186215">
            <w:pPr>
              <w:pStyle w:val="TAL"/>
              <w:rPr>
                <w:ins w:id="21" w:author="MediaTek" w:date="2023-02-17T20:58:00Z"/>
                <w:sz w:val="16"/>
                <w:szCs w:val="16"/>
              </w:rPr>
            </w:pPr>
            <w:ins w:id="22" w:author="MediaTek" w:date="2023-02-17T20:59:00Z">
              <w:r w:rsidRPr="00186215">
                <w:rPr>
                  <w:sz w:val="16"/>
                  <w:szCs w:val="16"/>
                </w:rPr>
                <w:t>RRC resume / DL segment transfer</w:t>
              </w:r>
            </w:ins>
          </w:p>
        </w:tc>
        <w:tc>
          <w:tcPr>
            <w:tcW w:w="807" w:type="dxa"/>
            <w:gridSpan w:val="4"/>
            <w:tcBorders>
              <w:bottom w:val="single" w:sz="4" w:space="0" w:color="auto"/>
            </w:tcBorders>
            <w:shd w:val="clear" w:color="auto" w:fill="auto"/>
          </w:tcPr>
          <w:p w14:paraId="0148B7DB" w14:textId="14F4779A" w:rsidR="00186215" w:rsidRPr="003511EA" w:rsidRDefault="00186215" w:rsidP="00186215">
            <w:pPr>
              <w:pStyle w:val="TAC"/>
              <w:keepNext w:val="0"/>
              <w:keepLines w:val="0"/>
              <w:rPr>
                <w:ins w:id="23" w:author="MediaTek" w:date="2023-02-17T20:58:00Z"/>
                <w:rFonts w:cs="Arial"/>
                <w:bCs/>
                <w:sz w:val="16"/>
                <w:szCs w:val="16"/>
              </w:rPr>
            </w:pPr>
            <w:ins w:id="24" w:author="MediaTek" w:date="2023-02-17T20:59:00Z">
              <w:r w:rsidRPr="003511EA">
                <w:rPr>
                  <w:rFonts w:cs="Arial"/>
                  <w:bCs/>
                  <w:sz w:val="16"/>
                  <w:szCs w:val="16"/>
                </w:rPr>
                <w:t>Rel-16</w:t>
              </w:r>
            </w:ins>
          </w:p>
        </w:tc>
        <w:tc>
          <w:tcPr>
            <w:tcW w:w="1161" w:type="dxa"/>
            <w:gridSpan w:val="4"/>
            <w:tcBorders>
              <w:bottom w:val="single" w:sz="4" w:space="0" w:color="auto"/>
            </w:tcBorders>
            <w:shd w:val="clear" w:color="auto" w:fill="auto"/>
          </w:tcPr>
          <w:p w14:paraId="5DC1F698" w14:textId="019D1070" w:rsidR="00186215" w:rsidRDefault="00186215" w:rsidP="00186215">
            <w:pPr>
              <w:pStyle w:val="TAC"/>
              <w:keepNext w:val="0"/>
              <w:keepLines w:val="0"/>
              <w:rPr>
                <w:ins w:id="25" w:author="MediaTek" w:date="2023-02-17T20:58:00Z"/>
                <w:sz w:val="16"/>
                <w:szCs w:val="16"/>
              </w:rPr>
            </w:pPr>
            <w:ins w:id="26" w:author="MediaTek" w:date="2023-02-17T20:59:00Z">
              <w:r>
                <w:rPr>
                  <w:sz w:val="16"/>
                  <w:szCs w:val="16"/>
                </w:rPr>
                <w:t>C207</w:t>
              </w:r>
            </w:ins>
          </w:p>
        </w:tc>
        <w:tc>
          <w:tcPr>
            <w:tcW w:w="3561" w:type="dxa"/>
            <w:gridSpan w:val="4"/>
            <w:tcBorders>
              <w:bottom w:val="single" w:sz="4" w:space="0" w:color="auto"/>
            </w:tcBorders>
            <w:shd w:val="clear" w:color="auto" w:fill="auto"/>
          </w:tcPr>
          <w:p w14:paraId="751DFB3C" w14:textId="018C42BA" w:rsidR="00186215" w:rsidRPr="003511EA" w:rsidRDefault="00186215" w:rsidP="00186215">
            <w:pPr>
              <w:pStyle w:val="TAL"/>
              <w:keepNext w:val="0"/>
              <w:keepLines w:val="0"/>
              <w:rPr>
                <w:ins w:id="27" w:author="MediaTek" w:date="2023-02-17T20:58:00Z"/>
                <w:sz w:val="16"/>
                <w:szCs w:val="16"/>
              </w:rPr>
            </w:pPr>
            <w:ins w:id="28" w:author="MediaTek" w:date="2023-02-17T20:59:00Z">
              <w:r w:rsidRPr="003511EA">
                <w:rPr>
                  <w:sz w:val="16"/>
                  <w:szCs w:val="16"/>
                </w:rPr>
                <w:t>UEs supporting 5G core and reception of segmented DL RRC messages.</w:t>
              </w:r>
            </w:ins>
          </w:p>
        </w:tc>
      </w:tr>
      <w:tr w:rsidR="00186215" w:rsidRPr="003F7263" w14:paraId="53D34AC5" w14:textId="77777777" w:rsidTr="00FD6A9C">
        <w:trPr>
          <w:gridAfter w:val="4"/>
          <w:wAfter w:w="210" w:type="dxa"/>
          <w:jc w:val="center"/>
        </w:trPr>
        <w:tc>
          <w:tcPr>
            <w:tcW w:w="1064" w:type="dxa"/>
            <w:gridSpan w:val="2"/>
            <w:tcBorders>
              <w:bottom w:val="single" w:sz="4" w:space="0" w:color="auto"/>
            </w:tcBorders>
            <w:shd w:val="clear" w:color="auto" w:fill="D9D9D9"/>
          </w:tcPr>
          <w:p w14:paraId="77137F07" w14:textId="77777777" w:rsidR="00186215" w:rsidRPr="003F7263" w:rsidRDefault="00186215" w:rsidP="00FD6A9C">
            <w:pPr>
              <w:pStyle w:val="TAL"/>
              <w:keepNext w:val="0"/>
              <w:keepLines w:val="0"/>
              <w:rPr>
                <w:sz w:val="16"/>
                <w:szCs w:val="16"/>
              </w:rPr>
            </w:pPr>
            <w:r w:rsidRPr="003F7263">
              <w:rPr>
                <w:b/>
                <w:bCs/>
                <w:sz w:val="16"/>
                <w:szCs w:val="16"/>
              </w:rPr>
              <w:t>8.1.5.10</w:t>
            </w:r>
          </w:p>
        </w:tc>
        <w:tc>
          <w:tcPr>
            <w:tcW w:w="3474" w:type="dxa"/>
            <w:gridSpan w:val="3"/>
            <w:tcBorders>
              <w:bottom w:val="single" w:sz="4" w:space="0" w:color="auto"/>
            </w:tcBorders>
            <w:shd w:val="clear" w:color="auto" w:fill="D9D9D9"/>
          </w:tcPr>
          <w:p w14:paraId="41FD263B" w14:textId="77777777" w:rsidR="00186215" w:rsidRPr="003F7263" w:rsidRDefault="00186215" w:rsidP="00FD6A9C">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27B0747C"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77184BA"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18FD9895" w14:textId="77777777" w:rsidR="00186215" w:rsidRPr="003F7263" w:rsidRDefault="00186215" w:rsidP="00FD6A9C">
            <w:pPr>
              <w:pStyle w:val="TAL"/>
              <w:keepNext w:val="0"/>
              <w:keepLines w:val="0"/>
              <w:rPr>
                <w:sz w:val="16"/>
                <w:szCs w:val="16"/>
              </w:rPr>
            </w:pPr>
          </w:p>
        </w:tc>
      </w:tr>
      <w:tr w:rsidR="00186215" w:rsidRPr="003F7263" w14:paraId="3855A5CD" w14:textId="77777777" w:rsidTr="00FD6A9C">
        <w:trPr>
          <w:gridAfter w:val="4"/>
          <w:wAfter w:w="210" w:type="dxa"/>
          <w:jc w:val="center"/>
        </w:trPr>
        <w:tc>
          <w:tcPr>
            <w:tcW w:w="1064" w:type="dxa"/>
            <w:gridSpan w:val="2"/>
            <w:tcBorders>
              <w:bottom w:val="single" w:sz="4" w:space="0" w:color="auto"/>
            </w:tcBorders>
            <w:shd w:val="clear" w:color="auto" w:fill="auto"/>
          </w:tcPr>
          <w:p w14:paraId="6BE83BB5" w14:textId="77777777" w:rsidR="00186215" w:rsidRPr="003F7263" w:rsidRDefault="00186215" w:rsidP="00FD6A9C">
            <w:pPr>
              <w:pStyle w:val="TAL"/>
              <w:keepNext w:val="0"/>
              <w:keepLines w:val="0"/>
              <w:rPr>
                <w:sz w:val="16"/>
                <w:szCs w:val="16"/>
              </w:rPr>
            </w:pPr>
            <w:r w:rsidRPr="003F7263">
              <w:rPr>
                <w:sz w:val="16"/>
                <w:szCs w:val="16"/>
              </w:rPr>
              <w:t>8.1.5.10.1</w:t>
            </w:r>
          </w:p>
        </w:tc>
        <w:tc>
          <w:tcPr>
            <w:tcW w:w="3474" w:type="dxa"/>
            <w:gridSpan w:val="3"/>
            <w:tcBorders>
              <w:bottom w:val="single" w:sz="4" w:space="0" w:color="auto"/>
            </w:tcBorders>
            <w:shd w:val="clear" w:color="auto" w:fill="auto"/>
          </w:tcPr>
          <w:p w14:paraId="47478E48" w14:textId="77777777" w:rsidR="00186215" w:rsidRPr="003F7263" w:rsidRDefault="00186215" w:rsidP="00FD6A9C">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1F2A3FFE"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2E5B2F7" w14:textId="77777777" w:rsidR="00186215" w:rsidRPr="003F7263" w:rsidRDefault="00186215" w:rsidP="00FD6A9C">
            <w:pPr>
              <w:pStyle w:val="TAC"/>
              <w:keepNext w:val="0"/>
              <w:keepLines w:val="0"/>
              <w:rPr>
                <w:sz w:val="16"/>
                <w:szCs w:val="16"/>
              </w:rPr>
            </w:pPr>
            <w:r w:rsidRPr="003F7263">
              <w:rPr>
                <w:sz w:val="16"/>
                <w:szCs w:val="16"/>
                <w:lang w:eastAsia="zh-CN"/>
              </w:rPr>
              <w:t>C145</w:t>
            </w:r>
          </w:p>
        </w:tc>
        <w:tc>
          <w:tcPr>
            <w:tcW w:w="3561" w:type="dxa"/>
            <w:gridSpan w:val="4"/>
            <w:tcBorders>
              <w:bottom w:val="single" w:sz="4" w:space="0" w:color="auto"/>
            </w:tcBorders>
            <w:shd w:val="clear" w:color="auto" w:fill="auto"/>
          </w:tcPr>
          <w:p w14:paraId="310F7058" w14:textId="77777777" w:rsidR="00186215" w:rsidRPr="003F7263" w:rsidRDefault="00186215" w:rsidP="00FD6A9C">
            <w:pPr>
              <w:pStyle w:val="TAL"/>
              <w:keepNext w:val="0"/>
              <w:keepLines w:val="0"/>
              <w:rPr>
                <w:sz w:val="16"/>
                <w:szCs w:val="16"/>
              </w:rPr>
            </w:pPr>
            <w:r w:rsidRPr="003F7263">
              <w:rPr>
                <w:sz w:val="16"/>
                <w:szCs w:val="16"/>
              </w:rPr>
              <w:t>UEs supporting 5G Core and release preference assistance information</w:t>
            </w:r>
          </w:p>
        </w:tc>
      </w:tr>
      <w:tr w:rsidR="00186215" w:rsidRPr="003F7263" w14:paraId="7110F438" w14:textId="77777777" w:rsidTr="00FD6A9C">
        <w:trPr>
          <w:gridAfter w:val="4"/>
          <w:wAfter w:w="210" w:type="dxa"/>
          <w:jc w:val="center"/>
        </w:trPr>
        <w:tc>
          <w:tcPr>
            <w:tcW w:w="1064" w:type="dxa"/>
            <w:gridSpan w:val="2"/>
            <w:tcBorders>
              <w:bottom w:val="single" w:sz="4" w:space="0" w:color="auto"/>
            </w:tcBorders>
            <w:shd w:val="clear" w:color="auto" w:fill="D9D9D9"/>
          </w:tcPr>
          <w:p w14:paraId="48C68E67" w14:textId="77777777" w:rsidR="00186215" w:rsidRPr="003F7263" w:rsidRDefault="00186215" w:rsidP="00FD6A9C">
            <w:pPr>
              <w:pStyle w:val="TAL"/>
              <w:keepNext w:val="0"/>
              <w:keepLines w:val="0"/>
              <w:rPr>
                <w:sz w:val="16"/>
                <w:szCs w:val="16"/>
              </w:rPr>
            </w:pPr>
            <w:r w:rsidRPr="003F7263">
              <w:rPr>
                <w:b/>
                <w:bCs/>
                <w:sz w:val="16"/>
                <w:szCs w:val="16"/>
              </w:rPr>
              <w:t>8.1.5.11</w:t>
            </w:r>
          </w:p>
        </w:tc>
        <w:tc>
          <w:tcPr>
            <w:tcW w:w="3474" w:type="dxa"/>
            <w:gridSpan w:val="3"/>
            <w:tcBorders>
              <w:bottom w:val="single" w:sz="4" w:space="0" w:color="auto"/>
            </w:tcBorders>
            <w:shd w:val="clear" w:color="auto" w:fill="D9D9D9"/>
          </w:tcPr>
          <w:p w14:paraId="0451D299" w14:textId="77777777" w:rsidR="00186215" w:rsidRPr="003F7263" w:rsidRDefault="00186215" w:rsidP="00FD6A9C">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5208EE81"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BB2AA2C" w14:textId="77777777" w:rsidR="00186215" w:rsidRPr="003F7263" w:rsidRDefault="00186215"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5037359F" w14:textId="77777777" w:rsidR="00186215" w:rsidRPr="003F7263" w:rsidRDefault="00186215" w:rsidP="00FD6A9C">
            <w:pPr>
              <w:pStyle w:val="TAL"/>
              <w:keepNext w:val="0"/>
              <w:keepLines w:val="0"/>
              <w:rPr>
                <w:sz w:val="16"/>
                <w:szCs w:val="16"/>
              </w:rPr>
            </w:pPr>
          </w:p>
        </w:tc>
      </w:tr>
      <w:tr w:rsidR="00186215" w:rsidRPr="003F7263" w14:paraId="3C0E983D" w14:textId="77777777" w:rsidTr="00FD6A9C">
        <w:trPr>
          <w:gridAfter w:val="4"/>
          <w:wAfter w:w="210" w:type="dxa"/>
          <w:jc w:val="center"/>
        </w:trPr>
        <w:tc>
          <w:tcPr>
            <w:tcW w:w="1064" w:type="dxa"/>
            <w:gridSpan w:val="2"/>
            <w:tcBorders>
              <w:bottom w:val="single" w:sz="4" w:space="0" w:color="auto"/>
            </w:tcBorders>
            <w:shd w:val="clear" w:color="auto" w:fill="auto"/>
          </w:tcPr>
          <w:p w14:paraId="3275F1EB" w14:textId="77777777" w:rsidR="00186215" w:rsidRPr="003F7263" w:rsidRDefault="00186215" w:rsidP="00FD6A9C">
            <w:pPr>
              <w:pStyle w:val="TAL"/>
              <w:keepNext w:val="0"/>
              <w:keepLines w:val="0"/>
              <w:rPr>
                <w:sz w:val="16"/>
                <w:szCs w:val="16"/>
              </w:rPr>
            </w:pPr>
            <w:r w:rsidRPr="003F7263">
              <w:rPr>
                <w:sz w:val="16"/>
                <w:szCs w:val="16"/>
              </w:rPr>
              <w:t>8.1.5.11.1</w:t>
            </w:r>
          </w:p>
        </w:tc>
        <w:tc>
          <w:tcPr>
            <w:tcW w:w="3474" w:type="dxa"/>
            <w:gridSpan w:val="3"/>
            <w:tcBorders>
              <w:bottom w:val="single" w:sz="4" w:space="0" w:color="auto"/>
            </w:tcBorders>
            <w:shd w:val="clear" w:color="auto" w:fill="auto"/>
          </w:tcPr>
          <w:p w14:paraId="71CE9BA9" w14:textId="77777777" w:rsidR="00186215" w:rsidRPr="003F7263" w:rsidRDefault="00186215" w:rsidP="00FD6A9C">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1E3693B0" w14:textId="77777777" w:rsidR="00186215" w:rsidRPr="003F7263" w:rsidRDefault="00186215"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2ECC92FE" w14:textId="77777777" w:rsidR="00186215" w:rsidRPr="003F7263" w:rsidRDefault="00186215"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792FDBC2" w14:textId="77777777" w:rsidR="00186215" w:rsidRPr="003F7263" w:rsidRDefault="00186215" w:rsidP="00FD6A9C">
            <w:pPr>
              <w:pStyle w:val="TAL"/>
              <w:keepNext w:val="0"/>
              <w:keepLines w:val="0"/>
              <w:rPr>
                <w:sz w:val="16"/>
                <w:szCs w:val="16"/>
              </w:rPr>
            </w:pPr>
            <w:r w:rsidRPr="003F7263">
              <w:rPr>
                <w:sz w:val="16"/>
                <w:szCs w:val="16"/>
              </w:rPr>
              <w:t>UEs supporting 5G Core and Idle/Inactive Measurements</w:t>
            </w:r>
          </w:p>
        </w:tc>
      </w:tr>
      <w:tr w:rsidR="00186215" w:rsidRPr="003F7263" w14:paraId="4833E1AF" w14:textId="77777777" w:rsidTr="00FD6A9C">
        <w:trPr>
          <w:gridAfter w:val="4"/>
          <w:wAfter w:w="210" w:type="dxa"/>
          <w:jc w:val="center"/>
        </w:trPr>
        <w:tc>
          <w:tcPr>
            <w:tcW w:w="1064" w:type="dxa"/>
            <w:gridSpan w:val="2"/>
            <w:tcBorders>
              <w:bottom w:val="single" w:sz="4" w:space="0" w:color="auto"/>
            </w:tcBorders>
            <w:shd w:val="clear" w:color="auto" w:fill="auto"/>
          </w:tcPr>
          <w:p w14:paraId="16F33241" w14:textId="77777777" w:rsidR="00186215" w:rsidRPr="003F7263" w:rsidRDefault="00186215" w:rsidP="00FD6A9C">
            <w:pPr>
              <w:pStyle w:val="TAL"/>
              <w:keepNext w:val="0"/>
              <w:keepLines w:val="0"/>
              <w:rPr>
                <w:sz w:val="16"/>
                <w:szCs w:val="16"/>
              </w:rPr>
            </w:pPr>
            <w:r w:rsidRPr="003F7263">
              <w:rPr>
                <w:sz w:val="16"/>
                <w:szCs w:val="16"/>
              </w:rPr>
              <w:t>8.1.5.11.</w:t>
            </w:r>
            <w:r>
              <w:rPr>
                <w:sz w:val="16"/>
                <w:szCs w:val="16"/>
              </w:rPr>
              <w:t>2</w:t>
            </w:r>
          </w:p>
        </w:tc>
        <w:tc>
          <w:tcPr>
            <w:tcW w:w="3474" w:type="dxa"/>
            <w:gridSpan w:val="3"/>
            <w:tcBorders>
              <w:bottom w:val="single" w:sz="4" w:space="0" w:color="auto"/>
            </w:tcBorders>
            <w:shd w:val="clear" w:color="auto" w:fill="auto"/>
          </w:tcPr>
          <w:p w14:paraId="0ADBB624" w14:textId="77777777" w:rsidR="00186215" w:rsidRPr="003F7263" w:rsidRDefault="00186215" w:rsidP="00FD6A9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29E74458" w14:textId="77777777" w:rsidR="00186215" w:rsidRPr="003F7263" w:rsidRDefault="00186215"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28359F77" w14:textId="77777777" w:rsidR="00186215" w:rsidRPr="003F7263" w:rsidRDefault="00186215"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2C335440" w14:textId="77777777" w:rsidR="00186215" w:rsidRPr="003F7263" w:rsidRDefault="00186215" w:rsidP="00FD6A9C">
            <w:pPr>
              <w:pStyle w:val="TAL"/>
              <w:keepNext w:val="0"/>
              <w:keepLines w:val="0"/>
              <w:rPr>
                <w:sz w:val="16"/>
                <w:szCs w:val="16"/>
              </w:rPr>
            </w:pPr>
            <w:r w:rsidRPr="003F7263">
              <w:rPr>
                <w:sz w:val="16"/>
                <w:szCs w:val="16"/>
              </w:rPr>
              <w:t>UEs supporting 5G Core and Idle/Inactive Measurements</w:t>
            </w:r>
          </w:p>
        </w:tc>
      </w:tr>
      <w:tr w:rsidR="00186215" w:rsidRPr="003F7263" w14:paraId="12FD3F7E" w14:textId="77777777" w:rsidTr="00FD6A9C">
        <w:trPr>
          <w:gridAfter w:val="4"/>
          <w:wAfter w:w="210" w:type="dxa"/>
          <w:jc w:val="center"/>
        </w:trPr>
        <w:tc>
          <w:tcPr>
            <w:tcW w:w="1064" w:type="dxa"/>
            <w:gridSpan w:val="2"/>
            <w:tcBorders>
              <w:bottom w:val="single" w:sz="4" w:space="0" w:color="auto"/>
            </w:tcBorders>
            <w:shd w:val="clear" w:color="auto" w:fill="auto"/>
          </w:tcPr>
          <w:p w14:paraId="0965C687" w14:textId="77777777" w:rsidR="00186215" w:rsidRPr="003F7263" w:rsidRDefault="00186215" w:rsidP="00FD6A9C">
            <w:pPr>
              <w:pStyle w:val="TAL"/>
              <w:keepNext w:val="0"/>
              <w:keepLines w:val="0"/>
              <w:rPr>
                <w:b/>
                <w:bCs/>
                <w:sz w:val="16"/>
                <w:szCs w:val="16"/>
              </w:rPr>
            </w:pPr>
            <w:r w:rsidRPr="003F7263">
              <w:rPr>
                <w:sz w:val="16"/>
                <w:szCs w:val="16"/>
              </w:rPr>
              <w:t>8.1.5.11.</w:t>
            </w:r>
            <w:r>
              <w:rPr>
                <w:sz w:val="16"/>
                <w:szCs w:val="16"/>
              </w:rPr>
              <w:t>3</w:t>
            </w:r>
          </w:p>
        </w:tc>
        <w:tc>
          <w:tcPr>
            <w:tcW w:w="3474" w:type="dxa"/>
            <w:gridSpan w:val="3"/>
            <w:tcBorders>
              <w:bottom w:val="single" w:sz="4" w:space="0" w:color="auto"/>
            </w:tcBorders>
            <w:shd w:val="clear" w:color="auto" w:fill="auto"/>
          </w:tcPr>
          <w:p w14:paraId="207DD541" w14:textId="77777777" w:rsidR="00186215" w:rsidRPr="003F7263" w:rsidRDefault="00186215" w:rsidP="00FD6A9C">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66AD889" w14:textId="77777777" w:rsidR="00186215" w:rsidRPr="003F7263" w:rsidRDefault="00186215"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1C01C2E8" w14:textId="77777777" w:rsidR="00186215" w:rsidRPr="003F7263" w:rsidRDefault="00186215"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0A9F0E88" w14:textId="77777777" w:rsidR="00186215" w:rsidRPr="003F7263" w:rsidRDefault="00186215"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186215" w:rsidRPr="003F7263" w14:paraId="501E0288" w14:textId="77777777" w:rsidTr="00FD6A9C">
        <w:trPr>
          <w:gridAfter w:val="4"/>
          <w:wAfter w:w="210" w:type="dxa"/>
          <w:jc w:val="center"/>
        </w:trPr>
        <w:tc>
          <w:tcPr>
            <w:tcW w:w="1064" w:type="dxa"/>
            <w:gridSpan w:val="2"/>
            <w:tcBorders>
              <w:bottom w:val="single" w:sz="4" w:space="0" w:color="auto"/>
            </w:tcBorders>
            <w:shd w:val="clear" w:color="auto" w:fill="auto"/>
          </w:tcPr>
          <w:p w14:paraId="18796E36" w14:textId="77777777" w:rsidR="00186215" w:rsidRPr="003F7263" w:rsidRDefault="00186215" w:rsidP="00FD6A9C">
            <w:pPr>
              <w:pStyle w:val="TAL"/>
              <w:keepNext w:val="0"/>
              <w:keepLines w:val="0"/>
              <w:rPr>
                <w:b/>
                <w:bCs/>
                <w:sz w:val="16"/>
                <w:szCs w:val="16"/>
              </w:rPr>
            </w:pPr>
            <w:r w:rsidRPr="003F7263">
              <w:rPr>
                <w:sz w:val="16"/>
                <w:szCs w:val="16"/>
              </w:rPr>
              <w:t>8.1.5.11.</w:t>
            </w:r>
            <w:r>
              <w:rPr>
                <w:sz w:val="16"/>
                <w:szCs w:val="16"/>
              </w:rPr>
              <w:t>4</w:t>
            </w:r>
          </w:p>
        </w:tc>
        <w:tc>
          <w:tcPr>
            <w:tcW w:w="3474" w:type="dxa"/>
            <w:gridSpan w:val="3"/>
            <w:tcBorders>
              <w:bottom w:val="single" w:sz="4" w:space="0" w:color="auto"/>
            </w:tcBorders>
            <w:shd w:val="clear" w:color="auto" w:fill="auto"/>
          </w:tcPr>
          <w:p w14:paraId="0585D241" w14:textId="77777777" w:rsidR="00186215" w:rsidRPr="003F7263" w:rsidRDefault="00186215" w:rsidP="00FD6A9C">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79DFC9C6" w14:textId="77777777" w:rsidR="00186215" w:rsidRPr="003F7263" w:rsidRDefault="00186215"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194C99AF" w14:textId="77777777" w:rsidR="00186215" w:rsidRPr="003F7263" w:rsidRDefault="00186215"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2AB07FA7" w14:textId="77777777" w:rsidR="00186215" w:rsidRPr="003F7263" w:rsidRDefault="00186215"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186215" w:rsidRPr="003F7263" w14:paraId="7A5DA7D2" w14:textId="77777777" w:rsidTr="00FD6A9C">
        <w:trPr>
          <w:gridAfter w:val="4"/>
          <w:wAfter w:w="210" w:type="dxa"/>
          <w:jc w:val="center"/>
        </w:trPr>
        <w:tc>
          <w:tcPr>
            <w:tcW w:w="1064" w:type="dxa"/>
            <w:gridSpan w:val="2"/>
            <w:tcBorders>
              <w:bottom w:val="single" w:sz="4" w:space="0" w:color="auto"/>
            </w:tcBorders>
            <w:shd w:val="clear" w:color="auto" w:fill="D9D9D9"/>
          </w:tcPr>
          <w:p w14:paraId="2A540595" w14:textId="77777777" w:rsidR="00186215" w:rsidRPr="003F7263" w:rsidRDefault="00186215" w:rsidP="00FD6A9C">
            <w:pPr>
              <w:pStyle w:val="TAL"/>
              <w:keepNext w:val="0"/>
              <w:keepLines w:val="0"/>
              <w:rPr>
                <w:b/>
                <w:bCs/>
                <w:sz w:val="16"/>
                <w:szCs w:val="16"/>
              </w:rPr>
            </w:pPr>
            <w:r w:rsidRPr="003F7263">
              <w:rPr>
                <w:b/>
                <w:bCs/>
                <w:sz w:val="16"/>
                <w:szCs w:val="16"/>
              </w:rPr>
              <w:t>8.1.6</w:t>
            </w:r>
          </w:p>
        </w:tc>
        <w:tc>
          <w:tcPr>
            <w:tcW w:w="3474" w:type="dxa"/>
            <w:gridSpan w:val="3"/>
            <w:tcBorders>
              <w:bottom w:val="single" w:sz="4" w:space="0" w:color="auto"/>
            </w:tcBorders>
            <w:shd w:val="clear" w:color="auto" w:fill="D9D9D9"/>
          </w:tcPr>
          <w:p w14:paraId="7466E75D" w14:textId="77777777" w:rsidR="00186215" w:rsidRPr="003F7263" w:rsidRDefault="00186215" w:rsidP="00FD6A9C">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2AC6CA81" w14:textId="77777777" w:rsidR="00186215" w:rsidRPr="003F7263" w:rsidRDefault="00186215"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27538A1C" w14:textId="77777777" w:rsidR="00186215" w:rsidRPr="003F7263" w:rsidRDefault="00186215"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4AE62671" w14:textId="77777777" w:rsidR="00186215" w:rsidRPr="003F7263" w:rsidRDefault="00186215" w:rsidP="00FD6A9C">
            <w:pPr>
              <w:pStyle w:val="TAL"/>
              <w:keepNext w:val="0"/>
              <w:keepLines w:val="0"/>
              <w:rPr>
                <w:b/>
                <w:bCs/>
                <w:sz w:val="16"/>
                <w:szCs w:val="16"/>
              </w:rPr>
            </w:pPr>
          </w:p>
        </w:tc>
      </w:tr>
      <w:tr w:rsidR="00186215" w:rsidRPr="003F7263" w14:paraId="69A1F79E" w14:textId="77777777" w:rsidTr="00FD6A9C">
        <w:trPr>
          <w:gridAfter w:val="4"/>
          <w:wAfter w:w="210" w:type="dxa"/>
          <w:jc w:val="center"/>
        </w:trPr>
        <w:tc>
          <w:tcPr>
            <w:tcW w:w="1064" w:type="dxa"/>
            <w:gridSpan w:val="2"/>
            <w:tcBorders>
              <w:bottom w:val="single" w:sz="4" w:space="0" w:color="auto"/>
            </w:tcBorders>
            <w:shd w:val="clear" w:color="auto" w:fill="D9D9D9"/>
          </w:tcPr>
          <w:p w14:paraId="75FC1D45" w14:textId="77777777" w:rsidR="00186215" w:rsidRPr="003F7263" w:rsidRDefault="00186215" w:rsidP="00FD6A9C">
            <w:pPr>
              <w:pStyle w:val="TAL"/>
              <w:keepNext w:val="0"/>
              <w:keepLines w:val="0"/>
              <w:rPr>
                <w:b/>
                <w:bCs/>
                <w:sz w:val="16"/>
                <w:szCs w:val="16"/>
              </w:rPr>
            </w:pPr>
            <w:r w:rsidRPr="003F7263">
              <w:rPr>
                <w:b/>
                <w:bCs/>
                <w:sz w:val="16"/>
                <w:szCs w:val="16"/>
              </w:rPr>
              <w:t>8.1.6.1</w:t>
            </w:r>
          </w:p>
        </w:tc>
        <w:tc>
          <w:tcPr>
            <w:tcW w:w="3474" w:type="dxa"/>
            <w:gridSpan w:val="3"/>
            <w:tcBorders>
              <w:bottom w:val="single" w:sz="4" w:space="0" w:color="auto"/>
            </w:tcBorders>
            <w:shd w:val="clear" w:color="auto" w:fill="D9D9D9"/>
          </w:tcPr>
          <w:p w14:paraId="63FBD52D" w14:textId="77777777" w:rsidR="00186215" w:rsidRPr="003F7263" w:rsidRDefault="00186215" w:rsidP="00FD6A9C">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4F2E1BF4" w14:textId="77777777" w:rsidR="00186215" w:rsidRPr="003F7263" w:rsidRDefault="00186215"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36F33C1A" w14:textId="77777777" w:rsidR="00186215" w:rsidRPr="003F7263" w:rsidRDefault="00186215"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2C5590D5" w14:textId="77777777" w:rsidR="00186215" w:rsidRPr="003F7263" w:rsidRDefault="00186215" w:rsidP="00FD6A9C">
            <w:pPr>
              <w:pStyle w:val="TAL"/>
              <w:keepNext w:val="0"/>
              <w:keepLines w:val="0"/>
              <w:rPr>
                <w:b/>
                <w:bCs/>
                <w:sz w:val="16"/>
                <w:szCs w:val="16"/>
              </w:rPr>
            </w:pPr>
          </w:p>
        </w:tc>
      </w:tr>
      <w:tr w:rsidR="00186215" w:rsidRPr="003F7263" w14:paraId="6AF81DB4" w14:textId="77777777" w:rsidTr="00FD6A9C">
        <w:trPr>
          <w:gridAfter w:val="4"/>
          <w:wAfter w:w="210" w:type="dxa"/>
          <w:jc w:val="center"/>
        </w:trPr>
        <w:tc>
          <w:tcPr>
            <w:tcW w:w="1064" w:type="dxa"/>
            <w:gridSpan w:val="2"/>
            <w:tcBorders>
              <w:bottom w:val="single" w:sz="4" w:space="0" w:color="auto"/>
            </w:tcBorders>
            <w:shd w:val="clear" w:color="auto" w:fill="D9D9D9"/>
          </w:tcPr>
          <w:p w14:paraId="05A56A1A" w14:textId="77777777" w:rsidR="00186215" w:rsidRPr="003F7263" w:rsidRDefault="00186215" w:rsidP="00FD6A9C">
            <w:pPr>
              <w:pStyle w:val="TAL"/>
              <w:keepNext w:val="0"/>
              <w:keepLines w:val="0"/>
              <w:rPr>
                <w:b/>
                <w:bCs/>
                <w:sz w:val="16"/>
                <w:szCs w:val="16"/>
              </w:rPr>
            </w:pPr>
            <w:r w:rsidRPr="003F7263">
              <w:rPr>
                <w:b/>
                <w:bCs/>
                <w:sz w:val="16"/>
                <w:szCs w:val="16"/>
              </w:rPr>
              <w:t>8.1.6.1.1</w:t>
            </w:r>
          </w:p>
        </w:tc>
        <w:tc>
          <w:tcPr>
            <w:tcW w:w="3474" w:type="dxa"/>
            <w:gridSpan w:val="3"/>
            <w:tcBorders>
              <w:bottom w:val="single" w:sz="4" w:space="0" w:color="auto"/>
            </w:tcBorders>
            <w:shd w:val="clear" w:color="auto" w:fill="D9D9D9"/>
          </w:tcPr>
          <w:p w14:paraId="35E42B08" w14:textId="77777777" w:rsidR="00186215" w:rsidRPr="003F7263" w:rsidRDefault="00186215" w:rsidP="00FD6A9C">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0D53A59B" w14:textId="77777777" w:rsidR="00186215" w:rsidRPr="003F7263" w:rsidRDefault="00186215"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5D04DAA9" w14:textId="77777777" w:rsidR="00186215" w:rsidRPr="003F7263" w:rsidRDefault="00186215"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1E457DCF" w14:textId="77777777" w:rsidR="00186215" w:rsidRPr="003F7263" w:rsidRDefault="00186215" w:rsidP="00FD6A9C">
            <w:pPr>
              <w:pStyle w:val="TAL"/>
              <w:keepNext w:val="0"/>
              <w:keepLines w:val="0"/>
              <w:rPr>
                <w:b/>
                <w:bCs/>
                <w:sz w:val="16"/>
                <w:szCs w:val="16"/>
              </w:rPr>
            </w:pPr>
          </w:p>
        </w:tc>
      </w:tr>
      <w:tr w:rsidR="00186215" w:rsidRPr="003F7263" w14:paraId="1FA3D132" w14:textId="77777777" w:rsidTr="00FD6A9C">
        <w:trPr>
          <w:gridAfter w:val="4"/>
          <w:wAfter w:w="210" w:type="dxa"/>
          <w:jc w:val="center"/>
        </w:trPr>
        <w:tc>
          <w:tcPr>
            <w:tcW w:w="1064" w:type="dxa"/>
            <w:gridSpan w:val="2"/>
            <w:tcBorders>
              <w:bottom w:val="single" w:sz="4" w:space="0" w:color="auto"/>
            </w:tcBorders>
            <w:shd w:val="clear" w:color="auto" w:fill="auto"/>
          </w:tcPr>
          <w:p w14:paraId="4B986260" w14:textId="77777777" w:rsidR="00186215" w:rsidRPr="003F7263" w:rsidRDefault="00186215" w:rsidP="00FD6A9C">
            <w:pPr>
              <w:pStyle w:val="TAL"/>
              <w:keepNext w:val="0"/>
              <w:keepLines w:val="0"/>
              <w:rPr>
                <w:sz w:val="16"/>
                <w:szCs w:val="16"/>
                <w:lang w:eastAsia="zh-CN"/>
              </w:rPr>
            </w:pPr>
            <w:r w:rsidRPr="003F7263">
              <w:rPr>
                <w:sz w:val="16"/>
                <w:szCs w:val="16"/>
              </w:rPr>
              <w:t>8.1.6.1.1.1</w:t>
            </w:r>
          </w:p>
        </w:tc>
        <w:tc>
          <w:tcPr>
            <w:tcW w:w="3474" w:type="dxa"/>
            <w:gridSpan w:val="3"/>
            <w:tcBorders>
              <w:bottom w:val="single" w:sz="4" w:space="0" w:color="auto"/>
            </w:tcBorders>
            <w:shd w:val="clear" w:color="auto" w:fill="auto"/>
          </w:tcPr>
          <w:p w14:paraId="3002CA94" w14:textId="77777777" w:rsidR="00186215" w:rsidRPr="003F7263" w:rsidRDefault="00186215" w:rsidP="00FD6A9C">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7622511A"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1D8E3B46" w14:textId="77777777" w:rsidR="00186215" w:rsidRPr="003F7263" w:rsidRDefault="00186215" w:rsidP="00FD6A9C">
            <w:pPr>
              <w:pStyle w:val="TAC"/>
              <w:keepNext w:val="0"/>
              <w:keepLines w:val="0"/>
              <w:rPr>
                <w:sz w:val="16"/>
                <w:szCs w:val="16"/>
                <w:lang w:eastAsia="zh-CN"/>
              </w:rPr>
            </w:pPr>
            <w:r w:rsidRPr="003F7263">
              <w:rPr>
                <w:sz w:val="16"/>
                <w:szCs w:val="16"/>
                <w:lang w:eastAsia="zh-CN"/>
              </w:rPr>
              <w:t>C126</w:t>
            </w:r>
          </w:p>
        </w:tc>
        <w:tc>
          <w:tcPr>
            <w:tcW w:w="3561" w:type="dxa"/>
            <w:gridSpan w:val="4"/>
            <w:tcBorders>
              <w:bottom w:val="single" w:sz="4" w:space="0" w:color="auto"/>
            </w:tcBorders>
            <w:shd w:val="clear" w:color="auto" w:fill="auto"/>
          </w:tcPr>
          <w:p w14:paraId="7484A466" w14:textId="77777777" w:rsidR="00186215" w:rsidRPr="003F7263" w:rsidRDefault="00186215"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186215" w:rsidRPr="003F7263" w14:paraId="1AA2F0A4" w14:textId="77777777" w:rsidTr="00FD6A9C">
        <w:trPr>
          <w:gridAfter w:val="4"/>
          <w:wAfter w:w="210" w:type="dxa"/>
          <w:jc w:val="center"/>
        </w:trPr>
        <w:tc>
          <w:tcPr>
            <w:tcW w:w="1064" w:type="dxa"/>
            <w:gridSpan w:val="2"/>
            <w:tcBorders>
              <w:bottom w:val="single" w:sz="4" w:space="0" w:color="auto"/>
            </w:tcBorders>
            <w:shd w:val="clear" w:color="auto" w:fill="auto"/>
          </w:tcPr>
          <w:p w14:paraId="6A9D339E" w14:textId="77777777" w:rsidR="00186215" w:rsidRPr="003F7263" w:rsidRDefault="00186215" w:rsidP="00FD6A9C">
            <w:pPr>
              <w:pStyle w:val="TAL"/>
              <w:keepNext w:val="0"/>
              <w:keepLines w:val="0"/>
              <w:rPr>
                <w:sz w:val="16"/>
                <w:szCs w:val="16"/>
                <w:lang w:eastAsia="zh-CN"/>
              </w:rPr>
            </w:pPr>
            <w:r w:rsidRPr="003F7263">
              <w:rPr>
                <w:sz w:val="16"/>
                <w:szCs w:val="16"/>
              </w:rPr>
              <w:t>8.1.6.1.1.2</w:t>
            </w:r>
          </w:p>
        </w:tc>
        <w:tc>
          <w:tcPr>
            <w:tcW w:w="3474" w:type="dxa"/>
            <w:gridSpan w:val="3"/>
            <w:tcBorders>
              <w:bottom w:val="single" w:sz="4" w:space="0" w:color="auto"/>
            </w:tcBorders>
            <w:shd w:val="clear" w:color="auto" w:fill="auto"/>
          </w:tcPr>
          <w:p w14:paraId="2BD2270A" w14:textId="77777777" w:rsidR="00186215" w:rsidRPr="003F7263" w:rsidRDefault="00186215" w:rsidP="00FD6A9C">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38308107"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7D2AD94" w14:textId="77777777" w:rsidR="00186215" w:rsidRPr="003F7263" w:rsidRDefault="00186215" w:rsidP="00FD6A9C">
            <w:pPr>
              <w:pStyle w:val="TAC"/>
              <w:keepNext w:val="0"/>
              <w:keepLines w:val="0"/>
              <w:rPr>
                <w:sz w:val="16"/>
                <w:szCs w:val="16"/>
                <w:lang w:eastAsia="zh-CN"/>
              </w:rPr>
            </w:pPr>
            <w:r w:rsidRPr="003F7263">
              <w:rPr>
                <w:sz w:val="16"/>
                <w:szCs w:val="16"/>
                <w:lang w:eastAsia="zh-CN"/>
              </w:rPr>
              <w:t>C122</w:t>
            </w:r>
          </w:p>
        </w:tc>
        <w:tc>
          <w:tcPr>
            <w:tcW w:w="3561" w:type="dxa"/>
            <w:gridSpan w:val="4"/>
            <w:tcBorders>
              <w:bottom w:val="single" w:sz="4" w:space="0" w:color="auto"/>
            </w:tcBorders>
            <w:shd w:val="clear" w:color="auto" w:fill="auto"/>
          </w:tcPr>
          <w:p w14:paraId="2859DDE9" w14:textId="77777777" w:rsidR="00186215" w:rsidRPr="003F7263" w:rsidRDefault="00186215" w:rsidP="00FD6A9C">
            <w:pPr>
              <w:pStyle w:val="TAL"/>
              <w:keepNext w:val="0"/>
              <w:keepLines w:val="0"/>
              <w:rPr>
                <w:rFonts w:cs="Arial"/>
                <w:sz w:val="16"/>
                <w:szCs w:val="16"/>
              </w:rPr>
            </w:pPr>
            <w:r w:rsidRPr="003F7263">
              <w:rPr>
                <w:sz w:val="16"/>
                <w:szCs w:val="16"/>
              </w:rPr>
              <w:t>UEs supporting 5G Core and UL PDCP Packet Delay per DRB</w:t>
            </w:r>
          </w:p>
        </w:tc>
      </w:tr>
      <w:tr w:rsidR="00186215" w:rsidRPr="003F7263" w14:paraId="77EB1DE3" w14:textId="77777777" w:rsidTr="00FD6A9C">
        <w:trPr>
          <w:gridAfter w:val="4"/>
          <w:wAfter w:w="210" w:type="dxa"/>
          <w:jc w:val="center"/>
        </w:trPr>
        <w:tc>
          <w:tcPr>
            <w:tcW w:w="1064" w:type="dxa"/>
            <w:gridSpan w:val="2"/>
            <w:tcBorders>
              <w:bottom w:val="single" w:sz="4" w:space="0" w:color="auto"/>
            </w:tcBorders>
            <w:shd w:val="clear" w:color="auto" w:fill="D9D9D9"/>
          </w:tcPr>
          <w:p w14:paraId="77F67182" w14:textId="77777777" w:rsidR="00186215" w:rsidRPr="003F7263" w:rsidRDefault="00186215" w:rsidP="00FD6A9C">
            <w:pPr>
              <w:pStyle w:val="TAL"/>
              <w:keepNext w:val="0"/>
              <w:keepLines w:val="0"/>
              <w:rPr>
                <w:b/>
                <w:bCs/>
                <w:sz w:val="16"/>
                <w:szCs w:val="16"/>
              </w:rPr>
            </w:pPr>
            <w:r w:rsidRPr="003F7263">
              <w:rPr>
                <w:b/>
                <w:bCs/>
                <w:sz w:val="16"/>
                <w:szCs w:val="16"/>
              </w:rPr>
              <w:t>8.1.6.1.2</w:t>
            </w:r>
          </w:p>
        </w:tc>
        <w:tc>
          <w:tcPr>
            <w:tcW w:w="3474" w:type="dxa"/>
            <w:gridSpan w:val="3"/>
            <w:tcBorders>
              <w:bottom w:val="single" w:sz="4" w:space="0" w:color="auto"/>
            </w:tcBorders>
            <w:shd w:val="clear" w:color="auto" w:fill="D9D9D9"/>
          </w:tcPr>
          <w:p w14:paraId="446D6F54" w14:textId="77777777" w:rsidR="00186215" w:rsidRPr="003F7263" w:rsidRDefault="00186215" w:rsidP="00FD6A9C">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3554C0F5" w14:textId="77777777" w:rsidR="00186215" w:rsidRPr="003F7263" w:rsidRDefault="00186215"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0F7B4FDF" w14:textId="77777777" w:rsidR="00186215" w:rsidRPr="003F7263" w:rsidRDefault="00186215"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08B3E1D3" w14:textId="77777777" w:rsidR="00186215" w:rsidRPr="003F7263" w:rsidRDefault="00186215" w:rsidP="00FD6A9C">
            <w:pPr>
              <w:pStyle w:val="TAL"/>
              <w:keepNext w:val="0"/>
              <w:keepLines w:val="0"/>
              <w:rPr>
                <w:b/>
                <w:bCs/>
                <w:sz w:val="16"/>
                <w:szCs w:val="16"/>
              </w:rPr>
            </w:pPr>
          </w:p>
        </w:tc>
      </w:tr>
      <w:tr w:rsidR="00186215" w:rsidRPr="003F7263" w14:paraId="43D00844" w14:textId="77777777" w:rsidTr="00FD6A9C">
        <w:trPr>
          <w:gridAfter w:val="4"/>
          <w:wAfter w:w="210" w:type="dxa"/>
          <w:jc w:val="center"/>
        </w:trPr>
        <w:tc>
          <w:tcPr>
            <w:tcW w:w="1064" w:type="dxa"/>
            <w:gridSpan w:val="2"/>
            <w:tcBorders>
              <w:bottom w:val="single" w:sz="4" w:space="0" w:color="auto"/>
            </w:tcBorders>
            <w:shd w:val="clear" w:color="auto" w:fill="auto"/>
          </w:tcPr>
          <w:p w14:paraId="11E67D30" w14:textId="77777777" w:rsidR="00186215" w:rsidRPr="003F7263" w:rsidRDefault="00186215" w:rsidP="00FD6A9C">
            <w:pPr>
              <w:pStyle w:val="TAL"/>
              <w:keepNext w:val="0"/>
              <w:keepLines w:val="0"/>
              <w:rPr>
                <w:sz w:val="16"/>
                <w:szCs w:val="16"/>
              </w:rPr>
            </w:pPr>
            <w:r w:rsidRPr="003F7263">
              <w:rPr>
                <w:rFonts w:eastAsia="SimSun"/>
                <w:sz w:val="16"/>
                <w:szCs w:val="16"/>
              </w:rPr>
              <w:t>8.1.6.1.2.1</w:t>
            </w:r>
          </w:p>
        </w:tc>
        <w:tc>
          <w:tcPr>
            <w:tcW w:w="3474" w:type="dxa"/>
            <w:gridSpan w:val="3"/>
            <w:tcBorders>
              <w:bottom w:val="single" w:sz="4" w:space="0" w:color="auto"/>
            </w:tcBorders>
            <w:shd w:val="clear" w:color="auto" w:fill="auto"/>
          </w:tcPr>
          <w:p w14:paraId="525D4752" w14:textId="77777777" w:rsidR="00186215" w:rsidRPr="003F7263" w:rsidRDefault="00186215" w:rsidP="00FD6A9C">
            <w:pPr>
              <w:pStyle w:val="TAL"/>
              <w:rPr>
                <w:sz w:val="16"/>
                <w:szCs w:val="16"/>
              </w:rPr>
            </w:pPr>
            <w:r w:rsidRPr="003F7263">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5F85E70F"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EFE1539"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6480FF53"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4526C546" w14:textId="77777777" w:rsidTr="00FD6A9C">
        <w:trPr>
          <w:gridAfter w:val="4"/>
          <w:wAfter w:w="210" w:type="dxa"/>
          <w:jc w:val="center"/>
        </w:trPr>
        <w:tc>
          <w:tcPr>
            <w:tcW w:w="1064" w:type="dxa"/>
            <w:gridSpan w:val="2"/>
            <w:tcBorders>
              <w:bottom w:val="single" w:sz="4" w:space="0" w:color="auto"/>
            </w:tcBorders>
            <w:shd w:val="clear" w:color="auto" w:fill="auto"/>
          </w:tcPr>
          <w:p w14:paraId="1ED9EEDF" w14:textId="77777777" w:rsidR="00186215" w:rsidRPr="003F7263" w:rsidRDefault="00186215" w:rsidP="00FD6A9C">
            <w:pPr>
              <w:pStyle w:val="TAL"/>
              <w:keepNext w:val="0"/>
              <w:keepLines w:val="0"/>
              <w:rPr>
                <w:sz w:val="16"/>
                <w:szCs w:val="16"/>
              </w:rPr>
            </w:pPr>
            <w:r w:rsidRPr="003F7263">
              <w:rPr>
                <w:rFonts w:eastAsia="SimSun"/>
                <w:sz w:val="16"/>
                <w:szCs w:val="16"/>
              </w:rPr>
              <w:lastRenderedPageBreak/>
              <w:t>8.1.6.1.2.2</w:t>
            </w:r>
          </w:p>
        </w:tc>
        <w:tc>
          <w:tcPr>
            <w:tcW w:w="3474" w:type="dxa"/>
            <w:gridSpan w:val="3"/>
            <w:tcBorders>
              <w:bottom w:val="single" w:sz="4" w:space="0" w:color="auto"/>
            </w:tcBorders>
            <w:shd w:val="clear" w:color="auto" w:fill="auto"/>
          </w:tcPr>
          <w:p w14:paraId="29ADB682" w14:textId="77777777" w:rsidR="00186215" w:rsidRPr="003F7263" w:rsidRDefault="00186215" w:rsidP="00FD6A9C">
            <w:pPr>
              <w:pStyle w:val="TAL"/>
              <w:rPr>
                <w:sz w:val="16"/>
                <w:szCs w:val="16"/>
              </w:rPr>
            </w:pPr>
            <w:r w:rsidRPr="003F7263">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083F565F"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0E13662"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C125</w:t>
            </w:r>
          </w:p>
        </w:tc>
        <w:tc>
          <w:tcPr>
            <w:tcW w:w="3561" w:type="dxa"/>
            <w:gridSpan w:val="4"/>
            <w:tcBorders>
              <w:bottom w:val="single" w:sz="4" w:space="0" w:color="auto"/>
            </w:tcBorders>
            <w:shd w:val="clear" w:color="auto" w:fill="auto"/>
          </w:tcPr>
          <w:p w14:paraId="5AF00619" w14:textId="77777777" w:rsidR="00186215" w:rsidRPr="003F7263" w:rsidRDefault="00186215" w:rsidP="00FD6A9C">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186215" w:rsidRPr="003F7263" w14:paraId="082DAE95" w14:textId="77777777" w:rsidTr="00FD6A9C">
        <w:trPr>
          <w:gridAfter w:val="4"/>
          <w:wAfter w:w="210" w:type="dxa"/>
          <w:jc w:val="center"/>
        </w:trPr>
        <w:tc>
          <w:tcPr>
            <w:tcW w:w="1064" w:type="dxa"/>
            <w:gridSpan w:val="2"/>
            <w:tcBorders>
              <w:bottom w:val="single" w:sz="4" w:space="0" w:color="auto"/>
            </w:tcBorders>
            <w:shd w:val="clear" w:color="auto" w:fill="auto"/>
          </w:tcPr>
          <w:p w14:paraId="7B6AEBB6" w14:textId="77777777" w:rsidR="00186215" w:rsidRPr="003F7263" w:rsidRDefault="00186215" w:rsidP="00FD6A9C">
            <w:pPr>
              <w:pStyle w:val="TAL"/>
              <w:keepNext w:val="0"/>
              <w:keepLines w:val="0"/>
              <w:rPr>
                <w:sz w:val="16"/>
                <w:szCs w:val="16"/>
              </w:rPr>
            </w:pPr>
            <w:r w:rsidRPr="003F7263">
              <w:rPr>
                <w:rFonts w:eastAsia="SimSun"/>
                <w:sz w:val="16"/>
                <w:szCs w:val="16"/>
              </w:rPr>
              <w:t>8.1.6.1.2.3</w:t>
            </w:r>
          </w:p>
        </w:tc>
        <w:tc>
          <w:tcPr>
            <w:tcW w:w="3474" w:type="dxa"/>
            <w:gridSpan w:val="3"/>
            <w:tcBorders>
              <w:bottom w:val="single" w:sz="4" w:space="0" w:color="auto"/>
            </w:tcBorders>
            <w:shd w:val="clear" w:color="auto" w:fill="auto"/>
          </w:tcPr>
          <w:p w14:paraId="4FE1AACA" w14:textId="77777777" w:rsidR="00186215" w:rsidRPr="003F7263" w:rsidRDefault="00186215" w:rsidP="00FD6A9C">
            <w:pPr>
              <w:pStyle w:val="TAL"/>
              <w:rPr>
                <w:sz w:val="16"/>
                <w:szCs w:val="16"/>
              </w:rPr>
            </w:pPr>
            <w:r w:rsidRPr="003F7263">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1F61E306"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94F1647"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A166501"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447150EB" w14:textId="77777777" w:rsidTr="00FD6A9C">
        <w:trPr>
          <w:gridAfter w:val="4"/>
          <w:wAfter w:w="210" w:type="dxa"/>
          <w:jc w:val="center"/>
        </w:trPr>
        <w:tc>
          <w:tcPr>
            <w:tcW w:w="1064" w:type="dxa"/>
            <w:gridSpan w:val="2"/>
            <w:tcBorders>
              <w:bottom w:val="single" w:sz="4" w:space="0" w:color="auto"/>
            </w:tcBorders>
            <w:shd w:val="clear" w:color="auto" w:fill="auto"/>
          </w:tcPr>
          <w:p w14:paraId="5B8F4E16" w14:textId="77777777" w:rsidR="00186215" w:rsidRPr="003F7263" w:rsidRDefault="00186215" w:rsidP="00FD6A9C">
            <w:pPr>
              <w:pStyle w:val="TAL"/>
              <w:keepNext w:val="0"/>
              <w:keepLines w:val="0"/>
              <w:rPr>
                <w:sz w:val="16"/>
                <w:szCs w:val="16"/>
              </w:rPr>
            </w:pPr>
            <w:r w:rsidRPr="003F7263">
              <w:rPr>
                <w:rFonts w:eastAsia="SimSun"/>
                <w:sz w:val="16"/>
                <w:szCs w:val="16"/>
              </w:rPr>
              <w:t>8.1.6.1.2.4</w:t>
            </w:r>
          </w:p>
        </w:tc>
        <w:tc>
          <w:tcPr>
            <w:tcW w:w="3474" w:type="dxa"/>
            <w:gridSpan w:val="3"/>
            <w:tcBorders>
              <w:bottom w:val="single" w:sz="4" w:space="0" w:color="auto"/>
            </w:tcBorders>
            <w:shd w:val="clear" w:color="auto" w:fill="auto"/>
          </w:tcPr>
          <w:p w14:paraId="23B39888" w14:textId="77777777" w:rsidR="00186215" w:rsidRPr="003F7263" w:rsidRDefault="00186215" w:rsidP="00FD6A9C">
            <w:pPr>
              <w:pStyle w:val="TAL"/>
              <w:rPr>
                <w:sz w:val="16"/>
                <w:szCs w:val="16"/>
              </w:rPr>
            </w:pPr>
            <w:r w:rsidRPr="003F7263">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3BEF5A85"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870743C"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D280C6C"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4F1C2D4B" w14:textId="77777777" w:rsidTr="00FD6A9C">
        <w:trPr>
          <w:gridAfter w:val="4"/>
          <w:wAfter w:w="210" w:type="dxa"/>
          <w:jc w:val="center"/>
        </w:trPr>
        <w:tc>
          <w:tcPr>
            <w:tcW w:w="1064" w:type="dxa"/>
            <w:gridSpan w:val="2"/>
            <w:tcBorders>
              <w:bottom w:val="single" w:sz="4" w:space="0" w:color="auto"/>
            </w:tcBorders>
            <w:shd w:val="clear" w:color="auto" w:fill="auto"/>
          </w:tcPr>
          <w:p w14:paraId="4A3A1E5D" w14:textId="77777777" w:rsidR="00186215" w:rsidRPr="003F7263" w:rsidRDefault="00186215" w:rsidP="00FD6A9C">
            <w:pPr>
              <w:pStyle w:val="TAL"/>
              <w:keepNext w:val="0"/>
              <w:keepLines w:val="0"/>
              <w:rPr>
                <w:sz w:val="16"/>
                <w:szCs w:val="16"/>
              </w:rPr>
            </w:pPr>
            <w:r w:rsidRPr="003F7263">
              <w:rPr>
                <w:rFonts w:eastAsia="SimSun"/>
                <w:sz w:val="16"/>
                <w:szCs w:val="16"/>
              </w:rPr>
              <w:t>8.1.6.1.2.5</w:t>
            </w:r>
          </w:p>
        </w:tc>
        <w:tc>
          <w:tcPr>
            <w:tcW w:w="3474" w:type="dxa"/>
            <w:gridSpan w:val="3"/>
            <w:tcBorders>
              <w:bottom w:val="single" w:sz="4" w:space="0" w:color="auto"/>
            </w:tcBorders>
            <w:shd w:val="clear" w:color="auto" w:fill="auto"/>
          </w:tcPr>
          <w:p w14:paraId="32ABAB34" w14:textId="77777777" w:rsidR="00186215" w:rsidRPr="003F7263" w:rsidRDefault="00186215" w:rsidP="00FD6A9C">
            <w:pPr>
              <w:pStyle w:val="TAL"/>
              <w:rPr>
                <w:sz w:val="16"/>
                <w:szCs w:val="16"/>
              </w:rPr>
            </w:pPr>
            <w:r w:rsidRPr="003F7263">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7ED3C66C"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D7029F4"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3062DE9"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61D98FC2" w14:textId="77777777" w:rsidTr="00FD6A9C">
        <w:trPr>
          <w:gridAfter w:val="4"/>
          <w:wAfter w:w="210" w:type="dxa"/>
          <w:jc w:val="center"/>
        </w:trPr>
        <w:tc>
          <w:tcPr>
            <w:tcW w:w="1064" w:type="dxa"/>
            <w:gridSpan w:val="2"/>
            <w:tcBorders>
              <w:bottom w:val="single" w:sz="4" w:space="0" w:color="auto"/>
            </w:tcBorders>
            <w:shd w:val="clear" w:color="auto" w:fill="auto"/>
          </w:tcPr>
          <w:p w14:paraId="07027496" w14:textId="77777777" w:rsidR="00186215" w:rsidRPr="003F7263" w:rsidRDefault="00186215" w:rsidP="00FD6A9C">
            <w:pPr>
              <w:pStyle w:val="TAL"/>
              <w:keepNext w:val="0"/>
              <w:keepLines w:val="0"/>
              <w:rPr>
                <w:sz w:val="16"/>
                <w:szCs w:val="16"/>
              </w:rPr>
            </w:pPr>
            <w:r w:rsidRPr="003F7263">
              <w:rPr>
                <w:rFonts w:eastAsia="SimSun"/>
                <w:sz w:val="16"/>
                <w:szCs w:val="16"/>
              </w:rPr>
              <w:t>8.1.6.1.2.6</w:t>
            </w:r>
          </w:p>
        </w:tc>
        <w:tc>
          <w:tcPr>
            <w:tcW w:w="3474" w:type="dxa"/>
            <w:gridSpan w:val="3"/>
            <w:tcBorders>
              <w:bottom w:val="single" w:sz="4" w:space="0" w:color="auto"/>
            </w:tcBorders>
            <w:shd w:val="clear" w:color="auto" w:fill="auto"/>
          </w:tcPr>
          <w:p w14:paraId="043F45E9" w14:textId="77777777" w:rsidR="00186215" w:rsidRPr="003F7263" w:rsidRDefault="00186215" w:rsidP="00FD6A9C">
            <w:pPr>
              <w:pStyle w:val="TAL"/>
              <w:rPr>
                <w:sz w:val="16"/>
                <w:szCs w:val="16"/>
              </w:rPr>
            </w:pPr>
            <w:r w:rsidRPr="003F7263">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0A699D97"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0CF6833"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FDD24CC"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18C47DCA" w14:textId="77777777" w:rsidTr="00FD6A9C">
        <w:trPr>
          <w:gridAfter w:val="4"/>
          <w:wAfter w:w="210" w:type="dxa"/>
          <w:jc w:val="center"/>
        </w:trPr>
        <w:tc>
          <w:tcPr>
            <w:tcW w:w="1064" w:type="dxa"/>
            <w:gridSpan w:val="2"/>
            <w:tcBorders>
              <w:bottom w:val="single" w:sz="4" w:space="0" w:color="auto"/>
            </w:tcBorders>
            <w:shd w:val="clear" w:color="auto" w:fill="auto"/>
          </w:tcPr>
          <w:p w14:paraId="726CE3CF" w14:textId="77777777" w:rsidR="00186215" w:rsidRPr="003F7263" w:rsidRDefault="00186215" w:rsidP="00FD6A9C">
            <w:pPr>
              <w:pStyle w:val="TAL"/>
              <w:keepNext w:val="0"/>
              <w:keepLines w:val="0"/>
              <w:rPr>
                <w:sz w:val="16"/>
                <w:szCs w:val="16"/>
              </w:rPr>
            </w:pPr>
            <w:r w:rsidRPr="003F7263">
              <w:rPr>
                <w:rFonts w:eastAsia="SimSun"/>
                <w:sz w:val="16"/>
                <w:szCs w:val="16"/>
              </w:rPr>
              <w:t>8.1.6.1.2.7</w:t>
            </w:r>
          </w:p>
        </w:tc>
        <w:tc>
          <w:tcPr>
            <w:tcW w:w="3474" w:type="dxa"/>
            <w:gridSpan w:val="3"/>
            <w:tcBorders>
              <w:bottom w:val="single" w:sz="4" w:space="0" w:color="auto"/>
            </w:tcBorders>
            <w:shd w:val="clear" w:color="auto" w:fill="auto"/>
          </w:tcPr>
          <w:p w14:paraId="566C7056" w14:textId="77777777" w:rsidR="00186215" w:rsidRPr="003F7263" w:rsidRDefault="00186215" w:rsidP="00FD6A9C">
            <w:pPr>
              <w:pStyle w:val="TAL"/>
              <w:rPr>
                <w:sz w:val="16"/>
                <w:szCs w:val="16"/>
              </w:rPr>
            </w:pPr>
            <w:r w:rsidRPr="003F7263">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191E8210"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2706C17"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6DEF84BF"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67CCB50B" w14:textId="77777777" w:rsidTr="00FD6A9C">
        <w:trPr>
          <w:gridAfter w:val="4"/>
          <w:wAfter w:w="210" w:type="dxa"/>
          <w:jc w:val="center"/>
        </w:trPr>
        <w:tc>
          <w:tcPr>
            <w:tcW w:w="1064" w:type="dxa"/>
            <w:gridSpan w:val="2"/>
            <w:tcBorders>
              <w:bottom w:val="single" w:sz="4" w:space="0" w:color="auto"/>
            </w:tcBorders>
            <w:shd w:val="clear" w:color="auto" w:fill="auto"/>
          </w:tcPr>
          <w:p w14:paraId="451A5F29" w14:textId="77777777" w:rsidR="00186215" w:rsidRPr="003F7263" w:rsidRDefault="00186215" w:rsidP="00FD6A9C">
            <w:pPr>
              <w:pStyle w:val="TAL"/>
              <w:keepNext w:val="0"/>
              <w:keepLines w:val="0"/>
              <w:rPr>
                <w:sz w:val="16"/>
                <w:szCs w:val="16"/>
              </w:rPr>
            </w:pPr>
            <w:r w:rsidRPr="003F7263">
              <w:rPr>
                <w:rFonts w:eastAsia="SimSun"/>
                <w:sz w:val="16"/>
                <w:szCs w:val="16"/>
              </w:rPr>
              <w:t>8.1.6.1.2.8</w:t>
            </w:r>
          </w:p>
        </w:tc>
        <w:tc>
          <w:tcPr>
            <w:tcW w:w="3474" w:type="dxa"/>
            <w:gridSpan w:val="3"/>
            <w:tcBorders>
              <w:bottom w:val="single" w:sz="4" w:space="0" w:color="auto"/>
            </w:tcBorders>
            <w:shd w:val="clear" w:color="auto" w:fill="auto"/>
          </w:tcPr>
          <w:p w14:paraId="1FC18B40" w14:textId="77777777" w:rsidR="00186215" w:rsidRPr="003F7263" w:rsidRDefault="00186215" w:rsidP="00FD6A9C">
            <w:pPr>
              <w:pStyle w:val="TAL"/>
              <w:rPr>
                <w:sz w:val="16"/>
                <w:szCs w:val="16"/>
              </w:rPr>
            </w:pPr>
            <w:r w:rsidRPr="003F7263">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5F07EA8B"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DBDBD99"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31F6E07"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62226301" w14:textId="77777777" w:rsidTr="00FD6A9C">
        <w:trPr>
          <w:gridAfter w:val="4"/>
          <w:wAfter w:w="210" w:type="dxa"/>
          <w:jc w:val="center"/>
        </w:trPr>
        <w:tc>
          <w:tcPr>
            <w:tcW w:w="1064" w:type="dxa"/>
            <w:gridSpan w:val="2"/>
            <w:tcBorders>
              <w:bottom w:val="single" w:sz="4" w:space="0" w:color="auto"/>
            </w:tcBorders>
            <w:shd w:val="clear" w:color="auto" w:fill="auto"/>
          </w:tcPr>
          <w:p w14:paraId="334A512C" w14:textId="77777777" w:rsidR="00186215" w:rsidRPr="003F7263" w:rsidRDefault="00186215" w:rsidP="00FD6A9C">
            <w:pPr>
              <w:pStyle w:val="TAL"/>
              <w:keepNext w:val="0"/>
              <w:keepLines w:val="0"/>
              <w:rPr>
                <w:sz w:val="16"/>
                <w:szCs w:val="16"/>
              </w:rPr>
            </w:pPr>
            <w:r w:rsidRPr="003F7263">
              <w:rPr>
                <w:rFonts w:eastAsia="SimSun"/>
                <w:sz w:val="16"/>
                <w:szCs w:val="16"/>
              </w:rPr>
              <w:t>8.1.6.1.2.9</w:t>
            </w:r>
          </w:p>
        </w:tc>
        <w:tc>
          <w:tcPr>
            <w:tcW w:w="3474" w:type="dxa"/>
            <w:gridSpan w:val="3"/>
            <w:tcBorders>
              <w:bottom w:val="single" w:sz="4" w:space="0" w:color="auto"/>
            </w:tcBorders>
            <w:shd w:val="clear" w:color="auto" w:fill="auto"/>
          </w:tcPr>
          <w:p w14:paraId="4518DE39" w14:textId="77777777" w:rsidR="00186215" w:rsidRPr="003F7263" w:rsidRDefault="00186215" w:rsidP="00FD6A9C">
            <w:pPr>
              <w:pStyle w:val="TAL"/>
              <w:rPr>
                <w:sz w:val="16"/>
                <w:szCs w:val="16"/>
              </w:rPr>
            </w:pPr>
            <w:r w:rsidRPr="003F7263">
              <w:rPr>
                <w:rFonts w:eastAsia="SimSun"/>
                <w:sz w:val="16"/>
                <w:szCs w:val="16"/>
              </w:rPr>
              <w:t>Logged MDT / Location information</w:t>
            </w:r>
          </w:p>
        </w:tc>
        <w:tc>
          <w:tcPr>
            <w:tcW w:w="807" w:type="dxa"/>
            <w:gridSpan w:val="4"/>
            <w:tcBorders>
              <w:bottom w:val="single" w:sz="4" w:space="0" w:color="auto"/>
            </w:tcBorders>
            <w:shd w:val="clear" w:color="auto" w:fill="auto"/>
          </w:tcPr>
          <w:p w14:paraId="6612175B"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F16F86A"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C124</w:t>
            </w:r>
          </w:p>
        </w:tc>
        <w:tc>
          <w:tcPr>
            <w:tcW w:w="3561" w:type="dxa"/>
            <w:gridSpan w:val="4"/>
            <w:tcBorders>
              <w:bottom w:val="single" w:sz="4" w:space="0" w:color="auto"/>
            </w:tcBorders>
            <w:shd w:val="clear" w:color="auto" w:fill="auto"/>
          </w:tcPr>
          <w:p w14:paraId="0F44EC1A"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186215" w:rsidRPr="003F7263" w14:paraId="38063055" w14:textId="77777777" w:rsidTr="00FD6A9C">
        <w:trPr>
          <w:gridAfter w:val="4"/>
          <w:wAfter w:w="210" w:type="dxa"/>
          <w:jc w:val="center"/>
        </w:trPr>
        <w:tc>
          <w:tcPr>
            <w:tcW w:w="1064" w:type="dxa"/>
            <w:gridSpan w:val="2"/>
            <w:tcBorders>
              <w:bottom w:val="single" w:sz="4" w:space="0" w:color="auto"/>
            </w:tcBorders>
            <w:shd w:val="clear" w:color="auto" w:fill="auto"/>
          </w:tcPr>
          <w:p w14:paraId="5C3D1B17" w14:textId="77777777" w:rsidR="00186215" w:rsidRPr="003F7263" w:rsidRDefault="00186215" w:rsidP="00FD6A9C">
            <w:pPr>
              <w:pStyle w:val="TAL"/>
              <w:keepNext w:val="0"/>
              <w:keepLines w:val="0"/>
              <w:rPr>
                <w:sz w:val="16"/>
                <w:szCs w:val="16"/>
              </w:rPr>
            </w:pPr>
            <w:r w:rsidRPr="003F7263">
              <w:rPr>
                <w:rFonts w:eastAsia="SimSun"/>
                <w:sz w:val="16"/>
                <w:szCs w:val="16"/>
              </w:rPr>
              <w:t>8.1.6.1.2.10</w:t>
            </w:r>
          </w:p>
        </w:tc>
        <w:tc>
          <w:tcPr>
            <w:tcW w:w="3474" w:type="dxa"/>
            <w:gridSpan w:val="3"/>
            <w:tcBorders>
              <w:bottom w:val="single" w:sz="4" w:space="0" w:color="auto"/>
            </w:tcBorders>
            <w:shd w:val="clear" w:color="auto" w:fill="auto"/>
          </w:tcPr>
          <w:p w14:paraId="2F45399E" w14:textId="77777777" w:rsidR="00186215" w:rsidRPr="003F7263" w:rsidRDefault="00186215" w:rsidP="00FD6A9C">
            <w:pPr>
              <w:pStyle w:val="TAL"/>
              <w:rPr>
                <w:sz w:val="16"/>
                <w:szCs w:val="16"/>
              </w:rPr>
            </w:pPr>
            <w:r w:rsidRPr="003F7263">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0DC02A55"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024C0BE"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D0305E6"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67EB10D6" w14:textId="77777777" w:rsidTr="00FD6A9C">
        <w:trPr>
          <w:gridAfter w:val="4"/>
          <w:wAfter w:w="210" w:type="dxa"/>
          <w:jc w:val="center"/>
        </w:trPr>
        <w:tc>
          <w:tcPr>
            <w:tcW w:w="1064" w:type="dxa"/>
            <w:gridSpan w:val="2"/>
            <w:tcBorders>
              <w:bottom w:val="single" w:sz="4" w:space="0" w:color="auto"/>
            </w:tcBorders>
            <w:shd w:val="clear" w:color="auto" w:fill="auto"/>
          </w:tcPr>
          <w:p w14:paraId="6078F64F" w14:textId="77777777" w:rsidR="00186215" w:rsidRPr="003F7263" w:rsidRDefault="00186215" w:rsidP="00FD6A9C">
            <w:pPr>
              <w:pStyle w:val="TAL"/>
              <w:keepNext w:val="0"/>
              <w:keepLines w:val="0"/>
              <w:rPr>
                <w:sz w:val="16"/>
                <w:szCs w:val="16"/>
              </w:rPr>
            </w:pPr>
            <w:r w:rsidRPr="003F7263">
              <w:rPr>
                <w:rFonts w:eastAsia="SimSun"/>
                <w:sz w:val="16"/>
                <w:szCs w:val="16"/>
              </w:rPr>
              <w:t>8.1.6.1.2.11</w:t>
            </w:r>
          </w:p>
        </w:tc>
        <w:tc>
          <w:tcPr>
            <w:tcW w:w="3474" w:type="dxa"/>
            <w:gridSpan w:val="3"/>
            <w:tcBorders>
              <w:bottom w:val="single" w:sz="4" w:space="0" w:color="auto"/>
            </w:tcBorders>
            <w:shd w:val="clear" w:color="auto" w:fill="auto"/>
          </w:tcPr>
          <w:p w14:paraId="1B8E0ED7" w14:textId="77777777" w:rsidR="00186215" w:rsidRPr="003F7263" w:rsidRDefault="00186215" w:rsidP="00FD6A9C">
            <w:pPr>
              <w:pStyle w:val="TAL"/>
              <w:rPr>
                <w:sz w:val="16"/>
                <w:szCs w:val="16"/>
              </w:rPr>
            </w:pPr>
            <w:r w:rsidRPr="003F7263">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33DC154A"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D2980CA"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5C3E951B"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66748355" w14:textId="77777777" w:rsidTr="00FD6A9C">
        <w:trPr>
          <w:gridAfter w:val="4"/>
          <w:wAfter w:w="210" w:type="dxa"/>
          <w:jc w:val="center"/>
        </w:trPr>
        <w:tc>
          <w:tcPr>
            <w:tcW w:w="1064" w:type="dxa"/>
            <w:gridSpan w:val="2"/>
            <w:tcBorders>
              <w:bottom w:val="single" w:sz="4" w:space="0" w:color="auto"/>
            </w:tcBorders>
            <w:shd w:val="clear" w:color="auto" w:fill="auto"/>
          </w:tcPr>
          <w:p w14:paraId="3FF1CE63" w14:textId="77777777" w:rsidR="00186215" w:rsidRPr="003F7263" w:rsidRDefault="00186215" w:rsidP="00FD6A9C">
            <w:pPr>
              <w:pStyle w:val="TAL"/>
              <w:keepNext w:val="0"/>
              <w:keepLines w:val="0"/>
              <w:rPr>
                <w:sz w:val="16"/>
                <w:szCs w:val="16"/>
              </w:rPr>
            </w:pPr>
            <w:r w:rsidRPr="003F7263">
              <w:rPr>
                <w:rFonts w:eastAsia="SimSun"/>
                <w:sz w:val="16"/>
                <w:szCs w:val="16"/>
              </w:rPr>
              <w:t>8.1.6.1.2.12</w:t>
            </w:r>
          </w:p>
        </w:tc>
        <w:tc>
          <w:tcPr>
            <w:tcW w:w="3474" w:type="dxa"/>
            <w:gridSpan w:val="3"/>
            <w:tcBorders>
              <w:bottom w:val="single" w:sz="4" w:space="0" w:color="auto"/>
            </w:tcBorders>
            <w:shd w:val="clear" w:color="auto" w:fill="auto"/>
          </w:tcPr>
          <w:p w14:paraId="3A879457" w14:textId="77777777" w:rsidR="00186215" w:rsidRPr="003F7263" w:rsidRDefault="00186215" w:rsidP="00FD6A9C">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7E52A86A"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413F068"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4BFA9009"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24CB4056" w14:textId="77777777" w:rsidTr="00FD6A9C">
        <w:trPr>
          <w:gridAfter w:val="4"/>
          <w:wAfter w:w="210" w:type="dxa"/>
          <w:jc w:val="center"/>
        </w:trPr>
        <w:tc>
          <w:tcPr>
            <w:tcW w:w="1064" w:type="dxa"/>
            <w:gridSpan w:val="2"/>
            <w:tcBorders>
              <w:bottom w:val="single" w:sz="4" w:space="0" w:color="auto"/>
            </w:tcBorders>
            <w:shd w:val="clear" w:color="auto" w:fill="auto"/>
          </w:tcPr>
          <w:p w14:paraId="1EDF3A75" w14:textId="77777777" w:rsidR="00186215" w:rsidRPr="003F7263" w:rsidRDefault="00186215" w:rsidP="00FD6A9C">
            <w:pPr>
              <w:pStyle w:val="TAL"/>
              <w:keepNext w:val="0"/>
              <w:keepLines w:val="0"/>
              <w:rPr>
                <w:sz w:val="16"/>
                <w:szCs w:val="16"/>
              </w:rPr>
            </w:pPr>
            <w:r w:rsidRPr="003F7263">
              <w:rPr>
                <w:rFonts w:eastAsia="SimSun"/>
                <w:sz w:val="16"/>
                <w:szCs w:val="16"/>
              </w:rPr>
              <w:t>8.1.6.1.2.13</w:t>
            </w:r>
          </w:p>
        </w:tc>
        <w:tc>
          <w:tcPr>
            <w:tcW w:w="3474" w:type="dxa"/>
            <w:gridSpan w:val="3"/>
            <w:tcBorders>
              <w:bottom w:val="single" w:sz="4" w:space="0" w:color="auto"/>
            </w:tcBorders>
            <w:shd w:val="clear" w:color="auto" w:fill="auto"/>
          </w:tcPr>
          <w:p w14:paraId="74D26787" w14:textId="77777777" w:rsidR="00186215" w:rsidRPr="003F7263" w:rsidRDefault="00186215" w:rsidP="00FD6A9C">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46DA9BC1" w14:textId="77777777" w:rsidR="00186215" w:rsidRPr="003F7263" w:rsidRDefault="00186215"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B9622BD" w14:textId="77777777" w:rsidR="00186215" w:rsidRPr="003F7263" w:rsidRDefault="00186215"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59BF8E84" w14:textId="77777777" w:rsidR="00186215" w:rsidRPr="003F7263" w:rsidRDefault="00186215"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186215" w:rsidRPr="003F7263" w14:paraId="4D41D075" w14:textId="77777777" w:rsidTr="00FD6A9C">
        <w:trPr>
          <w:gridAfter w:val="4"/>
          <w:wAfter w:w="210" w:type="dxa"/>
          <w:jc w:val="center"/>
        </w:trPr>
        <w:tc>
          <w:tcPr>
            <w:tcW w:w="1064" w:type="dxa"/>
            <w:gridSpan w:val="2"/>
            <w:tcBorders>
              <w:bottom w:val="single" w:sz="4" w:space="0" w:color="auto"/>
            </w:tcBorders>
            <w:shd w:val="clear" w:color="auto" w:fill="D9D9D9"/>
          </w:tcPr>
          <w:p w14:paraId="246FE9AD" w14:textId="77777777" w:rsidR="00186215" w:rsidRPr="003F7263" w:rsidRDefault="00186215" w:rsidP="00FD6A9C">
            <w:pPr>
              <w:pStyle w:val="TAL"/>
              <w:keepNext w:val="0"/>
              <w:keepLines w:val="0"/>
              <w:rPr>
                <w:sz w:val="16"/>
                <w:szCs w:val="16"/>
              </w:rPr>
            </w:pPr>
            <w:r w:rsidRPr="003F7263">
              <w:rPr>
                <w:rFonts w:cs="Arial"/>
                <w:b/>
                <w:bCs/>
                <w:sz w:val="16"/>
                <w:szCs w:val="16"/>
              </w:rPr>
              <w:t>8.1.6.1.3</w:t>
            </w:r>
          </w:p>
        </w:tc>
        <w:tc>
          <w:tcPr>
            <w:tcW w:w="3474" w:type="dxa"/>
            <w:gridSpan w:val="3"/>
            <w:tcBorders>
              <w:bottom w:val="single" w:sz="4" w:space="0" w:color="auto"/>
            </w:tcBorders>
            <w:shd w:val="clear" w:color="auto" w:fill="D9D9D9"/>
          </w:tcPr>
          <w:p w14:paraId="746461CB" w14:textId="77777777" w:rsidR="00186215" w:rsidRPr="003F7263" w:rsidRDefault="00186215" w:rsidP="00FD6A9C">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4A08A1AE"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82F70A5"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5F013B03" w14:textId="77777777" w:rsidR="00186215" w:rsidRPr="003F7263" w:rsidRDefault="00186215" w:rsidP="00FD6A9C">
            <w:pPr>
              <w:pStyle w:val="TAL"/>
              <w:keepNext w:val="0"/>
              <w:keepLines w:val="0"/>
              <w:rPr>
                <w:sz w:val="16"/>
                <w:szCs w:val="16"/>
              </w:rPr>
            </w:pPr>
          </w:p>
        </w:tc>
      </w:tr>
      <w:tr w:rsidR="00186215" w:rsidRPr="003F7263" w14:paraId="2A17BD04" w14:textId="77777777" w:rsidTr="00FD6A9C">
        <w:trPr>
          <w:gridAfter w:val="4"/>
          <w:wAfter w:w="210" w:type="dxa"/>
          <w:jc w:val="center"/>
        </w:trPr>
        <w:tc>
          <w:tcPr>
            <w:tcW w:w="1064" w:type="dxa"/>
            <w:gridSpan w:val="2"/>
            <w:tcBorders>
              <w:bottom w:val="single" w:sz="4" w:space="0" w:color="auto"/>
            </w:tcBorders>
            <w:shd w:val="clear" w:color="auto" w:fill="auto"/>
          </w:tcPr>
          <w:p w14:paraId="70E707B2" w14:textId="77777777" w:rsidR="00186215" w:rsidRPr="003F7263" w:rsidRDefault="00186215" w:rsidP="00FD6A9C">
            <w:pPr>
              <w:pStyle w:val="TAL"/>
              <w:keepNext w:val="0"/>
              <w:keepLines w:val="0"/>
              <w:rPr>
                <w:sz w:val="16"/>
                <w:szCs w:val="16"/>
              </w:rPr>
            </w:pPr>
            <w:r w:rsidRPr="003F7263">
              <w:rPr>
                <w:rFonts w:cs="Arial"/>
                <w:bCs/>
                <w:sz w:val="16"/>
                <w:szCs w:val="16"/>
              </w:rPr>
              <w:t>8.1.6.1.3.1</w:t>
            </w:r>
          </w:p>
        </w:tc>
        <w:tc>
          <w:tcPr>
            <w:tcW w:w="3474" w:type="dxa"/>
            <w:gridSpan w:val="3"/>
            <w:tcBorders>
              <w:bottom w:val="single" w:sz="4" w:space="0" w:color="auto"/>
            </w:tcBorders>
            <w:shd w:val="clear" w:color="auto" w:fill="auto"/>
          </w:tcPr>
          <w:p w14:paraId="6A1F26C8" w14:textId="77777777" w:rsidR="00186215" w:rsidRPr="003F7263" w:rsidRDefault="00186215" w:rsidP="00FD6A9C">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481FAEE2" w14:textId="77777777" w:rsidR="00186215" w:rsidRPr="003F7263" w:rsidRDefault="00186215"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284E0FB" w14:textId="77777777" w:rsidR="00186215" w:rsidRPr="003F7263" w:rsidRDefault="00186215"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3EB7BE99"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76CA1EBA" w14:textId="77777777" w:rsidTr="00FD6A9C">
        <w:trPr>
          <w:gridAfter w:val="4"/>
          <w:wAfter w:w="210" w:type="dxa"/>
          <w:jc w:val="center"/>
        </w:trPr>
        <w:tc>
          <w:tcPr>
            <w:tcW w:w="1064" w:type="dxa"/>
            <w:gridSpan w:val="2"/>
            <w:tcBorders>
              <w:bottom w:val="single" w:sz="4" w:space="0" w:color="auto"/>
            </w:tcBorders>
            <w:shd w:val="clear" w:color="auto" w:fill="auto"/>
          </w:tcPr>
          <w:p w14:paraId="6BBB0D3B" w14:textId="77777777" w:rsidR="00186215" w:rsidRPr="003F7263" w:rsidRDefault="00186215" w:rsidP="00FD6A9C">
            <w:pPr>
              <w:pStyle w:val="TAL"/>
              <w:keepNext w:val="0"/>
              <w:keepLines w:val="0"/>
              <w:rPr>
                <w:sz w:val="16"/>
                <w:szCs w:val="16"/>
              </w:rPr>
            </w:pPr>
            <w:r w:rsidRPr="003F7263">
              <w:rPr>
                <w:rFonts w:cs="Arial"/>
                <w:bCs/>
                <w:sz w:val="16"/>
                <w:szCs w:val="16"/>
              </w:rPr>
              <w:t>8.1.6.1.3.2</w:t>
            </w:r>
          </w:p>
        </w:tc>
        <w:tc>
          <w:tcPr>
            <w:tcW w:w="3474" w:type="dxa"/>
            <w:gridSpan w:val="3"/>
            <w:tcBorders>
              <w:bottom w:val="single" w:sz="4" w:space="0" w:color="auto"/>
            </w:tcBorders>
            <w:shd w:val="clear" w:color="auto" w:fill="auto"/>
          </w:tcPr>
          <w:p w14:paraId="01F774EB" w14:textId="77777777" w:rsidR="00186215" w:rsidRPr="003F7263" w:rsidRDefault="00186215" w:rsidP="00FD6A9C">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0D4CFED1" w14:textId="77777777" w:rsidR="00186215" w:rsidRPr="003F7263" w:rsidRDefault="00186215"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DD8482E" w14:textId="77777777" w:rsidR="00186215" w:rsidRPr="003F7263" w:rsidRDefault="00186215"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4D55FCA5"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272B007D" w14:textId="77777777" w:rsidTr="00FD6A9C">
        <w:trPr>
          <w:gridAfter w:val="4"/>
          <w:wAfter w:w="210" w:type="dxa"/>
          <w:jc w:val="center"/>
        </w:trPr>
        <w:tc>
          <w:tcPr>
            <w:tcW w:w="1064" w:type="dxa"/>
            <w:gridSpan w:val="2"/>
            <w:tcBorders>
              <w:bottom w:val="single" w:sz="4" w:space="0" w:color="auto"/>
            </w:tcBorders>
            <w:shd w:val="clear" w:color="auto" w:fill="auto"/>
          </w:tcPr>
          <w:p w14:paraId="4309CF24" w14:textId="77777777" w:rsidR="00186215" w:rsidRPr="003F7263" w:rsidRDefault="00186215" w:rsidP="00FD6A9C">
            <w:pPr>
              <w:pStyle w:val="TAL"/>
              <w:keepNext w:val="0"/>
              <w:keepLines w:val="0"/>
              <w:rPr>
                <w:sz w:val="16"/>
                <w:szCs w:val="16"/>
              </w:rPr>
            </w:pPr>
            <w:r w:rsidRPr="003F7263">
              <w:rPr>
                <w:rFonts w:cs="Arial"/>
                <w:bCs/>
                <w:sz w:val="16"/>
                <w:szCs w:val="16"/>
              </w:rPr>
              <w:t>8.1.6.1.3.3</w:t>
            </w:r>
          </w:p>
        </w:tc>
        <w:tc>
          <w:tcPr>
            <w:tcW w:w="3474" w:type="dxa"/>
            <w:gridSpan w:val="3"/>
            <w:tcBorders>
              <w:bottom w:val="single" w:sz="4" w:space="0" w:color="auto"/>
            </w:tcBorders>
            <w:shd w:val="clear" w:color="auto" w:fill="auto"/>
          </w:tcPr>
          <w:p w14:paraId="6A5C5E6F" w14:textId="77777777" w:rsidR="00186215" w:rsidRPr="003F7263" w:rsidRDefault="00186215" w:rsidP="00FD6A9C">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749FB7AA" w14:textId="77777777" w:rsidR="00186215" w:rsidRPr="003F7263" w:rsidRDefault="00186215"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E55F1D1" w14:textId="77777777" w:rsidR="00186215" w:rsidRPr="003F7263" w:rsidRDefault="00186215"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322A988C"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58215CA0" w14:textId="77777777" w:rsidTr="00FD6A9C">
        <w:trPr>
          <w:gridAfter w:val="4"/>
          <w:wAfter w:w="210" w:type="dxa"/>
          <w:jc w:val="center"/>
        </w:trPr>
        <w:tc>
          <w:tcPr>
            <w:tcW w:w="1064" w:type="dxa"/>
            <w:gridSpan w:val="2"/>
            <w:tcBorders>
              <w:bottom w:val="single" w:sz="4" w:space="0" w:color="auto"/>
            </w:tcBorders>
            <w:shd w:val="clear" w:color="auto" w:fill="auto"/>
          </w:tcPr>
          <w:p w14:paraId="37BE75C8"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8.1.6.1.3.4</w:t>
            </w:r>
          </w:p>
        </w:tc>
        <w:tc>
          <w:tcPr>
            <w:tcW w:w="3474" w:type="dxa"/>
            <w:gridSpan w:val="3"/>
            <w:tcBorders>
              <w:bottom w:val="single" w:sz="4" w:space="0" w:color="auto"/>
            </w:tcBorders>
            <w:shd w:val="clear" w:color="auto" w:fill="auto"/>
          </w:tcPr>
          <w:p w14:paraId="20B9403E" w14:textId="77777777" w:rsidR="00186215" w:rsidRPr="003F7263" w:rsidRDefault="00186215" w:rsidP="00FD6A9C">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7DE2420B"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C0C90B0" w14:textId="77777777" w:rsidR="00186215" w:rsidRPr="003F7263" w:rsidRDefault="00186215"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391790F8"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2FDB5C60" w14:textId="77777777" w:rsidTr="00FD6A9C">
        <w:trPr>
          <w:gridAfter w:val="4"/>
          <w:wAfter w:w="210" w:type="dxa"/>
          <w:jc w:val="center"/>
        </w:trPr>
        <w:tc>
          <w:tcPr>
            <w:tcW w:w="1064" w:type="dxa"/>
            <w:gridSpan w:val="2"/>
            <w:tcBorders>
              <w:bottom w:val="single" w:sz="4" w:space="0" w:color="auto"/>
            </w:tcBorders>
            <w:shd w:val="clear" w:color="auto" w:fill="auto"/>
          </w:tcPr>
          <w:p w14:paraId="12EB3A7F"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8.1.6.1.3.5</w:t>
            </w:r>
          </w:p>
        </w:tc>
        <w:tc>
          <w:tcPr>
            <w:tcW w:w="3474" w:type="dxa"/>
            <w:gridSpan w:val="3"/>
            <w:tcBorders>
              <w:bottom w:val="single" w:sz="4" w:space="0" w:color="auto"/>
            </w:tcBorders>
            <w:shd w:val="clear" w:color="auto" w:fill="auto"/>
          </w:tcPr>
          <w:p w14:paraId="652FE1D7" w14:textId="77777777" w:rsidR="00186215" w:rsidRPr="003F7263" w:rsidRDefault="00186215" w:rsidP="00FD6A9C">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78F7EEC9"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A90949F" w14:textId="77777777" w:rsidR="00186215" w:rsidRPr="003F7263" w:rsidRDefault="00186215" w:rsidP="00FD6A9C">
            <w:pPr>
              <w:pStyle w:val="TAC"/>
              <w:keepNext w:val="0"/>
              <w:keepLines w:val="0"/>
              <w:rPr>
                <w:rFonts w:cs="Arial"/>
                <w:sz w:val="16"/>
                <w:szCs w:val="16"/>
              </w:rPr>
            </w:pPr>
            <w:r w:rsidRPr="003F7263">
              <w:rPr>
                <w:rFonts w:cs="Arial"/>
                <w:sz w:val="16"/>
                <w:szCs w:val="16"/>
              </w:rPr>
              <w:t>C126</w:t>
            </w:r>
          </w:p>
        </w:tc>
        <w:tc>
          <w:tcPr>
            <w:tcW w:w="3561" w:type="dxa"/>
            <w:gridSpan w:val="4"/>
            <w:tcBorders>
              <w:bottom w:val="single" w:sz="4" w:space="0" w:color="auto"/>
            </w:tcBorders>
            <w:shd w:val="clear" w:color="auto" w:fill="auto"/>
          </w:tcPr>
          <w:p w14:paraId="77A27E7C" w14:textId="77777777" w:rsidR="00186215" w:rsidRPr="003F7263" w:rsidRDefault="00186215"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186215" w:rsidRPr="003F7263" w14:paraId="41A6B9A0" w14:textId="77777777" w:rsidTr="00FD6A9C">
        <w:trPr>
          <w:gridAfter w:val="4"/>
          <w:wAfter w:w="210" w:type="dxa"/>
          <w:jc w:val="center"/>
        </w:trPr>
        <w:tc>
          <w:tcPr>
            <w:tcW w:w="1064" w:type="dxa"/>
            <w:gridSpan w:val="2"/>
            <w:tcBorders>
              <w:bottom w:val="single" w:sz="4" w:space="0" w:color="auto"/>
            </w:tcBorders>
            <w:shd w:val="clear" w:color="auto" w:fill="auto"/>
          </w:tcPr>
          <w:p w14:paraId="0D739623"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8.1.6.1.3.6</w:t>
            </w:r>
          </w:p>
        </w:tc>
        <w:tc>
          <w:tcPr>
            <w:tcW w:w="3474" w:type="dxa"/>
            <w:gridSpan w:val="3"/>
            <w:tcBorders>
              <w:bottom w:val="single" w:sz="4" w:space="0" w:color="auto"/>
            </w:tcBorders>
            <w:shd w:val="clear" w:color="auto" w:fill="auto"/>
          </w:tcPr>
          <w:p w14:paraId="2653663A" w14:textId="77777777" w:rsidR="00186215" w:rsidRPr="003F7263" w:rsidRDefault="00186215" w:rsidP="00FD6A9C">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68858AAC"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625CCE3" w14:textId="77777777" w:rsidR="00186215" w:rsidRPr="003F7263" w:rsidRDefault="00186215"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3320997"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0EC5941F" w14:textId="77777777" w:rsidTr="00FD6A9C">
        <w:trPr>
          <w:gridAfter w:val="4"/>
          <w:wAfter w:w="210" w:type="dxa"/>
          <w:jc w:val="center"/>
        </w:trPr>
        <w:tc>
          <w:tcPr>
            <w:tcW w:w="1064" w:type="dxa"/>
            <w:gridSpan w:val="2"/>
            <w:tcBorders>
              <w:bottom w:val="single" w:sz="4" w:space="0" w:color="auto"/>
            </w:tcBorders>
            <w:shd w:val="clear" w:color="auto" w:fill="auto"/>
          </w:tcPr>
          <w:p w14:paraId="342C0BD0"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8.1.6.1.3.7</w:t>
            </w:r>
          </w:p>
        </w:tc>
        <w:tc>
          <w:tcPr>
            <w:tcW w:w="3474" w:type="dxa"/>
            <w:gridSpan w:val="3"/>
            <w:tcBorders>
              <w:bottom w:val="single" w:sz="4" w:space="0" w:color="auto"/>
            </w:tcBorders>
            <w:shd w:val="clear" w:color="auto" w:fill="auto"/>
          </w:tcPr>
          <w:p w14:paraId="18CDF87E" w14:textId="77777777" w:rsidR="00186215" w:rsidRPr="003F7263" w:rsidRDefault="00186215" w:rsidP="00FD6A9C">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30C2A9A7"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6F34821" w14:textId="77777777" w:rsidR="00186215" w:rsidRPr="003F7263" w:rsidRDefault="00186215"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E22F960" w14:textId="77777777" w:rsidR="00186215" w:rsidRPr="003F7263" w:rsidRDefault="00186215" w:rsidP="00FD6A9C">
            <w:pPr>
              <w:pStyle w:val="TAL"/>
              <w:keepNext w:val="0"/>
              <w:keepLines w:val="0"/>
              <w:rPr>
                <w:sz w:val="16"/>
                <w:szCs w:val="16"/>
              </w:rPr>
            </w:pPr>
            <w:r w:rsidRPr="003F7263">
              <w:rPr>
                <w:sz w:val="16"/>
                <w:szCs w:val="16"/>
              </w:rPr>
              <w:t>UEs supporting 5G Core</w:t>
            </w:r>
          </w:p>
        </w:tc>
      </w:tr>
      <w:tr w:rsidR="00186215" w:rsidRPr="003F7263" w14:paraId="7C94961A" w14:textId="77777777" w:rsidTr="00FD6A9C">
        <w:trPr>
          <w:gridAfter w:val="4"/>
          <w:wAfter w:w="210" w:type="dxa"/>
          <w:jc w:val="center"/>
        </w:trPr>
        <w:tc>
          <w:tcPr>
            <w:tcW w:w="1064" w:type="dxa"/>
            <w:gridSpan w:val="2"/>
            <w:tcBorders>
              <w:bottom w:val="single" w:sz="4" w:space="0" w:color="auto"/>
            </w:tcBorders>
            <w:shd w:val="clear" w:color="auto" w:fill="D9D9D9"/>
          </w:tcPr>
          <w:p w14:paraId="4CD01E3C" w14:textId="77777777" w:rsidR="00186215" w:rsidRPr="003F7263" w:rsidRDefault="00186215" w:rsidP="00FD6A9C">
            <w:pPr>
              <w:pStyle w:val="TAL"/>
              <w:keepNext w:val="0"/>
              <w:keepLines w:val="0"/>
              <w:rPr>
                <w:rFonts w:cs="Arial"/>
                <w:bCs/>
                <w:sz w:val="16"/>
                <w:szCs w:val="16"/>
              </w:rPr>
            </w:pPr>
            <w:r w:rsidRPr="003F7263">
              <w:rPr>
                <w:rFonts w:eastAsia="SimSun"/>
                <w:b/>
                <w:sz w:val="16"/>
                <w:szCs w:val="16"/>
              </w:rPr>
              <w:t>8.1.6.1.4</w:t>
            </w:r>
          </w:p>
        </w:tc>
        <w:tc>
          <w:tcPr>
            <w:tcW w:w="3474" w:type="dxa"/>
            <w:gridSpan w:val="3"/>
            <w:tcBorders>
              <w:bottom w:val="single" w:sz="4" w:space="0" w:color="auto"/>
            </w:tcBorders>
            <w:shd w:val="clear" w:color="auto" w:fill="D9D9D9"/>
          </w:tcPr>
          <w:p w14:paraId="6724CDBE" w14:textId="77777777" w:rsidR="00186215" w:rsidRPr="003F7263" w:rsidRDefault="00186215" w:rsidP="00FD6A9C">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09F5EC16"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A6EB759"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47CA361" w14:textId="77777777" w:rsidR="00186215" w:rsidRPr="003F7263" w:rsidRDefault="00186215" w:rsidP="00FD6A9C">
            <w:pPr>
              <w:pStyle w:val="TAL"/>
              <w:keepNext w:val="0"/>
              <w:keepLines w:val="0"/>
              <w:rPr>
                <w:sz w:val="16"/>
                <w:szCs w:val="16"/>
              </w:rPr>
            </w:pPr>
          </w:p>
        </w:tc>
      </w:tr>
      <w:tr w:rsidR="00186215" w:rsidRPr="003F7263" w14:paraId="1E8BB396" w14:textId="77777777" w:rsidTr="00FD6A9C">
        <w:trPr>
          <w:gridAfter w:val="4"/>
          <w:wAfter w:w="210" w:type="dxa"/>
          <w:jc w:val="center"/>
        </w:trPr>
        <w:tc>
          <w:tcPr>
            <w:tcW w:w="1064" w:type="dxa"/>
            <w:gridSpan w:val="2"/>
            <w:tcBorders>
              <w:bottom w:val="single" w:sz="4" w:space="0" w:color="auto"/>
            </w:tcBorders>
            <w:shd w:val="clear" w:color="auto" w:fill="auto"/>
          </w:tcPr>
          <w:p w14:paraId="6B4F69CA" w14:textId="77777777" w:rsidR="00186215" w:rsidRPr="003F7263" w:rsidRDefault="00186215" w:rsidP="00FD6A9C">
            <w:pPr>
              <w:pStyle w:val="TAL"/>
              <w:keepNext w:val="0"/>
              <w:keepLines w:val="0"/>
              <w:rPr>
                <w:rFonts w:eastAsia="SimSun"/>
                <w:b/>
                <w:sz w:val="16"/>
                <w:szCs w:val="16"/>
              </w:rPr>
            </w:pPr>
            <w:r w:rsidRPr="003F7263">
              <w:rPr>
                <w:rFonts w:eastAsia="SimSun" w:cs="Arial"/>
                <w:sz w:val="16"/>
                <w:szCs w:val="16"/>
              </w:rPr>
              <w:t>8.1.6.1.4.1</w:t>
            </w:r>
          </w:p>
        </w:tc>
        <w:tc>
          <w:tcPr>
            <w:tcW w:w="3474" w:type="dxa"/>
            <w:gridSpan w:val="3"/>
            <w:tcBorders>
              <w:bottom w:val="single" w:sz="4" w:space="0" w:color="auto"/>
            </w:tcBorders>
            <w:shd w:val="clear" w:color="auto" w:fill="auto"/>
          </w:tcPr>
          <w:p w14:paraId="609A5E72" w14:textId="77777777" w:rsidR="00186215" w:rsidRPr="003F7263" w:rsidRDefault="00186215" w:rsidP="00FD6A9C">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1D262331"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B20D83B"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lang w:eastAsia="zh-CN"/>
              </w:rPr>
              <w:t>C21</w:t>
            </w:r>
          </w:p>
        </w:tc>
        <w:tc>
          <w:tcPr>
            <w:tcW w:w="3561" w:type="dxa"/>
            <w:gridSpan w:val="4"/>
            <w:tcBorders>
              <w:bottom w:val="single" w:sz="4" w:space="0" w:color="auto"/>
            </w:tcBorders>
            <w:shd w:val="clear" w:color="auto" w:fill="auto"/>
          </w:tcPr>
          <w:p w14:paraId="16142993"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p>
        </w:tc>
      </w:tr>
      <w:tr w:rsidR="00186215" w:rsidRPr="003F7263" w14:paraId="6792DDD7" w14:textId="77777777" w:rsidTr="00FD6A9C">
        <w:trPr>
          <w:gridAfter w:val="4"/>
          <w:wAfter w:w="210" w:type="dxa"/>
          <w:jc w:val="center"/>
        </w:trPr>
        <w:tc>
          <w:tcPr>
            <w:tcW w:w="1064" w:type="dxa"/>
            <w:gridSpan w:val="2"/>
            <w:tcBorders>
              <w:bottom w:val="single" w:sz="4" w:space="0" w:color="auto"/>
            </w:tcBorders>
            <w:shd w:val="clear" w:color="auto" w:fill="auto"/>
          </w:tcPr>
          <w:p w14:paraId="70754A65" w14:textId="77777777" w:rsidR="00186215" w:rsidRPr="003F7263" w:rsidRDefault="00186215" w:rsidP="00FD6A9C">
            <w:pPr>
              <w:pStyle w:val="TAL"/>
              <w:keepNext w:val="0"/>
              <w:keepLines w:val="0"/>
              <w:rPr>
                <w:rFonts w:eastAsia="SimSun"/>
                <w:b/>
                <w:sz w:val="16"/>
                <w:szCs w:val="16"/>
              </w:rPr>
            </w:pPr>
            <w:r w:rsidRPr="003F7263">
              <w:rPr>
                <w:rFonts w:eastAsia="SimSun" w:cs="Arial"/>
                <w:sz w:val="16"/>
                <w:szCs w:val="16"/>
              </w:rPr>
              <w:t>8.1.6.1.4.2</w:t>
            </w:r>
          </w:p>
        </w:tc>
        <w:tc>
          <w:tcPr>
            <w:tcW w:w="3474" w:type="dxa"/>
            <w:gridSpan w:val="3"/>
            <w:tcBorders>
              <w:bottom w:val="single" w:sz="4" w:space="0" w:color="auto"/>
            </w:tcBorders>
            <w:shd w:val="clear" w:color="auto" w:fill="auto"/>
          </w:tcPr>
          <w:p w14:paraId="5EB3FAC7" w14:textId="77777777" w:rsidR="00186215" w:rsidRPr="003F7263" w:rsidRDefault="00186215" w:rsidP="00FD6A9C">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39A88853" w14:textId="77777777" w:rsidR="00186215" w:rsidRPr="003F7263" w:rsidRDefault="00186215"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1829E70"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lang w:eastAsia="zh-CN"/>
              </w:rPr>
              <w:t>C109</w:t>
            </w:r>
          </w:p>
        </w:tc>
        <w:tc>
          <w:tcPr>
            <w:tcW w:w="3561" w:type="dxa"/>
            <w:gridSpan w:val="4"/>
            <w:tcBorders>
              <w:bottom w:val="single" w:sz="4" w:space="0" w:color="auto"/>
            </w:tcBorders>
            <w:shd w:val="clear" w:color="auto" w:fill="auto"/>
          </w:tcPr>
          <w:p w14:paraId="5B04F0B3" w14:textId="77777777" w:rsidR="00186215" w:rsidRPr="003F7263" w:rsidRDefault="00186215" w:rsidP="00FD6A9C">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186215" w:rsidRPr="003F7263" w14:paraId="0402BC03" w14:textId="77777777" w:rsidTr="00FD6A9C">
        <w:trPr>
          <w:gridAfter w:val="4"/>
          <w:wAfter w:w="210" w:type="dxa"/>
          <w:jc w:val="center"/>
        </w:trPr>
        <w:tc>
          <w:tcPr>
            <w:tcW w:w="1064" w:type="dxa"/>
            <w:gridSpan w:val="2"/>
            <w:tcBorders>
              <w:bottom w:val="single" w:sz="4" w:space="0" w:color="auto"/>
            </w:tcBorders>
            <w:shd w:val="clear" w:color="auto" w:fill="auto"/>
          </w:tcPr>
          <w:p w14:paraId="085560A5" w14:textId="77777777" w:rsidR="00186215" w:rsidRPr="003F7263" w:rsidRDefault="00186215" w:rsidP="00FD6A9C">
            <w:pPr>
              <w:pStyle w:val="TAL"/>
              <w:keepNext w:val="0"/>
              <w:keepLines w:val="0"/>
              <w:rPr>
                <w:rFonts w:cs="Arial"/>
                <w:bCs/>
                <w:sz w:val="16"/>
                <w:szCs w:val="16"/>
              </w:rPr>
            </w:pPr>
            <w:r w:rsidRPr="003F7263">
              <w:rPr>
                <w:rFonts w:eastAsia="SimSun" w:cs="Arial"/>
                <w:sz w:val="16"/>
                <w:szCs w:val="16"/>
              </w:rPr>
              <w:t>8.1.6.1.4.3</w:t>
            </w:r>
          </w:p>
        </w:tc>
        <w:tc>
          <w:tcPr>
            <w:tcW w:w="3474" w:type="dxa"/>
            <w:gridSpan w:val="3"/>
            <w:tcBorders>
              <w:bottom w:val="single" w:sz="4" w:space="0" w:color="auto"/>
            </w:tcBorders>
            <w:shd w:val="clear" w:color="auto" w:fill="auto"/>
          </w:tcPr>
          <w:p w14:paraId="4E693DC2"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36730E93"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702E1BC" w14:textId="77777777" w:rsidR="00186215" w:rsidRPr="003F7263" w:rsidRDefault="00186215" w:rsidP="00FD6A9C">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449ADC50" w14:textId="77777777" w:rsidR="00186215" w:rsidRPr="003F7263" w:rsidRDefault="00186215" w:rsidP="00FD6A9C">
            <w:pPr>
              <w:pStyle w:val="TAL"/>
              <w:keepNext w:val="0"/>
              <w:keepLines w:val="0"/>
              <w:rPr>
                <w:color w:val="FF0000"/>
                <w:sz w:val="16"/>
                <w:szCs w:val="16"/>
              </w:rPr>
            </w:pPr>
            <w:r w:rsidRPr="003F7263">
              <w:rPr>
                <w:rFonts w:eastAsia="SimSun" w:cs="Arial"/>
                <w:bCs/>
                <w:sz w:val="16"/>
                <w:szCs w:val="16"/>
              </w:rPr>
              <w:t>UEs supporting 5G Core</w:t>
            </w:r>
          </w:p>
        </w:tc>
      </w:tr>
      <w:tr w:rsidR="00186215" w:rsidRPr="003F7263" w14:paraId="6C4E02CB" w14:textId="77777777" w:rsidTr="00FD6A9C">
        <w:trPr>
          <w:gridAfter w:val="4"/>
          <w:wAfter w:w="210" w:type="dxa"/>
          <w:jc w:val="center"/>
        </w:trPr>
        <w:tc>
          <w:tcPr>
            <w:tcW w:w="1064" w:type="dxa"/>
            <w:gridSpan w:val="2"/>
            <w:tcBorders>
              <w:bottom w:val="single" w:sz="4" w:space="0" w:color="auto"/>
            </w:tcBorders>
            <w:shd w:val="clear" w:color="auto" w:fill="auto"/>
          </w:tcPr>
          <w:p w14:paraId="77F3757C" w14:textId="77777777" w:rsidR="00186215" w:rsidRPr="003F7263" w:rsidRDefault="00186215" w:rsidP="00FD6A9C">
            <w:pPr>
              <w:pStyle w:val="TAL"/>
              <w:keepNext w:val="0"/>
              <w:keepLines w:val="0"/>
              <w:rPr>
                <w:rFonts w:cs="Arial"/>
                <w:bCs/>
                <w:sz w:val="16"/>
                <w:szCs w:val="16"/>
              </w:rPr>
            </w:pPr>
            <w:r w:rsidRPr="003F7263">
              <w:rPr>
                <w:rFonts w:eastAsia="SimSun" w:cs="Arial"/>
                <w:sz w:val="16"/>
                <w:szCs w:val="16"/>
              </w:rPr>
              <w:t>8.1.6.1.4.4</w:t>
            </w:r>
          </w:p>
        </w:tc>
        <w:tc>
          <w:tcPr>
            <w:tcW w:w="3474" w:type="dxa"/>
            <w:gridSpan w:val="3"/>
            <w:tcBorders>
              <w:bottom w:val="single" w:sz="4" w:space="0" w:color="auto"/>
            </w:tcBorders>
            <w:shd w:val="clear" w:color="auto" w:fill="auto"/>
          </w:tcPr>
          <w:p w14:paraId="51EF114E"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5B77AF88"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995D837" w14:textId="77777777" w:rsidR="00186215" w:rsidRPr="003F7263" w:rsidRDefault="00186215"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494675C"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p>
        </w:tc>
      </w:tr>
      <w:tr w:rsidR="00186215" w:rsidRPr="003F7263" w14:paraId="6F11DC86" w14:textId="77777777" w:rsidTr="00FD6A9C">
        <w:trPr>
          <w:gridAfter w:val="4"/>
          <w:wAfter w:w="210" w:type="dxa"/>
          <w:jc w:val="center"/>
        </w:trPr>
        <w:tc>
          <w:tcPr>
            <w:tcW w:w="1064" w:type="dxa"/>
            <w:gridSpan w:val="2"/>
            <w:tcBorders>
              <w:bottom w:val="single" w:sz="4" w:space="0" w:color="auto"/>
            </w:tcBorders>
            <w:shd w:val="clear" w:color="auto" w:fill="auto"/>
          </w:tcPr>
          <w:p w14:paraId="07CE25CD" w14:textId="77777777" w:rsidR="00186215" w:rsidRPr="003F7263" w:rsidRDefault="00186215" w:rsidP="00FD6A9C">
            <w:pPr>
              <w:pStyle w:val="TAL"/>
              <w:keepNext w:val="0"/>
              <w:keepLines w:val="0"/>
              <w:rPr>
                <w:rFonts w:cs="Arial"/>
                <w:bCs/>
                <w:sz w:val="16"/>
                <w:szCs w:val="16"/>
              </w:rPr>
            </w:pPr>
            <w:r w:rsidRPr="003F7263">
              <w:rPr>
                <w:rFonts w:eastAsia="SimSun" w:cs="Arial"/>
                <w:sz w:val="16"/>
                <w:szCs w:val="16"/>
              </w:rPr>
              <w:t>8.1.6.1.4.5</w:t>
            </w:r>
          </w:p>
        </w:tc>
        <w:tc>
          <w:tcPr>
            <w:tcW w:w="3474" w:type="dxa"/>
            <w:gridSpan w:val="3"/>
            <w:tcBorders>
              <w:bottom w:val="single" w:sz="4" w:space="0" w:color="auto"/>
            </w:tcBorders>
            <w:shd w:val="clear" w:color="auto" w:fill="auto"/>
          </w:tcPr>
          <w:p w14:paraId="0A8CED49"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5B77CBC1"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DD09AD5" w14:textId="77777777" w:rsidR="00186215" w:rsidRPr="003F7263" w:rsidRDefault="00186215" w:rsidP="00FD6A9C">
            <w:pPr>
              <w:pStyle w:val="TAC"/>
              <w:keepNext w:val="0"/>
              <w:keepLines w:val="0"/>
              <w:rPr>
                <w:rFonts w:cs="Arial"/>
                <w:sz w:val="16"/>
                <w:szCs w:val="16"/>
              </w:rPr>
            </w:pPr>
            <w:r w:rsidRPr="003F7263">
              <w:rPr>
                <w:rFonts w:cs="Arial"/>
                <w:bCs/>
                <w:sz w:val="16"/>
                <w:szCs w:val="16"/>
                <w:lang w:eastAsia="zh-CN"/>
              </w:rPr>
              <w:t>C126</w:t>
            </w:r>
          </w:p>
        </w:tc>
        <w:tc>
          <w:tcPr>
            <w:tcW w:w="3561" w:type="dxa"/>
            <w:gridSpan w:val="4"/>
            <w:tcBorders>
              <w:bottom w:val="single" w:sz="4" w:space="0" w:color="auto"/>
            </w:tcBorders>
            <w:shd w:val="clear" w:color="auto" w:fill="auto"/>
          </w:tcPr>
          <w:p w14:paraId="66D0B08C"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186215" w:rsidRPr="003F7263" w14:paraId="2D293EB7" w14:textId="77777777" w:rsidTr="00FD6A9C">
        <w:trPr>
          <w:gridAfter w:val="4"/>
          <w:wAfter w:w="210" w:type="dxa"/>
          <w:jc w:val="center"/>
        </w:trPr>
        <w:tc>
          <w:tcPr>
            <w:tcW w:w="1064" w:type="dxa"/>
            <w:gridSpan w:val="2"/>
            <w:tcBorders>
              <w:bottom w:val="single" w:sz="4" w:space="0" w:color="auto"/>
            </w:tcBorders>
            <w:shd w:val="clear" w:color="auto" w:fill="auto"/>
          </w:tcPr>
          <w:p w14:paraId="1B45EF93" w14:textId="77777777" w:rsidR="00186215" w:rsidRPr="003F7263" w:rsidRDefault="00186215" w:rsidP="00FD6A9C">
            <w:pPr>
              <w:pStyle w:val="TAL"/>
              <w:keepNext w:val="0"/>
              <w:keepLines w:val="0"/>
              <w:rPr>
                <w:rFonts w:cs="Arial"/>
                <w:bCs/>
                <w:sz w:val="16"/>
                <w:szCs w:val="16"/>
              </w:rPr>
            </w:pPr>
            <w:r w:rsidRPr="003F7263">
              <w:rPr>
                <w:rFonts w:eastAsia="SimSun" w:cs="Arial"/>
                <w:sz w:val="16"/>
                <w:szCs w:val="16"/>
              </w:rPr>
              <w:lastRenderedPageBreak/>
              <w:t>8.1.6.1.4.6</w:t>
            </w:r>
          </w:p>
        </w:tc>
        <w:tc>
          <w:tcPr>
            <w:tcW w:w="3474" w:type="dxa"/>
            <w:gridSpan w:val="3"/>
            <w:tcBorders>
              <w:bottom w:val="single" w:sz="4" w:space="0" w:color="auto"/>
            </w:tcBorders>
            <w:shd w:val="clear" w:color="auto" w:fill="auto"/>
          </w:tcPr>
          <w:p w14:paraId="6504ADA5"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7F868B93"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7A5712C" w14:textId="77777777" w:rsidR="00186215" w:rsidRPr="003F7263" w:rsidRDefault="00186215"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50F39F0B"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186215" w:rsidRPr="003F7263" w14:paraId="6AE126A6" w14:textId="77777777" w:rsidTr="00FD6A9C">
        <w:trPr>
          <w:gridAfter w:val="4"/>
          <w:wAfter w:w="210" w:type="dxa"/>
          <w:jc w:val="center"/>
        </w:trPr>
        <w:tc>
          <w:tcPr>
            <w:tcW w:w="1064" w:type="dxa"/>
            <w:gridSpan w:val="2"/>
            <w:tcBorders>
              <w:bottom w:val="single" w:sz="4" w:space="0" w:color="auto"/>
            </w:tcBorders>
            <w:shd w:val="clear" w:color="auto" w:fill="auto"/>
          </w:tcPr>
          <w:p w14:paraId="2257C487" w14:textId="77777777" w:rsidR="00186215" w:rsidRPr="003F7263" w:rsidRDefault="00186215" w:rsidP="00FD6A9C">
            <w:pPr>
              <w:pStyle w:val="TAL"/>
              <w:keepNext w:val="0"/>
              <w:keepLines w:val="0"/>
              <w:rPr>
                <w:rFonts w:cs="Arial"/>
                <w:bCs/>
                <w:sz w:val="16"/>
                <w:szCs w:val="16"/>
              </w:rPr>
            </w:pPr>
            <w:r w:rsidRPr="003F7263">
              <w:rPr>
                <w:rFonts w:eastAsia="SimSun" w:cs="Arial"/>
                <w:sz w:val="16"/>
                <w:szCs w:val="16"/>
              </w:rPr>
              <w:t>8.1.6.1.4.7</w:t>
            </w:r>
          </w:p>
        </w:tc>
        <w:tc>
          <w:tcPr>
            <w:tcW w:w="3474" w:type="dxa"/>
            <w:gridSpan w:val="3"/>
            <w:tcBorders>
              <w:bottom w:val="single" w:sz="4" w:space="0" w:color="auto"/>
            </w:tcBorders>
            <w:shd w:val="clear" w:color="auto" w:fill="auto"/>
          </w:tcPr>
          <w:p w14:paraId="1C1B44EA"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5D2F7EA0"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219B41E" w14:textId="77777777" w:rsidR="00186215" w:rsidRPr="003F7263" w:rsidRDefault="00186215"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F1F9D45"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p>
        </w:tc>
      </w:tr>
      <w:tr w:rsidR="00186215" w:rsidRPr="003F7263" w14:paraId="5336645A" w14:textId="77777777" w:rsidTr="00FD6A9C">
        <w:trPr>
          <w:gridAfter w:val="4"/>
          <w:wAfter w:w="210" w:type="dxa"/>
          <w:jc w:val="center"/>
        </w:trPr>
        <w:tc>
          <w:tcPr>
            <w:tcW w:w="1064" w:type="dxa"/>
            <w:gridSpan w:val="2"/>
            <w:tcBorders>
              <w:bottom w:val="single" w:sz="4" w:space="0" w:color="auto"/>
            </w:tcBorders>
            <w:shd w:val="clear" w:color="auto" w:fill="auto"/>
          </w:tcPr>
          <w:p w14:paraId="5A94A331" w14:textId="77777777" w:rsidR="00186215" w:rsidRPr="003F7263" w:rsidRDefault="00186215" w:rsidP="00FD6A9C">
            <w:pPr>
              <w:pStyle w:val="TAL"/>
              <w:keepNext w:val="0"/>
              <w:keepLines w:val="0"/>
              <w:rPr>
                <w:rFonts w:cs="Arial"/>
                <w:bCs/>
                <w:sz w:val="16"/>
                <w:szCs w:val="16"/>
              </w:rPr>
            </w:pPr>
            <w:bookmarkStart w:id="29" w:name="_Hlk74594246"/>
            <w:r w:rsidRPr="003F7263">
              <w:rPr>
                <w:rFonts w:eastAsia="SimSun" w:cs="Arial"/>
                <w:sz w:val="16"/>
                <w:szCs w:val="16"/>
              </w:rPr>
              <w:t>8.1.6.1.4.8</w:t>
            </w:r>
          </w:p>
        </w:tc>
        <w:tc>
          <w:tcPr>
            <w:tcW w:w="3474" w:type="dxa"/>
            <w:gridSpan w:val="3"/>
            <w:tcBorders>
              <w:bottom w:val="single" w:sz="4" w:space="0" w:color="auto"/>
            </w:tcBorders>
            <w:shd w:val="clear" w:color="auto" w:fill="auto"/>
          </w:tcPr>
          <w:p w14:paraId="1345766E" w14:textId="77777777" w:rsidR="00186215" w:rsidRPr="003F7263" w:rsidRDefault="00186215" w:rsidP="00FD6A9C">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6ADD1574"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E8CE586" w14:textId="77777777" w:rsidR="00186215" w:rsidRPr="003F7263" w:rsidRDefault="00186215" w:rsidP="00FD6A9C">
            <w:pPr>
              <w:pStyle w:val="TAC"/>
              <w:keepNext w:val="0"/>
              <w:keepLines w:val="0"/>
              <w:rPr>
                <w:rFonts w:cs="Arial"/>
                <w:sz w:val="16"/>
                <w:szCs w:val="16"/>
              </w:rPr>
            </w:pPr>
            <w:r w:rsidRPr="003F7263">
              <w:rPr>
                <w:rFonts w:cs="Arial"/>
                <w:bCs/>
                <w:sz w:val="16"/>
                <w:szCs w:val="16"/>
                <w:lang w:eastAsia="zh-CN"/>
              </w:rPr>
              <w:t>C136</w:t>
            </w:r>
          </w:p>
        </w:tc>
        <w:tc>
          <w:tcPr>
            <w:tcW w:w="3561" w:type="dxa"/>
            <w:gridSpan w:val="4"/>
            <w:tcBorders>
              <w:bottom w:val="single" w:sz="4" w:space="0" w:color="auto"/>
            </w:tcBorders>
            <w:shd w:val="clear" w:color="auto" w:fill="auto"/>
          </w:tcPr>
          <w:p w14:paraId="3E4E0C30" w14:textId="77777777" w:rsidR="00186215" w:rsidRPr="003F7263" w:rsidRDefault="00186215"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9"/>
      <w:tr w:rsidR="00186215" w:rsidRPr="003F7263" w14:paraId="6A0CF20B" w14:textId="77777777" w:rsidTr="00FD6A9C">
        <w:trPr>
          <w:gridAfter w:val="4"/>
          <w:wAfter w:w="210" w:type="dxa"/>
          <w:jc w:val="center"/>
        </w:trPr>
        <w:tc>
          <w:tcPr>
            <w:tcW w:w="1064" w:type="dxa"/>
            <w:gridSpan w:val="2"/>
            <w:tcBorders>
              <w:bottom w:val="single" w:sz="4" w:space="0" w:color="auto"/>
            </w:tcBorders>
            <w:shd w:val="clear" w:color="auto" w:fill="D9D9D9"/>
          </w:tcPr>
          <w:p w14:paraId="68B4C582" w14:textId="77777777" w:rsidR="00186215" w:rsidRPr="003F7263" w:rsidRDefault="00186215" w:rsidP="00FD6A9C">
            <w:pPr>
              <w:pStyle w:val="TAL"/>
              <w:keepNext w:val="0"/>
              <w:keepLines w:val="0"/>
              <w:rPr>
                <w:rFonts w:cs="Arial"/>
                <w:bCs/>
                <w:sz w:val="16"/>
                <w:szCs w:val="16"/>
              </w:rPr>
            </w:pPr>
            <w:r w:rsidRPr="003F7263">
              <w:rPr>
                <w:rFonts w:eastAsia="SimSun"/>
                <w:b/>
                <w:sz w:val="16"/>
                <w:szCs w:val="16"/>
              </w:rPr>
              <w:t>8.1.6.2</w:t>
            </w:r>
          </w:p>
        </w:tc>
        <w:tc>
          <w:tcPr>
            <w:tcW w:w="3474" w:type="dxa"/>
            <w:gridSpan w:val="3"/>
            <w:tcBorders>
              <w:bottom w:val="single" w:sz="4" w:space="0" w:color="auto"/>
            </w:tcBorders>
            <w:shd w:val="clear" w:color="auto" w:fill="D9D9D9"/>
          </w:tcPr>
          <w:p w14:paraId="7A09ECE1" w14:textId="77777777" w:rsidR="00186215" w:rsidRPr="003F7263" w:rsidRDefault="00186215" w:rsidP="00FD6A9C">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69D18014"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252B6159"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C426442" w14:textId="77777777" w:rsidR="00186215" w:rsidRPr="003F7263" w:rsidRDefault="00186215" w:rsidP="00FD6A9C">
            <w:pPr>
              <w:pStyle w:val="TAL"/>
              <w:keepNext w:val="0"/>
              <w:keepLines w:val="0"/>
              <w:rPr>
                <w:sz w:val="16"/>
                <w:szCs w:val="16"/>
              </w:rPr>
            </w:pPr>
          </w:p>
        </w:tc>
      </w:tr>
      <w:tr w:rsidR="00186215" w:rsidRPr="003F7263" w14:paraId="18CA542B" w14:textId="77777777" w:rsidTr="00FD6A9C">
        <w:trPr>
          <w:gridAfter w:val="4"/>
          <w:wAfter w:w="210" w:type="dxa"/>
          <w:jc w:val="center"/>
        </w:trPr>
        <w:tc>
          <w:tcPr>
            <w:tcW w:w="1064" w:type="dxa"/>
            <w:gridSpan w:val="2"/>
            <w:tcBorders>
              <w:bottom w:val="single" w:sz="4" w:space="0" w:color="auto"/>
            </w:tcBorders>
            <w:shd w:val="clear" w:color="auto" w:fill="auto"/>
          </w:tcPr>
          <w:p w14:paraId="0DAE876F" w14:textId="77777777" w:rsidR="00186215" w:rsidRPr="003F7263" w:rsidRDefault="00186215" w:rsidP="00FD6A9C">
            <w:pPr>
              <w:pStyle w:val="TAL"/>
              <w:keepNext w:val="0"/>
              <w:keepLines w:val="0"/>
              <w:rPr>
                <w:rFonts w:eastAsia="SimSun"/>
                <w:b/>
                <w:sz w:val="16"/>
                <w:szCs w:val="16"/>
              </w:rPr>
            </w:pPr>
            <w:r w:rsidRPr="003F7263">
              <w:rPr>
                <w:rFonts w:cs="Arial"/>
                <w:bCs/>
                <w:sz w:val="16"/>
                <w:szCs w:val="16"/>
              </w:rPr>
              <w:t>8.1.6.2.1</w:t>
            </w:r>
          </w:p>
        </w:tc>
        <w:tc>
          <w:tcPr>
            <w:tcW w:w="3474" w:type="dxa"/>
            <w:gridSpan w:val="3"/>
            <w:tcBorders>
              <w:bottom w:val="single" w:sz="4" w:space="0" w:color="auto"/>
            </w:tcBorders>
            <w:shd w:val="clear" w:color="auto" w:fill="auto"/>
          </w:tcPr>
          <w:p w14:paraId="7B8E7554" w14:textId="77777777" w:rsidR="00186215" w:rsidRPr="003F7263" w:rsidRDefault="00186215" w:rsidP="00FD6A9C">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33806B6"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7663CE0"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C143</w:t>
            </w:r>
          </w:p>
        </w:tc>
        <w:tc>
          <w:tcPr>
            <w:tcW w:w="3561" w:type="dxa"/>
            <w:gridSpan w:val="4"/>
            <w:tcBorders>
              <w:bottom w:val="single" w:sz="4" w:space="0" w:color="auto"/>
            </w:tcBorders>
            <w:shd w:val="clear" w:color="auto" w:fill="auto"/>
          </w:tcPr>
          <w:p w14:paraId="683A1F29" w14:textId="77777777" w:rsidR="00186215" w:rsidRPr="003F7263" w:rsidRDefault="00186215" w:rsidP="00FD6A9C">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186215" w:rsidRPr="003F7263" w14:paraId="299BB979" w14:textId="77777777" w:rsidTr="00FD6A9C">
        <w:trPr>
          <w:gridAfter w:val="4"/>
          <w:wAfter w:w="210" w:type="dxa"/>
          <w:jc w:val="center"/>
        </w:trPr>
        <w:tc>
          <w:tcPr>
            <w:tcW w:w="1064" w:type="dxa"/>
            <w:gridSpan w:val="2"/>
            <w:tcBorders>
              <w:bottom w:val="single" w:sz="4" w:space="0" w:color="auto"/>
            </w:tcBorders>
            <w:shd w:val="clear" w:color="auto" w:fill="auto"/>
          </w:tcPr>
          <w:p w14:paraId="250BBB28" w14:textId="77777777" w:rsidR="00186215" w:rsidRPr="003F7263" w:rsidRDefault="00186215" w:rsidP="00FD6A9C">
            <w:pPr>
              <w:pStyle w:val="TAL"/>
              <w:keepNext w:val="0"/>
              <w:keepLines w:val="0"/>
              <w:rPr>
                <w:rFonts w:eastAsia="SimSun"/>
                <w:b/>
                <w:sz w:val="16"/>
                <w:szCs w:val="16"/>
              </w:rPr>
            </w:pPr>
            <w:r w:rsidRPr="003F7263">
              <w:rPr>
                <w:rFonts w:cs="Arial"/>
                <w:bCs/>
                <w:sz w:val="16"/>
                <w:szCs w:val="16"/>
              </w:rPr>
              <w:t>8.1.6.2.2</w:t>
            </w:r>
          </w:p>
        </w:tc>
        <w:tc>
          <w:tcPr>
            <w:tcW w:w="3474" w:type="dxa"/>
            <w:gridSpan w:val="3"/>
            <w:tcBorders>
              <w:bottom w:val="single" w:sz="4" w:space="0" w:color="auto"/>
            </w:tcBorders>
            <w:shd w:val="clear" w:color="auto" w:fill="auto"/>
          </w:tcPr>
          <w:p w14:paraId="4E17B696" w14:textId="77777777" w:rsidR="00186215" w:rsidRPr="003F7263" w:rsidRDefault="00186215" w:rsidP="00FD6A9C">
            <w:pPr>
              <w:pStyle w:val="TAL"/>
              <w:rPr>
                <w:rFonts w:eastAsia="SimSun"/>
                <w:b/>
                <w:sz w:val="16"/>
                <w:szCs w:val="16"/>
              </w:rPr>
            </w:pPr>
            <w:r w:rsidRPr="003F7263">
              <w:rPr>
                <w:rFonts w:cs="Arial"/>
                <w:bCs/>
                <w:sz w:val="16"/>
                <w:szCs w:val="16"/>
              </w:rPr>
              <w:t xml:space="preserve">Inter-RAT MDT / Logged MDT / E-UTRA Inter-RAT measurement, </w:t>
            </w:r>
            <w:proofErr w:type="gramStart"/>
            <w:r w:rsidRPr="003F7263">
              <w:rPr>
                <w:rFonts w:cs="Arial"/>
                <w:bCs/>
                <w:sz w:val="16"/>
                <w:szCs w:val="16"/>
              </w:rPr>
              <w:t>logging</w:t>
            </w:r>
            <w:proofErr w:type="gramEnd"/>
            <w:r w:rsidRPr="003F7263">
              <w:rPr>
                <w:rFonts w:cs="Arial"/>
                <w:bCs/>
                <w:sz w:val="16"/>
                <w:szCs w:val="16"/>
              </w:rPr>
              <w:t xml:space="preserve"> and reporting</w:t>
            </w:r>
          </w:p>
        </w:tc>
        <w:tc>
          <w:tcPr>
            <w:tcW w:w="807" w:type="dxa"/>
            <w:gridSpan w:val="4"/>
            <w:tcBorders>
              <w:bottom w:val="single" w:sz="4" w:space="0" w:color="auto"/>
            </w:tcBorders>
            <w:shd w:val="clear" w:color="auto" w:fill="auto"/>
          </w:tcPr>
          <w:p w14:paraId="7EC47626"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1F591F4"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C144</w:t>
            </w:r>
          </w:p>
        </w:tc>
        <w:tc>
          <w:tcPr>
            <w:tcW w:w="3561" w:type="dxa"/>
            <w:gridSpan w:val="4"/>
            <w:tcBorders>
              <w:bottom w:val="single" w:sz="4" w:space="0" w:color="auto"/>
            </w:tcBorders>
            <w:shd w:val="clear" w:color="auto" w:fill="auto"/>
          </w:tcPr>
          <w:p w14:paraId="54ED2B1C" w14:textId="77777777" w:rsidR="00186215" w:rsidRPr="003F7263" w:rsidRDefault="00186215" w:rsidP="00FD6A9C">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186215" w:rsidRPr="003F7263" w14:paraId="3E2D0959" w14:textId="77777777" w:rsidTr="00FD6A9C">
        <w:trPr>
          <w:gridAfter w:val="4"/>
          <w:wAfter w:w="210" w:type="dxa"/>
          <w:jc w:val="center"/>
        </w:trPr>
        <w:tc>
          <w:tcPr>
            <w:tcW w:w="1064" w:type="dxa"/>
            <w:gridSpan w:val="2"/>
            <w:tcBorders>
              <w:bottom w:val="single" w:sz="4" w:space="0" w:color="auto"/>
            </w:tcBorders>
            <w:shd w:val="clear" w:color="auto" w:fill="auto"/>
          </w:tcPr>
          <w:p w14:paraId="56272ACD" w14:textId="77777777" w:rsidR="00186215" w:rsidRPr="003F7263" w:rsidRDefault="00186215" w:rsidP="00FD6A9C">
            <w:pPr>
              <w:pStyle w:val="TAL"/>
              <w:keepNext w:val="0"/>
              <w:keepLines w:val="0"/>
              <w:rPr>
                <w:rFonts w:eastAsia="SimSun"/>
                <w:b/>
                <w:sz w:val="16"/>
                <w:szCs w:val="16"/>
              </w:rPr>
            </w:pPr>
            <w:r w:rsidRPr="003F7263">
              <w:rPr>
                <w:rFonts w:cs="Arial"/>
                <w:bCs/>
                <w:sz w:val="16"/>
                <w:szCs w:val="16"/>
              </w:rPr>
              <w:t>8.1.6.2.3</w:t>
            </w:r>
          </w:p>
        </w:tc>
        <w:tc>
          <w:tcPr>
            <w:tcW w:w="3474" w:type="dxa"/>
            <w:gridSpan w:val="3"/>
            <w:tcBorders>
              <w:bottom w:val="single" w:sz="4" w:space="0" w:color="auto"/>
            </w:tcBorders>
            <w:shd w:val="clear" w:color="auto" w:fill="auto"/>
          </w:tcPr>
          <w:p w14:paraId="37A1DE21" w14:textId="77777777" w:rsidR="00186215" w:rsidRPr="003F7263" w:rsidRDefault="00186215" w:rsidP="00FD6A9C">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57D361CB"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35B7F5D"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4831EBBA" w14:textId="77777777" w:rsidR="00186215" w:rsidRPr="003F7263" w:rsidRDefault="00186215" w:rsidP="00FD6A9C">
            <w:pPr>
              <w:pStyle w:val="TAL"/>
              <w:keepNext w:val="0"/>
              <w:keepLines w:val="0"/>
              <w:rPr>
                <w:sz w:val="16"/>
                <w:szCs w:val="16"/>
              </w:rPr>
            </w:pPr>
            <w:r w:rsidRPr="003F7263">
              <w:rPr>
                <w:sz w:val="16"/>
                <w:szCs w:val="16"/>
              </w:rPr>
              <w:t>UEs supporting 5G Core and E-UTRA</w:t>
            </w:r>
          </w:p>
        </w:tc>
      </w:tr>
      <w:tr w:rsidR="00186215" w:rsidRPr="003F7263" w14:paraId="1951DB88" w14:textId="77777777" w:rsidTr="00FD6A9C">
        <w:trPr>
          <w:gridAfter w:val="4"/>
          <w:wAfter w:w="210" w:type="dxa"/>
          <w:jc w:val="center"/>
        </w:trPr>
        <w:tc>
          <w:tcPr>
            <w:tcW w:w="1064" w:type="dxa"/>
            <w:gridSpan w:val="2"/>
            <w:tcBorders>
              <w:bottom w:val="single" w:sz="4" w:space="0" w:color="auto"/>
            </w:tcBorders>
            <w:shd w:val="clear" w:color="auto" w:fill="auto"/>
          </w:tcPr>
          <w:p w14:paraId="60CC7FCF" w14:textId="77777777" w:rsidR="00186215" w:rsidRPr="003F7263" w:rsidRDefault="00186215" w:rsidP="00FD6A9C">
            <w:pPr>
              <w:pStyle w:val="TAL"/>
              <w:keepNext w:val="0"/>
              <w:keepLines w:val="0"/>
              <w:rPr>
                <w:rFonts w:eastAsia="SimSun"/>
                <w:b/>
                <w:sz w:val="16"/>
                <w:szCs w:val="16"/>
              </w:rPr>
            </w:pPr>
            <w:r w:rsidRPr="003F7263">
              <w:rPr>
                <w:rFonts w:cs="Arial"/>
                <w:bCs/>
                <w:sz w:val="16"/>
                <w:szCs w:val="16"/>
              </w:rPr>
              <w:t>8.1.6.2.4</w:t>
            </w:r>
          </w:p>
        </w:tc>
        <w:tc>
          <w:tcPr>
            <w:tcW w:w="3474" w:type="dxa"/>
            <w:gridSpan w:val="3"/>
            <w:tcBorders>
              <w:bottom w:val="single" w:sz="4" w:space="0" w:color="auto"/>
            </w:tcBorders>
            <w:shd w:val="clear" w:color="auto" w:fill="auto"/>
          </w:tcPr>
          <w:p w14:paraId="2050184B" w14:textId="77777777" w:rsidR="00186215" w:rsidRPr="003F7263" w:rsidRDefault="00186215" w:rsidP="00FD6A9C">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3BC0C4E5"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D4E6240"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731C2204" w14:textId="77777777" w:rsidR="00186215" w:rsidRPr="003F7263" w:rsidRDefault="00186215" w:rsidP="00FD6A9C">
            <w:pPr>
              <w:pStyle w:val="TAL"/>
              <w:keepNext w:val="0"/>
              <w:keepLines w:val="0"/>
              <w:rPr>
                <w:sz w:val="16"/>
                <w:szCs w:val="16"/>
              </w:rPr>
            </w:pPr>
            <w:r w:rsidRPr="003F7263">
              <w:rPr>
                <w:sz w:val="16"/>
                <w:szCs w:val="16"/>
              </w:rPr>
              <w:t>UEs supporting 5G Core and E-UTRA</w:t>
            </w:r>
          </w:p>
        </w:tc>
      </w:tr>
      <w:tr w:rsidR="00186215" w:rsidRPr="003F7263" w14:paraId="2960E4E6" w14:textId="77777777" w:rsidTr="00FD6A9C">
        <w:trPr>
          <w:gridBefore w:val="1"/>
          <w:gridAfter w:val="1"/>
          <w:wBefore w:w="31" w:type="dxa"/>
          <w:wAfter w:w="122" w:type="dxa"/>
          <w:jc w:val="center"/>
        </w:trPr>
        <w:tc>
          <w:tcPr>
            <w:tcW w:w="1086" w:type="dxa"/>
            <w:gridSpan w:val="3"/>
            <w:shd w:val="clear" w:color="auto" w:fill="D9D9D9"/>
          </w:tcPr>
          <w:p w14:paraId="745FAF6B" w14:textId="77777777" w:rsidR="00186215" w:rsidRPr="003F7263" w:rsidRDefault="00186215" w:rsidP="00FD6A9C">
            <w:pPr>
              <w:pStyle w:val="TAL"/>
              <w:keepNext w:val="0"/>
              <w:keepLines w:val="0"/>
              <w:rPr>
                <w:b/>
                <w:sz w:val="16"/>
                <w:szCs w:val="16"/>
                <w:lang w:eastAsia="zh-CN"/>
              </w:rPr>
            </w:pPr>
            <w:r w:rsidRPr="003F7263">
              <w:rPr>
                <w:b/>
                <w:sz w:val="16"/>
                <w:szCs w:val="16"/>
                <w:lang w:eastAsia="zh-CN"/>
              </w:rPr>
              <w:t>8.1.6.3</w:t>
            </w:r>
          </w:p>
        </w:tc>
        <w:tc>
          <w:tcPr>
            <w:tcW w:w="3483" w:type="dxa"/>
            <w:gridSpan w:val="3"/>
            <w:shd w:val="clear" w:color="auto" w:fill="D9D9D9"/>
          </w:tcPr>
          <w:p w14:paraId="15D992DC" w14:textId="77777777" w:rsidR="00186215" w:rsidRPr="003F7263" w:rsidRDefault="00186215" w:rsidP="00FD6A9C">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56E3C67B" w14:textId="77777777" w:rsidR="00186215" w:rsidRPr="003F7263" w:rsidRDefault="00186215" w:rsidP="00FD6A9C">
            <w:pPr>
              <w:pStyle w:val="TAC"/>
              <w:keepNext w:val="0"/>
              <w:keepLines w:val="0"/>
              <w:rPr>
                <w:rFonts w:cs="Arial"/>
                <w:sz w:val="16"/>
                <w:szCs w:val="16"/>
              </w:rPr>
            </w:pPr>
          </w:p>
        </w:tc>
        <w:tc>
          <w:tcPr>
            <w:tcW w:w="1173" w:type="dxa"/>
            <w:gridSpan w:val="4"/>
            <w:shd w:val="clear" w:color="auto" w:fill="D9D9D9"/>
          </w:tcPr>
          <w:p w14:paraId="7B423E3D" w14:textId="77777777" w:rsidR="00186215" w:rsidRPr="003F7263" w:rsidRDefault="00186215" w:rsidP="00FD6A9C">
            <w:pPr>
              <w:pStyle w:val="TAC"/>
              <w:keepNext w:val="0"/>
              <w:keepLines w:val="0"/>
              <w:rPr>
                <w:rFonts w:cs="Arial"/>
                <w:sz w:val="16"/>
                <w:szCs w:val="16"/>
              </w:rPr>
            </w:pPr>
          </w:p>
        </w:tc>
        <w:tc>
          <w:tcPr>
            <w:tcW w:w="3572" w:type="dxa"/>
            <w:gridSpan w:val="5"/>
            <w:shd w:val="clear" w:color="auto" w:fill="D9D9D9"/>
          </w:tcPr>
          <w:p w14:paraId="375A9708" w14:textId="77777777" w:rsidR="00186215" w:rsidRPr="003F7263" w:rsidRDefault="00186215" w:rsidP="00FD6A9C">
            <w:pPr>
              <w:pStyle w:val="TAL"/>
              <w:keepNext w:val="0"/>
              <w:keepLines w:val="0"/>
              <w:rPr>
                <w:sz w:val="16"/>
                <w:szCs w:val="16"/>
              </w:rPr>
            </w:pPr>
          </w:p>
        </w:tc>
      </w:tr>
      <w:tr w:rsidR="00186215" w:rsidRPr="003F7263" w14:paraId="47BB5407" w14:textId="77777777" w:rsidTr="00FD6A9C">
        <w:trPr>
          <w:gridBefore w:val="1"/>
          <w:gridAfter w:val="1"/>
          <w:wBefore w:w="31" w:type="dxa"/>
          <w:wAfter w:w="122" w:type="dxa"/>
          <w:jc w:val="center"/>
        </w:trPr>
        <w:tc>
          <w:tcPr>
            <w:tcW w:w="1086" w:type="dxa"/>
            <w:gridSpan w:val="3"/>
            <w:shd w:val="clear" w:color="auto" w:fill="D9D9D9"/>
          </w:tcPr>
          <w:p w14:paraId="053A20FA" w14:textId="77777777" w:rsidR="00186215" w:rsidRPr="003F7263" w:rsidRDefault="00186215" w:rsidP="00FD6A9C">
            <w:pPr>
              <w:pStyle w:val="TAL"/>
              <w:keepNext w:val="0"/>
              <w:keepLines w:val="0"/>
              <w:rPr>
                <w:b/>
                <w:sz w:val="16"/>
                <w:szCs w:val="16"/>
                <w:lang w:eastAsia="zh-CN"/>
              </w:rPr>
            </w:pPr>
            <w:r w:rsidRPr="003F7263">
              <w:rPr>
                <w:b/>
                <w:sz w:val="16"/>
                <w:szCs w:val="16"/>
                <w:lang w:eastAsia="zh-CN"/>
              </w:rPr>
              <w:t>8.1.6.3.1</w:t>
            </w:r>
          </w:p>
        </w:tc>
        <w:tc>
          <w:tcPr>
            <w:tcW w:w="3483" w:type="dxa"/>
            <w:gridSpan w:val="3"/>
            <w:shd w:val="clear" w:color="auto" w:fill="D9D9D9"/>
          </w:tcPr>
          <w:p w14:paraId="220FCCFF" w14:textId="77777777" w:rsidR="00186215" w:rsidRPr="003F7263" w:rsidRDefault="00186215" w:rsidP="00FD6A9C">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533812A0" w14:textId="77777777" w:rsidR="00186215" w:rsidRPr="003F7263" w:rsidRDefault="00186215" w:rsidP="00FD6A9C">
            <w:pPr>
              <w:pStyle w:val="TAC"/>
              <w:keepNext w:val="0"/>
              <w:keepLines w:val="0"/>
              <w:rPr>
                <w:rFonts w:cs="Arial"/>
                <w:sz w:val="16"/>
                <w:szCs w:val="16"/>
              </w:rPr>
            </w:pPr>
          </w:p>
        </w:tc>
        <w:tc>
          <w:tcPr>
            <w:tcW w:w="1173" w:type="dxa"/>
            <w:gridSpan w:val="4"/>
            <w:shd w:val="clear" w:color="auto" w:fill="D9D9D9"/>
          </w:tcPr>
          <w:p w14:paraId="292F629C" w14:textId="77777777" w:rsidR="00186215" w:rsidRPr="003F7263" w:rsidRDefault="00186215" w:rsidP="00FD6A9C">
            <w:pPr>
              <w:pStyle w:val="TAC"/>
              <w:keepNext w:val="0"/>
              <w:keepLines w:val="0"/>
              <w:rPr>
                <w:rFonts w:cs="Arial"/>
                <w:sz w:val="16"/>
                <w:szCs w:val="16"/>
              </w:rPr>
            </w:pPr>
          </w:p>
        </w:tc>
        <w:tc>
          <w:tcPr>
            <w:tcW w:w="3572" w:type="dxa"/>
            <w:gridSpan w:val="5"/>
            <w:shd w:val="clear" w:color="auto" w:fill="D9D9D9"/>
          </w:tcPr>
          <w:p w14:paraId="19E6D663" w14:textId="77777777" w:rsidR="00186215" w:rsidRPr="003F7263" w:rsidRDefault="00186215" w:rsidP="00FD6A9C">
            <w:pPr>
              <w:pStyle w:val="TAL"/>
              <w:keepNext w:val="0"/>
              <w:keepLines w:val="0"/>
              <w:rPr>
                <w:sz w:val="16"/>
                <w:szCs w:val="16"/>
              </w:rPr>
            </w:pPr>
          </w:p>
        </w:tc>
      </w:tr>
      <w:tr w:rsidR="00186215" w:rsidRPr="003F7263" w14:paraId="49C83C6F"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789375FE" w14:textId="77777777" w:rsidR="00186215" w:rsidRPr="003F7263" w:rsidRDefault="00186215" w:rsidP="00FD6A9C">
            <w:pPr>
              <w:pStyle w:val="TAL"/>
              <w:keepNext w:val="0"/>
              <w:keepLines w:val="0"/>
              <w:rPr>
                <w:rFonts w:cs="Arial"/>
                <w:b/>
                <w:bCs/>
                <w:sz w:val="16"/>
                <w:szCs w:val="16"/>
              </w:rPr>
            </w:pPr>
            <w:r w:rsidRPr="003F7263">
              <w:rPr>
                <w:rFonts w:cs="Arial"/>
                <w:bCs/>
                <w:sz w:val="16"/>
                <w:szCs w:val="16"/>
              </w:rPr>
              <w:t>8.1.6.3.1.1</w:t>
            </w:r>
          </w:p>
        </w:tc>
        <w:tc>
          <w:tcPr>
            <w:tcW w:w="3483" w:type="dxa"/>
            <w:gridSpan w:val="3"/>
            <w:tcBorders>
              <w:bottom w:val="single" w:sz="4" w:space="0" w:color="auto"/>
            </w:tcBorders>
            <w:shd w:val="clear" w:color="auto" w:fill="auto"/>
          </w:tcPr>
          <w:p w14:paraId="4C228F3A" w14:textId="77777777" w:rsidR="00186215" w:rsidRPr="003F7263" w:rsidRDefault="00186215" w:rsidP="00FD6A9C">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64DD8AF2" w14:textId="77777777" w:rsidR="00186215" w:rsidRPr="003F7263" w:rsidRDefault="00186215" w:rsidP="00FD6A9C">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22284ED1" w14:textId="77777777" w:rsidR="00186215" w:rsidRPr="003F7263" w:rsidRDefault="00186215" w:rsidP="00FD6A9C">
            <w:pPr>
              <w:pStyle w:val="TAC"/>
              <w:keepNext w:val="0"/>
              <w:keepLines w:val="0"/>
              <w:rPr>
                <w:rFonts w:cs="Arial"/>
                <w:sz w:val="16"/>
                <w:szCs w:val="16"/>
              </w:rPr>
            </w:pPr>
            <w:r w:rsidRPr="003F7263">
              <w:rPr>
                <w:sz w:val="16"/>
                <w:szCs w:val="16"/>
                <w:lang w:eastAsia="zh-CN"/>
              </w:rPr>
              <w:t>C140</w:t>
            </w:r>
          </w:p>
        </w:tc>
        <w:tc>
          <w:tcPr>
            <w:tcW w:w="3572" w:type="dxa"/>
            <w:gridSpan w:val="5"/>
            <w:tcBorders>
              <w:bottom w:val="single" w:sz="4" w:space="0" w:color="auto"/>
            </w:tcBorders>
            <w:shd w:val="clear" w:color="auto" w:fill="auto"/>
          </w:tcPr>
          <w:p w14:paraId="7F6466C9" w14:textId="77777777" w:rsidR="00186215" w:rsidRPr="003F7263" w:rsidRDefault="00186215"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186215" w:rsidRPr="003F7263" w14:paraId="19FBA7FB"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21C33B47"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8.1.6.3.1.2</w:t>
            </w:r>
          </w:p>
        </w:tc>
        <w:tc>
          <w:tcPr>
            <w:tcW w:w="3483" w:type="dxa"/>
            <w:gridSpan w:val="3"/>
            <w:tcBorders>
              <w:bottom w:val="single" w:sz="4" w:space="0" w:color="auto"/>
            </w:tcBorders>
            <w:shd w:val="clear" w:color="auto" w:fill="auto"/>
          </w:tcPr>
          <w:p w14:paraId="59C5DB2C"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167612A9" w14:textId="77777777" w:rsidR="00186215" w:rsidRPr="003F7263" w:rsidRDefault="00186215" w:rsidP="00FD6A9C">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4AB6918B" w14:textId="77777777" w:rsidR="00186215" w:rsidRPr="003F7263" w:rsidRDefault="00186215" w:rsidP="00FD6A9C">
            <w:pPr>
              <w:pStyle w:val="TAC"/>
              <w:keepNext w:val="0"/>
              <w:keepLines w:val="0"/>
              <w:rPr>
                <w:rFonts w:cs="Arial"/>
                <w:sz w:val="16"/>
                <w:szCs w:val="16"/>
              </w:rPr>
            </w:pPr>
            <w:r w:rsidRPr="003F7263">
              <w:rPr>
                <w:sz w:val="16"/>
                <w:szCs w:val="16"/>
                <w:lang w:eastAsia="zh-CN"/>
              </w:rPr>
              <w:t>C141</w:t>
            </w:r>
          </w:p>
        </w:tc>
        <w:tc>
          <w:tcPr>
            <w:tcW w:w="3572" w:type="dxa"/>
            <w:gridSpan w:val="5"/>
            <w:tcBorders>
              <w:bottom w:val="single" w:sz="4" w:space="0" w:color="auto"/>
            </w:tcBorders>
            <w:shd w:val="clear" w:color="auto" w:fill="auto"/>
          </w:tcPr>
          <w:p w14:paraId="58FA6B85" w14:textId="77777777" w:rsidR="00186215" w:rsidRPr="003F7263" w:rsidRDefault="00186215"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186215" w:rsidRPr="003F7263" w14:paraId="2EE31CDA" w14:textId="77777777" w:rsidTr="00FD6A9C">
        <w:trPr>
          <w:gridBefore w:val="1"/>
          <w:gridAfter w:val="1"/>
          <w:wBefore w:w="31" w:type="dxa"/>
          <w:wAfter w:w="122" w:type="dxa"/>
          <w:jc w:val="center"/>
        </w:trPr>
        <w:tc>
          <w:tcPr>
            <w:tcW w:w="1086" w:type="dxa"/>
            <w:gridSpan w:val="3"/>
            <w:shd w:val="clear" w:color="auto" w:fill="auto"/>
          </w:tcPr>
          <w:p w14:paraId="666819C7"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8.1.6.3.1.3</w:t>
            </w:r>
          </w:p>
        </w:tc>
        <w:tc>
          <w:tcPr>
            <w:tcW w:w="3483" w:type="dxa"/>
            <w:gridSpan w:val="3"/>
            <w:shd w:val="clear" w:color="auto" w:fill="auto"/>
          </w:tcPr>
          <w:p w14:paraId="42B1E014" w14:textId="77777777" w:rsidR="00186215" w:rsidRPr="003F7263" w:rsidRDefault="00186215" w:rsidP="00FD6A9C">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3CEE319D"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8F21F6A" w14:textId="77777777" w:rsidR="00186215" w:rsidRPr="003F7263" w:rsidRDefault="00186215" w:rsidP="00FD6A9C">
            <w:pPr>
              <w:pStyle w:val="TAC"/>
              <w:keepNext w:val="0"/>
              <w:keepLines w:val="0"/>
              <w:rPr>
                <w:rFonts w:cs="Arial"/>
                <w:sz w:val="16"/>
                <w:szCs w:val="16"/>
                <w:lang w:eastAsia="zh-CN"/>
              </w:rPr>
            </w:pPr>
            <w:r w:rsidRPr="003F7263">
              <w:rPr>
                <w:rFonts w:cs="Arial"/>
                <w:sz w:val="16"/>
                <w:szCs w:val="16"/>
                <w:lang w:eastAsia="zh-CN"/>
              </w:rPr>
              <w:t>C139</w:t>
            </w:r>
          </w:p>
        </w:tc>
        <w:tc>
          <w:tcPr>
            <w:tcW w:w="3572" w:type="dxa"/>
            <w:gridSpan w:val="5"/>
            <w:shd w:val="clear" w:color="auto" w:fill="auto"/>
          </w:tcPr>
          <w:p w14:paraId="1BABF502" w14:textId="77777777" w:rsidR="00186215" w:rsidRPr="003F7263" w:rsidRDefault="00186215"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86215" w:rsidRPr="003F7263" w14:paraId="29E55F65" w14:textId="77777777" w:rsidTr="00FD6A9C">
        <w:trPr>
          <w:gridBefore w:val="1"/>
          <w:gridAfter w:val="1"/>
          <w:wBefore w:w="31" w:type="dxa"/>
          <w:wAfter w:w="122" w:type="dxa"/>
          <w:jc w:val="center"/>
        </w:trPr>
        <w:tc>
          <w:tcPr>
            <w:tcW w:w="1086" w:type="dxa"/>
            <w:gridSpan w:val="3"/>
            <w:shd w:val="clear" w:color="auto" w:fill="D9D9D9"/>
          </w:tcPr>
          <w:p w14:paraId="59D6A9D7" w14:textId="77777777" w:rsidR="00186215" w:rsidRPr="003F7263" w:rsidRDefault="00186215" w:rsidP="00FD6A9C">
            <w:pPr>
              <w:pStyle w:val="TAL"/>
              <w:keepNext w:val="0"/>
              <w:keepLines w:val="0"/>
              <w:rPr>
                <w:b/>
                <w:sz w:val="16"/>
                <w:szCs w:val="16"/>
                <w:lang w:eastAsia="zh-CN"/>
              </w:rPr>
            </w:pPr>
            <w:r w:rsidRPr="003F7263">
              <w:rPr>
                <w:b/>
                <w:sz w:val="16"/>
                <w:szCs w:val="16"/>
                <w:lang w:eastAsia="zh-CN"/>
              </w:rPr>
              <w:t>8.1.6.3.2</w:t>
            </w:r>
          </w:p>
        </w:tc>
        <w:tc>
          <w:tcPr>
            <w:tcW w:w="3483" w:type="dxa"/>
            <w:gridSpan w:val="3"/>
            <w:shd w:val="clear" w:color="auto" w:fill="D9D9D9"/>
          </w:tcPr>
          <w:p w14:paraId="1B3E845C" w14:textId="77777777" w:rsidR="00186215" w:rsidRPr="003F7263" w:rsidRDefault="00186215" w:rsidP="00FD6A9C">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48687C70" w14:textId="77777777" w:rsidR="00186215" w:rsidRPr="003F7263" w:rsidRDefault="00186215" w:rsidP="00FD6A9C">
            <w:pPr>
              <w:pStyle w:val="TAC"/>
              <w:keepNext w:val="0"/>
              <w:keepLines w:val="0"/>
              <w:rPr>
                <w:rFonts w:cs="Arial"/>
                <w:sz w:val="16"/>
                <w:szCs w:val="16"/>
              </w:rPr>
            </w:pPr>
          </w:p>
        </w:tc>
        <w:tc>
          <w:tcPr>
            <w:tcW w:w="1173" w:type="dxa"/>
            <w:gridSpan w:val="4"/>
            <w:shd w:val="clear" w:color="auto" w:fill="D9D9D9"/>
          </w:tcPr>
          <w:p w14:paraId="6B7AA54F" w14:textId="77777777" w:rsidR="00186215" w:rsidRPr="003F7263" w:rsidRDefault="00186215" w:rsidP="00FD6A9C">
            <w:pPr>
              <w:pStyle w:val="TAC"/>
              <w:keepNext w:val="0"/>
              <w:keepLines w:val="0"/>
              <w:rPr>
                <w:rFonts w:cs="Arial"/>
                <w:sz w:val="16"/>
                <w:szCs w:val="16"/>
              </w:rPr>
            </w:pPr>
          </w:p>
        </w:tc>
        <w:tc>
          <w:tcPr>
            <w:tcW w:w="3572" w:type="dxa"/>
            <w:gridSpan w:val="5"/>
            <w:shd w:val="clear" w:color="auto" w:fill="D9D9D9"/>
          </w:tcPr>
          <w:p w14:paraId="5B24B29F" w14:textId="77777777" w:rsidR="00186215" w:rsidRPr="003F7263" w:rsidRDefault="00186215" w:rsidP="00FD6A9C">
            <w:pPr>
              <w:pStyle w:val="TAL"/>
              <w:keepNext w:val="0"/>
              <w:keepLines w:val="0"/>
              <w:rPr>
                <w:sz w:val="16"/>
                <w:szCs w:val="16"/>
              </w:rPr>
            </w:pPr>
          </w:p>
        </w:tc>
      </w:tr>
      <w:tr w:rsidR="00186215" w:rsidRPr="003F7263" w14:paraId="55D5C67F" w14:textId="77777777" w:rsidTr="00FD6A9C">
        <w:trPr>
          <w:gridBefore w:val="1"/>
          <w:gridAfter w:val="1"/>
          <w:wBefore w:w="31" w:type="dxa"/>
          <w:wAfter w:w="122" w:type="dxa"/>
          <w:jc w:val="center"/>
        </w:trPr>
        <w:tc>
          <w:tcPr>
            <w:tcW w:w="1086" w:type="dxa"/>
            <w:gridSpan w:val="3"/>
            <w:shd w:val="clear" w:color="auto" w:fill="auto"/>
          </w:tcPr>
          <w:p w14:paraId="5F89732A"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8.1.6.3.2.1</w:t>
            </w:r>
          </w:p>
        </w:tc>
        <w:tc>
          <w:tcPr>
            <w:tcW w:w="3483" w:type="dxa"/>
            <w:gridSpan w:val="3"/>
            <w:shd w:val="clear" w:color="auto" w:fill="auto"/>
          </w:tcPr>
          <w:p w14:paraId="37140B6B" w14:textId="77777777" w:rsidR="00186215" w:rsidRPr="003F7263" w:rsidRDefault="00186215" w:rsidP="00FD6A9C">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1706D6B3"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C6747CC"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213A54D9" w14:textId="77777777" w:rsidR="00186215" w:rsidRPr="003F7263" w:rsidRDefault="00186215" w:rsidP="00FD6A9C">
            <w:pPr>
              <w:pStyle w:val="TAL"/>
              <w:keepNext w:val="0"/>
              <w:keepLines w:val="0"/>
              <w:rPr>
                <w:sz w:val="16"/>
                <w:szCs w:val="16"/>
              </w:rPr>
            </w:pPr>
            <w:r w:rsidRPr="003F7263">
              <w:rPr>
                <w:sz w:val="16"/>
                <w:szCs w:val="16"/>
              </w:rPr>
              <w:t>UEs supporting 5G Core and Bluetooth measurements in RRC_IDLE and RRC_INACTIVE state</w:t>
            </w:r>
          </w:p>
        </w:tc>
      </w:tr>
      <w:tr w:rsidR="00186215" w:rsidRPr="003F7263" w14:paraId="62C3B0F7" w14:textId="77777777" w:rsidTr="00FD6A9C">
        <w:trPr>
          <w:gridBefore w:val="1"/>
          <w:gridAfter w:val="1"/>
          <w:wBefore w:w="31" w:type="dxa"/>
          <w:wAfter w:w="122" w:type="dxa"/>
          <w:jc w:val="center"/>
        </w:trPr>
        <w:tc>
          <w:tcPr>
            <w:tcW w:w="1086" w:type="dxa"/>
            <w:gridSpan w:val="3"/>
            <w:shd w:val="clear" w:color="auto" w:fill="auto"/>
          </w:tcPr>
          <w:p w14:paraId="052CE2C9"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8.1.6.3.2.2</w:t>
            </w:r>
          </w:p>
        </w:tc>
        <w:tc>
          <w:tcPr>
            <w:tcW w:w="3483" w:type="dxa"/>
            <w:gridSpan w:val="3"/>
            <w:shd w:val="clear" w:color="auto" w:fill="auto"/>
          </w:tcPr>
          <w:p w14:paraId="2604FB09" w14:textId="77777777" w:rsidR="00186215" w:rsidRPr="003F7263" w:rsidRDefault="00186215" w:rsidP="00FD6A9C">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281F3CB9"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1693E60"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4D8AD96B" w14:textId="77777777" w:rsidR="00186215" w:rsidRPr="003F7263" w:rsidRDefault="00186215" w:rsidP="00FD6A9C">
            <w:pPr>
              <w:pStyle w:val="TAL"/>
              <w:keepNext w:val="0"/>
              <w:keepLines w:val="0"/>
              <w:rPr>
                <w:sz w:val="16"/>
                <w:szCs w:val="16"/>
              </w:rPr>
            </w:pPr>
            <w:r w:rsidRPr="003F7263">
              <w:rPr>
                <w:sz w:val="16"/>
                <w:szCs w:val="16"/>
              </w:rPr>
              <w:t>UEs supporting 5G Core and WLAN measurements in RRC_IDLE and RRC_INACTIVE state</w:t>
            </w:r>
          </w:p>
        </w:tc>
      </w:tr>
      <w:tr w:rsidR="00186215" w:rsidRPr="003F7263" w14:paraId="0A792AFE" w14:textId="77777777" w:rsidTr="00FD6A9C">
        <w:trPr>
          <w:gridBefore w:val="1"/>
          <w:gridAfter w:val="1"/>
          <w:wBefore w:w="31" w:type="dxa"/>
          <w:wAfter w:w="122" w:type="dxa"/>
          <w:jc w:val="center"/>
        </w:trPr>
        <w:tc>
          <w:tcPr>
            <w:tcW w:w="1086" w:type="dxa"/>
            <w:gridSpan w:val="3"/>
            <w:shd w:val="clear" w:color="auto" w:fill="auto"/>
          </w:tcPr>
          <w:p w14:paraId="0868DE6F"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8.1.6.3.2.3</w:t>
            </w:r>
          </w:p>
        </w:tc>
        <w:tc>
          <w:tcPr>
            <w:tcW w:w="3483" w:type="dxa"/>
            <w:gridSpan w:val="3"/>
            <w:shd w:val="clear" w:color="auto" w:fill="auto"/>
          </w:tcPr>
          <w:p w14:paraId="3A29EE9D" w14:textId="77777777" w:rsidR="00186215" w:rsidRPr="003F7263" w:rsidRDefault="00186215" w:rsidP="00FD6A9C">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75B3CFE7"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E3BCD14"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shd w:val="clear" w:color="auto" w:fill="auto"/>
          </w:tcPr>
          <w:p w14:paraId="27372AFE" w14:textId="77777777" w:rsidR="00186215" w:rsidRPr="003F7263" w:rsidRDefault="00186215"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86215" w:rsidRPr="003F7263" w14:paraId="7659A4C2" w14:textId="77777777" w:rsidTr="00FD6A9C">
        <w:trPr>
          <w:gridBefore w:val="1"/>
          <w:gridAfter w:val="1"/>
          <w:wBefore w:w="31" w:type="dxa"/>
          <w:wAfter w:w="122" w:type="dxa"/>
          <w:jc w:val="center"/>
        </w:trPr>
        <w:tc>
          <w:tcPr>
            <w:tcW w:w="1086" w:type="dxa"/>
            <w:gridSpan w:val="3"/>
            <w:shd w:val="clear" w:color="auto" w:fill="D9D9D9"/>
          </w:tcPr>
          <w:p w14:paraId="65730825" w14:textId="77777777" w:rsidR="00186215" w:rsidRPr="003F7263" w:rsidRDefault="00186215" w:rsidP="00FD6A9C">
            <w:pPr>
              <w:pStyle w:val="TAL"/>
              <w:keepNext w:val="0"/>
              <w:keepLines w:val="0"/>
              <w:rPr>
                <w:b/>
                <w:sz w:val="16"/>
                <w:szCs w:val="16"/>
                <w:lang w:eastAsia="zh-CN"/>
              </w:rPr>
            </w:pPr>
            <w:r w:rsidRPr="003F7263">
              <w:rPr>
                <w:b/>
                <w:sz w:val="16"/>
                <w:szCs w:val="16"/>
                <w:lang w:eastAsia="zh-CN"/>
              </w:rPr>
              <w:t>8.1.6.3.3</w:t>
            </w:r>
          </w:p>
        </w:tc>
        <w:tc>
          <w:tcPr>
            <w:tcW w:w="3483" w:type="dxa"/>
            <w:gridSpan w:val="3"/>
            <w:shd w:val="clear" w:color="auto" w:fill="D9D9D9"/>
          </w:tcPr>
          <w:p w14:paraId="090C6449" w14:textId="77777777" w:rsidR="00186215" w:rsidRPr="003F7263" w:rsidRDefault="00186215" w:rsidP="00FD6A9C">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3B700D20" w14:textId="77777777" w:rsidR="00186215" w:rsidRPr="003F7263" w:rsidRDefault="00186215" w:rsidP="00FD6A9C">
            <w:pPr>
              <w:pStyle w:val="TAC"/>
              <w:keepNext w:val="0"/>
              <w:keepLines w:val="0"/>
              <w:rPr>
                <w:rFonts w:cs="Arial"/>
                <w:sz w:val="16"/>
                <w:szCs w:val="16"/>
              </w:rPr>
            </w:pPr>
          </w:p>
        </w:tc>
        <w:tc>
          <w:tcPr>
            <w:tcW w:w="1173" w:type="dxa"/>
            <w:gridSpan w:val="4"/>
            <w:shd w:val="clear" w:color="auto" w:fill="D9D9D9"/>
          </w:tcPr>
          <w:p w14:paraId="54B45ED6" w14:textId="77777777" w:rsidR="00186215" w:rsidRPr="003F7263" w:rsidRDefault="00186215" w:rsidP="00FD6A9C">
            <w:pPr>
              <w:pStyle w:val="TAC"/>
              <w:keepNext w:val="0"/>
              <w:keepLines w:val="0"/>
              <w:rPr>
                <w:rFonts w:cs="Arial"/>
                <w:sz w:val="16"/>
                <w:szCs w:val="16"/>
              </w:rPr>
            </w:pPr>
          </w:p>
        </w:tc>
        <w:tc>
          <w:tcPr>
            <w:tcW w:w="3572" w:type="dxa"/>
            <w:gridSpan w:val="5"/>
            <w:shd w:val="clear" w:color="auto" w:fill="D9D9D9"/>
          </w:tcPr>
          <w:p w14:paraId="26A72C42" w14:textId="77777777" w:rsidR="00186215" w:rsidRPr="003F7263" w:rsidRDefault="00186215" w:rsidP="00FD6A9C">
            <w:pPr>
              <w:pStyle w:val="TAL"/>
              <w:keepNext w:val="0"/>
              <w:keepLines w:val="0"/>
              <w:rPr>
                <w:sz w:val="16"/>
                <w:szCs w:val="16"/>
              </w:rPr>
            </w:pPr>
          </w:p>
        </w:tc>
      </w:tr>
      <w:tr w:rsidR="00186215" w:rsidRPr="003F7263" w14:paraId="23FEE9A0" w14:textId="77777777" w:rsidTr="00FD6A9C">
        <w:trPr>
          <w:gridBefore w:val="1"/>
          <w:gridAfter w:val="1"/>
          <w:wBefore w:w="31" w:type="dxa"/>
          <w:wAfter w:w="122" w:type="dxa"/>
          <w:jc w:val="center"/>
        </w:trPr>
        <w:tc>
          <w:tcPr>
            <w:tcW w:w="1086" w:type="dxa"/>
            <w:gridSpan w:val="3"/>
            <w:shd w:val="clear" w:color="auto" w:fill="auto"/>
          </w:tcPr>
          <w:p w14:paraId="68129CF0"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8.1.6.3.3.1</w:t>
            </w:r>
          </w:p>
        </w:tc>
        <w:tc>
          <w:tcPr>
            <w:tcW w:w="3483" w:type="dxa"/>
            <w:gridSpan w:val="3"/>
            <w:shd w:val="clear" w:color="auto" w:fill="auto"/>
          </w:tcPr>
          <w:p w14:paraId="2D1B83C6" w14:textId="77777777" w:rsidR="00186215" w:rsidRPr="003F7263" w:rsidRDefault="00186215" w:rsidP="00FD6A9C">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139AFB94"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BB21C88"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3AFD56FD" w14:textId="77777777" w:rsidR="00186215" w:rsidRPr="003F7263" w:rsidRDefault="00186215" w:rsidP="00FD6A9C">
            <w:pPr>
              <w:pStyle w:val="TAL"/>
              <w:keepNext w:val="0"/>
              <w:keepLines w:val="0"/>
              <w:rPr>
                <w:sz w:val="16"/>
                <w:szCs w:val="16"/>
              </w:rPr>
            </w:pPr>
            <w:r w:rsidRPr="003F7263">
              <w:rPr>
                <w:sz w:val="16"/>
                <w:szCs w:val="16"/>
              </w:rPr>
              <w:t>UEs supporting 5G Core and Bluetooth measurements in RRC_IDLE and RRC_INACTIVE state</w:t>
            </w:r>
          </w:p>
        </w:tc>
      </w:tr>
      <w:tr w:rsidR="00186215" w:rsidRPr="003F7263" w14:paraId="79CC8242" w14:textId="77777777" w:rsidTr="00FD6A9C">
        <w:trPr>
          <w:gridBefore w:val="1"/>
          <w:gridAfter w:val="1"/>
          <w:wBefore w:w="31" w:type="dxa"/>
          <w:wAfter w:w="122" w:type="dxa"/>
          <w:jc w:val="center"/>
        </w:trPr>
        <w:tc>
          <w:tcPr>
            <w:tcW w:w="1086" w:type="dxa"/>
            <w:gridSpan w:val="3"/>
            <w:shd w:val="clear" w:color="auto" w:fill="auto"/>
          </w:tcPr>
          <w:p w14:paraId="05555E12"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8.1.6.3.3.2</w:t>
            </w:r>
          </w:p>
        </w:tc>
        <w:tc>
          <w:tcPr>
            <w:tcW w:w="3483" w:type="dxa"/>
            <w:gridSpan w:val="3"/>
            <w:shd w:val="clear" w:color="auto" w:fill="auto"/>
          </w:tcPr>
          <w:p w14:paraId="37067BD5" w14:textId="77777777" w:rsidR="00186215" w:rsidRPr="003F7263" w:rsidRDefault="00186215" w:rsidP="00FD6A9C">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0EC96310"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EEA17A1"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55996BE1" w14:textId="77777777" w:rsidR="00186215" w:rsidRPr="003F7263" w:rsidRDefault="00186215" w:rsidP="00FD6A9C">
            <w:pPr>
              <w:pStyle w:val="TAL"/>
              <w:keepNext w:val="0"/>
              <w:keepLines w:val="0"/>
              <w:rPr>
                <w:sz w:val="16"/>
                <w:szCs w:val="16"/>
              </w:rPr>
            </w:pPr>
            <w:r w:rsidRPr="003F7263">
              <w:rPr>
                <w:sz w:val="16"/>
                <w:szCs w:val="16"/>
              </w:rPr>
              <w:t>UEs supporting 5G Core and WLAN measurements in RRC_IDLE and RRC_INACTIVE state</w:t>
            </w:r>
          </w:p>
        </w:tc>
      </w:tr>
      <w:tr w:rsidR="00186215" w:rsidRPr="003F7263" w14:paraId="7A15EDAB"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35AE10EB"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8.1.6.3.3.3</w:t>
            </w:r>
          </w:p>
        </w:tc>
        <w:tc>
          <w:tcPr>
            <w:tcW w:w="3483" w:type="dxa"/>
            <w:gridSpan w:val="3"/>
            <w:tcBorders>
              <w:bottom w:val="single" w:sz="4" w:space="0" w:color="auto"/>
            </w:tcBorders>
            <w:shd w:val="clear" w:color="auto" w:fill="auto"/>
          </w:tcPr>
          <w:p w14:paraId="71CBD36C" w14:textId="77777777" w:rsidR="00186215" w:rsidRPr="003F7263" w:rsidRDefault="00186215" w:rsidP="00FD6A9C">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337ABE16" w14:textId="77777777" w:rsidR="00186215" w:rsidRPr="003F7263" w:rsidRDefault="00186215" w:rsidP="00FD6A9C">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06DB228B" w14:textId="77777777" w:rsidR="00186215" w:rsidRPr="003F7263" w:rsidRDefault="00186215"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tcBorders>
              <w:bottom w:val="single" w:sz="4" w:space="0" w:color="auto"/>
            </w:tcBorders>
            <w:shd w:val="clear" w:color="auto" w:fill="auto"/>
          </w:tcPr>
          <w:p w14:paraId="1FC8EC17" w14:textId="77777777" w:rsidR="00186215" w:rsidRPr="003F7263" w:rsidRDefault="00186215"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86215" w:rsidRPr="003F7263" w14:paraId="65ED9E52" w14:textId="77777777" w:rsidTr="00FD6A9C">
        <w:trPr>
          <w:gridBefore w:val="1"/>
          <w:wBefore w:w="31" w:type="dxa"/>
          <w:jc w:val="center"/>
        </w:trPr>
        <w:tc>
          <w:tcPr>
            <w:tcW w:w="1086" w:type="dxa"/>
            <w:gridSpan w:val="3"/>
            <w:shd w:val="clear" w:color="auto" w:fill="D9D9D9"/>
          </w:tcPr>
          <w:p w14:paraId="364BA59E" w14:textId="77777777" w:rsidR="00186215" w:rsidRPr="003F7263" w:rsidRDefault="00186215" w:rsidP="00FD6A9C">
            <w:pPr>
              <w:pStyle w:val="TAL"/>
              <w:keepNext w:val="0"/>
              <w:keepLines w:val="0"/>
              <w:rPr>
                <w:sz w:val="16"/>
                <w:szCs w:val="16"/>
                <w:lang w:eastAsia="zh-CN"/>
              </w:rPr>
            </w:pPr>
            <w:r w:rsidRPr="003F7263">
              <w:rPr>
                <w:b/>
                <w:sz w:val="16"/>
                <w:szCs w:val="16"/>
                <w:lang w:eastAsia="zh-CN"/>
              </w:rPr>
              <w:t>8.1.6.3.4</w:t>
            </w:r>
          </w:p>
        </w:tc>
        <w:tc>
          <w:tcPr>
            <w:tcW w:w="3494" w:type="dxa"/>
            <w:gridSpan w:val="4"/>
            <w:shd w:val="clear" w:color="auto" w:fill="D9D9D9"/>
          </w:tcPr>
          <w:p w14:paraId="0F1D78D7" w14:textId="77777777" w:rsidR="00186215" w:rsidRPr="003F7263" w:rsidRDefault="00186215" w:rsidP="00FD6A9C">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78B18CCB" w14:textId="77777777" w:rsidR="00186215" w:rsidRPr="003F7263" w:rsidRDefault="00186215" w:rsidP="00FD6A9C">
            <w:pPr>
              <w:pStyle w:val="TAC"/>
              <w:keepNext w:val="0"/>
              <w:keepLines w:val="0"/>
              <w:rPr>
                <w:rFonts w:cs="Arial"/>
                <w:bCs/>
                <w:sz w:val="16"/>
                <w:szCs w:val="16"/>
              </w:rPr>
            </w:pPr>
          </w:p>
        </w:tc>
        <w:tc>
          <w:tcPr>
            <w:tcW w:w="1168" w:type="dxa"/>
            <w:gridSpan w:val="4"/>
            <w:shd w:val="clear" w:color="auto" w:fill="D9D9D9"/>
          </w:tcPr>
          <w:p w14:paraId="4E734CE5" w14:textId="77777777" w:rsidR="00186215" w:rsidRPr="003F7263" w:rsidRDefault="00186215" w:rsidP="00FD6A9C">
            <w:pPr>
              <w:pStyle w:val="TAC"/>
              <w:keepNext w:val="0"/>
              <w:keepLines w:val="0"/>
              <w:rPr>
                <w:rFonts w:cs="Arial"/>
                <w:sz w:val="16"/>
                <w:szCs w:val="16"/>
                <w:lang w:eastAsia="zh-CN"/>
              </w:rPr>
            </w:pPr>
          </w:p>
        </w:tc>
        <w:tc>
          <w:tcPr>
            <w:tcW w:w="3685" w:type="dxa"/>
            <w:gridSpan w:val="5"/>
            <w:shd w:val="clear" w:color="auto" w:fill="D9D9D9"/>
          </w:tcPr>
          <w:p w14:paraId="3859BE7D" w14:textId="77777777" w:rsidR="00186215" w:rsidRPr="003F7263" w:rsidRDefault="00186215" w:rsidP="00FD6A9C">
            <w:pPr>
              <w:pStyle w:val="TAL"/>
              <w:keepNext w:val="0"/>
              <w:keepLines w:val="0"/>
              <w:rPr>
                <w:sz w:val="16"/>
                <w:szCs w:val="16"/>
              </w:rPr>
            </w:pPr>
          </w:p>
        </w:tc>
      </w:tr>
      <w:tr w:rsidR="00186215" w:rsidRPr="003F7263" w14:paraId="0CBDF7D5" w14:textId="77777777" w:rsidTr="00FD6A9C">
        <w:trPr>
          <w:gridBefore w:val="1"/>
          <w:wBefore w:w="31" w:type="dxa"/>
          <w:jc w:val="center"/>
        </w:trPr>
        <w:tc>
          <w:tcPr>
            <w:tcW w:w="1086" w:type="dxa"/>
            <w:gridSpan w:val="3"/>
            <w:shd w:val="clear" w:color="auto" w:fill="auto"/>
          </w:tcPr>
          <w:p w14:paraId="67DF929E"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8.1.6.3.4.1</w:t>
            </w:r>
          </w:p>
        </w:tc>
        <w:tc>
          <w:tcPr>
            <w:tcW w:w="3494" w:type="dxa"/>
            <w:gridSpan w:val="4"/>
            <w:shd w:val="clear" w:color="auto" w:fill="auto"/>
          </w:tcPr>
          <w:p w14:paraId="0708A7A5" w14:textId="77777777" w:rsidR="00186215" w:rsidRPr="003F7263" w:rsidRDefault="00186215" w:rsidP="00FD6A9C">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72141C29"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08894C15" w14:textId="77777777" w:rsidR="00186215" w:rsidRPr="003F7263" w:rsidRDefault="00186215" w:rsidP="00FD6A9C">
            <w:pPr>
              <w:pStyle w:val="TAC"/>
              <w:keepNext w:val="0"/>
              <w:keepLines w:val="0"/>
              <w:rPr>
                <w:rFonts w:cs="Arial"/>
                <w:sz w:val="16"/>
                <w:szCs w:val="16"/>
                <w:lang w:eastAsia="zh-CN"/>
              </w:rPr>
            </w:pPr>
            <w:r w:rsidRPr="003F7263">
              <w:rPr>
                <w:rFonts w:cs="Arial"/>
                <w:sz w:val="16"/>
                <w:szCs w:val="16"/>
                <w:lang w:eastAsia="zh-CN"/>
              </w:rPr>
              <w:t>C137</w:t>
            </w:r>
          </w:p>
        </w:tc>
        <w:tc>
          <w:tcPr>
            <w:tcW w:w="3685" w:type="dxa"/>
            <w:gridSpan w:val="5"/>
            <w:shd w:val="clear" w:color="auto" w:fill="auto"/>
          </w:tcPr>
          <w:p w14:paraId="1638666C" w14:textId="77777777" w:rsidR="00186215" w:rsidRPr="003F7263" w:rsidRDefault="00186215" w:rsidP="00FD6A9C">
            <w:pPr>
              <w:pStyle w:val="TAL"/>
              <w:keepNext w:val="0"/>
              <w:keepLines w:val="0"/>
              <w:rPr>
                <w:sz w:val="16"/>
                <w:szCs w:val="16"/>
              </w:rPr>
            </w:pPr>
            <w:r w:rsidRPr="003F7263">
              <w:rPr>
                <w:sz w:val="16"/>
                <w:szCs w:val="16"/>
              </w:rPr>
              <w:t>UEs supporting 5G Core and Bluetooth measurements in RRC_IDLE and RRC_INACTIVE state</w:t>
            </w:r>
          </w:p>
        </w:tc>
      </w:tr>
      <w:tr w:rsidR="00186215" w:rsidRPr="003F7263" w14:paraId="0134B8B2" w14:textId="77777777" w:rsidTr="00FD6A9C">
        <w:trPr>
          <w:gridBefore w:val="1"/>
          <w:wBefore w:w="31" w:type="dxa"/>
          <w:jc w:val="center"/>
        </w:trPr>
        <w:tc>
          <w:tcPr>
            <w:tcW w:w="1086" w:type="dxa"/>
            <w:gridSpan w:val="3"/>
            <w:shd w:val="clear" w:color="auto" w:fill="auto"/>
          </w:tcPr>
          <w:p w14:paraId="6ED95B80"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8.1.6.3.4.2</w:t>
            </w:r>
          </w:p>
        </w:tc>
        <w:tc>
          <w:tcPr>
            <w:tcW w:w="3494" w:type="dxa"/>
            <w:gridSpan w:val="4"/>
            <w:shd w:val="clear" w:color="auto" w:fill="auto"/>
          </w:tcPr>
          <w:p w14:paraId="23983563" w14:textId="77777777" w:rsidR="00186215" w:rsidRPr="003F7263" w:rsidRDefault="00186215" w:rsidP="00FD6A9C">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2144E26B"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6AAEF956" w14:textId="77777777" w:rsidR="00186215" w:rsidRPr="003F7263" w:rsidRDefault="00186215" w:rsidP="00FD6A9C">
            <w:pPr>
              <w:pStyle w:val="TAC"/>
              <w:keepNext w:val="0"/>
              <w:keepLines w:val="0"/>
              <w:rPr>
                <w:rFonts w:cs="Arial"/>
                <w:sz w:val="16"/>
                <w:szCs w:val="16"/>
                <w:lang w:eastAsia="zh-CN"/>
              </w:rPr>
            </w:pPr>
            <w:r w:rsidRPr="003F7263">
              <w:rPr>
                <w:rFonts w:cs="Arial"/>
                <w:sz w:val="16"/>
                <w:szCs w:val="16"/>
                <w:lang w:eastAsia="zh-CN"/>
              </w:rPr>
              <w:t>C138</w:t>
            </w:r>
          </w:p>
        </w:tc>
        <w:tc>
          <w:tcPr>
            <w:tcW w:w="3685" w:type="dxa"/>
            <w:gridSpan w:val="5"/>
            <w:shd w:val="clear" w:color="auto" w:fill="auto"/>
          </w:tcPr>
          <w:p w14:paraId="55A0499C" w14:textId="77777777" w:rsidR="00186215" w:rsidRPr="003F7263" w:rsidRDefault="00186215" w:rsidP="00FD6A9C">
            <w:pPr>
              <w:pStyle w:val="TAL"/>
              <w:keepNext w:val="0"/>
              <w:keepLines w:val="0"/>
              <w:rPr>
                <w:sz w:val="16"/>
                <w:szCs w:val="16"/>
              </w:rPr>
            </w:pPr>
            <w:r w:rsidRPr="003F7263">
              <w:rPr>
                <w:sz w:val="16"/>
                <w:szCs w:val="16"/>
              </w:rPr>
              <w:t>UEs supporting 5G Core and WLAN measurements in RRC_IDLE and RRC_INACTIVE state</w:t>
            </w:r>
          </w:p>
        </w:tc>
      </w:tr>
      <w:tr w:rsidR="00186215" w:rsidRPr="003F7263" w14:paraId="1D6BA0F1" w14:textId="77777777" w:rsidTr="00FD6A9C">
        <w:trPr>
          <w:gridBefore w:val="1"/>
          <w:wBefore w:w="31" w:type="dxa"/>
          <w:jc w:val="center"/>
        </w:trPr>
        <w:tc>
          <w:tcPr>
            <w:tcW w:w="1086" w:type="dxa"/>
            <w:gridSpan w:val="3"/>
            <w:tcBorders>
              <w:bottom w:val="single" w:sz="4" w:space="0" w:color="auto"/>
            </w:tcBorders>
            <w:shd w:val="clear" w:color="auto" w:fill="auto"/>
          </w:tcPr>
          <w:p w14:paraId="5E9E4207" w14:textId="77777777" w:rsidR="00186215" w:rsidRPr="003F7263" w:rsidRDefault="00186215" w:rsidP="00FD6A9C">
            <w:pPr>
              <w:pStyle w:val="TAL"/>
              <w:keepNext w:val="0"/>
              <w:keepLines w:val="0"/>
              <w:rPr>
                <w:sz w:val="16"/>
                <w:szCs w:val="16"/>
                <w:lang w:eastAsia="zh-CN"/>
              </w:rPr>
            </w:pPr>
            <w:r w:rsidRPr="003F7263">
              <w:rPr>
                <w:sz w:val="16"/>
                <w:szCs w:val="16"/>
                <w:lang w:eastAsia="zh-CN"/>
              </w:rPr>
              <w:t>8.1.6.3.4.3</w:t>
            </w:r>
          </w:p>
        </w:tc>
        <w:tc>
          <w:tcPr>
            <w:tcW w:w="3494" w:type="dxa"/>
            <w:gridSpan w:val="4"/>
            <w:tcBorders>
              <w:bottom w:val="single" w:sz="4" w:space="0" w:color="auto"/>
            </w:tcBorders>
            <w:shd w:val="clear" w:color="auto" w:fill="auto"/>
          </w:tcPr>
          <w:p w14:paraId="7857FDAD" w14:textId="77777777" w:rsidR="00186215" w:rsidRPr="003F7263" w:rsidRDefault="00186215" w:rsidP="00FD6A9C">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62ABDA2B"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75DD9B6E" w14:textId="77777777" w:rsidR="00186215" w:rsidRPr="003F7263" w:rsidRDefault="00186215" w:rsidP="00FD6A9C">
            <w:pPr>
              <w:pStyle w:val="TAC"/>
              <w:keepNext w:val="0"/>
              <w:keepLines w:val="0"/>
              <w:rPr>
                <w:rFonts w:cs="Arial"/>
                <w:sz w:val="16"/>
                <w:szCs w:val="16"/>
                <w:lang w:eastAsia="zh-CN"/>
              </w:rPr>
            </w:pPr>
            <w:r w:rsidRPr="003F7263">
              <w:rPr>
                <w:rFonts w:cs="Arial"/>
                <w:sz w:val="16"/>
                <w:szCs w:val="16"/>
                <w:lang w:eastAsia="zh-CN"/>
              </w:rPr>
              <w:t>C139</w:t>
            </w:r>
          </w:p>
        </w:tc>
        <w:tc>
          <w:tcPr>
            <w:tcW w:w="3685" w:type="dxa"/>
            <w:gridSpan w:val="5"/>
            <w:tcBorders>
              <w:bottom w:val="single" w:sz="4" w:space="0" w:color="auto"/>
            </w:tcBorders>
            <w:shd w:val="clear" w:color="auto" w:fill="auto"/>
          </w:tcPr>
          <w:p w14:paraId="51A0B5CF" w14:textId="77777777" w:rsidR="00186215" w:rsidRPr="003F7263" w:rsidRDefault="00186215"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86215" w:rsidRPr="003F7263" w14:paraId="5F88CB13" w14:textId="77777777" w:rsidTr="00FD6A9C">
        <w:trPr>
          <w:gridBefore w:val="1"/>
          <w:wBefore w:w="31" w:type="dxa"/>
          <w:jc w:val="center"/>
        </w:trPr>
        <w:tc>
          <w:tcPr>
            <w:tcW w:w="1086" w:type="dxa"/>
            <w:gridSpan w:val="3"/>
            <w:tcBorders>
              <w:bottom w:val="single" w:sz="4" w:space="0" w:color="auto"/>
            </w:tcBorders>
            <w:shd w:val="clear" w:color="auto" w:fill="D9D9D9"/>
          </w:tcPr>
          <w:p w14:paraId="4509EFC1" w14:textId="77777777" w:rsidR="00186215" w:rsidRPr="003F7263" w:rsidRDefault="00186215" w:rsidP="00FD6A9C">
            <w:pPr>
              <w:pStyle w:val="TAL"/>
              <w:keepNext w:val="0"/>
              <w:keepLines w:val="0"/>
              <w:rPr>
                <w:sz w:val="16"/>
                <w:szCs w:val="16"/>
                <w:lang w:eastAsia="zh-CN"/>
              </w:rPr>
            </w:pPr>
            <w:r w:rsidRPr="003F7263">
              <w:rPr>
                <w:b/>
                <w:bCs/>
                <w:sz w:val="16"/>
                <w:szCs w:val="16"/>
              </w:rPr>
              <w:lastRenderedPageBreak/>
              <w:t>8.1.7</w:t>
            </w:r>
          </w:p>
        </w:tc>
        <w:tc>
          <w:tcPr>
            <w:tcW w:w="3494" w:type="dxa"/>
            <w:gridSpan w:val="4"/>
            <w:tcBorders>
              <w:bottom w:val="single" w:sz="4" w:space="0" w:color="auto"/>
            </w:tcBorders>
            <w:shd w:val="clear" w:color="auto" w:fill="D9D9D9"/>
          </w:tcPr>
          <w:p w14:paraId="293F8D6A" w14:textId="77777777" w:rsidR="00186215" w:rsidRPr="003F7263" w:rsidRDefault="00186215" w:rsidP="00FD6A9C">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0620EE3C" w14:textId="77777777" w:rsidR="00186215" w:rsidRPr="003F7263" w:rsidRDefault="00186215"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3860154A" w14:textId="77777777" w:rsidR="00186215" w:rsidRPr="003F7263" w:rsidRDefault="00186215"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591D9923" w14:textId="77777777" w:rsidR="00186215" w:rsidRPr="003F7263" w:rsidRDefault="00186215" w:rsidP="00FD6A9C">
            <w:pPr>
              <w:pStyle w:val="TAL"/>
              <w:keepNext w:val="0"/>
              <w:keepLines w:val="0"/>
              <w:rPr>
                <w:sz w:val="16"/>
                <w:szCs w:val="16"/>
              </w:rPr>
            </w:pPr>
          </w:p>
        </w:tc>
      </w:tr>
      <w:tr w:rsidR="00186215" w:rsidRPr="003F7263" w14:paraId="4DE517F8" w14:textId="77777777" w:rsidTr="00FD6A9C">
        <w:trPr>
          <w:gridBefore w:val="1"/>
          <w:wBefore w:w="31" w:type="dxa"/>
          <w:jc w:val="center"/>
        </w:trPr>
        <w:tc>
          <w:tcPr>
            <w:tcW w:w="1086" w:type="dxa"/>
            <w:gridSpan w:val="3"/>
            <w:tcBorders>
              <w:bottom w:val="single" w:sz="4" w:space="0" w:color="auto"/>
            </w:tcBorders>
            <w:shd w:val="clear" w:color="auto" w:fill="D9D9D9"/>
          </w:tcPr>
          <w:p w14:paraId="1DE37F4E" w14:textId="77777777" w:rsidR="00186215" w:rsidRPr="003F7263" w:rsidRDefault="00186215" w:rsidP="00FD6A9C">
            <w:pPr>
              <w:pStyle w:val="TAL"/>
              <w:keepNext w:val="0"/>
              <w:keepLines w:val="0"/>
              <w:rPr>
                <w:sz w:val="16"/>
                <w:szCs w:val="16"/>
                <w:lang w:eastAsia="zh-CN"/>
              </w:rPr>
            </w:pPr>
            <w:r w:rsidRPr="003F7263">
              <w:rPr>
                <w:b/>
                <w:sz w:val="16"/>
                <w:szCs w:val="16"/>
                <w:lang w:eastAsia="zh-CN"/>
              </w:rPr>
              <w:t>8.1.7.1</w:t>
            </w:r>
          </w:p>
        </w:tc>
        <w:tc>
          <w:tcPr>
            <w:tcW w:w="3494" w:type="dxa"/>
            <w:gridSpan w:val="4"/>
            <w:tcBorders>
              <w:bottom w:val="single" w:sz="4" w:space="0" w:color="auto"/>
            </w:tcBorders>
            <w:shd w:val="clear" w:color="auto" w:fill="D9D9D9"/>
          </w:tcPr>
          <w:p w14:paraId="3B97A04A" w14:textId="77777777" w:rsidR="00186215" w:rsidRPr="003F7263" w:rsidRDefault="00186215" w:rsidP="00FD6A9C">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42ECFF44" w14:textId="77777777" w:rsidR="00186215" w:rsidRPr="003F7263" w:rsidRDefault="00186215"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19099904" w14:textId="77777777" w:rsidR="00186215" w:rsidRPr="003F7263" w:rsidRDefault="00186215"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203FE29B" w14:textId="77777777" w:rsidR="00186215" w:rsidRPr="003F7263" w:rsidRDefault="00186215" w:rsidP="00FD6A9C">
            <w:pPr>
              <w:pStyle w:val="TAL"/>
              <w:keepNext w:val="0"/>
              <w:keepLines w:val="0"/>
              <w:rPr>
                <w:sz w:val="16"/>
                <w:szCs w:val="16"/>
              </w:rPr>
            </w:pPr>
          </w:p>
        </w:tc>
      </w:tr>
      <w:tr w:rsidR="00186215" w:rsidRPr="003F7263" w14:paraId="6E733C3C" w14:textId="77777777" w:rsidTr="00FD6A9C">
        <w:trPr>
          <w:gridBefore w:val="1"/>
          <w:wBefore w:w="31" w:type="dxa"/>
          <w:jc w:val="center"/>
        </w:trPr>
        <w:tc>
          <w:tcPr>
            <w:tcW w:w="1086" w:type="dxa"/>
            <w:gridSpan w:val="3"/>
            <w:tcBorders>
              <w:bottom w:val="single" w:sz="4" w:space="0" w:color="auto"/>
            </w:tcBorders>
            <w:shd w:val="clear" w:color="auto" w:fill="auto"/>
          </w:tcPr>
          <w:p w14:paraId="68D55FC1" w14:textId="77777777" w:rsidR="00186215" w:rsidRPr="003F7263" w:rsidRDefault="00186215" w:rsidP="00FD6A9C">
            <w:pPr>
              <w:pStyle w:val="TAL"/>
              <w:keepNext w:val="0"/>
              <w:keepLines w:val="0"/>
              <w:rPr>
                <w:sz w:val="16"/>
                <w:szCs w:val="16"/>
                <w:lang w:eastAsia="zh-CN"/>
              </w:rPr>
            </w:pPr>
            <w:r w:rsidRPr="003F7263">
              <w:rPr>
                <w:sz w:val="16"/>
                <w:szCs w:val="16"/>
                <w:lang w:eastAsia="zh-CN"/>
              </w:rPr>
              <w:t>8.1.7.1.1</w:t>
            </w:r>
          </w:p>
        </w:tc>
        <w:tc>
          <w:tcPr>
            <w:tcW w:w="3494" w:type="dxa"/>
            <w:gridSpan w:val="4"/>
            <w:tcBorders>
              <w:bottom w:val="single" w:sz="4" w:space="0" w:color="auto"/>
            </w:tcBorders>
            <w:shd w:val="clear" w:color="auto" w:fill="auto"/>
          </w:tcPr>
          <w:p w14:paraId="5CC76712" w14:textId="77777777" w:rsidR="00186215" w:rsidRPr="003F7263" w:rsidRDefault="00186215" w:rsidP="00FD6A9C">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68CA1652" w14:textId="77777777" w:rsidR="00186215" w:rsidRPr="003F7263" w:rsidRDefault="00186215"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2BC74080" w14:textId="77777777" w:rsidR="00186215" w:rsidRPr="003F7263" w:rsidRDefault="00186215" w:rsidP="00FD6A9C">
            <w:pPr>
              <w:pStyle w:val="TAC"/>
              <w:keepNext w:val="0"/>
              <w:keepLines w:val="0"/>
              <w:rPr>
                <w:rFonts w:cs="Arial"/>
                <w:sz w:val="16"/>
                <w:szCs w:val="16"/>
                <w:lang w:eastAsia="zh-CN"/>
              </w:rPr>
            </w:pPr>
            <w:r w:rsidRPr="003F7263">
              <w:rPr>
                <w:rFonts w:cs="Arial"/>
                <w:sz w:val="16"/>
                <w:szCs w:val="16"/>
                <w:lang w:eastAsia="zh-CN"/>
              </w:rPr>
              <w:t>C169</w:t>
            </w:r>
          </w:p>
        </w:tc>
        <w:tc>
          <w:tcPr>
            <w:tcW w:w="3685" w:type="dxa"/>
            <w:gridSpan w:val="5"/>
            <w:tcBorders>
              <w:bottom w:val="single" w:sz="4" w:space="0" w:color="auto"/>
            </w:tcBorders>
            <w:shd w:val="clear" w:color="auto" w:fill="auto"/>
          </w:tcPr>
          <w:p w14:paraId="160239E1" w14:textId="77777777" w:rsidR="00186215" w:rsidRPr="003F7263" w:rsidRDefault="00186215" w:rsidP="00FD6A9C">
            <w:pPr>
              <w:pStyle w:val="TAL"/>
              <w:keepNext w:val="0"/>
              <w:keepLines w:val="0"/>
              <w:rPr>
                <w:sz w:val="16"/>
                <w:szCs w:val="16"/>
              </w:rPr>
            </w:pPr>
            <w:r w:rsidRPr="003F7263">
              <w:rPr>
                <w:sz w:val="16"/>
                <w:szCs w:val="16"/>
              </w:rPr>
              <w:t xml:space="preserve">UEs supporting 5G Core and CAG and acquisition of </w:t>
            </w:r>
            <w:proofErr w:type="gramStart"/>
            <w:r w:rsidRPr="003F7263">
              <w:rPr>
                <w:sz w:val="16"/>
                <w:szCs w:val="16"/>
              </w:rPr>
              <w:t>CGI  information</w:t>
            </w:r>
            <w:proofErr w:type="gramEnd"/>
            <w:r w:rsidRPr="003F7263">
              <w:rPr>
                <w:sz w:val="16"/>
                <w:szCs w:val="16"/>
              </w:rPr>
              <w:t xml:space="preserve"> from neighbour NR NPN cell</w:t>
            </w:r>
          </w:p>
        </w:tc>
      </w:tr>
      <w:tr w:rsidR="00186215" w:rsidRPr="003F7263" w14:paraId="60219762" w14:textId="77777777" w:rsidTr="00FD6A9C">
        <w:trPr>
          <w:gridBefore w:val="1"/>
          <w:wBefore w:w="31" w:type="dxa"/>
          <w:jc w:val="center"/>
        </w:trPr>
        <w:tc>
          <w:tcPr>
            <w:tcW w:w="1086" w:type="dxa"/>
            <w:gridSpan w:val="3"/>
            <w:tcBorders>
              <w:bottom w:val="single" w:sz="4" w:space="0" w:color="auto"/>
            </w:tcBorders>
            <w:shd w:val="clear" w:color="auto" w:fill="D9D9D9"/>
          </w:tcPr>
          <w:p w14:paraId="55DABF49" w14:textId="77777777" w:rsidR="00186215" w:rsidRPr="003F7263" w:rsidRDefault="00186215" w:rsidP="00FD6A9C">
            <w:pPr>
              <w:pStyle w:val="TAL"/>
              <w:keepNext w:val="0"/>
              <w:keepLines w:val="0"/>
              <w:rPr>
                <w:b/>
                <w:bCs/>
                <w:sz w:val="16"/>
                <w:szCs w:val="16"/>
                <w:lang w:eastAsia="zh-CN"/>
              </w:rPr>
            </w:pPr>
            <w:r w:rsidRPr="003F7263">
              <w:rPr>
                <w:b/>
                <w:bCs/>
                <w:sz w:val="16"/>
                <w:szCs w:val="16"/>
              </w:rPr>
              <w:t>8.1.6.4</w:t>
            </w:r>
          </w:p>
        </w:tc>
        <w:tc>
          <w:tcPr>
            <w:tcW w:w="3494" w:type="dxa"/>
            <w:gridSpan w:val="4"/>
            <w:tcBorders>
              <w:bottom w:val="single" w:sz="4" w:space="0" w:color="auto"/>
            </w:tcBorders>
            <w:shd w:val="clear" w:color="auto" w:fill="D9D9D9"/>
          </w:tcPr>
          <w:p w14:paraId="43E9262A" w14:textId="77777777" w:rsidR="00186215" w:rsidRPr="003F7263" w:rsidRDefault="00186215" w:rsidP="00FD6A9C">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626A0082" w14:textId="77777777" w:rsidR="00186215" w:rsidRPr="003F7263" w:rsidRDefault="00186215" w:rsidP="00FD6A9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17A2609B" w14:textId="77777777" w:rsidR="00186215" w:rsidRPr="003F7263" w:rsidRDefault="00186215" w:rsidP="00FD6A9C">
            <w:pPr>
              <w:pStyle w:val="TAC"/>
              <w:keepNext w:val="0"/>
              <w:keepLines w:val="0"/>
              <w:rPr>
                <w:rFonts w:cs="Arial"/>
                <w:b/>
                <w:bCs/>
                <w:sz w:val="16"/>
                <w:szCs w:val="16"/>
                <w:lang w:eastAsia="zh-CN"/>
              </w:rPr>
            </w:pPr>
          </w:p>
        </w:tc>
        <w:tc>
          <w:tcPr>
            <w:tcW w:w="3685" w:type="dxa"/>
            <w:gridSpan w:val="5"/>
            <w:tcBorders>
              <w:bottom w:val="single" w:sz="4" w:space="0" w:color="auto"/>
            </w:tcBorders>
            <w:shd w:val="clear" w:color="auto" w:fill="D9D9D9"/>
          </w:tcPr>
          <w:p w14:paraId="4B60EAEE" w14:textId="77777777" w:rsidR="00186215" w:rsidRPr="003F7263" w:rsidRDefault="00186215" w:rsidP="00FD6A9C">
            <w:pPr>
              <w:pStyle w:val="TAL"/>
              <w:keepNext w:val="0"/>
              <w:keepLines w:val="0"/>
              <w:rPr>
                <w:b/>
                <w:bCs/>
                <w:sz w:val="16"/>
                <w:szCs w:val="16"/>
              </w:rPr>
            </w:pPr>
          </w:p>
        </w:tc>
      </w:tr>
      <w:tr w:rsidR="00186215" w:rsidRPr="003F7263" w14:paraId="0CB3D8FC" w14:textId="77777777" w:rsidTr="00FD6A9C">
        <w:trPr>
          <w:gridBefore w:val="1"/>
          <w:wBefore w:w="31" w:type="dxa"/>
          <w:jc w:val="center"/>
        </w:trPr>
        <w:tc>
          <w:tcPr>
            <w:tcW w:w="1086" w:type="dxa"/>
            <w:gridSpan w:val="3"/>
            <w:tcBorders>
              <w:bottom w:val="single" w:sz="4" w:space="0" w:color="auto"/>
            </w:tcBorders>
            <w:shd w:val="clear" w:color="auto" w:fill="auto"/>
          </w:tcPr>
          <w:p w14:paraId="03B96C2A" w14:textId="77777777" w:rsidR="00186215" w:rsidRPr="003F7263" w:rsidRDefault="00186215" w:rsidP="00FD6A9C">
            <w:pPr>
              <w:pStyle w:val="TAL"/>
              <w:keepNext w:val="0"/>
              <w:keepLines w:val="0"/>
              <w:rPr>
                <w:bCs/>
                <w:sz w:val="16"/>
                <w:szCs w:val="16"/>
                <w:lang w:eastAsia="zh-CN"/>
              </w:rPr>
            </w:pPr>
            <w:r w:rsidRPr="003F7263">
              <w:rPr>
                <w:bCs/>
                <w:sz w:val="16"/>
                <w:szCs w:val="16"/>
              </w:rPr>
              <w:t>8.1.6.4.1</w:t>
            </w:r>
          </w:p>
        </w:tc>
        <w:tc>
          <w:tcPr>
            <w:tcW w:w="3494" w:type="dxa"/>
            <w:gridSpan w:val="4"/>
            <w:tcBorders>
              <w:bottom w:val="single" w:sz="4" w:space="0" w:color="auto"/>
            </w:tcBorders>
            <w:shd w:val="clear" w:color="auto" w:fill="auto"/>
          </w:tcPr>
          <w:p w14:paraId="7B772766" w14:textId="77777777" w:rsidR="00186215" w:rsidRPr="003F7263" w:rsidRDefault="00186215" w:rsidP="00FD6A9C">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252F7156" w14:textId="77777777" w:rsidR="00186215" w:rsidRPr="003F7263" w:rsidRDefault="00186215" w:rsidP="00FD6A9C">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281BBEB2" w14:textId="77777777" w:rsidR="00186215" w:rsidRPr="003F7263" w:rsidRDefault="00186215" w:rsidP="00FD6A9C">
            <w:pPr>
              <w:pStyle w:val="TAC"/>
              <w:keepNext w:val="0"/>
              <w:keepLines w:val="0"/>
              <w:rPr>
                <w:rFonts w:cs="Arial"/>
                <w:bCs/>
                <w:sz w:val="16"/>
                <w:szCs w:val="16"/>
                <w:lang w:eastAsia="zh-CN"/>
              </w:rPr>
            </w:pPr>
            <w:r w:rsidRPr="003F7263">
              <w:rPr>
                <w:bCs/>
                <w:sz w:val="16"/>
                <w:szCs w:val="16"/>
              </w:rPr>
              <w:t>C136</w:t>
            </w:r>
          </w:p>
        </w:tc>
        <w:tc>
          <w:tcPr>
            <w:tcW w:w="3685" w:type="dxa"/>
            <w:gridSpan w:val="5"/>
            <w:tcBorders>
              <w:bottom w:val="single" w:sz="4" w:space="0" w:color="auto"/>
            </w:tcBorders>
            <w:shd w:val="clear" w:color="auto" w:fill="auto"/>
          </w:tcPr>
          <w:p w14:paraId="4B6F6CF5" w14:textId="77777777" w:rsidR="00186215" w:rsidRPr="003F7263" w:rsidRDefault="00186215" w:rsidP="00FD6A9C">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186215" w:rsidRPr="003F7263" w14:paraId="6F2B225C" w14:textId="77777777" w:rsidTr="00FD6A9C">
        <w:trPr>
          <w:gridBefore w:val="1"/>
          <w:wBefore w:w="31" w:type="dxa"/>
          <w:jc w:val="center"/>
        </w:trPr>
        <w:tc>
          <w:tcPr>
            <w:tcW w:w="1086" w:type="dxa"/>
            <w:gridSpan w:val="3"/>
            <w:tcBorders>
              <w:bottom w:val="single" w:sz="4" w:space="0" w:color="auto"/>
            </w:tcBorders>
            <w:shd w:val="clear" w:color="auto" w:fill="auto"/>
          </w:tcPr>
          <w:p w14:paraId="6A97F730" w14:textId="77777777" w:rsidR="00186215" w:rsidRPr="003F7263" w:rsidRDefault="00186215" w:rsidP="00FD6A9C">
            <w:pPr>
              <w:pStyle w:val="TAL"/>
              <w:keepNext w:val="0"/>
              <w:keepLines w:val="0"/>
              <w:rPr>
                <w:bCs/>
                <w:sz w:val="16"/>
                <w:szCs w:val="16"/>
              </w:rPr>
            </w:pPr>
            <w:r w:rsidRPr="00D97B5A">
              <w:rPr>
                <w:b/>
                <w:sz w:val="16"/>
                <w:szCs w:val="16"/>
              </w:rPr>
              <w:t>8.1.8</w:t>
            </w:r>
          </w:p>
        </w:tc>
        <w:tc>
          <w:tcPr>
            <w:tcW w:w="3494" w:type="dxa"/>
            <w:gridSpan w:val="4"/>
            <w:tcBorders>
              <w:bottom w:val="single" w:sz="4" w:space="0" w:color="auto"/>
            </w:tcBorders>
            <w:shd w:val="clear" w:color="auto" w:fill="auto"/>
          </w:tcPr>
          <w:p w14:paraId="62F2DCC1" w14:textId="77777777" w:rsidR="00186215" w:rsidRPr="003F7263" w:rsidRDefault="00186215" w:rsidP="00FD6A9C">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auto"/>
          </w:tcPr>
          <w:p w14:paraId="1A0BBCAB" w14:textId="77777777" w:rsidR="00186215" w:rsidRPr="003F7263" w:rsidRDefault="00186215"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4F51BCD1" w14:textId="77777777" w:rsidR="00186215" w:rsidRPr="003F7263" w:rsidRDefault="00186215"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0DC58FD2" w14:textId="77777777" w:rsidR="00186215" w:rsidRPr="003F7263" w:rsidRDefault="00186215" w:rsidP="00FD6A9C">
            <w:pPr>
              <w:pStyle w:val="TAL"/>
              <w:keepNext w:val="0"/>
              <w:keepLines w:val="0"/>
              <w:rPr>
                <w:bCs/>
                <w:sz w:val="16"/>
                <w:szCs w:val="16"/>
              </w:rPr>
            </w:pPr>
          </w:p>
        </w:tc>
      </w:tr>
      <w:tr w:rsidR="00186215" w:rsidRPr="003F7263" w14:paraId="5D01FF89" w14:textId="77777777" w:rsidTr="00FD6A9C">
        <w:trPr>
          <w:gridBefore w:val="1"/>
          <w:wBefore w:w="31" w:type="dxa"/>
          <w:jc w:val="center"/>
        </w:trPr>
        <w:tc>
          <w:tcPr>
            <w:tcW w:w="1086" w:type="dxa"/>
            <w:gridSpan w:val="3"/>
            <w:tcBorders>
              <w:bottom w:val="single" w:sz="4" w:space="0" w:color="auto"/>
            </w:tcBorders>
            <w:shd w:val="clear" w:color="auto" w:fill="auto"/>
          </w:tcPr>
          <w:p w14:paraId="64D210AA" w14:textId="77777777" w:rsidR="00186215" w:rsidRPr="003F7263" w:rsidRDefault="00186215" w:rsidP="00FD6A9C">
            <w:pPr>
              <w:pStyle w:val="TAL"/>
              <w:keepNext w:val="0"/>
              <w:keepLines w:val="0"/>
              <w:rPr>
                <w:bCs/>
                <w:sz w:val="16"/>
                <w:szCs w:val="16"/>
              </w:rPr>
            </w:pPr>
            <w:r w:rsidRPr="00D97B5A">
              <w:rPr>
                <w:b/>
                <w:sz w:val="16"/>
                <w:szCs w:val="16"/>
              </w:rPr>
              <w:t>8.1.8.1</w:t>
            </w:r>
          </w:p>
        </w:tc>
        <w:tc>
          <w:tcPr>
            <w:tcW w:w="3494" w:type="dxa"/>
            <w:gridSpan w:val="4"/>
            <w:tcBorders>
              <w:bottom w:val="single" w:sz="4" w:space="0" w:color="auto"/>
            </w:tcBorders>
            <w:shd w:val="clear" w:color="auto" w:fill="auto"/>
          </w:tcPr>
          <w:p w14:paraId="69D643AA" w14:textId="77777777" w:rsidR="00186215" w:rsidRPr="003F7263" w:rsidRDefault="00186215" w:rsidP="00FD6A9C">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auto"/>
          </w:tcPr>
          <w:p w14:paraId="5BEEBEE7" w14:textId="77777777" w:rsidR="00186215" w:rsidRPr="003F7263" w:rsidRDefault="00186215"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711E7E34" w14:textId="77777777" w:rsidR="00186215" w:rsidRPr="003F7263" w:rsidRDefault="00186215"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39DC8C60" w14:textId="77777777" w:rsidR="00186215" w:rsidRPr="003F7263" w:rsidRDefault="00186215" w:rsidP="00FD6A9C">
            <w:pPr>
              <w:pStyle w:val="TAL"/>
              <w:keepNext w:val="0"/>
              <w:keepLines w:val="0"/>
              <w:rPr>
                <w:bCs/>
                <w:sz w:val="16"/>
                <w:szCs w:val="16"/>
              </w:rPr>
            </w:pPr>
          </w:p>
        </w:tc>
      </w:tr>
      <w:tr w:rsidR="00186215" w:rsidRPr="003F7263" w14:paraId="14F2EE39" w14:textId="77777777" w:rsidTr="00FD6A9C">
        <w:trPr>
          <w:gridBefore w:val="1"/>
          <w:wBefore w:w="31" w:type="dxa"/>
          <w:jc w:val="center"/>
        </w:trPr>
        <w:tc>
          <w:tcPr>
            <w:tcW w:w="1086" w:type="dxa"/>
            <w:gridSpan w:val="3"/>
            <w:tcBorders>
              <w:bottom w:val="single" w:sz="4" w:space="0" w:color="auto"/>
            </w:tcBorders>
            <w:shd w:val="clear" w:color="auto" w:fill="auto"/>
          </w:tcPr>
          <w:p w14:paraId="30B5219B" w14:textId="77777777" w:rsidR="00186215" w:rsidRPr="003F7263" w:rsidRDefault="00186215" w:rsidP="00FD6A9C">
            <w:pPr>
              <w:pStyle w:val="TAL"/>
              <w:keepNext w:val="0"/>
              <w:keepLines w:val="0"/>
              <w:rPr>
                <w:bCs/>
                <w:sz w:val="16"/>
                <w:szCs w:val="16"/>
              </w:rPr>
            </w:pPr>
            <w:r>
              <w:rPr>
                <w:bCs/>
                <w:sz w:val="16"/>
                <w:szCs w:val="16"/>
              </w:rPr>
              <w:t>8.1.8.1.1</w:t>
            </w:r>
          </w:p>
        </w:tc>
        <w:tc>
          <w:tcPr>
            <w:tcW w:w="3494" w:type="dxa"/>
            <w:gridSpan w:val="4"/>
            <w:tcBorders>
              <w:bottom w:val="single" w:sz="4" w:space="0" w:color="auto"/>
            </w:tcBorders>
            <w:shd w:val="clear" w:color="auto" w:fill="auto"/>
          </w:tcPr>
          <w:p w14:paraId="2FD7144C" w14:textId="77777777" w:rsidR="00186215" w:rsidRPr="003F7263" w:rsidRDefault="00186215" w:rsidP="00FD6A9C">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69326B0B" w14:textId="77777777" w:rsidR="00186215" w:rsidRPr="003F7263" w:rsidRDefault="00186215"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4E41711E" w14:textId="77777777" w:rsidR="00186215" w:rsidRPr="003F7263" w:rsidRDefault="00186215" w:rsidP="00FD6A9C">
            <w:pPr>
              <w:pStyle w:val="TAC"/>
              <w:keepNext w:val="0"/>
              <w:keepLines w:val="0"/>
              <w:rPr>
                <w:bCs/>
                <w:sz w:val="16"/>
                <w:szCs w:val="16"/>
              </w:rPr>
            </w:pPr>
            <w:proofErr w:type="spellStart"/>
            <w:r>
              <w:rPr>
                <w:bCs/>
                <w:sz w:val="16"/>
                <w:szCs w:val="16"/>
              </w:rPr>
              <w:t>Cdef</w:t>
            </w:r>
            <w:proofErr w:type="spellEnd"/>
            <w:r>
              <w:rPr>
                <w:bCs/>
                <w:sz w:val="16"/>
                <w:szCs w:val="16"/>
              </w:rPr>
              <w:t>-&gt;C218</w:t>
            </w:r>
          </w:p>
        </w:tc>
        <w:tc>
          <w:tcPr>
            <w:tcW w:w="3685" w:type="dxa"/>
            <w:gridSpan w:val="5"/>
            <w:tcBorders>
              <w:bottom w:val="single" w:sz="4" w:space="0" w:color="auto"/>
            </w:tcBorders>
            <w:shd w:val="clear" w:color="auto" w:fill="auto"/>
          </w:tcPr>
          <w:p w14:paraId="3F9D69DC" w14:textId="77777777" w:rsidR="00186215" w:rsidRPr="003F7263" w:rsidRDefault="00186215" w:rsidP="00FD6A9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186215" w:rsidRPr="003F7263" w14:paraId="44A9D376" w14:textId="77777777" w:rsidTr="00FD6A9C">
        <w:trPr>
          <w:gridBefore w:val="1"/>
          <w:wBefore w:w="31" w:type="dxa"/>
          <w:jc w:val="center"/>
        </w:trPr>
        <w:tc>
          <w:tcPr>
            <w:tcW w:w="1086" w:type="dxa"/>
            <w:gridSpan w:val="3"/>
            <w:tcBorders>
              <w:bottom w:val="single" w:sz="4" w:space="0" w:color="auto"/>
            </w:tcBorders>
            <w:shd w:val="clear" w:color="auto" w:fill="auto"/>
          </w:tcPr>
          <w:p w14:paraId="46A9B741" w14:textId="77777777" w:rsidR="00186215" w:rsidRPr="003F7263" w:rsidRDefault="00186215" w:rsidP="00FD6A9C">
            <w:pPr>
              <w:pStyle w:val="TAL"/>
              <w:keepNext w:val="0"/>
              <w:keepLines w:val="0"/>
              <w:rPr>
                <w:bCs/>
                <w:sz w:val="16"/>
                <w:szCs w:val="16"/>
              </w:rPr>
            </w:pPr>
            <w:r w:rsidRPr="00A51B27">
              <w:rPr>
                <w:b/>
                <w:sz w:val="16"/>
                <w:szCs w:val="16"/>
              </w:rPr>
              <w:t>8.1.8.2</w:t>
            </w:r>
          </w:p>
        </w:tc>
        <w:tc>
          <w:tcPr>
            <w:tcW w:w="3494" w:type="dxa"/>
            <w:gridSpan w:val="4"/>
            <w:tcBorders>
              <w:bottom w:val="single" w:sz="4" w:space="0" w:color="auto"/>
            </w:tcBorders>
            <w:shd w:val="clear" w:color="auto" w:fill="auto"/>
          </w:tcPr>
          <w:p w14:paraId="77E81B71" w14:textId="77777777" w:rsidR="00186215" w:rsidRPr="003F7263" w:rsidRDefault="00186215" w:rsidP="00FD6A9C">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auto"/>
          </w:tcPr>
          <w:p w14:paraId="1E71AE4C" w14:textId="77777777" w:rsidR="00186215" w:rsidRPr="003F7263" w:rsidRDefault="00186215"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0A3850FC" w14:textId="77777777" w:rsidR="00186215" w:rsidRPr="003F7263" w:rsidRDefault="00186215"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2D878FF1" w14:textId="77777777" w:rsidR="00186215" w:rsidRPr="003F7263" w:rsidRDefault="00186215" w:rsidP="00FD6A9C">
            <w:pPr>
              <w:pStyle w:val="TAL"/>
              <w:keepNext w:val="0"/>
              <w:keepLines w:val="0"/>
              <w:rPr>
                <w:bCs/>
                <w:sz w:val="16"/>
                <w:szCs w:val="16"/>
              </w:rPr>
            </w:pPr>
          </w:p>
        </w:tc>
      </w:tr>
      <w:tr w:rsidR="00186215" w:rsidRPr="003F7263" w14:paraId="46027CBF" w14:textId="77777777" w:rsidTr="00FD6A9C">
        <w:trPr>
          <w:gridBefore w:val="1"/>
          <w:wBefore w:w="31" w:type="dxa"/>
          <w:jc w:val="center"/>
        </w:trPr>
        <w:tc>
          <w:tcPr>
            <w:tcW w:w="1086" w:type="dxa"/>
            <w:gridSpan w:val="3"/>
            <w:tcBorders>
              <w:bottom w:val="single" w:sz="4" w:space="0" w:color="auto"/>
            </w:tcBorders>
            <w:shd w:val="clear" w:color="auto" w:fill="auto"/>
          </w:tcPr>
          <w:p w14:paraId="42223793" w14:textId="77777777" w:rsidR="00186215" w:rsidRPr="003F7263" w:rsidRDefault="00186215" w:rsidP="00FD6A9C">
            <w:pPr>
              <w:pStyle w:val="TAL"/>
              <w:keepNext w:val="0"/>
              <w:keepLines w:val="0"/>
              <w:rPr>
                <w:bCs/>
                <w:sz w:val="16"/>
                <w:szCs w:val="16"/>
              </w:rPr>
            </w:pPr>
            <w:r>
              <w:rPr>
                <w:bCs/>
                <w:sz w:val="16"/>
                <w:szCs w:val="16"/>
              </w:rPr>
              <w:t>8.1.8.2.1</w:t>
            </w:r>
          </w:p>
        </w:tc>
        <w:tc>
          <w:tcPr>
            <w:tcW w:w="3494" w:type="dxa"/>
            <w:gridSpan w:val="4"/>
            <w:tcBorders>
              <w:bottom w:val="single" w:sz="4" w:space="0" w:color="auto"/>
            </w:tcBorders>
            <w:shd w:val="clear" w:color="auto" w:fill="auto"/>
          </w:tcPr>
          <w:p w14:paraId="35BAD6D9" w14:textId="77777777" w:rsidR="00186215" w:rsidRPr="003F7263" w:rsidRDefault="00186215" w:rsidP="00FD6A9C">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4"/>
            <w:tcBorders>
              <w:bottom w:val="single" w:sz="4" w:space="0" w:color="auto"/>
            </w:tcBorders>
            <w:shd w:val="clear" w:color="auto" w:fill="auto"/>
          </w:tcPr>
          <w:p w14:paraId="5BD11181" w14:textId="77777777" w:rsidR="00186215" w:rsidRPr="003F7263" w:rsidRDefault="00186215"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7E99776C" w14:textId="77777777" w:rsidR="00186215" w:rsidRPr="003F7263" w:rsidRDefault="00186215" w:rsidP="00FD6A9C">
            <w:pPr>
              <w:pStyle w:val="TAC"/>
              <w:keepNext w:val="0"/>
              <w:keepLines w:val="0"/>
              <w:rPr>
                <w:bCs/>
                <w:sz w:val="16"/>
                <w:szCs w:val="16"/>
              </w:rPr>
            </w:pPr>
            <w:proofErr w:type="spellStart"/>
            <w:r>
              <w:rPr>
                <w:bCs/>
                <w:sz w:val="16"/>
                <w:szCs w:val="16"/>
              </w:rPr>
              <w:t>Cabc</w:t>
            </w:r>
            <w:proofErr w:type="spellEnd"/>
            <w:r>
              <w:rPr>
                <w:bCs/>
                <w:sz w:val="16"/>
                <w:szCs w:val="16"/>
              </w:rPr>
              <w:t>-&gt;C217</w:t>
            </w:r>
          </w:p>
        </w:tc>
        <w:tc>
          <w:tcPr>
            <w:tcW w:w="3685" w:type="dxa"/>
            <w:gridSpan w:val="5"/>
            <w:tcBorders>
              <w:bottom w:val="single" w:sz="4" w:space="0" w:color="auto"/>
            </w:tcBorders>
            <w:shd w:val="clear" w:color="auto" w:fill="auto"/>
          </w:tcPr>
          <w:p w14:paraId="60876A36" w14:textId="77777777" w:rsidR="00186215" w:rsidRPr="003F7263" w:rsidRDefault="00186215" w:rsidP="00FD6A9C">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186215" w:rsidRPr="003F7263" w14:paraId="55B571D3" w14:textId="77777777" w:rsidTr="00FD6A9C">
        <w:trPr>
          <w:gridAfter w:val="4"/>
          <w:wAfter w:w="210" w:type="dxa"/>
          <w:jc w:val="center"/>
        </w:trPr>
        <w:tc>
          <w:tcPr>
            <w:tcW w:w="1064" w:type="dxa"/>
            <w:gridSpan w:val="2"/>
            <w:tcBorders>
              <w:bottom w:val="single" w:sz="4" w:space="0" w:color="auto"/>
            </w:tcBorders>
            <w:shd w:val="clear" w:color="auto" w:fill="D9D9D9"/>
          </w:tcPr>
          <w:p w14:paraId="68789123" w14:textId="77777777" w:rsidR="00186215" w:rsidRPr="003F7263" w:rsidRDefault="00186215" w:rsidP="00FD6A9C">
            <w:pPr>
              <w:pStyle w:val="TAL"/>
              <w:keepNext w:val="0"/>
              <w:keepLines w:val="0"/>
              <w:rPr>
                <w:sz w:val="16"/>
                <w:szCs w:val="16"/>
              </w:rPr>
            </w:pPr>
            <w:r w:rsidRPr="003F7263">
              <w:rPr>
                <w:rFonts w:cs="Arial"/>
                <w:b/>
                <w:bCs/>
                <w:sz w:val="16"/>
                <w:szCs w:val="16"/>
              </w:rPr>
              <w:t>8.2</w:t>
            </w:r>
          </w:p>
        </w:tc>
        <w:tc>
          <w:tcPr>
            <w:tcW w:w="3474" w:type="dxa"/>
            <w:gridSpan w:val="3"/>
            <w:tcBorders>
              <w:bottom w:val="single" w:sz="4" w:space="0" w:color="auto"/>
            </w:tcBorders>
            <w:shd w:val="clear" w:color="auto" w:fill="D9D9D9"/>
          </w:tcPr>
          <w:p w14:paraId="7464DF2D" w14:textId="77777777" w:rsidR="00186215" w:rsidRPr="003F7263" w:rsidRDefault="00186215" w:rsidP="00FD6A9C">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5CD2BE07" w14:textId="77777777" w:rsidR="00186215" w:rsidRPr="003F7263" w:rsidRDefault="00186215"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BD0F5FA" w14:textId="77777777" w:rsidR="00186215" w:rsidRPr="003F7263" w:rsidRDefault="00186215"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3A792CB8" w14:textId="77777777" w:rsidR="00186215" w:rsidRPr="003F7263" w:rsidRDefault="00186215" w:rsidP="00FD6A9C">
            <w:pPr>
              <w:pStyle w:val="TAL"/>
              <w:keepNext w:val="0"/>
              <w:keepLines w:val="0"/>
              <w:rPr>
                <w:sz w:val="16"/>
                <w:szCs w:val="16"/>
              </w:rPr>
            </w:pPr>
          </w:p>
        </w:tc>
      </w:tr>
      <w:tr w:rsidR="00186215" w:rsidRPr="003F7263" w14:paraId="6E67042D" w14:textId="77777777" w:rsidTr="00FD6A9C">
        <w:trPr>
          <w:gridAfter w:val="4"/>
          <w:wAfter w:w="210" w:type="dxa"/>
          <w:jc w:val="center"/>
        </w:trPr>
        <w:tc>
          <w:tcPr>
            <w:tcW w:w="1064" w:type="dxa"/>
            <w:gridSpan w:val="2"/>
            <w:tcBorders>
              <w:bottom w:val="single" w:sz="4" w:space="0" w:color="auto"/>
            </w:tcBorders>
            <w:shd w:val="clear" w:color="auto" w:fill="E6E6E6"/>
          </w:tcPr>
          <w:p w14:paraId="2CDC8378"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8.2.1</w:t>
            </w:r>
          </w:p>
        </w:tc>
        <w:tc>
          <w:tcPr>
            <w:tcW w:w="3474" w:type="dxa"/>
            <w:gridSpan w:val="3"/>
            <w:tcBorders>
              <w:bottom w:val="single" w:sz="4" w:space="0" w:color="auto"/>
            </w:tcBorders>
            <w:shd w:val="clear" w:color="auto" w:fill="E6E6E6"/>
          </w:tcPr>
          <w:p w14:paraId="22AC67F0"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4B1C37C1"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1493D197"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05DC459B" w14:textId="77777777" w:rsidR="00186215" w:rsidRPr="003F7263" w:rsidRDefault="00186215" w:rsidP="00FD6A9C">
            <w:pPr>
              <w:pStyle w:val="TAL"/>
              <w:keepNext w:val="0"/>
              <w:keepLines w:val="0"/>
              <w:rPr>
                <w:rFonts w:cs="Arial"/>
                <w:sz w:val="16"/>
                <w:szCs w:val="16"/>
              </w:rPr>
            </w:pPr>
          </w:p>
        </w:tc>
      </w:tr>
      <w:tr w:rsidR="00186215" w:rsidRPr="003F7263" w14:paraId="77A3E1E3" w14:textId="77777777" w:rsidTr="00FD6A9C">
        <w:trPr>
          <w:gridAfter w:val="4"/>
          <w:wAfter w:w="210" w:type="dxa"/>
          <w:jc w:val="center"/>
        </w:trPr>
        <w:tc>
          <w:tcPr>
            <w:tcW w:w="1064" w:type="dxa"/>
            <w:gridSpan w:val="2"/>
            <w:tcBorders>
              <w:bottom w:val="single" w:sz="4" w:space="0" w:color="auto"/>
            </w:tcBorders>
            <w:shd w:val="clear" w:color="auto" w:fill="E6E6E6"/>
          </w:tcPr>
          <w:p w14:paraId="01182D62"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8.2.1.1</w:t>
            </w:r>
          </w:p>
        </w:tc>
        <w:tc>
          <w:tcPr>
            <w:tcW w:w="3474" w:type="dxa"/>
            <w:gridSpan w:val="3"/>
            <w:tcBorders>
              <w:bottom w:val="single" w:sz="4" w:space="0" w:color="auto"/>
            </w:tcBorders>
            <w:shd w:val="clear" w:color="auto" w:fill="E6E6E6"/>
          </w:tcPr>
          <w:p w14:paraId="1791C5F8"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4E648BDE"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0256A1A6"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50841EF1" w14:textId="77777777" w:rsidR="00186215" w:rsidRPr="003F7263" w:rsidRDefault="00186215" w:rsidP="00FD6A9C">
            <w:pPr>
              <w:pStyle w:val="TAL"/>
              <w:keepNext w:val="0"/>
              <w:keepLines w:val="0"/>
              <w:rPr>
                <w:rFonts w:cs="Arial"/>
                <w:sz w:val="16"/>
                <w:szCs w:val="16"/>
              </w:rPr>
            </w:pPr>
          </w:p>
        </w:tc>
      </w:tr>
      <w:tr w:rsidR="00186215" w:rsidRPr="003F7263" w14:paraId="65C903EC" w14:textId="77777777" w:rsidTr="00FD6A9C">
        <w:trPr>
          <w:gridAfter w:val="4"/>
          <w:wAfter w:w="210" w:type="dxa"/>
          <w:jc w:val="center"/>
        </w:trPr>
        <w:tc>
          <w:tcPr>
            <w:tcW w:w="1064" w:type="dxa"/>
            <w:gridSpan w:val="2"/>
            <w:tcBorders>
              <w:bottom w:val="single" w:sz="4" w:space="0" w:color="auto"/>
            </w:tcBorders>
            <w:shd w:val="clear" w:color="auto" w:fill="auto"/>
          </w:tcPr>
          <w:p w14:paraId="651DA63E"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8.2.1.1.1</w:t>
            </w:r>
          </w:p>
        </w:tc>
        <w:tc>
          <w:tcPr>
            <w:tcW w:w="3474" w:type="dxa"/>
            <w:gridSpan w:val="3"/>
            <w:tcBorders>
              <w:bottom w:val="single" w:sz="4" w:space="0" w:color="auto"/>
            </w:tcBorders>
            <w:shd w:val="clear" w:color="auto" w:fill="auto"/>
          </w:tcPr>
          <w:p w14:paraId="3D7F7E34"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5F195706" w14:textId="77777777" w:rsidR="00186215" w:rsidRPr="003F7263" w:rsidRDefault="00186215"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A2C5B9E" w14:textId="77777777" w:rsidR="00186215" w:rsidRPr="003F7263" w:rsidRDefault="00186215" w:rsidP="00FD6A9C">
            <w:pPr>
              <w:pStyle w:val="TAC"/>
              <w:keepNext w:val="0"/>
              <w:keepLines w:val="0"/>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42C39F74"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6ACB928" w14:textId="77777777" w:rsidTr="00FD6A9C">
        <w:trPr>
          <w:gridAfter w:val="4"/>
          <w:wAfter w:w="210" w:type="dxa"/>
          <w:jc w:val="center"/>
        </w:trPr>
        <w:tc>
          <w:tcPr>
            <w:tcW w:w="1064" w:type="dxa"/>
            <w:gridSpan w:val="2"/>
            <w:tcBorders>
              <w:bottom w:val="single" w:sz="4" w:space="0" w:color="auto"/>
            </w:tcBorders>
            <w:shd w:val="clear" w:color="auto" w:fill="auto"/>
          </w:tcPr>
          <w:p w14:paraId="6BA86C51" w14:textId="77777777" w:rsidR="00186215" w:rsidRPr="003F7263" w:rsidRDefault="00186215" w:rsidP="00FD6A9C">
            <w:pPr>
              <w:pStyle w:val="TAL"/>
              <w:keepNext w:val="0"/>
              <w:keepLines w:val="0"/>
              <w:rPr>
                <w:rFonts w:cs="Arial"/>
                <w:bCs/>
                <w:sz w:val="16"/>
                <w:szCs w:val="16"/>
              </w:rPr>
            </w:pPr>
            <w:r w:rsidRPr="003F7263">
              <w:rPr>
                <w:bCs/>
                <w:sz w:val="16"/>
                <w:szCs w:val="16"/>
              </w:rPr>
              <w:t>8.2.1.1.2</w:t>
            </w:r>
          </w:p>
        </w:tc>
        <w:tc>
          <w:tcPr>
            <w:tcW w:w="3474" w:type="dxa"/>
            <w:gridSpan w:val="3"/>
            <w:tcBorders>
              <w:bottom w:val="single" w:sz="4" w:space="0" w:color="auto"/>
            </w:tcBorders>
            <w:shd w:val="clear" w:color="auto" w:fill="auto"/>
          </w:tcPr>
          <w:p w14:paraId="37505BBC" w14:textId="77777777" w:rsidR="00186215" w:rsidRPr="003F7263" w:rsidRDefault="00186215" w:rsidP="00FD6A9C">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20DBFBF6" w14:textId="77777777" w:rsidR="00186215" w:rsidRPr="003F7263" w:rsidRDefault="00186215" w:rsidP="00FD6A9C">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25DDCD7" w14:textId="77777777" w:rsidR="00186215" w:rsidRPr="003F7263" w:rsidRDefault="00186215" w:rsidP="00FD6A9C">
            <w:pPr>
              <w:pStyle w:val="TAC"/>
              <w:keepNext w:val="0"/>
              <w:keepLines w:val="0"/>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55EE0117" w14:textId="77777777" w:rsidR="00186215" w:rsidRPr="003F7263" w:rsidRDefault="00186215" w:rsidP="00FD6A9C">
            <w:pPr>
              <w:pStyle w:val="TAL"/>
              <w:keepNext w:val="0"/>
              <w:keepLines w:val="0"/>
              <w:rPr>
                <w:rFonts w:cs="Arial"/>
                <w:bCs/>
                <w:sz w:val="16"/>
                <w:szCs w:val="16"/>
              </w:rPr>
            </w:pPr>
            <w:r w:rsidRPr="003F7263">
              <w:rPr>
                <w:bCs/>
                <w:sz w:val="16"/>
                <w:szCs w:val="16"/>
              </w:rPr>
              <w:t>UEs supporting NE-DC</w:t>
            </w:r>
          </w:p>
        </w:tc>
      </w:tr>
      <w:tr w:rsidR="00186215" w:rsidRPr="003F7263" w14:paraId="63660F07" w14:textId="77777777" w:rsidTr="00FD6A9C">
        <w:trPr>
          <w:gridAfter w:val="4"/>
          <w:wAfter w:w="210" w:type="dxa"/>
          <w:jc w:val="center"/>
        </w:trPr>
        <w:tc>
          <w:tcPr>
            <w:tcW w:w="1064" w:type="dxa"/>
            <w:gridSpan w:val="2"/>
            <w:tcBorders>
              <w:bottom w:val="single" w:sz="4" w:space="0" w:color="auto"/>
            </w:tcBorders>
            <w:shd w:val="clear" w:color="auto" w:fill="auto"/>
          </w:tcPr>
          <w:p w14:paraId="4B47F94A" w14:textId="77777777" w:rsidR="00186215" w:rsidRPr="003F7263" w:rsidRDefault="00186215" w:rsidP="00FD6A9C">
            <w:pPr>
              <w:pStyle w:val="TAL"/>
              <w:keepNext w:val="0"/>
              <w:keepLines w:val="0"/>
              <w:rPr>
                <w:rFonts w:cs="Arial"/>
                <w:sz w:val="16"/>
                <w:szCs w:val="16"/>
              </w:rPr>
            </w:pPr>
            <w:r w:rsidRPr="003F7263">
              <w:rPr>
                <w:rFonts w:cs="Arial"/>
                <w:sz w:val="16"/>
                <w:szCs w:val="16"/>
              </w:rPr>
              <w:t>8.2.1.2</w:t>
            </w:r>
          </w:p>
        </w:tc>
        <w:tc>
          <w:tcPr>
            <w:tcW w:w="3474" w:type="dxa"/>
            <w:gridSpan w:val="3"/>
            <w:tcBorders>
              <w:bottom w:val="single" w:sz="4" w:space="0" w:color="auto"/>
            </w:tcBorders>
            <w:shd w:val="clear" w:color="auto" w:fill="auto"/>
          </w:tcPr>
          <w:p w14:paraId="233369D8" w14:textId="77777777" w:rsidR="00186215" w:rsidRPr="003F7263" w:rsidRDefault="00186215" w:rsidP="00FD6A9C">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067054C5" w14:textId="77777777" w:rsidR="00186215" w:rsidRPr="003F7263" w:rsidRDefault="00186215"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1E70C01E" w14:textId="77777777" w:rsidR="00186215" w:rsidRPr="003F7263" w:rsidRDefault="00186215"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6686FB5D" w14:textId="77777777" w:rsidR="00186215" w:rsidRPr="003F7263" w:rsidRDefault="00186215" w:rsidP="00FD6A9C">
            <w:pPr>
              <w:pStyle w:val="TAL"/>
              <w:keepNext w:val="0"/>
              <w:keepLines w:val="0"/>
              <w:rPr>
                <w:rFonts w:cs="Arial"/>
                <w:sz w:val="16"/>
                <w:szCs w:val="16"/>
              </w:rPr>
            </w:pPr>
          </w:p>
        </w:tc>
      </w:tr>
      <w:tr w:rsidR="00186215" w:rsidRPr="003F7263" w14:paraId="2726BE21" w14:textId="77777777" w:rsidTr="00FD6A9C">
        <w:trPr>
          <w:gridAfter w:val="4"/>
          <w:wAfter w:w="210" w:type="dxa"/>
          <w:jc w:val="center"/>
        </w:trPr>
        <w:tc>
          <w:tcPr>
            <w:tcW w:w="1064" w:type="dxa"/>
            <w:gridSpan w:val="2"/>
            <w:tcBorders>
              <w:bottom w:val="single" w:sz="4" w:space="0" w:color="auto"/>
            </w:tcBorders>
            <w:shd w:val="clear" w:color="auto" w:fill="E7E6E6"/>
          </w:tcPr>
          <w:p w14:paraId="5D5B5D20"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8.2.2</w:t>
            </w:r>
          </w:p>
        </w:tc>
        <w:tc>
          <w:tcPr>
            <w:tcW w:w="3474" w:type="dxa"/>
            <w:gridSpan w:val="3"/>
            <w:tcBorders>
              <w:bottom w:val="single" w:sz="4" w:space="0" w:color="auto"/>
            </w:tcBorders>
            <w:shd w:val="clear" w:color="auto" w:fill="E7E6E6"/>
          </w:tcPr>
          <w:p w14:paraId="15108FCF" w14:textId="77777777" w:rsidR="00186215" w:rsidRPr="003F7263" w:rsidRDefault="00186215" w:rsidP="00FD6A9C">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3769C35A"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F7834A6"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188C627" w14:textId="77777777" w:rsidR="00186215" w:rsidRPr="003F7263" w:rsidRDefault="00186215" w:rsidP="00FD6A9C">
            <w:pPr>
              <w:pStyle w:val="TAL"/>
              <w:keepNext w:val="0"/>
              <w:keepLines w:val="0"/>
              <w:rPr>
                <w:rFonts w:cs="Arial"/>
                <w:sz w:val="16"/>
                <w:szCs w:val="16"/>
              </w:rPr>
            </w:pPr>
          </w:p>
        </w:tc>
      </w:tr>
      <w:tr w:rsidR="00186215" w:rsidRPr="003F7263" w14:paraId="28A04971" w14:textId="77777777" w:rsidTr="00FD6A9C">
        <w:trPr>
          <w:gridAfter w:val="4"/>
          <w:wAfter w:w="210" w:type="dxa"/>
          <w:jc w:val="center"/>
        </w:trPr>
        <w:tc>
          <w:tcPr>
            <w:tcW w:w="1064" w:type="dxa"/>
            <w:gridSpan w:val="2"/>
            <w:tcBorders>
              <w:bottom w:val="single" w:sz="4" w:space="0" w:color="auto"/>
            </w:tcBorders>
            <w:shd w:val="clear" w:color="auto" w:fill="E7E6E6"/>
          </w:tcPr>
          <w:p w14:paraId="1458CA7D"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8.2.2.1</w:t>
            </w:r>
          </w:p>
        </w:tc>
        <w:tc>
          <w:tcPr>
            <w:tcW w:w="3474" w:type="dxa"/>
            <w:gridSpan w:val="3"/>
            <w:tcBorders>
              <w:bottom w:val="single" w:sz="4" w:space="0" w:color="auto"/>
            </w:tcBorders>
            <w:shd w:val="clear" w:color="auto" w:fill="E7E6E6"/>
          </w:tcPr>
          <w:p w14:paraId="2D5CD05D" w14:textId="77777777" w:rsidR="00186215" w:rsidRPr="003F7263" w:rsidRDefault="00186215" w:rsidP="00FD6A9C">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5CB2470A"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E5C40DF"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431769D" w14:textId="77777777" w:rsidR="00186215" w:rsidRPr="003F7263" w:rsidRDefault="00186215" w:rsidP="00FD6A9C">
            <w:pPr>
              <w:pStyle w:val="TAL"/>
              <w:keepNext w:val="0"/>
              <w:keepLines w:val="0"/>
              <w:rPr>
                <w:rFonts w:cs="Arial"/>
                <w:sz w:val="16"/>
                <w:szCs w:val="16"/>
              </w:rPr>
            </w:pPr>
          </w:p>
        </w:tc>
      </w:tr>
      <w:tr w:rsidR="00186215" w:rsidRPr="003F7263" w14:paraId="4B5D01E6" w14:textId="77777777" w:rsidTr="00FD6A9C">
        <w:trPr>
          <w:gridAfter w:val="4"/>
          <w:wAfter w:w="210" w:type="dxa"/>
          <w:jc w:val="center"/>
        </w:trPr>
        <w:tc>
          <w:tcPr>
            <w:tcW w:w="1064" w:type="dxa"/>
            <w:gridSpan w:val="2"/>
            <w:tcBorders>
              <w:bottom w:val="single" w:sz="4" w:space="0" w:color="auto"/>
            </w:tcBorders>
            <w:shd w:val="clear" w:color="auto" w:fill="auto"/>
          </w:tcPr>
          <w:p w14:paraId="282E36D0" w14:textId="77777777" w:rsidR="00186215" w:rsidRPr="003F7263" w:rsidRDefault="00186215" w:rsidP="00FD6A9C">
            <w:pPr>
              <w:pStyle w:val="TAL"/>
              <w:keepNext w:val="0"/>
              <w:keepLines w:val="0"/>
              <w:rPr>
                <w:rFonts w:cs="Arial"/>
                <w:b/>
                <w:bCs/>
                <w:sz w:val="16"/>
                <w:szCs w:val="16"/>
              </w:rPr>
            </w:pPr>
            <w:r w:rsidRPr="003F7263">
              <w:rPr>
                <w:rFonts w:cs="Arial"/>
                <w:bCs/>
                <w:sz w:val="16"/>
                <w:szCs w:val="16"/>
              </w:rPr>
              <w:t>8.2.2.1.1</w:t>
            </w:r>
          </w:p>
        </w:tc>
        <w:tc>
          <w:tcPr>
            <w:tcW w:w="3474" w:type="dxa"/>
            <w:gridSpan w:val="3"/>
            <w:tcBorders>
              <w:bottom w:val="single" w:sz="4" w:space="0" w:color="auto"/>
            </w:tcBorders>
            <w:shd w:val="clear" w:color="auto" w:fill="auto"/>
          </w:tcPr>
          <w:p w14:paraId="0FF99D56" w14:textId="77777777" w:rsidR="00186215" w:rsidRPr="003F7263" w:rsidRDefault="00186215" w:rsidP="00FD6A9C">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7615A290"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70A629A"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C22</w:t>
            </w:r>
          </w:p>
        </w:tc>
        <w:tc>
          <w:tcPr>
            <w:tcW w:w="3561" w:type="dxa"/>
            <w:gridSpan w:val="4"/>
            <w:tcBorders>
              <w:bottom w:val="single" w:sz="4" w:space="0" w:color="auto"/>
            </w:tcBorders>
            <w:shd w:val="clear" w:color="auto" w:fill="auto"/>
          </w:tcPr>
          <w:p w14:paraId="24758431"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SRB3</w:t>
            </w:r>
          </w:p>
        </w:tc>
      </w:tr>
      <w:tr w:rsidR="00186215" w:rsidRPr="003F7263" w14:paraId="1F0AEB96" w14:textId="77777777" w:rsidTr="00FD6A9C">
        <w:trPr>
          <w:gridAfter w:val="4"/>
          <w:wAfter w:w="210" w:type="dxa"/>
          <w:jc w:val="center"/>
        </w:trPr>
        <w:tc>
          <w:tcPr>
            <w:tcW w:w="1064" w:type="dxa"/>
            <w:gridSpan w:val="2"/>
            <w:tcBorders>
              <w:bottom w:val="single" w:sz="4" w:space="0" w:color="auto"/>
            </w:tcBorders>
            <w:shd w:val="clear" w:color="auto" w:fill="auto"/>
          </w:tcPr>
          <w:p w14:paraId="4A1EB3F0"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8.2.2.1.2</w:t>
            </w:r>
          </w:p>
        </w:tc>
        <w:tc>
          <w:tcPr>
            <w:tcW w:w="3474" w:type="dxa"/>
            <w:gridSpan w:val="3"/>
            <w:tcBorders>
              <w:bottom w:val="single" w:sz="4" w:space="0" w:color="auto"/>
            </w:tcBorders>
            <w:shd w:val="clear" w:color="auto" w:fill="auto"/>
          </w:tcPr>
          <w:p w14:paraId="16E9E0CC"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SRB3 Establishment, Reconfiguration and Release / NR addition, </w:t>
            </w:r>
            <w:proofErr w:type="gramStart"/>
            <w:r w:rsidRPr="003F7263">
              <w:rPr>
                <w:rFonts w:cs="Arial"/>
                <w:sz w:val="16"/>
                <w:szCs w:val="16"/>
              </w:rPr>
              <w:t>modification</w:t>
            </w:r>
            <w:proofErr w:type="gramEnd"/>
            <w:r w:rsidRPr="003F7263">
              <w:rPr>
                <w:rFonts w:cs="Arial"/>
                <w:sz w:val="16"/>
                <w:szCs w:val="16"/>
              </w:rPr>
              <w:t xml:space="preserve"> and release / NR-DC</w:t>
            </w:r>
          </w:p>
        </w:tc>
        <w:tc>
          <w:tcPr>
            <w:tcW w:w="807" w:type="dxa"/>
            <w:gridSpan w:val="4"/>
            <w:tcBorders>
              <w:bottom w:val="single" w:sz="4" w:space="0" w:color="auto"/>
            </w:tcBorders>
            <w:shd w:val="clear" w:color="auto" w:fill="auto"/>
          </w:tcPr>
          <w:p w14:paraId="2561A716" w14:textId="77777777" w:rsidR="00186215" w:rsidRPr="003F7263" w:rsidRDefault="00186215"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2E53BA94" w14:textId="77777777" w:rsidR="00186215" w:rsidRPr="003F7263" w:rsidRDefault="00186215" w:rsidP="00FD6A9C">
            <w:pPr>
              <w:pStyle w:val="TAL"/>
              <w:keepNext w:val="0"/>
              <w:keepLines w:val="0"/>
              <w:jc w:val="center"/>
              <w:rPr>
                <w:rFonts w:cs="Arial"/>
                <w:sz w:val="16"/>
                <w:szCs w:val="16"/>
                <w:lang w:eastAsia="zh-CN"/>
              </w:rPr>
            </w:pPr>
            <w:r w:rsidRPr="003F7263">
              <w:rPr>
                <w:rFonts w:cs="Arial"/>
                <w:sz w:val="16"/>
                <w:szCs w:val="16"/>
                <w:lang w:eastAsia="zh-CN"/>
              </w:rPr>
              <w:t>C86</w:t>
            </w:r>
          </w:p>
        </w:tc>
        <w:tc>
          <w:tcPr>
            <w:tcW w:w="3561" w:type="dxa"/>
            <w:gridSpan w:val="4"/>
            <w:tcBorders>
              <w:bottom w:val="single" w:sz="4" w:space="0" w:color="auto"/>
            </w:tcBorders>
            <w:shd w:val="clear" w:color="auto" w:fill="auto"/>
          </w:tcPr>
          <w:p w14:paraId="5D299376"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186215" w:rsidRPr="003F7263" w14:paraId="2EDD557B" w14:textId="77777777" w:rsidTr="00FD6A9C">
        <w:trPr>
          <w:gridAfter w:val="4"/>
          <w:wAfter w:w="210" w:type="dxa"/>
          <w:jc w:val="center"/>
        </w:trPr>
        <w:tc>
          <w:tcPr>
            <w:tcW w:w="1064" w:type="dxa"/>
            <w:gridSpan w:val="2"/>
            <w:tcBorders>
              <w:bottom w:val="single" w:sz="4" w:space="0" w:color="auto"/>
            </w:tcBorders>
            <w:shd w:val="clear" w:color="auto" w:fill="D9D9D9"/>
          </w:tcPr>
          <w:p w14:paraId="00FCAB8B" w14:textId="77777777" w:rsidR="00186215" w:rsidRPr="003F7263" w:rsidRDefault="00186215" w:rsidP="00FD6A9C">
            <w:pPr>
              <w:pStyle w:val="TAL"/>
              <w:keepNext w:val="0"/>
              <w:keepLines w:val="0"/>
              <w:rPr>
                <w:rFonts w:cs="Arial"/>
                <w:bCs/>
                <w:sz w:val="16"/>
                <w:szCs w:val="16"/>
              </w:rPr>
            </w:pPr>
            <w:r w:rsidRPr="003F7263">
              <w:rPr>
                <w:rFonts w:cs="Arial"/>
                <w:b/>
                <w:bCs/>
                <w:sz w:val="16"/>
                <w:szCs w:val="16"/>
              </w:rPr>
              <w:t>8.2.2.2</w:t>
            </w:r>
          </w:p>
        </w:tc>
        <w:tc>
          <w:tcPr>
            <w:tcW w:w="3474" w:type="dxa"/>
            <w:gridSpan w:val="3"/>
            <w:tcBorders>
              <w:bottom w:val="single" w:sz="4" w:space="0" w:color="auto"/>
            </w:tcBorders>
            <w:shd w:val="clear" w:color="auto" w:fill="D9D9D9"/>
          </w:tcPr>
          <w:p w14:paraId="784DA2FF" w14:textId="77777777" w:rsidR="00186215" w:rsidRPr="003F7263" w:rsidRDefault="00186215" w:rsidP="00FD6A9C">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557316FC"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3B459AC9"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84FF7AB" w14:textId="77777777" w:rsidR="00186215" w:rsidRPr="003F7263" w:rsidRDefault="00186215" w:rsidP="00FD6A9C">
            <w:pPr>
              <w:pStyle w:val="TAL"/>
              <w:keepNext w:val="0"/>
              <w:keepLines w:val="0"/>
              <w:rPr>
                <w:rFonts w:cs="Arial"/>
                <w:sz w:val="16"/>
                <w:szCs w:val="16"/>
              </w:rPr>
            </w:pPr>
          </w:p>
        </w:tc>
      </w:tr>
      <w:tr w:rsidR="00186215" w:rsidRPr="003F7263" w14:paraId="77D71A35" w14:textId="77777777" w:rsidTr="00FD6A9C">
        <w:trPr>
          <w:gridAfter w:val="4"/>
          <w:wAfter w:w="210" w:type="dxa"/>
          <w:jc w:val="center"/>
        </w:trPr>
        <w:tc>
          <w:tcPr>
            <w:tcW w:w="1064" w:type="dxa"/>
            <w:gridSpan w:val="2"/>
            <w:tcBorders>
              <w:bottom w:val="single" w:sz="4" w:space="0" w:color="auto"/>
            </w:tcBorders>
            <w:shd w:val="clear" w:color="auto" w:fill="auto"/>
          </w:tcPr>
          <w:p w14:paraId="7C251AFC"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8.2.2.2.1</w:t>
            </w:r>
          </w:p>
        </w:tc>
        <w:tc>
          <w:tcPr>
            <w:tcW w:w="3474" w:type="dxa"/>
            <w:gridSpan w:val="3"/>
            <w:tcBorders>
              <w:bottom w:val="single" w:sz="4" w:space="0" w:color="auto"/>
            </w:tcBorders>
            <w:shd w:val="clear" w:color="auto" w:fill="auto"/>
          </w:tcPr>
          <w:p w14:paraId="36892471" w14:textId="77777777" w:rsidR="00186215" w:rsidRPr="003F7263" w:rsidRDefault="00186215" w:rsidP="00FD6A9C">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4647D64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CF4F3E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C61</w:t>
            </w:r>
          </w:p>
        </w:tc>
        <w:tc>
          <w:tcPr>
            <w:tcW w:w="3561" w:type="dxa"/>
            <w:gridSpan w:val="4"/>
            <w:tcBorders>
              <w:bottom w:val="single" w:sz="4" w:space="0" w:color="auto"/>
            </w:tcBorders>
            <w:shd w:val="clear" w:color="auto" w:fill="auto"/>
          </w:tcPr>
          <w:p w14:paraId="6C3CE98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PDCP duplication over split SRB1/2</w:t>
            </w:r>
          </w:p>
        </w:tc>
      </w:tr>
      <w:tr w:rsidR="00186215" w:rsidRPr="003F7263" w14:paraId="4A3B1D89" w14:textId="77777777" w:rsidTr="00FD6A9C">
        <w:trPr>
          <w:gridAfter w:val="4"/>
          <w:wAfter w:w="210" w:type="dxa"/>
          <w:jc w:val="center"/>
        </w:trPr>
        <w:tc>
          <w:tcPr>
            <w:tcW w:w="1064" w:type="dxa"/>
            <w:gridSpan w:val="2"/>
            <w:tcBorders>
              <w:bottom w:val="single" w:sz="4" w:space="0" w:color="auto"/>
            </w:tcBorders>
            <w:shd w:val="clear" w:color="auto" w:fill="auto"/>
          </w:tcPr>
          <w:p w14:paraId="1215585F" w14:textId="77777777" w:rsidR="00186215" w:rsidRPr="003F7263" w:rsidRDefault="00186215" w:rsidP="00FD6A9C">
            <w:pPr>
              <w:pStyle w:val="TAL"/>
              <w:keepNext w:val="0"/>
              <w:keepLines w:val="0"/>
              <w:rPr>
                <w:rFonts w:cs="Arial"/>
                <w:bCs/>
                <w:sz w:val="16"/>
                <w:szCs w:val="16"/>
              </w:rPr>
            </w:pPr>
            <w:r>
              <w:rPr>
                <w:rFonts w:cs="Arial" w:hint="eastAsia"/>
                <w:bCs/>
                <w:sz w:val="16"/>
                <w:szCs w:val="16"/>
                <w:lang w:eastAsia="zh-CN"/>
              </w:rPr>
              <w:t>8.2.2.2.2</w:t>
            </w:r>
          </w:p>
        </w:tc>
        <w:tc>
          <w:tcPr>
            <w:tcW w:w="3474" w:type="dxa"/>
            <w:gridSpan w:val="3"/>
            <w:tcBorders>
              <w:bottom w:val="single" w:sz="4" w:space="0" w:color="auto"/>
            </w:tcBorders>
            <w:shd w:val="clear" w:color="auto" w:fill="auto"/>
          </w:tcPr>
          <w:p w14:paraId="57EBE464" w14:textId="77777777" w:rsidR="00186215" w:rsidRPr="003F7263" w:rsidRDefault="00186215" w:rsidP="00FD6A9C">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0FA5ACCB"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1E2A0C4" w14:textId="77777777" w:rsidR="00186215" w:rsidRPr="003F7263" w:rsidRDefault="00186215" w:rsidP="00FD6A9C">
            <w:pPr>
              <w:pStyle w:val="TAL"/>
              <w:keepNext w:val="0"/>
              <w:keepLines w:val="0"/>
              <w:jc w:val="center"/>
              <w:rPr>
                <w:rFonts w:cs="Arial"/>
                <w:sz w:val="16"/>
                <w:szCs w:val="16"/>
              </w:rPr>
            </w:pPr>
            <w:r>
              <w:rPr>
                <w:rFonts w:cs="Arial"/>
                <w:sz w:val="16"/>
                <w:szCs w:val="16"/>
              </w:rPr>
              <w:t>C195</w:t>
            </w:r>
          </w:p>
        </w:tc>
        <w:tc>
          <w:tcPr>
            <w:tcW w:w="3561" w:type="dxa"/>
            <w:gridSpan w:val="4"/>
            <w:tcBorders>
              <w:bottom w:val="single" w:sz="4" w:space="0" w:color="auto"/>
            </w:tcBorders>
            <w:shd w:val="clear" w:color="auto" w:fill="auto"/>
          </w:tcPr>
          <w:p w14:paraId="4E3E61CF"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186215" w:rsidRPr="003F7263" w14:paraId="1931E877" w14:textId="77777777" w:rsidTr="00FD6A9C">
        <w:trPr>
          <w:gridAfter w:val="4"/>
          <w:wAfter w:w="210" w:type="dxa"/>
          <w:jc w:val="center"/>
        </w:trPr>
        <w:tc>
          <w:tcPr>
            <w:tcW w:w="1064" w:type="dxa"/>
            <w:gridSpan w:val="2"/>
            <w:tcBorders>
              <w:bottom w:val="single" w:sz="4" w:space="0" w:color="auto"/>
            </w:tcBorders>
            <w:shd w:val="clear" w:color="auto" w:fill="auto"/>
          </w:tcPr>
          <w:p w14:paraId="58E8FAB8" w14:textId="77777777" w:rsidR="00186215" w:rsidRPr="003F7263" w:rsidRDefault="00186215" w:rsidP="00FD6A9C">
            <w:pPr>
              <w:pStyle w:val="TAL"/>
              <w:keepNext w:val="0"/>
              <w:keepLines w:val="0"/>
              <w:rPr>
                <w:rFonts w:cs="Arial"/>
                <w:bCs/>
                <w:sz w:val="16"/>
                <w:szCs w:val="16"/>
              </w:rPr>
            </w:pPr>
            <w:r>
              <w:rPr>
                <w:rFonts w:cs="Arial" w:hint="eastAsia"/>
                <w:bCs/>
                <w:sz w:val="16"/>
                <w:szCs w:val="16"/>
                <w:lang w:eastAsia="zh-CN"/>
              </w:rPr>
              <w:t>8.2.2.2.3</w:t>
            </w:r>
          </w:p>
        </w:tc>
        <w:tc>
          <w:tcPr>
            <w:tcW w:w="3474" w:type="dxa"/>
            <w:gridSpan w:val="3"/>
            <w:tcBorders>
              <w:bottom w:val="single" w:sz="4" w:space="0" w:color="auto"/>
            </w:tcBorders>
            <w:shd w:val="clear" w:color="auto" w:fill="auto"/>
          </w:tcPr>
          <w:p w14:paraId="7CE73889" w14:textId="77777777" w:rsidR="00186215" w:rsidRPr="003F7263" w:rsidRDefault="00186215" w:rsidP="00FD6A9C">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4D70DBDA"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DAF0C3D" w14:textId="77777777" w:rsidR="00186215" w:rsidRPr="003F7263" w:rsidRDefault="00186215" w:rsidP="00FD6A9C">
            <w:pPr>
              <w:pStyle w:val="TAL"/>
              <w:keepNext w:val="0"/>
              <w:keepLines w:val="0"/>
              <w:jc w:val="center"/>
              <w:rPr>
                <w:rFonts w:cs="Arial"/>
                <w:sz w:val="16"/>
                <w:szCs w:val="16"/>
              </w:rPr>
            </w:pPr>
            <w:r>
              <w:rPr>
                <w:rFonts w:cs="Arial"/>
                <w:sz w:val="16"/>
                <w:szCs w:val="16"/>
                <w:lang w:eastAsia="zh-CN"/>
              </w:rPr>
              <w:t>C196</w:t>
            </w:r>
          </w:p>
        </w:tc>
        <w:tc>
          <w:tcPr>
            <w:tcW w:w="3561" w:type="dxa"/>
            <w:gridSpan w:val="4"/>
            <w:tcBorders>
              <w:bottom w:val="single" w:sz="4" w:space="0" w:color="auto"/>
            </w:tcBorders>
            <w:shd w:val="clear" w:color="auto" w:fill="auto"/>
          </w:tcPr>
          <w:p w14:paraId="3F757C64"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186215" w:rsidRPr="003F7263" w14:paraId="509B1B6B" w14:textId="77777777" w:rsidTr="00FD6A9C">
        <w:trPr>
          <w:gridAfter w:val="4"/>
          <w:wAfter w:w="210" w:type="dxa"/>
          <w:jc w:val="center"/>
        </w:trPr>
        <w:tc>
          <w:tcPr>
            <w:tcW w:w="1064" w:type="dxa"/>
            <w:gridSpan w:val="2"/>
            <w:tcBorders>
              <w:bottom w:val="single" w:sz="4" w:space="0" w:color="auto"/>
            </w:tcBorders>
            <w:shd w:val="clear" w:color="auto" w:fill="D9D9D9"/>
          </w:tcPr>
          <w:p w14:paraId="2AAFD26E"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8.2.2.3</w:t>
            </w:r>
          </w:p>
        </w:tc>
        <w:tc>
          <w:tcPr>
            <w:tcW w:w="3474" w:type="dxa"/>
            <w:gridSpan w:val="3"/>
            <w:tcBorders>
              <w:bottom w:val="single" w:sz="4" w:space="0" w:color="auto"/>
            </w:tcBorders>
            <w:shd w:val="clear" w:color="auto" w:fill="D9D9D9"/>
          </w:tcPr>
          <w:p w14:paraId="36289E74" w14:textId="77777777" w:rsidR="00186215" w:rsidRPr="003F7263" w:rsidRDefault="00186215" w:rsidP="00FD6A9C">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4F538F79"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53B3EBCC"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3869DEF4" w14:textId="77777777" w:rsidR="00186215" w:rsidRPr="003F7263" w:rsidRDefault="00186215" w:rsidP="00FD6A9C">
            <w:pPr>
              <w:pStyle w:val="TAL"/>
              <w:keepNext w:val="0"/>
              <w:keepLines w:val="0"/>
              <w:rPr>
                <w:rFonts w:cs="Arial"/>
                <w:sz w:val="16"/>
                <w:szCs w:val="16"/>
              </w:rPr>
            </w:pPr>
          </w:p>
        </w:tc>
      </w:tr>
      <w:tr w:rsidR="00186215" w:rsidRPr="003F7263" w14:paraId="4E182ACF" w14:textId="77777777" w:rsidTr="00FD6A9C">
        <w:trPr>
          <w:gridAfter w:val="4"/>
          <w:wAfter w:w="210" w:type="dxa"/>
          <w:jc w:val="center"/>
        </w:trPr>
        <w:tc>
          <w:tcPr>
            <w:tcW w:w="1064" w:type="dxa"/>
            <w:gridSpan w:val="2"/>
            <w:tcBorders>
              <w:bottom w:val="single" w:sz="4" w:space="0" w:color="auto"/>
            </w:tcBorders>
            <w:shd w:val="clear" w:color="auto" w:fill="auto"/>
          </w:tcPr>
          <w:p w14:paraId="6977BD79"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8.2.2.3.1</w:t>
            </w:r>
          </w:p>
        </w:tc>
        <w:tc>
          <w:tcPr>
            <w:tcW w:w="3474" w:type="dxa"/>
            <w:gridSpan w:val="3"/>
            <w:tcBorders>
              <w:bottom w:val="single" w:sz="4" w:space="0" w:color="auto"/>
            </w:tcBorders>
            <w:shd w:val="clear" w:color="auto" w:fill="auto"/>
          </w:tcPr>
          <w:p w14:paraId="31ACB07C" w14:textId="77777777" w:rsidR="00186215" w:rsidRPr="003F7263" w:rsidRDefault="00186215" w:rsidP="00FD6A9C">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48FB639B"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F2913F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C23</w:t>
            </w:r>
          </w:p>
        </w:tc>
        <w:tc>
          <w:tcPr>
            <w:tcW w:w="3561" w:type="dxa"/>
            <w:gridSpan w:val="4"/>
            <w:tcBorders>
              <w:bottom w:val="single" w:sz="4" w:space="0" w:color="auto"/>
            </w:tcBorders>
            <w:shd w:val="clear" w:color="auto" w:fill="auto"/>
          </w:tcPr>
          <w:p w14:paraId="15F0B338"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186215" w:rsidRPr="003F7263" w14:paraId="2D4AC378" w14:textId="77777777" w:rsidTr="00FD6A9C">
        <w:trPr>
          <w:gridAfter w:val="4"/>
          <w:wAfter w:w="210" w:type="dxa"/>
          <w:jc w:val="center"/>
        </w:trPr>
        <w:tc>
          <w:tcPr>
            <w:tcW w:w="1064" w:type="dxa"/>
            <w:gridSpan w:val="2"/>
            <w:tcBorders>
              <w:bottom w:val="single" w:sz="4" w:space="0" w:color="auto"/>
            </w:tcBorders>
            <w:shd w:val="clear" w:color="auto" w:fill="auto"/>
          </w:tcPr>
          <w:p w14:paraId="102F1B46" w14:textId="77777777" w:rsidR="00186215" w:rsidRPr="003F7263" w:rsidRDefault="00186215" w:rsidP="00FD6A9C">
            <w:pPr>
              <w:pStyle w:val="TAL"/>
              <w:keepNext w:val="0"/>
              <w:keepLines w:val="0"/>
              <w:rPr>
                <w:rFonts w:cs="Arial"/>
                <w:b/>
                <w:bCs/>
                <w:sz w:val="16"/>
                <w:szCs w:val="16"/>
              </w:rPr>
            </w:pPr>
            <w:r w:rsidRPr="003F7263">
              <w:rPr>
                <w:rFonts w:cs="Arial"/>
                <w:bCs/>
                <w:sz w:val="16"/>
                <w:szCs w:val="16"/>
              </w:rPr>
              <w:t>8.2.2.3.2</w:t>
            </w:r>
          </w:p>
        </w:tc>
        <w:tc>
          <w:tcPr>
            <w:tcW w:w="3474" w:type="dxa"/>
            <w:gridSpan w:val="3"/>
            <w:tcBorders>
              <w:bottom w:val="single" w:sz="4" w:space="0" w:color="auto"/>
            </w:tcBorders>
            <w:shd w:val="clear" w:color="auto" w:fill="auto"/>
          </w:tcPr>
          <w:p w14:paraId="7A35F842" w14:textId="77777777" w:rsidR="00186215" w:rsidRPr="003F7263" w:rsidRDefault="00186215" w:rsidP="00FD6A9C">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03820626"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2E32912F"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C157</w:t>
            </w:r>
          </w:p>
        </w:tc>
        <w:tc>
          <w:tcPr>
            <w:tcW w:w="3561" w:type="dxa"/>
            <w:gridSpan w:val="4"/>
            <w:tcBorders>
              <w:bottom w:val="single" w:sz="4" w:space="0" w:color="auto"/>
            </w:tcBorders>
            <w:shd w:val="clear" w:color="auto" w:fill="auto"/>
          </w:tcPr>
          <w:p w14:paraId="64F88673"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186215" w:rsidRPr="003F7263" w14:paraId="69FD025D" w14:textId="77777777" w:rsidTr="00FD6A9C">
        <w:trPr>
          <w:gridAfter w:val="4"/>
          <w:wAfter w:w="210" w:type="dxa"/>
          <w:jc w:val="center"/>
        </w:trPr>
        <w:tc>
          <w:tcPr>
            <w:tcW w:w="1064" w:type="dxa"/>
            <w:gridSpan w:val="2"/>
            <w:tcBorders>
              <w:bottom w:val="single" w:sz="4" w:space="0" w:color="auto"/>
            </w:tcBorders>
            <w:shd w:val="clear" w:color="auto" w:fill="E7E6E6"/>
          </w:tcPr>
          <w:p w14:paraId="28399655"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8.2.2.4</w:t>
            </w:r>
          </w:p>
        </w:tc>
        <w:tc>
          <w:tcPr>
            <w:tcW w:w="3474" w:type="dxa"/>
            <w:gridSpan w:val="3"/>
            <w:tcBorders>
              <w:bottom w:val="single" w:sz="4" w:space="0" w:color="auto"/>
            </w:tcBorders>
            <w:shd w:val="clear" w:color="auto" w:fill="E7E6E6"/>
          </w:tcPr>
          <w:p w14:paraId="4448F626" w14:textId="77777777" w:rsidR="00186215" w:rsidRPr="003F7263" w:rsidRDefault="00186215" w:rsidP="00FD6A9C">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7" w:type="dxa"/>
            <w:gridSpan w:val="4"/>
            <w:tcBorders>
              <w:bottom w:val="single" w:sz="4" w:space="0" w:color="auto"/>
            </w:tcBorders>
            <w:shd w:val="clear" w:color="auto" w:fill="E7E6E6"/>
          </w:tcPr>
          <w:p w14:paraId="3E17DD48"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490E5F4"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5D29077" w14:textId="77777777" w:rsidR="00186215" w:rsidRPr="003F7263" w:rsidRDefault="00186215" w:rsidP="00FD6A9C">
            <w:pPr>
              <w:pStyle w:val="TAL"/>
              <w:keepNext w:val="0"/>
              <w:keepLines w:val="0"/>
              <w:rPr>
                <w:rFonts w:cs="Arial"/>
                <w:sz w:val="16"/>
                <w:szCs w:val="16"/>
              </w:rPr>
            </w:pPr>
          </w:p>
        </w:tc>
      </w:tr>
      <w:tr w:rsidR="00186215" w:rsidRPr="003F7263" w14:paraId="18B197CD" w14:textId="77777777" w:rsidTr="00FD6A9C">
        <w:trPr>
          <w:gridAfter w:val="4"/>
          <w:wAfter w:w="210" w:type="dxa"/>
          <w:jc w:val="center"/>
        </w:trPr>
        <w:tc>
          <w:tcPr>
            <w:tcW w:w="1064" w:type="dxa"/>
            <w:gridSpan w:val="2"/>
            <w:tcBorders>
              <w:bottom w:val="single" w:sz="4" w:space="0" w:color="auto"/>
            </w:tcBorders>
            <w:shd w:val="clear" w:color="auto" w:fill="auto"/>
          </w:tcPr>
          <w:p w14:paraId="2A50A186" w14:textId="77777777" w:rsidR="00186215" w:rsidRPr="003F7263" w:rsidRDefault="00186215" w:rsidP="00FD6A9C">
            <w:pPr>
              <w:pStyle w:val="TAL"/>
              <w:keepNext w:val="0"/>
              <w:keepLines w:val="0"/>
              <w:rPr>
                <w:rFonts w:cs="Arial"/>
                <w:b/>
                <w:bCs/>
                <w:sz w:val="16"/>
                <w:szCs w:val="16"/>
              </w:rPr>
            </w:pPr>
            <w:r w:rsidRPr="003F7263">
              <w:rPr>
                <w:rFonts w:cs="Arial"/>
                <w:sz w:val="16"/>
                <w:szCs w:val="16"/>
              </w:rPr>
              <w:t>8.2.2.4.1</w:t>
            </w:r>
          </w:p>
        </w:tc>
        <w:tc>
          <w:tcPr>
            <w:tcW w:w="3474" w:type="dxa"/>
            <w:gridSpan w:val="3"/>
            <w:tcBorders>
              <w:bottom w:val="single" w:sz="4" w:space="0" w:color="auto"/>
            </w:tcBorders>
            <w:shd w:val="clear" w:color="auto" w:fill="auto"/>
          </w:tcPr>
          <w:p w14:paraId="72514F31" w14:textId="77777777" w:rsidR="00186215" w:rsidRPr="003F7263" w:rsidRDefault="00186215" w:rsidP="00FD6A9C">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7" w:type="dxa"/>
            <w:gridSpan w:val="4"/>
            <w:tcBorders>
              <w:bottom w:val="single" w:sz="4" w:space="0" w:color="auto"/>
            </w:tcBorders>
            <w:shd w:val="clear" w:color="auto" w:fill="auto"/>
          </w:tcPr>
          <w:p w14:paraId="34580FE0"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165CEA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29B4D08E"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148A8746" w14:textId="77777777" w:rsidTr="00FD6A9C">
        <w:trPr>
          <w:gridAfter w:val="4"/>
          <w:wAfter w:w="210" w:type="dxa"/>
          <w:jc w:val="center"/>
        </w:trPr>
        <w:tc>
          <w:tcPr>
            <w:tcW w:w="1064" w:type="dxa"/>
            <w:gridSpan w:val="2"/>
            <w:tcBorders>
              <w:bottom w:val="single" w:sz="4" w:space="0" w:color="auto"/>
            </w:tcBorders>
            <w:shd w:val="clear" w:color="auto" w:fill="auto"/>
          </w:tcPr>
          <w:p w14:paraId="7019607F" w14:textId="77777777" w:rsidR="00186215" w:rsidRPr="003F7263" w:rsidRDefault="00186215" w:rsidP="00FD6A9C">
            <w:pPr>
              <w:pStyle w:val="TAL"/>
              <w:keepNext w:val="0"/>
              <w:keepLines w:val="0"/>
              <w:rPr>
                <w:rFonts w:cs="Arial"/>
                <w:sz w:val="16"/>
                <w:szCs w:val="16"/>
              </w:rPr>
            </w:pPr>
            <w:r w:rsidRPr="003F7263">
              <w:rPr>
                <w:rFonts w:cs="Arial"/>
                <w:sz w:val="16"/>
                <w:szCs w:val="16"/>
              </w:rPr>
              <w:t>8.2.2.4.2</w:t>
            </w:r>
          </w:p>
        </w:tc>
        <w:tc>
          <w:tcPr>
            <w:tcW w:w="3474" w:type="dxa"/>
            <w:gridSpan w:val="3"/>
            <w:tcBorders>
              <w:bottom w:val="single" w:sz="4" w:space="0" w:color="auto"/>
            </w:tcBorders>
            <w:shd w:val="clear" w:color="auto" w:fill="auto"/>
          </w:tcPr>
          <w:p w14:paraId="1897DDDA" w14:textId="77777777" w:rsidR="00186215" w:rsidRPr="003F7263" w:rsidRDefault="00186215"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SCG DRB / NR-DC</w:t>
            </w:r>
          </w:p>
        </w:tc>
        <w:tc>
          <w:tcPr>
            <w:tcW w:w="807" w:type="dxa"/>
            <w:gridSpan w:val="4"/>
            <w:tcBorders>
              <w:bottom w:val="single" w:sz="4" w:space="0" w:color="auto"/>
            </w:tcBorders>
            <w:shd w:val="clear" w:color="auto" w:fill="auto"/>
          </w:tcPr>
          <w:p w14:paraId="1526B576"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90C2B5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32E84ACE"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005DC370" w14:textId="77777777" w:rsidTr="00FD6A9C">
        <w:trPr>
          <w:gridAfter w:val="4"/>
          <w:wAfter w:w="210" w:type="dxa"/>
          <w:jc w:val="center"/>
        </w:trPr>
        <w:tc>
          <w:tcPr>
            <w:tcW w:w="1064" w:type="dxa"/>
            <w:gridSpan w:val="2"/>
            <w:tcBorders>
              <w:bottom w:val="single" w:sz="4" w:space="0" w:color="auto"/>
            </w:tcBorders>
            <w:shd w:val="clear" w:color="auto" w:fill="auto"/>
          </w:tcPr>
          <w:p w14:paraId="21743204" w14:textId="77777777" w:rsidR="00186215" w:rsidRPr="003F7263" w:rsidRDefault="00186215" w:rsidP="00FD6A9C">
            <w:pPr>
              <w:pStyle w:val="TAL"/>
              <w:keepNext w:val="0"/>
              <w:keepLines w:val="0"/>
              <w:rPr>
                <w:rFonts w:cs="Arial"/>
                <w:bCs/>
                <w:sz w:val="16"/>
                <w:szCs w:val="16"/>
              </w:rPr>
            </w:pPr>
            <w:r w:rsidRPr="003F7263">
              <w:rPr>
                <w:bCs/>
                <w:sz w:val="16"/>
                <w:szCs w:val="16"/>
              </w:rPr>
              <w:t>8.2.2.4.3</w:t>
            </w:r>
          </w:p>
        </w:tc>
        <w:tc>
          <w:tcPr>
            <w:tcW w:w="3474" w:type="dxa"/>
            <w:gridSpan w:val="3"/>
            <w:tcBorders>
              <w:bottom w:val="single" w:sz="4" w:space="0" w:color="auto"/>
            </w:tcBorders>
            <w:shd w:val="clear" w:color="auto" w:fill="auto"/>
          </w:tcPr>
          <w:p w14:paraId="01AF9607" w14:textId="77777777" w:rsidR="00186215" w:rsidRPr="003F7263" w:rsidRDefault="00186215"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SCG DRB / NE-DC</w:t>
            </w:r>
          </w:p>
        </w:tc>
        <w:tc>
          <w:tcPr>
            <w:tcW w:w="807" w:type="dxa"/>
            <w:gridSpan w:val="4"/>
            <w:tcBorders>
              <w:bottom w:val="single" w:sz="4" w:space="0" w:color="auto"/>
            </w:tcBorders>
            <w:shd w:val="clear" w:color="auto" w:fill="auto"/>
          </w:tcPr>
          <w:p w14:paraId="481B4476" w14:textId="77777777" w:rsidR="00186215" w:rsidRPr="003F7263" w:rsidRDefault="00186215"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591E4C5E" w14:textId="77777777" w:rsidR="00186215" w:rsidRPr="003F7263" w:rsidRDefault="00186215"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7A649965" w14:textId="77777777" w:rsidR="00186215" w:rsidRPr="003F7263" w:rsidRDefault="00186215" w:rsidP="00FD6A9C">
            <w:pPr>
              <w:pStyle w:val="TAL"/>
              <w:keepNext w:val="0"/>
              <w:keepLines w:val="0"/>
              <w:rPr>
                <w:rFonts w:cs="Arial"/>
                <w:bCs/>
                <w:sz w:val="16"/>
                <w:szCs w:val="16"/>
              </w:rPr>
            </w:pPr>
            <w:r w:rsidRPr="003F7263">
              <w:rPr>
                <w:bCs/>
                <w:sz w:val="16"/>
                <w:szCs w:val="16"/>
              </w:rPr>
              <w:t>UEs supporting NE-DC</w:t>
            </w:r>
          </w:p>
        </w:tc>
      </w:tr>
      <w:tr w:rsidR="00186215" w:rsidRPr="003F7263" w14:paraId="2C7B0F3C" w14:textId="77777777" w:rsidTr="00FD6A9C">
        <w:trPr>
          <w:gridAfter w:val="4"/>
          <w:wAfter w:w="210" w:type="dxa"/>
          <w:jc w:val="center"/>
        </w:trPr>
        <w:tc>
          <w:tcPr>
            <w:tcW w:w="1064" w:type="dxa"/>
            <w:gridSpan w:val="2"/>
            <w:tcBorders>
              <w:bottom w:val="single" w:sz="4" w:space="0" w:color="auto"/>
            </w:tcBorders>
            <w:shd w:val="clear" w:color="auto" w:fill="D9D9D9"/>
          </w:tcPr>
          <w:p w14:paraId="281F4A06"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8.2.2.5</w:t>
            </w:r>
          </w:p>
        </w:tc>
        <w:tc>
          <w:tcPr>
            <w:tcW w:w="3474" w:type="dxa"/>
            <w:gridSpan w:val="3"/>
            <w:tcBorders>
              <w:bottom w:val="single" w:sz="4" w:space="0" w:color="auto"/>
            </w:tcBorders>
            <w:shd w:val="clear" w:color="auto" w:fill="D9D9D9"/>
          </w:tcPr>
          <w:p w14:paraId="536793B5" w14:textId="77777777" w:rsidR="00186215" w:rsidRPr="003F7263" w:rsidRDefault="00186215" w:rsidP="00FD6A9C">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7" w:type="dxa"/>
            <w:gridSpan w:val="4"/>
            <w:tcBorders>
              <w:bottom w:val="single" w:sz="4" w:space="0" w:color="auto"/>
            </w:tcBorders>
            <w:shd w:val="clear" w:color="auto" w:fill="D9D9D9"/>
          </w:tcPr>
          <w:p w14:paraId="479A7293"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0B2A59DB"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2C5E1F9" w14:textId="77777777" w:rsidR="00186215" w:rsidRPr="003F7263" w:rsidRDefault="00186215" w:rsidP="00FD6A9C">
            <w:pPr>
              <w:pStyle w:val="TAL"/>
              <w:keepNext w:val="0"/>
              <w:keepLines w:val="0"/>
              <w:rPr>
                <w:rFonts w:cs="Arial"/>
                <w:sz w:val="16"/>
                <w:szCs w:val="16"/>
              </w:rPr>
            </w:pPr>
          </w:p>
        </w:tc>
      </w:tr>
      <w:tr w:rsidR="00186215" w:rsidRPr="003F7263" w14:paraId="5C7170FE" w14:textId="77777777" w:rsidTr="00FD6A9C">
        <w:trPr>
          <w:gridAfter w:val="4"/>
          <w:wAfter w:w="210" w:type="dxa"/>
          <w:jc w:val="center"/>
        </w:trPr>
        <w:tc>
          <w:tcPr>
            <w:tcW w:w="1064" w:type="dxa"/>
            <w:gridSpan w:val="2"/>
            <w:tcBorders>
              <w:bottom w:val="single" w:sz="4" w:space="0" w:color="auto"/>
            </w:tcBorders>
            <w:shd w:val="clear" w:color="auto" w:fill="auto"/>
          </w:tcPr>
          <w:p w14:paraId="08043B5B"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8.2.2.5.1</w:t>
            </w:r>
          </w:p>
        </w:tc>
        <w:tc>
          <w:tcPr>
            <w:tcW w:w="3474" w:type="dxa"/>
            <w:gridSpan w:val="3"/>
            <w:tcBorders>
              <w:bottom w:val="single" w:sz="4" w:space="0" w:color="auto"/>
            </w:tcBorders>
            <w:shd w:val="clear" w:color="auto" w:fill="auto"/>
          </w:tcPr>
          <w:p w14:paraId="2565BB45" w14:textId="77777777" w:rsidR="00186215" w:rsidRPr="003F7263" w:rsidRDefault="00186215"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7" w:type="dxa"/>
            <w:gridSpan w:val="4"/>
            <w:tcBorders>
              <w:bottom w:val="single" w:sz="4" w:space="0" w:color="auto"/>
            </w:tcBorders>
            <w:shd w:val="clear" w:color="auto" w:fill="auto"/>
          </w:tcPr>
          <w:p w14:paraId="4ACE1C29"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01B1F6B"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0B913380"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7A062313" w14:textId="77777777" w:rsidTr="00FD6A9C">
        <w:trPr>
          <w:gridAfter w:val="4"/>
          <w:wAfter w:w="210" w:type="dxa"/>
          <w:jc w:val="center"/>
        </w:trPr>
        <w:tc>
          <w:tcPr>
            <w:tcW w:w="1064" w:type="dxa"/>
            <w:gridSpan w:val="2"/>
            <w:tcBorders>
              <w:bottom w:val="single" w:sz="4" w:space="0" w:color="auto"/>
            </w:tcBorders>
            <w:shd w:val="clear" w:color="auto" w:fill="auto"/>
          </w:tcPr>
          <w:p w14:paraId="0708A2A8"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8.2.2.5.2</w:t>
            </w:r>
          </w:p>
        </w:tc>
        <w:tc>
          <w:tcPr>
            <w:tcW w:w="3474" w:type="dxa"/>
            <w:gridSpan w:val="3"/>
            <w:tcBorders>
              <w:bottom w:val="single" w:sz="4" w:space="0" w:color="auto"/>
            </w:tcBorders>
            <w:shd w:val="clear" w:color="auto" w:fill="auto"/>
          </w:tcPr>
          <w:p w14:paraId="7154CD76" w14:textId="77777777" w:rsidR="00186215" w:rsidRPr="003F7263" w:rsidRDefault="00186215"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Split DRB / NR-DC</w:t>
            </w:r>
          </w:p>
        </w:tc>
        <w:tc>
          <w:tcPr>
            <w:tcW w:w="807" w:type="dxa"/>
            <w:gridSpan w:val="4"/>
            <w:tcBorders>
              <w:bottom w:val="single" w:sz="4" w:space="0" w:color="auto"/>
            </w:tcBorders>
            <w:shd w:val="clear" w:color="auto" w:fill="auto"/>
          </w:tcPr>
          <w:p w14:paraId="5D5B1E2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BA19D5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521E934F"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46B90C82" w14:textId="77777777" w:rsidTr="00FD6A9C">
        <w:trPr>
          <w:gridAfter w:val="4"/>
          <w:wAfter w:w="210" w:type="dxa"/>
          <w:jc w:val="center"/>
        </w:trPr>
        <w:tc>
          <w:tcPr>
            <w:tcW w:w="1064" w:type="dxa"/>
            <w:gridSpan w:val="2"/>
            <w:tcBorders>
              <w:bottom w:val="single" w:sz="4" w:space="0" w:color="auto"/>
            </w:tcBorders>
            <w:shd w:val="clear" w:color="auto" w:fill="auto"/>
          </w:tcPr>
          <w:p w14:paraId="587C86E3" w14:textId="77777777" w:rsidR="00186215" w:rsidRPr="003F7263" w:rsidRDefault="00186215" w:rsidP="00FD6A9C">
            <w:pPr>
              <w:pStyle w:val="TAL"/>
              <w:keepNext w:val="0"/>
              <w:keepLines w:val="0"/>
              <w:rPr>
                <w:rFonts w:cs="Arial"/>
                <w:bCs/>
                <w:sz w:val="16"/>
                <w:szCs w:val="16"/>
              </w:rPr>
            </w:pPr>
            <w:r w:rsidRPr="003F7263">
              <w:rPr>
                <w:bCs/>
                <w:sz w:val="16"/>
                <w:szCs w:val="16"/>
              </w:rPr>
              <w:lastRenderedPageBreak/>
              <w:t>8.2.2.5.3</w:t>
            </w:r>
          </w:p>
        </w:tc>
        <w:tc>
          <w:tcPr>
            <w:tcW w:w="3474" w:type="dxa"/>
            <w:gridSpan w:val="3"/>
            <w:tcBorders>
              <w:bottom w:val="single" w:sz="4" w:space="0" w:color="auto"/>
            </w:tcBorders>
            <w:shd w:val="clear" w:color="auto" w:fill="auto"/>
          </w:tcPr>
          <w:p w14:paraId="3C4F9D63" w14:textId="77777777" w:rsidR="00186215" w:rsidRPr="003F7263" w:rsidRDefault="00186215"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Split DRB / NE-DC</w:t>
            </w:r>
          </w:p>
        </w:tc>
        <w:tc>
          <w:tcPr>
            <w:tcW w:w="807" w:type="dxa"/>
            <w:gridSpan w:val="4"/>
            <w:tcBorders>
              <w:bottom w:val="single" w:sz="4" w:space="0" w:color="auto"/>
            </w:tcBorders>
            <w:shd w:val="clear" w:color="auto" w:fill="auto"/>
          </w:tcPr>
          <w:p w14:paraId="5555C085" w14:textId="77777777" w:rsidR="00186215" w:rsidRPr="003F7263" w:rsidRDefault="00186215"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55C79B30" w14:textId="77777777" w:rsidR="00186215" w:rsidRPr="003F7263" w:rsidRDefault="00186215"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6599575A" w14:textId="77777777" w:rsidR="00186215" w:rsidRPr="003F7263" w:rsidRDefault="00186215" w:rsidP="00FD6A9C">
            <w:pPr>
              <w:pStyle w:val="TAL"/>
              <w:keepNext w:val="0"/>
              <w:keepLines w:val="0"/>
              <w:rPr>
                <w:rFonts w:cs="Arial"/>
                <w:bCs/>
                <w:sz w:val="16"/>
                <w:szCs w:val="16"/>
              </w:rPr>
            </w:pPr>
            <w:r w:rsidRPr="003F7263">
              <w:rPr>
                <w:bCs/>
                <w:sz w:val="16"/>
                <w:szCs w:val="16"/>
              </w:rPr>
              <w:t>UEs supporting NE-DC</w:t>
            </w:r>
          </w:p>
        </w:tc>
      </w:tr>
      <w:tr w:rsidR="00186215" w:rsidRPr="003F7263" w14:paraId="157D263B" w14:textId="77777777" w:rsidTr="00FD6A9C">
        <w:trPr>
          <w:gridAfter w:val="4"/>
          <w:wAfter w:w="210" w:type="dxa"/>
          <w:jc w:val="center"/>
        </w:trPr>
        <w:tc>
          <w:tcPr>
            <w:tcW w:w="1064" w:type="dxa"/>
            <w:gridSpan w:val="2"/>
            <w:tcBorders>
              <w:bottom w:val="single" w:sz="4" w:space="0" w:color="auto"/>
            </w:tcBorders>
            <w:shd w:val="clear" w:color="auto" w:fill="D9D9D9"/>
          </w:tcPr>
          <w:p w14:paraId="4421B7E2" w14:textId="77777777" w:rsidR="00186215" w:rsidRPr="003F7263" w:rsidRDefault="00186215" w:rsidP="00FD6A9C">
            <w:pPr>
              <w:pStyle w:val="TAL"/>
              <w:keepNext w:val="0"/>
              <w:keepLines w:val="0"/>
              <w:rPr>
                <w:rFonts w:cs="Arial"/>
                <w:bCs/>
                <w:sz w:val="16"/>
                <w:szCs w:val="16"/>
              </w:rPr>
            </w:pPr>
            <w:r w:rsidRPr="003F7263">
              <w:rPr>
                <w:rFonts w:cs="Arial"/>
                <w:b/>
                <w:bCs/>
                <w:sz w:val="16"/>
                <w:szCs w:val="16"/>
              </w:rPr>
              <w:t>8.2.2.6</w:t>
            </w:r>
          </w:p>
        </w:tc>
        <w:tc>
          <w:tcPr>
            <w:tcW w:w="3474" w:type="dxa"/>
            <w:gridSpan w:val="3"/>
            <w:tcBorders>
              <w:bottom w:val="single" w:sz="4" w:space="0" w:color="auto"/>
            </w:tcBorders>
            <w:shd w:val="clear" w:color="auto" w:fill="D9D9D9"/>
          </w:tcPr>
          <w:p w14:paraId="5C983F14" w14:textId="77777777" w:rsidR="00186215" w:rsidRPr="003F7263" w:rsidRDefault="00186215" w:rsidP="00FD6A9C">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57B8C445"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64E7B62"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6BE04327" w14:textId="77777777" w:rsidR="00186215" w:rsidRPr="003F7263" w:rsidRDefault="00186215" w:rsidP="00FD6A9C">
            <w:pPr>
              <w:pStyle w:val="TAL"/>
              <w:keepNext w:val="0"/>
              <w:keepLines w:val="0"/>
              <w:rPr>
                <w:rFonts w:cs="Arial"/>
                <w:sz w:val="16"/>
                <w:szCs w:val="16"/>
              </w:rPr>
            </w:pPr>
          </w:p>
        </w:tc>
      </w:tr>
      <w:tr w:rsidR="00186215" w:rsidRPr="003F7263" w14:paraId="6C678895" w14:textId="77777777" w:rsidTr="00FD6A9C">
        <w:trPr>
          <w:gridAfter w:val="4"/>
          <w:wAfter w:w="210" w:type="dxa"/>
          <w:jc w:val="center"/>
        </w:trPr>
        <w:tc>
          <w:tcPr>
            <w:tcW w:w="1064" w:type="dxa"/>
            <w:gridSpan w:val="2"/>
            <w:tcBorders>
              <w:bottom w:val="single" w:sz="4" w:space="0" w:color="auto"/>
            </w:tcBorders>
            <w:shd w:val="clear" w:color="auto" w:fill="auto"/>
          </w:tcPr>
          <w:p w14:paraId="7D307108"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8.2.2.6.1</w:t>
            </w:r>
          </w:p>
        </w:tc>
        <w:tc>
          <w:tcPr>
            <w:tcW w:w="3474" w:type="dxa"/>
            <w:gridSpan w:val="3"/>
            <w:tcBorders>
              <w:bottom w:val="single" w:sz="4" w:space="0" w:color="auto"/>
            </w:tcBorders>
            <w:shd w:val="clear" w:color="auto" w:fill="auto"/>
          </w:tcPr>
          <w:p w14:paraId="466D4AAC"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69D6919B"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79CE17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088188BE"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5D6078F" w14:textId="77777777" w:rsidTr="00FD6A9C">
        <w:trPr>
          <w:gridAfter w:val="4"/>
          <w:wAfter w:w="210" w:type="dxa"/>
          <w:jc w:val="center"/>
        </w:trPr>
        <w:tc>
          <w:tcPr>
            <w:tcW w:w="1064" w:type="dxa"/>
            <w:gridSpan w:val="2"/>
            <w:tcBorders>
              <w:bottom w:val="single" w:sz="4" w:space="0" w:color="auto"/>
            </w:tcBorders>
            <w:shd w:val="clear" w:color="auto" w:fill="D9D9D9"/>
          </w:tcPr>
          <w:p w14:paraId="5AEFB8BC"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8.2.2.7</w:t>
            </w:r>
          </w:p>
        </w:tc>
        <w:tc>
          <w:tcPr>
            <w:tcW w:w="3474" w:type="dxa"/>
            <w:gridSpan w:val="3"/>
            <w:tcBorders>
              <w:bottom w:val="single" w:sz="4" w:space="0" w:color="auto"/>
            </w:tcBorders>
            <w:shd w:val="clear" w:color="auto" w:fill="D9D9D9"/>
          </w:tcPr>
          <w:p w14:paraId="398EE0D6" w14:textId="77777777" w:rsidR="00186215" w:rsidRPr="003F7263" w:rsidRDefault="00186215" w:rsidP="00FD6A9C">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395431BB"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E04B16A"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5173195" w14:textId="77777777" w:rsidR="00186215" w:rsidRPr="003F7263" w:rsidRDefault="00186215" w:rsidP="00FD6A9C">
            <w:pPr>
              <w:pStyle w:val="TAL"/>
              <w:keepNext w:val="0"/>
              <w:keepLines w:val="0"/>
              <w:rPr>
                <w:rFonts w:cs="Arial"/>
                <w:sz w:val="16"/>
                <w:szCs w:val="16"/>
              </w:rPr>
            </w:pPr>
          </w:p>
        </w:tc>
      </w:tr>
      <w:tr w:rsidR="00186215" w:rsidRPr="003F7263" w14:paraId="0218246B" w14:textId="77777777" w:rsidTr="00FD6A9C">
        <w:trPr>
          <w:gridAfter w:val="4"/>
          <w:wAfter w:w="210" w:type="dxa"/>
          <w:jc w:val="center"/>
        </w:trPr>
        <w:tc>
          <w:tcPr>
            <w:tcW w:w="1064" w:type="dxa"/>
            <w:gridSpan w:val="2"/>
            <w:tcBorders>
              <w:bottom w:val="single" w:sz="4" w:space="0" w:color="auto"/>
            </w:tcBorders>
            <w:shd w:val="clear" w:color="auto" w:fill="auto"/>
          </w:tcPr>
          <w:p w14:paraId="1EECB80B"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8.2.2.7.1</w:t>
            </w:r>
          </w:p>
        </w:tc>
        <w:tc>
          <w:tcPr>
            <w:tcW w:w="3474" w:type="dxa"/>
            <w:gridSpan w:val="3"/>
            <w:tcBorders>
              <w:bottom w:val="single" w:sz="4" w:space="0" w:color="auto"/>
            </w:tcBorders>
            <w:shd w:val="clear" w:color="auto" w:fill="auto"/>
          </w:tcPr>
          <w:p w14:paraId="7A5D2F39"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63E98482"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08D5129"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86F54E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3E2A3088" w14:textId="77777777" w:rsidTr="00FD6A9C">
        <w:trPr>
          <w:gridAfter w:val="4"/>
          <w:wAfter w:w="210" w:type="dxa"/>
          <w:jc w:val="center"/>
        </w:trPr>
        <w:tc>
          <w:tcPr>
            <w:tcW w:w="1064" w:type="dxa"/>
            <w:gridSpan w:val="2"/>
            <w:tcBorders>
              <w:bottom w:val="single" w:sz="4" w:space="0" w:color="auto"/>
            </w:tcBorders>
            <w:shd w:val="clear" w:color="auto" w:fill="auto"/>
          </w:tcPr>
          <w:p w14:paraId="7339C6D4" w14:textId="77777777" w:rsidR="00186215" w:rsidRPr="003F7263" w:rsidRDefault="00186215" w:rsidP="00FD6A9C">
            <w:pPr>
              <w:pStyle w:val="TAL"/>
              <w:keepNext w:val="0"/>
              <w:keepLines w:val="0"/>
              <w:rPr>
                <w:rFonts w:cs="Arial"/>
                <w:bCs/>
                <w:sz w:val="16"/>
                <w:szCs w:val="16"/>
              </w:rPr>
            </w:pPr>
            <w:r w:rsidRPr="003F7263">
              <w:rPr>
                <w:rFonts w:cs="Arial"/>
                <w:bCs/>
                <w:sz w:val="16"/>
                <w:szCs w:val="16"/>
              </w:rPr>
              <w:t>8.2.2.7.2</w:t>
            </w:r>
          </w:p>
        </w:tc>
        <w:tc>
          <w:tcPr>
            <w:tcW w:w="3474" w:type="dxa"/>
            <w:gridSpan w:val="3"/>
            <w:tcBorders>
              <w:bottom w:val="single" w:sz="4" w:space="0" w:color="auto"/>
            </w:tcBorders>
            <w:shd w:val="clear" w:color="auto" w:fill="auto"/>
          </w:tcPr>
          <w:p w14:paraId="0A8DA86F"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778366A3"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70583E3"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79A15AED"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2E394017" w14:textId="77777777" w:rsidTr="00FD6A9C">
        <w:trPr>
          <w:gridAfter w:val="4"/>
          <w:wAfter w:w="210" w:type="dxa"/>
          <w:jc w:val="center"/>
        </w:trPr>
        <w:tc>
          <w:tcPr>
            <w:tcW w:w="1064" w:type="dxa"/>
            <w:gridSpan w:val="2"/>
            <w:tcBorders>
              <w:bottom w:val="single" w:sz="4" w:space="0" w:color="auto"/>
            </w:tcBorders>
            <w:shd w:val="clear" w:color="auto" w:fill="auto"/>
          </w:tcPr>
          <w:p w14:paraId="7394A3C0" w14:textId="77777777" w:rsidR="00186215" w:rsidRPr="003F7263" w:rsidRDefault="00186215" w:rsidP="00FD6A9C">
            <w:pPr>
              <w:pStyle w:val="TAL"/>
              <w:keepNext w:val="0"/>
              <w:keepLines w:val="0"/>
              <w:rPr>
                <w:rFonts w:cs="Arial"/>
                <w:bCs/>
                <w:sz w:val="16"/>
                <w:szCs w:val="16"/>
              </w:rPr>
            </w:pPr>
            <w:r>
              <w:rPr>
                <w:rFonts w:cs="Arial" w:hint="eastAsia"/>
                <w:bCs/>
                <w:sz w:val="16"/>
                <w:szCs w:val="16"/>
                <w:lang w:eastAsia="zh-CN"/>
              </w:rPr>
              <w:t>8.2.2.7.3</w:t>
            </w:r>
          </w:p>
        </w:tc>
        <w:tc>
          <w:tcPr>
            <w:tcW w:w="3474" w:type="dxa"/>
            <w:gridSpan w:val="3"/>
            <w:tcBorders>
              <w:bottom w:val="single" w:sz="4" w:space="0" w:color="auto"/>
            </w:tcBorders>
            <w:shd w:val="clear" w:color="auto" w:fill="auto"/>
          </w:tcPr>
          <w:p w14:paraId="285AEE7E" w14:textId="77777777" w:rsidR="00186215" w:rsidRPr="003F7263" w:rsidRDefault="00186215" w:rsidP="00FD6A9C">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437C276C" w14:textId="77777777" w:rsidR="00186215" w:rsidRPr="003F7263" w:rsidRDefault="00186215"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D01374C"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02B32904"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11D46BF7" w14:textId="77777777" w:rsidTr="00FD6A9C">
        <w:trPr>
          <w:gridAfter w:val="4"/>
          <w:wAfter w:w="210" w:type="dxa"/>
          <w:jc w:val="center"/>
        </w:trPr>
        <w:tc>
          <w:tcPr>
            <w:tcW w:w="1064" w:type="dxa"/>
            <w:gridSpan w:val="2"/>
            <w:tcBorders>
              <w:bottom w:val="single" w:sz="4" w:space="0" w:color="auto"/>
            </w:tcBorders>
            <w:shd w:val="clear" w:color="auto" w:fill="D9D9D9"/>
          </w:tcPr>
          <w:p w14:paraId="655C90B1"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8.2.2.8</w:t>
            </w:r>
          </w:p>
        </w:tc>
        <w:tc>
          <w:tcPr>
            <w:tcW w:w="3474" w:type="dxa"/>
            <w:gridSpan w:val="3"/>
            <w:tcBorders>
              <w:bottom w:val="single" w:sz="4" w:space="0" w:color="auto"/>
            </w:tcBorders>
            <w:shd w:val="clear" w:color="auto" w:fill="D9D9D9"/>
          </w:tcPr>
          <w:p w14:paraId="2B27BB15" w14:textId="77777777" w:rsidR="00186215" w:rsidRPr="003F7263" w:rsidRDefault="00186215" w:rsidP="00FD6A9C">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2E40D3DF" w14:textId="77777777" w:rsidR="00186215" w:rsidRPr="003F7263" w:rsidRDefault="00186215" w:rsidP="00FD6A9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080CD12E"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bottom w:val="single" w:sz="4" w:space="0" w:color="auto"/>
            </w:tcBorders>
            <w:shd w:val="clear" w:color="auto" w:fill="D9D9D9"/>
          </w:tcPr>
          <w:p w14:paraId="6EC189E8" w14:textId="77777777" w:rsidR="00186215" w:rsidRPr="003F7263" w:rsidRDefault="00186215" w:rsidP="00FD6A9C">
            <w:pPr>
              <w:pStyle w:val="TAL"/>
              <w:keepNext w:val="0"/>
              <w:keepLines w:val="0"/>
              <w:rPr>
                <w:rFonts w:cs="Arial"/>
                <w:b/>
                <w:sz w:val="16"/>
                <w:szCs w:val="16"/>
              </w:rPr>
            </w:pPr>
          </w:p>
        </w:tc>
      </w:tr>
      <w:tr w:rsidR="00186215" w:rsidRPr="003F7263" w14:paraId="312BBB68" w14:textId="77777777" w:rsidTr="00FD6A9C">
        <w:trPr>
          <w:gridAfter w:val="4"/>
          <w:wAfter w:w="210" w:type="dxa"/>
          <w:jc w:val="center"/>
        </w:trPr>
        <w:tc>
          <w:tcPr>
            <w:tcW w:w="1064" w:type="dxa"/>
            <w:gridSpan w:val="2"/>
            <w:tcBorders>
              <w:bottom w:val="single" w:sz="4" w:space="0" w:color="auto"/>
            </w:tcBorders>
            <w:shd w:val="clear" w:color="auto" w:fill="auto"/>
          </w:tcPr>
          <w:p w14:paraId="1D3E9EC0" w14:textId="77777777" w:rsidR="00186215" w:rsidRPr="003F7263" w:rsidRDefault="00186215" w:rsidP="00FD6A9C">
            <w:pPr>
              <w:pStyle w:val="TAL"/>
              <w:keepNext w:val="0"/>
              <w:keepLines w:val="0"/>
              <w:rPr>
                <w:rFonts w:cs="Arial"/>
                <w:bCs/>
                <w:sz w:val="16"/>
                <w:szCs w:val="16"/>
              </w:rPr>
            </w:pPr>
            <w:r w:rsidRPr="003F7263">
              <w:rPr>
                <w:rFonts w:cs="Arial"/>
                <w:sz w:val="16"/>
                <w:szCs w:val="16"/>
              </w:rPr>
              <w:t>8.2.2.8.1</w:t>
            </w:r>
          </w:p>
        </w:tc>
        <w:tc>
          <w:tcPr>
            <w:tcW w:w="3474" w:type="dxa"/>
            <w:gridSpan w:val="3"/>
            <w:tcBorders>
              <w:bottom w:val="single" w:sz="4" w:space="0" w:color="auto"/>
            </w:tcBorders>
            <w:shd w:val="clear" w:color="auto" w:fill="auto"/>
          </w:tcPr>
          <w:p w14:paraId="065CF230"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36C3C506"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F6A49C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7B9C2B08"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65667EA8" w14:textId="77777777" w:rsidTr="00FD6A9C">
        <w:trPr>
          <w:gridAfter w:val="4"/>
          <w:wAfter w:w="210" w:type="dxa"/>
          <w:jc w:val="center"/>
        </w:trPr>
        <w:tc>
          <w:tcPr>
            <w:tcW w:w="1064" w:type="dxa"/>
            <w:gridSpan w:val="2"/>
            <w:tcBorders>
              <w:bottom w:val="single" w:sz="4" w:space="0" w:color="auto"/>
            </w:tcBorders>
            <w:shd w:val="clear" w:color="auto" w:fill="auto"/>
          </w:tcPr>
          <w:p w14:paraId="75C15507" w14:textId="77777777" w:rsidR="00186215" w:rsidRPr="003F7263" w:rsidRDefault="00186215" w:rsidP="00FD6A9C">
            <w:pPr>
              <w:pStyle w:val="TAL"/>
              <w:keepNext w:val="0"/>
              <w:keepLines w:val="0"/>
              <w:rPr>
                <w:rFonts w:cs="Arial"/>
                <w:sz w:val="16"/>
                <w:szCs w:val="16"/>
              </w:rPr>
            </w:pPr>
            <w:r w:rsidRPr="003F7263">
              <w:rPr>
                <w:rFonts w:cs="Arial"/>
                <w:sz w:val="16"/>
                <w:szCs w:val="16"/>
              </w:rPr>
              <w:t>8.2.2.8.2</w:t>
            </w:r>
          </w:p>
        </w:tc>
        <w:tc>
          <w:tcPr>
            <w:tcW w:w="3474" w:type="dxa"/>
            <w:gridSpan w:val="3"/>
            <w:tcBorders>
              <w:bottom w:val="single" w:sz="4" w:space="0" w:color="auto"/>
            </w:tcBorders>
            <w:shd w:val="clear" w:color="auto" w:fill="auto"/>
          </w:tcPr>
          <w:p w14:paraId="14E7DBFE"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1DEF48D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FCAF27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27C5AC0F"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1DA7E19C" w14:textId="77777777" w:rsidTr="00FD6A9C">
        <w:trPr>
          <w:gridAfter w:val="4"/>
          <w:wAfter w:w="210" w:type="dxa"/>
          <w:jc w:val="center"/>
        </w:trPr>
        <w:tc>
          <w:tcPr>
            <w:tcW w:w="1064" w:type="dxa"/>
            <w:gridSpan w:val="2"/>
            <w:tcBorders>
              <w:bottom w:val="single" w:sz="4" w:space="0" w:color="auto"/>
            </w:tcBorders>
            <w:shd w:val="clear" w:color="auto" w:fill="auto"/>
          </w:tcPr>
          <w:p w14:paraId="2815F09D" w14:textId="77777777" w:rsidR="00186215" w:rsidRPr="003F7263" w:rsidRDefault="00186215" w:rsidP="00FD6A9C">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4" w:type="dxa"/>
            <w:gridSpan w:val="3"/>
            <w:tcBorders>
              <w:bottom w:val="single" w:sz="4" w:space="0" w:color="auto"/>
            </w:tcBorders>
            <w:shd w:val="clear" w:color="auto" w:fill="auto"/>
          </w:tcPr>
          <w:p w14:paraId="6CBC7AFE" w14:textId="77777777" w:rsidR="00186215" w:rsidRPr="003F7263" w:rsidRDefault="00186215" w:rsidP="00FD6A9C">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15C758D0" w14:textId="77777777" w:rsidR="00186215" w:rsidRPr="003F7263" w:rsidRDefault="00186215"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1BA6E4D4"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6CA55482"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49544950" w14:textId="77777777" w:rsidTr="00FD6A9C">
        <w:trPr>
          <w:gridAfter w:val="4"/>
          <w:wAfter w:w="210" w:type="dxa"/>
          <w:jc w:val="center"/>
        </w:trPr>
        <w:tc>
          <w:tcPr>
            <w:tcW w:w="1064" w:type="dxa"/>
            <w:gridSpan w:val="2"/>
            <w:tcBorders>
              <w:bottom w:val="single" w:sz="4" w:space="0" w:color="auto"/>
            </w:tcBorders>
            <w:shd w:val="clear" w:color="auto" w:fill="D9D9D9"/>
          </w:tcPr>
          <w:p w14:paraId="4C86E42E" w14:textId="77777777" w:rsidR="00186215" w:rsidRPr="003F7263" w:rsidRDefault="00186215" w:rsidP="00FD6A9C">
            <w:pPr>
              <w:pStyle w:val="TAL"/>
              <w:keepNext w:val="0"/>
              <w:keepLines w:val="0"/>
              <w:rPr>
                <w:rFonts w:cs="Arial"/>
                <w:b/>
                <w:sz w:val="16"/>
                <w:szCs w:val="16"/>
              </w:rPr>
            </w:pPr>
            <w:r w:rsidRPr="003F7263">
              <w:rPr>
                <w:rFonts w:cs="Arial"/>
                <w:b/>
                <w:sz w:val="16"/>
                <w:szCs w:val="16"/>
              </w:rPr>
              <w:t>8.2.2.9</w:t>
            </w:r>
          </w:p>
        </w:tc>
        <w:tc>
          <w:tcPr>
            <w:tcW w:w="3474" w:type="dxa"/>
            <w:gridSpan w:val="3"/>
            <w:tcBorders>
              <w:bottom w:val="single" w:sz="4" w:space="0" w:color="auto"/>
            </w:tcBorders>
            <w:shd w:val="clear" w:color="auto" w:fill="D9D9D9"/>
          </w:tcPr>
          <w:p w14:paraId="6DEC8FA0" w14:textId="77777777" w:rsidR="00186215" w:rsidRPr="003F7263" w:rsidRDefault="00186215" w:rsidP="00FD6A9C">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274EE1F1"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83E94EC"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33E3E851" w14:textId="77777777" w:rsidR="00186215" w:rsidRPr="003F7263" w:rsidRDefault="00186215" w:rsidP="00FD6A9C">
            <w:pPr>
              <w:pStyle w:val="TAL"/>
              <w:keepNext w:val="0"/>
              <w:keepLines w:val="0"/>
              <w:rPr>
                <w:rFonts w:cs="Arial"/>
                <w:sz w:val="16"/>
                <w:szCs w:val="16"/>
              </w:rPr>
            </w:pPr>
          </w:p>
        </w:tc>
      </w:tr>
      <w:tr w:rsidR="00186215" w:rsidRPr="003F7263" w14:paraId="70099439" w14:textId="77777777" w:rsidTr="00FD6A9C">
        <w:trPr>
          <w:gridAfter w:val="4"/>
          <w:wAfter w:w="210" w:type="dxa"/>
          <w:jc w:val="center"/>
        </w:trPr>
        <w:tc>
          <w:tcPr>
            <w:tcW w:w="1064" w:type="dxa"/>
            <w:gridSpan w:val="2"/>
            <w:tcBorders>
              <w:bottom w:val="single" w:sz="4" w:space="0" w:color="auto"/>
            </w:tcBorders>
            <w:shd w:val="clear" w:color="auto" w:fill="auto"/>
          </w:tcPr>
          <w:p w14:paraId="418D4C64" w14:textId="77777777" w:rsidR="00186215" w:rsidRPr="003F7263" w:rsidRDefault="00186215" w:rsidP="00FD6A9C">
            <w:pPr>
              <w:pStyle w:val="TAL"/>
              <w:keepNext w:val="0"/>
              <w:keepLines w:val="0"/>
              <w:rPr>
                <w:rFonts w:cs="Arial"/>
                <w:bCs/>
                <w:sz w:val="16"/>
                <w:szCs w:val="16"/>
              </w:rPr>
            </w:pPr>
            <w:r w:rsidRPr="003F7263">
              <w:rPr>
                <w:rFonts w:cs="Arial"/>
                <w:sz w:val="16"/>
                <w:szCs w:val="16"/>
              </w:rPr>
              <w:t>8.2.2.9.1</w:t>
            </w:r>
          </w:p>
        </w:tc>
        <w:tc>
          <w:tcPr>
            <w:tcW w:w="3474" w:type="dxa"/>
            <w:gridSpan w:val="3"/>
            <w:tcBorders>
              <w:bottom w:val="single" w:sz="4" w:space="0" w:color="auto"/>
            </w:tcBorders>
            <w:shd w:val="clear" w:color="auto" w:fill="auto"/>
          </w:tcPr>
          <w:p w14:paraId="64B8795C"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1414A0E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66CA523"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410821E8"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07B3FECE" w14:textId="77777777" w:rsidTr="00FD6A9C">
        <w:trPr>
          <w:gridAfter w:val="4"/>
          <w:wAfter w:w="210" w:type="dxa"/>
          <w:jc w:val="center"/>
        </w:trPr>
        <w:tc>
          <w:tcPr>
            <w:tcW w:w="1064" w:type="dxa"/>
            <w:gridSpan w:val="2"/>
            <w:tcBorders>
              <w:bottom w:val="single" w:sz="4" w:space="0" w:color="auto"/>
            </w:tcBorders>
            <w:shd w:val="clear" w:color="auto" w:fill="auto"/>
          </w:tcPr>
          <w:p w14:paraId="3A8851D5" w14:textId="77777777" w:rsidR="00186215" w:rsidRPr="003F7263" w:rsidRDefault="00186215" w:rsidP="00FD6A9C">
            <w:pPr>
              <w:pStyle w:val="TAL"/>
              <w:keepNext w:val="0"/>
              <w:keepLines w:val="0"/>
              <w:rPr>
                <w:rFonts w:cs="Arial"/>
                <w:sz w:val="16"/>
                <w:szCs w:val="16"/>
              </w:rPr>
            </w:pPr>
            <w:r w:rsidRPr="003F7263">
              <w:rPr>
                <w:rFonts w:cs="Arial"/>
                <w:sz w:val="16"/>
                <w:szCs w:val="16"/>
              </w:rPr>
              <w:t>8.2.2.9.2</w:t>
            </w:r>
          </w:p>
        </w:tc>
        <w:tc>
          <w:tcPr>
            <w:tcW w:w="3474" w:type="dxa"/>
            <w:gridSpan w:val="3"/>
            <w:tcBorders>
              <w:bottom w:val="single" w:sz="4" w:space="0" w:color="auto"/>
            </w:tcBorders>
            <w:shd w:val="clear" w:color="auto" w:fill="auto"/>
          </w:tcPr>
          <w:p w14:paraId="1AB82D6D" w14:textId="77777777" w:rsidR="00186215" w:rsidRPr="003F7263" w:rsidRDefault="00186215" w:rsidP="00FD6A9C">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26B3684B"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BB4D9D7"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7415E9B7"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7EAB0E51" w14:textId="77777777" w:rsidTr="00FD6A9C">
        <w:trPr>
          <w:gridAfter w:val="4"/>
          <w:wAfter w:w="210" w:type="dxa"/>
          <w:jc w:val="center"/>
        </w:trPr>
        <w:tc>
          <w:tcPr>
            <w:tcW w:w="1064" w:type="dxa"/>
            <w:gridSpan w:val="2"/>
            <w:tcBorders>
              <w:bottom w:val="single" w:sz="4" w:space="0" w:color="auto"/>
            </w:tcBorders>
            <w:shd w:val="clear" w:color="auto" w:fill="auto"/>
          </w:tcPr>
          <w:p w14:paraId="1F42D8EA" w14:textId="77777777" w:rsidR="00186215" w:rsidRPr="003F7263" w:rsidRDefault="00186215" w:rsidP="00FD6A9C">
            <w:pPr>
              <w:pStyle w:val="TAL"/>
              <w:keepNext w:val="0"/>
              <w:keepLines w:val="0"/>
              <w:rPr>
                <w:rFonts w:cs="Arial"/>
                <w:sz w:val="16"/>
                <w:szCs w:val="16"/>
              </w:rPr>
            </w:pPr>
            <w:r>
              <w:rPr>
                <w:rFonts w:cs="Arial" w:hint="eastAsia"/>
                <w:sz w:val="16"/>
                <w:szCs w:val="16"/>
                <w:lang w:eastAsia="zh-CN"/>
              </w:rPr>
              <w:t>8.2.2.9.3</w:t>
            </w:r>
          </w:p>
        </w:tc>
        <w:tc>
          <w:tcPr>
            <w:tcW w:w="3474" w:type="dxa"/>
            <w:gridSpan w:val="3"/>
            <w:tcBorders>
              <w:bottom w:val="single" w:sz="4" w:space="0" w:color="auto"/>
            </w:tcBorders>
            <w:shd w:val="clear" w:color="auto" w:fill="auto"/>
          </w:tcPr>
          <w:p w14:paraId="628845B3" w14:textId="77777777" w:rsidR="00186215" w:rsidRPr="003F7263" w:rsidRDefault="00186215" w:rsidP="00FD6A9C">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20E6C2D0" w14:textId="77777777" w:rsidR="00186215" w:rsidRPr="003F7263" w:rsidRDefault="00186215"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FCC76C9"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71F5D2F6"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5117F691" w14:textId="77777777" w:rsidTr="00FD6A9C">
        <w:trPr>
          <w:gridAfter w:val="4"/>
          <w:wAfter w:w="210" w:type="dxa"/>
          <w:jc w:val="center"/>
        </w:trPr>
        <w:tc>
          <w:tcPr>
            <w:tcW w:w="1064" w:type="dxa"/>
            <w:gridSpan w:val="2"/>
            <w:tcBorders>
              <w:bottom w:val="single" w:sz="4" w:space="0" w:color="auto"/>
            </w:tcBorders>
            <w:shd w:val="clear" w:color="auto" w:fill="E7E6E6"/>
          </w:tcPr>
          <w:p w14:paraId="03512973"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8.2.3</w:t>
            </w:r>
          </w:p>
        </w:tc>
        <w:tc>
          <w:tcPr>
            <w:tcW w:w="3474" w:type="dxa"/>
            <w:gridSpan w:val="3"/>
            <w:tcBorders>
              <w:bottom w:val="single" w:sz="4" w:space="0" w:color="auto"/>
            </w:tcBorders>
            <w:shd w:val="clear" w:color="auto" w:fill="E7E6E6"/>
          </w:tcPr>
          <w:p w14:paraId="5BAFC32B" w14:textId="77777777" w:rsidR="00186215" w:rsidRPr="003F7263" w:rsidRDefault="00186215" w:rsidP="00FD6A9C">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00DF30C7"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D5EF8D8"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F7D32F1" w14:textId="77777777" w:rsidR="00186215" w:rsidRPr="003F7263" w:rsidRDefault="00186215" w:rsidP="00FD6A9C">
            <w:pPr>
              <w:pStyle w:val="TAL"/>
              <w:keepNext w:val="0"/>
              <w:keepLines w:val="0"/>
              <w:rPr>
                <w:rFonts w:cs="Arial"/>
                <w:sz w:val="16"/>
                <w:szCs w:val="16"/>
              </w:rPr>
            </w:pPr>
          </w:p>
        </w:tc>
      </w:tr>
      <w:tr w:rsidR="00186215" w:rsidRPr="003F7263" w14:paraId="7D3376B8" w14:textId="77777777" w:rsidTr="00FD6A9C">
        <w:trPr>
          <w:gridAfter w:val="4"/>
          <w:wAfter w:w="210" w:type="dxa"/>
          <w:jc w:val="center"/>
        </w:trPr>
        <w:tc>
          <w:tcPr>
            <w:tcW w:w="1064" w:type="dxa"/>
            <w:gridSpan w:val="2"/>
            <w:tcBorders>
              <w:bottom w:val="single" w:sz="4" w:space="0" w:color="auto"/>
            </w:tcBorders>
            <w:shd w:val="clear" w:color="auto" w:fill="E7E6E6"/>
          </w:tcPr>
          <w:p w14:paraId="1F5B04E9"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8.2.3.1</w:t>
            </w:r>
          </w:p>
        </w:tc>
        <w:tc>
          <w:tcPr>
            <w:tcW w:w="3474" w:type="dxa"/>
            <w:gridSpan w:val="3"/>
            <w:tcBorders>
              <w:bottom w:val="single" w:sz="4" w:space="0" w:color="auto"/>
            </w:tcBorders>
            <w:shd w:val="clear" w:color="auto" w:fill="E7E6E6"/>
          </w:tcPr>
          <w:p w14:paraId="01D833EB" w14:textId="77777777" w:rsidR="00186215" w:rsidRPr="003F7263" w:rsidRDefault="00186215"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5E4C669B"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40936E8"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608C30A8" w14:textId="77777777" w:rsidR="00186215" w:rsidRPr="003F7263" w:rsidRDefault="00186215" w:rsidP="00FD6A9C">
            <w:pPr>
              <w:pStyle w:val="TAL"/>
              <w:keepNext w:val="0"/>
              <w:keepLines w:val="0"/>
              <w:rPr>
                <w:rFonts w:cs="Arial"/>
                <w:sz w:val="16"/>
                <w:szCs w:val="16"/>
              </w:rPr>
            </w:pPr>
          </w:p>
        </w:tc>
      </w:tr>
      <w:tr w:rsidR="00186215" w:rsidRPr="003F7263" w14:paraId="362053B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A5E5AF1"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sz w:val="16"/>
                <w:szCs w:val="16"/>
              </w:rPr>
              <w:t>8.2.3.1.1</w:t>
            </w:r>
          </w:p>
        </w:tc>
        <w:tc>
          <w:tcPr>
            <w:tcW w:w="3474" w:type="dxa"/>
            <w:gridSpan w:val="3"/>
            <w:tcBorders>
              <w:top w:val="single" w:sz="4" w:space="0" w:color="auto"/>
              <w:bottom w:val="single" w:sz="4" w:space="0" w:color="auto"/>
            </w:tcBorders>
            <w:shd w:val="clear" w:color="auto" w:fill="auto"/>
          </w:tcPr>
          <w:p w14:paraId="50D3B12F" w14:textId="77777777" w:rsidR="00186215" w:rsidRPr="003F7263" w:rsidRDefault="00186215" w:rsidP="00FD6A9C">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6441258C"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24A6505"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6B123FA3"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31E01C66"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113864EE" w14:textId="77777777" w:rsidR="00186215" w:rsidRPr="003F7263" w:rsidRDefault="00186215" w:rsidP="00FD6A9C">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4" w:type="dxa"/>
            <w:gridSpan w:val="3"/>
            <w:tcBorders>
              <w:top w:val="single" w:sz="4" w:space="0" w:color="auto"/>
              <w:bottom w:val="single" w:sz="4" w:space="0" w:color="auto"/>
            </w:tcBorders>
            <w:shd w:val="clear" w:color="auto" w:fill="auto"/>
          </w:tcPr>
          <w:p w14:paraId="3B84C2F2"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6F379880" w14:textId="77777777" w:rsidR="00186215" w:rsidRPr="004E7E19" w:rsidRDefault="00186215"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2E2577E"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76" w:type="dxa"/>
            <w:gridSpan w:val="5"/>
            <w:tcBorders>
              <w:top w:val="single" w:sz="4" w:space="0" w:color="auto"/>
              <w:bottom w:val="single" w:sz="4" w:space="0" w:color="auto"/>
            </w:tcBorders>
            <w:shd w:val="clear" w:color="auto" w:fill="auto"/>
          </w:tcPr>
          <w:p w14:paraId="00435352"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2CA0898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DAE43F4" w14:textId="77777777" w:rsidR="00186215" w:rsidRPr="003F7263" w:rsidRDefault="00186215" w:rsidP="00FD6A9C">
            <w:pPr>
              <w:pStyle w:val="TAL"/>
              <w:keepNext w:val="0"/>
              <w:keepLines w:val="0"/>
              <w:rPr>
                <w:rFonts w:cs="Arial"/>
                <w:b/>
                <w:sz w:val="16"/>
                <w:szCs w:val="16"/>
              </w:rPr>
            </w:pPr>
            <w:r w:rsidRPr="003F7263">
              <w:rPr>
                <w:rFonts w:cs="Arial"/>
                <w:b/>
                <w:sz w:val="16"/>
                <w:szCs w:val="16"/>
              </w:rPr>
              <w:t>8.2.3.2</w:t>
            </w:r>
          </w:p>
        </w:tc>
        <w:tc>
          <w:tcPr>
            <w:tcW w:w="3474" w:type="dxa"/>
            <w:gridSpan w:val="3"/>
            <w:tcBorders>
              <w:top w:val="single" w:sz="4" w:space="0" w:color="auto"/>
              <w:bottom w:val="single" w:sz="4" w:space="0" w:color="auto"/>
            </w:tcBorders>
            <w:shd w:val="clear" w:color="auto" w:fill="D9D9D9"/>
          </w:tcPr>
          <w:p w14:paraId="2171DA22" w14:textId="77777777" w:rsidR="00186215" w:rsidRPr="003F7263" w:rsidRDefault="00186215"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27CA12CF"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0E405B7B" w14:textId="77777777" w:rsidR="00186215" w:rsidRPr="003F7263" w:rsidDel="006221A7"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6022DB6" w14:textId="77777777" w:rsidR="00186215" w:rsidRPr="003F7263" w:rsidRDefault="00186215" w:rsidP="00FD6A9C">
            <w:pPr>
              <w:pStyle w:val="TAL"/>
              <w:keepNext w:val="0"/>
              <w:keepLines w:val="0"/>
              <w:rPr>
                <w:rFonts w:cs="Arial"/>
                <w:b/>
                <w:sz w:val="16"/>
                <w:szCs w:val="16"/>
              </w:rPr>
            </w:pPr>
          </w:p>
        </w:tc>
      </w:tr>
      <w:tr w:rsidR="00186215" w:rsidRPr="003F7263" w14:paraId="3DF8CA4F"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5C86419"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4" w:type="dxa"/>
            <w:gridSpan w:val="3"/>
            <w:tcBorders>
              <w:top w:val="single" w:sz="4" w:space="0" w:color="auto"/>
              <w:bottom w:val="single" w:sz="4" w:space="0" w:color="auto"/>
            </w:tcBorders>
            <w:shd w:val="clear" w:color="auto" w:fill="auto"/>
            <w:vAlign w:val="center"/>
          </w:tcPr>
          <w:p w14:paraId="13B4D014"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1A9F3D3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9FB8E43"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728D9E24"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B70261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C75FCAA"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256AAF92" w14:textId="77777777" w:rsidR="00186215" w:rsidRPr="003F7263" w:rsidRDefault="00186215" w:rsidP="00FD6A9C">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08DE3528" w14:textId="77777777" w:rsidR="00186215" w:rsidRPr="003F7263" w:rsidRDefault="00186215"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FA9ED16"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bottom w:val="single" w:sz="4" w:space="0" w:color="auto"/>
            </w:tcBorders>
            <w:shd w:val="clear" w:color="auto" w:fill="auto"/>
          </w:tcPr>
          <w:p w14:paraId="44F94F9D"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21FD5EA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0871CAA0"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4" w:type="dxa"/>
            <w:gridSpan w:val="3"/>
            <w:tcBorders>
              <w:top w:val="single" w:sz="4" w:space="0" w:color="auto"/>
              <w:bottom w:val="single" w:sz="4" w:space="0" w:color="auto"/>
            </w:tcBorders>
            <w:shd w:val="clear" w:color="auto" w:fill="D9D9D9"/>
            <w:vAlign w:val="center"/>
          </w:tcPr>
          <w:p w14:paraId="10770B2F"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41F4C03F"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6580173D"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E085DA4" w14:textId="77777777" w:rsidR="00186215" w:rsidRPr="003F7263" w:rsidRDefault="00186215" w:rsidP="00FD6A9C">
            <w:pPr>
              <w:pStyle w:val="TAL"/>
              <w:keepNext w:val="0"/>
              <w:keepLines w:val="0"/>
              <w:rPr>
                <w:rFonts w:cs="Arial"/>
                <w:b/>
                <w:sz w:val="16"/>
                <w:szCs w:val="16"/>
              </w:rPr>
            </w:pPr>
          </w:p>
        </w:tc>
      </w:tr>
      <w:tr w:rsidR="00186215" w:rsidRPr="003F7263" w14:paraId="6028C58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0251319"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4" w:type="dxa"/>
            <w:gridSpan w:val="3"/>
            <w:tcBorders>
              <w:top w:val="single" w:sz="4" w:space="0" w:color="auto"/>
              <w:bottom w:val="single" w:sz="4" w:space="0" w:color="auto"/>
            </w:tcBorders>
            <w:shd w:val="clear" w:color="auto" w:fill="auto"/>
            <w:vAlign w:val="center"/>
          </w:tcPr>
          <w:p w14:paraId="795A652B"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1BE82094"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3368E48"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4EFD22B1"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0108D3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72EB518"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4" w:type="dxa"/>
            <w:gridSpan w:val="3"/>
            <w:tcBorders>
              <w:top w:val="single" w:sz="4" w:space="0" w:color="auto"/>
              <w:bottom w:val="single" w:sz="4" w:space="0" w:color="auto"/>
            </w:tcBorders>
            <w:shd w:val="clear" w:color="auto" w:fill="D9D9D9"/>
            <w:vAlign w:val="center"/>
          </w:tcPr>
          <w:p w14:paraId="75E62684"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19609D20"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A78A22D"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0F2721C" w14:textId="77777777" w:rsidR="00186215" w:rsidRPr="003F7263" w:rsidRDefault="00186215" w:rsidP="00FD6A9C">
            <w:pPr>
              <w:pStyle w:val="TAL"/>
              <w:keepNext w:val="0"/>
              <w:keepLines w:val="0"/>
              <w:rPr>
                <w:rFonts w:cs="Arial"/>
                <w:b/>
                <w:sz w:val="16"/>
                <w:szCs w:val="16"/>
              </w:rPr>
            </w:pPr>
          </w:p>
        </w:tc>
      </w:tr>
      <w:tr w:rsidR="00186215" w:rsidRPr="003F7263" w14:paraId="3466F15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6073ABF"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4" w:type="dxa"/>
            <w:gridSpan w:val="3"/>
            <w:tcBorders>
              <w:top w:val="single" w:sz="4" w:space="0" w:color="auto"/>
              <w:bottom w:val="single" w:sz="4" w:space="0" w:color="auto"/>
            </w:tcBorders>
            <w:shd w:val="clear" w:color="auto" w:fill="auto"/>
            <w:vAlign w:val="center"/>
          </w:tcPr>
          <w:p w14:paraId="4E658634"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27DA6A69"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130F8BE"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C13</w:t>
            </w:r>
          </w:p>
        </w:tc>
        <w:tc>
          <w:tcPr>
            <w:tcW w:w="3561" w:type="dxa"/>
            <w:gridSpan w:val="4"/>
            <w:tcBorders>
              <w:top w:val="single" w:sz="4" w:space="0" w:color="auto"/>
              <w:bottom w:val="single" w:sz="4" w:space="0" w:color="auto"/>
            </w:tcBorders>
            <w:shd w:val="clear" w:color="auto" w:fill="auto"/>
          </w:tcPr>
          <w:p w14:paraId="4EC34626"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186215" w14:paraId="0DDB752E" w14:textId="77777777" w:rsidTr="00FD6A9C">
        <w:tblPrEx>
          <w:tblLook w:val="04A0" w:firstRow="1" w:lastRow="0" w:firstColumn="1" w:lastColumn="0" w:noHBand="0" w:noVBand="1"/>
        </w:tblPrEx>
        <w:trPr>
          <w:gridBefore w:val="1"/>
          <w:gridAfter w:val="3"/>
          <w:wBefore w:w="31" w:type="dxa"/>
          <w:wAfter w:w="150" w:type="dxa"/>
          <w:jc w:val="center"/>
        </w:trPr>
        <w:tc>
          <w:tcPr>
            <w:tcW w:w="1073" w:type="dxa"/>
            <w:gridSpan w:val="2"/>
            <w:tcBorders>
              <w:top w:val="single" w:sz="4" w:space="0" w:color="auto"/>
              <w:bottom w:val="single" w:sz="4" w:space="0" w:color="auto"/>
            </w:tcBorders>
            <w:shd w:val="clear" w:color="auto" w:fill="auto"/>
          </w:tcPr>
          <w:p w14:paraId="6C44FA6E" w14:textId="77777777" w:rsidR="00186215" w:rsidRDefault="00186215" w:rsidP="00FD6A9C">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4" w:type="dxa"/>
            <w:gridSpan w:val="3"/>
            <w:tcBorders>
              <w:top w:val="single" w:sz="4" w:space="0" w:color="auto"/>
              <w:bottom w:val="single" w:sz="4" w:space="0" w:color="auto"/>
            </w:tcBorders>
            <w:shd w:val="clear" w:color="auto" w:fill="auto"/>
            <w:vAlign w:val="center"/>
          </w:tcPr>
          <w:p w14:paraId="2D4842C7" w14:textId="77777777" w:rsidR="00186215" w:rsidRDefault="00186215" w:rsidP="00FD6A9C">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483686A9" w14:textId="77777777" w:rsidR="00186215" w:rsidRDefault="00186215" w:rsidP="00FD6A9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6ED8EE56" w14:textId="77777777" w:rsidR="00186215" w:rsidRDefault="00186215" w:rsidP="00FD6A9C">
            <w:pPr>
              <w:pStyle w:val="TAL"/>
              <w:keepNext w:val="0"/>
              <w:keepLines w:val="0"/>
              <w:jc w:val="center"/>
              <w:rPr>
                <w:rFonts w:cs="Arial"/>
                <w:sz w:val="16"/>
                <w:szCs w:val="16"/>
                <w:lang w:val="en-US"/>
              </w:rPr>
            </w:pPr>
            <w:r>
              <w:rPr>
                <w:rFonts w:cs="Arial"/>
                <w:sz w:val="16"/>
                <w:szCs w:val="16"/>
                <w:lang w:val="en-US"/>
              </w:rPr>
              <w:t>C160</w:t>
            </w:r>
          </w:p>
        </w:tc>
        <w:tc>
          <w:tcPr>
            <w:tcW w:w="3566" w:type="dxa"/>
            <w:gridSpan w:val="4"/>
            <w:tcBorders>
              <w:top w:val="single" w:sz="4" w:space="0" w:color="auto"/>
              <w:bottom w:val="single" w:sz="4" w:space="0" w:color="auto"/>
            </w:tcBorders>
            <w:shd w:val="clear" w:color="auto" w:fill="auto"/>
          </w:tcPr>
          <w:p w14:paraId="133C5D7E" w14:textId="77777777" w:rsidR="00186215" w:rsidRDefault="00186215"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186215" w:rsidRPr="003F7263" w14:paraId="58E0EBC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372B2759"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4" w:type="dxa"/>
            <w:gridSpan w:val="3"/>
            <w:tcBorders>
              <w:top w:val="single" w:sz="4" w:space="0" w:color="auto"/>
              <w:bottom w:val="single" w:sz="4" w:space="0" w:color="auto"/>
            </w:tcBorders>
            <w:shd w:val="clear" w:color="auto" w:fill="D9D9D9"/>
            <w:vAlign w:val="center"/>
          </w:tcPr>
          <w:p w14:paraId="0D915FAC" w14:textId="77777777" w:rsidR="00186215" w:rsidRPr="003F7263" w:rsidRDefault="00186215" w:rsidP="00FD6A9C">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1D0FF0E6"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07996FDD"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24652FA1" w14:textId="77777777" w:rsidR="00186215" w:rsidRPr="003F7263" w:rsidRDefault="00186215" w:rsidP="00FD6A9C">
            <w:pPr>
              <w:pStyle w:val="TAL"/>
              <w:keepNext w:val="0"/>
              <w:keepLines w:val="0"/>
              <w:rPr>
                <w:rFonts w:cs="Arial"/>
                <w:sz w:val="16"/>
                <w:szCs w:val="16"/>
              </w:rPr>
            </w:pPr>
          </w:p>
        </w:tc>
      </w:tr>
      <w:tr w:rsidR="00186215" w:rsidRPr="003F7263" w14:paraId="2CF5504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7C15B20"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4" w:type="dxa"/>
            <w:gridSpan w:val="3"/>
            <w:tcBorders>
              <w:top w:val="single" w:sz="4" w:space="0" w:color="auto"/>
              <w:bottom w:val="single" w:sz="4" w:space="0" w:color="auto"/>
            </w:tcBorders>
            <w:shd w:val="clear" w:color="auto" w:fill="auto"/>
            <w:vAlign w:val="center"/>
          </w:tcPr>
          <w:p w14:paraId="5FD1B8CF"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0BABC368"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77416F7"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1BA1E5B0"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186215" w:rsidRPr="003F7263" w14:paraId="513D6F00"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A1493BF" w14:textId="77777777" w:rsidR="00186215" w:rsidRPr="003F7263" w:rsidRDefault="00186215" w:rsidP="00FD6A9C">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6274E0D3" w14:textId="77777777" w:rsidR="00186215" w:rsidRPr="003F7263" w:rsidRDefault="00186215" w:rsidP="00FD6A9C">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bottom w:val="single" w:sz="4" w:space="0" w:color="auto"/>
            </w:tcBorders>
            <w:shd w:val="clear" w:color="auto" w:fill="auto"/>
            <w:vAlign w:val="center"/>
          </w:tcPr>
          <w:p w14:paraId="38E1E1B5" w14:textId="77777777" w:rsidR="00186215" w:rsidRPr="003F7263" w:rsidRDefault="00186215"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C9CBB8A" w14:textId="77777777" w:rsidR="00186215" w:rsidRPr="003F7263" w:rsidRDefault="00186215" w:rsidP="00FD6A9C">
            <w:pPr>
              <w:pStyle w:val="TAL"/>
              <w:keepNext w:val="0"/>
              <w:keepLines w:val="0"/>
              <w:jc w:val="center"/>
              <w:rPr>
                <w:rFonts w:cs="Arial"/>
                <w:sz w:val="16"/>
                <w:szCs w:val="16"/>
              </w:rPr>
            </w:pPr>
            <w:r>
              <w:rPr>
                <w:rFonts w:cs="Arial"/>
                <w:sz w:val="16"/>
                <w:szCs w:val="16"/>
                <w:lang w:val="en-US"/>
              </w:rPr>
              <w:t>C160</w:t>
            </w:r>
          </w:p>
        </w:tc>
        <w:tc>
          <w:tcPr>
            <w:tcW w:w="3561" w:type="dxa"/>
            <w:gridSpan w:val="4"/>
            <w:tcBorders>
              <w:top w:val="single" w:sz="4" w:space="0" w:color="auto"/>
              <w:bottom w:val="single" w:sz="4" w:space="0" w:color="auto"/>
            </w:tcBorders>
            <w:shd w:val="clear" w:color="auto" w:fill="auto"/>
          </w:tcPr>
          <w:p w14:paraId="33D36E5B" w14:textId="77777777" w:rsidR="00186215" w:rsidRPr="003F7263" w:rsidRDefault="00186215"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186215" w:rsidRPr="003F7263" w14:paraId="017518A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3CD839F4"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4" w:type="dxa"/>
            <w:gridSpan w:val="3"/>
            <w:tcBorders>
              <w:top w:val="single" w:sz="4" w:space="0" w:color="auto"/>
              <w:bottom w:val="single" w:sz="4" w:space="0" w:color="auto"/>
            </w:tcBorders>
            <w:shd w:val="clear" w:color="auto" w:fill="D9D9D9"/>
            <w:vAlign w:val="center"/>
          </w:tcPr>
          <w:p w14:paraId="4E340F25"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3E35DF8D"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3CDE749"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D2EA4CC" w14:textId="77777777" w:rsidR="00186215" w:rsidRPr="003F7263" w:rsidRDefault="00186215" w:rsidP="00FD6A9C">
            <w:pPr>
              <w:pStyle w:val="TAL"/>
              <w:keepNext w:val="0"/>
              <w:keepLines w:val="0"/>
              <w:rPr>
                <w:rFonts w:cs="Arial"/>
                <w:b/>
                <w:sz w:val="16"/>
                <w:szCs w:val="16"/>
              </w:rPr>
            </w:pPr>
          </w:p>
        </w:tc>
      </w:tr>
      <w:tr w:rsidR="00186215" w:rsidRPr="003F7263" w14:paraId="631DC00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440745A"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4" w:type="dxa"/>
            <w:gridSpan w:val="3"/>
            <w:tcBorders>
              <w:top w:val="single" w:sz="4" w:space="0" w:color="auto"/>
              <w:bottom w:val="single" w:sz="4" w:space="0" w:color="auto"/>
            </w:tcBorders>
            <w:shd w:val="clear" w:color="auto" w:fill="auto"/>
            <w:vAlign w:val="center"/>
          </w:tcPr>
          <w:p w14:paraId="37BC4975"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4D5AEBA5"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40F073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F957106"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62E34303"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75DC0DE"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4" w:type="dxa"/>
            <w:gridSpan w:val="3"/>
            <w:tcBorders>
              <w:top w:val="single" w:sz="4" w:space="0" w:color="auto"/>
              <w:bottom w:val="single" w:sz="4" w:space="0" w:color="auto"/>
            </w:tcBorders>
            <w:shd w:val="clear" w:color="auto" w:fill="auto"/>
            <w:vAlign w:val="center"/>
          </w:tcPr>
          <w:p w14:paraId="32BCA7B7"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0A7AF19F"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99427F2"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3CD37D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78E40B9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38EAE1F"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4" w:type="dxa"/>
            <w:gridSpan w:val="3"/>
            <w:tcBorders>
              <w:top w:val="single" w:sz="4" w:space="0" w:color="auto"/>
              <w:bottom w:val="single" w:sz="4" w:space="0" w:color="auto"/>
            </w:tcBorders>
            <w:shd w:val="clear" w:color="auto" w:fill="auto"/>
          </w:tcPr>
          <w:p w14:paraId="53BAA18B"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39D439DF"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DBCFAD4"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75EF502F" w14:textId="77777777" w:rsidR="00186215" w:rsidRPr="003F7263" w:rsidRDefault="00186215"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86215" w:rsidRPr="003F7263" w14:paraId="2BA2DF1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F9E7FA4"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4" w:type="dxa"/>
            <w:gridSpan w:val="3"/>
            <w:tcBorders>
              <w:top w:val="single" w:sz="4" w:space="0" w:color="auto"/>
              <w:bottom w:val="single" w:sz="4" w:space="0" w:color="auto"/>
            </w:tcBorders>
            <w:shd w:val="clear" w:color="auto" w:fill="auto"/>
          </w:tcPr>
          <w:p w14:paraId="5E93AF49" w14:textId="77777777" w:rsidR="00186215" w:rsidRPr="003F7263" w:rsidRDefault="00186215" w:rsidP="00FD6A9C">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62B87542" w14:textId="77777777" w:rsidR="00186215" w:rsidRPr="003F7263" w:rsidRDefault="00186215"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9775AD6" w14:textId="77777777" w:rsidR="00186215" w:rsidRPr="003F7263" w:rsidRDefault="00186215"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2E4B93B" w14:textId="77777777" w:rsidR="00186215" w:rsidRPr="003F7263" w:rsidRDefault="00186215"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186215" w:rsidRPr="003F7263" w14:paraId="0C6A564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254E985"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4" w:type="dxa"/>
            <w:gridSpan w:val="3"/>
            <w:tcBorders>
              <w:top w:val="single" w:sz="4" w:space="0" w:color="auto"/>
              <w:bottom w:val="single" w:sz="4" w:space="0" w:color="auto"/>
            </w:tcBorders>
            <w:shd w:val="clear" w:color="auto" w:fill="auto"/>
          </w:tcPr>
          <w:p w14:paraId="2E8F5255" w14:textId="77777777" w:rsidR="00186215" w:rsidRPr="003F7263" w:rsidRDefault="00186215"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4B565780" w14:textId="77777777" w:rsidR="00186215" w:rsidRPr="003F7263" w:rsidRDefault="00186215"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A67B46C" w14:textId="77777777" w:rsidR="00186215" w:rsidRPr="003F7263" w:rsidRDefault="00186215"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078174CB" w14:textId="77777777" w:rsidR="00186215" w:rsidRPr="003F7263" w:rsidRDefault="00186215"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86215" w:rsidRPr="003F7263" w14:paraId="30086FF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67BD287"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4" w:type="dxa"/>
            <w:gridSpan w:val="3"/>
            <w:tcBorders>
              <w:top w:val="single" w:sz="4" w:space="0" w:color="auto"/>
              <w:bottom w:val="single" w:sz="4" w:space="0" w:color="auto"/>
            </w:tcBorders>
            <w:shd w:val="clear" w:color="auto" w:fill="auto"/>
          </w:tcPr>
          <w:p w14:paraId="374879DB" w14:textId="77777777" w:rsidR="00186215" w:rsidRPr="003F7263" w:rsidRDefault="00186215"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7277A737" w14:textId="77777777" w:rsidR="00186215" w:rsidRPr="003F7263" w:rsidRDefault="00186215"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356CEF4" w14:textId="77777777" w:rsidR="00186215" w:rsidRPr="003F7263" w:rsidRDefault="00186215" w:rsidP="00FD6A9C">
            <w:pPr>
              <w:pStyle w:val="TAL"/>
              <w:keepNext w:val="0"/>
              <w:keepLines w:val="0"/>
              <w:jc w:val="center"/>
              <w:rPr>
                <w:rFonts w:cs="Arial"/>
                <w:b/>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644E6F15" w14:textId="77777777" w:rsidR="00186215" w:rsidRPr="003F7263" w:rsidRDefault="00186215"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86215" w:rsidRPr="003F7263" w14:paraId="05EF32B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4EBD2450"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lastRenderedPageBreak/>
              <w:t>8.2.3.7</w:t>
            </w:r>
          </w:p>
        </w:tc>
        <w:tc>
          <w:tcPr>
            <w:tcW w:w="3474" w:type="dxa"/>
            <w:gridSpan w:val="3"/>
            <w:tcBorders>
              <w:top w:val="single" w:sz="4" w:space="0" w:color="auto"/>
              <w:bottom w:val="single" w:sz="4" w:space="0" w:color="auto"/>
            </w:tcBorders>
            <w:shd w:val="clear" w:color="auto" w:fill="D9D9D9"/>
            <w:vAlign w:val="center"/>
          </w:tcPr>
          <w:p w14:paraId="4926DE03"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w:t>
            </w:r>
            <w:proofErr w:type="gramStart"/>
            <w:r w:rsidRPr="003F7263">
              <w:rPr>
                <w:rFonts w:cs="Arial"/>
                <w:b/>
                <w:sz w:val="16"/>
                <w:szCs w:val="16"/>
                <w:lang w:eastAsia="zh-CN"/>
              </w:rPr>
              <w:t>frequency</w:t>
            </w:r>
            <w:proofErr w:type="gramEnd"/>
            <w:r w:rsidRPr="003F7263">
              <w:rPr>
                <w:rFonts w:cs="Arial"/>
                <w:b/>
                <w:sz w:val="16"/>
                <w:szCs w:val="16"/>
                <w:lang w:eastAsia="zh-CN"/>
              </w:rPr>
              <w:t xml:space="preserve">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732007D5"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ED9620D"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6493674F" w14:textId="77777777" w:rsidR="00186215" w:rsidRPr="003F7263" w:rsidRDefault="00186215" w:rsidP="00FD6A9C">
            <w:pPr>
              <w:pStyle w:val="TAL"/>
              <w:keepNext w:val="0"/>
              <w:keepLines w:val="0"/>
              <w:rPr>
                <w:rFonts w:cs="Arial"/>
                <w:b/>
                <w:sz w:val="16"/>
                <w:szCs w:val="16"/>
              </w:rPr>
            </w:pPr>
          </w:p>
        </w:tc>
      </w:tr>
      <w:tr w:rsidR="00186215" w:rsidRPr="003F7263" w14:paraId="5D4AC873"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47886D8"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4" w:type="dxa"/>
            <w:gridSpan w:val="3"/>
            <w:tcBorders>
              <w:top w:val="single" w:sz="4" w:space="0" w:color="auto"/>
              <w:bottom w:val="single" w:sz="4" w:space="0" w:color="auto"/>
            </w:tcBorders>
            <w:shd w:val="clear" w:color="auto" w:fill="auto"/>
            <w:vAlign w:val="center"/>
          </w:tcPr>
          <w:p w14:paraId="5ED9DE70"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673763F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302456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192C8DDB"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3D783C9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8F8BEF8"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74" w:type="dxa"/>
            <w:gridSpan w:val="3"/>
            <w:tcBorders>
              <w:top w:val="single" w:sz="4" w:space="0" w:color="auto"/>
              <w:bottom w:val="single" w:sz="4" w:space="0" w:color="auto"/>
            </w:tcBorders>
            <w:shd w:val="clear" w:color="auto" w:fill="auto"/>
            <w:vAlign w:val="center"/>
          </w:tcPr>
          <w:p w14:paraId="19C2E5BF"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64F485F5"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3C40357"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61C0D355"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59174CE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8B96F75"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4" w:type="dxa"/>
            <w:gridSpan w:val="3"/>
            <w:tcBorders>
              <w:top w:val="single" w:sz="4" w:space="0" w:color="auto"/>
              <w:bottom w:val="single" w:sz="4" w:space="0" w:color="auto"/>
            </w:tcBorders>
            <w:shd w:val="clear" w:color="auto" w:fill="auto"/>
          </w:tcPr>
          <w:p w14:paraId="0CF5A5FC" w14:textId="77777777" w:rsidR="00186215" w:rsidRPr="003F7263" w:rsidRDefault="00186215" w:rsidP="00FD6A9C">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46ED7D27"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FE71B62"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00124CC2" w14:textId="77777777" w:rsidR="00186215" w:rsidRPr="003F7263" w:rsidRDefault="00186215"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86215" w:rsidRPr="003F7263" w14:paraId="55A0AB4F"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DEDE3A7"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4" w:type="dxa"/>
            <w:gridSpan w:val="3"/>
            <w:tcBorders>
              <w:top w:val="single" w:sz="4" w:space="0" w:color="auto"/>
              <w:bottom w:val="single" w:sz="4" w:space="0" w:color="auto"/>
            </w:tcBorders>
            <w:shd w:val="clear" w:color="auto" w:fill="auto"/>
          </w:tcPr>
          <w:p w14:paraId="5A436BD0" w14:textId="77777777" w:rsidR="00186215" w:rsidRPr="003F7263" w:rsidRDefault="00186215"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678BE500"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CDD140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48573BDF" w14:textId="77777777" w:rsidR="00186215" w:rsidRPr="003F7263" w:rsidRDefault="00186215"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186215" w:rsidRPr="003F7263" w14:paraId="73AA26EC"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FD8D29D"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4" w:type="dxa"/>
            <w:gridSpan w:val="3"/>
            <w:tcBorders>
              <w:top w:val="single" w:sz="4" w:space="0" w:color="auto"/>
              <w:bottom w:val="single" w:sz="4" w:space="0" w:color="auto"/>
            </w:tcBorders>
            <w:shd w:val="clear" w:color="auto" w:fill="auto"/>
          </w:tcPr>
          <w:p w14:paraId="0C148D81" w14:textId="77777777" w:rsidR="00186215" w:rsidRPr="003F7263" w:rsidRDefault="00186215"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0B8557BF"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583F19D"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01D8C27F" w14:textId="77777777" w:rsidR="00186215" w:rsidRPr="003F7263" w:rsidRDefault="00186215"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186215" w:rsidRPr="003F7263" w14:paraId="7732D3F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1A4330E"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4" w:type="dxa"/>
            <w:gridSpan w:val="3"/>
            <w:tcBorders>
              <w:top w:val="single" w:sz="4" w:space="0" w:color="auto"/>
              <w:bottom w:val="single" w:sz="4" w:space="0" w:color="auto"/>
            </w:tcBorders>
            <w:shd w:val="clear" w:color="auto" w:fill="auto"/>
          </w:tcPr>
          <w:p w14:paraId="734792A6" w14:textId="77777777" w:rsidR="00186215" w:rsidRPr="003F7263" w:rsidRDefault="00186215"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1BD1E018"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D8EC0E0"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488A2824" w14:textId="77777777" w:rsidR="00186215" w:rsidRPr="003F7263" w:rsidRDefault="00186215"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86215" w:rsidRPr="003F7263" w14:paraId="58E55046"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3FA208A"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4" w:type="dxa"/>
            <w:gridSpan w:val="3"/>
            <w:tcBorders>
              <w:top w:val="single" w:sz="4" w:space="0" w:color="auto"/>
              <w:bottom w:val="single" w:sz="4" w:space="0" w:color="auto"/>
            </w:tcBorders>
            <w:shd w:val="clear" w:color="auto" w:fill="D9D9D9"/>
            <w:vAlign w:val="center"/>
          </w:tcPr>
          <w:p w14:paraId="5DBF335C" w14:textId="77777777" w:rsidR="00186215" w:rsidRPr="003F7263" w:rsidRDefault="00186215" w:rsidP="00FD6A9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0B22398D"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3B0683A1"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03F4942E" w14:textId="77777777" w:rsidR="00186215" w:rsidRPr="003F7263" w:rsidRDefault="00186215" w:rsidP="00FD6A9C">
            <w:pPr>
              <w:pStyle w:val="TAL"/>
              <w:keepNext w:val="0"/>
              <w:keepLines w:val="0"/>
              <w:rPr>
                <w:rFonts w:cs="Arial"/>
                <w:sz w:val="16"/>
                <w:szCs w:val="16"/>
              </w:rPr>
            </w:pPr>
          </w:p>
        </w:tc>
      </w:tr>
      <w:tr w:rsidR="00186215" w:rsidRPr="003F7263" w14:paraId="6ECB109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04563AB"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4" w:type="dxa"/>
            <w:gridSpan w:val="3"/>
            <w:tcBorders>
              <w:top w:val="single" w:sz="4" w:space="0" w:color="auto"/>
              <w:bottom w:val="single" w:sz="4" w:space="0" w:color="auto"/>
            </w:tcBorders>
            <w:shd w:val="clear" w:color="auto" w:fill="auto"/>
            <w:vAlign w:val="center"/>
          </w:tcPr>
          <w:p w14:paraId="310D99F2"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71D7B872"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CBDDF4"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570ED340"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55A101FC"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F4888F5"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4" w:type="dxa"/>
            <w:gridSpan w:val="3"/>
            <w:tcBorders>
              <w:top w:val="single" w:sz="4" w:space="0" w:color="auto"/>
              <w:bottom w:val="single" w:sz="4" w:space="0" w:color="auto"/>
            </w:tcBorders>
            <w:shd w:val="clear" w:color="auto" w:fill="auto"/>
            <w:vAlign w:val="center"/>
          </w:tcPr>
          <w:p w14:paraId="1CBB1505"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50221797"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6EFCD3A"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78A10DF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86215" w:rsidRPr="003F7263" w14:paraId="7F0EEA3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CD6112B"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4" w:type="dxa"/>
            <w:gridSpan w:val="3"/>
            <w:tcBorders>
              <w:top w:val="single" w:sz="4" w:space="0" w:color="auto"/>
              <w:bottom w:val="single" w:sz="4" w:space="0" w:color="auto"/>
            </w:tcBorders>
            <w:shd w:val="clear" w:color="auto" w:fill="auto"/>
          </w:tcPr>
          <w:p w14:paraId="5B5D5252"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262BFA5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030B52E"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67A34EB2" w14:textId="77777777" w:rsidR="00186215" w:rsidRPr="003F7263" w:rsidRDefault="00186215"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86215" w:rsidRPr="003F7263" w14:paraId="432F7C9C"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A3C2940"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4" w:type="dxa"/>
            <w:gridSpan w:val="3"/>
            <w:tcBorders>
              <w:top w:val="single" w:sz="4" w:space="0" w:color="auto"/>
              <w:bottom w:val="single" w:sz="4" w:space="0" w:color="auto"/>
            </w:tcBorders>
            <w:shd w:val="clear" w:color="auto" w:fill="auto"/>
          </w:tcPr>
          <w:p w14:paraId="71078464" w14:textId="77777777" w:rsidR="00186215" w:rsidRPr="003F7263" w:rsidRDefault="00186215"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86EF22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34DA04E"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340BC91F" w14:textId="77777777" w:rsidR="00186215" w:rsidRPr="003F7263" w:rsidRDefault="00186215"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186215" w:rsidRPr="003F7263" w14:paraId="1C32FF58"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0FCC380E"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4" w:type="dxa"/>
            <w:gridSpan w:val="3"/>
            <w:tcBorders>
              <w:top w:val="single" w:sz="4" w:space="0" w:color="auto"/>
              <w:bottom w:val="single" w:sz="4" w:space="0" w:color="auto"/>
            </w:tcBorders>
            <w:shd w:val="clear" w:color="auto" w:fill="auto"/>
          </w:tcPr>
          <w:p w14:paraId="288F1A39" w14:textId="77777777" w:rsidR="00186215" w:rsidRPr="003F7263" w:rsidRDefault="00186215"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14EDCBD6"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1B17D07"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1116366F" w14:textId="77777777" w:rsidR="00186215" w:rsidRPr="003F7263" w:rsidRDefault="00186215"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186215" w:rsidRPr="003F7263" w14:paraId="3C209B7A"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B7A943B" w14:textId="77777777" w:rsidR="00186215" w:rsidRPr="003F7263" w:rsidRDefault="00186215"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4" w:type="dxa"/>
            <w:gridSpan w:val="3"/>
            <w:tcBorders>
              <w:top w:val="single" w:sz="4" w:space="0" w:color="auto"/>
              <w:bottom w:val="single" w:sz="4" w:space="0" w:color="auto"/>
            </w:tcBorders>
            <w:shd w:val="clear" w:color="auto" w:fill="auto"/>
          </w:tcPr>
          <w:p w14:paraId="58957D4A" w14:textId="77777777" w:rsidR="00186215" w:rsidRPr="003F7263" w:rsidRDefault="00186215"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9F46269"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F7050E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C183</w:t>
            </w:r>
          </w:p>
        </w:tc>
        <w:tc>
          <w:tcPr>
            <w:tcW w:w="3576" w:type="dxa"/>
            <w:gridSpan w:val="5"/>
            <w:tcBorders>
              <w:top w:val="single" w:sz="4" w:space="0" w:color="auto"/>
              <w:bottom w:val="single" w:sz="4" w:space="0" w:color="auto"/>
            </w:tcBorders>
            <w:shd w:val="clear" w:color="auto" w:fill="auto"/>
          </w:tcPr>
          <w:p w14:paraId="02DB8F99" w14:textId="77777777" w:rsidR="00186215" w:rsidRPr="003F7263" w:rsidRDefault="00186215"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86215" w:rsidRPr="003F7263" w14:paraId="712C0A5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49F96852"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4" w:type="dxa"/>
            <w:gridSpan w:val="3"/>
            <w:tcBorders>
              <w:top w:val="single" w:sz="4" w:space="0" w:color="auto"/>
              <w:bottom w:val="single" w:sz="4" w:space="0" w:color="auto"/>
            </w:tcBorders>
            <w:shd w:val="clear" w:color="auto" w:fill="D9D9D9"/>
            <w:vAlign w:val="center"/>
          </w:tcPr>
          <w:p w14:paraId="0023E9D6"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7CCE5443"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2837DEA"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9822757" w14:textId="77777777" w:rsidR="00186215" w:rsidRPr="003F7263" w:rsidRDefault="00186215" w:rsidP="00FD6A9C">
            <w:pPr>
              <w:pStyle w:val="TAL"/>
              <w:keepNext w:val="0"/>
              <w:keepLines w:val="0"/>
              <w:rPr>
                <w:rFonts w:cs="Arial"/>
                <w:b/>
                <w:sz w:val="16"/>
                <w:szCs w:val="16"/>
              </w:rPr>
            </w:pPr>
          </w:p>
        </w:tc>
      </w:tr>
      <w:tr w:rsidR="00186215" w:rsidRPr="003F7263" w14:paraId="7342B75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194E433"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8.2.3.9.1</w:t>
            </w:r>
          </w:p>
        </w:tc>
        <w:tc>
          <w:tcPr>
            <w:tcW w:w="3474" w:type="dxa"/>
            <w:gridSpan w:val="3"/>
            <w:tcBorders>
              <w:top w:val="single" w:sz="4" w:space="0" w:color="auto"/>
              <w:bottom w:val="single" w:sz="4" w:space="0" w:color="auto"/>
            </w:tcBorders>
            <w:shd w:val="clear" w:color="auto" w:fill="auto"/>
          </w:tcPr>
          <w:p w14:paraId="08034E79"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01E6388D"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8141C5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bottom w:val="single" w:sz="4" w:space="0" w:color="auto"/>
            </w:tcBorders>
            <w:shd w:val="clear" w:color="auto" w:fill="auto"/>
          </w:tcPr>
          <w:p w14:paraId="3690FCE5"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86215" w:rsidRPr="003F7263" w14:paraId="12CCF74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617FFF0F" w14:textId="77777777" w:rsidR="00186215" w:rsidRPr="003F7263" w:rsidRDefault="00186215"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4" w:type="dxa"/>
            <w:gridSpan w:val="3"/>
            <w:tcBorders>
              <w:top w:val="single" w:sz="4" w:space="0" w:color="auto"/>
              <w:bottom w:val="single" w:sz="4" w:space="0" w:color="auto"/>
            </w:tcBorders>
            <w:shd w:val="clear" w:color="auto" w:fill="D9D9D9"/>
            <w:vAlign w:val="center"/>
          </w:tcPr>
          <w:p w14:paraId="0668D1DF"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7E480F4E"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D80257D"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282AF385" w14:textId="77777777" w:rsidR="00186215" w:rsidRPr="003F7263" w:rsidRDefault="00186215" w:rsidP="00FD6A9C">
            <w:pPr>
              <w:pStyle w:val="TAL"/>
              <w:keepNext w:val="0"/>
              <w:keepLines w:val="0"/>
              <w:rPr>
                <w:rFonts w:cs="Arial"/>
                <w:b/>
                <w:sz w:val="16"/>
                <w:szCs w:val="16"/>
              </w:rPr>
            </w:pPr>
          </w:p>
        </w:tc>
      </w:tr>
      <w:tr w:rsidR="00186215" w:rsidRPr="003F7263" w14:paraId="7F1691F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C364C75" w14:textId="77777777" w:rsidR="00186215" w:rsidRPr="003F7263" w:rsidRDefault="00186215" w:rsidP="00FD6A9C">
            <w:pPr>
              <w:pStyle w:val="TAL"/>
              <w:keepNext w:val="0"/>
              <w:keepLines w:val="0"/>
              <w:rPr>
                <w:rFonts w:cs="Arial"/>
                <w:sz w:val="16"/>
                <w:szCs w:val="16"/>
              </w:rPr>
            </w:pPr>
            <w:r w:rsidRPr="003F7263">
              <w:rPr>
                <w:rFonts w:cs="Arial"/>
                <w:color w:val="000000"/>
                <w:sz w:val="16"/>
                <w:szCs w:val="16"/>
              </w:rPr>
              <w:t>8.2.3.10.1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00829"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E5D6B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16A67A4"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A16FDE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186215" w:rsidRPr="003F7263" w14:paraId="6299F36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FEA2917" w14:textId="77777777" w:rsidR="00186215" w:rsidRPr="003F7263" w:rsidRDefault="00186215" w:rsidP="00FD6A9C">
            <w:pPr>
              <w:pStyle w:val="TAL"/>
              <w:keepNext w:val="0"/>
              <w:keepLines w:val="0"/>
              <w:rPr>
                <w:rFonts w:cs="Arial"/>
                <w:b/>
                <w:color w:val="000000"/>
                <w:sz w:val="16"/>
                <w:szCs w:val="16"/>
              </w:rPr>
            </w:pPr>
            <w:r w:rsidRPr="003F7263">
              <w:rPr>
                <w:rFonts w:cs="Arial"/>
                <w:b/>
                <w:color w:val="000000"/>
                <w:sz w:val="16"/>
                <w:szCs w:val="16"/>
              </w:rPr>
              <w:t>8.2.3.11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371D1C"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64BF7E"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A133C95"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F080AFA" w14:textId="77777777" w:rsidR="00186215" w:rsidRPr="003F7263" w:rsidRDefault="00186215" w:rsidP="00FD6A9C">
            <w:pPr>
              <w:pStyle w:val="TAL"/>
              <w:keepNext w:val="0"/>
              <w:keepLines w:val="0"/>
              <w:rPr>
                <w:rFonts w:cs="Arial"/>
                <w:b/>
                <w:sz w:val="16"/>
                <w:szCs w:val="16"/>
              </w:rPr>
            </w:pPr>
          </w:p>
        </w:tc>
      </w:tr>
      <w:tr w:rsidR="00186215" w:rsidRPr="003F7263" w14:paraId="6EA18C4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71BCDC6"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1FB7A"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0922E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48DD35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C24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FF25486"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86215" w:rsidRPr="003F7263" w14:paraId="12E02B1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68FFD80"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CF2D7"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FCE5B1"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7048AFF"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4552E5B"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86215" w:rsidRPr="003F7263" w14:paraId="6622D0C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CE280AD"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F4CD4"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35501"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40E818"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C149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114CDAB"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186215" w:rsidRPr="003F7263" w14:paraId="0F7C5BD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0B0D403" w14:textId="77777777" w:rsidR="00186215" w:rsidRPr="003F7263" w:rsidRDefault="00186215" w:rsidP="00FD6A9C">
            <w:pPr>
              <w:pStyle w:val="TAL"/>
              <w:keepNext w:val="0"/>
              <w:keepLines w:val="0"/>
              <w:rPr>
                <w:rFonts w:cs="Arial"/>
                <w:b/>
                <w:color w:val="000000"/>
                <w:sz w:val="16"/>
                <w:szCs w:val="16"/>
              </w:rPr>
            </w:pPr>
            <w:r w:rsidRPr="003F7263">
              <w:rPr>
                <w:rFonts w:cs="Arial"/>
                <w:b/>
                <w:color w:val="000000"/>
                <w:sz w:val="16"/>
                <w:szCs w:val="16"/>
              </w:rPr>
              <w:t>8.2.3.12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AC24FE0"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B7F4DF2"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DDE0346"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39305D69" w14:textId="77777777" w:rsidR="00186215" w:rsidRPr="003F7263" w:rsidRDefault="00186215" w:rsidP="00FD6A9C">
            <w:pPr>
              <w:pStyle w:val="TAL"/>
              <w:keepNext w:val="0"/>
              <w:keepLines w:val="0"/>
              <w:rPr>
                <w:rFonts w:cs="Arial"/>
                <w:b/>
                <w:sz w:val="16"/>
                <w:szCs w:val="16"/>
              </w:rPr>
            </w:pPr>
          </w:p>
        </w:tc>
      </w:tr>
      <w:tr w:rsidR="00186215" w:rsidRPr="003F7263" w14:paraId="371C00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0DC00A7"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1CD54"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FECE01"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631E8F0"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3C2113C"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2B723F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85259BE" w14:textId="77777777" w:rsidR="00186215" w:rsidRPr="003F7263" w:rsidRDefault="00186215" w:rsidP="00FD6A9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99BA7" w14:textId="77777777" w:rsidR="00186215" w:rsidRPr="003F7263" w:rsidRDefault="00186215" w:rsidP="00FD6A9C">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E5100A" w14:textId="77777777" w:rsidR="00186215" w:rsidRPr="003F7263" w:rsidRDefault="00186215"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2A51637" w14:textId="77777777" w:rsidR="00186215" w:rsidRPr="003F7263" w:rsidRDefault="00186215" w:rsidP="00FD6A9C">
            <w:pPr>
              <w:pStyle w:val="TAL"/>
              <w:keepNext w:val="0"/>
              <w:keepLines w:val="0"/>
              <w:jc w:val="center"/>
              <w:rPr>
                <w:rFonts w:cs="Arial"/>
                <w:sz w:val="16"/>
                <w:szCs w:val="16"/>
              </w:rPr>
            </w:pPr>
            <w:r>
              <w:rPr>
                <w:rFonts w:cs="Arial"/>
                <w:sz w:val="16"/>
                <w:szCs w:val="16"/>
                <w:lang w:val="en-US"/>
              </w:rPr>
              <w:t>C206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25219DF" w14:textId="77777777" w:rsidR="00186215" w:rsidRPr="003F7263" w:rsidRDefault="00186215"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186215" w:rsidRPr="003F7263" w14:paraId="329885E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6EC0EDA" w14:textId="77777777" w:rsidR="00186215" w:rsidRPr="003F7263" w:rsidRDefault="00186215" w:rsidP="00FD6A9C">
            <w:pPr>
              <w:pStyle w:val="TAL"/>
              <w:keepNext w:val="0"/>
              <w:keepLines w:val="0"/>
              <w:rPr>
                <w:rFonts w:cs="Arial"/>
                <w:b/>
                <w:color w:val="000000"/>
                <w:sz w:val="16"/>
                <w:szCs w:val="16"/>
              </w:rPr>
            </w:pPr>
            <w:r w:rsidRPr="003F7263">
              <w:rPr>
                <w:rFonts w:cs="Arial"/>
                <w:b/>
                <w:color w:val="000000"/>
                <w:sz w:val="16"/>
                <w:szCs w:val="16"/>
              </w:rPr>
              <w:t>8.2.3.13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902BAA8" w14:textId="77777777" w:rsidR="00186215" w:rsidRPr="003F7263" w:rsidRDefault="00186215" w:rsidP="00FD6A9C">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BF835E"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61F79CC"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30908058" w14:textId="77777777" w:rsidR="00186215" w:rsidRPr="003F7263" w:rsidRDefault="00186215" w:rsidP="00FD6A9C">
            <w:pPr>
              <w:pStyle w:val="TAL"/>
              <w:keepNext w:val="0"/>
              <w:keepLines w:val="0"/>
              <w:rPr>
                <w:rFonts w:cs="Arial"/>
                <w:b/>
                <w:sz w:val="16"/>
                <w:szCs w:val="16"/>
              </w:rPr>
            </w:pPr>
          </w:p>
        </w:tc>
      </w:tr>
      <w:tr w:rsidR="00186215" w:rsidRPr="003F7263" w14:paraId="1904A59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0562299"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A1117" w14:textId="77777777" w:rsidR="00186215" w:rsidRPr="003F7263" w:rsidRDefault="00186215" w:rsidP="00FD6A9C">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EE5A1A"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F035A8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EB3F682"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7804391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250FC20" w14:textId="77777777" w:rsidR="00186215" w:rsidRPr="003F7263" w:rsidRDefault="00186215" w:rsidP="00FD6A9C">
            <w:pPr>
              <w:pStyle w:val="TAL"/>
              <w:keepNext w:val="0"/>
              <w:keepLines w:val="0"/>
              <w:rPr>
                <w:rFonts w:cs="Arial"/>
                <w:color w:val="000000"/>
                <w:sz w:val="16"/>
                <w:szCs w:val="16"/>
              </w:rPr>
            </w:pPr>
            <w:r w:rsidRPr="005051EA">
              <w:rPr>
                <w:rFonts w:cs="Arial"/>
                <w:color w:val="000000"/>
                <w:sz w:val="16"/>
                <w:szCs w:val="16"/>
              </w:rPr>
              <w:t>8.2.3.13.2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53DE7" w14:textId="77777777" w:rsidR="00186215" w:rsidRPr="003F7263" w:rsidRDefault="00186215" w:rsidP="00FD6A9C">
            <w:pPr>
              <w:pStyle w:val="TAL"/>
              <w:keepNext w:val="0"/>
              <w:keepLines w:val="0"/>
              <w:rPr>
                <w:rFonts w:cs="Arial"/>
                <w:sz w:val="16"/>
                <w:szCs w:val="16"/>
                <w:lang w:eastAsia="zh-CN"/>
              </w:rPr>
            </w:pPr>
            <w:proofErr w:type="spellStart"/>
            <w:r w:rsidRPr="005051EA">
              <w:rPr>
                <w:rFonts w:cs="Arial"/>
                <w:sz w:val="16"/>
                <w:szCs w:val="16"/>
                <w:lang w:eastAsia="zh-CN"/>
              </w:rPr>
              <w:t>PCell</w:t>
            </w:r>
            <w:proofErr w:type="spellEnd"/>
            <w:r w:rsidRPr="005051EA">
              <w:rPr>
                <w:rFonts w:cs="Arial"/>
                <w:sz w:val="16"/>
                <w:szCs w:val="16"/>
                <w:lang w:eastAsia="zh-CN"/>
              </w:rPr>
              <w:t xml:space="preserve"> Handover with SCG change on same </w:t>
            </w:r>
            <w:proofErr w:type="spellStart"/>
            <w:r w:rsidRPr="005051EA">
              <w:rPr>
                <w:rFonts w:cs="Arial"/>
                <w:sz w:val="16"/>
                <w:szCs w:val="16"/>
                <w:lang w:eastAsia="zh-CN"/>
              </w:rPr>
              <w:t>PSCell</w:t>
            </w:r>
            <w:proofErr w:type="spellEnd"/>
            <w:r w:rsidRPr="005051EA">
              <w:rPr>
                <w:rFonts w:cs="Arial"/>
                <w:sz w:val="16"/>
                <w:szCs w:val="16"/>
                <w:lang w:eastAsia="zh-CN"/>
              </w:rPr>
              <w:t xml:space="preserve">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849E70" w14:textId="77777777" w:rsidR="00186215" w:rsidRPr="003F7263" w:rsidRDefault="00186215"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ABEE828"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8DD2C96"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528C40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50F86A4" w14:textId="77777777" w:rsidR="00186215" w:rsidRPr="003F7263" w:rsidRDefault="00186215" w:rsidP="00FD6A9C">
            <w:pPr>
              <w:pStyle w:val="TAL"/>
              <w:keepNext w:val="0"/>
              <w:keepLines w:val="0"/>
              <w:rPr>
                <w:rFonts w:cs="Arial"/>
                <w:b/>
                <w:color w:val="000000"/>
                <w:sz w:val="16"/>
                <w:szCs w:val="16"/>
              </w:rPr>
            </w:pPr>
            <w:r w:rsidRPr="003F7263">
              <w:rPr>
                <w:rFonts w:cs="Arial"/>
                <w:b/>
                <w:color w:val="000000"/>
                <w:sz w:val="16"/>
                <w:szCs w:val="16"/>
              </w:rPr>
              <w:t>8.2.3.14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FAD2682" w14:textId="77777777" w:rsidR="00186215" w:rsidRPr="003F7263" w:rsidRDefault="00186215" w:rsidP="00FD6A9C">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AB1667"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E874AB3" w14:textId="77777777" w:rsidR="00186215" w:rsidRPr="003F7263"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749BAB4" w14:textId="77777777" w:rsidR="00186215" w:rsidRPr="003F7263" w:rsidRDefault="00186215" w:rsidP="00FD6A9C">
            <w:pPr>
              <w:pStyle w:val="TAL"/>
              <w:keepNext w:val="0"/>
              <w:keepLines w:val="0"/>
              <w:rPr>
                <w:rFonts w:cs="Arial"/>
                <w:b/>
                <w:sz w:val="16"/>
                <w:szCs w:val="16"/>
              </w:rPr>
            </w:pPr>
          </w:p>
        </w:tc>
      </w:tr>
      <w:tr w:rsidR="00186215" w:rsidRPr="003F7263" w14:paraId="49E18FA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999937"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7BC8E" w14:textId="77777777" w:rsidR="00186215" w:rsidRPr="003F7263" w:rsidRDefault="00186215" w:rsidP="00FD6A9C">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96AC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F324C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9D77649"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5DFFD67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D500DC5"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D2931" w14:textId="77777777" w:rsidR="00186215" w:rsidRPr="003F7263" w:rsidRDefault="00186215" w:rsidP="00FD6A9C">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92028F"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A7905EA"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FE48CF1"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w:t>
            </w:r>
          </w:p>
        </w:tc>
      </w:tr>
      <w:tr w:rsidR="00186215" w:rsidRPr="003F7263" w14:paraId="6ED6B35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4FB3" w14:textId="77777777" w:rsidR="00186215" w:rsidRPr="003F7263" w:rsidRDefault="00186215" w:rsidP="00FD6A9C">
            <w:pPr>
              <w:pStyle w:val="TAL"/>
              <w:keepNext w:val="0"/>
              <w:keepLines w:val="0"/>
              <w:rPr>
                <w:rFonts w:cs="Arial"/>
                <w:color w:val="000000"/>
                <w:sz w:val="16"/>
                <w:szCs w:val="16"/>
              </w:rPr>
            </w:pPr>
            <w:r w:rsidRPr="005051EA">
              <w:rPr>
                <w:rFonts w:eastAsia="SimSun" w:cs="Arial"/>
                <w:sz w:val="16"/>
                <w:szCs w:val="16"/>
                <w:lang w:eastAsia="zh-CN"/>
              </w:rPr>
              <w:t>8.2.3.14.3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54FE8" w14:textId="77777777" w:rsidR="00186215" w:rsidRPr="003F7263" w:rsidRDefault="00186215" w:rsidP="00FD6A9C">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w:t>
            </w:r>
            <w:proofErr w:type="spellStart"/>
            <w:r w:rsidRPr="005051EA">
              <w:rPr>
                <w:rFonts w:eastAsia="SimSun" w:cs="Arial"/>
                <w:sz w:val="16"/>
                <w:szCs w:val="16"/>
                <w:lang w:eastAsia="zh-CN"/>
              </w:rPr>
              <w:t>mobilityControlInfoSCG</w:t>
            </w:r>
            <w:proofErr w:type="spellEnd"/>
            <w:r w:rsidRPr="005051EA">
              <w:rPr>
                <w:rFonts w:eastAsia="SimSun"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754DD" w14:textId="77777777" w:rsidR="00186215" w:rsidRPr="003F7263" w:rsidRDefault="00186215"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A7F9D77" w14:textId="77777777" w:rsidR="00186215" w:rsidRPr="003F7263" w:rsidRDefault="00186215"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CC8CFBF" w14:textId="77777777" w:rsidR="00186215" w:rsidRPr="003F7263" w:rsidRDefault="00186215" w:rsidP="00FD6A9C">
            <w:pPr>
              <w:pStyle w:val="TAL"/>
              <w:keepNext w:val="0"/>
              <w:keepLines w:val="0"/>
              <w:rPr>
                <w:rFonts w:cs="Arial"/>
                <w:sz w:val="16"/>
                <w:szCs w:val="16"/>
              </w:rPr>
            </w:pPr>
            <w:r w:rsidRPr="003F7263">
              <w:rPr>
                <w:bCs/>
                <w:sz w:val="16"/>
                <w:szCs w:val="16"/>
              </w:rPr>
              <w:t>UEs supporting NE-DC</w:t>
            </w:r>
          </w:p>
        </w:tc>
      </w:tr>
      <w:tr w:rsidR="00186215" w:rsidRPr="003F7263" w14:paraId="60FE85B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3DAB129B" w14:textId="77777777" w:rsidR="00186215" w:rsidRPr="003F7263" w:rsidRDefault="00186215" w:rsidP="00FD6A9C">
            <w:pPr>
              <w:pStyle w:val="TAL"/>
              <w:keepNext w:val="0"/>
              <w:keepLines w:val="0"/>
              <w:rPr>
                <w:rFonts w:cs="Arial"/>
                <w:color w:val="000000"/>
                <w:sz w:val="16"/>
                <w:szCs w:val="16"/>
              </w:rPr>
            </w:pPr>
            <w:r w:rsidRPr="003F7263">
              <w:rPr>
                <w:rFonts w:cs="Arial"/>
                <w:b/>
                <w:color w:val="000000"/>
                <w:sz w:val="16"/>
                <w:szCs w:val="16"/>
              </w:rPr>
              <w:t>8.2.3.15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6F5A3D7" w14:textId="77777777" w:rsidR="00186215" w:rsidRPr="003F7263" w:rsidRDefault="00186215" w:rsidP="00FD6A9C">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89B5FA5"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BB13666"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5880D1D4" w14:textId="77777777" w:rsidR="00186215" w:rsidRPr="003F7263" w:rsidRDefault="00186215" w:rsidP="00FD6A9C">
            <w:pPr>
              <w:pStyle w:val="TAL"/>
              <w:keepNext w:val="0"/>
              <w:keepLines w:val="0"/>
              <w:rPr>
                <w:rFonts w:cs="Arial"/>
                <w:sz w:val="16"/>
                <w:szCs w:val="16"/>
              </w:rPr>
            </w:pPr>
          </w:p>
        </w:tc>
      </w:tr>
      <w:tr w:rsidR="00186215" w:rsidRPr="003F7263" w14:paraId="367213F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F5C6CD6"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81FCA" w14:textId="77777777" w:rsidR="00186215" w:rsidRPr="003F7263" w:rsidRDefault="00186215" w:rsidP="00FD6A9C">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785E41"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BC49D3D" w14:textId="77777777" w:rsidR="00186215" w:rsidRPr="003F7263" w:rsidRDefault="00186215" w:rsidP="00FD6A9C">
            <w:pPr>
              <w:pStyle w:val="TAL"/>
              <w:keepNext w:val="0"/>
              <w:keepLines w:val="0"/>
              <w:jc w:val="center"/>
              <w:rPr>
                <w:rFonts w:cs="Arial"/>
                <w:sz w:val="16"/>
                <w:szCs w:val="16"/>
              </w:rPr>
            </w:pPr>
            <w:r w:rsidRPr="003F7263">
              <w:rPr>
                <w:sz w:val="16"/>
                <w:szCs w:val="16"/>
              </w:rPr>
              <w:t>C14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0D0D46D" w14:textId="77777777" w:rsidR="00186215" w:rsidRPr="003F7263" w:rsidRDefault="00186215"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186215" w:rsidRPr="003F7263" w14:paraId="51E9CD4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174D7AD" w14:textId="77777777" w:rsidR="00186215" w:rsidRPr="003F7263" w:rsidRDefault="00186215" w:rsidP="00FD6A9C">
            <w:pPr>
              <w:pStyle w:val="TAL"/>
              <w:keepNext w:val="0"/>
              <w:keepLines w:val="0"/>
              <w:rPr>
                <w:rFonts w:cs="Arial"/>
                <w:color w:val="000000"/>
                <w:sz w:val="16"/>
                <w:szCs w:val="16"/>
              </w:rPr>
            </w:pPr>
            <w:r w:rsidRPr="003F7263">
              <w:rPr>
                <w:rFonts w:cs="Arial"/>
                <w:b/>
                <w:color w:val="000000"/>
                <w:sz w:val="16"/>
                <w:szCs w:val="16"/>
              </w:rPr>
              <w:t>8.2.3.16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A82E5BD" w14:textId="77777777" w:rsidR="00186215" w:rsidRPr="003F7263" w:rsidRDefault="00186215"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AB427A0"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C610628"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1360EFD" w14:textId="77777777" w:rsidR="00186215" w:rsidRPr="003F7263" w:rsidRDefault="00186215" w:rsidP="00FD6A9C">
            <w:pPr>
              <w:pStyle w:val="TAL"/>
              <w:keepNext w:val="0"/>
              <w:keepLines w:val="0"/>
              <w:jc w:val="both"/>
              <w:rPr>
                <w:rFonts w:cs="Arial"/>
                <w:sz w:val="16"/>
                <w:szCs w:val="16"/>
              </w:rPr>
            </w:pPr>
          </w:p>
        </w:tc>
      </w:tr>
      <w:tr w:rsidR="00186215" w:rsidRPr="003F7263" w14:paraId="7F9E3E4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17641E5"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A9AC7"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A07AB0"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8FAD32" w14:textId="77777777" w:rsidR="00186215" w:rsidRPr="003F7263" w:rsidRDefault="00186215" w:rsidP="00FD6A9C">
            <w:pPr>
              <w:pStyle w:val="TAL"/>
              <w:keepNext w:val="0"/>
              <w:keepLines w:val="0"/>
              <w:jc w:val="center"/>
              <w:rPr>
                <w:rFonts w:cs="Arial"/>
                <w:sz w:val="16"/>
                <w:szCs w:val="16"/>
              </w:rPr>
            </w:pPr>
            <w:r w:rsidRPr="003F7263">
              <w:rPr>
                <w:sz w:val="16"/>
                <w:szCs w:val="16"/>
              </w:rPr>
              <w:t>C71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CF434E6"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186215" w:rsidRPr="003F7263" w14:paraId="27B3C91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4C945F8" w14:textId="77777777" w:rsidR="00186215" w:rsidRPr="003F7263" w:rsidRDefault="00186215" w:rsidP="00FD6A9C">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E433C"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B656A6"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6EFD3" w14:textId="77777777" w:rsidR="00186215" w:rsidRPr="003F7263" w:rsidRDefault="00186215" w:rsidP="00FD6A9C">
            <w:pPr>
              <w:pStyle w:val="TAL"/>
              <w:keepNext w:val="0"/>
              <w:keepLines w:val="0"/>
              <w:jc w:val="center"/>
              <w:rPr>
                <w:sz w:val="16"/>
                <w:szCs w:val="16"/>
                <w:lang w:eastAsia="zh-CN"/>
              </w:rPr>
            </w:pPr>
            <w:r w:rsidRPr="003F7263">
              <w:rPr>
                <w:sz w:val="16"/>
                <w:szCs w:val="16"/>
                <w:lang w:eastAsia="zh-CN"/>
              </w:rPr>
              <w:t>C87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ACB6378"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186215" w:rsidRPr="003F7263" w14:paraId="2981682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373535D1" w14:textId="77777777" w:rsidR="00186215" w:rsidRPr="003F7263" w:rsidRDefault="00186215" w:rsidP="00FD6A9C">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F5E65F3" w14:textId="77777777" w:rsidR="00186215" w:rsidRPr="003F7263" w:rsidRDefault="00186215"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379D8A5"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47902B6" w14:textId="77777777" w:rsidR="00186215" w:rsidRPr="003F7263" w:rsidRDefault="00186215"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169F8FB" w14:textId="77777777" w:rsidR="00186215" w:rsidRPr="003F7263" w:rsidRDefault="00186215" w:rsidP="00FD6A9C">
            <w:pPr>
              <w:pStyle w:val="TAL"/>
              <w:keepNext w:val="0"/>
              <w:keepLines w:val="0"/>
              <w:rPr>
                <w:rFonts w:cs="Arial"/>
                <w:sz w:val="16"/>
                <w:szCs w:val="16"/>
              </w:rPr>
            </w:pPr>
          </w:p>
        </w:tc>
      </w:tr>
      <w:tr w:rsidR="00186215" w:rsidRPr="003F7263" w14:paraId="0CBB4FA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484CDF8" w14:textId="77777777" w:rsidR="00186215" w:rsidRPr="003F7263" w:rsidRDefault="00186215" w:rsidP="00FD6A9C">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E9954"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AD1D7B"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50DC17" w14:textId="77777777" w:rsidR="00186215" w:rsidRPr="003F7263" w:rsidRDefault="00186215" w:rsidP="00FD6A9C">
            <w:pPr>
              <w:pStyle w:val="TAL"/>
              <w:keepNext w:val="0"/>
              <w:keepLines w:val="0"/>
              <w:jc w:val="center"/>
              <w:rPr>
                <w:sz w:val="16"/>
                <w:szCs w:val="16"/>
                <w:lang w:eastAsia="zh-CN"/>
              </w:rPr>
            </w:pPr>
            <w:r w:rsidRPr="003F7263">
              <w:rPr>
                <w:sz w:val="16"/>
                <w:szCs w:val="16"/>
              </w:rPr>
              <w:t>C151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418211D"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186215" w:rsidRPr="003F7263" w14:paraId="556DEAE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8EC2FD0" w14:textId="77777777" w:rsidR="00186215" w:rsidRPr="003F7263" w:rsidRDefault="00186215" w:rsidP="00FD6A9C">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2E61F"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732FDD"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00341D" w14:textId="77777777" w:rsidR="00186215" w:rsidRPr="003F7263" w:rsidRDefault="00186215" w:rsidP="00FD6A9C">
            <w:pPr>
              <w:pStyle w:val="TAL"/>
              <w:keepNext w:val="0"/>
              <w:keepLines w:val="0"/>
              <w:jc w:val="center"/>
              <w:rPr>
                <w:sz w:val="16"/>
                <w:szCs w:val="16"/>
                <w:lang w:eastAsia="zh-CN"/>
              </w:rPr>
            </w:pPr>
            <w:r w:rsidRPr="003F7263">
              <w:rPr>
                <w:sz w:val="16"/>
                <w:szCs w:val="16"/>
                <w:lang w:eastAsia="zh-CN"/>
              </w:rPr>
              <w:t>C152</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4DBF5B5"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186215" w:rsidRPr="003F7263" w14:paraId="37A5991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74DAA5EB" w14:textId="77777777" w:rsidR="00186215" w:rsidRPr="003F7263" w:rsidRDefault="00186215" w:rsidP="00FD6A9C">
            <w:pPr>
              <w:pStyle w:val="TAL"/>
              <w:keepNext w:val="0"/>
              <w:keepLines w:val="0"/>
              <w:rPr>
                <w:rFonts w:cs="Arial"/>
                <w:color w:val="000000"/>
                <w:sz w:val="16"/>
                <w:szCs w:val="16"/>
                <w:lang w:eastAsia="zh-CN"/>
              </w:rPr>
            </w:pPr>
            <w:r w:rsidRPr="003F7263">
              <w:rPr>
                <w:rFonts w:cs="Arial"/>
                <w:b/>
                <w:bCs/>
                <w:sz w:val="16"/>
                <w:szCs w:val="16"/>
              </w:rPr>
              <w:t>8.2.3.18</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031C1313" w14:textId="77777777" w:rsidR="00186215" w:rsidRPr="003F7263" w:rsidRDefault="00186215" w:rsidP="00FD6A9C">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7146630"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14A138AD" w14:textId="77777777" w:rsidR="00186215" w:rsidRPr="003F7263" w:rsidRDefault="00186215"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08080B49" w14:textId="77777777" w:rsidR="00186215" w:rsidRPr="003F7263" w:rsidRDefault="00186215" w:rsidP="00FD6A9C">
            <w:pPr>
              <w:pStyle w:val="TAL"/>
              <w:keepNext w:val="0"/>
              <w:keepLines w:val="0"/>
              <w:rPr>
                <w:rFonts w:cs="Arial"/>
                <w:sz w:val="16"/>
                <w:szCs w:val="16"/>
              </w:rPr>
            </w:pPr>
          </w:p>
        </w:tc>
      </w:tr>
      <w:tr w:rsidR="00186215" w:rsidRPr="003F7263" w14:paraId="1B39EEA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6EF7361" w14:textId="77777777" w:rsidR="00186215" w:rsidRPr="003F7263" w:rsidRDefault="00186215" w:rsidP="00FD6A9C">
            <w:pPr>
              <w:pStyle w:val="TAL"/>
              <w:keepNext w:val="0"/>
              <w:keepLines w:val="0"/>
              <w:rPr>
                <w:rFonts w:cs="Arial"/>
                <w:color w:val="000000"/>
                <w:sz w:val="16"/>
                <w:szCs w:val="16"/>
                <w:lang w:eastAsia="zh-CN"/>
              </w:rPr>
            </w:pPr>
            <w:r w:rsidRPr="003F7263">
              <w:rPr>
                <w:rFonts w:cs="Arial"/>
                <w:color w:val="000000"/>
                <w:sz w:val="16"/>
                <w:szCs w:val="16"/>
              </w:rPr>
              <w:t>8.2.3.18.1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A3086"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9447D0"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93ED2D" w14:textId="77777777" w:rsidR="00186215" w:rsidRPr="003F7263" w:rsidRDefault="00186215" w:rsidP="00FD6A9C">
            <w:pPr>
              <w:pStyle w:val="TAL"/>
              <w:keepNext w:val="0"/>
              <w:keepLines w:val="0"/>
              <w:jc w:val="center"/>
              <w:rPr>
                <w:sz w:val="16"/>
                <w:szCs w:val="16"/>
                <w:lang w:eastAsia="zh-CN"/>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8FE9F81"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86215" w:rsidRPr="003F7263" w14:paraId="350F1C7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8847D5E"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8.2.3.18.2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A41B0"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46BBCD"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9F9087" w14:textId="77777777" w:rsidR="00186215" w:rsidRPr="003F7263" w:rsidRDefault="00186215"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378317C"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86215" w:rsidRPr="003F7263" w14:paraId="48F0D0C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FC4DB54"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ED8EA"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747A1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C0869" w14:textId="77777777" w:rsidR="00186215" w:rsidRPr="003F7263" w:rsidRDefault="00186215"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45B985D"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86215" w:rsidRPr="003F7263" w14:paraId="7BF7AC08" w14:textId="77777777" w:rsidTr="00FD6A9C">
        <w:trPr>
          <w:gridAfter w:val="4"/>
          <w:wAfter w:w="210" w:type="dxa"/>
          <w:jc w:val="center"/>
        </w:trPr>
        <w:tc>
          <w:tcPr>
            <w:tcW w:w="1064" w:type="dxa"/>
            <w:gridSpan w:val="2"/>
            <w:tcBorders>
              <w:bottom w:val="single" w:sz="4" w:space="0" w:color="auto"/>
            </w:tcBorders>
            <w:shd w:val="clear" w:color="auto" w:fill="E7E6E6"/>
          </w:tcPr>
          <w:p w14:paraId="5985FD1E"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8.2.4</w:t>
            </w:r>
          </w:p>
        </w:tc>
        <w:tc>
          <w:tcPr>
            <w:tcW w:w="3474" w:type="dxa"/>
            <w:gridSpan w:val="3"/>
            <w:tcBorders>
              <w:bottom w:val="single" w:sz="4" w:space="0" w:color="auto"/>
            </w:tcBorders>
            <w:shd w:val="clear" w:color="auto" w:fill="E7E6E6"/>
          </w:tcPr>
          <w:p w14:paraId="044C42CA" w14:textId="77777777" w:rsidR="00186215" w:rsidRPr="003F7263" w:rsidRDefault="00186215" w:rsidP="00FD6A9C">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
          <w:p w14:paraId="7CAAFF85"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7197DBD"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7F98F35" w14:textId="77777777" w:rsidR="00186215" w:rsidRPr="003F7263" w:rsidRDefault="00186215" w:rsidP="00FD6A9C">
            <w:pPr>
              <w:pStyle w:val="TAL"/>
              <w:keepNext w:val="0"/>
              <w:keepLines w:val="0"/>
              <w:rPr>
                <w:rFonts w:cs="Arial"/>
                <w:sz w:val="16"/>
                <w:szCs w:val="16"/>
              </w:rPr>
            </w:pPr>
          </w:p>
        </w:tc>
      </w:tr>
      <w:tr w:rsidR="00186215" w:rsidRPr="003F7263" w14:paraId="1C081633" w14:textId="77777777" w:rsidTr="00FD6A9C">
        <w:trPr>
          <w:gridAfter w:val="4"/>
          <w:wAfter w:w="210" w:type="dxa"/>
          <w:jc w:val="center"/>
        </w:trPr>
        <w:tc>
          <w:tcPr>
            <w:tcW w:w="1064" w:type="dxa"/>
            <w:gridSpan w:val="2"/>
            <w:tcBorders>
              <w:bottom w:val="single" w:sz="4" w:space="0" w:color="auto"/>
            </w:tcBorders>
            <w:shd w:val="clear" w:color="auto" w:fill="E7E6E6"/>
          </w:tcPr>
          <w:p w14:paraId="678FAF8E"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8.2.4.1</w:t>
            </w:r>
          </w:p>
        </w:tc>
        <w:tc>
          <w:tcPr>
            <w:tcW w:w="3474" w:type="dxa"/>
            <w:gridSpan w:val="3"/>
            <w:tcBorders>
              <w:bottom w:val="single" w:sz="4" w:space="0" w:color="auto"/>
            </w:tcBorders>
            <w:shd w:val="clear" w:color="auto" w:fill="E7E6E6"/>
          </w:tcPr>
          <w:p w14:paraId="0E4ED625"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7" w:type="dxa"/>
            <w:gridSpan w:val="4"/>
            <w:tcBorders>
              <w:bottom w:val="single" w:sz="4" w:space="0" w:color="auto"/>
            </w:tcBorders>
            <w:shd w:val="clear" w:color="auto" w:fill="E7E6E6"/>
          </w:tcPr>
          <w:p w14:paraId="017A1114"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2EDD241"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8A7E4FA" w14:textId="77777777" w:rsidR="00186215" w:rsidRPr="003F7263" w:rsidRDefault="00186215" w:rsidP="00FD6A9C">
            <w:pPr>
              <w:pStyle w:val="TAL"/>
              <w:keepNext w:val="0"/>
              <w:keepLines w:val="0"/>
              <w:rPr>
                <w:rFonts w:cs="Arial"/>
                <w:sz w:val="16"/>
                <w:szCs w:val="16"/>
              </w:rPr>
            </w:pPr>
          </w:p>
        </w:tc>
      </w:tr>
      <w:tr w:rsidR="00186215" w:rsidRPr="003F7263" w14:paraId="73900EF0" w14:textId="77777777" w:rsidTr="00FD6A9C">
        <w:trPr>
          <w:gridAfter w:val="4"/>
          <w:wAfter w:w="210" w:type="dxa"/>
          <w:jc w:val="center"/>
        </w:trPr>
        <w:tc>
          <w:tcPr>
            <w:tcW w:w="1064" w:type="dxa"/>
            <w:gridSpan w:val="2"/>
            <w:tcBorders>
              <w:bottom w:val="single" w:sz="4" w:space="0" w:color="auto"/>
            </w:tcBorders>
            <w:shd w:val="clear" w:color="auto" w:fill="E7E6E6"/>
          </w:tcPr>
          <w:p w14:paraId="7D487206"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8.2.4.1.1</w:t>
            </w:r>
          </w:p>
        </w:tc>
        <w:tc>
          <w:tcPr>
            <w:tcW w:w="3474" w:type="dxa"/>
            <w:gridSpan w:val="3"/>
            <w:tcBorders>
              <w:bottom w:val="single" w:sz="4" w:space="0" w:color="auto"/>
            </w:tcBorders>
            <w:shd w:val="clear" w:color="auto" w:fill="E7E6E6"/>
          </w:tcPr>
          <w:p w14:paraId="5F4B45AA"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7" w:type="dxa"/>
            <w:gridSpan w:val="4"/>
            <w:tcBorders>
              <w:bottom w:val="single" w:sz="4" w:space="0" w:color="auto"/>
            </w:tcBorders>
            <w:shd w:val="clear" w:color="auto" w:fill="E7E6E6"/>
          </w:tcPr>
          <w:p w14:paraId="65BC83C4"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C17DD75"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A979086" w14:textId="77777777" w:rsidR="00186215" w:rsidRPr="003F7263" w:rsidRDefault="00186215" w:rsidP="00FD6A9C">
            <w:pPr>
              <w:pStyle w:val="TAL"/>
              <w:keepNext w:val="0"/>
              <w:keepLines w:val="0"/>
              <w:rPr>
                <w:rFonts w:cs="Arial"/>
                <w:sz w:val="16"/>
                <w:szCs w:val="16"/>
              </w:rPr>
            </w:pPr>
          </w:p>
        </w:tc>
      </w:tr>
      <w:tr w:rsidR="00186215" w:rsidRPr="003F7263" w14:paraId="5C42B8B9" w14:textId="77777777" w:rsidTr="00FD6A9C">
        <w:trPr>
          <w:gridAfter w:val="4"/>
          <w:wAfter w:w="210" w:type="dxa"/>
          <w:jc w:val="center"/>
        </w:trPr>
        <w:tc>
          <w:tcPr>
            <w:tcW w:w="1064" w:type="dxa"/>
            <w:gridSpan w:val="2"/>
            <w:tcBorders>
              <w:bottom w:val="single" w:sz="4" w:space="0" w:color="auto"/>
            </w:tcBorders>
            <w:shd w:val="clear" w:color="auto" w:fill="auto"/>
          </w:tcPr>
          <w:p w14:paraId="7899F81B" w14:textId="77777777" w:rsidR="00186215" w:rsidRPr="003F7263" w:rsidRDefault="00186215" w:rsidP="00FD6A9C">
            <w:pPr>
              <w:pStyle w:val="TAL"/>
              <w:keepNext w:val="0"/>
              <w:keepLines w:val="0"/>
              <w:rPr>
                <w:rFonts w:cs="Arial"/>
                <w:sz w:val="16"/>
                <w:szCs w:val="16"/>
              </w:rPr>
            </w:pPr>
            <w:r w:rsidRPr="003F7263">
              <w:rPr>
                <w:rFonts w:cs="Arial"/>
                <w:sz w:val="16"/>
                <w:szCs w:val="16"/>
              </w:rPr>
              <w:t>8.2.4.1.1.1</w:t>
            </w:r>
          </w:p>
        </w:tc>
        <w:tc>
          <w:tcPr>
            <w:tcW w:w="3474" w:type="dxa"/>
            <w:gridSpan w:val="3"/>
            <w:tcBorders>
              <w:bottom w:val="single" w:sz="4" w:space="0" w:color="auto"/>
            </w:tcBorders>
            <w:shd w:val="clear" w:color="auto" w:fill="auto"/>
          </w:tcPr>
          <w:p w14:paraId="45D02BCE"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7" w:type="dxa"/>
            <w:gridSpan w:val="4"/>
            <w:tcBorders>
              <w:bottom w:val="single" w:sz="4" w:space="0" w:color="auto"/>
            </w:tcBorders>
            <w:shd w:val="clear" w:color="auto" w:fill="auto"/>
            <w:vAlign w:val="center"/>
          </w:tcPr>
          <w:p w14:paraId="5E2D4B63"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AB1EEBC"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672046A3"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186215" w:rsidRPr="003F7263" w14:paraId="16F74813" w14:textId="77777777" w:rsidTr="00FD6A9C">
        <w:trPr>
          <w:gridAfter w:val="4"/>
          <w:wAfter w:w="210" w:type="dxa"/>
          <w:jc w:val="center"/>
        </w:trPr>
        <w:tc>
          <w:tcPr>
            <w:tcW w:w="1064" w:type="dxa"/>
            <w:gridSpan w:val="2"/>
            <w:tcBorders>
              <w:bottom w:val="single" w:sz="4" w:space="0" w:color="auto"/>
            </w:tcBorders>
            <w:shd w:val="clear" w:color="auto" w:fill="auto"/>
          </w:tcPr>
          <w:p w14:paraId="06B5856D" w14:textId="77777777" w:rsidR="00186215" w:rsidRPr="003F7263" w:rsidRDefault="00186215" w:rsidP="00FD6A9C">
            <w:pPr>
              <w:pStyle w:val="TAL"/>
              <w:keepNext w:val="0"/>
              <w:keepLines w:val="0"/>
              <w:rPr>
                <w:rFonts w:cs="Arial"/>
                <w:sz w:val="16"/>
                <w:szCs w:val="16"/>
              </w:rPr>
            </w:pPr>
            <w:r w:rsidRPr="003F7263">
              <w:rPr>
                <w:rFonts w:cs="Arial"/>
                <w:sz w:val="16"/>
                <w:szCs w:val="16"/>
              </w:rPr>
              <w:t>8.2.4.1.1.2</w:t>
            </w:r>
          </w:p>
        </w:tc>
        <w:tc>
          <w:tcPr>
            <w:tcW w:w="3474" w:type="dxa"/>
            <w:gridSpan w:val="3"/>
            <w:tcBorders>
              <w:bottom w:val="single" w:sz="4" w:space="0" w:color="auto"/>
            </w:tcBorders>
            <w:shd w:val="clear" w:color="auto" w:fill="auto"/>
          </w:tcPr>
          <w:p w14:paraId="7CCC4F81"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7" w:type="dxa"/>
            <w:gridSpan w:val="4"/>
            <w:tcBorders>
              <w:bottom w:val="single" w:sz="4" w:space="0" w:color="auto"/>
            </w:tcBorders>
            <w:shd w:val="clear" w:color="auto" w:fill="auto"/>
            <w:vAlign w:val="center"/>
          </w:tcPr>
          <w:p w14:paraId="45130ECF"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72BFA49"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3D2D8941"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186215" w:rsidRPr="003F7263" w14:paraId="17512590" w14:textId="77777777" w:rsidTr="00FD6A9C">
        <w:trPr>
          <w:gridAfter w:val="4"/>
          <w:wAfter w:w="210" w:type="dxa"/>
          <w:jc w:val="center"/>
        </w:trPr>
        <w:tc>
          <w:tcPr>
            <w:tcW w:w="1064" w:type="dxa"/>
            <w:gridSpan w:val="2"/>
            <w:tcBorders>
              <w:bottom w:val="single" w:sz="4" w:space="0" w:color="auto"/>
            </w:tcBorders>
            <w:shd w:val="clear" w:color="auto" w:fill="auto"/>
          </w:tcPr>
          <w:p w14:paraId="2794C2FE" w14:textId="77777777" w:rsidR="00186215" w:rsidRPr="003F7263" w:rsidRDefault="00186215" w:rsidP="00FD6A9C">
            <w:pPr>
              <w:pStyle w:val="TAL"/>
              <w:keepNext w:val="0"/>
              <w:keepLines w:val="0"/>
              <w:rPr>
                <w:rFonts w:cs="Arial"/>
                <w:sz w:val="16"/>
                <w:szCs w:val="16"/>
              </w:rPr>
            </w:pPr>
            <w:r w:rsidRPr="003F7263">
              <w:rPr>
                <w:rFonts w:cs="Arial"/>
                <w:sz w:val="16"/>
                <w:szCs w:val="16"/>
              </w:rPr>
              <w:t>8.2.4.1.1.3</w:t>
            </w:r>
          </w:p>
        </w:tc>
        <w:tc>
          <w:tcPr>
            <w:tcW w:w="3474" w:type="dxa"/>
            <w:gridSpan w:val="3"/>
            <w:tcBorders>
              <w:bottom w:val="single" w:sz="4" w:space="0" w:color="auto"/>
            </w:tcBorders>
            <w:shd w:val="clear" w:color="auto" w:fill="auto"/>
          </w:tcPr>
          <w:p w14:paraId="110945B2"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7" w:type="dxa"/>
            <w:gridSpan w:val="4"/>
            <w:tcBorders>
              <w:bottom w:val="single" w:sz="4" w:space="0" w:color="auto"/>
            </w:tcBorders>
            <w:shd w:val="clear" w:color="auto" w:fill="auto"/>
            <w:vAlign w:val="center"/>
          </w:tcPr>
          <w:p w14:paraId="2BC372B7"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414A10A"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2672A5D8"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186215" w:rsidRPr="003F7263" w14:paraId="444DB93D" w14:textId="77777777" w:rsidTr="00FD6A9C">
        <w:trPr>
          <w:gridAfter w:val="4"/>
          <w:wAfter w:w="210" w:type="dxa"/>
          <w:jc w:val="center"/>
        </w:trPr>
        <w:tc>
          <w:tcPr>
            <w:tcW w:w="1064" w:type="dxa"/>
            <w:gridSpan w:val="2"/>
            <w:tcBorders>
              <w:bottom w:val="single" w:sz="4" w:space="0" w:color="auto"/>
            </w:tcBorders>
            <w:shd w:val="clear" w:color="auto" w:fill="auto"/>
          </w:tcPr>
          <w:p w14:paraId="1F1AD3D7" w14:textId="77777777" w:rsidR="00186215" w:rsidRPr="003F7263" w:rsidRDefault="00186215" w:rsidP="00FD6A9C">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4" w:type="dxa"/>
            <w:gridSpan w:val="3"/>
            <w:tcBorders>
              <w:bottom w:val="single" w:sz="4" w:space="0" w:color="auto"/>
            </w:tcBorders>
            <w:shd w:val="clear" w:color="auto" w:fill="auto"/>
          </w:tcPr>
          <w:p w14:paraId="633DA05E" w14:textId="77777777" w:rsidR="00186215" w:rsidRPr="003F7263" w:rsidRDefault="00186215"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7" w:type="dxa"/>
            <w:gridSpan w:val="4"/>
            <w:tcBorders>
              <w:bottom w:val="single" w:sz="4" w:space="0" w:color="auto"/>
            </w:tcBorders>
            <w:shd w:val="clear" w:color="auto" w:fill="auto"/>
          </w:tcPr>
          <w:p w14:paraId="4E3E1801"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F2BC0BF" w14:textId="77777777" w:rsidR="00186215" w:rsidRPr="003F7263" w:rsidRDefault="00186215" w:rsidP="00FD6A9C">
            <w:pPr>
              <w:pStyle w:val="TAL"/>
              <w:keepNext w:val="0"/>
              <w:keepLines w:val="0"/>
              <w:jc w:val="center"/>
              <w:rPr>
                <w:rFonts w:cs="Arial"/>
                <w:sz w:val="16"/>
                <w:szCs w:val="16"/>
              </w:rPr>
            </w:pPr>
            <w:r>
              <w:rPr>
                <w:rFonts w:cs="Arial"/>
                <w:sz w:val="16"/>
                <w:szCs w:val="16"/>
              </w:rPr>
              <w:t>C199</w:t>
            </w:r>
          </w:p>
        </w:tc>
        <w:tc>
          <w:tcPr>
            <w:tcW w:w="3561" w:type="dxa"/>
            <w:gridSpan w:val="4"/>
            <w:tcBorders>
              <w:bottom w:val="single" w:sz="4" w:space="0" w:color="auto"/>
            </w:tcBorders>
            <w:shd w:val="clear" w:color="auto" w:fill="auto"/>
          </w:tcPr>
          <w:p w14:paraId="0C8E25D3"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186215" w:rsidRPr="003F7263" w14:paraId="3EB42248" w14:textId="77777777" w:rsidTr="00FD6A9C">
        <w:trPr>
          <w:gridAfter w:val="4"/>
          <w:wAfter w:w="210" w:type="dxa"/>
          <w:jc w:val="center"/>
        </w:trPr>
        <w:tc>
          <w:tcPr>
            <w:tcW w:w="1064" w:type="dxa"/>
            <w:gridSpan w:val="2"/>
            <w:tcBorders>
              <w:bottom w:val="single" w:sz="4" w:space="0" w:color="auto"/>
            </w:tcBorders>
            <w:shd w:val="clear" w:color="auto" w:fill="auto"/>
          </w:tcPr>
          <w:p w14:paraId="74C82BBA" w14:textId="77777777" w:rsidR="00186215" w:rsidRPr="003F7263" w:rsidRDefault="00186215" w:rsidP="00FD6A9C">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4" w:type="dxa"/>
            <w:gridSpan w:val="3"/>
            <w:tcBorders>
              <w:bottom w:val="single" w:sz="4" w:space="0" w:color="auto"/>
            </w:tcBorders>
            <w:shd w:val="clear" w:color="auto" w:fill="auto"/>
          </w:tcPr>
          <w:p w14:paraId="3E428538" w14:textId="77777777" w:rsidR="00186215" w:rsidRPr="003F7263" w:rsidRDefault="00186215"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
          <w:p w14:paraId="18FD788F"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F06B6CD" w14:textId="77777777" w:rsidR="00186215" w:rsidRPr="003F7263" w:rsidRDefault="00186215" w:rsidP="00FD6A9C">
            <w:pPr>
              <w:pStyle w:val="TAL"/>
              <w:keepNext w:val="0"/>
              <w:keepLines w:val="0"/>
              <w:jc w:val="center"/>
              <w:rPr>
                <w:rFonts w:cs="Arial"/>
                <w:sz w:val="16"/>
                <w:szCs w:val="16"/>
              </w:rPr>
            </w:pPr>
            <w:r>
              <w:rPr>
                <w:rFonts w:cs="Arial"/>
                <w:sz w:val="16"/>
                <w:szCs w:val="16"/>
              </w:rPr>
              <w:t>CC200</w:t>
            </w:r>
          </w:p>
        </w:tc>
        <w:tc>
          <w:tcPr>
            <w:tcW w:w="3561" w:type="dxa"/>
            <w:gridSpan w:val="4"/>
            <w:tcBorders>
              <w:bottom w:val="single" w:sz="4" w:space="0" w:color="auto"/>
            </w:tcBorders>
            <w:shd w:val="clear" w:color="auto" w:fill="auto"/>
          </w:tcPr>
          <w:p w14:paraId="4F9FC0CC"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186215" w:rsidRPr="003F7263" w14:paraId="22EAEF0E" w14:textId="77777777" w:rsidTr="00FD6A9C">
        <w:trPr>
          <w:gridAfter w:val="4"/>
          <w:wAfter w:w="210" w:type="dxa"/>
          <w:jc w:val="center"/>
        </w:trPr>
        <w:tc>
          <w:tcPr>
            <w:tcW w:w="1064" w:type="dxa"/>
            <w:gridSpan w:val="2"/>
            <w:tcBorders>
              <w:bottom w:val="single" w:sz="4" w:space="0" w:color="auto"/>
            </w:tcBorders>
            <w:shd w:val="clear" w:color="auto" w:fill="auto"/>
          </w:tcPr>
          <w:p w14:paraId="1F940BA2" w14:textId="77777777" w:rsidR="00186215" w:rsidRPr="003F7263" w:rsidRDefault="00186215" w:rsidP="00FD6A9C">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4" w:type="dxa"/>
            <w:gridSpan w:val="3"/>
            <w:tcBorders>
              <w:bottom w:val="single" w:sz="4" w:space="0" w:color="auto"/>
            </w:tcBorders>
            <w:shd w:val="clear" w:color="auto" w:fill="auto"/>
          </w:tcPr>
          <w:p w14:paraId="0D8F19C6" w14:textId="77777777" w:rsidR="00186215" w:rsidRPr="003F7263" w:rsidRDefault="00186215"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7" w:type="dxa"/>
            <w:gridSpan w:val="4"/>
            <w:tcBorders>
              <w:bottom w:val="single" w:sz="4" w:space="0" w:color="auto"/>
            </w:tcBorders>
            <w:shd w:val="clear" w:color="auto" w:fill="auto"/>
          </w:tcPr>
          <w:p w14:paraId="45DC8530"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7EE6E7C" w14:textId="77777777" w:rsidR="00186215" w:rsidRPr="003F7263" w:rsidRDefault="00186215" w:rsidP="00FD6A9C">
            <w:pPr>
              <w:pStyle w:val="TAL"/>
              <w:keepNext w:val="0"/>
              <w:keepLines w:val="0"/>
              <w:jc w:val="center"/>
              <w:rPr>
                <w:rFonts w:cs="Arial"/>
                <w:sz w:val="16"/>
                <w:szCs w:val="16"/>
              </w:rPr>
            </w:pPr>
            <w:r>
              <w:rPr>
                <w:rFonts w:cs="Arial"/>
                <w:sz w:val="16"/>
                <w:szCs w:val="16"/>
              </w:rPr>
              <w:t>C201</w:t>
            </w:r>
          </w:p>
        </w:tc>
        <w:tc>
          <w:tcPr>
            <w:tcW w:w="3561" w:type="dxa"/>
            <w:gridSpan w:val="4"/>
            <w:tcBorders>
              <w:bottom w:val="single" w:sz="4" w:space="0" w:color="auto"/>
            </w:tcBorders>
            <w:shd w:val="clear" w:color="auto" w:fill="auto"/>
          </w:tcPr>
          <w:p w14:paraId="5111620A"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186215" w:rsidRPr="003F7263" w14:paraId="06ABD5F4" w14:textId="77777777" w:rsidTr="00FD6A9C">
        <w:trPr>
          <w:gridAfter w:val="4"/>
          <w:wAfter w:w="210" w:type="dxa"/>
          <w:jc w:val="center"/>
        </w:trPr>
        <w:tc>
          <w:tcPr>
            <w:tcW w:w="1064" w:type="dxa"/>
            <w:gridSpan w:val="2"/>
            <w:tcBorders>
              <w:bottom w:val="single" w:sz="4" w:space="0" w:color="auto"/>
            </w:tcBorders>
            <w:shd w:val="clear" w:color="auto" w:fill="D9D9D9"/>
          </w:tcPr>
          <w:p w14:paraId="29E1A243" w14:textId="77777777" w:rsidR="00186215" w:rsidRPr="003F7263" w:rsidRDefault="00186215" w:rsidP="00FD6A9C">
            <w:pPr>
              <w:pStyle w:val="TAL"/>
              <w:keepNext w:val="0"/>
              <w:keepLines w:val="0"/>
              <w:rPr>
                <w:rFonts w:cs="Arial"/>
                <w:sz w:val="16"/>
                <w:szCs w:val="16"/>
              </w:rPr>
            </w:pPr>
            <w:r w:rsidRPr="0086210A">
              <w:rPr>
                <w:rFonts w:cs="Arial"/>
                <w:b/>
                <w:bCs/>
                <w:sz w:val="16"/>
                <w:szCs w:val="16"/>
              </w:rPr>
              <w:t>8.2.4.1.2</w:t>
            </w:r>
          </w:p>
        </w:tc>
        <w:tc>
          <w:tcPr>
            <w:tcW w:w="3474" w:type="dxa"/>
            <w:gridSpan w:val="3"/>
            <w:tcBorders>
              <w:bottom w:val="single" w:sz="4" w:space="0" w:color="auto"/>
            </w:tcBorders>
            <w:shd w:val="clear" w:color="auto" w:fill="D9D9D9"/>
          </w:tcPr>
          <w:p w14:paraId="501AA454" w14:textId="77777777" w:rsidR="00186215" w:rsidRPr="003F7263" w:rsidRDefault="00186215" w:rsidP="00FD6A9C">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7" w:type="dxa"/>
            <w:gridSpan w:val="4"/>
            <w:tcBorders>
              <w:bottom w:val="single" w:sz="4" w:space="0" w:color="auto"/>
            </w:tcBorders>
            <w:shd w:val="clear" w:color="auto" w:fill="D9D9D9"/>
            <w:vAlign w:val="center"/>
          </w:tcPr>
          <w:p w14:paraId="291F0900" w14:textId="77777777" w:rsidR="00186215" w:rsidRPr="003F7263" w:rsidRDefault="00186215"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26A920B7"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158CC8B" w14:textId="77777777" w:rsidR="00186215" w:rsidRPr="003F7263" w:rsidRDefault="00186215" w:rsidP="00FD6A9C">
            <w:pPr>
              <w:pStyle w:val="TAL"/>
              <w:keepNext w:val="0"/>
              <w:keepLines w:val="0"/>
              <w:rPr>
                <w:rFonts w:cs="Arial"/>
                <w:sz w:val="16"/>
                <w:szCs w:val="16"/>
              </w:rPr>
            </w:pPr>
          </w:p>
        </w:tc>
      </w:tr>
      <w:tr w:rsidR="00186215" w:rsidRPr="003F7263" w14:paraId="1343C254" w14:textId="77777777" w:rsidTr="00FD6A9C">
        <w:trPr>
          <w:gridAfter w:val="4"/>
          <w:wAfter w:w="210" w:type="dxa"/>
          <w:jc w:val="center"/>
        </w:trPr>
        <w:tc>
          <w:tcPr>
            <w:tcW w:w="1064" w:type="dxa"/>
            <w:gridSpan w:val="2"/>
            <w:tcBorders>
              <w:bottom w:val="single" w:sz="4" w:space="0" w:color="auto"/>
            </w:tcBorders>
            <w:shd w:val="clear" w:color="auto" w:fill="auto"/>
          </w:tcPr>
          <w:p w14:paraId="093BA2DF" w14:textId="77777777" w:rsidR="00186215" w:rsidRPr="003F7263" w:rsidRDefault="00186215" w:rsidP="00FD6A9C">
            <w:pPr>
              <w:pStyle w:val="TAL"/>
              <w:keepNext w:val="0"/>
              <w:keepLines w:val="0"/>
              <w:rPr>
                <w:rFonts w:cs="Arial"/>
                <w:sz w:val="16"/>
                <w:szCs w:val="16"/>
              </w:rPr>
            </w:pPr>
            <w:r>
              <w:rPr>
                <w:sz w:val="16"/>
                <w:szCs w:val="16"/>
              </w:rPr>
              <w:t>8.2.4.1.2.1</w:t>
            </w:r>
          </w:p>
        </w:tc>
        <w:tc>
          <w:tcPr>
            <w:tcW w:w="3474" w:type="dxa"/>
            <w:gridSpan w:val="3"/>
            <w:tcBorders>
              <w:bottom w:val="single" w:sz="4" w:space="0" w:color="auto"/>
            </w:tcBorders>
            <w:shd w:val="clear" w:color="auto" w:fill="auto"/>
          </w:tcPr>
          <w:p w14:paraId="4FE40573" w14:textId="77777777" w:rsidR="00186215" w:rsidRPr="003F7263" w:rsidRDefault="00186215"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79B1EEB5"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A1F7F1B" w14:textId="77777777" w:rsidR="00186215" w:rsidRPr="003F7263" w:rsidRDefault="00186215" w:rsidP="00FD6A9C">
            <w:pPr>
              <w:pStyle w:val="TAL"/>
              <w:keepNext w:val="0"/>
              <w:keepLines w:val="0"/>
              <w:jc w:val="center"/>
              <w:rPr>
                <w:rFonts w:cs="Arial"/>
                <w:sz w:val="16"/>
                <w:szCs w:val="16"/>
              </w:rPr>
            </w:pPr>
            <w:r>
              <w:rPr>
                <w:rFonts w:cs="Arial"/>
                <w:sz w:val="16"/>
                <w:szCs w:val="16"/>
              </w:rPr>
              <w:t>C202</w:t>
            </w:r>
          </w:p>
        </w:tc>
        <w:tc>
          <w:tcPr>
            <w:tcW w:w="3561" w:type="dxa"/>
            <w:gridSpan w:val="4"/>
            <w:tcBorders>
              <w:bottom w:val="single" w:sz="4" w:space="0" w:color="auto"/>
            </w:tcBorders>
            <w:shd w:val="clear" w:color="auto" w:fill="auto"/>
          </w:tcPr>
          <w:p w14:paraId="655BF145"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186215" w:rsidRPr="003F7263" w14:paraId="7F0D5D03" w14:textId="77777777" w:rsidTr="00FD6A9C">
        <w:trPr>
          <w:gridAfter w:val="4"/>
          <w:wAfter w:w="210" w:type="dxa"/>
          <w:jc w:val="center"/>
        </w:trPr>
        <w:tc>
          <w:tcPr>
            <w:tcW w:w="1064" w:type="dxa"/>
            <w:gridSpan w:val="2"/>
            <w:tcBorders>
              <w:bottom w:val="single" w:sz="4" w:space="0" w:color="auto"/>
            </w:tcBorders>
            <w:shd w:val="clear" w:color="auto" w:fill="auto"/>
          </w:tcPr>
          <w:p w14:paraId="2982D753" w14:textId="77777777" w:rsidR="00186215" w:rsidRPr="003F7263" w:rsidRDefault="00186215" w:rsidP="00FD6A9C">
            <w:pPr>
              <w:pStyle w:val="TAL"/>
              <w:keepNext w:val="0"/>
              <w:keepLines w:val="0"/>
              <w:rPr>
                <w:rFonts w:cs="Arial"/>
                <w:sz w:val="16"/>
                <w:szCs w:val="16"/>
              </w:rPr>
            </w:pPr>
            <w:r>
              <w:rPr>
                <w:sz w:val="16"/>
                <w:szCs w:val="16"/>
              </w:rPr>
              <w:t>8.2.4.1.2.2</w:t>
            </w:r>
          </w:p>
        </w:tc>
        <w:tc>
          <w:tcPr>
            <w:tcW w:w="3474" w:type="dxa"/>
            <w:gridSpan w:val="3"/>
            <w:tcBorders>
              <w:bottom w:val="single" w:sz="4" w:space="0" w:color="auto"/>
            </w:tcBorders>
            <w:shd w:val="clear" w:color="auto" w:fill="auto"/>
          </w:tcPr>
          <w:p w14:paraId="1B8B5795" w14:textId="77777777" w:rsidR="00186215" w:rsidRPr="003F7263" w:rsidRDefault="00186215"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4BABAD18"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1C53E1" w14:textId="77777777" w:rsidR="00186215" w:rsidRPr="003F7263" w:rsidRDefault="00186215" w:rsidP="00FD6A9C">
            <w:pPr>
              <w:pStyle w:val="TAL"/>
              <w:keepNext w:val="0"/>
              <w:keepLines w:val="0"/>
              <w:jc w:val="center"/>
              <w:rPr>
                <w:rFonts w:cs="Arial"/>
                <w:sz w:val="16"/>
                <w:szCs w:val="16"/>
              </w:rPr>
            </w:pPr>
            <w:r>
              <w:rPr>
                <w:rFonts w:cs="Arial"/>
                <w:sz w:val="16"/>
                <w:szCs w:val="16"/>
              </w:rPr>
              <w:t>C203</w:t>
            </w:r>
          </w:p>
        </w:tc>
        <w:tc>
          <w:tcPr>
            <w:tcW w:w="3561" w:type="dxa"/>
            <w:gridSpan w:val="4"/>
            <w:tcBorders>
              <w:bottom w:val="single" w:sz="4" w:space="0" w:color="auto"/>
            </w:tcBorders>
            <w:shd w:val="clear" w:color="auto" w:fill="auto"/>
          </w:tcPr>
          <w:p w14:paraId="1DCA9045"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186215" w:rsidRPr="003F7263" w14:paraId="7CC34010" w14:textId="77777777" w:rsidTr="00FD6A9C">
        <w:trPr>
          <w:gridAfter w:val="4"/>
          <w:wAfter w:w="210" w:type="dxa"/>
          <w:jc w:val="center"/>
        </w:trPr>
        <w:tc>
          <w:tcPr>
            <w:tcW w:w="1064" w:type="dxa"/>
            <w:gridSpan w:val="2"/>
            <w:tcBorders>
              <w:bottom w:val="single" w:sz="4" w:space="0" w:color="auto"/>
            </w:tcBorders>
            <w:shd w:val="clear" w:color="auto" w:fill="auto"/>
          </w:tcPr>
          <w:p w14:paraId="3EB633E7" w14:textId="77777777" w:rsidR="00186215" w:rsidRPr="003F7263" w:rsidRDefault="00186215" w:rsidP="00FD6A9C">
            <w:pPr>
              <w:pStyle w:val="TAL"/>
              <w:keepNext w:val="0"/>
              <w:keepLines w:val="0"/>
              <w:rPr>
                <w:rFonts w:cs="Arial"/>
                <w:sz w:val="16"/>
                <w:szCs w:val="16"/>
              </w:rPr>
            </w:pPr>
            <w:r>
              <w:rPr>
                <w:sz w:val="16"/>
                <w:szCs w:val="16"/>
              </w:rPr>
              <w:t>8.2.4.1.2.3</w:t>
            </w:r>
          </w:p>
        </w:tc>
        <w:tc>
          <w:tcPr>
            <w:tcW w:w="3474" w:type="dxa"/>
            <w:gridSpan w:val="3"/>
            <w:tcBorders>
              <w:bottom w:val="single" w:sz="4" w:space="0" w:color="auto"/>
            </w:tcBorders>
            <w:shd w:val="clear" w:color="auto" w:fill="auto"/>
          </w:tcPr>
          <w:p w14:paraId="6EF1E97A" w14:textId="77777777" w:rsidR="00186215" w:rsidRPr="003F7263" w:rsidRDefault="00186215"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5196CEE0" w14:textId="77777777" w:rsidR="00186215" w:rsidRPr="003F7263" w:rsidRDefault="00186215"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218B5466" w14:textId="77777777" w:rsidR="00186215" w:rsidRPr="003F7263" w:rsidRDefault="00186215" w:rsidP="00FD6A9C">
            <w:pPr>
              <w:pStyle w:val="TAL"/>
              <w:keepNext w:val="0"/>
              <w:keepLines w:val="0"/>
              <w:jc w:val="center"/>
              <w:rPr>
                <w:rFonts w:cs="Arial"/>
                <w:sz w:val="16"/>
                <w:szCs w:val="16"/>
              </w:rPr>
            </w:pPr>
            <w:r>
              <w:rPr>
                <w:rFonts w:cs="Arial"/>
                <w:sz w:val="16"/>
                <w:szCs w:val="16"/>
              </w:rPr>
              <w:t>C204</w:t>
            </w:r>
          </w:p>
        </w:tc>
        <w:tc>
          <w:tcPr>
            <w:tcW w:w="3561" w:type="dxa"/>
            <w:gridSpan w:val="4"/>
            <w:tcBorders>
              <w:bottom w:val="single" w:sz="4" w:space="0" w:color="auto"/>
            </w:tcBorders>
            <w:shd w:val="clear" w:color="auto" w:fill="auto"/>
          </w:tcPr>
          <w:p w14:paraId="79318B8B" w14:textId="77777777" w:rsidR="00186215" w:rsidRPr="003F7263" w:rsidRDefault="00186215"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186215" w:rsidRPr="003F7263" w14:paraId="06B1168A" w14:textId="77777777" w:rsidTr="00FD6A9C">
        <w:trPr>
          <w:gridAfter w:val="4"/>
          <w:wAfter w:w="210" w:type="dxa"/>
          <w:jc w:val="center"/>
        </w:trPr>
        <w:tc>
          <w:tcPr>
            <w:tcW w:w="1064" w:type="dxa"/>
            <w:gridSpan w:val="2"/>
            <w:tcBorders>
              <w:bottom w:val="single" w:sz="4" w:space="0" w:color="auto"/>
            </w:tcBorders>
            <w:shd w:val="clear" w:color="auto" w:fill="D9D9D9"/>
          </w:tcPr>
          <w:p w14:paraId="697DADA8"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8.2.4.2</w:t>
            </w:r>
          </w:p>
        </w:tc>
        <w:tc>
          <w:tcPr>
            <w:tcW w:w="3474" w:type="dxa"/>
            <w:gridSpan w:val="3"/>
            <w:tcBorders>
              <w:bottom w:val="single" w:sz="4" w:space="0" w:color="auto"/>
            </w:tcBorders>
            <w:shd w:val="clear" w:color="auto" w:fill="D9D9D9"/>
          </w:tcPr>
          <w:p w14:paraId="157BEC03" w14:textId="77777777" w:rsidR="00186215" w:rsidRPr="003F7263" w:rsidRDefault="00186215"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7" w:type="dxa"/>
            <w:gridSpan w:val="4"/>
            <w:tcBorders>
              <w:bottom w:val="single" w:sz="4" w:space="0" w:color="auto"/>
            </w:tcBorders>
            <w:shd w:val="clear" w:color="auto" w:fill="D9D9D9"/>
            <w:vAlign w:val="center"/>
          </w:tcPr>
          <w:p w14:paraId="4E19EABB" w14:textId="77777777" w:rsidR="00186215" w:rsidRPr="003F7263" w:rsidRDefault="00186215"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534EF840"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79693CE" w14:textId="77777777" w:rsidR="00186215" w:rsidRPr="003F7263" w:rsidRDefault="00186215" w:rsidP="00FD6A9C">
            <w:pPr>
              <w:pStyle w:val="TAL"/>
              <w:keepNext w:val="0"/>
              <w:keepLines w:val="0"/>
              <w:rPr>
                <w:rFonts w:cs="Arial"/>
                <w:sz w:val="16"/>
                <w:szCs w:val="16"/>
              </w:rPr>
            </w:pPr>
          </w:p>
        </w:tc>
      </w:tr>
      <w:tr w:rsidR="00186215" w:rsidRPr="003F7263" w14:paraId="65DBFD2A" w14:textId="77777777" w:rsidTr="00FD6A9C">
        <w:trPr>
          <w:gridAfter w:val="4"/>
          <w:wAfter w:w="210" w:type="dxa"/>
          <w:jc w:val="center"/>
        </w:trPr>
        <w:tc>
          <w:tcPr>
            <w:tcW w:w="1064" w:type="dxa"/>
            <w:gridSpan w:val="2"/>
            <w:tcBorders>
              <w:bottom w:val="single" w:sz="4" w:space="0" w:color="auto"/>
            </w:tcBorders>
            <w:shd w:val="clear" w:color="auto" w:fill="D9D9D9"/>
          </w:tcPr>
          <w:p w14:paraId="52BA514C"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8.2.4.2.1</w:t>
            </w:r>
          </w:p>
        </w:tc>
        <w:tc>
          <w:tcPr>
            <w:tcW w:w="3474" w:type="dxa"/>
            <w:gridSpan w:val="3"/>
            <w:tcBorders>
              <w:bottom w:val="single" w:sz="4" w:space="0" w:color="auto"/>
            </w:tcBorders>
            <w:shd w:val="clear" w:color="auto" w:fill="D9D9D9"/>
          </w:tcPr>
          <w:p w14:paraId="50CDAE0B" w14:textId="77777777" w:rsidR="00186215" w:rsidRPr="003F7263" w:rsidRDefault="00186215"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7" w:type="dxa"/>
            <w:gridSpan w:val="4"/>
            <w:tcBorders>
              <w:bottom w:val="single" w:sz="4" w:space="0" w:color="auto"/>
            </w:tcBorders>
            <w:shd w:val="clear" w:color="auto" w:fill="D9D9D9"/>
            <w:vAlign w:val="center"/>
          </w:tcPr>
          <w:p w14:paraId="7D9AC93D" w14:textId="77777777" w:rsidR="00186215" w:rsidRPr="003F7263" w:rsidRDefault="00186215"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362722EB"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67371A8" w14:textId="77777777" w:rsidR="00186215" w:rsidRPr="003F7263" w:rsidRDefault="00186215" w:rsidP="00FD6A9C">
            <w:pPr>
              <w:pStyle w:val="TAL"/>
              <w:keepNext w:val="0"/>
              <w:keepLines w:val="0"/>
              <w:rPr>
                <w:rFonts w:cs="Arial"/>
                <w:sz w:val="16"/>
                <w:szCs w:val="16"/>
              </w:rPr>
            </w:pPr>
          </w:p>
        </w:tc>
      </w:tr>
      <w:tr w:rsidR="00186215" w:rsidRPr="003F7263" w14:paraId="3608241D" w14:textId="77777777" w:rsidTr="00FD6A9C">
        <w:trPr>
          <w:gridAfter w:val="4"/>
          <w:wAfter w:w="210" w:type="dxa"/>
          <w:jc w:val="center"/>
        </w:trPr>
        <w:tc>
          <w:tcPr>
            <w:tcW w:w="1064" w:type="dxa"/>
            <w:gridSpan w:val="2"/>
            <w:tcBorders>
              <w:bottom w:val="single" w:sz="4" w:space="0" w:color="auto"/>
            </w:tcBorders>
            <w:shd w:val="clear" w:color="auto" w:fill="auto"/>
          </w:tcPr>
          <w:p w14:paraId="438C2ADF" w14:textId="77777777" w:rsidR="00186215" w:rsidRPr="003F7263" w:rsidRDefault="00186215" w:rsidP="00FD6A9C">
            <w:pPr>
              <w:pStyle w:val="TAL"/>
              <w:keepNext w:val="0"/>
              <w:keepLines w:val="0"/>
              <w:rPr>
                <w:rFonts w:cs="Arial"/>
                <w:sz w:val="16"/>
                <w:szCs w:val="16"/>
              </w:rPr>
            </w:pPr>
            <w:r w:rsidRPr="003F7263">
              <w:rPr>
                <w:rFonts w:cs="Arial"/>
                <w:sz w:val="16"/>
                <w:szCs w:val="16"/>
              </w:rPr>
              <w:t>8.2.4.2.1.1</w:t>
            </w:r>
          </w:p>
        </w:tc>
        <w:tc>
          <w:tcPr>
            <w:tcW w:w="3474" w:type="dxa"/>
            <w:gridSpan w:val="3"/>
            <w:tcBorders>
              <w:bottom w:val="single" w:sz="4" w:space="0" w:color="auto"/>
            </w:tcBorders>
            <w:shd w:val="clear" w:color="auto" w:fill="auto"/>
          </w:tcPr>
          <w:p w14:paraId="73557517"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7" w:type="dxa"/>
            <w:gridSpan w:val="4"/>
            <w:tcBorders>
              <w:bottom w:val="single" w:sz="4" w:space="0" w:color="auto"/>
            </w:tcBorders>
            <w:shd w:val="clear" w:color="auto" w:fill="auto"/>
            <w:vAlign w:val="center"/>
          </w:tcPr>
          <w:p w14:paraId="3079E985" w14:textId="77777777" w:rsidR="00186215" w:rsidRPr="003F7263" w:rsidRDefault="00186215"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50005806"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383DCDAC"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Intra-Band Contiguous CA</w:t>
            </w:r>
          </w:p>
        </w:tc>
      </w:tr>
      <w:tr w:rsidR="00186215" w:rsidRPr="003F7263" w14:paraId="124857CC" w14:textId="77777777" w:rsidTr="00FD6A9C">
        <w:trPr>
          <w:gridAfter w:val="4"/>
          <w:wAfter w:w="210" w:type="dxa"/>
          <w:jc w:val="center"/>
        </w:trPr>
        <w:tc>
          <w:tcPr>
            <w:tcW w:w="1064" w:type="dxa"/>
            <w:gridSpan w:val="2"/>
            <w:tcBorders>
              <w:bottom w:val="single" w:sz="4" w:space="0" w:color="auto"/>
            </w:tcBorders>
            <w:shd w:val="clear" w:color="auto" w:fill="auto"/>
          </w:tcPr>
          <w:p w14:paraId="715E4433" w14:textId="77777777" w:rsidR="00186215" w:rsidRPr="003F7263" w:rsidRDefault="00186215" w:rsidP="00FD6A9C">
            <w:pPr>
              <w:pStyle w:val="TAL"/>
              <w:keepNext w:val="0"/>
              <w:keepLines w:val="0"/>
              <w:rPr>
                <w:rFonts w:cs="Arial"/>
                <w:sz w:val="16"/>
                <w:szCs w:val="16"/>
              </w:rPr>
            </w:pPr>
            <w:r w:rsidRPr="003F7263">
              <w:rPr>
                <w:rFonts w:cs="Arial"/>
                <w:sz w:val="16"/>
                <w:szCs w:val="16"/>
              </w:rPr>
              <w:t>8.2.4.2.1.2</w:t>
            </w:r>
          </w:p>
        </w:tc>
        <w:tc>
          <w:tcPr>
            <w:tcW w:w="3474" w:type="dxa"/>
            <w:gridSpan w:val="3"/>
            <w:tcBorders>
              <w:bottom w:val="single" w:sz="4" w:space="0" w:color="auto"/>
            </w:tcBorders>
            <w:shd w:val="clear" w:color="auto" w:fill="auto"/>
          </w:tcPr>
          <w:p w14:paraId="486B464C"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w:t>
            </w:r>
            <w:r w:rsidRPr="003F7263">
              <w:rPr>
                <w:rFonts w:cs="Arial"/>
                <w:sz w:val="16"/>
                <w:szCs w:val="16"/>
              </w:rPr>
              <w:lastRenderedPageBreak/>
              <w:t>Release / EN-DC / Intra-band non-Contiguous CA</w:t>
            </w:r>
          </w:p>
        </w:tc>
        <w:tc>
          <w:tcPr>
            <w:tcW w:w="807" w:type="dxa"/>
            <w:gridSpan w:val="4"/>
            <w:tcBorders>
              <w:bottom w:val="single" w:sz="4" w:space="0" w:color="auto"/>
            </w:tcBorders>
            <w:shd w:val="clear" w:color="auto" w:fill="auto"/>
            <w:vAlign w:val="center"/>
          </w:tcPr>
          <w:p w14:paraId="5674AF7E" w14:textId="77777777" w:rsidR="00186215" w:rsidRPr="003F7263" w:rsidRDefault="00186215" w:rsidP="00FD6A9C">
            <w:pPr>
              <w:pStyle w:val="TAL"/>
              <w:keepNext w:val="0"/>
              <w:keepLines w:val="0"/>
              <w:jc w:val="center"/>
              <w:rPr>
                <w:rFonts w:cs="Arial"/>
                <w:sz w:val="16"/>
                <w:szCs w:val="16"/>
                <w:lang w:eastAsia="zh-CN"/>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557D6577"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46AA6743"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Intra-Band Non-Contiguous CA</w:t>
            </w:r>
          </w:p>
        </w:tc>
      </w:tr>
      <w:tr w:rsidR="00186215" w:rsidRPr="003F7263" w14:paraId="4A707593" w14:textId="77777777" w:rsidTr="00FD6A9C">
        <w:trPr>
          <w:gridAfter w:val="4"/>
          <w:wAfter w:w="210" w:type="dxa"/>
          <w:jc w:val="center"/>
        </w:trPr>
        <w:tc>
          <w:tcPr>
            <w:tcW w:w="1064" w:type="dxa"/>
            <w:gridSpan w:val="2"/>
            <w:tcBorders>
              <w:bottom w:val="single" w:sz="4" w:space="0" w:color="auto"/>
            </w:tcBorders>
            <w:shd w:val="clear" w:color="auto" w:fill="auto"/>
          </w:tcPr>
          <w:p w14:paraId="7C5CFA82" w14:textId="77777777" w:rsidR="00186215" w:rsidRPr="003F7263" w:rsidRDefault="00186215" w:rsidP="00FD6A9C">
            <w:pPr>
              <w:pStyle w:val="TAL"/>
              <w:keepNext w:val="0"/>
              <w:keepLines w:val="0"/>
              <w:rPr>
                <w:rFonts w:cs="Arial"/>
                <w:sz w:val="16"/>
                <w:szCs w:val="16"/>
              </w:rPr>
            </w:pPr>
            <w:r w:rsidRPr="003F7263">
              <w:rPr>
                <w:rFonts w:cs="Arial"/>
                <w:sz w:val="16"/>
                <w:szCs w:val="16"/>
              </w:rPr>
              <w:t>8.2.4.2.1.3</w:t>
            </w:r>
          </w:p>
        </w:tc>
        <w:tc>
          <w:tcPr>
            <w:tcW w:w="3474" w:type="dxa"/>
            <w:gridSpan w:val="3"/>
            <w:tcBorders>
              <w:bottom w:val="single" w:sz="4" w:space="0" w:color="auto"/>
            </w:tcBorders>
            <w:shd w:val="clear" w:color="auto" w:fill="auto"/>
          </w:tcPr>
          <w:p w14:paraId="16033F6C"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7" w:type="dxa"/>
            <w:gridSpan w:val="4"/>
            <w:tcBorders>
              <w:bottom w:val="single" w:sz="4" w:space="0" w:color="auto"/>
            </w:tcBorders>
            <w:shd w:val="clear" w:color="auto" w:fill="auto"/>
            <w:vAlign w:val="center"/>
          </w:tcPr>
          <w:p w14:paraId="15A4BED2" w14:textId="77777777" w:rsidR="00186215" w:rsidRPr="003F7263" w:rsidRDefault="00186215"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C3934AF"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69A718D4"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Inter-Band CA</w:t>
            </w:r>
          </w:p>
        </w:tc>
      </w:tr>
      <w:tr w:rsidR="00186215" w:rsidRPr="003F7263" w14:paraId="7A6032F5" w14:textId="77777777" w:rsidTr="00FD6A9C">
        <w:trPr>
          <w:gridAfter w:val="4"/>
          <w:wAfter w:w="210" w:type="dxa"/>
          <w:jc w:val="center"/>
        </w:trPr>
        <w:tc>
          <w:tcPr>
            <w:tcW w:w="1064" w:type="dxa"/>
            <w:gridSpan w:val="2"/>
            <w:tcBorders>
              <w:bottom w:val="single" w:sz="4" w:space="0" w:color="auto"/>
            </w:tcBorders>
            <w:shd w:val="clear" w:color="auto" w:fill="E7E6E6"/>
          </w:tcPr>
          <w:p w14:paraId="575B6C35"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8.2.4.3</w:t>
            </w:r>
          </w:p>
        </w:tc>
        <w:tc>
          <w:tcPr>
            <w:tcW w:w="3474" w:type="dxa"/>
            <w:gridSpan w:val="3"/>
            <w:tcBorders>
              <w:bottom w:val="single" w:sz="4" w:space="0" w:color="auto"/>
            </w:tcBorders>
            <w:shd w:val="clear" w:color="auto" w:fill="E7E6E6"/>
          </w:tcPr>
          <w:p w14:paraId="695304FE"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7" w:type="dxa"/>
            <w:gridSpan w:val="4"/>
            <w:tcBorders>
              <w:bottom w:val="single" w:sz="4" w:space="0" w:color="auto"/>
            </w:tcBorders>
            <w:shd w:val="clear" w:color="auto" w:fill="E7E6E6"/>
          </w:tcPr>
          <w:p w14:paraId="30F37903"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77641C8"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5EC65964" w14:textId="77777777" w:rsidR="00186215" w:rsidRPr="003F7263" w:rsidRDefault="00186215" w:rsidP="00FD6A9C">
            <w:pPr>
              <w:pStyle w:val="TAL"/>
              <w:keepNext w:val="0"/>
              <w:keepLines w:val="0"/>
              <w:rPr>
                <w:rFonts w:cs="Arial"/>
                <w:sz w:val="16"/>
                <w:szCs w:val="16"/>
              </w:rPr>
            </w:pPr>
          </w:p>
        </w:tc>
      </w:tr>
      <w:tr w:rsidR="00186215" w:rsidRPr="003F7263" w14:paraId="0150EE40" w14:textId="77777777" w:rsidTr="00FD6A9C">
        <w:trPr>
          <w:gridAfter w:val="4"/>
          <w:wAfter w:w="210" w:type="dxa"/>
          <w:jc w:val="center"/>
        </w:trPr>
        <w:tc>
          <w:tcPr>
            <w:tcW w:w="1064" w:type="dxa"/>
            <w:gridSpan w:val="2"/>
            <w:tcBorders>
              <w:bottom w:val="single" w:sz="4" w:space="0" w:color="auto"/>
            </w:tcBorders>
            <w:shd w:val="clear" w:color="auto" w:fill="E7E6E6"/>
          </w:tcPr>
          <w:p w14:paraId="578FD4D8"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8.2.4.3.1</w:t>
            </w:r>
          </w:p>
        </w:tc>
        <w:tc>
          <w:tcPr>
            <w:tcW w:w="3474" w:type="dxa"/>
            <w:gridSpan w:val="3"/>
            <w:tcBorders>
              <w:bottom w:val="single" w:sz="4" w:space="0" w:color="auto"/>
            </w:tcBorders>
            <w:shd w:val="clear" w:color="auto" w:fill="E7E6E6"/>
          </w:tcPr>
          <w:p w14:paraId="43E5356A"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7" w:type="dxa"/>
            <w:gridSpan w:val="4"/>
            <w:tcBorders>
              <w:bottom w:val="single" w:sz="4" w:space="0" w:color="auto"/>
            </w:tcBorders>
            <w:shd w:val="clear" w:color="auto" w:fill="E7E6E6"/>
          </w:tcPr>
          <w:p w14:paraId="4B3F0045"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AFA2BF6"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A754E7C" w14:textId="77777777" w:rsidR="00186215" w:rsidRPr="003F7263" w:rsidRDefault="00186215" w:rsidP="00FD6A9C">
            <w:pPr>
              <w:pStyle w:val="TAL"/>
              <w:keepNext w:val="0"/>
              <w:keepLines w:val="0"/>
              <w:rPr>
                <w:rFonts w:cs="Arial"/>
                <w:sz w:val="16"/>
                <w:szCs w:val="16"/>
              </w:rPr>
            </w:pPr>
          </w:p>
        </w:tc>
      </w:tr>
      <w:tr w:rsidR="00186215" w:rsidRPr="003F7263" w14:paraId="0205D1A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8D0C2D4" w14:textId="77777777" w:rsidR="00186215" w:rsidRPr="003F7263" w:rsidRDefault="00186215" w:rsidP="00FD6A9C">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4" w:type="dxa"/>
            <w:gridSpan w:val="3"/>
            <w:tcBorders>
              <w:top w:val="single" w:sz="4" w:space="0" w:color="auto"/>
              <w:bottom w:val="single" w:sz="4" w:space="0" w:color="auto"/>
            </w:tcBorders>
            <w:shd w:val="clear" w:color="auto" w:fill="auto"/>
            <w:vAlign w:val="center"/>
          </w:tcPr>
          <w:p w14:paraId="1BCEEDA0" w14:textId="77777777" w:rsidR="00186215" w:rsidRPr="003F7263" w:rsidRDefault="00186215" w:rsidP="00FD6A9C">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6C7ED15A"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832510F" w14:textId="77777777" w:rsidR="00186215" w:rsidRPr="003F7263" w:rsidDel="00746051" w:rsidRDefault="00186215" w:rsidP="00FD6A9C">
            <w:pPr>
              <w:pStyle w:val="TAL"/>
              <w:keepNext w:val="0"/>
              <w:keepLines w:val="0"/>
              <w:jc w:val="center"/>
              <w:rPr>
                <w:rFonts w:cs="Arial"/>
                <w:sz w:val="16"/>
                <w:szCs w:val="16"/>
              </w:rPr>
            </w:pPr>
            <w:r w:rsidRPr="003F7263">
              <w:rPr>
                <w:rFonts w:cs="Arial"/>
                <w:sz w:val="16"/>
                <w:szCs w:val="16"/>
              </w:rPr>
              <w:t>C55</w:t>
            </w:r>
          </w:p>
        </w:tc>
        <w:tc>
          <w:tcPr>
            <w:tcW w:w="3561" w:type="dxa"/>
            <w:gridSpan w:val="4"/>
            <w:tcBorders>
              <w:top w:val="single" w:sz="4" w:space="0" w:color="auto"/>
              <w:bottom w:val="single" w:sz="4" w:space="0" w:color="auto"/>
            </w:tcBorders>
            <w:shd w:val="clear" w:color="auto" w:fill="auto"/>
          </w:tcPr>
          <w:p w14:paraId="1D5C8923"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186215" w:rsidRPr="003F7263" w14:paraId="67CFE0C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44856D2"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4" w:type="dxa"/>
            <w:gridSpan w:val="3"/>
            <w:tcBorders>
              <w:top w:val="single" w:sz="4" w:space="0" w:color="auto"/>
              <w:bottom w:val="single" w:sz="4" w:space="0" w:color="auto"/>
            </w:tcBorders>
            <w:shd w:val="clear" w:color="auto" w:fill="auto"/>
            <w:vAlign w:val="center"/>
          </w:tcPr>
          <w:p w14:paraId="563792C0"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2D05C62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518F064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C57</w:t>
            </w:r>
          </w:p>
        </w:tc>
        <w:tc>
          <w:tcPr>
            <w:tcW w:w="3561" w:type="dxa"/>
            <w:gridSpan w:val="4"/>
            <w:tcBorders>
              <w:top w:val="single" w:sz="4" w:space="0" w:color="auto"/>
              <w:bottom w:val="single" w:sz="4" w:space="0" w:color="auto"/>
            </w:tcBorders>
            <w:shd w:val="clear" w:color="auto" w:fill="auto"/>
          </w:tcPr>
          <w:p w14:paraId="76EFC7C6"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186215" w:rsidRPr="003F7263" w14:paraId="46D65F8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CF00BA4" w14:textId="77777777" w:rsidR="00186215" w:rsidRPr="003F7263" w:rsidRDefault="00186215"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4" w:type="dxa"/>
            <w:gridSpan w:val="3"/>
            <w:tcBorders>
              <w:top w:val="single" w:sz="4" w:space="0" w:color="auto"/>
              <w:bottom w:val="single" w:sz="4" w:space="0" w:color="auto"/>
            </w:tcBorders>
            <w:shd w:val="clear" w:color="auto" w:fill="auto"/>
            <w:vAlign w:val="center"/>
          </w:tcPr>
          <w:p w14:paraId="0FFB4D07"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36C6ACBB"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7EDD5BB2"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C56</w:t>
            </w:r>
          </w:p>
        </w:tc>
        <w:tc>
          <w:tcPr>
            <w:tcW w:w="3561" w:type="dxa"/>
            <w:gridSpan w:val="4"/>
            <w:tcBorders>
              <w:top w:val="single" w:sz="4" w:space="0" w:color="auto"/>
              <w:bottom w:val="single" w:sz="4" w:space="0" w:color="auto"/>
            </w:tcBorders>
            <w:shd w:val="clear" w:color="auto" w:fill="auto"/>
          </w:tcPr>
          <w:p w14:paraId="0D13ACBC"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186215" w:rsidRPr="003F7263" w14:paraId="413E664E" w14:textId="77777777" w:rsidTr="00FD6A9C">
        <w:trPr>
          <w:gridAfter w:val="4"/>
          <w:wAfter w:w="210" w:type="dxa"/>
          <w:jc w:val="center"/>
        </w:trPr>
        <w:tc>
          <w:tcPr>
            <w:tcW w:w="1064" w:type="dxa"/>
            <w:gridSpan w:val="2"/>
            <w:tcBorders>
              <w:bottom w:val="single" w:sz="4" w:space="0" w:color="auto"/>
            </w:tcBorders>
            <w:shd w:val="clear" w:color="auto" w:fill="E7E6E6"/>
          </w:tcPr>
          <w:p w14:paraId="291B4623" w14:textId="77777777" w:rsidR="00186215" w:rsidRPr="003F7263" w:rsidRDefault="00186215" w:rsidP="00FD6A9C">
            <w:pPr>
              <w:pStyle w:val="TAL"/>
              <w:keepNext w:val="0"/>
              <w:keepLines w:val="0"/>
              <w:rPr>
                <w:rFonts w:cs="Arial"/>
                <w:sz w:val="16"/>
                <w:szCs w:val="16"/>
              </w:rPr>
            </w:pPr>
            <w:r w:rsidRPr="003F7263">
              <w:rPr>
                <w:rFonts w:cs="Arial"/>
                <w:b/>
                <w:bCs/>
                <w:sz w:val="16"/>
                <w:szCs w:val="16"/>
              </w:rPr>
              <w:t>8.2.5</w:t>
            </w:r>
          </w:p>
        </w:tc>
        <w:tc>
          <w:tcPr>
            <w:tcW w:w="3474" w:type="dxa"/>
            <w:gridSpan w:val="3"/>
            <w:tcBorders>
              <w:bottom w:val="single" w:sz="4" w:space="0" w:color="auto"/>
            </w:tcBorders>
            <w:shd w:val="clear" w:color="auto" w:fill="E7E6E6"/>
          </w:tcPr>
          <w:p w14:paraId="165E77DF" w14:textId="77777777" w:rsidR="00186215" w:rsidRPr="003F7263" w:rsidRDefault="00186215" w:rsidP="00FD6A9C">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4129609B"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B6BF5CB"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27C164A2" w14:textId="77777777" w:rsidR="00186215" w:rsidRPr="003F7263" w:rsidRDefault="00186215" w:rsidP="00FD6A9C">
            <w:pPr>
              <w:pStyle w:val="TAL"/>
              <w:keepNext w:val="0"/>
              <w:keepLines w:val="0"/>
              <w:rPr>
                <w:rFonts w:cs="Arial"/>
                <w:sz w:val="16"/>
                <w:szCs w:val="16"/>
              </w:rPr>
            </w:pPr>
          </w:p>
        </w:tc>
      </w:tr>
      <w:tr w:rsidR="00186215" w:rsidRPr="003F7263" w14:paraId="26211FE0" w14:textId="77777777" w:rsidTr="00FD6A9C">
        <w:trPr>
          <w:gridAfter w:val="4"/>
          <w:wAfter w:w="210" w:type="dxa"/>
          <w:jc w:val="center"/>
        </w:trPr>
        <w:tc>
          <w:tcPr>
            <w:tcW w:w="1064" w:type="dxa"/>
            <w:gridSpan w:val="2"/>
            <w:tcBorders>
              <w:bottom w:val="single" w:sz="4" w:space="0" w:color="auto"/>
            </w:tcBorders>
            <w:shd w:val="clear" w:color="auto" w:fill="E7E6E6"/>
          </w:tcPr>
          <w:p w14:paraId="11E794CE" w14:textId="77777777" w:rsidR="00186215" w:rsidRPr="003F7263" w:rsidRDefault="00186215" w:rsidP="00FD6A9C">
            <w:pPr>
              <w:pStyle w:val="TAL"/>
              <w:keepNext w:val="0"/>
              <w:keepLines w:val="0"/>
              <w:rPr>
                <w:rFonts w:cs="Arial"/>
                <w:b/>
                <w:bCs/>
                <w:sz w:val="16"/>
                <w:szCs w:val="16"/>
              </w:rPr>
            </w:pPr>
            <w:r w:rsidRPr="003F7263">
              <w:rPr>
                <w:rFonts w:cs="Arial"/>
                <w:b/>
                <w:bCs/>
                <w:sz w:val="16"/>
                <w:szCs w:val="16"/>
              </w:rPr>
              <w:t>8.2.5.1</w:t>
            </w:r>
          </w:p>
        </w:tc>
        <w:tc>
          <w:tcPr>
            <w:tcW w:w="3474" w:type="dxa"/>
            <w:gridSpan w:val="3"/>
            <w:tcBorders>
              <w:bottom w:val="single" w:sz="4" w:space="0" w:color="auto"/>
            </w:tcBorders>
            <w:shd w:val="clear" w:color="auto" w:fill="E7E6E6"/>
          </w:tcPr>
          <w:p w14:paraId="7C446DD6"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7" w:type="dxa"/>
            <w:gridSpan w:val="4"/>
            <w:tcBorders>
              <w:bottom w:val="single" w:sz="4" w:space="0" w:color="auto"/>
            </w:tcBorders>
            <w:shd w:val="clear" w:color="auto" w:fill="E7E6E6"/>
          </w:tcPr>
          <w:p w14:paraId="6836A420" w14:textId="77777777" w:rsidR="00186215" w:rsidRPr="003F7263" w:rsidRDefault="00186215"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1343435C" w14:textId="77777777" w:rsidR="00186215" w:rsidRPr="003F7263" w:rsidRDefault="00186215"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67BCAD6" w14:textId="77777777" w:rsidR="00186215" w:rsidRPr="003F7263" w:rsidRDefault="00186215" w:rsidP="00FD6A9C">
            <w:pPr>
              <w:pStyle w:val="TAL"/>
              <w:keepNext w:val="0"/>
              <w:keepLines w:val="0"/>
              <w:rPr>
                <w:rFonts w:cs="Arial"/>
                <w:sz w:val="16"/>
                <w:szCs w:val="16"/>
              </w:rPr>
            </w:pPr>
          </w:p>
        </w:tc>
      </w:tr>
      <w:tr w:rsidR="00186215" w:rsidRPr="003F7263" w14:paraId="3713CD9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FD0ADB0" w14:textId="77777777" w:rsidR="00186215" w:rsidRPr="003F7263" w:rsidRDefault="00186215" w:rsidP="00FD6A9C">
            <w:pPr>
              <w:pStyle w:val="TAL"/>
              <w:keepNext w:val="0"/>
              <w:keepLines w:val="0"/>
              <w:rPr>
                <w:rFonts w:cs="Arial"/>
                <w:color w:val="000000"/>
                <w:sz w:val="16"/>
                <w:szCs w:val="16"/>
              </w:rPr>
            </w:pPr>
            <w:r w:rsidRPr="003F7263">
              <w:rPr>
                <w:rFonts w:cs="Arial"/>
                <w:sz w:val="16"/>
                <w:szCs w:val="16"/>
              </w:rPr>
              <w:t>8.2.5.1.1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3A4268E"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80BD3"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19A6941"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C4C705"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4CDDAD1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DC27A8A" w14:textId="77777777" w:rsidR="00186215" w:rsidRPr="003F7263" w:rsidRDefault="00186215" w:rsidP="00FD6A9C">
            <w:pPr>
              <w:pStyle w:val="TAL"/>
              <w:keepNext w:val="0"/>
              <w:keepLines w:val="0"/>
              <w:rPr>
                <w:rFonts w:cs="Arial"/>
                <w:sz w:val="16"/>
                <w:szCs w:val="16"/>
              </w:rPr>
            </w:pPr>
            <w:r w:rsidRPr="003F7263">
              <w:rPr>
                <w:rFonts w:cs="Arial"/>
                <w:sz w:val="16"/>
                <w:szCs w:val="16"/>
              </w:rPr>
              <w:t>8.2.5.1.2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8E3B674" w14:textId="77777777" w:rsidR="00186215" w:rsidRPr="003F7263" w:rsidRDefault="00186215" w:rsidP="00FD6A9C">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B746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80E7634" w14:textId="77777777" w:rsidR="00186215" w:rsidRPr="003F7263" w:rsidRDefault="00186215"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DD9855A" w14:textId="77777777" w:rsidR="00186215" w:rsidRPr="003F7263" w:rsidRDefault="00186215" w:rsidP="00FD6A9C">
            <w:pPr>
              <w:pStyle w:val="TAL"/>
              <w:keepNext w:val="0"/>
              <w:keepLines w:val="0"/>
              <w:rPr>
                <w:rFonts w:cs="Arial"/>
                <w:sz w:val="16"/>
                <w:szCs w:val="16"/>
              </w:rPr>
            </w:pPr>
            <w:r w:rsidRPr="003F7263">
              <w:rPr>
                <w:sz w:val="16"/>
                <w:szCs w:val="16"/>
              </w:rPr>
              <w:t>UEs supporting NR-DC</w:t>
            </w:r>
          </w:p>
        </w:tc>
      </w:tr>
      <w:tr w:rsidR="00186215" w:rsidRPr="003F7263" w14:paraId="582A82F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F45BAF2" w14:textId="77777777" w:rsidR="00186215" w:rsidRPr="003F7263" w:rsidRDefault="00186215" w:rsidP="00FD6A9C">
            <w:pPr>
              <w:pStyle w:val="TAL"/>
              <w:keepNext w:val="0"/>
              <w:keepLines w:val="0"/>
              <w:rPr>
                <w:rFonts w:cs="Arial"/>
                <w:b/>
                <w:sz w:val="16"/>
                <w:szCs w:val="16"/>
              </w:rPr>
            </w:pPr>
            <w:r w:rsidRPr="003F7263">
              <w:rPr>
                <w:rFonts w:cs="Arial"/>
                <w:b/>
                <w:sz w:val="16"/>
                <w:szCs w:val="16"/>
              </w:rPr>
              <w:t>8.2.5.2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6121B838"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5A5222B"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B1CC60F" w14:textId="77777777" w:rsidR="00186215" w:rsidRPr="003F7263" w:rsidDel="006221A7"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9E6D948" w14:textId="77777777" w:rsidR="00186215" w:rsidRPr="003F7263" w:rsidRDefault="00186215" w:rsidP="00FD6A9C">
            <w:pPr>
              <w:pStyle w:val="TAL"/>
              <w:keepNext w:val="0"/>
              <w:keepLines w:val="0"/>
              <w:rPr>
                <w:rFonts w:cs="Arial"/>
                <w:b/>
                <w:sz w:val="16"/>
                <w:szCs w:val="16"/>
              </w:rPr>
            </w:pPr>
          </w:p>
        </w:tc>
      </w:tr>
      <w:tr w:rsidR="00186215" w:rsidRPr="003F7263" w14:paraId="4169E7F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1EEEF1B" w14:textId="77777777" w:rsidR="00186215" w:rsidRPr="003F7263" w:rsidRDefault="00186215" w:rsidP="00FD6A9C">
            <w:pPr>
              <w:pStyle w:val="TAL"/>
              <w:keepNext w:val="0"/>
              <w:keepLines w:val="0"/>
              <w:rPr>
                <w:rFonts w:cs="Arial"/>
                <w:b/>
                <w:sz w:val="16"/>
                <w:szCs w:val="16"/>
              </w:rPr>
            </w:pPr>
            <w:r w:rsidRPr="003F7263">
              <w:rPr>
                <w:rFonts w:cs="Arial"/>
                <w:color w:val="000000"/>
                <w:sz w:val="16"/>
                <w:szCs w:val="16"/>
              </w:rPr>
              <w:t>8.2.5.2.1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7D38B" w14:textId="77777777" w:rsidR="00186215" w:rsidRPr="003F7263" w:rsidRDefault="00186215" w:rsidP="00FD6A9C">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5B7BB3" w14:textId="77777777" w:rsidR="00186215" w:rsidRPr="003F7263" w:rsidRDefault="00186215" w:rsidP="00FD6A9C">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AA553C7" w14:textId="77777777" w:rsidR="00186215" w:rsidRPr="003F7263" w:rsidDel="006221A7" w:rsidRDefault="00186215" w:rsidP="00FD6A9C">
            <w:pPr>
              <w:pStyle w:val="TAL"/>
              <w:keepNext w:val="0"/>
              <w:keepLines w:val="0"/>
              <w:jc w:val="center"/>
              <w:rPr>
                <w:rFonts w:cs="Arial"/>
                <w:b/>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38BB34A" w14:textId="77777777" w:rsidR="00186215" w:rsidRPr="003F7263" w:rsidRDefault="00186215" w:rsidP="00FD6A9C">
            <w:pPr>
              <w:pStyle w:val="TAL"/>
              <w:keepNext w:val="0"/>
              <w:keepLines w:val="0"/>
              <w:rPr>
                <w:rFonts w:cs="Arial"/>
                <w:b/>
                <w:sz w:val="16"/>
                <w:szCs w:val="16"/>
              </w:rPr>
            </w:pPr>
            <w:r w:rsidRPr="003F7263">
              <w:rPr>
                <w:rFonts w:cs="Arial"/>
                <w:sz w:val="16"/>
                <w:szCs w:val="16"/>
              </w:rPr>
              <w:t>UEs supporting EN-DC</w:t>
            </w:r>
          </w:p>
        </w:tc>
      </w:tr>
      <w:tr w:rsidR="00186215" w:rsidRPr="003F7263" w14:paraId="5089E8E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6F5A10A" w14:textId="77777777" w:rsidR="00186215" w:rsidRPr="003F7263" w:rsidRDefault="00186215" w:rsidP="00FD6A9C">
            <w:pPr>
              <w:pStyle w:val="TAL"/>
              <w:keepNext w:val="0"/>
              <w:keepLines w:val="0"/>
              <w:rPr>
                <w:rFonts w:cs="Arial"/>
                <w:color w:val="000000"/>
                <w:sz w:val="16"/>
                <w:szCs w:val="16"/>
              </w:rPr>
            </w:pPr>
            <w:r w:rsidRPr="003F7263">
              <w:rPr>
                <w:rFonts w:cs="Arial"/>
                <w:color w:val="000000"/>
                <w:sz w:val="16"/>
                <w:szCs w:val="16"/>
              </w:rPr>
              <w:t>8.2.5.2.2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FC516" w14:textId="77777777" w:rsidR="00186215" w:rsidRPr="003F7263" w:rsidRDefault="00186215" w:rsidP="00FD6A9C">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8CFA3" w14:textId="77777777" w:rsidR="00186215" w:rsidRPr="003F7263" w:rsidRDefault="00186215"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632503E" w14:textId="77777777" w:rsidR="00186215" w:rsidRPr="003F7263" w:rsidRDefault="00186215"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33D44EC" w14:textId="77777777" w:rsidR="00186215" w:rsidRPr="003F7263" w:rsidRDefault="00186215" w:rsidP="00FD6A9C">
            <w:pPr>
              <w:pStyle w:val="TAL"/>
              <w:keepNext w:val="0"/>
              <w:keepLines w:val="0"/>
              <w:rPr>
                <w:rFonts w:cs="Arial"/>
                <w:sz w:val="16"/>
                <w:szCs w:val="16"/>
              </w:rPr>
            </w:pPr>
            <w:r w:rsidRPr="003F7263">
              <w:rPr>
                <w:sz w:val="16"/>
                <w:szCs w:val="16"/>
              </w:rPr>
              <w:t>UEs supporting NR-DC</w:t>
            </w:r>
          </w:p>
        </w:tc>
      </w:tr>
      <w:tr w:rsidR="00186215" w:rsidRPr="003F7263" w14:paraId="5126743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5B7BCBB" w14:textId="77777777" w:rsidR="00186215" w:rsidRPr="003F7263" w:rsidRDefault="00186215" w:rsidP="00FD6A9C">
            <w:pPr>
              <w:pStyle w:val="TAL"/>
              <w:keepNext w:val="0"/>
              <w:keepLines w:val="0"/>
              <w:rPr>
                <w:rFonts w:cs="Arial"/>
                <w:b/>
                <w:sz w:val="16"/>
                <w:szCs w:val="16"/>
              </w:rPr>
            </w:pPr>
            <w:r w:rsidRPr="003F7263">
              <w:rPr>
                <w:rFonts w:cs="Arial"/>
                <w:b/>
                <w:sz w:val="16"/>
                <w:szCs w:val="16"/>
              </w:rPr>
              <w:t>8.2.5.3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04D0263B" w14:textId="77777777" w:rsidR="00186215" w:rsidRPr="003F7263" w:rsidRDefault="00186215"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57662C"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3F77D6C" w14:textId="77777777" w:rsidR="00186215" w:rsidRPr="003F7263" w:rsidDel="006221A7"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8939776" w14:textId="77777777" w:rsidR="00186215" w:rsidRPr="003F7263" w:rsidRDefault="00186215" w:rsidP="00FD6A9C">
            <w:pPr>
              <w:pStyle w:val="TAL"/>
              <w:keepNext w:val="0"/>
              <w:keepLines w:val="0"/>
              <w:rPr>
                <w:rFonts w:cs="Arial"/>
                <w:b/>
                <w:sz w:val="16"/>
                <w:szCs w:val="16"/>
              </w:rPr>
            </w:pPr>
          </w:p>
        </w:tc>
      </w:tr>
      <w:tr w:rsidR="00186215" w:rsidRPr="003F7263" w14:paraId="60DA39C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B444C0C" w14:textId="77777777" w:rsidR="00186215" w:rsidRPr="003F7263" w:rsidRDefault="00186215" w:rsidP="00FD6A9C">
            <w:pPr>
              <w:pStyle w:val="TAL"/>
              <w:keepNext w:val="0"/>
              <w:keepLines w:val="0"/>
              <w:rPr>
                <w:rFonts w:cs="Arial"/>
                <w:color w:val="000000"/>
                <w:sz w:val="16"/>
                <w:szCs w:val="16"/>
              </w:rPr>
            </w:pPr>
            <w:r w:rsidRPr="003F7263">
              <w:rPr>
                <w:rFonts w:cs="Arial"/>
                <w:sz w:val="16"/>
                <w:szCs w:val="16"/>
              </w:rPr>
              <w:t>8.2.5.3.1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62656CE"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DCECA2"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16EEDD9" w14:textId="77777777" w:rsidR="00186215" w:rsidRPr="003F7263"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7A7865C"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229B777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EE8917E" w14:textId="77777777" w:rsidR="00186215" w:rsidRPr="003F7263" w:rsidRDefault="00186215" w:rsidP="00FD6A9C">
            <w:pPr>
              <w:pStyle w:val="TAL"/>
              <w:keepNext w:val="0"/>
              <w:keepLines w:val="0"/>
              <w:rPr>
                <w:rFonts w:cs="Arial"/>
                <w:sz w:val="16"/>
                <w:szCs w:val="16"/>
              </w:rPr>
            </w:pPr>
            <w:r w:rsidRPr="003F7263">
              <w:rPr>
                <w:sz w:val="16"/>
                <w:szCs w:val="16"/>
              </w:rPr>
              <w:t>8.2.5.3.2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B2259B4"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D81A71"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07B48E8" w14:textId="77777777" w:rsidR="00186215" w:rsidRPr="003F7263" w:rsidRDefault="00186215"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4A89652" w14:textId="77777777" w:rsidR="00186215" w:rsidRPr="003F7263" w:rsidRDefault="00186215" w:rsidP="00FD6A9C">
            <w:pPr>
              <w:pStyle w:val="TAL"/>
              <w:keepNext w:val="0"/>
              <w:keepLines w:val="0"/>
              <w:rPr>
                <w:rFonts w:cs="Arial"/>
                <w:sz w:val="16"/>
                <w:szCs w:val="16"/>
              </w:rPr>
            </w:pPr>
            <w:r w:rsidRPr="003F7263">
              <w:rPr>
                <w:sz w:val="16"/>
                <w:szCs w:val="16"/>
              </w:rPr>
              <w:t>UEs supporting NR-DC</w:t>
            </w:r>
          </w:p>
        </w:tc>
      </w:tr>
      <w:tr w:rsidR="00186215" w:rsidRPr="003F7263" w14:paraId="3E06000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1422379" w14:textId="77777777" w:rsidR="00186215" w:rsidRPr="003F7263" w:rsidRDefault="00186215" w:rsidP="00FD6A9C">
            <w:pPr>
              <w:pStyle w:val="TAL"/>
              <w:keepNext w:val="0"/>
              <w:keepLines w:val="0"/>
              <w:rPr>
                <w:sz w:val="16"/>
                <w:szCs w:val="16"/>
              </w:rPr>
            </w:pPr>
            <w:r>
              <w:rPr>
                <w:sz w:val="16"/>
                <w:szCs w:val="16"/>
                <w:lang w:val="en-US"/>
              </w:rPr>
              <w:t>8.2.5.3.3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157ACFE" w14:textId="77777777" w:rsidR="00186215" w:rsidRPr="003F7263" w:rsidRDefault="00186215" w:rsidP="00FD6A9C">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9447C4" w14:textId="77777777" w:rsidR="00186215" w:rsidRPr="003F7263" w:rsidRDefault="00186215" w:rsidP="00FD6A9C">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2920C96" w14:textId="77777777" w:rsidR="00186215" w:rsidRPr="003F7263" w:rsidRDefault="00186215" w:rsidP="00FD6A9C">
            <w:pPr>
              <w:pStyle w:val="TAL"/>
              <w:keepNext w:val="0"/>
              <w:keepLines w:val="0"/>
              <w:jc w:val="center"/>
              <w:rPr>
                <w:sz w:val="16"/>
                <w:szCs w:val="16"/>
              </w:rPr>
            </w:pPr>
            <w:r>
              <w:rPr>
                <w:sz w:val="16"/>
                <w:szCs w:val="16"/>
                <w:lang w:val="en-US"/>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7F99CEC" w14:textId="77777777" w:rsidR="00186215" w:rsidRPr="003F7263" w:rsidRDefault="00186215" w:rsidP="00FD6A9C">
            <w:pPr>
              <w:pStyle w:val="TAL"/>
              <w:keepNext w:val="0"/>
              <w:keepLines w:val="0"/>
              <w:rPr>
                <w:sz w:val="16"/>
                <w:szCs w:val="16"/>
              </w:rPr>
            </w:pPr>
            <w:r>
              <w:rPr>
                <w:sz w:val="16"/>
                <w:szCs w:val="16"/>
                <w:lang w:val="en-US"/>
              </w:rPr>
              <w:t>UEs supporting NE-DC</w:t>
            </w:r>
          </w:p>
        </w:tc>
      </w:tr>
      <w:tr w:rsidR="00186215" w:rsidRPr="003F7263" w14:paraId="5DE02F4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73C9F02" w14:textId="77777777" w:rsidR="00186215" w:rsidRPr="003F7263" w:rsidRDefault="00186215" w:rsidP="00FD6A9C">
            <w:pPr>
              <w:pStyle w:val="TAL"/>
              <w:keepNext w:val="0"/>
              <w:keepLines w:val="0"/>
              <w:rPr>
                <w:rFonts w:cs="Arial"/>
                <w:b/>
                <w:sz w:val="16"/>
                <w:szCs w:val="16"/>
              </w:rPr>
            </w:pPr>
            <w:r w:rsidRPr="003F7263">
              <w:rPr>
                <w:rFonts w:cs="Arial"/>
                <w:b/>
                <w:sz w:val="16"/>
                <w:szCs w:val="16"/>
              </w:rPr>
              <w:t>8.2.5.4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3BACD09D" w14:textId="77777777" w:rsidR="00186215" w:rsidRPr="003F7263" w:rsidRDefault="00186215" w:rsidP="00FD6A9C">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FCBFC69"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F9F3F21" w14:textId="77777777" w:rsidR="00186215" w:rsidRPr="003F7263" w:rsidDel="006221A7"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B45BFEA" w14:textId="77777777" w:rsidR="00186215" w:rsidRPr="003F7263" w:rsidRDefault="00186215" w:rsidP="00FD6A9C">
            <w:pPr>
              <w:pStyle w:val="TAL"/>
              <w:keepNext w:val="0"/>
              <w:keepLines w:val="0"/>
              <w:rPr>
                <w:rFonts w:cs="Arial"/>
                <w:sz w:val="16"/>
                <w:szCs w:val="16"/>
              </w:rPr>
            </w:pPr>
          </w:p>
        </w:tc>
      </w:tr>
      <w:tr w:rsidR="00186215" w:rsidRPr="003F7263" w14:paraId="4DF203B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C828444" w14:textId="77777777" w:rsidR="00186215" w:rsidRPr="003F7263" w:rsidRDefault="00186215" w:rsidP="00FD6A9C">
            <w:pPr>
              <w:pStyle w:val="TAL"/>
              <w:keepNext w:val="0"/>
              <w:keepLines w:val="0"/>
              <w:rPr>
                <w:rFonts w:cs="Arial"/>
                <w:b/>
                <w:sz w:val="16"/>
                <w:szCs w:val="16"/>
              </w:rPr>
            </w:pPr>
            <w:r w:rsidRPr="003F7263">
              <w:rPr>
                <w:rFonts w:cs="Arial"/>
                <w:color w:val="000000"/>
                <w:sz w:val="16"/>
                <w:szCs w:val="16"/>
              </w:rPr>
              <w:t>8.2.5.4.1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91DDD" w14:textId="77777777" w:rsidR="00186215" w:rsidRPr="003F7263" w:rsidRDefault="00186215" w:rsidP="00FD6A9C">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9B762E" w14:textId="77777777" w:rsidR="00186215" w:rsidRPr="003F7263" w:rsidRDefault="00186215"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311CD2D" w14:textId="77777777" w:rsidR="00186215" w:rsidRPr="003F7263" w:rsidDel="006221A7" w:rsidRDefault="00186215"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CF92AF7" w14:textId="77777777" w:rsidR="00186215" w:rsidRPr="003F7263" w:rsidRDefault="00186215" w:rsidP="00FD6A9C">
            <w:pPr>
              <w:pStyle w:val="TAL"/>
              <w:keepNext w:val="0"/>
              <w:keepLines w:val="0"/>
              <w:rPr>
                <w:rFonts w:cs="Arial"/>
                <w:sz w:val="16"/>
                <w:szCs w:val="16"/>
              </w:rPr>
            </w:pPr>
            <w:r w:rsidRPr="003F7263">
              <w:rPr>
                <w:rFonts w:cs="Arial"/>
                <w:sz w:val="16"/>
                <w:szCs w:val="16"/>
              </w:rPr>
              <w:t>UEs supporting EN-DC</w:t>
            </w:r>
          </w:p>
        </w:tc>
      </w:tr>
      <w:tr w:rsidR="00186215" w:rsidRPr="003F7263" w14:paraId="66D1843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884A5D2" w14:textId="77777777" w:rsidR="00186215" w:rsidRPr="003F7263" w:rsidRDefault="00186215" w:rsidP="00FD6A9C">
            <w:pPr>
              <w:pStyle w:val="TAL"/>
              <w:keepNext w:val="0"/>
              <w:keepLines w:val="0"/>
              <w:rPr>
                <w:rFonts w:cs="Arial"/>
                <w:color w:val="000000"/>
                <w:sz w:val="16"/>
                <w:szCs w:val="16"/>
              </w:rPr>
            </w:pPr>
            <w:r w:rsidRPr="003F7263">
              <w:rPr>
                <w:color w:val="000000"/>
                <w:sz w:val="16"/>
                <w:szCs w:val="16"/>
              </w:rPr>
              <w:t>8.2.5.4.2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A412D" w14:textId="77777777" w:rsidR="00186215" w:rsidRPr="003F7263" w:rsidRDefault="00186215" w:rsidP="00FD6A9C">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035E07" w14:textId="77777777" w:rsidR="00186215" w:rsidRPr="003F7263" w:rsidRDefault="00186215"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73ADDA0" w14:textId="77777777" w:rsidR="00186215" w:rsidRPr="003F7263" w:rsidRDefault="00186215"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8552DF9" w14:textId="77777777" w:rsidR="00186215" w:rsidRPr="003F7263" w:rsidRDefault="00186215" w:rsidP="00FD6A9C">
            <w:pPr>
              <w:pStyle w:val="TAL"/>
              <w:keepNext w:val="0"/>
              <w:keepLines w:val="0"/>
              <w:rPr>
                <w:rFonts w:cs="Arial"/>
                <w:sz w:val="16"/>
                <w:szCs w:val="16"/>
              </w:rPr>
            </w:pPr>
            <w:r w:rsidRPr="003F7263">
              <w:rPr>
                <w:sz w:val="16"/>
                <w:szCs w:val="16"/>
              </w:rPr>
              <w:t>UEs supporting NR-DC</w:t>
            </w:r>
          </w:p>
        </w:tc>
      </w:tr>
      <w:tr w:rsidR="00186215" w:rsidRPr="003F7263" w14:paraId="7C6E7C6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EC94ABC" w14:textId="77777777" w:rsidR="00186215" w:rsidRPr="003F7263" w:rsidRDefault="00186215" w:rsidP="00FD6A9C">
            <w:pPr>
              <w:pStyle w:val="TAL"/>
              <w:keepNext w:val="0"/>
              <w:keepLines w:val="0"/>
              <w:rPr>
                <w:rFonts w:cs="Arial"/>
                <w:b/>
                <w:sz w:val="16"/>
                <w:szCs w:val="16"/>
              </w:rPr>
            </w:pPr>
            <w:r w:rsidRPr="003F7263">
              <w:rPr>
                <w:rFonts w:cs="Arial"/>
                <w:b/>
                <w:sz w:val="16"/>
                <w:szCs w:val="16"/>
              </w:rPr>
              <w:t>8.2.5.5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5B44B63B" w14:textId="77777777" w:rsidR="00186215" w:rsidRPr="003F7263" w:rsidRDefault="00186215" w:rsidP="00FD6A9C">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0FEE84"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C3E2C2C" w14:textId="77777777" w:rsidR="00186215" w:rsidRPr="003F7263" w:rsidDel="006221A7"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58317551" w14:textId="77777777" w:rsidR="00186215" w:rsidRPr="003F7263" w:rsidRDefault="00186215" w:rsidP="00FD6A9C">
            <w:pPr>
              <w:pStyle w:val="TAL"/>
              <w:keepNext w:val="0"/>
              <w:keepLines w:val="0"/>
              <w:rPr>
                <w:rFonts w:cs="Arial"/>
                <w:sz w:val="16"/>
                <w:szCs w:val="16"/>
              </w:rPr>
            </w:pPr>
          </w:p>
        </w:tc>
      </w:tr>
      <w:tr w:rsidR="00186215" w:rsidRPr="003F7263" w14:paraId="6422B06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5A6EB9C" w14:textId="77777777" w:rsidR="00186215" w:rsidRPr="003F7263" w:rsidRDefault="00186215" w:rsidP="00FD6A9C">
            <w:pPr>
              <w:pStyle w:val="TAL"/>
              <w:keepNext w:val="0"/>
              <w:keepLines w:val="0"/>
              <w:rPr>
                <w:rFonts w:cs="Arial"/>
                <w:color w:val="000000"/>
                <w:sz w:val="16"/>
                <w:szCs w:val="16"/>
              </w:rPr>
            </w:pPr>
            <w:r w:rsidRPr="003F7263">
              <w:rPr>
                <w:rFonts w:cs="Arial"/>
                <w:sz w:val="16"/>
                <w:szCs w:val="16"/>
              </w:rPr>
              <w:t>8.2.5.5.1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FA98D12"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95DDBC"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E6821E1"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BE89180" w14:textId="77777777" w:rsidR="00186215" w:rsidRPr="003F7263" w:rsidRDefault="00186215" w:rsidP="00FD6A9C">
            <w:pPr>
              <w:pStyle w:val="TAL"/>
              <w:keepNext w:val="0"/>
              <w:keepLines w:val="0"/>
              <w:rPr>
                <w:rFonts w:cs="Arial"/>
                <w:sz w:val="16"/>
                <w:szCs w:val="16"/>
              </w:rPr>
            </w:pPr>
          </w:p>
        </w:tc>
      </w:tr>
      <w:tr w:rsidR="00186215" w:rsidRPr="003F7263" w14:paraId="7566E38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1D5E4D1" w14:textId="77777777" w:rsidR="00186215" w:rsidRPr="003F7263" w:rsidRDefault="00186215" w:rsidP="00FD6A9C">
            <w:pPr>
              <w:pStyle w:val="TAL"/>
              <w:keepNext w:val="0"/>
              <w:keepLines w:val="0"/>
              <w:rPr>
                <w:rFonts w:cs="Arial"/>
                <w:b/>
                <w:sz w:val="16"/>
                <w:szCs w:val="16"/>
              </w:rPr>
            </w:pPr>
            <w:r w:rsidRPr="003F7263">
              <w:rPr>
                <w:rFonts w:cs="Arial"/>
                <w:b/>
                <w:sz w:val="16"/>
                <w:szCs w:val="16"/>
              </w:rPr>
              <w:t>8.2.5.6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25B7DC67" w14:textId="77777777" w:rsidR="00186215" w:rsidRPr="003F7263" w:rsidRDefault="00186215" w:rsidP="00FD6A9C">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98F10EB" w14:textId="77777777" w:rsidR="00186215" w:rsidRPr="003F7263" w:rsidRDefault="00186215"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088D560" w14:textId="77777777" w:rsidR="00186215" w:rsidRPr="003F7263" w:rsidDel="006221A7" w:rsidRDefault="00186215"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3C6E7AB9" w14:textId="77777777" w:rsidR="00186215" w:rsidRPr="003F7263" w:rsidRDefault="00186215" w:rsidP="00FD6A9C">
            <w:pPr>
              <w:pStyle w:val="TAL"/>
              <w:keepNext w:val="0"/>
              <w:keepLines w:val="0"/>
              <w:rPr>
                <w:rFonts w:cs="Arial"/>
                <w:b/>
                <w:sz w:val="16"/>
                <w:szCs w:val="16"/>
              </w:rPr>
            </w:pPr>
          </w:p>
        </w:tc>
      </w:tr>
      <w:tr w:rsidR="00186215" w:rsidRPr="003F7263" w14:paraId="1864A60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734519F" w14:textId="77777777" w:rsidR="00186215" w:rsidRPr="003F7263" w:rsidRDefault="00186215" w:rsidP="00FD6A9C">
            <w:pPr>
              <w:pStyle w:val="TAL"/>
              <w:keepNext w:val="0"/>
              <w:keepLines w:val="0"/>
              <w:rPr>
                <w:rFonts w:cs="Arial"/>
                <w:color w:val="000000"/>
                <w:sz w:val="16"/>
                <w:szCs w:val="16"/>
              </w:rPr>
            </w:pPr>
            <w:r w:rsidRPr="003F7263">
              <w:rPr>
                <w:rFonts w:cs="Arial"/>
                <w:sz w:val="16"/>
                <w:szCs w:val="16"/>
              </w:rPr>
              <w:t>8.2.5.6.1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D2BF9A1" w14:textId="77777777" w:rsidR="00186215" w:rsidRPr="003F7263" w:rsidRDefault="00186215"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49086" w14:textId="77777777" w:rsidR="00186215" w:rsidRPr="003F7263" w:rsidRDefault="00186215"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F9220B" w14:textId="77777777" w:rsidR="00186215" w:rsidRPr="003F7263" w:rsidRDefault="00186215"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69BF722" w14:textId="77777777" w:rsidR="00186215" w:rsidRPr="003F7263" w:rsidRDefault="00186215" w:rsidP="00FD6A9C">
            <w:pPr>
              <w:pStyle w:val="TAL"/>
              <w:keepNext w:val="0"/>
              <w:keepLines w:val="0"/>
              <w:rPr>
                <w:rFonts w:cs="Arial"/>
                <w:sz w:val="16"/>
                <w:szCs w:val="16"/>
              </w:rPr>
            </w:pPr>
          </w:p>
        </w:tc>
      </w:tr>
      <w:tr w:rsidR="00186215" w:rsidRPr="003F7263" w14:paraId="390CB334" w14:textId="77777777" w:rsidTr="00FD6A9C">
        <w:trPr>
          <w:gridAfter w:val="4"/>
          <w:wAfter w:w="210" w:type="dxa"/>
          <w:jc w:val="center"/>
        </w:trPr>
        <w:tc>
          <w:tcPr>
            <w:tcW w:w="1064" w:type="dxa"/>
            <w:gridSpan w:val="2"/>
            <w:tcBorders>
              <w:bottom w:val="single" w:sz="4" w:space="0" w:color="auto"/>
            </w:tcBorders>
            <w:shd w:val="clear" w:color="auto" w:fill="BFBFBF"/>
          </w:tcPr>
          <w:p w14:paraId="68410EE3" w14:textId="77777777" w:rsidR="00186215" w:rsidRPr="003F7263" w:rsidRDefault="00186215" w:rsidP="00FD6A9C">
            <w:pPr>
              <w:spacing w:after="0"/>
              <w:rPr>
                <w:rFonts w:ascii="Arial" w:hAnsi="Arial" w:cs="Arial"/>
                <w:sz w:val="16"/>
                <w:szCs w:val="16"/>
              </w:rPr>
            </w:pPr>
            <w:r w:rsidRPr="003F7263">
              <w:rPr>
                <w:rFonts w:ascii="Arial" w:hAnsi="Arial" w:cs="Arial"/>
                <w:b/>
                <w:bCs/>
                <w:sz w:val="16"/>
                <w:szCs w:val="16"/>
              </w:rPr>
              <w:t>8.2.6</w:t>
            </w:r>
          </w:p>
        </w:tc>
        <w:tc>
          <w:tcPr>
            <w:tcW w:w="3474" w:type="dxa"/>
            <w:gridSpan w:val="3"/>
            <w:tcBorders>
              <w:bottom w:val="single" w:sz="4" w:space="0" w:color="auto"/>
            </w:tcBorders>
            <w:shd w:val="clear" w:color="auto" w:fill="BFBFBF"/>
          </w:tcPr>
          <w:p w14:paraId="22E4FFD8" w14:textId="77777777" w:rsidR="00186215" w:rsidRPr="003F7263" w:rsidRDefault="00186215" w:rsidP="00FD6A9C">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4637D217"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6683A747"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63B53059" w14:textId="77777777" w:rsidR="00186215" w:rsidRPr="003F7263" w:rsidRDefault="00186215" w:rsidP="00FD6A9C">
            <w:pPr>
              <w:spacing w:after="0"/>
              <w:rPr>
                <w:rFonts w:ascii="Arial" w:hAnsi="Arial" w:cs="Arial"/>
                <w:sz w:val="16"/>
                <w:szCs w:val="16"/>
              </w:rPr>
            </w:pPr>
          </w:p>
        </w:tc>
      </w:tr>
      <w:tr w:rsidR="00186215" w:rsidRPr="003F7263" w14:paraId="65A513C6" w14:textId="77777777" w:rsidTr="00FD6A9C">
        <w:trPr>
          <w:gridAfter w:val="4"/>
          <w:wAfter w:w="210" w:type="dxa"/>
          <w:jc w:val="center"/>
        </w:trPr>
        <w:tc>
          <w:tcPr>
            <w:tcW w:w="1064" w:type="dxa"/>
            <w:gridSpan w:val="2"/>
            <w:tcBorders>
              <w:bottom w:val="single" w:sz="4" w:space="0" w:color="auto"/>
            </w:tcBorders>
            <w:shd w:val="clear" w:color="auto" w:fill="BFBFBF"/>
          </w:tcPr>
          <w:p w14:paraId="3743A8CF"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8.2.6.1</w:t>
            </w:r>
          </w:p>
        </w:tc>
        <w:tc>
          <w:tcPr>
            <w:tcW w:w="3474" w:type="dxa"/>
            <w:gridSpan w:val="3"/>
            <w:tcBorders>
              <w:bottom w:val="single" w:sz="4" w:space="0" w:color="auto"/>
            </w:tcBorders>
            <w:shd w:val="clear" w:color="auto" w:fill="BFBFBF"/>
          </w:tcPr>
          <w:p w14:paraId="39AFDBA6" w14:textId="77777777" w:rsidR="00186215" w:rsidRPr="003F7263" w:rsidRDefault="00186215" w:rsidP="00FD6A9C">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2A8A4FF7"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172A7659"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530AEFF9" w14:textId="77777777" w:rsidR="00186215" w:rsidRPr="003F7263" w:rsidRDefault="00186215" w:rsidP="00FD6A9C">
            <w:pPr>
              <w:spacing w:after="0"/>
              <w:rPr>
                <w:rFonts w:ascii="Arial" w:hAnsi="Arial" w:cs="Arial"/>
                <w:sz w:val="16"/>
                <w:szCs w:val="16"/>
              </w:rPr>
            </w:pPr>
          </w:p>
        </w:tc>
      </w:tr>
      <w:tr w:rsidR="00186215" w:rsidRPr="003F7263" w14:paraId="0B8D92E1" w14:textId="77777777" w:rsidTr="00FD6A9C">
        <w:trPr>
          <w:gridAfter w:val="4"/>
          <w:wAfter w:w="210" w:type="dxa"/>
          <w:jc w:val="center"/>
        </w:trPr>
        <w:tc>
          <w:tcPr>
            <w:tcW w:w="1064" w:type="dxa"/>
            <w:gridSpan w:val="2"/>
            <w:tcBorders>
              <w:bottom w:val="single" w:sz="4" w:space="0" w:color="auto"/>
            </w:tcBorders>
            <w:shd w:val="clear" w:color="auto" w:fill="D0CECE"/>
          </w:tcPr>
          <w:p w14:paraId="08F4777D"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8.2.6.1.1</w:t>
            </w:r>
          </w:p>
        </w:tc>
        <w:tc>
          <w:tcPr>
            <w:tcW w:w="3474" w:type="dxa"/>
            <w:gridSpan w:val="3"/>
            <w:tcBorders>
              <w:bottom w:val="single" w:sz="4" w:space="0" w:color="auto"/>
            </w:tcBorders>
            <w:shd w:val="clear" w:color="auto" w:fill="D0CECE"/>
          </w:tcPr>
          <w:p w14:paraId="2598A0BF"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6B5B8AEA" w14:textId="77777777" w:rsidR="00186215" w:rsidRPr="003F7263" w:rsidRDefault="00186215" w:rsidP="00FD6A9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31ED1072" w14:textId="77777777" w:rsidR="00186215" w:rsidRPr="003F7263" w:rsidRDefault="00186215" w:rsidP="00FD6A9C">
            <w:pPr>
              <w:spacing w:after="0"/>
              <w:jc w:val="center"/>
              <w:rPr>
                <w:rFonts w:ascii="Arial" w:hAnsi="Arial" w:cs="Arial"/>
                <w:b/>
                <w:bCs/>
                <w:sz w:val="16"/>
                <w:szCs w:val="16"/>
              </w:rPr>
            </w:pPr>
          </w:p>
        </w:tc>
        <w:tc>
          <w:tcPr>
            <w:tcW w:w="3561" w:type="dxa"/>
            <w:gridSpan w:val="4"/>
            <w:tcBorders>
              <w:bottom w:val="single" w:sz="4" w:space="0" w:color="auto"/>
            </w:tcBorders>
            <w:shd w:val="clear" w:color="auto" w:fill="D0CECE"/>
          </w:tcPr>
          <w:p w14:paraId="6E9CAC5E" w14:textId="77777777" w:rsidR="00186215" w:rsidRPr="003F7263" w:rsidRDefault="00186215" w:rsidP="00FD6A9C">
            <w:pPr>
              <w:spacing w:after="0"/>
              <w:rPr>
                <w:rFonts w:ascii="Arial" w:hAnsi="Arial" w:cs="Arial"/>
                <w:b/>
                <w:bCs/>
                <w:sz w:val="16"/>
                <w:szCs w:val="16"/>
              </w:rPr>
            </w:pPr>
          </w:p>
        </w:tc>
      </w:tr>
      <w:tr w:rsidR="00186215" w:rsidRPr="003F7263" w14:paraId="02AF39E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148779C" w14:textId="77777777" w:rsidR="00186215" w:rsidRPr="003F7263" w:rsidRDefault="00186215" w:rsidP="00FD6A9C">
            <w:pPr>
              <w:pStyle w:val="TAL"/>
              <w:keepNext w:val="0"/>
              <w:keepLines w:val="0"/>
              <w:rPr>
                <w:bCs/>
                <w:sz w:val="16"/>
                <w:szCs w:val="16"/>
              </w:rPr>
            </w:pPr>
            <w:r w:rsidRPr="003F7263">
              <w:rPr>
                <w:bCs/>
                <w:sz w:val="16"/>
                <w:szCs w:val="16"/>
              </w:rPr>
              <w:t>8.2.6.1.1.1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4218C83" w14:textId="77777777" w:rsidR="00186215" w:rsidRPr="003F7263" w:rsidRDefault="00186215" w:rsidP="00FD6A9C">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186C8E"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09842A"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C75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2200D68"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186215" w:rsidRPr="003F7263" w14:paraId="12C7C1B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74E2F90" w14:textId="77777777" w:rsidR="00186215" w:rsidRPr="003F7263" w:rsidRDefault="00186215" w:rsidP="00FD6A9C">
            <w:pPr>
              <w:pStyle w:val="TAL"/>
              <w:keepNext w:val="0"/>
              <w:keepLines w:val="0"/>
              <w:rPr>
                <w:bCs/>
                <w:sz w:val="16"/>
                <w:szCs w:val="16"/>
              </w:rPr>
            </w:pPr>
            <w:r w:rsidRPr="003F7263">
              <w:rPr>
                <w:bCs/>
                <w:sz w:val="16"/>
                <w:szCs w:val="16"/>
              </w:rPr>
              <w:t>8.2.6.1.1.2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D836176" w14:textId="77777777" w:rsidR="00186215" w:rsidRPr="003F7263" w:rsidRDefault="00186215"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EB48D"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A1400B"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C76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922B007"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186215" w:rsidRPr="003F7263" w14:paraId="26116D3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45EE2F8" w14:textId="77777777" w:rsidR="00186215" w:rsidRPr="003F7263" w:rsidRDefault="00186215" w:rsidP="00FD6A9C">
            <w:pPr>
              <w:pStyle w:val="TAL"/>
              <w:keepNext w:val="0"/>
              <w:keepLines w:val="0"/>
              <w:rPr>
                <w:bCs/>
                <w:sz w:val="16"/>
                <w:szCs w:val="16"/>
              </w:rPr>
            </w:pPr>
            <w:r w:rsidRPr="003F7263">
              <w:rPr>
                <w:bCs/>
                <w:sz w:val="16"/>
                <w:szCs w:val="16"/>
              </w:rPr>
              <w:t>8.2.6.1.1.3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7361000" w14:textId="77777777" w:rsidR="00186215" w:rsidRPr="003F7263" w:rsidRDefault="00186215"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w:t>
            </w:r>
            <w:proofErr w:type="gramStart"/>
            <w:r w:rsidRPr="003F7263">
              <w:rPr>
                <w:sz w:val="16"/>
                <w:szCs w:val="16"/>
              </w:rPr>
              <w:t>non Contiguous</w:t>
            </w:r>
            <w:proofErr w:type="gramEnd"/>
            <w:r w:rsidRPr="003F7263">
              <w:rPr>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10838E"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9390DC"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C77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C29438F" w14:textId="77777777" w:rsidR="00186215" w:rsidRPr="003F7263" w:rsidRDefault="00186215"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186215" w:rsidRPr="003F7263" w14:paraId="4065978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0CECE"/>
          </w:tcPr>
          <w:p w14:paraId="059692AC" w14:textId="77777777" w:rsidR="00186215" w:rsidRPr="003F7263" w:rsidRDefault="00186215" w:rsidP="00FD6A9C">
            <w:pPr>
              <w:spacing w:after="0"/>
              <w:rPr>
                <w:rFonts w:ascii="Arial" w:eastAsia="SimSun" w:hAnsi="Arial" w:cs="Arial"/>
                <w:b/>
                <w:bCs/>
                <w:sz w:val="16"/>
                <w:szCs w:val="16"/>
              </w:rPr>
            </w:pPr>
            <w:r w:rsidRPr="003F7263">
              <w:rPr>
                <w:rFonts w:ascii="Arial" w:eastAsia="SimSun" w:hAnsi="Arial" w:cs="Arial"/>
                <w:b/>
                <w:bCs/>
                <w:sz w:val="16"/>
                <w:szCs w:val="16"/>
              </w:rPr>
              <w:lastRenderedPageBreak/>
              <w:t>8.2.6.1.2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0CECE"/>
          </w:tcPr>
          <w:p w14:paraId="7C8587DA" w14:textId="77777777" w:rsidR="00186215" w:rsidRPr="003F7263" w:rsidRDefault="00186215" w:rsidP="00FD6A9C">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9B9BF51" w14:textId="77777777" w:rsidR="00186215" w:rsidRPr="003F7263" w:rsidRDefault="00186215" w:rsidP="00FD6A9C">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55ED497C" w14:textId="77777777" w:rsidR="00186215" w:rsidRPr="003F7263" w:rsidRDefault="00186215" w:rsidP="00FD6A9C">
            <w:pPr>
              <w:spacing w:after="0"/>
              <w:rPr>
                <w:rFonts w:ascii="Arial" w:eastAsia="SimSun" w:hAnsi="Arial" w:cs="Arial"/>
                <w:b/>
                <w:bCs/>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0CECE"/>
          </w:tcPr>
          <w:p w14:paraId="0B2909B2" w14:textId="77777777" w:rsidR="00186215" w:rsidRPr="003F7263" w:rsidRDefault="00186215" w:rsidP="00FD6A9C">
            <w:pPr>
              <w:spacing w:after="0"/>
              <w:rPr>
                <w:rFonts w:ascii="Arial" w:eastAsia="SimSun" w:hAnsi="Arial" w:cs="Arial"/>
                <w:b/>
                <w:bCs/>
                <w:sz w:val="16"/>
                <w:szCs w:val="16"/>
              </w:rPr>
            </w:pPr>
          </w:p>
        </w:tc>
      </w:tr>
      <w:tr w:rsidR="00186215" w:rsidRPr="003F7263" w14:paraId="6370806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471FF4A"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8.2.6.1.2.1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45B8209"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89066"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E88014" w14:textId="77777777" w:rsidR="00186215" w:rsidRPr="003F7263" w:rsidRDefault="00186215"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A86762E" w14:textId="77777777" w:rsidR="00186215" w:rsidRPr="003F7263" w:rsidRDefault="00186215"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186215" w:rsidRPr="003F7263" w14:paraId="4F17F83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DF9CF85"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8.2.6.1.2.2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39B09B2"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CFA631"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2765F0"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C7E949B" w14:textId="77777777" w:rsidR="00186215" w:rsidRPr="003F7263" w:rsidRDefault="00186215"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186215" w:rsidRPr="003F7263" w14:paraId="679B88F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59A4433"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8.2.6.1.2.3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A3739C8" w14:textId="77777777" w:rsidR="00186215" w:rsidRPr="003F7263" w:rsidRDefault="00186215" w:rsidP="00FD6A9C">
            <w:pPr>
              <w:spacing w:after="0"/>
              <w:rPr>
                <w:rFonts w:ascii="Arial" w:eastAsia="SimSun" w:hAnsi="Arial"/>
                <w:bCs/>
                <w:sz w:val="16"/>
                <w:szCs w:val="16"/>
              </w:rPr>
            </w:pPr>
            <w:r w:rsidRPr="003F7263">
              <w:rPr>
                <w:rFonts w:ascii="Arial" w:eastAsia="SimSun" w:hAnsi="Arial"/>
                <w:bCs/>
                <w:sz w:val="16"/>
                <w:szCs w:val="16"/>
              </w:rPr>
              <w:t xml:space="preserve">Failure information / RLC failure / SCG / NR-DC / Intra-band </w:t>
            </w:r>
            <w:proofErr w:type="gramStart"/>
            <w:r w:rsidRPr="003F7263">
              <w:rPr>
                <w:rFonts w:ascii="Arial" w:eastAsia="SimSun" w:hAnsi="Arial"/>
                <w:bCs/>
                <w:sz w:val="16"/>
                <w:szCs w:val="16"/>
              </w:rPr>
              <w:t>non Contiguous</w:t>
            </w:r>
            <w:proofErr w:type="gramEnd"/>
            <w:r w:rsidRPr="003F7263">
              <w:rPr>
                <w:rFonts w:ascii="Arial" w:eastAsia="SimSun" w:hAnsi="Arial"/>
                <w:bCs/>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0A504" w14:textId="77777777" w:rsidR="00186215" w:rsidRPr="003F7263" w:rsidRDefault="00186215"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B771DC" w14:textId="77777777" w:rsidR="00186215" w:rsidRPr="003F7263" w:rsidRDefault="00186215"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A97AB83" w14:textId="77777777" w:rsidR="00186215" w:rsidRPr="003F7263" w:rsidRDefault="00186215"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186215" w:rsidRPr="003F7263" w14:paraId="14C19901" w14:textId="77777777" w:rsidTr="00FD6A9C">
        <w:trPr>
          <w:gridAfter w:val="4"/>
          <w:wAfter w:w="210" w:type="dxa"/>
          <w:jc w:val="center"/>
        </w:trPr>
        <w:tc>
          <w:tcPr>
            <w:tcW w:w="1064" w:type="dxa"/>
            <w:gridSpan w:val="2"/>
            <w:tcBorders>
              <w:bottom w:val="single" w:sz="4" w:space="0" w:color="auto"/>
            </w:tcBorders>
            <w:shd w:val="clear" w:color="auto" w:fill="E7E6E6"/>
          </w:tcPr>
          <w:p w14:paraId="54E27DC4" w14:textId="77777777" w:rsidR="00186215" w:rsidRPr="003F7263" w:rsidRDefault="00186215" w:rsidP="00FD6A9C">
            <w:pPr>
              <w:spacing w:after="0"/>
              <w:rPr>
                <w:rFonts w:ascii="Arial" w:hAnsi="Arial" w:cs="Arial"/>
                <w:b/>
                <w:bCs/>
                <w:sz w:val="16"/>
                <w:szCs w:val="16"/>
              </w:rPr>
            </w:pPr>
            <w:r w:rsidRPr="003F7263">
              <w:rPr>
                <w:rFonts w:ascii="Arial" w:hAnsi="Arial" w:cs="Arial"/>
                <w:b/>
                <w:bCs/>
                <w:sz w:val="16"/>
                <w:szCs w:val="16"/>
              </w:rPr>
              <w:t>8.2.6.2</w:t>
            </w:r>
          </w:p>
        </w:tc>
        <w:tc>
          <w:tcPr>
            <w:tcW w:w="3474" w:type="dxa"/>
            <w:gridSpan w:val="3"/>
            <w:tcBorders>
              <w:bottom w:val="single" w:sz="4" w:space="0" w:color="auto"/>
            </w:tcBorders>
            <w:shd w:val="clear" w:color="auto" w:fill="E7E6E6"/>
          </w:tcPr>
          <w:p w14:paraId="0FFFA2B8" w14:textId="77777777" w:rsidR="00186215" w:rsidRPr="003F7263" w:rsidRDefault="00186215" w:rsidP="00FD6A9C">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5D123081" w14:textId="77777777" w:rsidR="00186215" w:rsidRPr="003F7263" w:rsidRDefault="00186215"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1DDB9F87" w14:textId="77777777" w:rsidR="00186215" w:rsidRPr="003F7263" w:rsidRDefault="00186215"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E7E6E6"/>
          </w:tcPr>
          <w:p w14:paraId="0D83CFA5" w14:textId="77777777" w:rsidR="00186215" w:rsidRPr="003F7263" w:rsidRDefault="00186215" w:rsidP="00FD6A9C">
            <w:pPr>
              <w:spacing w:after="0"/>
              <w:rPr>
                <w:rFonts w:ascii="Arial" w:hAnsi="Arial" w:cs="Arial"/>
                <w:sz w:val="16"/>
                <w:szCs w:val="16"/>
              </w:rPr>
            </w:pPr>
          </w:p>
        </w:tc>
      </w:tr>
      <w:tr w:rsidR="00186215" w:rsidRPr="003F7263" w14:paraId="07A3536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2176758" w14:textId="77777777" w:rsidR="00186215" w:rsidRPr="003F7263" w:rsidRDefault="00186215" w:rsidP="00FD6A9C">
            <w:pPr>
              <w:pStyle w:val="TAL"/>
              <w:keepNext w:val="0"/>
              <w:keepLines w:val="0"/>
              <w:rPr>
                <w:bCs/>
                <w:sz w:val="16"/>
                <w:szCs w:val="16"/>
              </w:rPr>
            </w:pPr>
            <w:r w:rsidRPr="003F7263">
              <w:rPr>
                <w:bCs/>
                <w:sz w:val="16"/>
                <w:szCs w:val="16"/>
              </w:rPr>
              <w:t>8.2.6.2.1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6E48CB6" w14:textId="77777777" w:rsidR="00186215" w:rsidRPr="003F7263" w:rsidRDefault="00186215" w:rsidP="00FD6A9C">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F6F19D"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A00986"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A9A2C53" w14:textId="77777777" w:rsidR="00186215" w:rsidRPr="003F7263" w:rsidRDefault="00186215" w:rsidP="00FD6A9C">
            <w:pPr>
              <w:pStyle w:val="TAL"/>
              <w:keepNext w:val="0"/>
              <w:keepLines w:val="0"/>
              <w:rPr>
                <w:rFonts w:cs="Arial"/>
                <w:sz w:val="16"/>
                <w:szCs w:val="16"/>
              </w:rPr>
            </w:pPr>
            <w:r w:rsidRPr="003F7263">
              <w:rPr>
                <w:bCs/>
                <w:sz w:val="16"/>
                <w:szCs w:val="16"/>
              </w:rPr>
              <w:t>UEs supporting EN-DC</w:t>
            </w:r>
          </w:p>
        </w:tc>
      </w:tr>
      <w:tr w:rsidR="00186215" w:rsidRPr="003F7263" w14:paraId="78E81F8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FC37BF3" w14:textId="77777777" w:rsidR="00186215" w:rsidRPr="003F7263" w:rsidRDefault="00186215" w:rsidP="00FD6A9C">
            <w:pPr>
              <w:pStyle w:val="TAL"/>
              <w:keepNext w:val="0"/>
              <w:keepLines w:val="0"/>
              <w:rPr>
                <w:bCs/>
                <w:sz w:val="16"/>
                <w:szCs w:val="16"/>
              </w:rPr>
            </w:pPr>
            <w:r w:rsidRPr="003F7263">
              <w:rPr>
                <w:bCs/>
                <w:sz w:val="16"/>
                <w:szCs w:val="16"/>
              </w:rPr>
              <w:t>8.2.6.2.2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976D17A" w14:textId="77777777" w:rsidR="00186215" w:rsidRPr="003F7263" w:rsidRDefault="00186215" w:rsidP="00FD6A9C">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4EF1A3"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598DC85" w14:textId="77777777" w:rsidR="00186215" w:rsidRPr="003F7263" w:rsidRDefault="00186215" w:rsidP="00FD6A9C">
            <w:pPr>
              <w:spacing w:after="0"/>
              <w:jc w:val="center"/>
              <w:rPr>
                <w:rFonts w:ascii="Arial" w:hAnsi="Arial" w:cs="Arial"/>
                <w:sz w:val="16"/>
                <w:szCs w:val="16"/>
              </w:rPr>
            </w:pPr>
            <w:r w:rsidRPr="003F7263">
              <w:rPr>
                <w:rFonts w:ascii="Arial" w:hAnsi="Arial"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450C026" w14:textId="77777777" w:rsidR="00186215" w:rsidRPr="003F7263" w:rsidRDefault="00186215" w:rsidP="00FD6A9C">
            <w:pPr>
              <w:pStyle w:val="TAL"/>
              <w:keepNext w:val="0"/>
              <w:keepLines w:val="0"/>
              <w:rPr>
                <w:bCs/>
                <w:sz w:val="16"/>
                <w:szCs w:val="16"/>
              </w:rPr>
            </w:pPr>
            <w:r w:rsidRPr="003F7263">
              <w:rPr>
                <w:sz w:val="16"/>
                <w:szCs w:val="16"/>
              </w:rPr>
              <w:t>UEs supporting NR-DC</w:t>
            </w:r>
          </w:p>
        </w:tc>
      </w:tr>
      <w:tr w:rsidR="00186215" w:rsidRPr="003F7263" w14:paraId="5BE087F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7C0DB6C8" w14:textId="77777777" w:rsidR="00186215" w:rsidRPr="003F7263" w:rsidRDefault="00186215" w:rsidP="00FD6A9C">
            <w:pPr>
              <w:pStyle w:val="TAL"/>
              <w:keepNext w:val="0"/>
              <w:keepLines w:val="0"/>
              <w:rPr>
                <w:b/>
                <w:sz w:val="16"/>
                <w:szCs w:val="16"/>
              </w:rPr>
            </w:pPr>
            <w:r w:rsidRPr="003F7263">
              <w:rPr>
                <w:rFonts w:cs="Arial"/>
                <w:b/>
                <w:bCs/>
                <w:sz w:val="16"/>
                <w:szCs w:val="16"/>
              </w:rPr>
              <w:t>8.2.6.3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352A20E6" w14:textId="77777777" w:rsidR="00186215" w:rsidRPr="003F7263" w:rsidRDefault="00186215" w:rsidP="00FD6A9C">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2C3CF657" w14:textId="77777777" w:rsidR="00186215" w:rsidRPr="003F7263" w:rsidRDefault="00186215"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39C338D4" w14:textId="77777777" w:rsidR="00186215" w:rsidRPr="003F7263" w:rsidRDefault="00186215"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1167F2F6" w14:textId="77777777" w:rsidR="00186215" w:rsidRPr="003F7263" w:rsidRDefault="00186215" w:rsidP="00FD6A9C">
            <w:pPr>
              <w:pStyle w:val="TAL"/>
              <w:keepNext w:val="0"/>
              <w:keepLines w:val="0"/>
              <w:rPr>
                <w:sz w:val="16"/>
                <w:szCs w:val="16"/>
              </w:rPr>
            </w:pPr>
          </w:p>
        </w:tc>
      </w:tr>
      <w:tr w:rsidR="00186215" w:rsidRPr="003F7263" w14:paraId="0C3C4C4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FCC8B82" w14:textId="77777777" w:rsidR="00186215" w:rsidRPr="003F7263" w:rsidRDefault="00186215" w:rsidP="00FD6A9C">
            <w:pPr>
              <w:pStyle w:val="TAL"/>
              <w:keepNext w:val="0"/>
              <w:keepLines w:val="0"/>
              <w:rPr>
                <w:bCs/>
                <w:sz w:val="16"/>
                <w:szCs w:val="16"/>
              </w:rPr>
            </w:pPr>
            <w:r w:rsidRPr="00F5412C">
              <w:rPr>
                <w:bCs/>
                <w:sz w:val="16"/>
                <w:szCs w:val="16"/>
              </w:rPr>
              <w:t>8.2.6.3.1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510DB55" w14:textId="77777777" w:rsidR="00186215" w:rsidRPr="003F7263" w:rsidRDefault="00186215" w:rsidP="00FD6A9C">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B354E" w14:textId="77777777" w:rsidR="00186215" w:rsidRPr="003F7263" w:rsidRDefault="00186215"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2F8BAB2" w14:textId="77777777" w:rsidR="00186215" w:rsidRDefault="00186215" w:rsidP="00FD6A9C">
            <w:pPr>
              <w:spacing w:after="0"/>
              <w:jc w:val="center"/>
              <w:rPr>
                <w:rFonts w:ascii="Arial" w:hAnsi="Arial" w:cs="Arial"/>
                <w:sz w:val="16"/>
                <w:szCs w:val="16"/>
              </w:rPr>
            </w:pPr>
            <w:r>
              <w:rPr>
                <w:rFonts w:ascii="Arial" w:hAnsi="Arial" w:cs="Arial"/>
                <w:sz w:val="16"/>
                <w:szCs w:val="16"/>
              </w:rPr>
              <w:t>C255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B1EEB79" w14:textId="77777777" w:rsidR="00186215" w:rsidRPr="003F7263" w:rsidRDefault="00186215" w:rsidP="00FD6A9C">
            <w:pPr>
              <w:pStyle w:val="TAL"/>
              <w:keepNext w:val="0"/>
              <w:keepLines w:val="0"/>
              <w:rPr>
                <w:sz w:val="16"/>
                <w:szCs w:val="16"/>
              </w:rPr>
            </w:pPr>
            <w:r w:rsidRPr="00F5412C">
              <w:rPr>
                <w:sz w:val="16"/>
                <w:szCs w:val="16"/>
              </w:rPr>
              <w:t>UEs supporting EN-DC and Idle/Inactive Measurements</w:t>
            </w:r>
          </w:p>
        </w:tc>
      </w:tr>
      <w:tr w:rsidR="00186215" w:rsidRPr="003F7263" w14:paraId="6531AF7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04685E1" w14:textId="77777777" w:rsidR="00186215" w:rsidRPr="003F7263" w:rsidRDefault="00186215" w:rsidP="00FD6A9C">
            <w:pPr>
              <w:pStyle w:val="TAL"/>
              <w:keepNext w:val="0"/>
              <w:keepLines w:val="0"/>
              <w:rPr>
                <w:bCs/>
                <w:sz w:val="16"/>
                <w:szCs w:val="16"/>
              </w:rPr>
            </w:pPr>
            <w:r w:rsidRPr="00F5412C">
              <w:rPr>
                <w:bCs/>
                <w:sz w:val="16"/>
                <w:szCs w:val="16"/>
              </w:rPr>
              <w:t>8.2.6.3.2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C8AAC8E" w14:textId="77777777" w:rsidR="00186215" w:rsidRPr="003F7263" w:rsidRDefault="00186215" w:rsidP="00FD6A9C">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0A96AE" w14:textId="77777777" w:rsidR="00186215" w:rsidRPr="003F7263" w:rsidRDefault="00186215"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438A4C" w14:textId="77777777" w:rsidR="00186215" w:rsidRDefault="00186215" w:rsidP="00FD6A9C">
            <w:pPr>
              <w:spacing w:after="0"/>
              <w:jc w:val="center"/>
              <w:rPr>
                <w:rFonts w:ascii="Arial" w:hAnsi="Arial" w:cs="Arial"/>
                <w:sz w:val="16"/>
                <w:szCs w:val="16"/>
              </w:rPr>
            </w:pPr>
            <w:r>
              <w:rPr>
                <w:rFonts w:ascii="Arial" w:hAnsi="Arial" w:cs="Arial"/>
                <w:sz w:val="16"/>
                <w:szCs w:val="16"/>
              </w:rPr>
              <w:t>C225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E1D4D78" w14:textId="77777777" w:rsidR="00186215" w:rsidRPr="003F7263" w:rsidRDefault="00186215" w:rsidP="00FD6A9C">
            <w:pPr>
              <w:pStyle w:val="TAL"/>
              <w:keepNext w:val="0"/>
              <w:keepLines w:val="0"/>
              <w:rPr>
                <w:sz w:val="16"/>
                <w:szCs w:val="16"/>
              </w:rPr>
            </w:pPr>
            <w:r w:rsidRPr="00F5412C">
              <w:rPr>
                <w:sz w:val="16"/>
                <w:szCs w:val="16"/>
              </w:rPr>
              <w:t>UEs supporting EN-DC and Idle/Inactive Measurements</w:t>
            </w:r>
          </w:p>
        </w:tc>
      </w:tr>
      <w:tr w:rsidR="00186215" w:rsidRPr="003F7263" w14:paraId="289B614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E261F68" w14:textId="77777777" w:rsidR="00186215" w:rsidRPr="003F7263" w:rsidRDefault="00186215" w:rsidP="00FD6A9C">
            <w:pPr>
              <w:pStyle w:val="TAL"/>
              <w:keepNext w:val="0"/>
              <w:keepLines w:val="0"/>
              <w:rPr>
                <w:bCs/>
                <w:sz w:val="16"/>
                <w:szCs w:val="16"/>
              </w:rPr>
            </w:pPr>
            <w:r w:rsidRPr="003F7263">
              <w:rPr>
                <w:bCs/>
                <w:sz w:val="16"/>
                <w:szCs w:val="16"/>
              </w:rPr>
              <w:t>8.2.6.3.3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78FC02E" w14:textId="77777777" w:rsidR="00186215" w:rsidRPr="003F7263" w:rsidRDefault="00186215" w:rsidP="00FD6A9C">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CC9807"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3F10CED" w14:textId="77777777" w:rsidR="00186215" w:rsidRDefault="00186215"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189A568" w14:textId="77777777" w:rsidR="00186215" w:rsidRPr="003F7263" w:rsidRDefault="00186215"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186215" w:rsidRPr="003F7263" w14:paraId="2496F0B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BF06444" w14:textId="77777777" w:rsidR="00186215" w:rsidRPr="003F7263" w:rsidRDefault="00186215" w:rsidP="00FD6A9C">
            <w:pPr>
              <w:pStyle w:val="TAL"/>
              <w:keepNext w:val="0"/>
              <w:keepLines w:val="0"/>
              <w:rPr>
                <w:b/>
                <w:sz w:val="16"/>
                <w:szCs w:val="16"/>
              </w:rPr>
            </w:pPr>
            <w:r w:rsidRPr="003F7263">
              <w:rPr>
                <w:bCs/>
                <w:sz w:val="16"/>
                <w:szCs w:val="16"/>
              </w:rPr>
              <w:t>8.2.6.3.4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04385BC" w14:textId="77777777" w:rsidR="00186215" w:rsidRPr="003F7263" w:rsidRDefault="00186215" w:rsidP="00FD6A9C">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6E28AE"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21B7B92" w14:textId="77777777" w:rsidR="00186215" w:rsidRPr="003F7263" w:rsidRDefault="00186215"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3606889" w14:textId="77777777" w:rsidR="00186215" w:rsidRPr="003F7263" w:rsidRDefault="00186215"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186215" w:rsidRPr="003F7263" w14:paraId="13EB234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D9E5980" w14:textId="77777777" w:rsidR="00186215" w:rsidRPr="003F7263" w:rsidRDefault="00186215" w:rsidP="00FD6A9C">
            <w:pPr>
              <w:pStyle w:val="TAL"/>
              <w:keepNext w:val="0"/>
              <w:keepLines w:val="0"/>
              <w:rPr>
                <w:bCs/>
                <w:sz w:val="16"/>
                <w:szCs w:val="16"/>
              </w:rPr>
            </w:pPr>
            <w:r>
              <w:rPr>
                <w:sz w:val="16"/>
                <w:szCs w:val="16"/>
                <w:lang w:val="fr-FR"/>
              </w:rPr>
              <w:t>8.2.6.3.5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EDC7158" w14:textId="77777777" w:rsidR="00186215" w:rsidRPr="003F7263" w:rsidRDefault="00186215"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79F521BE" w14:textId="77777777" w:rsidR="00186215" w:rsidRPr="003F7263" w:rsidRDefault="00186215"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C1C81FD" w14:textId="77777777" w:rsidR="00186215" w:rsidRPr="00A10F17" w:rsidRDefault="00186215"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CB3AC6F" w14:textId="77777777" w:rsidR="00186215" w:rsidRPr="003F7263" w:rsidRDefault="00186215"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186215" w:rsidRPr="003F7263" w14:paraId="71A182F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EB40AB8" w14:textId="77777777" w:rsidR="00186215" w:rsidRPr="003F7263" w:rsidRDefault="00186215" w:rsidP="00FD6A9C">
            <w:pPr>
              <w:pStyle w:val="TAL"/>
              <w:keepNext w:val="0"/>
              <w:keepLines w:val="0"/>
              <w:rPr>
                <w:bCs/>
                <w:sz w:val="16"/>
                <w:szCs w:val="16"/>
              </w:rPr>
            </w:pPr>
            <w:r>
              <w:rPr>
                <w:sz w:val="16"/>
                <w:szCs w:val="16"/>
                <w:lang w:val="fr-FR"/>
              </w:rPr>
              <w:t>8.2.6.3.6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C0BFEBA" w14:textId="77777777" w:rsidR="00186215" w:rsidRPr="003F7263" w:rsidRDefault="00186215"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1337DCCC" w14:textId="77777777" w:rsidR="00186215" w:rsidRPr="003F7263" w:rsidRDefault="00186215"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11E2C90" w14:textId="77777777" w:rsidR="00186215" w:rsidRPr="00A10F17" w:rsidRDefault="00186215"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DA081D4" w14:textId="77777777" w:rsidR="00186215" w:rsidRPr="003F7263" w:rsidRDefault="00186215"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186215" w:rsidRPr="002A3E4B" w14:paraId="095536A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5C2A65F1" w14:textId="77777777" w:rsidR="00186215" w:rsidRPr="002A3E4B" w:rsidRDefault="00186215" w:rsidP="00FD6A9C">
            <w:pPr>
              <w:pStyle w:val="TAL"/>
              <w:keepNext w:val="0"/>
              <w:keepLines w:val="0"/>
              <w:rPr>
                <w:b/>
                <w:sz w:val="16"/>
                <w:szCs w:val="16"/>
              </w:rPr>
            </w:pPr>
            <w:r w:rsidRPr="002A3E4B">
              <w:rPr>
                <w:b/>
                <w:sz w:val="16"/>
                <w:szCs w:val="16"/>
              </w:rPr>
              <w:t>8.2.7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6195C682" w14:textId="77777777" w:rsidR="00186215" w:rsidRPr="002A3E4B" w:rsidRDefault="00186215" w:rsidP="00FD6A9C">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9ED6203" w14:textId="77777777" w:rsidR="00186215" w:rsidRPr="002A3E4B" w:rsidRDefault="00186215"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32D5DF70" w14:textId="77777777" w:rsidR="00186215" w:rsidRPr="002A3E4B" w:rsidRDefault="00186215"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51E99711" w14:textId="77777777" w:rsidR="00186215" w:rsidRPr="002A3E4B" w:rsidRDefault="00186215" w:rsidP="00FD6A9C">
            <w:pPr>
              <w:pStyle w:val="TAL"/>
              <w:keepNext w:val="0"/>
              <w:keepLines w:val="0"/>
              <w:rPr>
                <w:sz w:val="16"/>
                <w:szCs w:val="16"/>
              </w:rPr>
            </w:pPr>
          </w:p>
        </w:tc>
      </w:tr>
      <w:tr w:rsidR="00186215" w:rsidRPr="002A3E4B" w14:paraId="77DE0C5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51F59F9" w14:textId="77777777" w:rsidR="00186215" w:rsidRPr="002A3E4B" w:rsidRDefault="00186215" w:rsidP="00FD6A9C">
            <w:pPr>
              <w:pStyle w:val="TAL"/>
              <w:keepNext w:val="0"/>
              <w:keepLines w:val="0"/>
              <w:rPr>
                <w:b/>
                <w:sz w:val="16"/>
                <w:szCs w:val="16"/>
              </w:rPr>
            </w:pPr>
            <w:r w:rsidRPr="002A3E4B">
              <w:rPr>
                <w:b/>
                <w:sz w:val="16"/>
                <w:szCs w:val="16"/>
              </w:rPr>
              <w:t>8.2.7.1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3ECB781A" w14:textId="77777777" w:rsidR="00186215" w:rsidRPr="002A3E4B" w:rsidRDefault="00186215" w:rsidP="00FD6A9C">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ECB64B3" w14:textId="77777777" w:rsidR="00186215" w:rsidRPr="002A3E4B" w:rsidRDefault="00186215"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BE2E60A" w14:textId="77777777" w:rsidR="00186215" w:rsidRPr="002A3E4B" w:rsidRDefault="00186215"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4AA0049E" w14:textId="77777777" w:rsidR="00186215" w:rsidRPr="002A3E4B" w:rsidRDefault="00186215" w:rsidP="00FD6A9C">
            <w:pPr>
              <w:pStyle w:val="TAL"/>
              <w:keepNext w:val="0"/>
              <w:keepLines w:val="0"/>
              <w:rPr>
                <w:sz w:val="16"/>
                <w:szCs w:val="16"/>
              </w:rPr>
            </w:pPr>
          </w:p>
        </w:tc>
      </w:tr>
      <w:tr w:rsidR="00186215" w:rsidRPr="003F7263" w14:paraId="0B12D30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C8B8759" w14:textId="77777777" w:rsidR="00186215" w:rsidRPr="003F7263" w:rsidRDefault="00186215" w:rsidP="00FD6A9C">
            <w:pPr>
              <w:pStyle w:val="TAL"/>
              <w:keepNext w:val="0"/>
              <w:keepLines w:val="0"/>
              <w:rPr>
                <w:bCs/>
                <w:sz w:val="16"/>
                <w:szCs w:val="16"/>
              </w:rPr>
            </w:pPr>
            <w:r w:rsidRPr="003F7263">
              <w:rPr>
                <w:b/>
                <w:sz w:val="16"/>
                <w:szCs w:val="16"/>
              </w:rPr>
              <w:t>8.2.7.2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2FD427FE" w14:textId="77777777" w:rsidR="00186215" w:rsidRPr="003F7263" w:rsidRDefault="00186215" w:rsidP="00FD6A9C">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90EF9C3" w14:textId="77777777" w:rsidR="00186215" w:rsidRPr="003F7263" w:rsidRDefault="00186215"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4E909A69" w14:textId="77777777" w:rsidR="00186215" w:rsidRPr="003F7263" w:rsidRDefault="00186215"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1C808FA1" w14:textId="77777777" w:rsidR="00186215" w:rsidRPr="003F7263" w:rsidRDefault="00186215" w:rsidP="00FD6A9C">
            <w:pPr>
              <w:pStyle w:val="TAL"/>
              <w:keepNext w:val="0"/>
              <w:keepLines w:val="0"/>
              <w:rPr>
                <w:sz w:val="16"/>
                <w:szCs w:val="16"/>
              </w:rPr>
            </w:pPr>
          </w:p>
        </w:tc>
      </w:tr>
      <w:tr w:rsidR="00186215" w:rsidRPr="003F7263" w14:paraId="23499FA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C368E94" w14:textId="77777777" w:rsidR="00186215" w:rsidRPr="003F7263" w:rsidRDefault="00186215" w:rsidP="00FD6A9C">
            <w:pPr>
              <w:pStyle w:val="TAL"/>
              <w:keepNext w:val="0"/>
              <w:keepLines w:val="0"/>
              <w:rPr>
                <w:bCs/>
                <w:sz w:val="16"/>
                <w:szCs w:val="16"/>
              </w:rPr>
            </w:pPr>
            <w:r w:rsidRPr="003F7263">
              <w:rPr>
                <w:bCs/>
                <w:sz w:val="16"/>
                <w:szCs w:val="16"/>
              </w:rPr>
              <w:t>8.2.7.2.1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408B835" w14:textId="77777777" w:rsidR="00186215" w:rsidRPr="003F7263" w:rsidRDefault="00186215" w:rsidP="00FD6A9C">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8F8738" w14:textId="77777777" w:rsidR="00186215" w:rsidRPr="003F7263" w:rsidRDefault="00186215"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643517F" w14:textId="77777777" w:rsidR="00186215" w:rsidRPr="003F7263" w:rsidRDefault="00186215" w:rsidP="00FD6A9C">
            <w:pPr>
              <w:spacing w:after="0"/>
              <w:jc w:val="center"/>
              <w:rPr>
                <w:rFonts w:ascii="Arial" w:hAnsi="Arial" w:cs="Arial"/>
                <w:sz w:val="16"/>
                <w:szCs w:val="16"/>
              </w:rPr>
            </w:pPr>
            <w:r>
              <w:rPr>
                <w:rFonts w:ascii="Arial" w:hAnsi="Arial" w:cs="Arial"/>
                <w:sz w:val="16"/>
                <w:szCs w:val="16"/>
              </w:rPr>
              <w:t>C229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F9A7364" w14:textId="77777777" w:rsidR="00186215" w:rsidRPr="003F7263" w:rsidRDefault="00186215" w:rsidP="00FD6A9C">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bl>
    <w:p w14:paraId="5A7E2806" w14:textId="77777777" w:rsidR="00186215" w:rsidRPr="003F7263" w:rsidRDefault="00186215" w:rsidP="00186215"/>
    <w:p w14:paraId="34D25907" w14:textId="77777777" w:rsidR="00186215" w:rsidRPr="003F7263" w:rsidRDefault="00186215" w:rsidP="00186215">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86215" w:rsidRPr="003F7263" w14:paraId="38DF83CC"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4AE3C23" w14:textId="77777777" w:rsidR="00186215" w:rsidRPr="003F7263" w:rsidRDefault="00186215" w:rsidP="00FD6A9C">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2B45AEFB" w14:textId="77777777" w:rsidR="00186215" w:rsidRPr="003F7263" w:rsidRDefault="00186215" w:rsidP="00FD6A9C">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2B56A9BA" w14:textId="77777777" w:rsidR="00186215" w:rsidRPr="003F7263" w:rsidRDefault="00186215" w:rsidP="00FD6A9C">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36BA168B" w14:textId="77777777" w:rsidR="00186215" w:rsidRPr="003F7263" w:rsidRDefault="00186215" w:rsidP="00FD6A9C">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1BFFA166" w14:textId="77777777" w:rsidR="00186215" w:rsidRPr="003F7263" w:rsidRDefault="00186215" w:rsidP="00FD6A9C">
            <w:pPr>
              <w:pStyle w:val="TAC"/>
              <w:keepNext w:val="0"/>
              <w:keepLines w:val="0"/>
              <w:rPr>
                <w:b/>
                <w:sz w:val="16"/>
                <w:szCs w:val="16"/>
              </w:rPr>
            </w:pPr>
            <w:r w:rsidRPr="003F7263">
              <w:rPr>
                <w:b/>
                <w:sz w:val="16"/>
                <w:szCs w:val="16"/>
              </w:rPr>
              <w:t>Release other RAT</w:t>
            </w:r>
          </w:p>
        </w:tc>
      </w:tr>
      <w:tr w:rsidR="00186215" w:rsidRPr="003F7263" w14:paraId="34BFDC18"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CFF65C" w14:textId="77777777" w:rsidR="00186215" w:rsidRPr="003F7263" w:rsidRDefault="00186215" w:rsidP="00FD6A9C">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522B0BAD"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86BC72F"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9C54006"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F35F9DF" w14:textId="77777777" w:rsidR="00186215" w:rsidRPr="003F7263" w:rsidRDefault="00186215" w:rsidP="00FD6A9C">
            <w:pPr>
              <w:pStyle w:val="TAC"/>
              <w:keepNext w:val="0"/>
              <w:keepLines w:val="0"/>
              <w:rPr>
                <w:b/>
                <w:sz w:val="16"/>
                <w:szCs w:val="16"/>
              </w:rPr>
            </w:pPr>
          </w:p>
        </w:tc>
      </w:tr>
      <w:tr w:rsidR="00186215" w:rsidRPr="003F7263" w14:paraId="17DA5520"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3F6B56C4" w14:textId="77777777" w:rsidR="00186215" w:rsidRPr="003F7263" w:rsidRDefault="00186215" w:rsidP="00FD6A9C">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13EC7313"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tcPr>
          <w:p w14:paraId="71075985"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4202374E"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6A108C11" w14:textId="77777777" w:rsidR="00186215" w:rsidRPr="003F7263" w:rsidRDefault="00186215" w:rsidP="00FD6A9C">
            <w:pPr>
              <w:pStyle w:val="TAC"/>
              <w:keepNext w:val="0"/>
              <w:keepLines w:val="0"/>
              <w:rPr>
                <w:b/>
                <w:sz w:val="16"/>
                <w:szCs w:val="16"/>
              </w:rPr>
            </w:pPr>
          </w:p>
        </w:tc>
      </w:tr>
      <w:tr w:rsidR="00186215" w:rsidRPr="003F7263" w14:paraId="6B862205"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2E006426" w14:textId="77777777" w:rsidR="00186215" w:rsidRPr="003F7263" w:rsidRDefault="00186215" w:rsidP="00FD6A9C">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600ED022" w14:textId="77777777" w:rsidR="00186215" w:rsidRPr="003F7263" w:rsidRDefault="00186215" w:rsidP="00FD6A9C">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33538963"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26CA570F"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3B7AA7DA" w14:textId="77777777" w:rsidR="00186215" w:rsidRPr="003F7263" w:rsidRDefault="00186215" w:rsidP="00FD6A9C">
            <w:pPr>
              <w:pStyle w:val="TAC"/>
              <w:keepNext w:val="0"/>
              <w:keepLines w:val="0"/>
              <w:rPr>
                <w:b/>
                <w:sz w:val="16"/>
                <w:szCs w:val="16"/>
              </w:rPr>
            </w:pPr>
          </w:p>
        </w:tc>
      </w:tr>
      <w:tr w:rsidR="00186215" w:rsidRPr="003F7263" w14:paraId="721A839B"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13D41321" w14:textId="77777777" w:rsidR="00186215" w:rsidRPr="003F7263" w:rsidRDefault="00186215" w:rsidP="00FD6A9C">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49EE8F76" w14:textId="77777777" w:rsidR="00186215" w:rsidRPr="003F7263" w:rsidRDefault="00186215" w:rsidP="00FD6A9C">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60027DBA"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5A9E3CEF"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03947A0A" w14:textId="77777777" w:rsidR="00186215" w:rsidRPr="003F7263" w:rsidRDefault="00186215" w:rsidP="00FD6A9C">
            <w:pPr>
              <w:pStyle w:val="TAC"/>
              <w:keepNext w:val="0"/>
              <w:keepLines w:val="0"/>
              <w:rPr>
                <w:b/>
                <w:sz w:val="16"/>
                <w:szCs w:val="16"/>
              </w:rPr>
            </w:pPr>
          </w:p>
        </w:tc>
      </w:tr>
      <w:tr w:rsidR="00186215" w:rsidRPr="003F7263" w14:paraId="470BC3D5"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E37D76D" w14:textId="77777777" w:rsidR="00186215" w:rsidRPr="003F7263" w:rsidRDefault="00186215" w:rsidP="00FD6A9C">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3F507632"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CD330E9"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1D081ED5"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B939018" w14:textId="77777777" w:rsidR="00186215" w:rsidRPr="003F7263" w:rsidRDefault="00186215" w:rsidP="00FD6A9C">
            <w:pPr>
              <w:pStyle w:val="TAC"/>
              <w:keepNext w:val="0"/>
              <w:keepLines w:val="0"/>
              <w:rPr>
                <w:b/>
                <w:sz w:val="16"/>
                <w:szCs w:val="16"/>
              </w:rPr>
            </w:pPr>
          </w:p>
        </w:tc>
      </w:tr>
      <w:tr w:rsidR="00186215" w:rsidRPr="003F7263" w14:paraId="5EB8FAD6"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2964976D" w14:textId="77777777" w:rsidR="00186215" w:rsidRPr="003F7263" w:rsidRDefault="00186215" w:rsidP="00FD6A9C">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1311EA4C"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tcPr>
          <w:p w14:paraId="315613D7"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4E43FBB7"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211C88CE" w14:textId="77777777" w:rsidR="00186215" w:rsidRPr="003F7263" w:rsidRDefault="00186215" w:rsidP="00FD6A9C">
            <w:pPr>
              <w:pStyle w:val="TAC"/>
              <w:keepNext w:val="0"/>
              <w:keepLines w:val="0"/>
              <w:rPr>
                <w:b/>
                <w:sz w:val="16"/>
                <w:szCs w:val="16"/>
              </w:rPr>
            </w:pPr>
            <w:r w:rsidRPr="003F7263">
              <w:rPr>
                <w:sz w:val="16"/>
                <w:szCs w:val="16"/>
              </w:rPr>
              <w:t>Rel-15 E-UTRA</w:t>
            </w:r>
          </w:p>
        </w:tc>
      </w:tr>
      <w:tr w:rsidR="00186215" w:rsidRPr="003F7263" w14:paraId="6065BB24"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797BBFD3" w14:textId="77777777" w:rsidR="00186215" w:rsidRPr="003F7263" w:rsidRDefault="00186215" w:rsidP="00FD6A9C">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1B7B0AEC"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tcPr>
          <w:p w14:paraId="5A5ED095"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0274BD99"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539A4569" w14:textId="77777777" w:rsidR="00186215" w:rsidRPr="003F7263" w:rsidRDefault="00186215" w:rsidP="00FD6A9C">
            <w:pPr>
              <w:pStyle w:val="TAC"/>
              <w:keepNext w:val="0"/>
              <w:keepLines w:val="0"/>
              <w:rPr>
                <w:b/>
                <w:sz w:val="16"/>
                <w:szCs w:val="16"/>
              </w:rPr>
            </w:pPr>
            <w:r w:rsidRPr="003F7263">
              <w:rPr>
                <w:sz w:val="16"/>
                <w:szCs w:val="16"/>
              </w:rPr>
              <w:t>Rel-15 E-UTRA</w:t>
            </w:r>
          </w:p>
        </w:tc>
      </w:tr>
      <w:tr w:rsidR="00186215" w:rsidRPr="003F7263" w14:paraId="65C93CAE"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39C9376F" w14:textId="77777777" w:rsidR="00186215" w:rsidRPr="003F7263" w:rsidRDefault="00186215" w:rsidP="00FD6A9C">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7760719E" w14:textId="77777777" w:rsidR="00186215" w:rsidRPr="003F7263" w:rsidRDefault="00186215" w:rsidP="00FD6A9C">
            <w:pPr>
              <w:pStyle w:val="TAH"/>
              <w:keepNext w:val="0"/>
              <w:keepLines w:val="0"/>
              <w:rPr>
                <w:sz w:val="16"/>
                <w:szCs w:val="16"/>
              </w:rPr>
            </w:pPr>
          </w:p>
        </w:tc>
        <w:tc>
          <w:tcPr>
            <w:tcW w:w="2250" w:type="dxa"/>
            <w:gridSpan w:val="2"/>
            <w:tcBorders>
              <w:top w:val="single" w:sz="4" w:space="0" w:color="auto"/>
              <w:bottom w:val="single" w:sz="4" w:space="0" w:color="auto"/>
            </w:tcBorders>
          </w:tcPr>
          <w:p w14:paraId="49F3A180" w14:textId="77777777" w:rsidR="00186215" w:rsidRPr="003F7263" w:rsidRDefault="00186215" w:rsidP="00FD6A9C">
            <w:pPr>
              <w:pStyle w:val="TAH"/>
              <w:keepNext w:val="0"/>
              <w:keepLines w:val="0"/>
              <w:rPr>
                <w:sz w:val="16"/>
                <w:szCs w:val="16"/>
              </w:rPr>
            </w:pPr>
          </w:p>
        </w:tc>
        <w:tc>
          <w:tcPr>
            <w:tcW w:w="1903" w:type="dxa"/>
            <w:gridSpan w:val="2"/>
            <w:tcBorders>
              <w:top w:val="single" w:sz="4" w:space="0" w:color="auto"/>
              <w:bottom w:val="single" w:sz="4" w:space="0" w:color="auto"/>
            </w:tcBorders>
          </w:tcPr>
          <w:p w14:paraId="228782F2" w14:textId="77777777" w:rsidR="00186215" w:rsidRPr="003F7263" w:rsidRDefault="00186215" w:rsidP="00FD6A9C">
            <w:pPr>
              <w:pStyle w:val="TAC"/>
              <w:keepNext w:val="0"/>
              <w:keepLines w:val="0"/>
              <w:rPr>
                <w:b/>
                <w:sz w:val="16"/>
                <w:szCs w:val="16"/>
              </w:rPr>
            </w:pPr>
          </w:p>
        </w:tc>
        <w:tc>
          <w:tcPr>
            <w:tcW w:w="2483" w:type="dxa"/>
            <w:gridSpan w:val="2"/>
            <w:tcBorders>
              <w:top w:val="single" w:sz="4" w:space="0" w:color="auto"/>
              <w:bottom w:val="single" w:sz="4" w:space="0" w:color="auto"/>
            </w:tcBorders>
          </w:tcPr>
          <w:p w14:paraId="43B7306A" w14:textId="77777777" w:rsidR="00186215" w:rsidRPr="003F7263" w:rsidRDefault="00186215" w:rsidP="00FD6A9C">
            <w:pPr>
              <w:pStyle w:val="TAC"/>
              <w:keepNext w:val="0"/>
              <w:keepLines w:val="0"/>
              <w:rPr>
                <w:sz w:val="16"/>
                <w:szCs w:val="16"/>
              </w:rPr>
            </w:pPr>
            <w:r w:rsidRPr="003F7263">
              <w:rPr>
                <w:sz w:val="16"/>
                <w:szCs w:val="16"/>
              </w:rPr>
              <w:t>Rel-15 E-UTRA</w:t>
            </w:r>
          </w:p>
        </w:tc>
      </w:tr>
      <w:tr w:rsidR="00186215" w:rsidRPr="003F7263" w14:paraId="5D27BB18"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429C7CF" w14:textId="77777777" w:rsidR="00186215" w:rsidRPr="003F7263" w:rsidRDefault="00186215" w:rsidP="00FD6A9C">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01E33FEC" w14:textId="77777777" w:rsidR="00186215" w:rsidRPr="003F7263" w:rsidRDefault="00186215" w:rsidP="00FD6A9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617ED9F" w14:textId="77777777" w:rsidR="00186215" w:rsidRPr="003F7263" w:rsidRDefault="00186215" w:rsidP="00FD6A9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F0398AC" w14:textId="77777777" w:rsidR="00186215" w:rsidRPr="003F7263" w:rsidRDefault="00186215" w:rsidP="00FD6A9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804D9E4" w14:textId="77777777" w:rsidR="00186215" w:rsidRPr="003F7263" w:rsidRDefault="00186215" w:rsidP="00FD6A9C">
            <w:pPr>
              <w:pStyle w:val="TAC"/>
              <w:keepNext w:val="0"/>
              <w:keepLines w:val="0"/>
              <w:rPr>
                <w:rFonts w:cs="Arial"/>
                <w:sz w:val="16"/>
                <w:szCs w:val="16"/>
              </w:rPr>
            </w:pPr>
          </w:p>
        </w:tc>
      </w:tr>
      <w:tr w:rsidR="00186215" w:rsidRPr="003F7263" w14:paraId="5659DACC"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417B8F" w14:textId="77777777" w:rsidR="00186215" w:rsidRPr="003F7263" w:rsidRDefault="00186215" w:rsidP="00FD6A9C">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32DEFBE" w14:textId="77777777" w:rsidR="00186215" w:rsidRPr="003F7263" w:rsidRDefault="00186215" w:rsidP="00FD6A9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4534135" w14:textId="77777777" w:rsidR="00186215" w:rsidRPr="003F7263" w:rsidRDefault="00186215" w:rsidP="00FD6A9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8F991C1" w14:textId="77777777" w:rsidR="00186215" w:rsidRPr="003F7263" w:rsidRDefault="00186215" w:rsidP="00FD6A9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9596A8F" w14:textId="77777777" w:rsidR="00186215" w:rsidRPr="003F7263" w:rsidRDefault="00186215" w:rsidP="00FD6A9C">
            <w:pPr>
              <w:pStyle w:val="TAC"/>
              <w:keepNext w:val="0"/>
              <w:keepLines w:val="0"/>
              <w:rPr>
                <w:rFonts w:cs="Arial"/>
                <w:sz w:val="16"/>
                <w:szCs w:val="16"/>
              </w:rPr>
            </w:pPr>
          </w:p>
        </w:tc>
      </w:tr>
      <w:tr w:rsidR="00186215" w:rsidRPr="003F7263" w14:paraId="7FE44008"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502B9EB2"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347403A8"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BD1A92"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EB14B60"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2A570C6" w14:textId="77777777" w:rsidR="00186215" w:rsidRPr="003F7263" w:rsidRDefault="00186215" w:rsidP="00FD6A9C">
            <w:pPr>
              <w:pStyle w:val="TAC"/>
              <w:keepNext w:val="0"/>
              <w:keepLines w:val="0"/>
              <w:rPr>
                <w:rFonts w:cs="Arial"/>
                <w:sz w:val="16"/>
                <w:szCs w:val="16"/>
              </w:rPr>
            </w:pPr>
          </w:p>
        </w:tc>
      </w:tr>
      <w:tr w:rsidR="00186215" w:rsidRPr="003F7263" w14:paraId="683314F5"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72796685"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365EE0A5"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0DCFC2B"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302D7"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1C50F0D0" w14:textId="77777777" w:rsidR="00186215" w:rsidRPr="003F7263" w:rsidRDefault="00186215" w:rsidP="00FD6A9C">
            <w:pPr>
              <w:pStyle w:val="TAC"/>
              <w:keepNext w:val="0"/>
              <w:keepLines w:val="0"/>
              <w:rPr>
                <w:rFonts w:cs="Arial"/>
                <w:sz w:val="16"/>
                <w:szCs w:val="16"/>
              </w:rPr>
            </w:pPr>
          </w:p>
        </w:tc>
      </w:tr>
      <w:tr w:rsidR="00186215" w:rsidRPr="003F7263" w14:paraId="18A0EC6D"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AB7DA17"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4A366B16"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4B716D1"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EF31204"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E06DEDE" w14:textId="77777777" w:rsidR="00186215" w:rsidRPr="003F7263" w:rsidRDefault="00186215" w:rsidP="00FD6A9C">
            <w:pPr>
              <w:pStyle w:val="TAC"/>
              <w:keepNext w:val="0"/>
              <w:keepLines w:val="0"/>
              <w:rPr>
                <w:rFonts w:cs="Arial"/>
                <w:sz w:val="16"/>
                <w:szCs w:val="16"/>
              </w:rPr>
            </w:pPr>
          </w:p>
        </w:tc>
      </w:tr>
      <w:tr w:rsidR="00186215" w:rsidRPr="003F7263" w14:paraId="1B2FE514"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709ADC26"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7FFC93BD"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7BCB645"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DA92B3D"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1DECA984" w14:textId="77777777" w:rsidR="00186215" w:rsidRPr="003F7263" w:rsidRDefault="00186215" w:rsidP="00FD6A9C">
            <w:pPr>
              <w:pStyle w:val="TAC"/>
              <w:keepNext w:val="0"/>
              <w:keepLines w:val="0"/>
              <w:rPr>
                <w:rFonts w:cs="Arial"/>
                <w:sz w:val="16"/>
                <w:szCs w:val="16"/>
              </w:rPr>
            </w:pPr>
          </w:p>
        </w:tc>
      </w:tr>
      <w:tr w:rsidR="00186215" w:rsidRPr="003F7263" w14:paraId="4A05DC90"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1773E59E"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43C9E76"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497FA52"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6AF361" w14:textId="77777777" w:rsidR="00186215" w:rsidRPr="003F7263" w:rsidRDefault="00186215" w:rsidP="00FD6A9C">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3307B70A" w14:textId="77777777" w:rsidR="00186215" w:rsidRPr="003F7263" w:rsidRDefault="00186215" w:rsidP="00FD6A9C">
            <w:pPr>
              <w:pStyle w:val="TAC"/>
              <w:keepNext w:val="0"/>
              <w:keepLines w:val="0"/>
              <w:rPr>
                <w:rFonts w:cs="Arial"/>
                <w:sz w:val="16"/>
                <w:szCs w:val="16"/>
              </w:rPr>
            </w:pPr>
          </w:p>
        </w:tc>
      </w:tr>
      <w:tr w:rsidR="00186215" w:rsidRPr="003F7263" w14:paraId="5EA528BE"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5DEB69A9"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2B416112"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635BFDE"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70E5055"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B2CBEEB" w14:textId="77777777" w:rsidR="00186215" w:rsidRPr="003F7263" w:rsidRDefault="00186215" w:rsidP="00FD6A9C">
            <w:pPr>
              <w:pStyle w:val="TAC"/>
              <w:keepNext w:val="0"/>
              <w:keepLines w:val="0"/>
              <w:rPr>
                <w:rFonts w:cs="Arial"/>
                <w:sz w:val="16"/>
                <w:szCs w:val="16"/>
              </w:rPr>
            </w:pPr>
          </w:p>
        </w:tc>
      </w:tr>
      <w:tr w:rsidR="00186215" w:rsidRPr="003F7263" w14:paraId="440DBED0"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118E608"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333D6EB0"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6CC2F1A"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237E3A1"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65247E4A" w14:textId="77777777" w:rsidR="00186215" w:rsidRPr="003F7263" w:rsidRDefault="00186215" w:rsidP="00FD6A9C">
            <w:pPr>
              <w:pStyle w:val="TAC"/>
              <w:keepNext w:val="0"/>
              <w:keepLines w:val="0"/>
              <w:rPr>
                <w:rFonts w:cs="Arial"/>
                <w:sz w:val="16"/>
                <w:szCs w:val="16"/>
              </w:rPr>
            </w:pPr>
          </w:p>
        </w:tc>
      </w:tr>
      <w:tr w:rsidR="00186215" w:rsidRPr="003F7263" w14:paraId="3C7E40FE"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5E5E1AE9"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5B3B4551"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BDF2B1E"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85C697" w14:textId="77777777" w:rsidR="00186215" w:rsidRPr="003F7263" w:rsidRDefault="00186215" w:rsidP="00FD6A9C">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2620342C" w14:textId="77777777" w:rsidR="00186215" w:rsidRPr="003F7263" w:rsidRDefault="00186215" w:rsidP="00FD6A9C">
            <w:pPr>
              <w:pStyle w:val="TAC"/>
              <w:keepNext w:val="0"/>
              <w:keepLines w:val="0"/>
              <w:rPr>
                <w:rFonts w:cs="Arial"/>
                <w:sz w:val="16"/>
                <w:szCs w:val="16"/>
              </w:rPr>
            </w:pPr>
          </w:p>
        </w:tc>
      </w:tr>
      <w:tr w:rsidR="00186215" w:rsidRPr="003F7263" w14:paraId="4DB2FB20"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52903547"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0158B8F1"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3BBA85A"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1366462"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EB5C0D1" w14:textId="77777777" w:rsidR="00186215" w:rsidRPr="003F7263" w:rsidRDefault="00186215" w:rsidP="00FD6A9C">
            <w:pPr>
              <w:pStyle w:val="TAC"/>
              <w:keepNext w:val="0"/>
              <w:keepLines w:val="0"/>
              <w:rPr>
                <w:rFonts w:cs="Arial"/>
                <w:sz w:val="16"/>
                <w:szCs w:val="16"/>
              </w:rPr>
            </w:pPr>
          </w:p>
        </w:tc>
      </w:tr>
      <w:tr w:rsidR="00186215" w:rsidRPr="003F7263" w14:paraId="4C9397F1"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6658D55C" w14:textId="77777777" w:rsidR="00186215" w:rsidRPr="003F7263" w:rsidRDefault="00186215" w:rsidP="00FD6A9C">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78FE2959" w14:textId="77777777" w:rsidR="00186215" w:rsidRPr="003F7263" w:rsidRDefault="00186215" w:rsidP="00FD6A9C">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49852FFF"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58F1C6F"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429D26" w14:textId="77777777" w:rsidR="00186215" w:rsidRPr="003F7263" w:rsidRDefault="00186215" w:rsidP="00FD6A9C">
            <w:pPr>
              <w:pStyle w:val="TAC"/>
              <w:keepNext w:val="0"/>
              <w:keepLines w:val="0"/>
              <w:rPr>
                <w:rFonts w:cs="Arial"/>
                <w:sz w:val="16"/>
                <w:szCs w:val="16"/>
              </w:rPr>
            </w:pPr>
          </w:p>
        </w:tc>
      </w:tr>
      <w:tr w:rsidR="00186215" w:rsidRPr="003F7263" w14:paraId="6C4F8306"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538C9EC" w14:textId="77777777" w:rsidR="00186215" w:rsidRPr="003F7263" w:rsidRDefault="00186215" w:rsidP="00FD6A9C">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EA7469C"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724CD3BE"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86410A5"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01DF3DB9" w14:textId="77777777" w:rsidR="00186215" w:rsidRPr="003F7263" w:rsidRDefault="00186215" w:rsidP="00FD6A9C">
            <w:pPr>
              <w:pStyle w:val="TAC"/>
              <w:keepNext w:val="0"/>
              <w:keepLines w:val="0"/>
              <w:rPr>
                <w:rFonts w:cs="Arial"/>
                <w:sz w:val="16"/>
                <w:szCs w:val="16"/>
              </w:rPr>
            </w:pPr>
          </w:p>
        </w:tc>
      </w:tr>
      <w:tr w:rsidR="00186215" w:rsidRPr="003F7263" w14:paraId="396220F1"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41626C73" w14:textId="77777777" w:rsidR="00186215" w:rsidRPr="003F7263" w:rsidRDefault="00186215" w:rsidP="00FD6A9C">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77E75E80"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22155D5"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E66D46"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9FAE64E" w14:textId="77777777" w:rsidR="00186215" w:rsidRPr="003F7263" w:rsidRDefault="00186215" w:rsidP="00FD6A9C">
            <w:pPr>
              <w:pStyle w:val="TAC"/>
              <w:keepNext w:val="0"/>
              <w:keepLines w:val="0"/>
              <w:rPr>
                <w:rFonts w:cs="Arial"/>
                <w:sz w:val="16"/>
                <w:szCs w:val="16"/>
              </w:rPr>
            </w:pPr>
            <w:r w:rsidRPr="003F7263">
              <w:rPr>
                <w:sz w:val="16"/>
                <w:szCs w:val="16"/>
              </w:rPr>
              <w:t>Rel-16 UTRA</w:t>
            </w:r>
          </w:p>
        </w:tc>
      </w:tr>
      <w:tr w:rsidR="00186215" w:rsidRPr="003F7263" w14:paraId="25E8C6B7"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49698E4" w14:textId="77777777" w:rsidR="00186215" w:rsidRPr="003F7263" w:rsidRDefault="00186215" w:rsidP="00FD6A9C">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2074266A"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2F28434"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C6949C"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93FF6B7" w14:textId="77777777" w:rsidR="00186215" w:rsidRPr="003F7263" w:rsidRDefault="00186215" w:rsidP="00FD6A9C">
            <w:pPr>
              <w:pStyle w:val="TAC"/>
              <w:keepNext w:val="0"/>
              <w:keepLines w:val="0"/>
              <w:rPr>
                <w:rFonts w:cs="Arial"/>
                <w:sz w:val="16"/>
                <w:szCs w:val="16"/>
              </w:rPr>
            </w:pPr>
            <w:r w:rsidRPr="003F7263">
              <w:rPr>
                <w:sz w:val="16"/>
                <w:szCs w:val="16"/>
              </w:rPr>
              <w:t>Rel-16 UTRA</w:t>
            </w:r>
          </w:p>
        </w:tc>
      </w:tr>
      <w:tr w:rsidR="00186215" w:rsidRPr="003F7263" w14:paraId="61416171"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1C143F" w14:textId="77777777" w:rsidR="00186215" w:rsidRPr="003F7263" w:rsidRDefault="00186215" w:rsidP="00FD6A9C">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4641B6D0"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shd w:val="clear" w:color="auto" w:fill="D9D9D9"/>
          </w:tcPr>
          <w:p w14:paraId="620F2233"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shd w:val="clear" w:color="auto" w:fill="D9D9D9"/>
          </w:tcPr>
          <w:p w14:paraId="799FFA28"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094CC57F" w14:textId="77777777" w:rsidR="00186215" w:rsidRPr="003F7263" w:rsidRDefault="00186215" w:rsidP="00FD6A9C">
            <w:pPr>
              <w:pStyle w:val="TAC"/>
              <w:keepNext w:val="0"/>
              <w:keepLines w:val="0"/>
              <w:rPr>
                <w:b/>
                <w:sz w:val="16"/>
                <w:szCs w:val="16"/>
              </w:rPr>
            </w:pPr>
          </w:p>
        </w:tc>
      </w:tr>
      <w:tr w:rsidR="00186215" w:rsidRPr="003F7263" w14:paraId="4B8CBE84"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244410C2" w14:textId="77777777" w:rsidR="00186215" w:rsidRPr="003F7263" w:rsidRDefault="00186215" w:rsidP="00FD6A9C">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62439ABF"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6947B09" w14:textId="77777777" w:rsidR="00186215" w:rsidRPr="003F7263" w:rsidRDefault="00186215" w:rsidP="00FD6A9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940E675"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9D5D657" w14:textId="77777777" w:rsidR="00186215" w:rsidRPr="003F7263" w:rsidRDefault="00186215" w:rsidP="00FD6A9C">
            <w:pPr>
              <w:pStyle w:val="TAC"/>
              <w:keepNext w:val="0"/>
              <w:keepLines w:val="0"/>
              <w:rPr>
                <w:rFonts w:cs="Arial"/>
                <w:sz w:val="16"/>
                <w:szCs w:val="16"/>
              </w:rPr>
            </w:pPr>
          </w:p>
        </w:tc>
      </w:tr>
      <w:tr w:rsidR="00186215" w:rsidRPr="003F7263" w14:paraId="37AE8771"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7175B1E8" w14:textId="77777777" w:rsidR="00186215" w:rsidRPr="003F7263" w:rsidRDefault="00186215" w:rsidP="00FD6A9C">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4B36F6F5"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6AD0194" w14:textId="77777777" w:rsidR="00186215" w:rsidRPr="003F7263" w:rsidRDefault="00186215" w:rsidP="00FD6A9C">
            <w:pPr>
              <w:pStyle w:val="TAC"/>
              <w:rPr>
                <w:rFonts w:cs="Arial"/>
                <w:sz w:val="16"/>
                <w:szCs w:val="16"/>
              </w:rPr>
            </w:pPr>
            <w:r w:rsidRPr="003F7263">
              <w:rPr>
                <w:rFonts w:cs="Arial"/>
                <w:sz w:val="16"/>
                <w:szCs w:val="16"/>
              </w:rPr>
              <w:t>px_NAS_5GC_CipheringAlgorithm</w:t>
            </w:r>
          </w:p>
          <w:p w14:paraId="062245D0" w14:textId="77777777" w:rsidR="00186215" w:rsidRPr="003F7263" w:rsidRDefault="00186215" w:rsidP="00FD6A9C">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6BDCF522" w14:textId="77777777" w:rsidR="00186215" w:rsidRPr="003F7263" w:rsidRDefault="00186215" w:rsidP="00FD6A9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6B4F883" w14:textId="77777777" w:rsidR="00186215" w:rsidRPr="003F7263" w:rsidRDefault="00186215" w:rsidP="00FD6A9C">
            <w:pPr>
              <w:pStyle w:val="TAC"/>
              <w:keepNext w:val="0"/>
              <w:keepLines w:val="0"/>
              <w:rPr>
                <w:rFonts w:cs="Arial"/>
                <w:sz w:val="16"/>
                <w:szCs w:val="16"/>
              </w:rPr>
            </w:pPr>
          </w:p>
        </w:tc>
      </w:tr>
      <w:tr w:rsidR="00186215" w:rsidRPr="003F7263" w14:paraId="46D99525"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3D8EC953" w14:textId="77777777" w:rsidR="00186215" w:rsidRPr="003F7263" w:rsidRDefault="00186215" w:rsidP="00FD6A9C">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9CE55BD" w14:textId="77777777" w:rsidR="00186215" w:rsidRPr="003F7263" w:rsidRDefault="00186215" w:rsidP="00FD6A9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BBEC4E" w14:textId="77777777" w:rsidR="00186215" w:rsidRPr="003F7263" w:rsidRDefault="00186215" w:rsidP="00FD6A9C">
            <w:pPr>
              <w:pStyle w:val="TAC"/>
              <w:rPr>
                <w:rFonts w:cs="Arial"/>
                <w:sz w:val="16"/>
                <w:szCs w:val="16"/>
              </w:rPr>
            </w:pPr>
          </w:p>
        </w:tc>
        <w:tc>
          <w:tcPr>
            <w:tcW w:w="1903" w:type="dxa"/>
            <w:gridSpan w:val="2"/>
            <w:tcBorders>
              <w:top w:val="single" w:sz="4" w:space="0" w:color="auto"/>
              <w:bottom w:val="single" w:sz="4" w:space="0" w:color="auto"/>
            </w:tcBorders>
          </w:tcPr>
          <w:p w14:paraId="23655277" w14:textId="77777777" w:rsidR="00186215" w:rsidRPr="003F7263" w:rsidRDefault="00186215" w:rsidP="00FD6A9C">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011968E4" w14:textId="77777777" w:rsidR="00186215" w:rsidRPr="003F7263" w:rsidRDefault="00186215" w:rsidP="00FD6A9C">
            <w:pPr>
              <w:pStyle w:val="TAC"/>
              <w:keepNext w:val="0"/>
              <w:keepLines w:val="0"/>
              <w:rPr>
                <w:rFonts w:cs="Arial"/>
                <w:sz w:val="16"/>
                <w:szCs w:val="16"/>
              </w:rPr>
            </w:pPr>
          </w:p>
        </w:tc>
      </w:tr>
      <w:tr w:rsidR="00186215" w:rsidRPr="003F7263" w14:paraId="594A79F2"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43B8DA0" w14:textId="77777777" w:rsidR="00186215" w:rsidRPr="003F7263" w:rsidRDefault="00186215" w:rsidP="00FD6A9C">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1BB5089F"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shd w:val="clear" w:color="auto" w:fill="D9D9D9"/>
          </w:tcPr>
          <w:p w14:paraId="0B1878E8"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shd w:val="clear" w:color="auto" w:fill="D9D9D9"/>
          </w:tcPr>
          <w:p w14:paraId="44E31826"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572248AA" w14:textId="77777777" w:rsidR="00186215" w:rsidRPr="003F7263" w:rsidRDefault="00186215" w:rsidP="00FD6A9C">
            <w:pPr>
              <w:pStyle w:val="TAC"/>
              <w:keepNext w:val="0"/>
              <w:keepLines w:val="0"/>
              <w:rPr>
                <w:b/>
                <w:sz w:val="16"/>
                <w:szCs w:val="16"/>
              </w:rPr>
            </w:pPr>
          </w:p>
        </w:tc>
      </w:tr>
      <w:tr w:rsidR="00186215" w:rsidRPr="003F7263" w14:paraId="7739E6C9"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935311A" w14:textId="77777777" w:rsidR="00186215" w:rsidRPr="003F7263" w:rsidRDefault="00186215" w:rsidP="00FD6A9C">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28A97369"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shd w:val="clear" w:color="auto" w:fill="D9D9D9"/>
          </w:tcPr>
          <w:p w14:paraId="07BD4922"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shd w:val="clear" w:color="auto" w:fill="D9D9D9"/>
          </w:tcPr>
          <w:p w14:paraId="03AB437E"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5C48FDB5" w14:textId="77777777" w:rsidR="00186215" w:rsidRPr="003F7263" w:rsidRDefault="00186215" w:rsidP="00FD6A9C">
            <w:pPr>
              <w:pStyle w:val="TAC"/>
              <w:keepNext w:val="0"/>
              <w:keepLines w:val="0"/>
              <w:rPr>
                <w:b/>
                <w:sz w:val="16"/>
                <w:szCs w:val="16"/>
              </w:rPr>
            </w:pPr>
          </w:p>
        </w:tc>
      </w:tr>
      <w:tr w:rsidR="00186215" w:rsidRPr="003F7263" w14:paraId="2B5C406D"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357ABA7" w14:textId="77777777" w:rsidR="00186215" w:rsidRPr="003F7263" w:rsidRDefault="00186215" w:rsidP="00FD6A9C">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5560D83E"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tcPr>
          <w:p w14:paraId="7F54B3A9"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tcPr>
          <w:p w14:paraId="6F7D653C"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tcPr>
          <w:p w14:paraId="38A19EF7" w14:textId="77777777" w:rsidR="00186215" w:rsidRPr="003F7263" w:rsidRDefault="00186215" w:rsidP="00FD6A9C">
            <w:pPr>
              <w:pStyle w:val="TAC"/>
              <w:keepNext w:val="0"/>
              <w:keepLines w:val="0"/>
              <w:rPr>
                <w:sz w:val="16"/>
                <w:szCs w:val="16"/>
              </w:rPr>
            </w:pPr>
            <w:r w:rsidRPr="003F7263">
              <w:rPr>
                <w:sz w:val="16"/>
                <w:szCs w:val="16"/>
              </w:rPr>
              <w:t>Rel-15 E-UTRA</w:t>
            </w:r>
          </w:p>
        </w:tc>
      </w:tr>
      <w:tr w:rsidR="00186215" w:rsidRPr="003F7263" w14:paraId="202EBB05"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D204F25" w14:textId="77777777" w:rsidR="00186215" w:rsidRPr="003F7263" w:rsidRDefault="00186215" w:rsidP="00FD6A9C">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2B89051A"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tcPr>
          <w:p w14:paraId="429574F0"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tcPr>
          <w:p w14:paraId="7AB3E164"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tcPr>
          <w:p w14:paraId="61DAC119" w14:textId="77777777" w:rsidR="00186215" w:rsidRPr="003F7263" w:rsidRDefault="00186215" w:rsidP="00FD6A9C">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186215" w:rsidRPr="003F7263" w14:paraId="095196CD"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C9679D" w14:textId="77777777" w:rsidR="00186215" w:rsidRPr="003F7263" w:rsidRDefault="00186215" w:rsidP="00FD6A9C">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898BFBD"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shd w:val="clear" w:color="auto" w:fill="D9D9D9"/>
          </w:tcPr>
          <w:p w14:paraId="570076FF"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shd w:val="clear" w:color="auto" w:fill="D9D9D9"/>
          </w:tcPr>
          <w:p w14:paraId="47E1FD76"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43C57621" w14:textId="77777777" w:rsidR="00186215" w:rsidRPr="003F7263" w:rsidRDefault="00186215" w:rsidP="00FD6A9C">
            <w:pPr>
              <w:pStyle w:val="TAC"/>
              <w:keepNext w:val="0"/>
              <w:keepLines w:val="0"/>
              <w:rPr>
                <w:b/>
                <w:sz w:val="16"/>
                <w:szCs w:val="16"/>
              </w:rPr>
            </w:pPr>
          </w:p>
        </w:tc>
      </w:tr>
      <w:tr w:rsidR="00186215" w:rsidRPr="003F7263" w14:paraId="7B591695"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1A12DC8A" w14:textId="77777777" w:rsidR="00186215" w:rsidRPr="003F7263" w:rsidRDefault="00186215" w:rsidP="00FD6A9C">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0A35819" w14:textId="77777777" w:rsidR="00186215" w:rsidRPr="003F7263" w:rsidRDefault="00186215" w:rsidP="00FD6A9C">
            <w:pPr>
              <w:pStyle w:val="TAC"/>
              <w:rPr>
                <w:sz w:val="16"/>
                <w:szCs w:val="16"/>
              </w:rPr>
            </w:pPr>
          </w:p>
        </w:tc>
        <w:tc>
          <w:tcPr>
            <w:tcW w:w="2250" w:type="dxa"/>
            <w:gridSpan w:val="2"/>
            <w:tcBorders>
              <w:top w:val="single" w:sz="4" w:space="0" w:color="auto"/>
              <w:bottom w:val="single" w:sz="4" w:space="0" w:color="auto"/>
            </w:tcBorders>
          </w:tcPr>
          <w:p w14:paraId="7577993C" w14:textId="77777777" w:rsidR="00186215" w:rsidRPr="003F7263" w:rsidRDefault="00186215" w:rsidP="00FD6A9C">
            <w:pPr>
              <w:pStyle w:val="TAC"/>
              <w:rPr>
                <w:sz w:val="16"/>
                <w:szCs w:val="16"/>
              </w:rPr>
            </w:pPr>
          </w:p>
        </w:tc>
        <w:tc>
          <w:tcPr>
            <w:tcW w:w="1903" w:type="dxa"/>
            <w:gridSpan w:val="2"/>
            <w:tcBorders>
              <w:top w:val="single" w:sz="4" w:space="0" w:color="auto"/>
              <w:bottom w:val="single" w:sz="4" w:space="0" w:color="auto"/>
            </w:tcBorders>
          </w:tcPr>
          <w:p w14:paraId="083E910E"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tcPr>
          <w:p w14:paraId="634F7C1B" w14:textId="77777777" w:rsidR="00186215" w:rsidRPr="003F7263" w:rsidRDefault="00186215" w:rsidP="00FD6A9C">
            <w:pPr>
              <w:pStyle w:val="TAC"/>
              <w:keepNext w:val="0"/>
              <w:keepLines w:val="0"/>
              <w:rPr>
                <w:sz w:val="16"/>
                <w:szCs w:val="16"/>
              </w:rPr>
            </w:pPr>
            <w:r w:rsidRPr="003F7263">
              <w:rPr>
                <w:sz w:val="16"/>
                <w:szCs w:val="16"/>
              </w:rPr>
              <w:t>Rel-15 E-UTRA</w:t>
            </w:r>
          </w:p>
        </w:tc>
      </w:tr>
      <w:tr w:rsidR="00186215" w:rsidRPr="003F7263" w14:paraId="5CAE64F9"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3C45F39" w14:textId="77777777" w:rsidR="00186215" w:rsidRPr="003F7263" w:rsidRDefault="00186215" w:rsidP="00FD6A9C">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3F85C262" w14:textId="77777777" w:rsidR="00186215" w:rsidRPr="003F7263" w:rsidRDefault="00186215" w:rsidP="00FD6A9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97EF7AE" w14:textId="77777777" w:rsidR="00186215" w:rsidRPr="003F7263" w:rsidRDefault="00186215" w:rsidP="00FD6A9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6F08C06"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538BCC3" w14:textId="77777777" w:rsidR="00186215" w:rsidRPr="003F7263" w:rsidRDefault="00186215" w:rsidP="00FD6A9C">
            <w:pPr>
              <w:spacing w:after="0"/>
              <w:jc w:val="center"/>
              <w:rPr>
                <w:rFonts w:ascii="Arial" w:eastAsia="SimSun" w:hAnsi="Arial"/>
                <w:b/>
                <w:sz w:val="16"/>
                <w:szCs w:val="16"/>
              </w:rPr>
            </w:pPr>
          </w:p>
        </w:tc>
      </w:tr>
      <w:tr w:rsidR="00186215" w:rsidRPr="003F7263" w14:paraId="20FCB437"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9648005" w14:textId="77777777" w:rsidR="00186215" w:rsidRPr="003F7263" w:rsidRDefault="00186215" w:rsidP="00FD6A9C">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0F90184F" w14:textId="77777777" w:rsidR="00186215" w:rsidRPr="003F7263" w:rsidRDefault="00186215" w:rsidP="00FD6A9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6015608" w14:textId="77777777" w:rsidR="00186215" w:rsidRPr="003F7263" w:rsidRDefault="00186215" w:rsidP="00FD6A9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C4E47C0"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223583C" w14:textId="77777777" w:rsidR="00186215" w:rsidRPr="003F7263" w:rsidRDefault="00186215" w:rsidP="00FD6A9C">
            <w:pPr>
              <w:spacing w:after="0"/>
              <w:jc w:val="center"/>
              <w:rPr>
                <w:rFonts w:ascii="Arial" w:eastAsia="SimSun" w:hAnsi="Arial"/>
                <w:b/>
                <w:sz w:val="16"/>
                <w:szCs w:val="16"/>
              </w:rPr>
            </w:pPr>
          </w:p>
        </w:tc>
      </w:tr>
      <w:tr w:rsidR="00186215" w:rsidRPr="003F7263" w14:paraId="0C1E4CEB"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99A613A" w14:textId="77777777" w:rsidR="00186215" w:rsidRPr="003F7263" w:rsidRDefault="00186215" w:rsidP="00FD6A9C">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2909DE0" w14:textId="77777777" w:rsidR="00186215" w:rsidRPr="003F7263" w:rsidRDefault="00186215" w:rsidP="00FD6A9C">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11056FDF" w14:textId="77777777" w:rsidR="00186215" w:rsidRPr="003F7263" w:rsidRDefault="00186215" w:rsidP="00FD6A9C">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18A17B28" w14:textId="77777777" w:rsidR="00186215" w:rsidRPr="003F7263" w:rsidRDefault="00186215" w:rsidP="00FD6A9C">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5FE6967" w14:textId="77777777" w:rsidR="00186215" w:rsidRPr="003F7263" w:rsidRDefault="00186215" w:rsidP="00FD6A9C">
            <w:pPr>
              <w:spacing w:after="0"/>
              <w:jc w:val="center"/>
              <w:rPr>
                <w:rFonts w:ascii="Arial" w:eastAsia="SimSun" w:hAnsi="Arial"/>
                <w:b/>
                <w:sz w:val="16"/>
                <w:szCs w:val="16"/>
              </w:rPr>
            </w:pPr>
          </w:p>
        </w:tc>
      </w:tr>
      <w:tr w:rsidR="00186215" w:rsidRPr="003F7263" w14:paraId="20D1E637"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1798534" w14:textId="77777777" w:rsidR="00186215" w:rsidRPr="003F7263" w:rsidRDefault="00186215" w:rsidP="00FD6A9C">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2DF7C75A" w14:textId="77777777" w:rsidR="00186215" w:rsidRPr="003F7263" w:rsidRDefault="00186215" w:rsidP="00FD6A9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15A788AA" w14:textId="77777777" w:rsidR="00186215" w:rsidRPr="003F7263" w:rsidRDefault="00186215" w:rsidP="00FD6A9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7328CE1"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9536EE3" w14:textId="77777777" w:rsidR="00186215" w:rsidRPr="003F7263" w:rsidRDefault="00186215" w:rsidP="00FD6A9C">
            <w:pPr>
              <w:spacing w:after="0"/>
              <w:jc w:val="center"/>
              <w:rPr>
                <w:rFonts w:ascii="Arial" w:eastAsia="SimSun" w:hAnsi="Arial"/>
                <w:b/>
                <w:sz w:val="16"/>
                <w:szCs w:val="16"/>
              </w:rPr>
            </w:pPr>
          </w:p>
        </w:tc>
      </w:tr>
      <w:tr w:rsidR="00186215" w:rsidRPr="003F7263" w14:paraId="39B588C7"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F79871A" w14:textId="77777777" w:rsidR="00186215" w:rsidRPr="003F7263" w:rsidRDefault="00186215" w:rsidP="00FD6A9C">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6440AFFC" w14:textId="77777777" w:rsidR="00186215" w:rsidRPr="003F7263" w:rsidRDefault="00186215" w:rsidP="00FD6A9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0AC3196" w14:textId="77777777" w:rsidR="00186215" w:rsidRPr="003F7263" w:rsidRDefault="00186215" w:rsidP="00FD6A9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8F71592"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A033FDC" w14:textId="77777777" w:rsidR="00186215" w:rsidRPr="003F7263" w:rsidRDefault="00186215" w:rsidP="00FD6A9C">
            <w:pPr>
              <w:spacing w:after="0"/>
              <w:jc w:val="center"/>
              <w:rPr>
                <w:rFonts w:ascii="Arial" w:eastAsia="SimSun" w:hAnsi="Arial"/>
                <w:b/>
                <w:sz w:val="16"/>
                <w:szCs w:val="16"/>
              </w:rPr>
            </w:pPr>
          </w:p>
        </w:tc>
      </w:tr>
      <w:tr w:rsidR="00186215" w:rsidRPr="003F7263" w14:paraId="062A84A0"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44D1A6E" w14:textId="77777777" w:rsidR="00186215" w:rsidRPr="003F7263" w:rsidRDefault="00186215" w:rsidP="00FD6A9C">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1CFBA32A"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CAF3462"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879814B" w14:textId="77777777" w:rsidR="00186215" w:rsidRPr="003F7263" w:rsidRDefault="00186215" w:rsidP="00FD6A9C">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18621774" w14:textId="77777777" w:rsidR="00186215" w:rsidRPr="003F7263" w:rsidRDefault="00186215" w:rsidP="00FD6A9C">
            <w:pPr>
              <w:spacing w:after="0"/>
              <w:jc w:val="center"/>
              <w:rPr>
                <w:rFonts w:ascii="Arial" w:eastAsia="SimSun" w:hAnsi="Arial"/>
                <w:sz w:val="16"/>
                <w:szCs w:val="16"/>
              </w:rPr>
            </w:pPr>
          </w:p>
        </w:tc>
      </w:tr>
      <w:tr w:rsidR="00186215" w:rsidRPr="003F7263" w14:paraId="0A32D0EB"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282EAC8B" w14:textId="77777777" w:rsidR="00186215" w:rsidRPr="003F7263" w:rsidRDefault="00186215" w:rsidP="00FD6A9C">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219E0FBD"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7CE84D3"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8CA7136" w14:textId="77777777" w:rsidR="00186215" w:rsidRPr="003F7263" w:rsidRDefault="00186215" w:rsidP="00FD6A9C">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6966074C" w14:textId="77777777" w:rsidR="00186215" w:rsidRPr="003F7263" w:rsidRDefault="00186215" w:rsidP="00FD6A9C">
            <w:pPr>
              <w:spacing w:after="0"/>
              <w:jc w:val="center"/>
              <w:rPr>
                <w:rFonts w:ascii="Arial" w:eastAsia="SimSun" w:hAnsi="Arial"/>
                <w:sz w:val="16"/>
                <w:szCs w:val="16"/>
              </w:rPr>
            </w:pPr>
          </w:p>
        </w:tc>
      </w:tr>
      <w:tr w:rsidR="00186215" w:rsidRPr="003F7263" w14:paraId="098DDCEF"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5A8586D6" w14:textId="77777777" w:rsidR="00186215" w:rsidRPr="003F7263" w:rsidRDefault="00186215" w:rsidP="00FD6A9C">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4F9293D0"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53D64C2"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F4F4A48" w14:textId="77777777" w:rsidR="00186215" w:rsidRPr="003F7263" w:rsidRDefault="00186215" w:rsidP="00FD6A9C">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7FE183E5" w14:textId="77777777" w:rsidR="00186215" w:rsidRPr="003F7263" w:rsidRDefault="00186215" w:rsidP="00FD6A9C">
            <w:pPr>
              <w:spacing w:after="0"/>
              <w:jc w:val="center"/>
              <w:rPr>
                <w:rFonts w:ascii="Arial" w:eastAsia="SimSun" w:hAnsi="Arial"/>
                <w:sz w:val="16"/>
                <w:szCs w:val="16"/>
              </w:rPr>
            </w:pPr>
          </w:p>
        </w:tc>
      </w:tr>
      <w:tr w:rsidR="00186215" w:rsidRPr="003F7263" w14:paraId="215F784B"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61704D" w14:textId="77777777" w:rsidR="00186215" w:rsidRPr="003F7263" w:rsidRDefault="00186215" w:rsidP="00FD6A9C">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F1E0BA6"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EB19256"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D47951B"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E2FF890" w14:textId="77777777" w:rsidR="00186215" w:rsidRPr="003F7263" w:rsidRDefault="00186215" w:rsidP="00FD6A9C">
            <w:pPr>
              <w:spacing w:after="0"/>
              <w:jc w:val="center"/>
              <w:rPr>
                <w:rFonts w:ascii="Arial" w:eastAsia="SimSun" w:hAnsi="Arial"/>
                <w:sz w:val="16"/>
                <w:szCs w:val="16"/>
              </w:rPr>
            </w:pPr>
          </w:p>
        </w:tc>
      </w:tr>
      <w:tr w:rsidR="00186215" w:rsidRPr="003F7263" w14:paraId="5F6AF57A"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66968FC3" w14:textId="77777777" w:rsidR="00186215" w:rsidRPr="003F7263" w:rsidRDefault="00186215" w:rsidP="00FD6A9C">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391626B9" w14:textId="77777777" w:rsidR="00186215" w:rsidRPr="003F7263" w:rsidRDefault="00186215" w:rsidP="00FD6A9C">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1D85CDA"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46EE247"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tcPr>
          <w:p w14:paraId="2CEB716C" w14:textId="77777777" w:rsidR="00186215" w:rsidRPr="003F7263" w:rsidRDefault="00186215" w:rsidP="00FD6A9C">
            <w:pPr>
              <w:spacing w:after="0"/>
              <w:jc w:val="center"/>
              <w:rPr>
                <w:rFonts w:ascii="Arial" w:eastAsia="SimSun" w:hAnsi="Arial"/>
                <w:sz w:val="16"/>
                <w:szCs w:val="16"/>
              </w:rPr>
            </w:pPr>
          </w:p>
        </w:tc>
      </w:tr>
      <w:tr w:rsidR="00186215" w:rsidRPr="003F7263" w14:paraId="76D41CFC"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55840D5" w14:textId="77777777" w:rsidR="00186215" w:rsidRPr="003F7263" w:rsidRDefault="00186215" w:rsidP="00FD6A9C">
            <w:pPr>
              <w:pStyle w:val="TAL"/>
              <w:rPr>
                <w:rFonts w:eastAsia="SimSun" w:cs="Arial"/>
                <w:sz w:val="16"/>
                <w:szCs w:val="16"/>
                <w:lang w:eastAsia="zh-CN"/>
              </w:rPr>
            </w:pPr>
            <w:r w:rsidRPr="003F7263">
              <w:rPr>
                <w:rFonts w:cs="Arial"/>
                <w:b/>
                <w:bCs/>
                <w:sz w:val="16"/>
                <w:szCs w:val="16"/>
              </w:rPr>
              <w:lastRenderedPageBreak/>
              <w:t>8.1.5.8.2</w:t>
            </w:r>
          </w:p>
        </w:tc>
        <w:tc>
          <w:tcPr>
            <w:tcW w:w="2340" w:type="dxa"/>
            <w:gridSpan w:val="2"/>
            <w:tcBorders>
              <w:top w:val="single" w:sz="4" w:space="0" w:color="auto"/>
              <w:bottom w:val="single" w:sz="4" w:space="0" w:color="auto"/>
            </w:tcBorders>
            <w:shd w:val="clear" w:color="auto" w:fill="D9D9D9"/>
          </w:tcPr>
          <w:p w14:paraId="45BBFA5A"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78039C4"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D3503B2" w14:textId="77777777" w:rsidR="00186215" w:rsidRPr="003F7263" w:rsidRDefault="00186215" w:rsidP="00FD6A9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5DBA84B" w14:textId="77777777" w:rsidR="00186215" w:rsidRPr="003F7263" w:rsidRDefault="00186215" w:rsidP="00FD6A9C">
            <w:pPr>
              <w:spacing w:after="0"/>
              <w:jc w:val="center"/>
              <w:rPr>
                <w:rFonts w:ascii="Arial" w:eastAsia="SimSun" w:hAnsi="Arial"/>
                <w:sz w:val="16"/>
                <w:szCs w:val="16"/>
              </w:rPr>
            </w:pPr>
          </w:p>
        </w:tc>
      </w:tr>
      <w:tr w:rsidR="00186215" w:rsidRPr="003F7263" w14:paraId="65369BCE"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4268E449" w14:textId="77777777" w:rsidR="00186215" w:rsidRPr="003F7263" w:rsidRDefault="00186215" w:rsidP="00FD6A9C">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4D0A9E5C" w14:textId="77777777" w:rsidR="00186215" w:rsidRPr="003F7263" w:rsidRDefault="00186215" w:rsidP="00FD6A9C">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B6A0118"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CB8CF1C" w14:textId="77777777" w:rsidR="00186215" w:rsidRPr="003F7263" w:rsidRDefault="00186215" w:rsidP="00FD6A9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8EE3365" w14:textId="77777777" w:rsidR="00186215" w:rsidRPr="003F7263" w:rsidRDefault="00186215" w:rsidP="00FD6A9C">
            <w:pPr>
              <w:spacing w:after="0"/>
              <w:jc w:val="center"/>
              <w:rPr>
                <w:rFonts w:ascii="Arial" w:eastAsia="SimSun" w:hAnsi="Arial"/>
                <w:sz w:val="16"/>
                <w:szCs w:val="16"/>
              </w:rPr>
            </w:pPr>
          </w:p>
        </w:tc>
      </w:tr>
      <w:tr w:rsidR="00186215" w:rsidRPr="003F7263" w14:paraId="23EE75E3"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7B042040" w14:textId="77777777" w:rsidR="00186215" w:rsidRPr="003F7263" w:rsidRDefault="00186215" w:rsidP="00FD6A9C">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68561F19" w14:textId="77777777" w:rsidR="00186215" w:rsidRPr="003F7263" w:rsidRDefault="00186215" w:rsidP="00FD6A9C">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AF3F8FE"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CA40C3B" w14:textId="77777777" w:rsidR="00186215" w:rsidRPr="003F7263" w:rsidRDefault="00186215" w:rsidP="00FD6A9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0C75F2C0" w14:textId="77777777" w:rsidR="00186215" w:rsidRPr="003F7263" w:rsidRDefault="00186215" w:rsidP="00FD6A9C">
            <w:pPr>
              <w:spacing w:after="0"/>
              <w:jc w:val="center"/>
              <w:rPr>
                <w:rFonts w:ascii="Arial" w:eastAsia="SimSun" w:hAnsi="Arial"/>
                <w:sz w:val="16"/>
                <w:szCs w:val="16"/>
              </w:rPr>
            </w:pPr>
          </w:p>
        </w:tc>
      </w:tr>
      <w:tr w:rsidR="00186215" w:rsidRPr="003F7263" w14:paraId="49540921" w14:textId="77777777" w:rsidTr="00FD6A9C">
        <w:trPr>
          <w:gridAfter w:val="1"/>
          <w:wAfter w:w="33" w:type="dxa"/>
          <w:tblHeader/>
          <w:jc w:val="center"/>
        </w:trPr>
        <w:tc>
          <w:tcPr>
            <w:tcW w:w="1137" w:type="dxa"/>
            <w:gridSpan w:val="2"/>
            <w:tcBorders>
              <w:top w:val="single" w:sz="4" w:space="0" w:color="auto"/>
              <w:bottom w:val="single" w:sz="4" w:space="0" w:color="auto"/>
            </w:tcBorders>
          </w:tcPr>
          <w:p w14:paraId="0E2D398B" w14:textId="77777777" w:rsidR="00186215" w:rsidRPr="003F7263" w:rsidRDefault="00186215" w:rsidP="00FD6A9C">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7805462F" w14:textId="77777777" w:rsidR="00186215" w:rsidRPr="003F7263" w:rsidRDefault="00186215" w:rsidP="00FD6A9C">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D627E38"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6912201" w14:textId="77777777" w:rsidR="00186215" w:rsidRPr="003F7263" w:rsidRDefault="00186215" w:rsidP="00FD6A9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48D25D59" w14:textId="77777777" w:rsidR="00186215" w:rsidRPr="003F7263" w:rsidRDefault="00186215" w:rsidP="00FD6A9C">
            <w:pPr>
              <w:spacing w:after="0"/>
              <w:jc w:val="center"/>
              <w:rPr>
                <w:rFonts w:ascii="Arial" w:eastAsia="SimSun" w:hAnsi="Arial"/>
                <w:sz w:val="16"/>
                <w:szCs w:val="16"/>
              </w:rPr>
            </w:pPr>
          </w:p>
        </w:tc>
      </w:tr>
      <w:tr w:rsidR="00186215" w:rsidRPr="003F7263" w14:paraId="69E06855" w14:textId="77777777" w:rsidTr="00FD6A9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7EF231C" w14:textId="77777777" w:rsidR="00186215" w:rsidRPr="003F7263" w:rsidRDefault="00186215" w:rsidP="00FD6A9C">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6C22C721"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D3E34A7"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676A14B"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30167DAF" w14:textId="77777777" w:rsidR="00186215" w:rsidRPr="003F7263" w:rsidRDefault="00186215" w:rsidP="00FD6A9C">
            <w:pPr>
              <w:spacing w:after="0"/>
              <w:jc w:val="center"/>
              <w:rPr>
                <w:rFonts w:ascii="Arial" w:eastAsia="SimSun" w:hAnsi="Arial"/>
                <w:sz w:val="16"/>
                <w:szCs w:val="16"/>
              </w:rPr>
            </w:pPr>
          </w:p>
        </w:tc>
      </w:tr>
      <w:tr w:rsidR="00186215" w:rsidRPr="003F7263" w14:paraId="292E2534"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610F62D6" w14:textId="77777777" w:rsidR="00186215" w:rsidRPr="003F7263" w:rsidRDefault="00186215" w:rsidP="00FD6A9C">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264FA368" w14:textId="77777777" w:rsidR="00186215" w:rsidRPr="003F7263" w:rsidRDefault="00186215" w:rsidP="00FD6A9C">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583C8354"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4871059"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tcPr>
          <w:p w14:paraId="6C8AF035" w14:textId="77777777" w:rsidR="00186215" w:rsidRPr="003F7263" w:rsidRDefault="00186215" w:rsidP="00FD6A9C">
            <w:pPr>
              <w:spacing w:after="0"/>
              <w:jc w:val="center"/>
              <w:rPr>
                <w:rFonts w:ascii="Arial" w:eastAsia="SimSun" w:hAnsi="Arial"/>
                <w:sz w:val="16"/>
                <w:szCs w:val="16"/>
              </w:rPr>
            </w:pPr>
          </w:p>
        </w:tc>
      </w:tr>
      <w:tr w:rsidR="00186215" w:rsidRPr="003F7263" w14:paraId="20329F9A" w14:textId="77777777" w:rsidTr="00FD6A9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A5610C8" w14:textId="77777777" w:rsidR="00186215" w:rsidRPr="003F7263" w:rsidRDefault="00186215" w:rsidP="00FD6A9C">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02CEC125"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0D45EEA"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E4A12DE"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7AC2DA03" w14:textId="77777777" w:rsidR="00186215" w:rsidRPr="003F7263" w:rsidRDefault="00186215" w:rsidP="00FD6A9C">
            <w:pPr>
              <w:spacing w:after="0"/>
              <w:jc w:val="center"/>
              <w:rPr>
                <w:rFonts w:ascii="Arial" w:eastAsia="SimSun" w:hAnsi="Arial"/>
                <w:sz w:val="16"/>
                <w:szCs w:val="16"/>
              </w:rPr>
            </w:pPr>
          </w:p>
        </w:tc>
      </w:tr>
      <w:tr w:rsidR="00186215" w:rsidRPr="003F7263" w14:paraId="594653BC" w14:textId="77777777" w:rsidTr="00FD6A9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12189D2" w14:textId="77777777" w:rsidR="00186215" w:rsidRPr="003F7263" w:rsidRDefault="00186215" w:rsidP="00FD6A9C">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EB123F2"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CBCA88C"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C9ACE17"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49E109EB" w14:textId="77777777" w:rsidR="00186215" w:rsidRPr="003F7263" w:rsidRDefault="00186215" w:rsidP="00FD6A9C">
            <w:pPr>
              <w:spacing w:after="0"/>
              <w:jc w:val="center"/>
              <w:rPr>
                <w:rFonts w:ascii="Arial" w:eastAsia="SimSun" w:hAnsi="Arial"/>
                <w:sz w:val="16"/>
                <w:szCs w:val="16"/>
              </w:rPr>
            </w:pPr>
          </w:p>
        </w:tc>
      </w:tr>
      <w:tr w:rsidR="00186215" w:rsidRPr="003F7263" w14:paraId="7E1E8E6B" w14:textId="77777777" w:rsidTr="00FD6A9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A074B8E" w14:textId="77777777" w:rsidR="00186215" w:rsidRPr="003F7263" w:rsidRDefault="00186215" w:rsidP="00FD6A9C">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04EA74E2"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192C3F7"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74A79B" w14:textId="77777777" w:rsidR="00186215" w:rsidRPr="003F7263" w:rsidRDefault="00186215" w:rsidP="00FD6A9C">
            <w:pPr>
              <w:pStyle w:val="TAL"/>
              <w:rPr>
                <w:sz w:val="16"/>
                <w:szCs w:val="16"/>
              </w:rPr>
            </w:pPr>
          </w:p>
        </w:tc>
        <w:tc>
          <w:tcPr>
            <w:tcW w:w="2483" w:type="dxa"/>
            <w:gridSpan w:val="2"/>
            <w:tcBorders>
              <w:top w:val="single" w:sz="4" w:space="0" w:color="auto"/>
              <w:bottom w:val="single" w:sz="4" w:space="0" w:color="auto"/>
            </w:tcBorders>
            <w:shd w:val="clear" w:color="auto" w:fill="D9D9D9"/>
          </w:tcPr>
          <w:p w14:paraId="244ECD16" w14:textId="77777777" w:rsidR="00186215" w:rsidRPr="003F7263" w:rsidRDefault="00186215" w:rsidP="00FD6A9C">
            <w:pPr>
              <w:spacing w:after="0"/>
              <w:jc w:val="center"/>
              <w:rPr>
                <w:rFonts w:ascii="Arial" w:eastAsia="SimSun" w:hAnsi="Arial"/>
                <w:sz w:val="16"/>
                <w:szCs w:val="16"/>
              </w:rPr>
            </w:pPr>
          </w:p>
        </w:tc>
      </w:tr>
      <w:tr w:rsidR="00186215" w:rsidRPr="003F7263" w14:paraId="5DB360CA"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754A9F5F" w14:textId="77777777" w:rsidR="00186215" w:rsidRPr="003F7263" w:rsidRDefault="00186215" w:rsidP="00FD6A9C">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4AD0ED22"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C26014D"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90CB98B" w14:textId="77777777" w:rsidR="00186215" w:rsidRPr="003F7263" w:rsidRDefault="00186215" w:rsidP="00FD6A9C">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2836E9C8" w14:textId="77777777" w:rsidR="00186215" w:rsidRPr="003F7263" w:rsidRDefault="00186215" w:rsidP="00FD6A9C">
            <w:pPr>
              <w:spacing w:after="0"/>
              <w:jc w:val="center"/>
              <w:rPr>
                <w:rFonts w:ascii="Arial" w:eastAsia="SimSun" w:hAnsi="Arial"/>
                <w:sz w:val="16"/>
                <w:szCs w:val="16"/>
              </w:rPr>
            </w:pPr>
          </w:p>
        </w:tc>
      </w:tr>
      <w:tr w:rsidR="00186215" w:rsidRPr="003F7263" w14:paraId="3EDC74D9"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45951BFF" w14:textId="77777777" w:rsidR="00186215" w:rsidRPr="003F7263" w:rsidRDefault="00186215" w:rsidP="00FD6A9C">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045FCDB9"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A63DBA4"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3EE0D94" w14:textId="77777777" w:rsidR="00186215" w:rsidRPr="003F7263" w:rsidRDefault="00186215" w:rsidP="00FD6A9C">
            <w:pPr>
              <w:pStyle w:val="TAL"/>
              <w:rPr>
                <w:rFonts w:cs="Arial"/>
                <w:sz w:val="16"/>
                <w:szCs w:val="16"/>
              </w:rPr>
            </w:pPr>
          </w:p>
        </w:tc>
        <w:tc>
          <w:tcPr>
            <w:tcW w:w="2483" w:type="dxa"/>
            <w:gridSpan w:val="2"/>
            <w:tcBorders>
              <w:top w:val="single" w:sz="4" w:space="0" w:color="auto"/>
              <w:bottom w:val="single" w:sz="4" w:space="0" w:color="auto"/>
            </w:tcBorders>
          </w:tcPr>
          <w:p w14:paraId="2E8BA8EE" w14:textId="77777777" w:rsidR="00186215" w:rsidRPr="003F7263" w:rsidRDefault="00186215" w:rsidP="00FD6A9C">
            <w:pPr>
              <w:spacing w:after="0"/>
              <w:jc w:val="center"/>
              <w:rPr>
                <w:rFonts w:ascii="Arial" w:eastAsia="SimSun" w:hAnsi="Arial"/>
                <w:sz w:val="16"/>
                <w:szCs w:val="16"/>
              </w:rPr>
            </w:pPr>
          </w:p>
        </w:tc>
      </w:tr>
      <w:tr w:rsidR="00186215" w:rsidRPr="003F7263" w14:paraId="44FD5B7F"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2A7B8020" w14:textId="77777777" w:rsidR="00186215" w:rsidRPr="003F7263" w:rsidRDefault="00186215" w:rsidP="00FD6A9C">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5EEF168D"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54111A4"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4E8210" w14:textId="77777777" w:rsidR="00186215" w:rsidRPr="003F7263" w:rsidRDefault="00186215" w:rsidP="00FD6A9C">
            <w:pPr>
              <w:pStyle w:val="TAL"/>
              <w:rPr>
                <w:rFonts w:cs="Arial"/>
                <w:sz w:val="16"/>
                <w:szCs w:val="16"/>
              </w:rPr>
            </w:pPr>
          </w:p>
        </w:tc>
        <w:tc>
          <w:tcPr>
            <w:tcW w:w="2483" w:type="dxa"/>
            <w:gridSpan w:val="2"/>
            <w:tcBorders>
              <w:top w:val="single" w:sz="4" w:space="0" w:color="auto"/>
              <w:bottom w:val="single" w:sz="4" w:space="0" w:color="auto"/>
            </w:tcBorders>
          </w:tcPr>
          <w:p w14:paraId="6AE09692" w14:textId="77777777" w:rsidR="00186215" w:rsidRPr="003F7263" w:rsidRDefault="00186215" w:rsidP="00FD6A9C">
            <w:pPr>
              <w:spacing w:after="0"/>
              <w:jc w:val="center"/>
              <w:rPr>
                <w:rFonts w:ascii="Arial" w:eastAsia="SimSun" w:hAnsi="Arial"/>
                <w:sz w:val="16"/>
                <w:szCs w:val="16"/>
              </w:rPr>
            </w:pPr>
            <w:r w:rsidRPr="00420C04">
              <w:rPr>
                <w:rFonts w:ascii="Arial" w:hAnsi="Arial" w:cs="Arial"/>
                <w:sz w:val="16"/>
                <w:szCs w:val="16"/>
              </w:rPr>
              <w:t>Rel-15 E-UTRA</w:t>
            </w:r>
          </w:p>
        </w:tc>
      </w:tr>
      <w:tr w:rsidR="00186215" w:rsidRPr="003F7263" w14:paraId="6782708F"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46ABE5BD" w14:textId="77777777" w:rsidR="00186215" w:rsidRPr="003F7263" w:rsidRDefault="00186215" w:rsidP="00FD6A9C">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4B994BE4"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3014790"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3234211" w14:textId="77777777" w:rsidR="00186215" w:rsidRPr="003F7263" w:rsidRDefault="00186215" w:rsidP="00FD6A9C">
            <w:pPr>
              <w:pStyle w:val="TAL"/>
              <w:rPr>
                <w:rFonts w:cs="Arial"/>
                <w:sz w:val="16"/>
                <w:szCs w:val="16"/>
              </w:rPr>
            </w:pPr>
          </w:p>
        </w:tc>
        <w:tc>
          <w:tcPr>
            <w:tcW w:w="2483" w:type="dxa"/>
            <w:gridSpan w:val="2"/>
            <w:tcBorders>
              <w:top w:val="single" w:sz="4" w:space="0" w:color="auto"/>
              <w:bottom w:val="single" w:sz="4" w:space="0" w:color="auto"/>
            </w:tcBorders>
          </w:tcPr>
          <w:p w14:paraId="2AAA6F74" w14:textId="77777777" w:rsidR="00186215" w:rsidRPr="003F7263" w:rsidRDefault="00186215" w:rsidP="00FD6A9C">
            <w:pPr>
              <w:spacing w:after="0"/>
              <w:jc w:val="center"/>
              <w:rPr>
                <w:rFonts w:ascii="Arial" w:eastAsia="SimSun" w:hAnsi="Arial"/>
                <w:sz w:val="16"/>
                <w:szCs w:val="16"/>
              </w:rPr>
            </w:pPr>
            <w:r w:rsidRPr="00420C04">
              <w:rPr>
                <w:rFonts w:ascii="Arial" w:hAnsi="Arial" w:cs="Arial"/>
                <w:sz w:val="16"/>
                <w:szCs w:val="16"/>
              </w:rPr>
              <w:t>Rel-15 E-UTRA</w:t>
            </w:r>
          </w:p>
        </w:tc>
      </w:tr>
      <w:tr w:rsidR="00186215" w:rsidRPr="003F7263" w14:paraId="753D300B"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1224F95D" w14:textId="77777777" w:rsidR="00186215" w:rsidRPr="003F7263" w:rsidRDefault="00186215" w:rsidP="00FD6A9C">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2F7F2F57"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D47EC2E"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3C76CF" w14:textId="77777777" w:rsidR="00186215" w:rsidRPr="003F7263" w:rsidRDefault="00186215" w:rsidP="00FD6A9C">
            <w:pPr>
              <w:pStyle w:val="TAL"/>
              <w:rPr>
                <w:rFonts w:cs="Arial"/>
                <w:sz w:val="16"/>
                <w:szCs w:val="16"/>
              </w:rPr>
            </w:pPr>
          </w:p>
        </w:tc>
        <w:tc>
          <w:tcPr>
            <w:tcW w:w="2483" w:type="dxa"/>
            <w:gridSpan w:val="2"/>
            <w:tcBorders>
              <w:top w:val="single" w:sz="4" w:space="0" w:color="auto"/>
              <w:bottom w:val="single" w:sz="4" w:space="0" w:color="auto"/>
            </w:tcBorders>
          </w:tcPr>
          <w:p w14:paraId="29A68B5D" w14:textId="77777777" w:rsidR="00186215" w:rsidRPr="003F7263" w:rsidRDefault="00186215" w:rsidP="00FD6A9C">
            <w:pPr>
              <w:spacing w:after="0"/>
              <w:jc w:val="center"/>
              <w:rPr>
                <w:rFonts w:ascii="Arial" w:eastAsia="SimSun" w:hAnsi="Arial"/>
                <w:sz w:val="16"/>
                <w:szCs w:val="16"/>
              </w:rPr>
            </w:pPr>
            <w:r w:rsidRPr="00420C04">
              <w:rPr>
                <w:rFonts w:ascii="Arial" w:hAnsi="Arial" w:cs="Arial"/>
                <w:sz w:val="16"/>
                <w:szCs w:val="16"/>
              </w:rPr>
              <w:t>Rel-15 E-UTRA</w:t>
            </w:r>
          </w:p>
        </w:tc>
      </w:tr>
      <w:tr w:rsidR="00186215" w:rsidRPr="003F7263" w14:paraId="7F9C9BF1" w14:textId="77777777" w:rsidTr="00FD6A9C">
        <w:trPr>
          <w:gridBefore w:val="1"/>
          <w:wBefore w:w="33" w:type="dxa"/>
          <w:tblHeader/>
          <w:jc w:val="center"/>
        </w:trPr>
        <w:tc>
          <w:tcPr>
            <w:tcW w:w="1137" w:type="dxa"/>
            <w:gridSpan w:val="2"/>
            <w:tcBorders>
              <w:top w:val="single" w:sz="4" w:space="0" w:color="auto"/>
              <w:bottom w:val="single" w:sz="4" w:space="0" w:color="auto"/>
            </w:tcBorders>
          </w:tcPr>
          <w:p w14:paraId="47691E37" w14:textId="77777777" w:rsidR="00186215" w:rsidRPr="003F7263" w:rsidRDefault="00186215" w:rsidP="00FD6A9C">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26B90683" w14:textId="77777777" w:rsidR="00186215" w:rsidRPr="003F7263" w:rsidRDefault="00186215" w:rsidP="00FD6A9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33BA3F6" w14:textId="77777777" w:rsidR="00186215" w:rsidRPr="003F7263" w:rsidRDefault="00186215" w:rsidP="00FD6A9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20DDC13" w14:textId="77777777" w:rsidR="00186215" w:rsidRPr="003F7263" w:rsidRDefault="00186215" w:rsidP="00FD6A9C">
            <w:pPr>
              <w:pStyle w:val="TAL"/>
              <w:rPr>
                <w:rFonts w:cs="Arial"/>
                <w:sz w:val="16"/>
                <w:szCs w:val="16"/>
              </w:rPr>
            </w:pPr>
          </w:p>
        </w:tc>
        <w:tc>
          <w:tcPr>
            <w:tcW w:w="2483" w:type="dxa"/>
            <w:gridSpan w:val="2"/>
            <w:tcBorders>
              <w:top w:val="single" w:sz="4" w:space="0" w:color="auto"/>
              <w:bottom w:val="single" w:sz="4" w:space="0" w:color="auto"/>
            </w:tcBorders>
          </w:tcPr>
          <w:p w14:paraId="28C09839" w14:textId="77777777" w:rsidR="00186215" w:rsidRPr="003F7263" w:rsidRDefault="00186215" w:rsidP="00FD6A9C">
            <w:pPr>
              <w:spacing w:after="0"/>
              <w:jc w:val="center"/>
              <w:rPr>
                <w:rFonts w:ascii="Arial" w:eastAsia="SimSun" w:hAnsi="Arial"/>
                <w:sz w:val="16"/>
                <w:szCs w:val="16"/>
              </w:rPr>
            </w:pPr>
            <w:r w:rsidRPr="00420C04">
              <w:rPr>
                <w:rFonts w:ascii="Arial" w:hAnsi="Arial" w:cs="Arial"/>
                <w:sz w:val="16"/>
                <w:szCs w:val="16"/>
              </w:rPr>
              <w:t>Rel-15 E-UTRA</w:t>
            </w:r>
          </w:p>
        </w:tc>
      </w:tr>
      <w:tr w:rsidR="00186215" w:rsidRPr="003F7263" w14:paraId="7AA7BF6B" w14:textId="77777777" w:rsidTr="00FD6A9C">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36177991" w14:textId="77777777" w:rsidR="00186215" w:rsidRPr="003F7263" w:rsidRDefault="00186215" w:rsidP="00FD6A9C">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3D9F83D2" w14:textId="77777777" w:rsidR="00186215" w:rsidRPr="003F7263" w:rsidRDefault="00186215" w:rsidP="00FD6A9C">
            <w:pPr>
              <w:pStyle w:val="TAH"/>
              <w:keepNext w:val="0"/>
              <w:keepLines w:val="0"/>
              <w:rPr>
                <w:sz w:val="16"/>
                <w:szCs w:val="16"/>
              </w:rPr>
            </w:pPr>
          </w:p>
        </w:tc>
        <w:tc>
          <w:tcPr>
            <w:tcW w:w="2250" w:type="dxa"/>
            <w:gridSpan w:val="2"/>
            <w:shd w:val="clear" w:color="auto" w:fill="E7E6E6"/>
          </w:tcPr>
          <w:p w14:paraId="2B90E875" w14:textId="77777777" w:rsidR="00186215" w:rsidRPr="003F7263" w:rsidRDefault="00186215" w:rsidP="00FD6A9C">
            <w:pPr>
              <w:pStyle w:val="TAH"/>
              <w:keepNext w:val="0"/>
              <w:keepLines w:val="0"/>
              <w:rPr>
                <w:sz w:val="16"/>
                <w:szCs w:val="16"/>
              </w:rPr>
            </w:pPr>
          </w:p>
        </w:tc>
        <w:tc>
          <w:tcPr>
            <w:tcW w:w="1903" w:type="dxa"/>
            <w:gridSpan w:val="2"/>
            <w:shd w:val="clear" w:color="auto" w:fill="E7E6E6"/>
          </w:tcPr>
          <w:p w14:paraId="713289D2" w14:textId="77777777" w:rsidR="00186215" w:rsidRPr="003F7263" w:rsidRDefault="00186215" w:rsidP="00FD6A9C">
            <w:pPr>
              <w:pStyle w:val="TAC"/>
              <w:keepNext w:val="0"/>
              <w:keepLines w:val="0"/>
              <w:rPr>
                <w:b/>
                <w:sz w:val="16"/>
                <w:szCs w:val="16"/>
              </w:rPr>
            </w:pPr>
          </w:p>
        </w:tc>
        <w:tc>
          <w:tcPr>
            <w:tcW w:w="2483" w:type="dxa"/>
            <w:gridSpan w:val="2"/>
            <w:shd w:val="clear" w:color="auto" w:fill="E7E6E6"/>
          </w:tcPr>
          <w:p w14:paraId="3ADE3BC5" w14:textId="77777777" w:rsidR="00186215" w:rsidRPr="003F7263" w:rsidRDefault="00186215" w:rsidP="00FD6A9C">
            <w:pPr>
              <w:pStyle w:val="TAC"/>
              <w:keepNext w:val="0"/>
              <w:keepLines w:val="0"/>
              <w:rPr>
                <w:b/>
                <w:sz w:val="16"/>
                <w:szCs w:val="16"/>
              </w:rPr>
            </w:pPr>
          </w:p>
        </w:tc>
      </w:tr>
      <w:tr w:rsidR="00186215" w:rsidRPr="003F7263" w14:paraId="7EFE403F" w14:textId="77777777" w:rsidTr="00FD6A9C">
        <w:trPr>
          <w:gridAfter w:val="1"/>
          <w:wAfter w:w="33" w:type="dxa"/>
          <w:tblHeader/>
          <w:jc w:val="center"/>
        </w:trPr>
        <w:tc>
          <w:tcPr>
            <w:tcW w:w="1137" w:type="dxa"/>
            <w:gridSpan w:val="2"/>
            <w:tcBorders>
              <w:top w:val="nil"/>
              <w:bottom w:val="single" w:sz="4" w:space="0" w:color="auto"/>
            </w:tcBorders>
            <w:shd w:val="clear" w:color="auto" w:fill="E7E6E6"/>
          </w:tcPr>
          <w:p w14:paraId="10675752" w14:textId="77777777" w:rsidR="00186215" w:rsidRPr="003F7263" w:rsidRDefault="00186215" w:rsidP="00FD6A9C">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678DAA8C" w14:textId="77777777" w:rsidR="00186215" w:rsidRPr="003F7263" w:rsidRDefault="00186215" w:rsidP="00FD6A9C">
            <w:pPr>
              <w:pStyle w:val="TAH"/>
              <w:keepNext w:val="0"/>
              <w:keepLines w:val="0"/>
              <w:rPr>
                <w:sz w:val="16"/>
                <w:szCs w:val="16"/>
              </w:rPr>
            </w:pPr>
          </w:p>
        </w:tc>
        <w:tc>
          <w:tcPr>
            <w:tcW w:w="2250" w:type="dxa"/>
            <w:gridSpan w:val="2"/>
            <w:tcBorders>
              <w:bottom w:val="single" w:sz="4" w:space="0" w:color="auto"/>
            </w:tcBorders>
            <w:shd w:val="clear" w:color="auto" w:fill="E7E6E6"/>
          </w:tcPr>
          <w:p w14:paraId="40D49AD2" w14:textId="77777777" w:rsidR="00186215" w:rsidRPr="003F7263" w:rsidRDefault="00186215" w:rsidP="00FD6A9C">
            <w:pPr>
              <w:pStyle w:val="TAH"/>
              <w:keepNext w:val="0"/>
              <w:keepLines w:val="0"/>
              <w:rPr>
                <w:sz w:val="16"/>
                <w:szCs w:val="16"/>
              </w:rPr>
            </w:pPr>
          </w:p>
        </w:tc>
        <w:tc>
          <w:tcPr>
            <w:tcW w:w="1903" w:type="dxa"/>
            <w:gridSpan w:val="2"/>
            <w:tcBorders>
              <w:bottom w:val="single" w:sz="4" w:space="0" w:color="auto"/>
            </w:tcBorders>
            <w:shd w:val="clear" w:color="auto" w:fill="E7E6E6"/>
          </w:tcPr>
          <w:p w14:paraId="37443B96" w14:textId="77777777" w:rsidR="00186215" w:rsidRPr="003F7263" w:rsidRDefault="00186215" w:rsidP="00FD6A9C">
            <w:pPr>
              <w:pStyle w:val="TAC"/>
              <w:keepNext w:val="0"/>
              <w:keepLines w:val="0"/>
              <w:rPr>
                <w:b/>
                <w:sz w:val="16"/>
                <w:szCs w:val="16"/>
              </w:rPr>
            </w:pPr>
          </w:p>
        </w:tc>
        <w:tc>
          <w:tcPr>
            <w:tcW w:w="2483" w:type="dxa"/>
            <w:gridSpan w:val="2"/>
            <w:tcBorders>
              <w:bottom w:val="single" w:sz="4" w:space="0" w:color="auto"/>
            </w:tcBorders>
            <w:shd w:val="clear" w:color="auto" w:fill="E7E6E6"/>
          </w:tcPr>
          <w:p w14:paraId="4FAEC667" w14:textId="77777777" w:rsidR="00186215" w:rsidRPr="003F7263" w:rsidRDefault="00186215" w:rsidP="00FD6A9C">
            <w:pPr>
              <w:pStyle w:val="TAC"/>
              <w:keepNext w:val="0"/>
              <w:keepLines w:val="0"/>
              <w:rPr>
                <w:b/>
                <w:sz w:val="16"/>
                <w:szCs w:val="16"/>
              </w:rPr>
            </w:pPr>
          </w:p>
        </w:tc>
      </w:tr>
      <w:tr w:rsidR="00186215" w:rsidRPr="003F7263" w14:paraId="1D64890F" w14:textId="77777777" w:rsidTr="00FD6A9C">
        <w:trPr>
          <w:gridAfter w:val="1"/>
          <w:wAfter w:w="33" w:type="dxa"/>
          <w:tblHeader/>
          <w:jc w:val="center"/>
        </w:trPr>
        <w:tc>
          <w:tcPr>
            <w:tcW w:w="1137" w:type="dxa"/>
            <w:gridSpan w:val="2"/>
            <w:tcBorders>
              <w:top w:val="nil"/>
              <w:bottom w:val="single" w:sz="4" w:space="0" w:color="auto"/>
            </w:tcBorders>
            <w:shd w:val="clear" w:color="auto" w:fill="E7E6E6"/>
          </w:tcPr>
          <w:p w14:paraId="7AF3A120" w14:textId="77777777" w:rsidR="00186215" w:rsidRPr="003F7263" w:rsidRDefault="00186215" w:rsidP="00FD6A9C">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6F794CB9" w14:textId="77777777" w:rsidR="00186215" w:rsidRPr="003F7263" w:rsidRDefault="00186215" w:rsidP="00FD6A9C">
            <w:pPr>
              <w:pStyle w:val="TAH"/>
              <w:keepNext w:val="0"/>
              <w:keepLines w:val="0"/>
              <w:rPr>
                <w:sz w:val="16"/>
                <w:szCs w:val="16"/>
              </w:rPr>
            </w:pPr>
          </w:p>
        </w:tc>
        <w:tc>
          <w:tcPr>
            <w:tcW w:w="2250" w:type="dxa"/>
            <w:gridSpan w:val="2"/>
            <w:tcBorders>
              <w:bottom w:val="single" w:sz="4" w:space="0" w:color="auto"/>
            </w:tcBorders>
            <w:shd w:val="clear" w:color="auto" w:fill="E7E6E6"/>
          </w:tcPr>
          <w:p w14:paraId="1B81380A" w14:textId="77777777" w:rsidR="00186215" w:rsidRPr="003F7263" w:rsidRDefault="00186215" w:rsidP="00FD6A9C">
            <w:pPr>
              <w:pStyle w:val="TAH"/>
              <w:keepNext w:val="0"/>
              <w:keepLines w:val="0"/>
              <w:rPr>
                <w:sz w:val="16"/>
                <w:szCs w:val="16"/>
              </w:rPr>
            </w:pPr>
          </w:p>
        </w:tc>
        <w:tc>
          <w:tcPr>
            <w:tcW w:w="1903" w:type="dxa"/>
            <w:gridSpan w:val="2"/>
            <w:tcBorders>
              <w:bottom w:val="single" w:sz="4" w:space="0" w:color="auto"/>
            </w:tcBorders>
            <w:shd w:val="clear" w:color="auto" w:fill="E7E6E6"/>
          </w:tcPr>
          <w:p w14:paraId="474FA196" w14:textId="77777777" w:rsidR="00186215" w:rsidRPr="003F7263" w:rsidRDefault="00186215" w:rsidP="00FD6A9C">
            <w:pPr>
              <w:pStyle w:val="TAC"/>
              <w:keepNext w:val="0"/>
              <w:keepLines w:val="0"/>
              <w:rPr>
                <w:b/>
                <w:sz w:val="16"/>
                <w:szCs w:val="16"/>
              </w:rPr>
            </w:pPr>
          </w:p>
        </w:tc>
        <w:tc>
          <w:tcPr>
            <w:tcW w:w="2483" w:type="dxa"/>
            <w:gridSpan w:val="2"/>
            <w:tcBorders>
              <w:bottom w:val="single" w:sz="4" w:space="0" w:color="auto"/>
            </w:tcBorders>
            <w:shd w:val="clear" w:color="auto" w:fill="E7E6E6"/>
          </w:tcPr>
          <w:p w14:paraId="54F6DC0C" w14:textId="77777777" w:rsidR="00186215" w:rsidRPr="003F7263" w:rsidRDefault="00186215" w:rsidP="00FD6A9C">
            <w:pPr>
              <w:pStyle w:val="TAC"/>
              <w:keepNext w:val="0"/>
              <w:keepLines w:val="0"/>
              <w:rPr>
                <w:b/>
                <w:sz w:val="16"/>
                <w:szCs w:val="16"/>
              </w:rPr>
            </w:pPr>
          </w:p>
        </w:tc>
      </w:tr>
      <w:tr w:rsidR="00186215" w:rsidRPr="003F7263" w14:paraId="320A2C62"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34EACFFA" w14:textId="77777777" w:rsidR="00186215" w:rsidRPr="003F7263" w:rsidRDefault="00186215" w:rsidP="00FD6A9C">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2F398742" w14:textId="77777777" w:rsidR="00186215" w:rsidRPr="003F7263" w:rsidRDefault="00186215" w:rsidP="00FD6A9C">
            <w:pPr>
              <w:pStyle w:val="TAH"/>
              <w:keepNext w:val="0"/>
              <w:keepLines w:val="0"/>
              <w:rPr>
                <w:sz w:val="16"/>
                <w:szCs w:val="16"/>
              </w:rPr>
            </w:pPr>
          </w:p>
        </w:tc>
        <w:tc>
          <w:tcPr>
            <w:tcW w:w="2250" w:type="dxa"/>
            <w:gridSpan w:val="2"/>
            <w:tcBorders>
              <w:bottom w:val="single" w:sz="4" w:space="0" w:color="auto"/>
            </w:tcBorders>
            <w:shd w:val="clear" w:color="auto" w:fill="auto"/>
          </w:tcPr>
          <w:p w14:paraId="4D06B5DC" w14:textId="77777777" w:rsidR="00186215" w:rsidRPr="003F7263" w:rsidRDefault="00186215" w:rsidP="00FD6A9C">
            <w:pPr>
              <w:pStyle w:val="TAH"/>
              <w:keepNext w:val="0"/>
              <w:keepLines w:val="0"/>
              <w:rPr>
                <w:sz w:val="16"/>
                <w:szCs w:val="16"/>
              </w:rPr>
            </w:pPr>
          </w:p>
        </w:tc>
        <w:tc>
          <w:tcPr>
            <w:tcW w:w="1903" w:type="dxa"/>
            <w:gridSpan w:val="2"/>
            <w:tcBorders>
              <w:bottom w:val="nil"/>
            </w:tcBorders>
            <w:shd w:val="clear" w:color="auto" w:fill="auto"/>
          </w:tcPr>
          <w:p w14:paraId="157B8C52" w14:textId="77777777" w:rsidR="00186215" w:rsidRPr="003F7263" w:rsidRDefault="00186215" w:rsidP="00FD6A9C">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3FC2DFA2" w14:textId="77777777" w:rsidR="00186215" w:rsidRPr="003F7263" w:rsidRDefault="00186215" w:rsidP="00FD6A9C">
            <w:pPr>
              <w:pStyle w:val="TAC"/>
              <w:keepNext w:val="0"/>
              <w:keepLines w:val="0"/>
              <w:rPr>
                <w:b/>
                <w:sz w:val="16"/>
                <w:szCs w:val="16"/>
              </w:rPr>
            </w:pPr>
          </w:p>
        </w:tc>
      </w:tr>
      <w:tr w:rsidR="00186215" w:rsidRPr="003F7263" w14:paraId="282F4665"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4B557FF8" w14:textId="77777777" w:rsidR="00186215" w:rsidRPr="003F7263" w:rsidRDefault="00186215" w:rsidP="00FD6A9C">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2A1B3B2A" w14:textId="77777777" w:rsidR="00186215" w:rsidRPr="003F7263" w:rsidRDefault="00186215" w:rsidP="00FD6A9C">
            <w:pPr>
              <w:pStyle w:val="TAH"/>
              <w:keepNext w:val="0"/>
              <w:keepLines w:val="0"/>
              <w:rPr>
                <w:sz w:val="16"/>
                <w:szCs w:val="16"/>
              </w:rPr>
            </w:pPr>
          </w:p>
        </w:tc>
        <w:tc>
          <w:tcPr>
            <w:tcW w:w="2250" w:type="dxa"/>
            <w:gridSpan w:val="2"/>
            <w:tcBorders>
              <w:bottom w:val="single" w:sz="4" w:space="0" w:color="auto"/>
            </w:tcBorders>
            <w:shd w:val="clear" w:color="auto" w:fill="auto"/>
          </w:tcPr>
          <w:p w14:paraId="71B98D93" w14:textId="77777777" w:rsidR="00186215" w:rsidRPr="003F7263" w:rsidRDefault="00186215" w:rsidP="00FD6A9C">
            <w:pPr>
              <w:pStyle w:val="TAH"/>
              <w:keepNext w:val="0"/>
              <w:keepLines w:val="0"/>
              <w:rPr>
                <w:sz w:val="16"/>
                <w:szCs w:val="16"/>
              </w:rPr>
            </w:pPr>
          </w:p>
        </w:tc>
        <w:tc>
          <w:tcPr>
            <w:tcW w:w="1903" w:type="dxa"/>
            <w:gridSpan w:val="2"/>
            <w:tcBorders>
              <w:bottom w:val="nil"/>
            </w:tcBorders>
            <w:shd w:val="clear" w:color="auto" w:fill="auto"/>
          </w:tcPr>
          <w:p w14:paraId="76794001" w14:textId="77777777" w:rsidR="00186215" w:rsidRPr="003F7263" w:rsidRDefault="00186215" w:rsidP="00FD6A9C">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4994D18" w14:textId="77777777" w:rsidR="00186215" w:rsidRPr="003F7263" w:rsidRDefault="00186215" w:rsidP="00FD6A9C">
            <w:pPr>
              <w:pStyle w:val="TAC"/>
              <w:keepNext w:val="0"/>
              <w:keepLines w:val="0"/>
              <w:rPr>
                <w:b/>
                <w:sz w:val="16"/>
                <w:szCs w:val="16"/>
              </w:rPr>
            </w:pPr>
          </w:p>
        </w:tc>
      </w:tr>
      <w:tr w:rsidR="00186215" w:rsidRPr="003F7263" w14:paraId="7CEF6C99"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38AC5EC4" w14:textId="77777777" w:rsidR="00186215" w:rsidRPr="003F7263" w:rsidRDefault="00186215" w:rsidP="00FD6A9C">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47BC6962" w14:textId="77777777" w:rsidR="00186215" w:rsidRPr="003F7263" w:rsidRDefault="00186215" w:rsidP="00FD6A9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223A8D3" w14:textId="77777777" w:rsidR="00186215" w:rsidRPr="003F7263" w:rsidRDefault="00186215" w:rsidP="00FD6A9C">
            <w:pPr>
              <w:pStyle w:val="TAH"/>
              <w:keepNext w:val="0"/>
              <w:keepLines w:val="0"/>
              <w:rPr>
                <w:rFonts w:cs="Arial"/>
                <w:sz w:val="16"/>
                <w:szCs w:val="16"/>
              </w:rPr>
            </w:pPr>
          </w:p>
        </w:tc>
        <w:tc>
          <w:tcPr>
            <w:tcW w:w="1903" w:type="dxa"/>
            <w:gridSpan w:val="2"/>
            <w:tcBorders>
              <w:bottom w:val="nil"/>
            </w:tcBorders>
            <w:shd w:val="clear" w:color="auto" w:fill="D9D9D9"/>
          </w:tcPr>
          <w:p w14:paraId="4D10606C" w14:textId="77777777" w:rsidR="00186215" w:rsidRPr="003F7263" w:rsidRDefault="00186215" w:rsidP="00FD6A9C">
            <w:pPr>
              <w:pStyle w:val="TAC"/>
              <w:jc w:val="left"/>
              <w:rPr>
                <w:rFonts w:cs="Arial"/>
                <w:b/>
                <w:sz w:val="16"/>
                <w:szCs w:val="16"/>
              </w:rPr>
            </w:pPr>
          </w:p>
        </w:tc>
        <w:tc>
          <w:tcPr>
            <w:tcW w:w="2483" w:type="dxa"/>
            <w:gridSpan w:val="2"/>
            <w:tcBorders>
              <w:bottom w:val="single" w:sz="4" w:space="0" w:color="auto"/>
            </w:tcBorders>
            <w:shd w:val="clear" w:color="auto" w:fill="D9D9D9"/>
          </w:tcPr>
          <w:p w14:paraId="084FEACD" w14:textId="77777777" w:rsidR="00186215" w:rsidRPr="003F7263" w:rsidRDefault="00186215" w:rsidP="00FD6A9C">
            <w:pPr>
              <w:pStyle w:val="TAC"/>
              <w:keepNext w:val="0"/>
              <w:keepLines w:val="0"/>
              <w:rPr>
                <w:rFonts w:cs="Arial"/>
                <w:b/>
                <w:sz w:val="16"/>
                <w:szCs w:val="16"/>
              </w:rPr>
            </w:pPr>
          </w:p>
        </w:tc>
      </w:tr>
      <w:tr w:rsidR="00186215" w:rsidRPr="003F7263" w14:paraId="0453B233"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08261748" w14:textId="77777777" w:rsidR="00186215" w:rsidRPr="003F7263" w:rsidRDefault="00186215" w:rsidP="00FD6A9C">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3857D5A3" w14:textId="77777777" w:rsidR="00186215" w:rsidRPr="003F7263" w:rsidRDefault="00186215" w:rsidP="00FD6A9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CAB95B3" w14:textId="77777777" w:rsidR="00186215" w:rsidRPr="003F7263" w:rsidRDefault="00186215" w:rsidP="00FD6A9C">
            <w:pPr>
              <w:pStyle w:val="TAH"/>
              <w:keepNext w:val="0"/>
              <w:keepLines w:val="0"/>
              <w:rPr>
                <w:rFonts w:cs="Arial"/>
                <w:sz w:val="16"/>
                <w:szCs w:val="16"/>
              </w:rPr>
            </w:pPr>
          </w:p>
        </w:tc>
        <w:tc>
          <w:tcPr>
            <w:tcW w:w="1903" w:type="dxa"/>
            <w:gridSpan w:val="2"/>
            <w:tcBorders>
              <w:bottom w:val="nil"/>
            </w:tcBorders>
            <w:shd w:val="clear" w:color="auto" w:fill="D9D9D9"/>
          </w:tcPr>
          <w:p w14:paraId="7D9AB270" w14:textId="77777777" w:rsidR="00186215" w:rsidRPr="003F7263" w:rsidRDefault="00186215" w:rsidP="00FD6A9C">
            <w:pPr>
              <w:pStyle w:val="TAC"/>
              <w:jc w:val="left"/>
              <w:rPr>
                <w:rFonts w:cs="Arial"/>
                <w:b/>
                <w:sz w:val="16"/>
                <w:szCs w:val="16"/>
              </w:rPr>
            </w:pPr>
          </w:p>
        </w:tc>
        <w:tc>
          <w:tcPr>
            <w:tcW w:w="2483" w:type="dxa"/>
            <w:gridSpan w:val="2"/>
            <w:tcBorders>
              <w:bottom w:val="single" w:sz="4" w:space="0" w:color="auto"/>
            </w:tcBorders>
            <w:shd w:val="clear" w:color="auto" w:fill="D9D9D9"/>
          </w:tcPr>
          <w:p w14:paraId="32BC7EA8" w14:textId="77777777" w:rsidR="00186215" w:rsidRPr="003F7263" w:rsidRDefault="00186215" w:rsidP="00FD6A9C">
            <w:pPr>
              <w:pStyle w:val="TAC"/>
              <w:keepNext w:val="0"/>
              <w:keepLines w:val="0"/>
              <w:rPr>
                <w:rFonts w:cs="Arial"/>
                <w:b/>
                <w:sz w:val="16"/>
                <w:szCs w:val="16"/>
              </w:rPr>
            </w:pPr>
          </w:p>
        </w:tc>
      </w:tr>
      <w:tr w:rsidR="00186215" w:rsidRPr="003F7263" w14:paraId="2977030A"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19E806BA"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7556C9E2"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8BEBC6"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1BE0CA65" w14:textId="77777777" w:rsidR="00186215" w:rsidRPr="003F7263" w:rsidRDefault="00186215" w:rsidP="00FD6A9C">
            <w:pPr>
              <w:pStyle w:val="TAC"/>
              <w:jc w:val="left"/>
              <w:rPr>
                <w:rFonts w:cs="Arial"/>
                <w:sz w:val="16"/>
                <w:szCs w:val="16"/>
              </w:rPr>
            </w:pPr>
          </w:p>
        </w:tc>
        <w:tc>
          <w:tcPr>
            <w:tcW w:w="2483" w:type="dxa"/>
            <w:gridSpan w:val="2"/>
            <w:tcBorders>
              <w:bottom w:val="single" w:sz="4" w:space="0" w:color="auto"/>
            </w:tcBorders>
            <w:shd w:val="clear" w:color="auto" w:fill="auto"/>
          </w:tcPr>
          <w:p w14:paraId="19C158C3" w14:textId="77777777" w:rsidR="00186215" w:rsidRPr="003F7263" w:rsidRDefault="00186215" w:rsidP="00FD6A9C">
            <w:pPr>
              <w:pStyle w:val="TAC"/>
              <w:keepNext w:val="0"/>
              <w:keepLines w:val="0"/>
              <w:rPr>
                <w:rFonts w:cs="Arial"/>
                <w:sz w:val="16"/>
                <w:szCs w:val="16"/>
              </w:rPr>
            </w:pPr>
          </w:p>
        </w:tc>
      </w:tr>
      <w:tr w:rsidR="00186215" w:rsidRPr="003F7263" w14:paraId="1B41E37C"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55BC5413"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34F234A5"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ADA6C51"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387A391E" w14:textId="77777777" w:rsidR="00186215" w:rsidRPr="003F7263" w:rsidRDefault="00186215" w:rsidP="00FD6A9C">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43EDF7A2" w14:textId="77777777" w:rsidR="00186215" w:rsidRPr="003F7263" w:rsidRDefault="00186215" w:rsidP="00FD6A9C">
            <w:pPr>
              <w:pStyle w:val="TAC"/>
              <w:keepNext w:val="0"/>
              <w:keepLines w:val="0"/>
              <w:rPr>
                <w:rFonts w:cs="Arial"/>
                <w:sz w:val="16"/>
                <w:szCs w:val="16"/>
              </w:rPr>
            </w:pPr>
          </w:p>
        </w:tc>
      </w:tr>
      <w:tr w:rsidR="00186215" w:rsidRPr="003F7263" w14:paraId="07245CBF"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49C0D986"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665BC7B"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7FC6326"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78745F93" w14:textId="77777777" w:rsidR="00186215" w:rsidRPr="003F7263" w:rsidRDefault="00186215" w:rsidP="00FD6A9C">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3838224" w14:textId="77777777" w:rsidR="00186215" w:rsidRPr="003F7263" w:rsidRDefault="00186215" w:rsidP="00FD6A9C">
            <w:pPr>
              <w:pStyle w:val="TAC"/>
              <w:keepNext w:val="0"/>
              <w:keepLines w:val="0"/>
              <w:rPr>
                <w:rFonts w:cs="Arial"/>
                <w:sz w:val="16"/>
                <w:szCs w:val="16"/>
              </w:rPr>
            </w:pPr>
          </w:p>
        </w:tc>
      </w:tr>
      <w:tr w:rsidR="00186215" w:rsidRPr="003F7263" w14:paraId="503E8D1F"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1906D1AC" w14:textId="77777777" w:rsidR="00186215" w:rsidRPr="003F7263" w:rsidRDefault="00186215" w:rsidP="00FD6A9C">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35A6757F" w14:textId="77777777" w:rsidR="00186215" w:rsidRPr="003F7263" w:rsidRDefault="00186215" w:rsidP="00FD6A9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DF663F3" w14:textId="77777777" w:rsidR="00186215" w:rsidRPr="003F7263" w:rsidRDefault="00186215" w:rsidP="00FD6A9C">
            <w:pPr>
              <w:pStyle w:val="TAH"/>
              <w:keepNext w:val="0"/>
              <w:keepLines w:val="0"/>
              <w:rPr>
                <w:rFonts w:cs="Arial"/>
                <w:sz w:val="16"/>
                <w:szCs w:val="16"/>
              </w:rPr>
            </w:pPr>
          </w:p>
        </w:tc>
        <w:tc>
          <w:tcPr>
            <w:tcW w:w="1903" w:type="dxa"/>
            <w:gridSpan w:val="2"/>
            <w:tcBorders>
              <w:bottom w:val="nil"/>
            </w:tcBorders>
            <w:shd w:val="clear" w:color="auto" w:fill="D9D9D9"/>
          </w:tcPr>
          <w:p w14:paraId="006540D1" w14:textId="77777777" w:rsidR="00186215" w:rsidRPr="003F7263" w:rsidRDefault="00186215" w:rsidP="00FD6A9C">
            <w:pPr>
              <w:pStyle w:val="TAC"/>
              <w:jc w:val="left"/>
              <w:rPr>
                <w:rFonts w:cs="Arial"/>
                <w:b/>
                <w:sz w:val="16"/>
                <w:szCs w:val="16"/>
              </w:rPr>
            </w:pPr>
          </w:p>
        </w:tc>
        <w:tc>
          <w:tcPr>
            <w:tcW w:w="2483" w:type="dxa"/>
            <w:gridSpan w:val="2"/>
            <w:tcBorders>
              <w:bottom w:val="single" w:sz="4" w:space="0" w:color="auto"/>
            </w:tcBorders>
            <w:shd w:val="clear" w:color="auto" w:fill="D9D9D9"/>
          </w:tcPr>
          <w:p w14:paraId="477435BE" w14:textId="77777777" w:rsidR="00186215" w:rsidRPr="003F7263" w:rsidRDefault="00186215" w:rsidP="00FD6A9C">
            <w:pPr>
              <w:pStyle w:val="TAC"/>
              <w:keepNext w:val="0"/>
              <w:keepLines w:val="0"/>
              <w:rPr>
                <w:rFonts w:cs="Arial"/>
                <w:b/>
                <w:sz w:val="16"/>
                <w:szCs w:val="16"/>
              </w:rPr>
            </w:pPr>
          </w:p>
        </w:tc>
      </w:tr>
      <w:tr w:rsidR="00186215" w:rsidRPr="003F7263" w14:paraId="4F4AA8F6"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0AB8B0FC" w14:textId="77777777" w:rsidR="00186215" w:rsidRPr="003F7263" w:rsidRDefault="00186215" w:rsidP="00FD6A9C">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6A6A7B67" w14:textId="77777777" w:rsidR="00186215" w:rsidRPr="003F7263" w:rsidRDefault="00186215" w:rsidP="00FD6A9C">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20CFFAE" w14:textId="77777777" w:rsidR="00186215" w:rsidRPr="003F7263" w:rsidRDefault="00186215" w:rsidP="00FD6A9C">
            <w:pPr>
              <w:pStyle w:val="TAH"/>
              <w:keepNext w:val="0"/>
              <w:keepLines w:val="0"/>
              <w:rPr>
                <w:rFonts w:cs="Arial"/>
                <w:b w:val="0"/>
                <w:bCs/>
                <w:sz w:val="16"/>
                <w:szCs w:val="16"/>
              </w:rPr>
            </w:pPr>
          </w:p>
        </w:tc>
        <w:tc>
          <w:tcPr>
            <w:tcW w:w="1903" w:type="dxa"/>
            <w:gridSpan w:val="2"/>
            <w:tcBorders>
              <w:bottom w:val="nil"/>
            </w:tcBorders>
            <w:shd w:val="clear" w:color="auto" w:fill="auto"/>
          </w:tcPr>
          <w:p w14:paraId="17B960D9" w14:textId="77777777" w:rsidR="00186215" w:rsidRPr="003F7263" w:rsidRDefault="00186215" w:rsidP="00FD6A9C">
            <w:pPr>
              <w:pStyle w:val="TAC"/>
              <w:jc w:val="left"/>
              <w:rPr>
                <w:rFonts w:cs="Arial"/>
                <w:bCs/>
                <w:sz w:val="16"/>
                <w:szCs w:val="16"/>
              </w:rPr>
            </w:pPr>
          </w:p>
        </w:tc>
        <w:tc>
          <w:tcPr>
            <w:tcW w:w="2483" w:type="dxa"/>
            <w:gridSpan w:val="2"/>
            <w:tcBorders>
              <w:bottom w:val="single" w:sz="4" w:space="0" w:color="auto"/>
            </w:tcBorders>
            <w:shd w:val="clear" w:color="auto" w:fill="auto"/>
          </w:tcPr>
          <w:p w14:paraId="3DC525DF" w14:textId="77777777" w:rsidR="00186215" w:rsidRPr="003F7263" w:rsidRDefault="00186215" w:rsidP="00FD6A9C">
            <w:pPr>
              <w:pStyle w:val="TAC"/>
              <w:keepNext w:val="0"/>
              <w:keepLines w:val="0"/>
              <w:rPr>
                <w:rFonts w:cs="Arial"/>
                <w:bCs/>
                <w:sz w:val="16"/>
                <w:szCs w:val="16"/>
              </w:rPr>
            </w:pPr>
          </w:p>
        </w:tc>
      </w:tr>
      <w:tr w:rsidR="00186215" w:rsidRPr="003F7263" w14:paraId="217D202C"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7E40D41C"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181621D9"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41D360F"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0FAFA815" w14:textId="77777777" w:rsidR="00186215" w:rsidRPr="003F7263" w:rsidRDefault="00186215" w:rsidP="00FD6A9C">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60CFDDCE" w14:textId="77777777" w:rsidR="00186215" w:rsidRPr="003F7263" w:rsidRDefault="00186215" w:rsidP="00FD6A9C">
            <w:pPr>
              <w:pStyle w:val="TAC"/>
              <w:keepNext w:val="0"/>
              <w:keepLines w:val="0"/>
              <w:rPr>
                <w:rFonts w:cs="Arial"/>
                <w:sz w:val="16"/>
                <w:szCs w:val="16"/>
              </w:rPr>
            </w:pPr>
          </w:p>
        </w:tc>
      </w:tr>
      <w:tr w:rsidR="00186215" w:rsidRPr="003F7263" w14:paraId="6B434100"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584806E2"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5E3CF034"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D7EE81"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10E5AF1F" w14:textId="77777777" w:rsidR="00186215" w:rsidRPr="003F7263" w:rsidRDefault="00186215" w:rsidP="00FD6A9C">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567BED16" w14:textId="77777777" w:rsidR="00186215" w:rsidRPr="003F7263" w:rsidRDefault="00186215" w:rsidP="00FD6A9C">
            <w:pPr>
              <w:pStyle w:val="TAC"/>
              <w:keepNext w:val="0"/>
              <w:keepLines w:val="0"/>
              <w:rPr>
                <w:rFonts w:cs="Arial"/>
                <w:sz w:val="16"/>
                <w:szCs w:val="16"/>
              </w:rPr>
            </w:pPr>
          </w:p>
        </w:tc>
      </w:tr>
      <w:tr w:rsidR="00186215" w:rsidRPr="003F7263" w14:paraId="2114D6E6"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0E219F4E" w14:textId="77777777" w:rsidR="00186215" w:rsidRPr="003F7263" w:rsidRDefault="00186215" w:rsidP="00FD6A9C">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AE92204" w14:textId="77777777" w:rsidR="00186215" w:rsidRPr="003F7263" w:rsidRDefault="00186215" w:rsidP="00FD6A9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CCAD383" w14:textId="77777777" w:rsidR="00186215" w:rsidRPr="003F7263" w:rsidRDefault="00186215" w:rsidP="00FD6A9C">
            <w:pPr>
              <w:pStyle w:val="TAH"/>
              <w:keepNext w:val="0"/>
              <w:keepLines w:val="0"/>
              <w:rPr>
                <w:rFonts w:cs="Arial"/>
                <w:sz w:val="16"/>
                <w:szCs w:val="16"/>
              </w:rPr>
            </w:pPr>
          </w:p>
        </w:tc>
        <w:tc>
          <w:tcPr>
            <w:tcW w:w="1903" w:type="dxa"/>
            <w:gridSpan w:val="2"/>
            <w:tcBorders>
              <w:bottom w:val="nil"/>
            </w:tcBorders>
            <w:shd w:val="clear" w:color="auto" w:fill="D9D9D9"/>
          </w:tcPr>
          <w:p w14:paraId="2C211D2F" w14:textId="77777777" w:rsidR="00186215" w:rsidRPr="003F7263" w:rsidRDefault="00186215" w:rsidP="00FD6A9C">
            <w:pPr>
              <w:pStyle w:val="TAC"/>
              <w:jc w:val="left"/>
              <w:rPr>
                <w:rFonts w:cs="Arial"/>
                <w:b/>
                <w:sz w:val="16"/>
                <w:szCs w:val="16"/>
              </w:rPr>
            </w:pPr>
          </w:p>
        </w:tc>
        <w:tc>
          <w:tcPr>
            <w:tcW w:w="2483" w:type="dxa"/>
            <w:gridSpan w:val="2"/>
            <w:tcBorders>
              <w:bottom w:val="single" w:sz="4" w:space="0" w:color="auto"/>
            </w:tcBorders>
            <w:shd w:val="clear" w:color="auto" w:fill="D9D9D9"/>
          </w:tcPr>
          <w:p w14:paraId="0D6970B0" w14:textId="77777777" w:rsidR="00186215" w:rsidRPr="003F7263" w:rsidRDefault="00186215" w:rsidP="00FD6A9C">
            <w:pPr>
              <w:pStyle w:val="TAC"/>
              <w:keepNext w:val="0"/>
              <w:keepLines w:val="0"/>
              <w:rPr>
                <w:rFonts w:cs="Arial"/>
                <w:b/>
                <w:sz w:val="16"/>
                <w:szCs w:val="16"/>
              </w:rPr>
            </w:pPr>
          </w:p>
        </w:tc>
      </w:tr>
      <w:tr w:rsidR="00186215" w:rsidRPr="003F7263" w14:paraId="467EA1DE"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3784E98E"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0100C8AD"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61F5165"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4A823A2D" w14:textId="77777777" w:rsidR="00186215" w:rsidRPr="003F7263" w:rsidRDefault="00186215" w:rsidP="00FD6A9C">
            <w:pPr>
              <w:pStyle w:val="TAC"/>
              <w:jc w:val="left"/>
              <w:rPr>
                <w:rFonts w:cs="Arial"/>
                <w:sz w:val="16"/>
                <w:szCs w:val="16"/>
              </w:rPr>
            </w:pPr>
          </w:p>
        </w:tc>
        <w:tc>
          <w:tcPr>
            <w:tcW w:w="2483" w:type="dxa"/>
            <w:gridSpan w:val="2"/>
            <w:tcBorders>
              <w:bottom w:val="single" w:sz="4" w:space="0" w:color="auto"/>
            </w:tcBorders>
            <w:shd w:val="clear" w:color="auto" w:fill="auto"/>
          </w:tcPr>
          <w:p w14:paraId="00FEB551" w14:textId="77777777" w:rsidR="00186215" w:rsidRPr="003F7263" w:rsidRDefault="00186215" w:rsidP="00FD6A9C">
            <w:pPr>
              <w:pStyle w:val="TAC"/>
              <w:keepNext w:val="0"/>
              <w:keepLines w:val="0"/>
              <w:rPr>
                <w:rFonts w:cs="Arial"/>
                <w:sz w:val="16"/>
                <w:szCs w:val="16"/>
              </w:rPr>
            </w:pPr>
          </w:p>
        </w:tc>
      </w:tr>
      <w:tr w:rsidR="00186215" w:rsidRPr="003F7263" w14:paraId="0EF8163D"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03149965"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484D6B2B"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15224B"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0ED187A4" w14:textId="77777777" w:rsidR="00186215" w:rsidRPr="003F7263" w:rsidRDefault="00186215" w:rsidP="00FD6A9C">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174D63BD" w14:textId="77777777" w:rsidR="00186215" w:rsidRPr="003F7263" w:rsidRDefault="00186215" w:rsidP="00FD6A9C">
            <w:pPr>
              <w:pStyle w:val="TAC"/>
              <w:keepNext w:val="0"/>
              <w:keepLines w:val="0"/>
              <w:rPr>
                <w:rFonts w:cs="Arial"/>
                <w:sz w:val="16"/>
                <w:szCs w:val="16"/>
              </w:rPr>
            </w:pPr>
          </w:p>
        </w:tc>
      </w:tr>
      <w:tr w:rsidR="00186215" w:rsidRPr="003F7263" w14:paraId="17136427"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5E79EE10" w14:textId="77777777" w:rsidR="00186215" w:rsidRPr="003F7263" w:rsidRDefault="00186215" w:rsidP="00FD6A9C">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06AEB5BB"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77E7935"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49FCE1E3" w14:textId="77777777" w:rsidR="00186215" w:rsidRPr="003F7263" w:rsidRDefault="00186215" w:rsidP="00FD6A9C">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05729038" w14:textId="77777777" w:rsidR="00186215" w:rsidRPr="003F7263" w:rsidRDefault="00186215" w:rsidP="00FD6A9C">
            <w:pPr>
              <w:pStyle w:val="TAC"/>
              <w:keepNext w:val="0"/>
              <w:keepLines w:val="0"/>
              <w:rPr>
                <w:rFonts w:cs="Arial"/>
                <w:sz w:val="16"/>
                <w:szCs w:val="16"/>
              </w:rPr>
            </w:pPr>
          </w:p>
        </w:tc>
      </w:tr>
      <w:tr w:rsidR="00186215" w:rsidRPr="003F7263" w14:paraId="6A34042F"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5DF5DB4C" w14:textId="77777777" w:rsidR="00186215" w:rsidRPr="003F7263" w:rsidRDefault="00186215" w:rsidP="00FD6A9C">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3BEAD61D"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B24F8C4"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D9D9D9"/>
          </w:tcPr>
          <w:p w14:paraId="14685611" w14:textId="77777777" w:rsidR="00186215" w:rsidRPr="003F7263" w:rsidRDefault="00186215" w:rsidP="00FD6A9C">
            <w:pPr>
              <w:pStyle w:val="TAC"/>
              <w:jc w:val="left"/>
              <w:rPr>
                <w:rFonts w:cs="Arial"/>
                <w:sz w:val="16"/>
                <w:szCs w:val="16"/>
              </w:rPr>
            </w:pPr>
          </w:p>
        </w:tc>
        <w:tc>
          <w:tcPr>
            <w:tcW w:w="2483" w:type="dxa"/>
            <w:gridSpan w:val="2"/>
            <w:tcBorders>
              <w:bottom w:val="single" w:sz="4" w:space="0" w:color="auto"/>
            </w:tcBorders>
            <w:shd w:val="clear" w:color="auto" w:fill="D9D9D9"/>
          </w:tcPr>
          <w:p w14:paraId="01BA7C02" w14:textId="77777777" w:rsidR="00186215" w:rsidRPr="003F7263" w:rsidRDefault="00186215" w:rsidP="00FD6A9C">
            <w:pPr>
              <w:pStyle w:val="TAC"/>
              <w:keepNext w:val="0"/>
              <w:keepLines w:val="0"/>
              <w:rPr>
                <w:rFonts w:cs="Arial"/>
                <w:sz w:val="16"/>
                <w:szCs w:val="16"/>
              </w:rPr>
            </w:pPr>
          </w:p>
        </w:tc>
      </w:tr>
      <w:tr w:rsidR="00186215" w:rsidRPr="003F7263" w14:paraId="1D0C6F15"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68916667" w14:textId="77777777" w:rsidR="00186215" w:rsidRPr="003F7263" w:rsidRDefault="00186215" w:rsidP="00FD6A9C">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2D125A68"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4230B38"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D9D9D9"/>
          </w:tcPr>
          <w:p w14:paraId="3F72291A" w14:textId="77777777" w:rsidR="00186215" w:rsidRPr="003F7263" w:rsidRDefault="00186215" w:rsidP="00FD6A9C">
            <w:pPr>
              <w:pStyle w:val="TAC"/>
              <w:jc w:val="left"/>
              <w:rPr>
                <w:rFonts w:cs="Arial"/>
                <w:sz w:val="16"/>
                <w:szCs w:val="16"/>
              </w:rPr>
            </w:pPr>
          </w:p>
        </w:tc>
        <w:tc>
          <w:tcPr>
            <w:tcW w:w="2483" w:type="dxa"/>
            <w:gridSpan w:val="2"/>
            <w:tcBorders>
              <w:bottom w:val="single" w:sz="4" w:space="0" w:color="auto"/>
            </w:tcBorders>
            <w:shd w:val="clear" w:color="auto" w:fill="D9D9D9"/>
          </w:tcPr>
          <w:p w14:paraId="199FA868" w14:textId="77777777" w:rsidR="00186215" w:rsidRPr="003F7263" w:rsidRDefault="00186215" w:rsidP="00FD6A9C">
            <w:pPr>
              <w:pStyle w:val="TAC"/>
              <w:keepNext w:val="0"/>
              <w:keepLines w:val="0"/>
              <w:rPr>
                <w:rFonts w:cs="Arial"/>
                <w:sz w:val="16"/>
                <w:szCs w:val="16"/>
              </w:rPr>
            </w:pPr>
          </w:p>
        </w:tc>
      </w:tr>
      <w:tr w:rsidR="00186215" w:rsidRPr="003F7263" w14:paraId="4CD34351" w14:textId="77777777" w:rsidTr="00FD6A9C">
        <w:trPr>
          <w:gridAfter w:val="1"/>
          <w:wAfter w:w="33" w:type="dxa"/>
          <w:tblHeader/>
          <w:jc w:val="center"/>
        </w:trPr>
        <w:tc>
          <w:tcPr>
            <w:tcW w:w="1137" w:type="dxa"/>
            <w:gridSpan w:val="2"/>
            <w:tcBorders>
              <w:top w:val="single" w:sz="4" w:space="0" w:color="auto"/>
              <w:bottom w:val="nil"/>
            </w:tcBorders>
            <w:shd w:val="clear" w:color="auto" w:fill="D9D9D9"/>
          </w:tcPr>
          <w:p w14:paraId="010E2F2E" w14:textId="77777777" w:rsidR="00186215" w:rsidRPr="003F7263" w:rsidRDefault="00186215" w:rsidP="00FD6A9C">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1834B42E"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8F11298"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D9D9D9"/>
          </w:tcPr>
          <w:p w14:paraId="136313F2" w14:textId="77777777" w:rsidR="00186215" w:rsidRPr="003F7263" w:rsidRDefault="00186215" w:rsidP="00FD6A9C">
            <w:pPr>
              <w:pStyle w:val="TAC"/>
              <w:jc w:val="left"/>
              <w:rPr>
                <w:rFonts w:cs="Arial"/>
                <w:sz w:val="16"/>
                <w:szCs w:val="16"/>
              </w:rPr>
            </w:pPr>
          </w:p>
        </w:tc>
        <w:tc>
          <w:tcPr>
            <w:tcW w:w="2483" w:type="dxa"/>
            <w:gridSpan w:val="2"/>
            <w:tcBorders>
              <w:bottom w:val="single" w:sz="4" w:space="0" w:color="auto"/>
            </w:tcBorders>
            <w:shd w:val="clear" w:color="auto" w:fill="D9D9D9"/>
          </w:tcPr>
          <w:p w14:paraId="5B00E80E" w14:textId="77777777" w:rsidR="00186215" w:rsidRPr="003F7263" w:rsidRDefault="00186215" w:rsidP="00FD6A9C">
            <w:pPr>
              <w:pStyle w:val="TAC"/>
              <w:keepNext w:val="0"/>
              <w:keepLines w:val="0"/>
              <w:rPr>
                <w:rFonts w:cs="Arial"/>
                <w:sz w:val="16"/>
                <w:szCs w:val="16"/>
              </w:rPr>
            </w:pPr>
          </w:p>
        </w:tc>
      </w:tr>
      <w:tr w:rsidR="00186215" w:rsidRPr="003F7263" w14:paraId="1E8C4A90"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5FCA5949" w14:textId="77777777" w:rsidR="00186215" w:rsidRPr="003F7263" w:rsidRDefault="00186215" w:rsidP="00FD6A9C">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70D01DB5"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B10A0F0"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47FAFE83" w14:textId="77777777" w:rsidR="00186215" w:rsidRPr="003F7263" w:rsidRDefault="00186215" w:rsidP="00FD6A9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302D404" w14:textId="77777777" w:rsidR="00186215" w:rsidRPr="003F7263" w:rsidRDefault="00186215" w:rsidP="00FD6A9C">
            <w:pPr>
              <w:pStyle w:val="TAC"/>
              <w:keepNext w:val="0"/>
              <w:keepLines w:val="0"/>
              <w:rPr>
                <w:rFonts w:cs="Arial"/>
                <w:sz w:val="16"/>
                <w:szCs w:val="16"/>
              </w:rPr>
            </w:pPr>
          </w:p>
        </w:tc>
      </w:tr>
      <w:tr w:rsidR="00186215" w:rsidRPr="003F7263" w14:paraId="71ECC8A3"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07153722" w14:textId="77777777" w:rsidR="00186215" w:rsidRPr="003F7263" w:rsidRDefault="00186215" w:rsidP="00FD6A9C">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53F0BC09"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56A974F"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753B9D12" w14:textId="77777777" w:rsidR="00186215" w:rsidRPr="003F7263" w:rsidRDefault="00186215" w:rsidP="00FD6A9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B05A08C" w14:textId="77777777" w:rsidR="00186215" w:rsidRPr="003F7263" w:rsidRDefault="00186215" w:rsidP="00FD6A9C">
            <w:pPr>
              <w:pStyle w:val="TAC"/>
              <w:keepNext w:val="0"/>
              <w:keepLines w:val="0"/>
              <w:rPr>
                <w:rFonts w:cs="Arial"/>
                <w:sz w:val="16"/>
                <w:szCs w:val="16"/>
              </w:rPr>
            </w:pPr>
          </w:p>
        </w:tc>
      </w:tr>
      <w:tr w:rsidR="00186215" w:rsidRPr="003F7263" w14:paraId="738798CF"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23DA14BF" w14:textId="77777777" w:rsidR="00186215" w:rsidRPr="003F7263" w:rsidRDefault="00186215" w:rsidP="00FD6A9C">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005A9CDC" w14:textId="77777777" w:rsidR="00186215" w:rsidRPr="003F7263" w:rsidRDefault="00186215" w:rsidP="00FD6A9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F40639D" w14:textId="77777777" w:rsidR="00186215" w:rsidRPr="003F7263" w:rsidRDefault="00186215" w:rsidP="00FD6A9C">
            <w:pPr>
              <w:pStyle w:val="TAH"/>
              <w:keepNext w:val="0"/>
              <w:keepLines w:val="0"/>
              <w:rPr>
                <w:rFonts w:cs="Arial"/>
                <w:b w:val="0"/>
                <w:sz w:val="16"/>
                <w:szCs w:val="16"/>
              </w:rPr>
            </w:pPr>
          </w:p>
        </w:tc>
        <w:tc>
          <w:tcPr>
            <w:tcW w:w="1903" w:type="dxa"/>
            <w:gridSpan w:val="2"/>
            <w:tcBorders>
              <w:bottom w:val="nil"/>
            </w:tcBorders>
            <w:shd w:val="clear" w:color="auto" w:fill="auto"/>
          </w:tcPr>
          <w:p w14:paraId="543A40A6" w14:textId="77777777" w:rsidR="00186215" w:rsidRPr="003F7263" w:rsidRDefault="00186215" w:rsidP="00FD6A9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9CEF486" w14:textId="77777777" w:rsidR="00186215" w:rsidRPr="003F7263" w:rsidRDefault="00186215" w:rsidP="00FD6A9C">
            <w:pPr>
              <w:pStyle w:val="TAC"/>
              <w:keepNext w:val="0"/>
              <w:keepLines w:val="0"/>
              <w:rPr>
                <w:rFonts w:cs="Arial"/>
                <w:sz w:val="16"/>
                <w:szCs w:val="16"/>
              </w:rPr>
            </w:pPr>
          </w:p>
        </w:tc>
      </w:tr>
      <w:tr w:rsidR="00186215" w:rsidRPr="003F7263" w14:paraId="264622F3" w14:textId="77777777" w:rsidTr="00FD6A9C">
        <w:trPr>
          <w:gridAfter w:val="1"/>
          <w:wAfter w:w="33" w:type="dxa"/>
          <w:tblHeader/>
          <w:jc w:val="center"/>
        </w:trPr>
        <w:tc>
          <w:tcPr>
            <w:tcW w:w="1137" w:type="dxa"/>
            <w:gridSpan w:val="2"/>
            <w:tcBorders>
              <w:top w:val="single" w:sz="4" w:space="0" w:color="auto"/>
              <w:bottom w:val="nil"/>
            </w:tcBorders>
            <w:shd w:val="clear" w:color="auto" w:fill="D0CECE"/>
          </w:tcPr>
          <w:p w14:paraId="33FE3F20" w14:textId="77777777" w:rsidR="00186215" w:rsidRPr="003F7263" w:rsidRDefault="00186215" w:rsidP="00FD6A9C">
            <w:pPr>
              <w:spacing w:after="0"/>
              <w:rPr>
                <w:rFonts w:ascii="Arial" w:eastAsia="SimSun" w:hAnsi="Arial"/>
                <w:b/>
                <w:bCs/>
                <w:sz w:val="16"/>
                <w:szCs w:val="16"/>
              </w:rPr>
            </w:pPr>
            <w:r w:rsidRPr="003F7263">
              <w:rPr>
                <w:rFonts w:ascii="Arial" w:eastAsia="SimSun" w:hAnsi="Arial"/>
                <w:b/>
                <w:bCs/>
                <w:sz w:val="16"/>
                <w:szCs w:val="16"/>
              </w:rPr>
              <w:lastRenderedPageBreak/>
              <w:t>8.2.6.1.2</w:t>
            </w:r>
          </w:p>
        </w:tc>
        <w:tc>
          <w:tcPr>
            <w:tcW w:w="2340" w:type="dxa"/>
            <w:gridSpan w:val="2"/>
            <w:tcBorders>
              <w:bottom w:val="single" w:sz="4" w:space="0" w:color="auto"/>
            </w:tcBorders>
            <w:shd w:val="clear" w:color="auto" w:fill="D0CECE"/>
          </w:tcPr>
          <w:p w14:paraId="3BC88744" w14:textId="77777777" w:rsidR="00186215" w:rsidRPr="003F7263" w:rsidRDefault="00186215" w:rsidP="00FD6A9C">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16FA10F9" w14:textId="77777777" w:rsidR="00186215" w:rsidRPr="003F7263" w:rsidRDefault="00186215" w:rsidP="00FD6A9C">
            <w:pPr>
              <w:spacing w:after="0"/>
              <w:rPr>
                <w:rFonts w:ascii="Arial" w:eastAsia="SimSun" w:hAnsi="Arial"/>
                <w:b/>
                <w:bCs/>
                <w:sz w:val="16"/>
                <w:szCs w:val="16"/>
              </w:rPr>
            </w:pPr>
          </w:p>
        </w:tc>
        <w:tc>
          <w:tcPr>
            <w:tcW w:w="1903" w:type="dxa"/>
            <w:gridSpan w:val="2"/>
            <w:tcBorders>
              <w:bottom w:val="nil"/>
            </w:tcBorders>
            <w:shd w:val="clear" w:color="auto" w:fill="D0CECE"/>
          </w:tcPr>
          <w:p w14:paraId="1269EF0F" w14:textId="77777777" w:rsidR="00186215" w:rsidRPr="003F7263" w:rsidRDefault="00186215" w:rsidP="00FD6A9C">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0504DAAF" w14:textId="77777777" w:rsidR="00186215" w:rsidRPr="003F7263" w:rsidRDefault="00186215" w:rsidP="00FD6A9C">
            <w:pPr>
              <w:spacing w:after="0"/>
              <w:rPr>
                <w:rFonts w:ascii="Arial" w:eastAsia="SimSun" w:hAnsi="Arial"/>
                <w:b/>
                <w:bCs/>
                <w:sz w:val="16"/>
                <w:szCs w:val="16"/>
              </w:rPr>
            </w:pPr>
          </w:p>
        </w:tc>
      </w:tr>
      <w:tr w:rsidR="00186215" w:rsidRPr="003F7263" w14:paraId="517162A4"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6BB780AB" w14:textId="77777777" w:rsidR="00186215" w:rsidRPr="003F7263" w:rsidRDefault="00186215" w:rsidP="00FD6A9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79D00964" w14:textId="77777777" w:rsidR="00186215" w:rsidRPr="003F7263" w:rsidRDefault="00186215" w:rsidP="00FD6A9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3D054979" w14:textId="77777777" w:rsidR="00186215" w:rsidRPr="003F7263" w:rsidRDefault="00186215" w:rsidP="00FD6A9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0EE08273" w14:textId="77777777" w:rsidR="00186215" w:rsidRPr="003F7263" w:rsidRDefault="00186215" w:rsidP="00FD6A9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55F920EF" w14:textId="77777777" w:rsidR="00186215" w:rsidRPr="003F7263" w:rsidRDefault="00186215" w:rsidP="00FD6A9C">
            <w:pPr>
              <w:spacing w:after="0"/>
              <w:jc w:val="center"/>
              <w:rPr>
                <w:rFonts w:ascii="Arial" w:eastAsia="SimSun" w:hAnsi="Arial" w:cs="Arial"/>
                <w:sz w:val="16"/>
                <w:szCs w:val="16"/>
              </w:rPr>
            </w:pPr>
          </w:p>
        </w:tc>
      </w:tr>
      <w:tr w:rsidR="00186215" w:rsidRPr="003F7263" w14:paraId="48CFA446"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05E2040D" w14:textId="77777777" w:rsidR="00186215" w:rsidRPr="003F7263" w:rsidRDefault="00186215" w:rsidP="00FD6A9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4AC20B5D" w14:textId="77777777" w:rsidR="00186215" w:rsidRPr="003F7263" w:rsidRDefault="00186215" w:rsidP="00FD6A9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13AC1CF" w14:textId="77777777" w:rsidR="00186215" w:rsidRPr="003F7263" w:rsidRDefault="00186215" w:rsidP="00FD6A9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629DF92" w14:textId="77777777" w:rsidR="00186215" w:rsidRPr="003F7263" w:rsidRDefault="00186215" w:rsidP="00FD6A9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5F728E72" w14:textId="77777777" w:rsidR="00186215" w:rsidRPr="003F7263" w:rsidRDefault="00186215" w:rsidP="00FD6A9C">
            <w:pPr>
              <w:spacing w:after="0"/>
              <w:jc w:val="center"/>
              <w:rPr>
                <w:rFonts w:ascii="Arial" w:eastAsia="SimSun" w:hAnsi="Arial" w:cs="Arial"/>
                <w:sz w:val="16"/>
                <w:szCs w:val="16"/>
              </w:rPr>
            </w:pPr>
          </w:p>
        </w:tc>
      </w:tr>
      <w:tr w:rsidR="00186215" w:rsidRPr="003F7263" w14:paraId="76AF9B89" w14:textId="77777777" w:rsidTr="00FD6A9C">
        <w:trPr>
          <w:gridAfter w:val="1"/>
          <w:wAfter w:w="33" w:type="dxa"/>
          <w:tblHeader/>
          <w:jc w:val="center"/>
        </w:trPr>
        <w:tc>
          <w:tcPr>
            <w:tcW w:w="1137" w:type="dxa"/>
            <w:gridSpan w:val="2"/>
            <w:tcBorders>
              <w:top w:val="single" w:sz="4" w:space="0" w:color="auto"/>
              <w:bottom w:val="nil"/>
            </w:tcBorders>
            <w:shd w:val="clear" w:color="auto" w:fill="auto"/>
          </w:tcPr>
          <w:p w14:paraId="60DDEABE" w14:textId="77777777" w:rsidR="00186215" w:rsidRPr="003F7263" w:rsidRDefault="00186215" w:rsidP="00FD6A9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3C8368A5" w14:textId="77777777" w:rsidR="00186215" w:rsidRPr="003F7263" w:rsidRDefault="00186215" w:rsidP="00FD6A9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85251D1" w14:textId="77777777" w:rsidR="00186215" w:rsidRPr="003F7263" w:rsidRDefault="00186215" w:rsidP="00FD6A9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9198A88" w14:textId="77777777" w:rsidR="00186215" w:rsidRPr="003F7263" w:rsidRDefault="00186215" w:rsidP="00FD6A9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53E44172" w14:textId="77777777" w:rsidR="00186215" w:rsidRPr="003F7263" w:rsidRDefault="00186215" w:rsidP="00FD6A9C">
            <w:pPr>
              <w:spacing w:after="0"/>
              <w:jc w:val="center"/>
              <w:rPr>
                <w:rFonts w:ascii="Arial" w:eastAsia="SimSun" w:hAnsi="Arial" w:cs="Arial"/>
                <w:sz w:val="16"/>
                <w:szCs w:val="16"/>
              </w:rPr>
            </w:pPr>
          </w:p>
        </w:tc>
      </w:tr>
      <w:tr w:rsidR="00186215" w:rsidRPr="003F7263" w14:paraId="36247A80" w14:textId="77777777" w:rsidTr="00FD6A9C">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9EED0E7" w14:textId="77777777" w:rsidR="00186215" w:rsidRPr="003F7263" w:rsidRDefault="00186215" w:rsidP="00FD6A9C">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69D10AC0" w14:textId="77777777" w:rsidR="00186215" w:rsidRPr="003F7263" w:rsidRDefault="00186215" w:rsidP="00FD6A9C">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39669FA" w14:textId="77777777" w:rsidR="00186215" w:rsidRDefault="00186215" w:rsidP="00FD6A9C">
            <w:pPr>
              <w:pStyle w:val="TAN"/>
            </w:pPr>
            <w:r w:rsidRPr="003F7263">
              <w:t>Note 3:</w:t>
            </w:r>
            <w:r w:rsidRPr="003F7263">
              <w:tab/>
              <w:t>Only intra frequency among the three (intra-frequency, inter-</w:t>
            </w:r>
            <w:proofErr w:type="gramStart"/>
            <w:r w:rsidRPr="003F7263">
              <w:t>frequency</w:t>
            </w:r>
            <w:proofErr w:type="gramEnd"/>
            <w:r w:rsidRPr="003F7263">
              <w:t xml:space="preserve"> and inter-band) variants is required to be executed for measurement events A3/A4/A5 based on initial market requirements. May change in future </w:t>
            </w:r>
            <w:proofErr w:type="gramStart"/>
            <w:r w:rsidRPr="003F7263">
              <w:t>similar to</w:t>
            </w:r>
            <w:proofErr w:type="gramEnd"/>
            <w:r w:rsidRPr="003F7263">
              <w:t xml:space="preserve"> Note 2.</w:t>
            </w:r>
          </w:p>
          <w:p w14:paraId="0C6C69D3" w14:textId="77777777" w:rsidR="00186215" w:rsidRPr="003F7263" w:rsidRDefault="00186215" w:rsidP="00FD6A9C">
            <w:pPr>
              <w:pStyle w:val="TAN"/>
              <w:rPr>
                <w:b/>
              </w:rPr>
            </w:pPr>
            <w:r>
              <w:t>Note 4:</w:t>
            </w:r>
            <w:r>
              <w:tab/>
              <w:t>This test case can optionally be executed from Release 15 onwards.</w:t>
            </w:r>
          </w:p>
        </w:tc>
      </w:tr>
    </w:tbl>
    <w:p w14:paraId="7F04304D" w14:textId="77777777" w:rsidR="00186215" w:rsidRPr="003F7263" w:rsidRDefault="00186215" w:rsidP="00103C7A">
      <w:pPr>
        <w:pStyle w:val="TH"/>
        <w:rPr>
          <w:rFonts w:eastAsia="SimSun"/>
        </w:rPr>
      </w:pPr>
    </w:p>
    <w:sectPr w:rsidR="00186215" w:rsidRPr="003F726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875DD" w14:textId="77777777" w:rsidR="00B5307F" w:rsidRDefault="00B5307F">
      <w:r>
        <w:separator/>
      </w:r>
    </w:p>
  </w:endnote>
  <w:endnote w:type="continuationSeparator" w:id="0">
    <w:p w14:paraId="255B584E" w14:textId="77777777" w:rsidR="00B5307F" w:rsidRDefault="00B5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FD9BF" w14:textId="77777777" w:rsidR="00B5307F" w:rsidRDefault="00B5307F">
      <w:r>
        <w:separator/>
      </w:r>
    </w:p>
  </w:footnote>
  <w:footnote w:type="continuationSeparator" w:id="0">
    <w:p w14:paraId="2EA9256B" w14:textId="77777777" w:rsidR="00B5307F" w:rsidRDefault="00B53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DA2273"/>
    <w:multiLevelType w:val="hybridMultilevel"/>
    <w:tmpl w:val="94343CE0"/>
    <w:lvl w:ilvl="0" w:tplc="2F6CC67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6"/>
  </w:num>
  <w:num w:numId="3" w16cid:durableId="2112240518">
    <w:abstractNumId w:val="4"/>
  </w:num>
  <w:num w:numId="4" w16cid:durableId="1151017561">
    <w:abstractNumId w:val="22"/>
  </w:num>
  <w:num w:numId="5" w16cid:durableId="558367989">
    <w:abstractNumId w:val="6"/>
  </w:num>
  <w:num w:numId="6" w16cid:durableId="1945503748">
    <w:abstractNumId w:val="12"/>
  </w:num>
  <w:num w:numId="7" w16cid:durableId="1161967104">
    <w:abstractNumId w:val="8"/>
  </w:num>
  <w:num w:numId="8" w16cid:durableId="897781328">
    <w:abstractNumId w:val="13"/>
  </w:num>
  <w:num w:numId="9" w16cid:durableId="986009601">
    <w:abstractNumId w:val="21"/>
  </w:num>
  <w:num w:numId="10" w16cid:durableId="716854787">
    <w:abstractNumId w:val="2"/>
  </w:num>
  <w:num w:numId="11" w16cid:durableId="1709142556">
    <w:abstractNumId w:val="23"/>
  </w:num>
  <w:num w:numId="12" w16cid:durableId="366569098">
    <w:abstractNumId w:val="11"/>
  </w:num>
  <w:num w:numId="13" w16cid:durableId="1140808287">
    <w:abstractNumId w:val="18"/>
  </w:num>
  <w:num w:numId="14" w16cid:durableId="1247617211">
    <w:abstractNumId w:val="20"/>
  </w:num>
  <w:num w:numId="15" w16cid:durableId="2002733546">
    <w:abstractNumId w:val="3"/>
  </w:num>
  <w:num w:numId="16" w16cid:durableId="2024084111">
    <w:abstractNumId w:val="16"/>
  </w:num>
  <w:num w:numId="17" w16cid:durableId="596208647">
    <w:abstractNumId w:val="14"/>
  </w:num>
  <w:num w:numId="18" w16cid:durableId="1872452683">
    <w:abstractNumId w:val="19"/>
  </w:num>
  <w:num w:numId="19" w16cid:durableId="839613685">
    <w:abstractNumId w:val="24"/>
  </w:num>
  <w:num w:numId="20" w16cid:durableId="11956084">
    <w:abstractNumId w:val="7"/>
  </w:num>
  <w:num w:numId="21" w16cid:durableId="145829626">
    <w:abstractNumId w:val="9"/>
  </w:num>
  <w:num w:numId="22" w16cid:durableId="1958171680">
    <w:abstractNumId w:val="5"/>
  </w:num>
  <w:num w:numId="23"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16cid:durableId="1306354193">
    <w:abstractNumId w:val="1"/>
  </w:num>
  <w:num w:numId="25" w16cid:durableId="1913539913">
    <w:abstractNumId w:val="15"/>
  </w:num>
  <w:num w:numId="26" w16cid:durableId="672028934">
    <w:abstractNumId w:val="27"/>
  </w:num>
  <w:num w:numId="27" w16cid:durableId="182011665">
    <w:abstractNumId w:val="25"/>
  </w:num>
  <w:num w:numId="28" w16cid:durableId="394862812">
    <w:abstractNumId w:val="10"/>
  </w:num>
  <w:num w:numId="29" w16cid:durableId="1717510726">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62581"/>
    <w:rsid w:val="0017333F"/>
    <w:rsid w:val="00186215"/>
    <w:rsid w:val="00192C46"/>
    <w:rsid w:val="00195119"/>
    <w:rsid w:val="001A08B3"/>
    <w:rsid w:val="001A7B60"/>
    <w:rsid w:val="001B0430"/>
    <w:rsid w:val="001B52F0"/>
    <w:rsid w:val="001B7A65"/>
    <w:rsid w:val="001D382C"/>
    <w:rsid w:val="001E02F3"/>
    <w:rsid w:val="001E0661"/>
    <w:rsid w:val="001E41F3"/>
    <w:rsid w:val="00226D8D"/>
    <w:rsid w:val="00245F04"/>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2E82"/>
    <w:rsid w:val="00447B20"/>
    <w:rsid w:val="00476E5D"/>
    <w:rsid w:val="004B75B7"/>
    <w:rsid w:val="004E2B52"/>
    <w:rsid w:val="004F6ADE"/>
    <w:rsid w:val="005016A9"/>
    <w:rsid w:val="0051580D"/>
    <w:rsid w:val="0053612E"/>
    <w:rsid w:val="00547111"/>
    <w:rsid w:val="00592D74"/>
    <w:rsid w:val="005A03DB"/>
    <w:rsid w:val="005A16C7"/>
    <w:rsid w:val="005E2C44"/>
    <w:rsid w:val="00621188"/>
    <w:rsid w:val="006257ED"/>
    <w:rsid w:val="00646E03"/>
    <w:rsid w:val="00665C47"/>
    <w:rsid w:val="006673F1"/>
    <w:rsid w:val="00695808"/>
    <w:rsid w:val="006A16E7"/>
    <w:rsid w:val="006B46FB"/>
    <w:rsid w:val="006B632B"/>
    <w:rsid w:val="006E21FB"/>
    <w:rsid w:val="006E3356"/>
    <w:rsid w:val="0070309D"/>
    <w:rsid w:val="007176FF"/>
    <w:rsid w:val="0072464E"/>
    <w:rsid w:val="00726CD3"/>
    <w:rsid w:val="00732765"/>
    <w:rsid w:val="00735E8D"/>
    <w:rsid w:val="00755F46"/>
    <w:rsid w:val="00760F68"/>
    <w:rsid w:val="0076146D"/>
    <w:rsid w:val="00773D12"/>
    <w:rsid w:val="00792342"/>
    <w:rsid w:val="00792C90"/>
    <w:rsid w:val="007977A8"/>
    <w:rsid w:val="007A0054"/>
    <w:rsid w:val="007A1F21"/>
    <w:rsid w:val="007B512A"/>
    <w:rsid w:val="007C2097"/>
    <w:rsid w:val="007D062E"/>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531CD"/>
    <w:rsid w:val="00956527"/>
    <w:rsid w:val="009748C1"/>
    <w:rsid w:val="009777D9"/>
    <w:rsid w:val="00991B88"/>
    <w:rsid w:val="009A5753"/>
    <w:rsid w:val="009A579D"/>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5307F"/>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24878"/>
    <w:rsid w:val="00E34898"/>
    <w:rsid w:val="00E62CB9"/>
    <w:rsid w:val="00EB09B7"/>
    <w:rsid w:val="00EE7D7C"/>
    <w:rsid w:val="00F25D98"/>
    <w:rsid w:val="00F300FB"/>
    <w:rsid w:val="00F6485C"/>
    <w:rsid w:val="00F64E11"/>
    <w:rsid w:val="00F70A88"/>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9912</Words>
  <Characters>56502</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2023-02-22T15:19:00Z</dcterms:created>
  <dcterms:modified xsi:type="dcterms:W3CDTF">2023-02-22T15:19:00Z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2023-02-17T20:56:23Z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e5881587-a7f3-42f4-a352-89541c0ad8f4</vt:lpwstr>
  </property>
  <property fmtid="{D5CDD505-2E9C-101B-9397-08002B2CF9AE}" pid="27" name="MSIP_Label_83bcef13-7cac-433f-ba1d-47a323951816_ContentBits">
    <vt:lpwstr>0</vt:lpwstr>
  </property>
</Properties>
</file>